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eastAsia" w:ascii="Arial" w:hAnsi="Arial" w:eastAsia="宋体"/>
          <w:b/>
          <w:sz w:val="24"/>
          <w:lang w:val="en-US" w:eastAsia="zh-CN"/>
        </w:rPr>
      </w:pPr>
      <w:bookmarkStart w:id="0" w:name="_Toc36635865"/>
      <w:bookmarkStart w:id="1" w:name="_Toc58915664"/>
      <w:bookmarkStart w:id="2" w:name="_Toc58917845"/>
      <w:bookmarkStart w:id="3" w:name="_Toc21102664"/>
      <w:bookmarkStart w:id="4" w:name="_Toc29810513"/>
      <w:bookmarkStart w:id="5" w:name="_Toc53182997"/>
      <w:bookmarkStart w:id="6" w:name="_Toc37272811"/>
      <w:bookmarkStart w:id="7" w:name="_Toc66693714"/>
      <w:bookmarkStart w:id="8" w:name="_Toc45885888"/>
      <w:bookmarkStart w:id="9" w:name="historyclause"/>
      <w:r>
        <w:rPr>
          <w:rFonts w:ascii="Arial" w:hAnsi="Arial"/>
          <w:b/>
          <w:sz w:val="24"/>
          <w:lang w:val="en-US"/>
        </w:rPr>
        <w:t>3GPP TSG-</w:t>
      </w:r>
      <w:r>
        <w:rPr>
          <w:rFonts w:hint="eastAsia" w:ascii="Arial" w:hAnsi="Arial"/>
          <w:lang w:val="en-US"/>
        </w:rPr>
        <w:fldChar w:fldCharType="begin"/>
      </w:r>
      <w:r>
        <w:rPr>
          <w:rFonts w:ascii="Arial" w:hAnsi="Arial"/>
          <w:lang w:val="en-US"/>
        </w:rPr>
        <w:instrText xml:space="preserve"> DOCPROPERTY  TSG/WGRef  \* MERGEFORMAT </w:instrText>
      </w:r>
      <w:r>
        <w:rPr>
          <w:rFonts w:hint="eastAsia" w:ascii="Arial" w:hAnsi="Arial"/>
          <w:lang w:val="en-US"/>
        </w:rPr>
        <w:fldChar w:fldCharType="separate"/>
      </w:r>
      <w:r>
        <w:rPr>
          <w:rFonts w:hint="eastAsia" w:ascii="Arial" w:hAnsi="Arial" w:eastAsia="宋体"/>
          <w:b/>
          <w:sz w:val="24"/>
          <w:lang w:val="en-US" w:eastAsia="zh-CN"/>
        </w:rPr>
        <w:t xml:space="preserve">RAN </w:t>
      </w:r>
      <w:r>
        <w:rPr>
          <w:rFonts w:ascii="Arial" w:hAnsi="Arial"/>
          <w:b/>
          <w:sz w:val="24"/>
          <w:lang w:val="en-US"/>
        </w:rPr>
        <w:t>WG</w:t>
      </w:r>
      <w:r>
        <w:rPr>
          <w:rFonts w:hint="eastAsia" w:ascii="Arial" w:hAnsi="Arial" w:eastAsia="宋体"/>
          <w:b/>
          <w:sz w:val="24"/>
          <w:lang w:val="en-US" w:eastAsia="zh-CN"/>
        </w:rPr>
        <w:t>4</w:t>
      </w:r>
      <w:r>
        <w:rPr>
          <w:rFonts w:hint="eastAsia" w:ascii="Arial" w:hAnsi="Arial" w:eastAsia="宋体"/>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hint="eastAsia" w:ascii="Arial" w:hAnsi="Arial" w:eastAsia="宋体"/>
          <w:b/>
          <w:sz w:val="24"/>
          <w:szCs w:val="22"/>
          <w:lang w:val="en-US" w:eastAsia="zh-CN"/>
        </w:rPr>
        <w:t>99-e</w:t>
      </w:r>
      <w:r>
        <w:rPr>
          <w:rFonts w:ascii="Arial" w:hAnsi="Arial"/>
          <w:b/>
          <w:i/>
          <w:sz w:val="28"/>
          <w:lang w:val="en-US"/>
        </w:rPr>
        <w:tab/>
      </w:r>
      <w:r>
        <w:rPr>
          <w:rFonts w:hint="eastAsia" w:ascii="Arial" w:hAnsi="Arial"/>
          <w:b/>
          <w:sz w:val="24"/>
          <w:lang w:val="en-US"/>
        </w:rPr>
        <w:t>R4-2110598</w:t>
      </w:r>
    </w:p>
    <w:p>
      <w:pPr>
        <w:spacing w:after="120"/>
        <w:outlineLvl w:val="0"/>
        <w:rPr>
          <w:b/>
          <w:sz w:val="24"/>
        </w:rPr>
      </w:pPr>
      <w:r>
        <w:rPr>
          <w:rFonts w:hint="eastAsia" w:ascii="Arial" w:hAnsi="Arial" w:eastAsia="宋体"/>
          <w:b/>
          <w:sz w:val="24"/>
          <w:lang w:val="en-US" w:eastAsia="zh-CN"/>
        </w:rPr>
        <w:t>E-meeting,</w:t>
      </w:r>
      <w:r>
        <w:rPr>
          <w:rFonts w:ascii="Arial" w:hAnsi="Arial"/>
          <w:b/>
          <w:sz w:val="24"/>
          <w:lang w:val="en-US"/>
        </w:rPr>
        <w:t xml:space="preserve"> </w:t>
      </w:r>
      <w:r>
        <w:rPr>
          <w:rFonts w:hint="eastAsia" w:ascii="Arial" w:hAnsi="Arial" w:eastAsia="宋体"/>
          <w:b/>
          <w:sz w:val="24"/>
          <w:lang w:val="en-US" w:eastAsia="zh-CN"/>
        </w:rPr>
        <w:t>19</w:t>
      </w:r>
      <w:r>
        <w:rPr>
          <w:rFonts w:hint="eastAsia" w:ascii="Arial" w:hAnsi="Arial"/>
          <w:lang w:val="en-US"/>
        </w:rPr>
        <w:fldChar w:fldCharType="begin"/>
      </w:r>
      <w:r>
        <w:rPr>
          <w:rFonts w:ascii="Arial" w:hAnsi="Arial"/>
          <w:lang w:val="en-US"/>
        </w:rPr>
        <w:instrText xml:space="preserve"> DOCPROPERTY  StartDate  \* MERGEFORMAT </w:instrText>
      </w:r>
      <w:r>
        <w:rPr>
          <w:rFonts w:hint="eastAsia" w:ascii="Arial" w:hAnsi="Arial"/>
          <w:lang w:val="en-US"/>
        </w:rPr>
        <w:fldChar w:fldCharType="separate"/>
      </w:r>
      <w:r>
        <w:rPr>
          <w:rFonts w:hint="eastAsia" w:ascii="Arial" w:hAnsi="Arial" w:eastAsia="宋体"/>
          <w:vertAlign w:val="superscript"/>
          <w:lang w:val="en-US" w:eastAsia="zh-CN"/>
        </w:rPr>
        <w:t>th</w:t>
      </w:r>
      <w:r>
        <w:rPr>
          <w:rFonts w:hint="eastAsia" w:ascii="Arial" w:hAnsi="Arial" w:cs="Arial"/>
          <w:b/>
          <w:sz w:val="24"/>
          <w:szCs w:val="24"/>
          <w:lang w:val="en-US" w:eastAsia="zh-CN"/>
        </w:rPr>
        <w:t xml:space="preserve"> May, 20</w:t>
      </w:r>
      <w:r>
        <w:rPr>
          <w:rFonts w:hint="eastAsia" w:ascii="Arial" w:hAnsi="Arial" w:cs="Arial"/>
          <w:b/>
          <w:sz w:val="24"/>
          <w:szCs w:val="24"/>
          <w:lang w:val="en-US" w:eastAsia="zh-CN"/>
        </w:rPr>
        <w:fldChar w:fldCharType="end"/>
      </w:r>
      <w:r>
        <w:rPr>
          <w:rFonts w:hint="eastAsia" w:ascii="Arial" w:hAnsi="Arial" w:cs="Arial"/>
          <w:b/>
          <w:sz w:val="24"/>
          <w:szCs w:val="24"/>
          <w:lang w:val="en-US" w:eastAsia="zh-CN"/>
        </w:rPr>
        <w:t>21</w:t>
      </w:r>
      <w:r>
        <w:rPr>
          <w:rFonts w:ascii="Arial" w:hAnsi="Arial"/>
          <w:b/>
          <w:sz w:val="24"/>
          <w:lang w:val="en-US"/>
        </w:rPr>
        <w:t xml:space="preserve"> – </w:t>
      </w:r>
      <w:r>
        <w:rPr>
          <w:rFonts w:hint="eastAsia" w:ascii="Arial" w:hAnsi="Arial" w:eastAsia="宋体"/>
          <w:b/>
          <w:sz w:val="24"/>
          <w:lang w:val="en-US" w:eastAsia="zh-CN"/>
        </w:rPr>
        <w:t>27</w:t>
      </w:r>
      <w:r>
        <w:rPr>
          <w:rFonts w:hint="eastAsia" w:ascii="Arial" w:hAnsi="Arial" w:eastAsia="宋体"/>
          <w:b/>
          <w:sz w:val="24"/>
          <w:vertAlign w:val="superscript"/>
          <w:lang w:val="en-US" w:eastAsia="zh-CN"/>
        </w:rPr>
        <w:t>th</w:t>
      </w:r>
      <w:r>
        <w:rPr>
          <w:rFonts w:hint="eastAsia" w:ascii="Arial" w:hAnsi="Arial"/>
          <w:lang w:val="en-US"/>
        </w:rPr>
        <w:fldChar w:fldCharType="begin"/>
      </w:r>
      <w:r>
        <w:rPr>
          <w:rFonts w:ascii="Arial" w:hAnsi="Arial"/>
          <w:lang w:val="en-US"/>
        </w:rPr>
        <w:instrText xml:space="preserve"> DOCPROPERTY  EndDate  \* MERGEFORMAT </w:instrText>
      </w:r>
      <w:r>
        <w:rPr>
          <w:rFonts w:hint="eastAsia" w:ascii="Arial" w:hAnsi="Arial"/>
          <w:lang w:val="en-US"/>
        </w:rPr>
        <w:fldChar w:fldCharType="separate"/>
      </w:r>
      <w:r>
        <w:rPr>
          <w:rFonts w:hint="eastAsia" w:ascii="Arial" w:hAnsi="Arial" w:eastAsia="宋体"/>
          <w:b/>
          <w:sz w:val="24"/>
          <w:lang w:val="en-US" w:eastAsia="zh-CN"/>
        </w:rPr>
        <w:t xml:space="preserve"> May, 20</w:t>
      </w:r>
      <w:r>
        <w:rPr>
          <w:rFonts w:hint="eastAsia" w:ascii="Arial" w:hAnsi="Arial" w:eastAsia="宋体"/>
          <w:b/>
          <w:sz w:val="24"/>
          <w:lang w:val="en-US" w:eastAsia="zh-CN"/>
        </w:rPr>
        <w:fldChar w:fldCharType="end"/>
      </w:r>
      <w:r>
        <w:rPr>
          <w:rFonts w:hint="eastAsia" w:ascii="Arial" w:hAnsi="Arial" w:eastAsia="宋体"/>
          <w:b/>
          <w:sz w:val="24"/>
          <w:lang w:val="en-US" w:eastAsia="zh-CN"/>
        </w:rPr>
        <w:t>21</w:t>
      </w:r>
      <w:bookmarkStart w:id="85" w:name="_GoBack"/>
      <w:bookmarkEnd w:id="85"/>
    </w:p>
    <w:tbl>
      <w:tblPr>
        <w:tblStyle w:val="38"/>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40"/>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40"/>
              <w:spacing w:after="0"/>
              <w:jc w:val="right"/>
            </w:pPr>
          </w:p>
        </w:tc>
        <w:tc>
          <w:tcPr>
            <w:tcW w:w="1559" w:type="dxa"/>
            <w:shd w:val="pct30" w:color="FFFF00" w:fill="auto"/>
          </w:tcPr>
          <w:p>
            <w:pPr>
              <w:pStyle w:val="140"/>
              <w:spacing w:after="0"/>
              <w:jc w:val="right"/>
              <w:rPr>
                <w:rFonts w:hint="default"/>
                <w:b/>
                <w:sz w:val="28"/>
                <w:lang w:val="en-US"/>
              </w:rPr>
            </w:pPr>
            <w:r>
              <w:rPr>
                <w:rFonts w:hint="eastAsia" w:ascii="Arial" w:hAnsi="Arial" w:eastAsia="宋体"/>
                <w:b/>
                <w:sz w:val="28"/>
                <w:lang w:val="en-US" w:eastAsia="zh-CN"/>
              </w:rPr>
              <w:t>3</w:t>
            </w:r>
            <w:r>
              <w:rPr>
                <w:rFonts w:hint="eastAsia" w:eastAsia="宋体"/>
                <w:b/>
                <w:sz w:val="28"/>
                <w:lang w:val="en-US" w:eastAsia="zh-CN"/>
              </w:rPr>
              <w:t>8</w:t>
            </w:r>
            <w:r>
              <w:rPr>
                <w:rFonts w:hint="eastAsia" w:ascii="Arial" w:hAnsi="Arial" w:eastAsia="宋体"/>
                <w:b/>
                <w:sz w:val="28"/>
                <w:lang w:val="en-US" w:eastAsia="zh-CN"/>
              </w:rPr>
              <w:t>.1</w:t>
            </w:r>
            <w:r>
              <w:rPr>
                <w:rFonts w:hint="eastAsia" w:eastAsia="宋体"/>
                <w:b/>
                <w:sz w:val="28"/>
                <w:lang w:val="en-US" w:eastAsia="zh-CN"/>
              </w:rPr>
              <w:t>41-2</w:t>
            </w:r>
          </w:p>
        </w:tc>
        <w:tc>
          <w:tcPr>
            <w:tcW w:w="709" w:type="dxa"/>
          </w:tcPr>
          <w:p>
            <w:pPr>
              <w:pStyle w:val="140"/>
              <w:spacing w:after="0"/>
              <w:jc w:val="center"/>
            </w:pPr>
            <w:r>
              <w:rPr>
                <w:b/>
                <w:sz w:val="28"/>
              </w:rPr>
              <w:t>CR</w:t>
            </w:r>
          </w:p>
        </w:tc>
        <w:tc>
          <w:tcPr>
            <w:tcW w:w="1276" w:type="dxa"/>
            <w:shd w:val="pct30" w:color="FFFF00" w:fill="auto"/>
          </w:tcPr>
          <w:p>
            <w:pPr>
              <w:pStyle w:val="140"/>
              <w:spacing w:after="0"/>
            </w:pPr>
            <w:r>
              <w:rPr>
                <w:rFonts w:hint="eastAsia" w:ascii="Arial" w:hAnsi="Arial" w:eastAsia="宋体"/>
                <w:b/>
                <w:sz w:val="28"/>
                <w:lang w:val="en-US" w:eastAsia="zh-CN"/>
              </w:rPr>
              <w:t>0340</w:t>
            </w:r>
          </w:p>
        </w:tc>
        <w:tc>
          <w:tcPr>
            <w:tcW w:w="709" w:type="dxa"/>
          </w:tcPr>
          <w:p>
            <w:pPr>
              <w:pStyle w:val="140"/>
              <w:tabs>
                <w:tab w:val="right" w:pos="625"/>
              </w:tabs>
              <w:spacing w:after="0"/>
              <w:jc w:val="center"/>
            </w:pPr>
            <w:r>
              <w:rPr>
                <w:b/>
                <w:bCs/>
                <w:sz w:val="28"/>
              </w:rPr>
              <w:t>rev</w:t>
            </w:r>
          </w:p>
        </w:tc>
        <w:tc>
          <w:tcPr>
            <w:tcW w:w="992" w:type="dxa"/>
            <w:shd w:val="pct30" w:color="FFFF00" w:fill="auto"/>
          </w:tcPr>
          <w:p>
            <w:pPr>
              <w:pStyle w:val="140"/>
              <w:spacing w:after="0"/>
              <w:jc w:val="center"/>
              <w:rPr>
                <w:b/>
              </w:rPr>
            </w:pPr>
            <w:r>
              <w:fldChar w:fldCharType="begin"/>
            </w:r>
            <w:r>
              <w:instrText xml:space="preserve"> DOCPROPERTY  Revision  \* MERGEFORMAT </w:instrText>
            </w:r>
            <w:r>
              <w:fldChar w:fldCharType="separate"/>
            </w:r>
            <w:r>
              <w:rPr>
                <w:b/>
                <w:sz w:val="28"/>
              </w:rPr>
              <w:fldChar w:fldCharType="end"/>
            </w:r>
          </w:p>
        </w:tc>
        <w:tc>
          <w:tcPr>
            <w:tcW w:w="2410" w:type="dxa"/>
          </w:tcPr>
          <w:p>
            <w:pPr>
              <w:pStyle w:val="140"/>
              <w:tabs>
                <w:tab w:val="right" w:pos="1825"/>
              </w:tabs>
              <w:spacing w:after="0"/>
              <w:jc w:val="center"/>
            </w:pPr>
            <w:r>
              <w:rPr>
                <w:b/>
                <w:sz w:val="28"/>
                <w:szCs w:val="28"/>
              </w:rPr>
              <w:t>Current version:</w:t>
            </w:r>
          </w:p>
        </w:tc>
        <w:tc>
          <w:tcPr>
            <w:tcW w:w="1701" w:type="dxa"/>
            <w:shd w:val="pct30" w:color="FFFF00" w:fill="auto"/>
            <w:vAlign w:val="top"/>
          </w:tcPr>
          <w:p>
            <w:pPr>
              <w:spacing w:after="0"/>
              <w:jc w:val="center"/>
              <w:rPr>
                <w:rFonts w:ascii="Arial" w:hAnsi="Arial" w:cs="Times New Roman" w:eastAsiaTheme="minorEastAsia"/>
                <w:sz w:val="28"/>
                <w:highlight w:val="yellow"/>
                <w:lang w:val="en-US" w:eastAsia="en-US" w:bidi="ar-SA"/>
              </w:rPr>
            </w:pPr>
            <w:r>
              <w:rPr>
                <w:rFonts w:hint="eastAsia" w:ascii="Arial" w:hAnsi="Arial"/>
                <w:lang w:val="en-US"/>
              </w:rPr>
              <w:fldChar w:fldCharType="begin"/>
            </w:r>
            <w:r>
              <w:rPr>
                <w:rFonts w:ascii="Arial" w:hAnsi="Arial"/>
                <w:lang w:val="en-US"/>
              </w:rPr>
              <w:instrText xml:space="preserve"> DOCPROPERTY  Version  \* MERGEFORMAT </w:instrText>
            </w:r>
            <w:r>
              <w:rPr>
                <w:rFonts w:hint="eastAsia" w:ascii="Arial" w:hAnsi="Arial"/>
                <w:lang w:val="en-US"/>
              </w:rPr>
              <w:fldChar w:fldCharType="separate"/>
            </w:r>
            <w:r>
              <w:rPr>
                <w:rFonts w:hint="eastAsia" w:ascii="Arial" w:hAnsi="Arial" w:eastAsia="宋体"/>
                <w:b/>
                <w:sz w:val="28"/>
                <w:lang w:val="en-US" w:eastAsia="zh-CN"/>
              </w:rPr>
              <w:t>17.1.0</w:t>
            </w:r>
            <w:r>
              <w:rPr>
                <w:rFonts w:hint="eastAsia" w:ascii="Arial" w:hAnsi="Arial" w:eastAsia="宋体"/>
                <w:b/>
                <w:sz w:val="28"/>
                <w:lang w:val="en-US" w:eastAsia="zh-CN"/>
              </w:rPr>
              <w:fldChar w:fldCharType="end"/>
            </w:r>
          </w:p>
        </w:tc>
        <w:tc>
          <w:tcPr>
            <w:tcW w:w="143" w:type="dxa"/>
            <w:tcBorders>
              <w:right w:val="single" w:color="auto" w:sz="4" w:space="0"/>
            </w:tcBorders>
          </w:tcPr>
          <w:p>
            <w:pPr>
              <w:pStyle w:val="14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4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10" w:name="_Hlt497126619"/>
            <w:r>
              <w:rPr>
                <w:rStyle w:val="46"/>
                <w:rFonts w:cs="Arial"/>
                <w:b/>
                <w:i/>
                <w:color w:val="FF0000"/>
              </w:rPr>
              <w:t>L</w:t>
            </w:r>
            <w:bookmarkEnd w:id="1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40"/>
              <w:spacing w:after="0"/>
              <w:rPr>
                <w:sz w:val="8"/>
                <w:szCs w:val="8"/>
              </w:rPr>
            </w:pPr>
          </w:p>
        </w:tc>
      </w:tr>
    </w:tbl>
    <w:p>
      <w:pPr>
        <w:rPr>
          <w:sz w:val="8"/>
          <w:szCs w:val="8"/>
        </w:rPr>
      </w:pPr>
    </w:p>
    <w:tbl>
      <w:tblPr>
        <w:tblStyle w:val="38"/>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40"/>
              <w:tabs>
                <w:tab w:val="right" w:pos="2751"/>
              </w:tabs>
              <w:spacing w:after="0"/>
              <w:rPr>
                <w:b/>
                <w:i/>
              </w:rPr>
            </w:pPr>
            <w:r>
              <w:rPr>
                <w:b/>
                <w:i/>
              </w:rPr>
              <w:t>Proposed change affects:</w:t>
            </w:r>
          </w:p>
        </w:tc>
        <w:tc>
          <w:tcPr>
            <w:tcW w:w="1418" w:type="dxa"/>
          </w:tcPr>
          <w:p>
            <w:pPr>
              <w:pStyle w:val="14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40"/>
              <w:spacing w:after="0"/>
              <w:jc w:val="center"/>
              <w:rPr>
                <w:b/>
                <w:caps/>
              </w:rPr>
            </w:pPr>
          </w:p>
        </w:tc>
        <w:tc>
          <w:tcPr>
            <w:tcW w:w="709" w:type="dxa"/>
            <w:tcBorders>
              <w:left w:val="single" w:color="auto" w:sz="4" w:space="0"/>
            </w:tcBorders>
          </w:tcPr>
          <w:p>
            <w:pPr>
              <w:pStyle w:val="14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40"/>
              <w:spacing w:after="0"/>
              <w:jc w:val="center"/>
              <w:rPr>
                <w:b/>
                <w:caps/>
              </w:rPr>
            </w:pPr>
          </w:p>
        </w:tc>
        <w:tc>
          <w:tcPr>
            <w:tcW w:w="2126" w:type="dxa"/>
          </w:tcPr>
          <w:p>
            <w:pPr>
              <w:pStyle w:val="14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40"/>
              <w:spacing w:after="0"/>
              <w:jc w:val="center"/>
              <w:rPr>
                <w:b/>
                <w:caps/>
              </w:rPr>
            </w:pPr>
            <w:r>
              <w:rPr>
                <w:rFonts w:hint="eastAsia" w:ascii="Arial" w:hAnsi="Arial" w:eastAsia="宋体"/>
                <w:b/>
                <w:caps/>
                <w:lang w:val="en-US" w:eastAsia="zh-CN"/>
              </w:rPr>
              <w:t>X</w:t>
            </w:r>
          </w:p>
        </w:tc>
        <w:tc>
          <w:tcPr>
            <w:tcW w:w="1418" w:type="dxa"/>
            <w:tcBorders>
              <w:left w:val="nil"/>
            </w:tcBorders>
          </w:tcPr>
          <w:p>
            <w:pPr>
              <w:pStyle w:val="14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40"/>
              <w:spacing w:after="0"/>
              <w:jc w:val="center"/>
              <w:rPr>
                <w:b/>
                <w:bCs/>
                <w:caps/>
              </w:rPr>
            </w:pPr>
          </w:p>
        </w:tc>
      </w:tr>
    </w:tbl>
    <w:p>
      <w:pPr>
        <w:rPr>
          <w:sz w:val="8"/>
          <w:szCs w:val="8"/>
        </w:rPr>
      </w:pPr>
    </w:p>
    <w:tbl>
      <w:tblPr>
        <w:tblStyle w:val="38"/>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4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4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40"/>
              <w:spacing w:after="0"/>
              <w:ind w:left="100"/>
              <w:rPr>
                <w:rFonts w:hint="default"/>
                <w:lang w:val="en-US"/>
              </w:rPr>
            </w:pPr>
            <w:r>
              <w:rPr>
                <w:lang w:val="en-US" w:eastAsia="zh-CN"/>
              </w:rPr>
              <w:t xml:space="preserve">CR to </w:t>
            </w:r>
            <w:r>
              <w:rPr>
                <w:rFonts w:hint="eastAsia"/>
                <w:lang w:val="en-US" w:eastAsia="zh-CN"/>
              </w:rPr>
              <w:t xml:space="preserve">TS </w:t>
            </w:r>
            <w:r>
              <w:rPr>
                <w:lang w:val="en-US" w:eastAsia="zh-CN"/>
              </w:rPr>
              <w:t>3</w:t>
            </w:r>
            <w:r>
              <w:rPr>
                <w:rFonts w:hint="eastAsia"/>
                <w:lang w:val="en-US" w:eastAsia="zh-CN"/>
              </w:rPr>
              <w:t>8</w:t>
            </w:r>
            <w:r>
              <w:rPr>
                <w:lang w:val="en-US" w:eastAsia="zh-CN"/>
              </w:rPr>
              <w:t>.1</w:t>
            </w:r>
            <w:r>
              <w:rPr>
                <w:rFonts w:hint="eastAsia"/>
                <w:lang w:val="en-US" w:eastAsia="zh-CN"/>
              </w:rPr>
              <w:t>41-2</w:t>
            </w:r>
            <w:r>
              <w:rPr>
                <w:lang w:val="en-US" w:eastAsia="zh-CN"/>
              </w:rPr>
              <w:t xml:space="preserve">: Introduction of </w:t>
            </w:r>
            <w:r>
              <w:rPr>
                <w:rFonts w:hint="eastAsia"/>
                <w:lang w:val="en-US" w:eastAsia="zh-CN"/>
              </w:rPr>
              <w:t>35MHz and 45MHz</w:t>
            </w:r>
          </w:p>
        </w:tc>
      </w:tr>
      <w:tr>
        <w:tblPrEx>
          <w:tblCellMar>
            <w:top w:w="0" w:type="dxa"/>
            <w:left w:w="42" w:type="dxa"/>
            <w:bottom w:w="0" w:type="dxa"/>
            <w:right w:w="42" w:type="dxa"/>
          </w:tblCellMar>
        </w:tblPrEx>
        <w:tc>
          <w:tcPr>
            <w:tcW w:w="1843" w:type="dxa"/>
            <w:tcBorders>
              <w:left w:val="single" w:color="auto" w:sz="4" w:space="0"/>
            </w:tcBorders>
          </w:tcPr>
          <w:p>
            <w:pPr>
              <w:pStyle w:val="140"/>
              <w:spacing w:after="0"/>
              <w:rPr>
                <w:b/>
                <w:i/>
                <w:sz w:val="8"/>
                <w:szCs w:val="8"/>
              </w:rPr>
            </w:pPr>
          </w:p>
        </w:tc>
        <w:tc>
          <w:tcPr>
            <w:tcW w:w="7797" w:type="dxa"/>
            <w:gridSpan w:val="10"/>
            <w:tcBorders>
              <w:right w:val="single" w:color="auto" w:sz="4" w:space="0"/>
            </w:tcBorders>
          </w:tcPr>
          <w:p>
            <w:pPr>
              <w:pStyle w:val="14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4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40"/>
              <w:spacing w:after="0"/>
              <w:ind w:left="100"/>
            </w:pPr>
            <w:r>
              <w:fldChar w:fldCharType="begin"/>
            </w:r>
            <w:r>
              <w:instrText xml:space="preserve"> DOCPROPERTY  SourceIfWg  \* MERGEFORMAT </w:instrText>
            </w:r>
            <w:r>
              <w:fldChar w:fldCharType="separate"/>
            </w:r>
            <w:r>
              <w:rPr>
                <w:rFonts w:hint="eastAsia" w:ascii="Arial" w:hAnsi="Arial" w:eastAsia="宋体"/>
                <w:lang w:val="en-US" w:eastAsia="zh-CN"/>
              </w:rPr>
              <w:t>ZTE Corporation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4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40"/>
              <w:spacing w:after="0"/>
              <w:ind w:left="100"/>
            </w:pPr>
            <w:r>
              <w:fldChar w:fldCharType="begin"/>
            </w:r>
            <w:r>
              <w:instrText xml:space="preserve"> DOCPROPERTY  SourceIfTsg  \* MERGEFORMAT </w:instrText>
            </w:r>
            <w:r>
              <w:fldChar w:fldCharType="separate"/>
            </w:r>
            <w:r>
              <w:rPr>
                <w:rFonts w:hint="eastAsia" w:ascii="Arial" w:hAnsi="Arial" w:eastAsia="宋体"/>
                <w:lang w:val="en-US" w:eastAsia="zh-CN"/>
              </w:rPr>
              <w:t>R4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40"/>
              <w:spacing w:after="0"/>
              <w:rPr>
                <w:b/>
                <w:i/>
                <w:sz w:val="8"/>
                <w:szCs w:val="8"/>
              </w:rPr>
            </w:pPr>
          </w:p>
        </w:tc>
        <w:tc>
          <w:tcPr>
            <w:tcW w:w="7797" w:type="dxa"/>
            <w:gridSpan w:val="10"/>
            <w:tcBorders>
              <w:right w:val="single" w:color="auto" w:sz="4" w:space="0"/>
            </w:tcBorders>
          </w:tcPr>
          <w:p>
            <w:pPr>
              <w:pStyle w:val="14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40"/>
              <w:tabs>
                <w:tab w:val="right" w:pos="1759"/>
              </w:tabs>
              <w:spacing w:after="0"/>
              <w:rPr>
                <w:b/>
                <w:i/>
              </w:rPr>
            </w:pPr>
            <w:r>
              <w:rPr>
                <w:b/>
                <w:i/>
              </w:rPr>
              <w:t>Work item code:</w:t>
            </w:r>
          </w:p>
        </w:tc>
        <w:tc>
          <w:tcPr>
            <w:tcW w:w="3686" w:type="dxa"/>
            <w:gridSpan w:val="5"/>
            <w:shd w:val="pct30" w:color="FFFF00" w:fill="auto"/>
          </w:tcPr>
          <w:p>
            <w:pPr>
              <w:pStyle w:val="140"/>
              <w:spacing w:after="0"/>
              <w:ind w:left="100"/>
            </w:pPr>
            <w:r>
              <w:rPr>
                <w:lang w:eastAsia="zh-CN"/>
              </w:rPr>
              <w:t>NR_FR1_35MHz_45MHz_BW</w:t>
            </w:r>
            <w:r>
              <w:rPr>
                <w:rFonts w:hint="eastAsia"/>
                <w:lang w:eastAsia="ja-JP"/>
              </w:rPr>
              <w:t>-Core</w:t>
            </w:r>
            <w:r>
              <w:rPr>
                <w:rFonts w:ascii="Arial" w:hAnsi="Arial"/>
                <w:lang w:val="en-US"/>
              </w:rPr>
              <w:t xml:space="preserve"> </w:t>
            </w:r>
          </w:p>
        </w:tc>
        <w:tc>
          <w:tcPr>
            <w:tcW w:w="567" w:type="dxa"/>
            <w:tcBorders>
              <w:left w:val="nil"/>
            </w:tcBorders>
          </w:tcPr>
          <w:p>
            <w:pPr>
              <w:pStyle w:val="140"/>
              <w:spacing w:after="0"/>
              <w:ind w:right="100"/>
            </w:pPr>
          </w:p>
        </w:tc>
        <w:tc>
          <w:tcPr>
            <w:tcW w:w="1417" w:type="dxa"/>
            <w:gridSpan w:val="3"/>
            <w:tcBorders>
              <w:left w:val="nil"/>
            </w:tcBorders>
          </w:tcPr>
          <w:p>
            <w:pPr>
              <w:pStyle w:val="140"/>
              <w:spacing w:after="0"/>
              <w:jc w:val="right"/>
            </w:pPr>
            <w:r>
              <w:rPr>
                <w:b/>
                <w:i/>
              </w:rPr>
              <w:t>Date:</w:t>
            </w:r>
          </w:p>
        </w:tc>
        <w:tc>
          <w:tcPr>
            <w:tcW w:w="2127" w:type="dxa"/>
            <w:tcBorders>
              <w:right w:val="single" w:color="auto" w:sz="4" w:space="0"/>
            </w:tcBorders>
            <w:shd w:val="pct30" w:color="FFFF00" w:fill="auto"/>
          </w:tcPr>
          <w:p>
            <w:pPr>
              <w:pStyle w:val="140"/>
              <w:spacing w:after="0"/>
              <w:ind w:left="100"/>
              <w:rPr>
                <w:rFonts w:hint="default"/>
                <w:lang w:val="en-US"/>
              </w:rPr>
            </w:pPr>
            <w:r>
              <w:rPr>
                <w:rFonts w:hint="eastAsia" w:ascii="Arial" w:hAnsi="Arial" w:eastAsia="宋体"/>
                <w:lang w:val="en-US" w:eastAsia="zh-CN"/>
              </w:rPr>
              <w:t>202</w:t>
            </w:r>
            <w:r>
              <w:rPr>
                <w:rFonts w:hint="eastAsia" w:eastAsia="宋体"/>
                <w:lang w:val="en-US" w:eastAsia="zh-CN"/>
              </w:rPr>
              <w:t>1</w:t>
            </w:r>
            <w:r>
              <w:rPr>
                <w:rFonts w:hint="eastAsia" w:ascii="Arial" w:hAnsi="Arial" w:eastAsia="宋体"/>
                <w:lang w:val="en-US" w:eastAsia="zh-CN"/>
              </w:rPr>
              <w:t>-</w:t>
            </w:r>
            <w:r>
              <w:rPr>
                <w:rFonts w:hint="eastAsia" w:eastAsia="宋体"/>
                <w:lang w:val="en-US" w:eastAsia="zh-CN"/>
              </w:rPr>
              <w:t>05</w:t>
            </w:r>
            <w:r>
              <w:rPr>
                <w:rFonts w:hint="eastAsia" w:ascii="Arial" w:hAnsi="Arial" w:eastAsia="宋体"/>
                <w:lang w:val="en-US" w:eastAsia="zh-CN"/>
              </w:rPr>
              <w:t>-</w:t>
            </w:r>
            <w:r>
              <w:rPr>
                <w:rFonts w:hint="eastAsia" w:eastAsia="宋体"/>
                <w:lang w:val="en-US" w:eastAsia="zh-CN"/>
              </w:rPr>
              <w:t>19</w:t>
            </w:r>
          </w:p>
        </w:tc>
      </w:tr>
      <w:tr>
        <w:tblPrEx>
          <w:tblCellMar>
            <w:top w:w="0" w:type="dxa"/>
            <w:left w:w="42" w:type="dxa"/>
            <w:bottom w:w="0" w:type="dxa"/>
            <w:right w:w="42" w:type="dxa"/>
          </w:tblCellMar>
        </w:tblPrEx>
        <w:tc>
          <w:tcPr>
            <w:tcW w:w="1843" w:type="dxa"/>
            <w:tcBorders>
              <w:left w:val="single" w:color="auto" w:sz="4" w:space="0"/>
            </w:tcBorders>
          </w:tcPr>
          <w:p>
            <w:pPr>
              <w:pStyle w:val="140"/>
              <w:spacing w:after="0"/>
              <w:rPr>
                <w:b/>
                <w:i/>
                <w:sz w:val="8"/>
                <w:szCs w:val="8"/>
              </w:rPr>
            </w:pPr>
          </w:p>
        </w:tc>
        <w:tc>
          <w:tcPr>
            <w:tcW w:w="1986" w:type="dxa"/>
            <w:gridSpan w:val="4"/>
          </w:tcPr>
          <w:p>
            <w:pPr>
              <w:pStyle w:val="140"/>
              <w:spacing w:after="0"/>
              <w:rPr>
                <w:sz w:val="8"/>
                <w:szCs w:val="8"/>
              </w:rPr>
            </w:pPr>
          </w:p>
        </w:tc>
        <w:tc>
          <w:tcPr>
            <w:tcW w:w="2267" w:type="dxa"/>
            <w:gridSpan w:val="2"/>
          </w:tcPr>
          <w:p>
            <w:pPr>
              <w:pStyle w:val="140"/>
              <w:spacing w:after="0"/>
              <w:rPr>
                <w:sz w:val="8"/>
                <w:szCs w:val="8"/>
              </w:rPr>
            </w:pPr>
          </w:p>
        </w:tc>
        <w:tc>
          <w:tcPr>
            <w:tcW w:w="1417" w:type="dxa"/>
            <w:gridSpan w:val="3"/>
          </w:tcPr>
          <w:p>
            <w:pPr>
              <w:pStyle w:val="140"/>
              <w:spacing w:after="0"/>
              <w:rPr>
                <w:sz w:val="8"/>
                <w:szCs w:val="8"/>
              </w:rPr>
            </w:pPr>
          </w:p>
        </w:tc>
        <w:tc>
          <w:tcPr>
            <w:tcW w:w="2127" w:type="dxa"/>
            <w:tcBorders>
              <w:right w:val="single" w:color="auto" w:sz="4" w:space="0"/>
            </w:tcBorders>
          </w:tcPr>
          <w:p>
            <w:pPr>
              <w:pStyle w:val="14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40"/>
              <w:tabs>
                <w:tab w:val="right" w:pos="1759"/>
              </w:tabs>
              <w:spacing w:after="0"/>
              <w:rPr>
                <w:b/>
                <w:i/>
              </w:rPr>
            </w:pPr>
            <w:r>
              <w:rPr>
                <w:b/>
                <w:i/>
              </w:rPr>
              <w:t>Category:</w:t>
            </w:r>
          </w:p>
        </w:tc>
        <w:tc>
          <w:tcPr>
            <w:tcW w:w="851" w:type="dxa"/>
            <w:shd w:val="pct30" w:color="FFFF00" w:fill="auto"/>
          </w:tcPr>
          <w:p>
            <w:pPr>
              <w:pStyle w:val="140"/>
              <w:spacing w:after="0"/>
              <w:ind w:left="100" w:right="-609"/>
              <w:rPr>
                <w:rFonts w:hint="default" w:eastAsia="宋体"/>
                <w:b/>
                <w:lang w:val="en-US" w:eastAsia="zh-CN"/>
              </w:rPr>
            </w:pPr>
            <w:r>
              <w:rPr>
                <w:rFonts w:hint="eastAsia" w:eastAsia="宋体"/>
                <w:b/>
                <w:lang w:val="en-US" w:eastAsia="zh-CN"/>
              </w:rPr>
              <w:t>B</w:t>
            </w:r>
          </w:p>
        </w:tc>
        <w:tc>
          <w:tcPr>
            <w:tcW w:w="3402" w:type="dxa"/>
            <w:gridSpan w:val="5"/>
            <w:tcBorders>
              <w:left w:val="nil"/>
            </w:tcBorders>
          </w:tcPr>
          <w:p>
            <w:pPr>
              <w:pStyle w:val="140"/>
              <w:spacing w:after="0"/>
            </w:pPr>
          </w:p>
        </w:tc>
        <w:tc>
          <w:tcPr>
            <w:tcW w:w="1417" w:type="dxa"/>
            <w:gridSpan w:val="3"/>
            <w:tcBorders>
              <w:left w:val="nil"/>
            </w:tcBorders>
          </w:tcPr>
          <w:p>
            <w:pPr>
              <w:pStyle w:val="140"/>
              <w:spacing w:after="0"/>
              <w:jc w:val="right"/>
              <w:rPr>
                <w:b/>
                <w:i/>
              </w:rPr>
            </w:pPr>
            <w:r>
              <w:rPr>
                <w:b/>
                <w:i/>
              </w:rPr>
              <w:t>Release:</w:t>
            </w:r>
          </w:p>
        </w:tc>
        <w:tc>
          <w:tcPr>
            <w:tcW w:w="2127" w:type="dxa"/>
            <w:tcBorders>
              <w:right w:val="single" w:color="auto" w:sz="4" w:space="0"/>
            </w:tcBorders>
            <w:shd w:val="pct30" w:color="FFFF00" w:fill="auto"/>
          </w:tcPr>
          <w:p>
            <w:pPr>
              <w:pStyle w:val="140"/>
              <w:spacing w:after="0"/>
              <w:ind w:left="100"/>
              <w:rPr>
                <w:rFonts w:hint="default" w:eastAsia="宋体"/>
                <w:lang w:val="en-US" w:eastAsia="zh-CN"/>
              </w:rPr>
            </w:pPr>
            <w:r>
              <w:rPr>
                <w:rFonts w:hint="eastAsia" w:eastAsia="宋体"/>
                <w:lang w:val="en-US" w:eastAsia="zh-CN"/>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40"/>
              <w:spacing w:after="0"/>
              <w:rPr>
                <w:b/>
                <w:i/>
              </w:rPr>
            </w:pPr>
          </w:p>
        </w:tc>
        <w:tc>
          <w:tcPr>
            <w:tcW w:w="4677" w:type="dxa"/>
            <w:gridSpan w:val="8"/>
            <w:tcBorders>
              <w:bottom w:val="single" w:color="auto" w:sz="4" w:space="0"/>
            </w:tcBorders>
          </w:tcPr>
          <w:p>
            <w:pPr>
              <w:pStyle w:val="14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4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14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40"/>
              <w:spacing w:after="0"/>
              <w:rPr>
                <w:b/>
                <w:i/>
                <w:sz w:val="8"/>
                <w:szCs w:val="8"/>
              </w:rPr>
            </w:pPr>
          </w:p>
        </w:tc>
        <w:tc>
          <w:tcPr>
            <w:tcW w:w="7797" w:type="dxa"/>
            <w:gridSpan w:val="10"/>
          </w:tcPr>
          <w:p>
            <w:pPr>
              <w:pStyle w:val="14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4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40"/>
              <w:spacing w:after="0"/>
              <w:rPr>
                <w:rFonts w:hint="default" w:eastAsia="宋体"/>
                <w:lang w:val="en-US" w:eastAsia="zh-CN"/>
              </w:rPr>
            </w:pPr>
            <w:r>
              <w:rPr>
                <w:rFonts w:hint="eastAsia"/>
                <w:lang w:val="en-US" w:eastAsia="zh-CN"/>
              </w:rPr>
              <w:t xml:space="preserve">Draft CR </w:t>
            </w:r>
            <w:r>
              <w:rPr>
                <w:rFonts w:hint="eastAsia"/>
                <w:lang w:val="en-US"/>
              </w:rPr>
              <w:t>R4-2103354</w:t>
            </w:r>
            <w:r>
              <w:rPr>
                <w:rFonts w:hint="eastAsia" w:eastAsia="宋体"/>
                <w:lang w:val="en-US" w:eastAsia="zh-CN"/>
              </w:rPr>
              <w:t xml:space="preserve"> has been endorsed in RAN4#98e meeting, this CR is submitted for formal approval.</w:t>
            </w:r>
          </w:p>
          <w:p>
            <w:pPr>
              <w:pStyle w:val="140"/>
              <w:spacing w:after="0"/>
              <w:rPr>
                <w:rFonts w:hint="eastAsia" w:eastAsia="宋体"/>
                <w:lang w:val="en-US" w:eastAsia="zh-CN"/>
              </w:rPr>
            </w:pPr>
            <w:r>
              <w:t>BS</w:t>
            </w:r>
            <w:r>
              <w:rPr>
                <w:rFonts w:hint="eastAsia" w:eastAsia="宋体"/>
                <w:lang w:val="en-US" w:eastAsia="zh-CN"/>
              </w:rPr>
              <w:t xml:space="preserve"> conformance</w:t>
            </w:r>
            <w:r>
              <w:t xml:space="preserve"> </w:t>
            </w:r>
            <w:r>
              <w:rPr>
                <w:rFonts w:hint="eastAsia" w:eastAsia="宋体"/>
                <w:lang w:val="en-US" w:eastAsia="zh-CN"/>
              </w:rPr>
              <w:t>testing</w:t>
            </w:r>
            <w:r>
              <w:t xml:space="preserve"> requirements for 35MHz and 45MHz</w:t>
            </w:r>
            <w:r>
              <w:rPr>
                <w:rFonts w:hint="eastAsia"/>
              </w:rPr>
              <w:t xml:space="preserve"> is miss</w:t>
            </w:r>
            <w:r>
              <w:t>ing in the existing TS 38.14</w:t>
            </w:r>
            <w:r>
              <w:rPr>
                <w:rFonts w:hint="eastAsia" w:eastAsia="宋体"/>
                <w:lang w:val="en-US" w:eastAsia="zh-CN"/>
              </w:rPr>
              <w:t>1-2</w:t>
            </w:r>
            <w:r>
              <w:t>, therefore corresponding RF requirements should be added.</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140"/>
              <w:spacing w:after="0"/>
              <w:rPr>
                <w:b/>
                <w:i/>
                <w:sz w:val="8"/>
                <w:szCs w:val="8"/>
              </w:rPr>
            </w:pPr>
          </w:p>
        </w:tc>
        <w:tc>
          <w:tcPr>
            <w:tcW w:w="6946" w:type="dxa"/>
            <w:gridSpan w:val="9"/>
            <w:tcBorders>
              <w:right w:val="single" w:color="auto" w:sz="4" w:space="0"/>
            </w:tcBorders>
          </w:tcPr>
          <w:p>
            <w:pPr>
              <w:pStyle w:val="14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40"/>
              <w:spacing w:after="0"/>
            </w:pPr>
            <w:r>
              <w:t>Summary the change:</w:t>
            </w:r>
          </w:p>
          <w:p>
            <w:pPr>
              <w:pStyle w:val="140"/>
              <w:spacing w:after="0"/>
            </w:pPr>
            <w:r>
              <w:rPr>
                <w:b/>
              </w:rPr>
              <w:t>Tx:</w:t>
            </w:r>
            <w:r>
              <w:t xml:space="preserve"> output dynamics , ACLR requirements </w:t>
            </w:r>
          </w:p>
          <w:p>
            <w:pPr>
              <w:pStyle w:val="140"/>
              <w:numPr>
                <w:ilvl w:val="0"/>
                <w:numId w:val="0"/>
              </w:numPr>
              <w:spacing w:after="0"/>
              <w:rPr>
                <w:rFonts w:hint="eastAsia" w:eastAsia="宋体"/>
                <w:lang w:val="en-US" w:eastAsia="zh-CN"/>
              </w:rPr>
            </w:pPr>
            <w:r>
              <w:rPr>
                <w:b/>
              </w:rPr>
              <w:t>Rx</w:t>
            </w:r>
            <w:r>
              <w:t>: REFSENS, dynamic range, ACS, IBB, narrowband blocking, receiver intermodulation, ICS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0"/>
              <w:spacing w:after="0"/>
              <w:rPr>
                <w:b/>
                <w:i/>
                <w:sz w:val="8"/>
                <w:szCs w:val="8"/>
              </w:rPr>
            </w:pPr>
          </w:p>
        </w:tc>
        <w:tc>
          <w:tcPr>
            <w:tcW w:w="6946" w:type="dxa"/>
            <w:gridSpan w:val="9"/>
            <w:tcBorders>
              <w:right w:val="single" w:color="auto" w:sz="4" w:space="0"/>
            </w:tcBorders>
          </w:tcPr>
          <w:p>
            <w:pPr>
              <w:pStyle w:val="14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4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40"/>
              <w:spacing w:after="0"/>
              <w:rPr>
                <w:rFonts w:hint="default" w:eastAsia="宋体"/>
                <w:lang w:val="en-US" w:eastAsia="zh-CN"/>
              </w:rPr>
            </w:pPr>
            <w:r>
              <w:t xml:space="preserve">BS </w:t>
            </w:r>
            <w:r>
              <w:rPr>
                <w:rFonts w:hint="eastAsia" w:eastAsia="宋体"/>
                <w:lang w:val="en-US" w:eastAsia="zh-CN"/>
              </w:rPr>
              <w:t>conformance testing</w:t>
            </w:r>
            <w:r>
              <w:t xml:space="preserve"> requirements for 35MHz and 45MHz</w:t>
            </w:r>
            <w:r>
              <w:rPr>
                <w:rFonts w:hint="eastAsia"/>
              </w:rPr>
              <w:t xml:space="preserve"> is miss</w:t>
            </w:r>
            <w:r>
              <w:t>ing</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Pr>
          <w:p>
            <w:pPr>
              <w:pStyle w:val="140"/>
              <w:spacing w:after="0"/>
              <w:rPr>
                <w:b/>
                <w:i/>
                <w:sz w:val="8"/>
                <w:szCs w:val="8"/>
              </w:rPr>
            </w:pPr>
          </w:p>
        </w:tc>
        <w:tc>
          <w:tcPr>
            <w:tcW w:w="6946" w:type="dxa"/>
            <w:gridSpan w:val="9"/>
          </w:tcPr>
          <w:p>
            <w:pPr>
              <w:pStyle w:val="14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4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40"/>
              <w:spacing w:after="0"/>
              <w:ind w:left="100"/>
              <w:rPr>
                <w:rFonts w:hint="default" w:eastAsia="宋体"/>
                <w:lang w:val="en-US" w:eastAsia="zh-CN"/>
              </w:rPr>
            </w:pPr>
            <w:r>
              <w:rPr>
                <w:rFonts w:hint="eastAsia" w:ascii="Arial" w:hAnsi="Arial" w:eastAsia="宋体"/>
                <w:lang w:val="en-US" w:eastAsia="zh-CN"/>
              </w:rPr>
              <w:t>6.4.3.5</w:t>
            </w:r>
            <w:r>
              <w:rPr>
                <w:rFonts w:hint="eastAsia" w:eastAsia="宋体"/>
                <w:lang w:val="en-US" w:eastAsia="zh-CN"/>
              </w:rPr>
              <w:t>.1</w:t>
            </w:r>
            <w:r>
              <w:rPr>
                <w:rFonts w:ascii="Arial" w:hAnsi="Arial" w:eastAsia="宋体"/>
                <w:lang w:val="en-US" w:eastAsia="zh-CN"/>
              </w:rPr>
              <w:t xml:space="preserve">, </w:t>
            </w:r>
            <w:r>
              <w:rPr>
                <w:rFonts w:hint="eastAsia" w:ascii="Arial" w:hAnsi="Arial" w:eastAsia="宋体"/>
                <w:lang w:val="en-US" w:eastAsia="zh-CN"/>
              </w:rPr>
              <w:t xml:space="preserve"> 6.7.3.5</w:t>
            </w:r>
            <w:r>
              <w:rPr>
                <w:rFonts w:hint="eastAsia" w:eastAsia="宋体"/>
                <w:lang w:val="en-US" w:eastAsia="zh-CN"/>
              </w:rPr>
              <w:t>.1</w:t>
            </w:r>
            <w:r>
              <w:rPr>
                <w:rFonts w:hint="eastAsia" w:ascii="Arial" w:hAnsi="Arial" w:eastAsia="宋体"/>
                <w:lang w:val="en-US" w:eastAsia="zh-CN"/>
              </w:rPr>
              <w:t>, 6.6.3.5, 7.2.5</w:t>
            </w:r>
            <w:r>
              <w:rPr>
                <w:rFonts w:hint="eastAsia" w:eastAsia="宋体"/>
                <w:lang w:val="en-US" w:eastAsia="zh-CN"/>
              </w:rPr>
              <w:t>.2</w:t>
            </w:r>
            <w:r>
              <w:rPr>
                <w:rFonts w:hint="eastAsia" w:ascii="Arial" w:hAnsi="Arial" w:eastAsia="宋体"/>
                <w:lang w:val="en-US" w:eastAsia="zh-CN"/>
              </w:rPr>
              <w:t>,  7.3.5</w:t>
            </w:r>
            <w:r>
              <w:rPr>
                <w:rFonts w:hint="eastAsia" w:eastAsia="宋体"/>
                <w:lang w:val="en-US" w:eastAsia="zh-CN"/>
              </w:rPr>
              <w:t>.2</w:t>
            </w:r>
            <w:r>
              <w:rPr>
                <w:rFonts w:hint="eastAsia" w:ascii="Arial" w:hAnsi="Arial" w:eastAsia="宋体"/>
                <w:lang w:val="en-US" w:eastAsia="zh-CN"/>
              </w:rPr>
              <w:t>, 7.4.5</w:t>
            </w:r>
            <w:r>
              <w:rPr>
                <w:rFonts w:hint="eastAsia" w:eastAsia="宋体"/>
                <w:lang w:val="en-US" w:eastAsia="zh-CN"/>
              </w:rPr>
              <w:t>.2</w:t>
            </w:r>
            <w:r>
              <w:rPr>
                <w:rFonts w:hint="eastAsia" w:ascii="Arial" w:hAnsi="Arial" w:eastAsia="宋体"/>
                <w:lang w:val="en-US" w:eastAsia="zh-CN"/>
              </w:rPr>
              <w:t>, 7.5.1.5</w:t>
            </w:r>
            <w:r>
              <w:rPr>
                <w:rFonts w:hint="eastAsia" w:eastAsia="宋体"/>
                <w:lang w:val="en-US" w:eastAsia="zh-CN"/>
              </w:rPr>
              <w:t>.2</w:t>
            </w:r>
            <w:r>
              <w:rPr>
                <w:rFonts w:hint="eastAsia" w:ascii="Arial" w:hAnsi="Arial" w:eastAsia="宋体"/>
                <w:lang w:val="en-US" w:eastAsia="zh-CN"/>
              </w:rPr>
              <w:t>, 7.5.2.5</w:t>
            </w:r>
            <w:r>
              <w:rPr>
                <w:rFonts w:hint="eastAsia" w:eastAsia="宋体"/>
                <w:lang w:val="en-US" w:eastAsia="zh-CN"/>
              </w:rPr>
              <w:t>.2</w:t>
            </w:r>
            <w:r>
              <w:rPr>
                <w:rFonts w:hint="eastAsia" w:ascii="Arial" w:hAnsi="Arial" w:eastAsia="宋体"/>
                <w:lang w:val="en-US" w:eastAsia="zh-CN"/>
              </w:rPr>
              <w:t>, 7.8.5</w:t>
            </w:r>
            <w:r>
              <w:rPr>
                <w:rFonts w:hint="eastAsia" w:eastAsia="宋体"/>
                <w:lang w:val="en-US" w:eastAsia="zh-CN"/>
              </w:rPr>
              <w:t>.1</w:t>
            </w:r>
            <w:r>
              <w:rPr>
                <w:rFonts w:hint="eastAsia" w:ascii="Arial" w:hAnsi="Arial" w:eastAsia="宋体"/>
                <w:lang w:val="en-US" w:eastAsia="zh-CN"/>
              </w:rPr>
              <w:t>, 7.9.5</w:t>
            </w:r>
            <w:r>
              <w:rPr>
                <w:rFonts w:hint="eastAsia" w:eastAsia="宋体"/>
                <w:lang w:val="en-US" w:eastAsia="zh-CN"/>
              </w:rPr>
              <w:t>.1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0"/>
              <w:spacing w:after="0"/>
              <w:rPr>
                <w:b/>
                <w:i/>
                <w:sz w:val="8"/>
                <w:szCs w:val="8"/>
              </w:rPr>
            </w:pPr>
          </w:p>
        </w:tc>
        <w:tc>
          <w:tcPr>
            <w:tcW w:w="6946" w:type="dxa"/>
            <w:gridSpan w:val="9"/>
            <w:tcBorders>
              <w:right w:val="single" w:color="auto" w:sz="4" w:space="0"/>
            </w:tcBorders>
          </w:tcPr>
          <w:p>
            <w:pPr>
              <w:pStyle w:val="14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4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40"/>
              <w:spacing w:after="0"/>
              <w:jc w:val="center"/>
              <w:rPr>
                <w:b/>
                <w:caps/>
              </w:rPr>
            </w:pPr>
            <w:r>
              <w:rPr>
                <w:b/>
                <w:caps/>
              </w:rPr>
              <w:t>N</w:t>
            </w:r>
          </w:p>
        </w:tc>
        <w:tc>
          <w:tcPr>
            <w:tcW w:w="2977" w:type="dxa"/>
            <w:gridSpan w:val="4"/>
          </w:tcPr>
          <w:p>
            <w:pPr>
              <w:pStyle w:val="140"/>
              <w:tabs>
                <w:tab w:val="right" w:pos="2893"/>
              </w:tabs>
              <w:spacing w:after="0"/>
            </w:pPr>
          </w:p>
        </w:tc>
        <w:tc>
          <w:tcPr>
            <w:tcW w:w="3401" w:type="dxa"/>
            <w:gridSpan w:val="3"/>
            <w:tcBorders>
              <w:right w:val="single" w:color="auto" w:sz="4" w:space="0"/>
            </w:tcBorders>
            <w:shd w:val="clear" w:color="FFFF00" w:fill="auto"/>
          </w:tcPr>
          <w:p>
            <w:pPr>
              <w:pStyle w:val="14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40"/>
              <w:spacing w:after="0"/>
              <w:jc w:val="center"/>
              <w:rPr>
                <w:b/>
                <w:caps/>
              </w:rPr>
            </w:pPr>
            <w:r>
              <w:rPr>
                <w:rFonts w:hint="eastAsia" w:ascii="Arial" w:hAnsi="Arial"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0"/>
              <w:spacing w:after="0"/>
              <w:jc w:val="center"/>
              <w:rPr>
                <w:b/>
                <w:caps/>
              </w:rPr>
            </w:pPr>
          </w:p>
        </w:tc>
        <w:tc>
          <w:tcPr>
            <w:tcW w:w="2977" w:type="dxa"/>
            <w:gridSpan w:val="4"/>
          </w:tcPr>
          <w:p>
            <w:pPr>
              <w:pStyle w:val="14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40"/>
              <w:spacing w:after="0"/>
              <w:ind w:left="99"/>
            </w:pPr>
            <w:r>
              <w:t>TS</w:t>
            </w:r>
            <w:r>
              <w:rPr>
                <w:lang w:val="en-US"/>
              </w:rPr>
              <w:t>3</w:t>
            </w:r>
            <w:r>
              <w:rPr>
                <w:rFonts w:hint="eastAsia"/>
                <w:lang w:val="en-US" w:eastAsia="zh-CN"/>
              </w:rPr>
              <w:t>8</w:t>
            </w:r>
            <w:r>
              <w:rPr>
                <w:lang w:val="en-US"/>
              </w:rPr>
              <w:t xml:space="preserve">.104, 37.105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40"/>
              <w:spacing w:after="0"/>
              <w:jc w:val="center"/>
              <w:rPr>
                <w:b/>
                <w:caps/>
              </w:rPr>
            </w:pPr>
            <w:r>
              <w:rPr>
                <w:rFonts w:hint="eastAsia" w:ascii="Arial" w:hAnsi="Arial"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0"/>
              <w:spacing w:after="0"/>
              <w:jc w:val="center"/>
              <w:rPr>
                <w:b/>
                <w:caps/>
              </w:rPr>
            </w:pPr>
          </w:p>
        </w:tc>
        <w:tc>
          <w:tcPr>
            <w:tcW w:w="2977" w:type="dxa"/>
            <w:gridSpan w:val="4"/>
          </w:tcPr>
          <w:p>
            <w:pPr>
              <w:pStyle w:val="140"/>
              <w:spacing w:after="0"/>
            </w:pPr>
            <w:r>
              <w:t xml:space="preserve"> Test specifications</w:t>
            </w:r>
          </w:p>
        </w:tc>
        <w:tc>
          <w:tcPr>
            <w:tcW w:w="3401" w:type="dxa"/>
            <w:gridSpan w:val="3"/>
            <w:tcBorders>
              <w:right w:val="single" w:color="auto" w:sz="4" w:space="0"/>
            </w:tcBorders>
            <w:shd w:val="pct30" w:color="FFFF00" w:fill="auto"/>
          </w:tcPr>
          <w:p>
            <w:pPr>
              <w:pStyle w:val="140"/>
              <w:spacing w:after="0"/>
              <w:ind w:left="99"/>
            </w:pPr>
            <w:r>
              <w:t>TS</w:t>
            </w:r>
            <w:r>
              <w:rPr>
                <w:rFonts w:ascii="Arial" w:hAnsi="Arial"/>
                <w:lang w:val="en-US"/>
              </w:rPr>
              <w:t>38.141-1/2, 37.145-1/2, TS 37.141</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4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0"/>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40"/>
              <w:spacing w:after="0"/>
            </w:pPr>
            <w:r>
              <w:t xml:space="preserve"> O&amp;M Specifications</w:t>
            </w:r>
          </w:p>
        </w:tc>
        <w:tc>
          <w:tcPr>
            <w:tcW w:w="3401" w:type="dxa"/>
            <w:gridSpan w:val="3"/>
            <w:tcBorders>
              <w:right w:val="single" w:color="auto" w:sz="4" w:space="0"/>
            </w:tcBorders>
            <w:shd w:val="pct30" w:color="FFFF00" w:fill="auto"/>
          </w:tcPr>
          <w:p>
            <w:pPr>
              <w:pStyle w:val="14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0"/>
              <w:spacing w:after="0"/>
              <w:rPr>
                <w:b/>
                <w:i/>
              </w:rPr>
            </w:pPr>
          </w:p>
        </w:tc>
        <w:tc>
          <w:tcPr>
            <w:tcW w:w="6946" w:type="dxa"/>
            <w:gridSpan w:val="9"/>
            <w:tcBorders>
              <w:right w:val="single" w:color="auto" w:sz="4" w:space="0"/>
            </w:tcBorders>
          </w:tcPr>
          <w:p>
            <w:pPr>
              <w:pStyle w:val="14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4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40"/>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4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4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4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40"/>
              <w:spacing w:after="0"/>
              <w:ind w:left="100"/>
              <w:rPr>
                <w:rFonts w:hint="default" w:eastAsia="宋体"/>
                <w:lang w:val="en-US" w:eastAsia="zh-CN"/>
              </w:rPr>
            </w:pPr>
          </w:p>
        </w:tc>
      </w:tr>
    </w:tbl>
    <w:p>
      <w:pPr>
        <w:widowControl w:val="0"/>
        <w:spacing w:after="0"/>
        <w:jc w:val="both"/>
        <w:rPr>
          <w:rFonts w:asciiTheme="minorHAnsi" w:hAnsiTheme="minorHAnsi" w:cstheme="minorBidi"/>
          <w:b/>
          <w:color w:val="FF0000"/>
          <w:kern w:val="2"/>
          <w:sz w:val="28"/>
          <w:szCs w:val="28"/>
          <w:lang w:val="en-US" w:eastAsia="zh-CN"/>
        </w:rPr>
      </w:pPr>
    </w:p>
    <w:p>
      <w:pPr>
        <w:widowControl w:val="0"/>
        <w:spacing w:after="0"/>
        <w:jc w:val="both"/>
        <w:rPr>
          <w:lang w:eastAsia="sv-SE"/>
        </w:rPr>
      </w:pPr>
      <w:r>
        <w:rPr>
          <w:rFonts w:asciiTheme="minorHAnsi" w:hAnsiTheme="minorHAnsi" w:cstheme="minorBidi"/>
          <w:b/>
          <w:color w:val="FF0000"/>
          <w:kern w:val="2"/>
          <w:sz w:val="28"/>
          <w:szCs w:val="28"/>
          <w:lang w:val="en-US" w:eastAsia="zh-CN"/>
        </w:rPr>
        <w:t>&lt;</w:t>
      </w:r>
      <w:r>
        <w:rPr>
          <w:rFonts w:hint="eastAsia" w:eastAsia="宋体" w:asciiTheme="minorHAnsi" w:hAnsiTheme="minorHAnsi" w:cstheme="minorBidi"/>
          <w:b/>
          <w:color w:val="FF0000"/>
          <w:kern w:val="2"/>
          <w:sz w:val="28"/>
          <w:szCs w:val="28"/>
          <w:lang w:val="en-US" w:eastAsia="zh-CN"/>
        </w:rPr>
        <w:t>Start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6"/>
        <w:rPr>
          <w:lang w:eastAsia="sv-SE"/>
        </w:rPr>
      </w:pPr>
      <w:r>
        <w:rPr>
          <w:lang w:eastAsia="sv-SE"/>
        </w:rPr>
        <w:t>6.4.3.5.1</w:t>
      </w:r>
      <w:r>
        <w:rPr>
          <w:lang w:eastAsia="sv-SE"/>
        </w:rPr>
        <w:tab/>
      </w:r>
      <w:r>
        <w:rPr>
          <w:i/>
          <w:lang w:eastAsia="sv-SE"/>
        </w:rPr>
        <w:t>BS type 1-O</w:t>
      </w:r>
      <w:bookmarkEnd w:id="0"/>
      <w:bookmarkEnd w:id="1"/>
      <w:bookmarkEnd w:id="2"/>
      <w:bookmarkEnd w:id="3"/>
      <w:bookmarkEnd w:id="4"/>
      <w:bookmarkEnd w:id="5"/>
      <w:bookmarkEnd w:id="6"/>
      <w:bookmarkEnd w:id="7"/>
      <w:bookmarkEnd w:id="8"/>
    </w:p>
    <w:p>
      <w:r>
        <w:t xml:space="preserve">The downlink (DL) total power dynamic range for each </w:t>
      </w:r>
      <w:r>
        <w:rPr>
          <w:rFonts w:hint="eastAsia"/>
        </w:rPr>
        <w:t>NR</w:t>
      </w:r>
      <w:r>
        <w:t xml:space="preserve"> carrier shall be larger than or equal to the level in table 6.4.3.5.1-1.</w:t>
      </w:r>
    </w:p>
    <w:p>
      <w:pPr>
        <w:pStyle w:val="88"/>
      </w:pPr>
      <w:r>
        <w:t>Table 6.4.3.5.1-1: Total power dynamic range</w:t>
      </w:r>
    </w:p>
    <w:tbl>
      <w:tblPr>
        <w:tblStyle w:val="3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86"/>
        <w:gridCol w:w="1207"/>
        <w:gridCol w:w="1207"/>
        <w:gridCol w:w="1207"/>
        <w:tblGridChange w:id="0">
          <w:tblGrid>
            <w:gridCol w:w="2686"/>
            <w:gridCol w:w="1207"/>
            <w:gridCol w:w="1207"/>
            <w:gridCol w:w="1207"/>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6" w:type="dxa"/>
            <w:tcBorders>
              <w:bottom w:val="nil"/>
            </w:tcBorders>
            <w:shd w:val="clear" w:color="auto" w:fill="auto"/>
          </w:tcPr>
          <w:p>
            <w:pPr>
              <w:pStyle w:val="74"/>
            </w:pPr>
            <w:r>
              <w:rPr>
                <w:lang w:eastAsia="zh-CN"/>
              </w:rPr>
              <w:t>BS channel bandwidth</w:t>
            </w:r>
            <w:r>
              <w:rPr>
                <w:rFonts w:hint="eastAsia"/>
              </w:rPr>
              <w:t xml:space="preserve"> </w:t>
            </w:r>
            <w:r>
              <w:t>(MHz)</w:t>
            </w:r>
          </w:p>
        </w:tc>
        <w:tc>
          <w:tcPr>
            <w:tcW w:w="3621" w:type="dxa"/>
            <w:gridSpan w:val="3"/>
          </w:tcPr>
          <w:p>
            <w:pPr>
              <w:pStyle w:val="74"/>
              <w:rPr>
                <w:lang w:eastAsia="zh-CN"/>
              </w:rPr>
            </w:pPr>
            <w:r>
              <w:t>T</w:t>
            </w:r>
            <w:r>
              <w:rPr>
                <w:rFonts w:hint="eastAsia"/>
              </w:rPr>
              <w:t xml:space="preserve">otal </w:t>
            </w:r>
            <w:r>
              <w:t>power</w:t>
            </w:r>
            <w:r>
              <w:rPr>
                <w:rFonts w:hint="eastAsia"/>
              </w:rPr>
              <w:t xml:space="preserve"> dynamic range</w:t>
            </w:r>
          </w:p>
          <w:p>
            <w:pPr>
              <w:pStyle w:val="74"/>
            </w:pP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6" w:type="dxa"/>
            <w:tcBorders>
              <w:top w:val="nil"/>
            </w:tcBorders>
            <w:shd w:val="clear" w:color="auto" w:fill="auto"/>
          </w:tcPr>
          <w:p>
            <w:pPr>
              <w:pStyle w:val="74"/>
            </w:pPr>
          </w:p>
        </w:tc>
        <w:tc>
          <w:tcPr>
            <w:tcW w:w="1207" w:type="dxa"/>
          </w:tcPr>
          <w:p>
            <w:pPr>
              <w:pStyle w:val="74"/>
            </w:pPr>
            <w:r>
              <w:rPr>
                <w:rFonts w:hint="eastAsia"/>
              </w:rPr>
              <w:t>15</w:t>
            </w:r>
            <w:r>
              <w:rPr>
                <w:rFonts w:hint="eastAsia"/>
                <w:lang w:eastAsia="zh-CN"/>
              </w:rPr>
              <w:t xml:space="preserve"> </w:t>
            </w:r>
            <w:r>
              <w:rPr>
                <w:rFonts w:hint="eastAsia"/>
              </w:rPr>
              <w:t>kHz SCS</w:t>
            </w:r>
          </w:p>
        </w:tc>
        <w:tc>
          <w:tcPr>
            <w:tcW w:w="1207" w:type="dxa"/>
          </w:tcPr>
          <w:p>
            <w:pPr>
              <w:pStyle w:val="74"/>
            </w:pPr>
            <w:r>
              <w:rPr>
                <w:rFonts w:hint="eastAsia"/>
              </w:rPr>
              <w:t>30</w:t>
            </w:r>
            <w:r>
              <w:rPr>
                <w:rFonts w:hint="eastAsia"/>
                <w:lang w:eastAsia="zh-CN"/>
              </w:rPr>
              <w:t xml:space="preserve"> </w:t>
            </w:r>
            <w:r>
              <w:rPr>
                <w:rFonts w:hint="eastAsia"/>
              </w:rPr>
              <w:t>kHz SCS</w:t>
            </w:r>
          </w:p>
        </w:tc>
        <w:tc>
          <w:tcPr>
            <w:tcW w:w="1207" w:type="dxa"/>
          </w:tcPr>
          <w:p>
            <w:pPr>
              <w:pStyle w:val="74"/>
            </w:pPr>
            <w:r>
              <w:rPr>
                <w:rFonts w:hint="eastAsia"/>
              </w:rPr>
              <w:t>60</w:t>
            </w:r>
            <w:r>
              <w:rPr>
                <w:rFonts w:hint="eastAsia"/>
                <w:lang w:eastAsia="zh-CN"/>
              </w:rPr>
              <w:t xml:space="preserve"> </w:t>
            </w:r>
            <w:r>
              <w:rPr>
                <w:rFonts w:hint="eastAsia"/>
              </w:rPr>
              <w:t>kHz SCS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6" w:type="dxa"/>
          </w:tcPr>
          <w:p>
            <w:pPr>
              <w:pStyle w:val="75"/>
            </w:pPr>
            <w:r>
              <w:rPr>
                <w:rFonts w:hint="eastAsia"/>
              </w:rPr>
              <w:t>5</w:t>
            </w:r>
          </w:p>
        </w:tc>
        <w:tc>
          <w:tcPr>
            <w:tcW w:w="1207" w:type="dxa"/>
          </w:tcPr>
          <w:p>
            <w:pPr>
              <w:pStyle w:val="75"/>
            </w:pPr>
            <w:r>
              <w:t>13.5</w:t>
            </w:r>
          </w:p>
        </w:tc>
        <w:tc>
          <w:tcPr>
            <w:tcW w:w="1207" w:type="dxa"/>
          </w:tcPr>
          <w:p>
            <w:pPr>
              <w:pStyle w:val="75"/>
            </w:pPr>
            <w:r>
              <w:t>10</w:t>
            </w:r>
          </w:p>
        </w:tc>
        <w:tc>
          <w:tcPr>
            <w:tcW w:w="1207" w:type="dxa"/>
          </w:tcPr>
          <w:p>
            <w:pPr>
              <w:pStyle w:val="7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6" w:type="dxa"/>
          </w:tcPr>
          <w:p>
            <w:pPr>
              <w:pStyle w:val="75"/>
            </w:pPr>
            <w:r>
              <w:rPr>
                <w:rFonts w:hint="eastAsia"/>
              </w:rPr>
              <w:t>10</w:t>
            </w:r>
          </w:p>
        </w:tc>
        <w:tc>
          <w:tcPr>
            <w:tcW w:w="1207" w:type="dxa"/>
          </w:tcPr>
          <w:p>
            <w:pPr>
              <w:pStyle w:val="75"/>
            </w:pPr>
            <w:r>
              <w:t>16.7</w:t>
            </w:r>
          </w:p>
        </w:tc>
        <w:tc>
          <w:tcPr>
            <w:tcW w:w="1207" w:type="dxa"/>
          </w:tcPr>
          <w:p>
            <w:pPr>
              <w:pStyle w:val="75"/>
            </w:pPr>
            <w:r>
              <w:t>13.4</w:t>
            </w:r>
          </w:p>
        </w:tc>
        <w:tc>
          <w:tcPr>
            <w:tcW w:w="1207" w:type="dxa"/>
          </w:tcPr>
          <w:p>
            <w:pPr>
              <w:pStyle w:val="75"/>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6" w:type="dxa"/>
          </w:tcPr>
          <w:p>
            <w:pPr>
              <w:pStyle w:val="75"/>
            </w:pPr>
            <w:r>
              <w:rPr>
                <w:rFonts w:hint="eastAsia"/>
              </w:rPr>
              <w:t>15</w:t>
            </w:r>
          </w:p>
        </w:tc>
        <w:tc>
          <w:tcPr>
            <w:tcW w:w="1207" w:type="dxa"/>
          </w:tcPr>
          <w:p>
            <w:pPr>
              <w:pStyle w:val="75"/>
            </w:pPr>
            <w:r>
              <w:t>18.5</w:t>
            </w:r>
          </w:p>
        </w:tc>
        <w:tc>
          <w:tcPr>
            <w:tcW w:w="1207" w:type="dxa"/>
          </w:tcPr>
          <w:p>
            <w:pPr>
              <w:pStyle w:val="75"/>
            </w:pPr>
            <w:r>
              <w:t>15.3</w:t>
            </w:r>
          </w:p>
        </w:tc>
        <w:tc>
          <w:tcPr>
            <w:tcW w:w="1207" w:type="dxa"/>
          </w:tcPr>
          <w:p>
            <w:pPr>
              <w:pStyle w:val="75"/>
            </w:pPr>
            <w:r>
              <w:t>12.1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6" w:type="dxa"/>
          </w:tcPr>
          <w:p>
            <w:pPr>
              <w:pStyle w:val="75"/>
            </w:pPr>
            <w:r>
              <w:rPr>
                <w:rFonts w:hint="eastAsia"/>
              </w:rPr>
              <w:t>20</w:t>
            </w:r>
          </w:p>
        </w:tc>
        <w:tc>
          <w:tcPr>
            <w:tcW w:w="1207" w:type="dxa"/>
          </w:tcPr>
          <w:p>
            <w:pPr>
              <w:pStyle w:val="75"/>
            </w:pPr>
            <w:r>
              <w:t>19.8</w:t>
            </w:r>
          </w:p>
        </w:tc>
        <w:tc>
          <w:tcPr>
            <w:tcW w:w="1207" w:type="dxa"/>
          </w:tcPr>
          <w:p>
            <w:pPr>
              <w:pStyle w:val="75"/>
            </w:pPr>
            <w:r>
              <w:t>16.6</w:t>
            </w:r>
          </w:p>
        </w:tc>
        <w:tc>
          <w:tcPr>
            <w:tcW w:w="1207" w:type="dxa"/>
          </w:tcPr>
          <w:p>
            <w:pPr>
              <w:pStyle w:val="75"/>
            </w:pPr>
            <w:r>
              <w:t>13.4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6" w:type="dxa"/>
          </w:tcPr>
          <w:p>
            <w:pPr>
              <w:pStyle w:val="75"/>
            </w:pPr>
            <w:r>
              <w:rPr>
                <w:rFonts w:hint="eastAsia"/>
              </w:rPr>
              <w:t>25</w:t>
            </w:r>
          </w:p>
        </w:tc>
        <w:tc>
          <w:tcPr>
            <w:tcW w:w="1207" w:type="dxa"/>
          </w:tcPr>
          <w:p>
            <w:pPr>
              <w:pStyle w:val="75"/>
            </w:pPr>
            <w:r>
              <w:t>20.8</w:t>
            </w:r>
          </w:p>
        </w:tc>
        <w:tc>
          <w:tcPr>
            <w:tcW w:w="1207" w:type="dxa"/>
          </w:tcPr>
          <w:p>
            <w:pPr>
              <w:pStyle w:val="75"/>
            </w:pPr>
            <w:r>
              <w:t>17.7</w:t>
            </w:r>
          </w:p>
        </w:tc>
        <w:tc>
          <w:tcPr>
            <w:tcW w:w="1207" w:type="dxa"/>
          </w:tcPr>
          <w:p>
            <w:pPr>
              <w:pStyle w:val="75"/>
            </w:pPr>
            <w:r>
              <w:t>14.5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6" w:type="dxa"/>
          </w:tcPr>
          <w:p>
            <w:pPr>
              <w:pStyle w:val="75"/>
            </w:pPr>
            <w:r>
              <w:rPr>
                <w:rFonts w:hint="eastAsia"/>
              </w:rPr>
              <w:t>30</w:t>
            </w:r>
          </w:p>
        </w:tc>
        <w:tc>
          <w:tcPr>
            <w:tcW w:w="1207" w:type="dxa"/>
          </w:tcPr>
          <w:p>
            <w:pPr>
              <w:pStyle w:val="75"/>
            </w:pPr>
            <w:r>
              <w:t>21.6</w:t>
            </w:r>
          </w:p>
        </w:tc>
        <w:tc>
          <w:tcPr>
            <w:tcW w:w="1207" w:type="dxa"/>
          </w:tcPr>
          <w:p>
            <w:pPr>
              <w:pStyle w:val="75"/>
            </w:pPr>
            <w:r>
              <w:t>18.5</w:t>
            </w:r>
          </w:p>
        </w:tc>
        <w:tc>
          <w:tcPr>
            <w:tcW w:w="1207" w:type="dxa"/>
          </w:tcPr>
          <w:p>
            <w:pPr>
              <w:pStyle w:val="75"/>
            </w:pPr>
            <w:r>
              <w:t>15.3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 w:author="ZTE1" w:date="2021-04-26T14:40:43Z"/>
        </w:trPr>
        <w:tc>
          <w:tcPr>
            <w:tcW w:w="2686" w:type="dxa"/>
          </w:tcPr>
          <w:p>
            <w:pPr>
              <w:pStyle w:val="75"/>
              <w:rPr>
                <w:ins w:id="2" w:author="ZTE1" w:date="2021-04-26T14:40:43Z"/>
                <w:rFonts w:hint="eastAsia"/>
              </w:rPr>
            </w:pPr>
            <w:ins w:id="3" w:author="ZTE1" w:date="2021-04-26T14:40:57Z">
              <w:r>
                <w:rPr>
                  <w:rFonts w:hint="eastAsia"/>
                  <w:lang w:val="en-US" w:eastAsia="zh-CN"/>
                </w:rPr>
                <w:t>35</w:t>
              </w:r>
            </w:ins>
          </w:p>
        </w:tc>
        <w:tc>
          <w:tcPr>
            <w:tcW w:w="1207" w:type="dxa"/>
          </w:tcPr>
          <w:p>
            <w:pPr>
              <w:pStyle w:val="75"/>
              <w:rPr>
                <w:ins w:id="4" w:author="ZTE1" w:date="2021-04-26T14:40:43Z"/>
              </w:rPr>
            </w:pPr>
            <w:ins w:id="5" w:author="ZTE1" w:date="2021-04-26T14:41:08Z">
              <w:r>
                <w:rPr>
                  <w:rFonts w:hint="eastAsia"/>
                  <w:lang w:val="en-US" w:eastAsia="zh-CN"/>
                </w:rPr>
                <w:t>22.7</w:t>
              </w:r>
            </w:ins>
          </w:p>
        </w:tc>
        <w:tc>
          <w:tcPr>
            <w:tcW w:w="1207" w:type="dxa"/>
          </w:tcPr>
          <w:p>
            <w:pPr>
              <w:pStyle w:val="75"/>
              <w:rPr>
                <w:ins w:id="6" w:author="ZTE1" w:date="2021-04-26T14:40:43Z"/>
              </w:rPr>
            </w:pPr>
            <w:ins w:id="7" w:author="ZTE1" w:date="2021-04-26T14:41:14Z">
              <w:r>
                <w:rPr>
                  <w:rFonts w:hint="eastAsia"/>
                  <w:lang w:val="en-US" w:eastAsia="zh-CN"/>
                </w:rPr>
                <w:t>19.6</w:t>
              </w:r>
            </w:ins>
          </w:p>
        </w:tc>
        <w:tc>
          <w:tcPr>
            <w:tcW w:w="1207" w:type="dxa"/>
          </w:tcPr>
          <w:p>
            <w:pPr>
              <w:pStyle w:val="75"/>
              <w:rPr>
                <w:ins w:id="8" w:author="ZTE1" w:date="2021-04-26T14:40:43Z"/>
              </w:rPr>
            </w:pPr>
            <w:ins w:id="9" w:author="ZTE1" w:date="2021-04-26T14:41:19Z">
              <w:r>
                <w:rPr>
                  <w:rFonts w:hint="eastAsia"/>
                  <w:lang w:val="en-US" w:eastAsia="zh-CN"/>
                </w:rPr>
                <w:t>16.4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 w:author="ZTE1" w:date="2021-04-26T14:40:4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rHeight w:val="96" w:hRule="atLeast"/>
          <w:jc w:val="center"/>
          <w:trPrChange w:id="10" w:author="ZTE1" w:date="2021-04-26T14:40:47Z">
            <w:trPr>
              <w:cantSplit/>
              <w:jc w:val="center"/>
            </w:trPr>
          </w:trPrChange>
        </w:trPr>
        <w:tc>
          <w:tcPr>
            <w:tcW w:w="2686" w:type="dxa"/>
            <w:tcPrChange w:id="11" w:author="ZTE1" w:date="2021-04-26T14:40:47Z">
              <w:tcPr>
                <w:tcW w:w="2686" w:type="dxa"/>
              </w:tcPr>
            </w:tcPrChange>
          </w:tcPr>
          <w:p>
            <w:pPr>
              <w:pStyle w:val="75"/>
            </w:pPr>
            <w:r>
              <w:rPr>
                <w:rFonts w:hint="eastAsia"/>
              </w:rPr>
              <w:t>40</w:t>
            </w:r>
          </w:p>
        </w:tc>
        <w:tc>
          <w:tcPr>
            <w:tcW w:w="1207" w:type="dxa"/>
            <w:tcPrChange w:id="12" w:author="ZTE1" w:date="2021-04-26T14:40:47Z">
              <w:tcPr>
                <w:tcW w:w="1207" w:type="dxa"/>
              </w:tcPr>
            </w:tcPrChange>
          </w:tcPr>
          <w:p>
            <w:pPr>
              <w:pStyle w:val="75"/>
            </w:pPr>
            <w:r>
              <w:t>22.9</w:t>
            </w:r>
          </w:p>
        </w:tc>
        <w:tc>
          <w:tcPr>
            <w:tcW w:w="1207" w:type="dxa"/>
            <w:tcPrChange w:id="13" w:author="ZTE1" w:date="2021-04-26T14:40:47Z">
              <w:tcPr>
                <w:tcW w:w="1207" w:type="dxa"/>
              </w:tcPr>
            </w:tcPrChange>
          </w:tcPr>
          <w:p>
            <w:pPr>
              <w:pStyle w:val="75"/>
            </w:pPr>
            <w:r>
              <w:t>19.8</w:t>
            </w:r>
          </w:p>
        </w:tc>
        <w:tc>
          <w:tcPr>
            <w:tcW w:w="1207" w:type="dxa"/>
            <w:tcPrChange w:id="14" w:author="ZTE1" w:date="2021-04-26T14:40:47Z">
              <w:tcPr>
                <w:tcW w:w="1207" w:type="dxa"/>
              </w:tcPr>
            </w:tcPrChange>
          </w:tcPr>
          <w:p>
            <w:pPr>
              <w:pStyle w:val="75"/>
            </w:pPr>
            <w:r>
              <w:t>16.6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6" w:hRule="atLeast"/>
          <w:jc w:val="center"/>
          <w:ins w:id="15" w:author="ZTE1" w:date="2021-04-26T14:40:51Z"/>
        </w:trPr>
        <w:tc>
          <w:tcPr>
            <w:tcW w:w="2686" w:type="dxa"/>
          </w:tcPr>
          <w:p>
            <w:pPr>
              <w:pStyle w:val="75"/>
              <w:rPr>
                <w:ins w:id="16" w:author="ZTE1" w:date="2021-04-26T14:40:51Z"/>
                <w:rFonts w:hint="eastAsia"/>
              </w:rPr>
            </w:pPr>
            <w:ins w:id="17" w:author="ZTE1" w:date="2021-04-26T14:41:03Z">
              <w:r>
                <w:rPr>
                  <w:rFonts w:hint="eastAsia"/>
                  <w:lang w:val="en-US" w:eastAsia="zh-CN"/>
                </w:rPr>
                <w:t>45</w:t>
              </w:r>
            </w:ins>
          </w:p>
        </w:tc>
        <w:tc>
          <w:tcPr>
            <w:tcW w:w="1207" w:type="dxa"/>
          </w:tcPr>
          <w:p>
            <w:pPr>
              <w:pStyle w:val="75"/>
              <w:rPr>
                <w:ins w:id="18" w:author="ZTE1" w:date="2021-04-26T14:40:51Z"/>
              </w:rPr>
            </w:pPr>
            <w:ins w:id="19" w:author="ZTE1" w:date="2021-04-26T14:41:28Z">
              <w:r>
                <w:rPr>
                  <w:rFonts w:hint="eastAsia"/>
                  <w:lang w:val="en-US" w:eastAsia="zh-CN"/>
                </w:rPr>
                <w:t>23.8</w:t>
              </w:r>
            </w:ins>
          </w:p>
        </w:tc>
        <w:tc>
          <w:tcPr>
            <w:tcW w:w="1207" w:type="dxa"/>
          </w:tcPr>
          <w:p>
            <w:pPr>
              <w:pStyle w:val="75"/>
              <w:rPr>
                <w:ins w:id="20" w:author="ZTE1" w:date="2021-04-26T14:40:51Z"/>
              </w:rPr>
            </w:pPr>
            <w:ins w:id="21" w:author="ZTE1" w:date="2021-04-26T14:41:33Z">
              <w:r>
                <w:rPr>
                  <w:rFonts w:hint="eastAsia"/>
                  <w:lang w:val="en-US" w:eastAsia="zh-CN"/>
                </w:rPr>
                <w:t>20.7</w:t>
              </w:r>
            </w:ins>
          </w:p>
        </w:tc>
        <w:tc>
          <w:tcPr>
            <w:tcW w:w="1207" w:type="dxa"/>
          </w:tcPr>
          <w:p>
            <w:pPr>
              <w:pStyle w:val="75"/>
              <w:rPr>
                <w:ins w:id="22" w:author="ZTE1" w:date="2021-04-26T14:40:51Z"/>
              </w:rPr>
            </w:pPr>
            <w:ins w:id="23" w:author="ZTE1" w:date="2021-04-26T14:41:38Z">
              <w:r>
                <w:rPr>
                  <w:rFonts w:hint="eastAsia"/>
                  <w:lang w:val="en-US" w:eastAsia="zh-CN"/>
                </w:rPr>
                <w:t>17.6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6" w:type="dxa"/>
          </w:tcPr>
          <w:p>
            <w:pPr>
              <w:pStyle w:val="75"/>
            </w:pPr>
            <w:r>
              <w:rPr>
                <w:rFonts w:hint="eastAsia"/>
              </w:rPr>
              <w:t>50</w:t>
            </w:r>
          </w:p>
        </w:tc>
        <w:tc>
          <w:tcPr>
            <w:tcW w:w="1207" w:type="dxa"/>
          </w:tcPr>
          <w:p>
            <w:pPr>
              <w:pStyle w:val="75"/>
            </w:pPr>
            <w:r>
              <w:t>23.9</w:t>
            </w:r>
          </w:p>
        </w:tc>
        <w:tc>
          <w:tcPr>
            <w:tcW w:w="1207" w:type="dxa"/>
          </w:tcPr>
          <w:p>
            <w:pPr>
              <w:pStyle w:val="75"/>
            </w:pPr>
            <w:r>
              <w:t>20.8</w:t>
            </w:r>
          </w:p>
        </w:tc>
        <w:tc>
          <w:tcPr>
            <w:tcW w:w="1207" w:type="dxa"/>
          </w:tcPr>
          <w:p>
            <w:pPr>
              <w:pStyle w:val="75"/>
            </w:pPr>
            <w:r>
              <w:t>17.7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6" w:type="dxa"/>
          </w:tcPr>
          <w:p>
            <w:pPr>
              <w:pStyle w:val="75"/>
            </w:pPr>
            <w:r>
              <w:rPr>
                <w:rFonts w:hint="eastAsia"/>
              </w:rPr>
              <w:t>60</w:t>
            </w:r>
          </w:p>
        </w:tc>
        <w:tc>
          <w:tcPr>
            <w:tcW w:w="1207" w:type="dxa"/>
          </w:tcPr>
          <w:p>
            <w:pPr>
              <w:pStyle w:val="75"/>
            </w:pPr>
            <w:r>
              <w:t>N/A</w:t>
            </w:r>
          </w:p>
        </w:tc>
        <w:tc>
          <w:tcPr>
            <w:tcW w:w="1207" w:type="dxa"/>
          </w:tcPr>
          <w:p>
            <w:pPr>
              <w:pStyle w:val="75"/>
            </w:pPr>
            <w:r>
              <w:t>21.6</w:t>
            </w:r>
          </w:p>
        </w:tc>
        <w:tc>
          <w:tcPr>
            <w:tcW w:w="1207" w:type="dxa"/>
          </w:tcPr>
          <w:p>
            <w:pPr>
              <w:pStyle w:val="75"/>
            </w:pPr>
            <w:r>
              <w:t>18.5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6" w:type="dxa"/>
          </w:tcPr>
          <w:p>
            <w:pPr>
              <w:pStyle w:val="75"/>
            </w:pPr>
            <w:r>
              <w:rPr>
                <w:rFonts w:hint="eastAsia"/>
              </w:rPr>
              <w:t>70</w:t>
            </w:r>
          </w:p>
        </w:tc>
        <w:tc>
          <w:tcPr>
            <w:tcW w:w="1207" w:type="dxa"/>
          </w:tcPr>
          <w:p>
            <w:pPr>
              <w:pStyle w:val="75"/>
            </w:pPr>
            <w:r>
              <w:t>N/A</w:t>
            </w:r>
          </w:p>
        </w:tc>
        <w:tc>
          <w:tcPr>
            <w:tcW w:w="1207" w:type="dxa"/>
          </w:tcPr>
          <w:p>
            <w:pPr>
              <w:pStyle w:val="75"/>
            </w:pPr>
            <w:r>
              <w:t>22.3</w:t>
            </w:r>
          </w:p>
        </w:tc>
        <w:tc>
          <w:tcPr>
            <w:tcW w:w="1207" w:type="dxa"/>
          </w:tcPr>
          <w:p>
            <w:pPr>
              <w:pStyle w:val="75"/>
            </w:pPr>
            <w:r>
              <w:t>19.2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6" w:type="dxa"/>
          </w:tcPr>
          <w:p>
            <w:pPr>
              <w:pStyle w:val="75"/>
            </w:pPr>
            <w:r>
              <w:rPr>
                <w:rFonts w:hint="eastAsia"/>
              </w:rPr>
              <w:t>80</w:t>
            </w:r>
          </w:p>
        </w:tc>
        <w:tc>
          <w:tcPr>
            <w:tcW w:w="1207" w:type="dxa"/>
          </w:tcPr>
          <w:p>
            <w:pPr>
              <w:pStyle w:val="75"/>
            </w:pPr>
            <w:r>
              <w:t>N/A</w:t>
            </w:r>
          </w:p>
        </w:tc>
        <w:tc>
          <w:tcPr>
            <w:tcW w:w="1207" w:type="dxa"/>
          </w:tcPr>
          <w:p>
            <w:pPr>
              <w:pStyle w:val="75"/>
            </w:pPr>
            <w:r>
              <w:t>22.9</w:t>
            </w:r>
          </w:p>
        </w:tc>
        <w:tc>
          <w:tcPr>
            <w:tcW w:w="1207" w:type="dxa"/>
          </w:tcPr>
          <w:p>
            <w:pPr>
              <w:pStyle w:val="75"/>
            </w:pPr>
            <w:r>
              <w:t>19.8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6" w:type="dxa"/>
          </w:tcPr>
          <w:p>
            <w:pPr>
              <w:pStyle w:val="75"/>
            </w:pPr>
            <w:r>
              <w:rPr>
                <w:rFonts w:hint="eastAsia"/>
              </w:rPr>
              <w:t>90</w:t>
            </w:r>
          </w:p>
        </w:tc>
        <w:tc>
          <w:tcPr>
            <w:tcW w:w="1207" w:type="dxa"/>
          </w:tcPr>
          <w:p>
            <w:pPr>
              <w:pStyle w:val="75"/>
            </w:pPr>
            <w:r>
              <w:t>N/A</w:t>
            </w:r>
          </w:p>
        </w:tc>
        <w:tc>
          <w:tcPr>
            <w:tcW w:w="1207" w:type="dxa"/>
          </w:tcPr>
          <w:p>
            <w:pPr>
              <w:pStyle w:val="75"/>
            </w:pPr>
            <w:r>
              <w:t>23.4</w:t>
            </w:r>
          </w:p>
        </w:tc>
        <w:tc>
          <w:tcPr>
            <w:tcW w:w="1207" w:type="dxa"/>
          </w:tcPr>
          <w:p>
            <w:pPr>
              <w:pStyle w:val="75"/>
            </w:pPr>
            <w:r>
              <w:t>20.4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6" w:type="dxa"/>
          </w:tcPr>
          <w:p>
            <w:pPr>
              <w:pStyle w:val="75"/>
            </w:pPr>
            <w:r>
              <w:rPr>
                <w:rFonts w:hint="eastAsia"/>
              </w:rPr>
              <w:t>100</w:t>
            </w:r>
          </w:p>
        </w:tc>
        <w:tc>
          <w:tcPr>
            <w:tcW w:w="1207" w:type="dxa"/>
          </w:tcPr>
          <w:p>
            <w:pPr>
              <w:pStyle w:val="75"/>
            </w:pPr>
            <w:r>
              <w:t>N/A</w:t>
            </w:r>
          </w:p>
        </w:tc>
        <w:tc>
          <w:tcPr>
            <w:tcW w:w="1207" w:type="dxa"/>
          </w:tcPr>
          <w:p>
            <w:pPr>
              <w:pStyle w:val="75"/>
            </w:pPr>
            <w:r>
              <w:t>23.9</w:t>
            </w:r>
          </w:p>
        </w:tc>
        <w:tc>
          <w:tcPr>
            <w:tcW w:w="1207" w:type="dxa"/>
          </w:tcPr>
          <w:p>
            <w:pPr>
              <w:pStyle w:val="75"/>
            </w:pPr>
            <w:r>
              <w:t>20.9</w:t>
            </w:r>
          </w:p>
        </w:tc>
      </w:tr>
    </w:tbl>
    <w:p/>
    <w:p>
      <w:pPr>
        <w:pStyle w:val="67"/>
        <w:rPr>
          <w:rFonts w:cs="v5.0.0"/>
        </w:rPr>
      </w:pPr>
      <w:r>
        <w:t>NOTE:</w:t>
      </w:r>
      <w:r>
        <w:tab/>
      </w:r>
      <w:r>
        <w:t>Additional test requirements for the Error Vector Magnitude (EVM) at t</w:t>
      </w:r>
      <w:r>
        <w:rPr>
          <w:rFonts w:cs="v5.0.0"/>
        </w:rPr>
        <w:t>he lower limit of the dynamic range are defined in clause 6.6.</w:t>
      </w:r>
    </w:p>
    <w:p>
      <w:pPr>
        <w:widowControl w:val="0"/>
        <w:spacing w:after="0"/>
        <w:jc w:val="both"/>
        <w:rPr>
          <w:rFonts w:cs="v5.0.0"/>
        </w:r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6"/>
      </w:pPr>
      <w:bookmarkStart w:id="11" w:name="_Toc58917913"/>
      <w:bookmarkStart w:id="12" w:name="_Toc66693782"/>
      <w:bookmarkStart w:id="13" w:name="_Toc58915732"/>
      <w:bookmarkStart w:id="14" w:name="_Toc29810584"/>
      <w:bookmarkStart w:id="15" w:name="_Toc53183065"/>
      <w:bookmarkStart w:id="16" w:name="_Toc21102735"/>
      <w:bookmarkStart w:id="17" w:name="_Toc36635936"/>
      <w:bookmarkStart w:id="18" w:name="_Toc37272882"/>
      <w:bookmarkStart w:id="19" w:name="_Toc45885959"/>
      <w:r>
        <w:t>6.7.3.5.1</w:t>
      </w:r>
      <w:r>
        <w:tab/>
      </w:r>
      <w:r>
        <w:rPr>
          <w:i/>
        </w:rPr>
        <w:t>BS type 1-O</w:t>
      </w:r>
      <w:bookmarkEnd w:id="11"/>
      <w:bookmarkEnd w:id="12"/>
      <w:bookmarkEnd w:id="13"/>
      <w:bookmarkEnd w:id="14"/>
      <w:bookmarkEnd w:id="15"/>
      <w:bookmarkEnd w:id="16"/>
      <w:bookmarkEnd w:id="17"/>
      <w:bookmarkEnd w:id="18"/>
      <w:bookmarkEnd w:id="19"/>
    </w:p>
    <w:p>
      <w:r>
        <w:t>For the OTA ACLR requirement either the OTA ACLR limits in tables 6.7.3.5.1-1/2a or the OTA ACLR absolute limits in table 6.7.3.5.1-2 shall apply, whichever is less stringent. The OTA CACLR limits in table 6.7.3.5.1-3 or the OTA CACLR absolute limits in table 6.7.3.5.1-3a shall apply, whichever is less stringent.</w:t>
      </w:r>
    </w:p>
    <w:p>
      <w:pPr>
        <w:rPr>
          <w:lang w:eastAsia="ko-KR"/>
        </w:rPr>
      </w:pPr>
      <w:r>
        <w:rPr>
          <w:lang w:eastAsia="ko-KR"/>
        </w:rPr>
        <w:t>The CACLR in a sub-block g</w:t>
      </w:r>
      <w:r>
        <w:rPr>
          <w:sz w:val="21"/>
          <w:szCs w:val="22"/>
          <w:lang w:eastAsia="ko-KR"/>
        </w:rPr>
        <w:t>ap</w:t>
      </w:r>
      <w:r>
        <w:rPr>
          <w:rFonts w:hint="eastAsia"/>
          <w:sz w:val="21"/>
          <w:szCs w:val="22"/>
          <w:lang w:val="en-US" w:eastAsia="zh-CN"/>
        </w:rPr>
        <w:t xml:space="preserve"> </w:t>
      </w:r>
      <w:r>
        <w:rPr>
          <w:rFonts w:hint="eastAsia"/>
          <w:lang w:val="en-US" w:eastAsia="zh-CN"/>
        </w:rPr>
        <w:t xml:space="preserve">and </w:t>
      </w:r>
      <w:r>
        <w:rPr>
          <w:lang w:eastAsia="ko-KR"/>
        </w:rPr>
        <w:t xml:space="preserve">Inter RF Bandwidth gap </w:t>
      </w:r>
      <w:r>
        <w:rPr>
          <w:sz w:val="21"/>
          <w:szCs w:val="22"/>
          <w:lang w:eastAsia="ko-KR"/>
        </w:rPr>
        <w:t>is the ratio of:</w:t>
      </w:r>
    </w:p>
    <w:p>
      <w:pPr>
        <w:pStyle w:val="84"/>
      </w:pPr>
      <w:r>
        <w:t>a)</w:t>
      </w:r>
      <w:r>
        <w:tab/>
      </w:r>
      <w:r>
        <w:t>the sum of the filtered mean power centred on the assigned channel frequencies for the two carriers adjacent to each side of the sub-block gap or the Inter RF Bandwidth gap, and</w:t>
      </w:r>
    </w:p>
    <w:p>
      <w:pPr>
        <w:pStyle w:val="84"/>
      </w:pPr>
      <w:r>
        <w:t>b)</w:t>
      </w:r>
      <w:r>
        <w:tab/>
      </w:r>
      <w:r>
        <w:t xml:space="preserve">the filtered mean power centred on a frequency channel adjacent to one of the respective sub-block edges or </w:t>
      </w:r>
      <w:r>
        <w:rPr>
          <w:rFonts w:cs="v5.0.0"/>
        </w:rPr>
        <w:t>Base Station</w:t>
      </w:r>
      <w:r>
        <w:t xml:space="preserve"> RF Bandwidth edges.</w:t>
      </w:r>
    </w:p>
    <w:p>
      <w:r>
        <w:rPr>
          <w:lang w:eastAsia="ko-KR"/>
        </w:rPr>
        <w:t xml:space="preserve">The assumed filter for the adjacent channel frequency is defined in table </w:t>
      </w:r>
      <w:r>
        <w:rPr>
          <w:rFonts w:eastAsia="宋体"/>
          <w:lang w:eastAsia="zh-CN"/>
        </w:rPr>
        <w:t>6.7.3.5.1-3</w:t>
      </w:r>
      <w:r>
        <w:rPr>
          <w:rFonts w:cs="v5.0.0"/>
          <w:lang w:eastAsia="ko-KR"/>
        </w:rPr>
        <w:t xml:space="preserve"> </w:t>
      </w:r>
      <w:r>
        <w:rPr>
          <w:lang w:eastAsia="ko-KR"/>
        </w:rPr>
        <w:t xml:space="preserve">and the filters on the assigned channels are defined in table </w:t>
      </w:r>
      <w:r>
        <w:rPr>
          <w:rFonts w:eastAsia="宋体"/>
          <w:lang w:eastAsia="zh-CN"/>
        </w:rPr>
        <w:t>6.7.3.5.1-</w:t>
      </w:r>
      <w:r>
        <w:rPr>
          <w:rFonts w:hint="eastAsia" w:eastAsia="宋体"/>
          <w:lang w:val="en-US" w:eastAsia="zh-CN"/>
        </w:rPr>
        <w:t>4</w:t>
      </w:r>
      <w:r>
        <w:rPr>
          <w:lang w:eastAsia="ko-KR"/>
        </w:rPr>
        <w:t>.</w:t>
      </w:r>
    </w:p>
    <w:p>
      <w:r>
        <w:t>For operation in paired and unpaired spectrum, the OTA ACLR measurement result shall not be less than the OTA ACLR limit specified in table 6.7.3.5.1-1.</w:t>
      </w:r>
    </w:p>
    <w:p>
      <w:pPr>
        <w:pStyle w:val="88"/>
        <w:rPr>
          <w:rFonts w:eastAsia="宋体"/>
          <w:lang w:eastAsia="zh-CN"/>
        </w:rPr>
      </w:pPr>
      <w:r>
        <w:t>Table 6.7.</w:t>
      </w:r>
      <w:r>
        <w:rPr>
          <w:rFonts w:eastAsia="宋体"/>
          <w:lang w:eastAsia="zh-CN"/>
        </w:rPr>
        <w:t>3</w:t>
      </w:r>
      <w:r>
        <w:t xml:space="preserve">.5.1-1: </w:t>
      </w:r>
      <w:r>
        <w:rPr>
          <w:i/>
        </w:rPr>
        <w:t>BS type 1-O</w:t>
      </w:r>
      <w:r>
        <w:t xml:space="preserve"> ACLR limit</w:t>
      </w:r>
    </w:p>
    <w:tbl>
      <w:tblPr>
        <w:tblStyle w:val="38"/>
        <w:tblW w:w="104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202"/>
        <w:gridCol w:w="2191"/>
        <w:gridCol w:w="1949"/>
        <w:gridCol w:w="2059"/>
        <w:gridCol w:w="1032"/>
        <w:gridCol w:w="103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bottom w:val="single" w:color="auto" w:sz="4" w:space="0"/>
            </w:tcBorders>
          </w:tcPr>
          <w:p>
            <w:pPr>
              <w:pStyle w:val="74"/>
            </w:pPr>
            <w:r>
              <w:rPr>
                <w:rFonts w:eastAsia="宋体"/>
                <w:i/>
              </w:rPr>
              <w:t>BS channel bandwidth</w:t>
            </w:r>
            <w:r>
              <w:t xml:space="preserve"> </w:t>
            </w:r>
            <w:r>
              <w:rPr>
                <w:rFonts w:eastAsia="宋体"/>
              </w:rPr>
              <w:t>of l</w:t>
            </w:r>
            <w:r>
              <w:rPr>
                <w:rFonts w:eastAsia="宋体" w:cs="Arial"/>
              </w:rPr>
              <w:t>owest/highest NR carrier</w:t>
            </w:r>
            <w:r>
              <w:t xml:space="preserve"> transmitted </w:t>
            </w:r>
            <w:r>
              <w:rPr>
                <w:rFonts w:cs="Arial"/>
              </w:rPr>
              <w:t>BW</w:t>
            </w:r>
            <w:r>
              <w:rPr>
                <w:rFonts w:cs="Arial"/>
                <w:vertAlign w:val="subscript"/>
              </w:rPr>
              <w:t>Channel</w:t>
            </w:r>
            <w:r>
              <w:t xml:space="preserve"> (MHz) </w:t>
            </w:r>
          </w:p>
        </w:tc>
        <w:tc>
          <w:tcPr>
            <w:tcW w:w="2191" w:type="dxa"/>
          </w:tcPr>
          <w:p>
            <w:pPr>
              <w:pStyle w:val="74"/>
            </w:pPr>
            <w:r>
              <w:t xml:space="preserve">BS adjacent channel centre frequency offset below the </w:t>
            </w:r>
            <w:r>
              <w:rPr>
                <w:rFonts w:eastAsia="宋体"/>
              </w:rPr>
              <w:t>lowest</w:t>
            </w:r>
            <w:r>
              <w:t xml:space="preserve"> or above the </w:t>
            </w:r>
            <w:r>
              <w:rPr>
                <w:rFonts w:eastAsia="宋体"/>
              </w:rPr>
              <w:t>highest</w:t>
            </w:r>
            <w:r>
              <w:t xml:space="preserve"> carrier centre frequency transmitted</w:t>
            </w:r>
          </w:p>
        </w:tc>
        <w:tc>
          <w:tcPr>
            <w:tcW w:w="1949" w:type="dxa"/>
          </w:tcPr>
          <w:p>
            <w:pPr>
              <w:pStyle w:val="74"/>
            </w:pPr>
            <w:r>
              <w:t>Assumed adjacent channel carrier (informative)</w:t>
            </w:r>
          </w:p>
        </w:tc>
        <w:tc>
          <w:tcPr>
            <w:tcW w:w="2059" w:type="dxa"/>
          </w:tcPr>
          <w:p>
            <w:pPr>
              <w:pStyle w:val="74"/>
            </w:pPr>
            <w:r>
              <w:t>Filter on the adjacent channel frequency and corresponding filter bandwidth</w:t>
            </w:r>
          </w:p>
        </w:tc>
        <w:tc>
          <w:tcPr>
            <w:tcW w:w="1032" w:type="dxa"/>
          </w:tcPr>
          <w:p>
            <w:pPr>
              <w:pStyle w:val="74"/>
            </w:pPr>
            <w:r>
              <w:t>OTA ACLR limit</w:t>
            </w:r>
          </w:p>
          <w:p>
            <w:pPr>
              <w:pStyle w:val="74"/>
            </w:pPr>
            <w:r>
              <w:t>(0 – 3 GHz)</w:t>
            </w:r>
          </w:p>
        </w:tc>
        <w:tc>
          <w:tcPr>
            <w:tcW w:w="1032" w:type="dxa"/>
          </w:tcPr>
          <w:p>
            <w:pPr>
              <w:pStyle w:val="74"/>
            </w:pPr>
            <w:r>
              <w:t>OTA ACLR limit (3 – 6 GHz)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top w:val="single" w:color="auto" w:sz="4" w:space="0"/>
              <w:left w:val="single" w:color="auto" w:sz="4" w:space="0"/>
              <w:bottom w:val="nil"/>
              <w:right w:val="single" w:color="auto" w:sz="4" w:space="0"/>
            </w:tcBorders>
            <w:shd w:val="clear" w:color="auto" w:fill="auto"/>
          </w:tcPr>
          <w:p>
            <w:pPr>
              <w:pStyle w:val="75"/>
              <w:rPr>
                <w:rFonts w:eastAsia="宋体"/>
                <w:lang w:eastAsia="zh-CN"/>
              </w:rPr>
            </w:pPr>
            <w:r>
              <w:t>5, 10, 15, 20</w:t>
            </w:r>
            <w:r>
              <w:rPr>
                <w:rFonts w:eastAsia="宋体"/>
                <w:lang w:eastAsia="zh-CN"/>
              </w:rPr>
              <w:t xml:space="preserve">, 25, 30, </w:t>
            </w:r>
            <w:ins w:id="24" w:author="ZTE1" w:date="2021-04-26T14:41:56Z">
              <w:r>
                <w:rPr>
                  <w:rFonts w:hint="eastAsia" w:eastAsia="宋体"/>
                  <w:lang w:val="en-US" w:eastAsia="zh-CN"/>
                </w:rPr>
                <w:t>35</w:t>
              </w:r>
            </w:ins>
            <w:ins w:id="25" w:author="ZTE1" w:date="2021-04-26T14:41:57Z">
              <w:r>
                <w:rPr>
                  <w:rFonts w:hint="eastAsia" w:eastAsia="宋体"/>
                  <w:lang w:val="en-US" w:eastAsia="zh-CN"/>
                </w:rPr>
                <w:t xml:space="preserve">, </w:t>
              </w:r>
            </w:ins>
            <w:r>
              <w:rPr>
                <w:rFonts w:eastAsia="宋体"/>
                <w:lang w:eastAsia="zh-CN"/>
              </w:rPr>
              <w:t xml:space="preserve">40, </w:t>
            </w:r>
            <w:ins w:id="26" w:author="ZTE1" w:date="2021-04-26T14:42:00Z">
              <w:r>
                <w:rPr>
                  <w:rFonts w:hint="eastAsia" w:eastAsia="宋体"/>
                  <w:lang w:val="en-US" w:eastAsia="zh-CN"/>
                </w:rPr>
                <w:t>45</w:t>
              </w:r>
            </w:ins>
            <w:ins w:id="27" w:author="ZTE1" w:date="2021-04-26T14:42:01Z">
              <w:r>
                <w:rPr>
                  <w:rFonts w:hint="eastAsia" w:eastAsia="宋体"/>
                  <w:lang w:val="en-US" w:eastAsia="zh-CN"/>
                </w:rPr>
                <w:t xml:space="preserve">, </w:t>
              </w:r>
            </w:ins>
            <w:r>
              <w:rPr>
                <w:rFonts w:eastAsia="宋体"/>
                <w:lang w:eastAsia="zh-CN"/>
              </w:rPr>
              <w:t xml:space="preserve">50, 60, 70, 80, 90,100 </w:t>
            </w:r>
          </w:p>
        </w:tc>
        <w:tc>
          <w:tcPr>
            <w:tcW w:w="2191" w:type="dxa"/>
            <w:tcBorders>
              <w:left w:val="single" w:color="auto" w:sz="4" w:space="0"/>
            </w:tcBorders>
          </w:tcPr>
          <w:p>
            <w:pPr>
              <w:pStyle w:val="75"/>
              <w:rPr>
                <w:rFonts w:cs="v5.0.0"/>
              </w:rPr>
            </w:pPr>
            <w:r>
              <w:t>BW</w:t>
            </w:r>
            <w:r>
              <w:rPr>
                <w:vertAlign w:val="subscript"/>
              </w:rPr>
              <w:t>Channel</w:t>
            </w:r>
          </w:p>
        </w:tc>
        <w:tc>
          <w:tcPr>
            <w:tcW w:w="1949" w:type="dxa"/>
          </w:tcPr>
          <w:p>
            <w:pPr>
              <w:pStyle w:val="75"/>
              <w:rPr>
                <w:rFonts w:cs="v5.0.0"/>
              </w:rPr>
            </w:pPr>
            <w:r>
              <w:t xml:space="preserve">NR of same BW </w:t>
            </w:r>
            <w:r>
              <w:rPr>
                <w:rFonts w:cs="v5.0.0"/>
              </w:rPr>
              <w:t>(Note 2)</w:t>
            </w:r>
          </w:p>
        </w:tc>
        <w:tc>
          <w:tcPr>
            <w:tcW w:w="2059" w:type="dxa"/>
          </w:tcPr>
          <w:p>
            <w:pPr>
              <w:pStyle w:val="75"/>
            </w:pPr>
            <w:r>
              <w:t>Square (</w:t>
            </w:r>
            <w:r>
              <w:rPr>
                <w:rFonts w:cs="Arial"/>
              </w:rPr>
              <w:t>BW</w:t>
            </w:r>
            <w:r>
              <w:rPr>
                <w:rFonts w:cs="Arial"/>
                <w:vertAlign w:val="subscript"/>
              </w:rPr>
              <w:t>Config</w:t>
            </w:r>
            <w:r>
              <w:t>)</w:t>
            </w:r>
          </w:p>
        </w:tc>
        <w:tc>
          <w:tcPr>
            <w:tcW w:w="1032" w:type="dxa"/>
          </w:tcPr>
          <w:p>
            <w:pPr>
              <w:pStyle w:val="75"/>
            </w:pPr>
            <w:r>
              <w:t>44 dB</w:t>
            </w:r>
          </w:p>
        </w:tc>
        <w:tc>
          <w:tcPr>
            <w:tcW w:w="1032" w:type="dxa"/>
          </w:tcPr>
          <w:p>
            <w:pPr>
              <w:pStyle w:val="75"/>
            </w:pPr>
            <w:r>
              <w:t>43.8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top w:val="nil"/>
              <w:left w:val="single" w:color="auto" w:sz="4" w:space="0"/>
              <w:bottom w:val="nil"/>
              <w:right w:val="single" w:color="auto" w:sz="4" w:space="0"/>
            </w:tcBorders>
            <w:shd w:val="clear" w:color="auto" w:fill="auto"/>
          </w:tcPr>
          <w:p>
            <w:pPr>
              <w:pStyle w:val="75"/>
            </w:pPr>
          </w:p>
        </w:tc>
        <w:tc>
          <w:tcPr>
            <w:tcW w:w="2191" w:type="dxa"/>
            <w:tcBorders>
              <w:left w:val="single" w:color="auto" w:sz="4" w:space="0"/>
            </w:tcBorders>
          </w:tcPr>
          <w:p>
            <w:pPr>
              <w:pStyle w:val="75"/>
              <w:rPr>
                <w:rFonts w:cs="v5.0.0"/>
              </w:rPr>
            </w:pPr>
            <w:r>
              <w:rPr>
                <w:rFonts w:cs="v5.0.0"/>
              </w:rPr>
              <w:t xml:space="preserve">2 x </w:t>
            </w:r>
            <w:r>
              <w:t>BW</w:t>
            </w:r>
            <w:r>
              <w:rPr>
                <w:vertAlign w:val="subscript"/>
              </w:rPr>
              <w:t>Channel</w:t>
            </w:r>
          </w:p>
        </w:tc>
        <w:tc>
          <w:tcPr>
            <w:tcW w:w="1949" w:type="dxa"/>
          </w:tcPr>
          <w:p>
            <w:pPr>
              <w:pStyle w:val="75"/>
              <w:rPr>
                <w:rFonts w:cs="v5.0.0"/>
              </w:rPr>
            </w:pPr>
            <w:r>
              <w:t xml:space="preserve">NR of same BW </w:t>
            </w:r>
            <w:r>
              <w:rPr>
                <w:rFonts w:cs="v5.0.0"/>
              </w:rPr>
              <w:t>(Note 2)</w:t>
            </w:r>
          </w:p>
        </w:tc>
        <w:tc>
          <w:tcPr>
            <w:tcW w:w="2059" w:type="dxa"/>
          </w:tcPr>
          <w:p>
            <w:pPr>
              <w:pStyle w:val="75"/>
            </w:pPr>
            <w:r>
              <w:t>Square (</w:t>
            </w:r>
            <w:r>
              <w:rPr>
                <w:rFonts w:cs="Arial"/>
              </w:rPr>
              <w:t>BW</w:t>
            </w:r>
            <w:r>
              <w:rPr>
                <w:rFonts w:cs="Arial"/>
                <w:vertAlign w:val="subscript"/>
              </w:rPr>
              <w:t>Config</w:t>
            </w:r>
            <w:r>
              <w:t>)</w:t>
            </w:r>
          </w:p>
        </w:tc>
        <w:tc>
          <w:tcPr>
            <w:tcW w:w="1032" w:type="dxa"/>
          </w:tcPr>
          <w:p>
            <w:pPr>
              <w:pStyle w:val="75"/>
            </w:pPr>
            <w:r>
              <w:t>44 dB</w:t>
            </w:r>
          </w:p>
        </w:tc>
        <w:tc>
          <w:tcPr>
            <w:tcW w:w="1032" w:type="dxa"/>
          </w:tcPr>
          <w:p>
            <w:pPr>
              <w:pStyle w:val="75"/>
            </w:pPr>
            <w:r>
              <w:t>43.8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top w:val="nil"/>
              <w:left w:val="single" w:color="auto" w:sz="4" w:space="0"/>
              <w:bottom w:val="nil"/>
              <w:right w:val="single" w:color="auto" w:sz="4" w:space="0"/>
            </w:tcBorders>
            <w:shd w:val="clear" w:color="auto" w:fill="auto"/>
          </w:tcPr>
          <w:p>
            <w:pPr>
              <w:pStyle w:val="75"/>
            </w:pPr>
          </w:p>
        </w:tc>
        <w:tc>
          <w:tcPr>
            <w:tcW w:w="2191" w:type="dxa"/>
            <w:tcBorders>
              <w:left w:val="single" w:color="auto" w:sz="4" w:space="0"/>
            </w:tcBorders>
          </w:tcPr>
          <w:p>
            <w:pPr>
              <w:pStyle w:val="75"/>
            </w:pPr>
            <w:r>
              <w:t>BW</w:t>
            </w:r>
            <w:r>
              <w:rPr>
                <w:vertAlign w:val="subscript"/>
              </w:rPr>
              <w:t xml:space="preserve">Channel </w:t>
            </w:r>
            <w:r>
              <w:t>/2 + 2.5 MHz</w:t>
            </w:r>
          </w:p>
        </w:tc>
        <w:tc>
          <w:tcPr>
            <w:tcW w:w="1949" w:type="dxa"/>
          </w:tcPr>
          <w:p>
            <w:pPr>
              <w:pStyle w:val="75"/>
              <w:rPr>
                <w:rFonts w:eastAsia="宋体"/>
                <w:lang w:eastAsia="zh-CN"/>
              </w:rPr>
            </w:pPr>
            <w:r>
              <w:rPr>
                <w:rFonts w:eastAsia="宋体"/>
                <w:lang w:eastAsia="zh-CN"/>
              </w:rPr>
              <w:t>5 MHz E-UTRA</w:t>
            </w:r>
          </w:p>
        </w:tc>
        <w:tc>
          <w:tcPr>
            <w:tcW w:w="2059" w:type="dxa"/>
          </w:tcPr>
          <w:p>
            <w:pPr>
              <w:pStyle w:val="75"/>
            </w:pPr>
            <w:r>
              <w:t>Square (</w:t>
            </w:r>
            <w:r>
              <w:rPr>
                <w:rFonts w:eastAsia="宋体" w:cs="Arial"/>
                <w:lang w:eastAsia="zh-CN"/>
              </w:rPr>
              <w:t>4.5 MHz</w:t>
            </w:r>
            <w:r>
              <w:t>)</w:t>
            </w:r>
          </w:p>
        </w:tc>
        <w:tc>
          <w:tcPr>
            <w:tcW w:w="1032" w:type="dxa"/>
          </w:tcPr>
          <w:p>
            <w:pPr>
              <w:pStyle w:val="75"/>
            </w:pPr>
            <w:r>
              <w:t>44 dB (Note 3)</w:t>
            </w:r>
          </w:p>
        </w:tc>
        <w:tc>
          <w:tcPr>
            <w:tcW w:w="1032" w:type="dxa"/>
          </w:tcPr>
          <w:p>
            <w:pPr>
              <w:pStyle w:val="75"/>
            </w:pPr>
            <w:r>
              <w:t>43.8 dB (Note 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top w:val="nil"/>
              <w:left w:val="single" w:color="auto" w:sz="4" w:space="0"/>
              <w:bottom w:val="single" w:color="auto" w:sz="4" w:space="0"/>
              <w:right w:val="single" w:color="auto" w:sz="4" w:space="0"/>
            </w:tcBorders>
            <w:shd w:val="clear" w:color="auto" w:fill="auto"/>
          </w:tcPr>
          <w:p>
            <w:pPr>
              <w:pStyle w:val="75"/>
            </w:pPr>
          </w:p>
        </w:tc>
        <w:tc>
          <w:tcPr>
            <w:tcW w:w="2191" w:type="dxa"/>
            <w:tcBorders>
              <w:left w:val="single" w:color="auto" w:sz="4" w:space="0"/>
            </w:tcBorders>
          </w:tcPr>
          <w:p>
            <w:pPr>
              <w:pStyle w:val="75"/>
            </w:pPr>
            <w:r>
              <w:t>BW</w:t>
            </w:r>
            <w:r>
              <w:rPr>
                <w:vertAlign w:val="subscript"/>
              </w:rPr>
              <w:t xml:space="preserve">Channel </w:t>
            </w:r>
            <w:r>
              <w:t>/2 + 7.5 MHz</w:t>
            </w:r>
          </w:p>
        </w:tc>
        <w:tc>
          <w:tcPr>
            <w:tcW w:w="1949" w:type="dxa"/>
          </w:tcPr>
          <w:p>
            <w:pPr>
              <w:pStyle w:val="75"/>
            </w:pPr>
            <w:r>
              <w:rPr>
                <w:rFonts w:eastAsia="宋体"/>
                <w:lang w:eastAsia="zh-CN"/>
              </w:rPr>
              <w:t>5 MHz E-UTRA</w:t>
            </w:r>
          </w:p>
        </w:tc>
        <w:tc>
          <w:tcPr>
            <w:tcW w:w="2059" w:type="dxa"/>
          </w:tcPr>
          <w:p>
            <w:pPr>
              <w:pStyle w:val="75"/>
            </w:pPr>
            <w:r>
              <w:t>Square (</w:t>
            </w:r>
            <w:r>
              <w:rPr>
                <w:rFonts w:eastAsia="宋体" w:cs="Arial"/>
                <w:lang w:eastAsia="zh-CN"/>
              </w:rPr>
              <w:t>4.5 MHz</w:t>
            </w:r>
            <w:r>
              <w:t>)</w:t>
            </w:r>
          </w:p>
        </w:tc>
        <w:tc>
          <w:tcPr>
            <w:tcW w:w="1032" w:type="dxa"/>
          </w:tcPr>
          <w:p>
            <w:pPr>
              <w:pStyle w:val="75"/>
            </w:pPr>
            <w:r>
              <w:t>44 dB</w:t>
            </w:r>
            <w:r>
              <w:rPr>
                <w:rFonts w:eastAsia="宋体"/>
                <w:lang w:eastAsia="zh-CN"/>
              </w:rPr>
              <w:t xml:space="preserve"> </w:t>
            </w:r>
            <w:r>
              <w:t>(Note 3)</w:t>
            </w:r>
          </w:p>
        </w:tc>
        <w:tc>
          <w:tcPr>
            <w:tcW w:w="1032" w:type="dxa"/>
          </w:tcPr>
          <w:p>
            <w:pPr>
              <w:pStyle w:val="75"/>
            </w:pPr>
            <w:r>
              <w:t>43.8 dB</w:t>
            </w:r>
            <w:r>
              <w:rPr>
                <w:rFonts w:eastAsia="宋体"/>
                <w:lang w:eastAsia="zh-CN"/>
              </w:rPr>
              <w:t xml:space="preserve"> </w:t>
            </w:r>
            <w:r>
              <w:t>(Note 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0465" w:type="dxa"/>
            <w:gridSpan w:val="6"/>
          </w:tcPr>
          <w:p>
            <w:pPr>
              <w:pStyle w:val="95"/>
            </w:pPr>
            <w:r>
              <w:t>NOTE 1:</w:t>
            </w:r>
            <w:r>
              <w:tab/>
            </w:r>
            <w:r>
              <w:t>BW</w:t>
            </w:r>
            <w:r>
              <w:rPr>
                <w:vertAlign w:val="subscript"/>
              </w:rPr>
              <w:t>Channel</w:t>
            </w:r>
            <w:r>
              <w:t xml:space="preserve"> and BW</w:t>
            </w:r>
            <w:r>
              <w:rPr>
                <w:vertAlign w:val="subscript"/>
              </w:rPr>
              <w:t>Config</w:t>
            </w:r>
            <w:r>
              <w:t xml:space="preserve"> are the </w:t>
            </w:r>
            <w:r>
              <w:rPr>
                <w:i/>
              </w:rPr>
              <w:t>BS channel bandwidth</w:t>
            </w:r>
            <w:r>
              <w:t xml:space="preserve"> and transmission bandwidth configuration of the </w:t>
            </w:r>
            <w:r>
              <w:rPr>
                <w:rFonts w:eastAsia="宋体"/>
              </w:rPr>
              <w:t xml:space="preserve">lowest/highest </w:t>
            </w:r>
            <w:r>
              <w:rPr>
                <w:rFonts w:eastAsia="宋体"/>
                <w:lang w:eastAsia="zh-CN"/>
              </w:rPr>
              <w:t>NR</w:t>
            </w:r>
            <w:r>
              <w:t xml:space="preserve"> </w:t>
            </w:r>
            <w:r>
              <w:rPr>
                <w:rFonts w:eastAsia="宋体"/>
              </w:rPr>
              <w:t>carrier</w:t>
            </w:r>
            <w:r>
              <w:t xml:space="preserve"> transmitted on the assigned channel frequency.</w:t>
            </w:r>
          </w:p>
          <w:p>
            <w:pPr>
              <w:pStyle w:val="95"/>
            </w:pPr>
            <w:r>
              <w:t>NOTE 2:</w:t>
            </w:r>
            <w:r>
              <w:tab/>
            </w:r>
            <w:r>
              <w:t>With SCS that provides largest transmission bandwidth configuration (BW</w:t>
            </w:r>
            <w:r>
              <w:rPr>
                <w:vertAlign w:val="subscript"/>
              </w:rPr>
              <w:t>Config</w:t>
            </w:r>
            <w:r>
              <w:rPr>
                <w:rFonts w:cs="v5.0.0"/>
              </w:rPr>
              <w:t>)</w:t>
            </w:r>
            <w:r>
              <w:t>.</w:t>
            </w:r>
          </w:p>
          <w:p>
            <w:pPr>
              <w:pStyle w:val="95"/>
            </w:pPr>
            <w:r>
              <w:t>NOTE 3:</w:t>
            </w:r>
            <w:r>
              <w:tab/>
            </w:r>
            <w:r>
              <w:rPr>
                <w:rFonts w:eastAsia="宋体"/>
                <w:lang w:eastAsia="zh-CN"/>
              </w:rPr>
              <w:t>The requirements are applicable when the band is also defined for E-UTRA or UTRA</w:t>
            </w:r>
            <w:r>
              <w:t>.</w:t>
            </w:r>
          </w:p>
        </w:tc>
      </w:tr>
    </w:tbl>
    <w:p/>
    <w:p>
      <w:r>
        <w:t>The absolute total power measurement shall not exceed the OTA ACLR absolute limit specified in table 6.7.3.5.1-2.</w:t>
      </w:r>
    </w:p>
    <w:p>
      <w:pPr>
        <w:pStyle w:val="88"/>
        <w:rPr>
          <w:rFonts w:eastAsia="宋体"/>
          <w:lang w:eastAsia="zh-CN"/>
        </w:rPr>
      </w:pPr>
      <w:r>
        <w:t>Table 6.7.</w:t>
      </w:r>
      <w:r>
        <w:rPr>
          <w:rFonts w:hint="eastAsia" w:eastAsia="宋体"/>
          <w:lang w:eastAsia="zh-CN"/>
        </w:rPr>
        <w:t>3</w:t>
      </w:r>
      <w:r>
        <w:t xml:space="preserve">.5.1-2: </w:t>
      </w:r>
      <w:r>
        <w:rPr>
          <w:i/>
        </w:rPr>
        <w:t>BS type 1-O</w:t>
      </w:r>
      <w:r>
        <w:t xml:space="preserve"> ACLR absolute</w:t>
      </w:r>
      <w:r>
        <w:rPr>
          <w:rFonts w:hint="eastAsia" w:cs="v5.0.0"/>
          <w:i/>
          <w:iCs/>
          <w:lang w:val="en-US" w:eastAsia="zh-CN"/>
        </w:rPr>
        <w:t xml:space="preserve"> </w:t>
      </w:r>
      <w:r>
        <w:t>limit</w:t>
      </w:r>
    </w:p>
    <w:tbl>
      <w:tblPr>
        <w:tblStyle w:val="38"/>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792"/>
        <w:gridCol w:w="336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74"/>
            </w:pPr>
            <w:r>
              <w:rPr>
                <w:rFonts w:eastAsia="宋体"/>
              </w:rPr>
              <w:t>BS category / BS class</w:t>
            </w:r>
          </w:p>
        </w:tc>
        <w:tc>
          <w:tcPr>
            <w:tcW w:w="3361" w:type="dxa"/>
          </w:tcPr>
          <w:p>
            <w:pPr>
              <w:pStyle w:val="74"/>
            </w:pPr>
            <w:r>
              <w:t>OTA ACLR absolute</w:t>
            </w:r>
            <w:r>
              <w:rPr>
                <w:iCs/>
                <w:lang w:val="en-US" w:eastAsia="zh-CN"/>
              </w:rPr>
              <w:t xml:space="preserve"> </w:t>
            </w:r>
            <w:r>
              <w:t>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75"/>
              <w:rPr>
                <w:rFonts w:eastAsia="宋体"/>
                <w:lang w:eastAsia="zh-CN"/>
              </w:rPr>
            </w:pPr>
            <w:r>
              <w:t>Category A Wide Area BS</w:t>
            </w:r>
          </w:p>
        </w:tc>
        <w:tc>
          <w:tcPr>
            <w:tcW w:w="3361" w:type="dxa"/>
          </w:tcPr>
          <w:p>
            <w:pPr>
              <w:pStyle w:val="75"/>
            </w:pPr>
            <w:r>
              <w:t>-4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75"/>
            </w:pPr>
            <w:r>
              <w:rPr>
                <w:rFonts w:hint="eastAsia"/>
              </w:rPr>
              <w:t>Category</w:t>
            </w:r>
            <w:r>
              <w:t xml:space="preserve"> B Wide Area BS</w:t>
            </w:r>
          </w:p>
        </w:tc>
        <w:tc>
          <w:tcPr>
            <w:tcW w:w="3361" w:type="dxa"/>
          </w:tcPr>
          <w:p>
            <w:pPr>
              <w:pStyle w:val="75"/>
            </w:pPr>
            <w:r>
              <w:rPr>
                <w:rFonts w:hint="eastAsia"/>
              </w:rPr>
              <w:t>-6</w:t>
            </w:r>
            <w:r>
              <w:t xml:space="preserve"> </w:t>
            </w:r>
            <w:r>
              <w:rPr>
                <w:rFonts w:hint="eastAsia"/>
              </w:rPr>
              <w:t>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75"/>
            </w:pPr>
            <w:r>
              <w:t>Medium Range BS</w:t>
            </w:r>
          </w:p>
        </w:tc>
        <w:tc>
          <w:tcPr>
            <w:tcW w:w="3361" w:type="dxa"/>
          </w:tcPr>
          <w:p>
            <w:pPr>
              <w:pStyle w:val="75"/>
            </w:pPr>
            <w:r>
              <w:rPr>
                <w:rFonts w:hint="eastAsia"/>
              </w:rPr>
              <w:t>-16</w:t>
            </w:r>
            <w:r>
              <w:t xml:space="preserve"> </w:t>
            </w:r>
            <w:r>
              <w:rPr>
                <w:rFonts w:hint="eastAsia"/>
              </w:rPr>
              <w:t>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75"/>
            </w:pPr>
            <w:r>
              <w:rPr>
                <w:rFonts w:hint="eastAsia"/>
              </w:rPr>
              <w:t>Local Area BS</w:t>
            </w:r>
          </w:p>
        </w:tc>
        <w:tc>
          <w:tcPr>
            <w:tcW w:w="3361" w:type="dxa"/>
          </w:tcPr>
          <w:p>
            <w:pPr>
              <w:pStyle w:val="75"/>
            </w:pPr>
            <w:r>
              <w:rPr>
                <w:rFonts w:hint="eastAsia"/>
              </w:rPr>
              <w:t>-23</w:t>
            </w:r>
            <w:r>
              <w:t xml:space="preserve"> </w:t>
            </w:r>
            <w:r>
              <w:rPr>
                <w:rFonts w:hint="eastAsia"/>
              </w:rPr>
              <w:t>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6153" w:type="dxa"/>
            <w:gridSpan w:val="2"/>
          </w:tcPr>
          <w:p>
            <w:pPr>
              <w:pStyle w:val="95"/>
              <w:rPr>
                <w:lang w:val="en-US" w:eastAsia="zh-CN"/>
              </w:rPr>
            </w:pPr>
            <w:r>
              <w:rPr>
                <w:lang w:val="en-US" w:eastAsia="zh-CN"/>
              </w:rPr>
              <w:t>NOTE 1:</w:t>
            </w:r>
            <w:r>
              <w:rPr>
                <w:rFonts w:cs="Arial"/>
                <w:szCs w:val="18"/>
              </w:rPr>
              <w:tab/>
            </w:r>
            <w:r>
              <w:rPr>
                <w:lang w:val="en-US" w:eastAsia="zh-CN"/>
              </w:rPr>
              <w:t>The test requirement is derived from the basic limit a scaling factor of 9 dB and any applicable TT.</w:t>
            </w:r>
          </w:p>
          <w:p>
            <w:pPr>
              <w:pStyle w:val="95"/>
              <w:rPr>
                <w:rFonts w:cs="v5.0.0"/>
              </w:rPr>
            </w:pPr>
            <w:r>
              <w:rPr>
                <w:lang w:val="en-US" w:eastAsia="zh-CN"/>
              </w:rPr>
              <w:t>NOTE 2:</w:t>
            </w:r>
            <w:r>
              <w:rPr>
                <w:rFonts w:cs="Arial"/>
                <w:szCs w:val="18"/>
              </w:rPr>
              <w:tab/>
            </w:r>
            <w:r>
              <w:rPr>
                <w:lang w:val="en-US" w:eastAsia="zh-CN"/>
              </w:rPr>
              <w:t>Void</w:t>
            </w:r>
          </w:p>
        </w:tc>
      </w:tr>
    </w:tbl>
    <w:p/>
    <w:p>
      <w:r>
        <w:t>For operation in non-contiguous spectrum or multiple bands, the OTA ACLR measurement result shall not be less than the OTA ACLR limit specified in table 6.7.3.5.1-2a.</w:t>
      </w:r>
    </w:p>
    <w:p>
      <w:pPr>
        <w:pStyle w:val="88"/>
        <w:rPr>
          <w:lang w:val="en-US"/>
        </w:rPr>
      </w:pPr>
      <w:r>
        <w:rPr>
          <w:lang w:val="en-US"/>
        </w:rPr>
        <w:t xml:space="preserve">Table 6.7.3.5.1-2a: </w:t>
      </w:r>
      <w:r>
        <w:rPr>
          <w:i/>
          <w:lang w:val="en-US"/>
        </w:rPr>
        <w:t>BS type 1-O</w:t>
      </w:r>
      <w:r>
        <w:rPr>
          <w:lang w:val="en-US"/>
        </w:rPr>
        <w:t xml:space="preserve"> </w:t>
      </w:r>
      <w:r>
        <w:t>ACLR limit in non-contiguous spectrum or multiple bands</w:t>
      </w:r>
    </w:p>
    <w:tbl>
      <w:tblPr>
        <w:tblStyle w:val="38"/>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805"/>
        <w:gridCol w:w="1493"/>
        <w:gridCol w:w="1746"/>
        <w:gridCol w:w="1157"/>
        <w:gridCol w:w="1800"/>
        <w:gridCol w:w="788"/>
        <w:gridCol w:w="83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805" w:type="dxa"/>
            <w:tcBorders>
              <w:top w:val="single" w:color="auto" w:sz="6" w:space="0"/>
              <w:left w:val="single" w:color="auto" w:sz="6" w:space="0"/>
              <w:bottom w:val="single" w:color="auto" w:sz="4" w:space="0"/>
              <w:right w:val="single" w:color="auto" w:sz="6" w:space="0"/>
            </w:tcBorders>
          </w:tcPr>
          <w:p>
            <w:pPr>
              <w:pStyle w:val="74"/>
              <w:rPr>
                <w:lang w:eastAsia="zh-CN"/>
              </w:rPr>
            </w:pPr>
            <w:r>
              <w:rPr>
                <w:rFonts w:eastAsia="宋体"/>
                <w:i/>
                <w:lang w:eastAsia="zh-CN"/>
              </w:rPr>
              <w:t>BS channel bandwidth</w:t>
            </w:r>
            <w:r>
              <w:rPr>
                <w:lang w:eastAsia="zh-CN"/>
              </w:rPr>
              <w:t xml:space="preserve"> </w:t>
            </w:r>
            <w:r>
              <w:rPr>
                <w:rFonts w:eastAsia="宋体"/>
                <w:lang w:eastAsia="zh-CN"/>
              </w:rPr>
              <w:t>of l</w:t>
            </w:r>
            <w:r>
              <w:rPr>
                <w:rFonts w:eastAsia="宋体" w:cs="Arial"/>
                <w:lang w:eastAsia="zh-CN"/>
              </w:rPr>
              <w:t xml:space="preserve">owest/highest </w:t>
            </w:r>
            <w:r>
              <w:rPr>
                <w:rFonts w:eastAsia="宋体"/>
                <w:lang w:eastAsia="zh-CN"/>
              </w:rPr>
              <w:t>NR</w:t>
            </w:r>
            <w:r>
              <w:rPr>
                <w:lang w:eastAsia="zh-CN"/>
              </w:rPr>
              <w:t xml:space="preserve"> </w:t>
            </w:r>
            <w:r>
              <w:rPr>
                <w:rFonts w:eastAsia="宋体" w:cs="Arial"/>
                <w:lang w:eastAsia="zh-CN"/>
              </w:rPr>
              <w:t>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(MHz) </w:t>
            </w:r>
          </w:p>
        </w:tc>
        <w:tc>
          <w:tcPr>
            <w:tcW w:w="1493" w:type="dxa"/>
            <w:tcBorders>
              <w:top w:val="single" w:color="auto" w:sz="6" w:space="0"/>
              <w:left w:val="single" w:color="auto" w:sz="6" w:space="0"/>
              <w:bottom w:val="single" w:color="auto" w:sz="6" w:space="0"/>
              <w:right w:val="single" w:color="auto" w:sz="6" w:space="0"/>
            </w:tcBorders>
          </w:tcPr>
          <w:p>
            <w:pPr>
              <w:pStyle w:val="74"/>
              <w:rPr>
                <w:lang w:eastAsia="zh-CN"/>
              </w:rPr>
            </w:pPr>
            <w:r>
              <w:rPr>
                <w:lang w:eastAsia="zh-CN"/>
              </w:rPr>
              <w:t>Sub-block or Inter RF Bandwidth gap size (Wgap) where the limit applies (MHz)</w:t>
            </w:r>
          </w:p>
        </w:tc>
        <w:tc>
          <w:tcPr>
            <w:tcW w:w="1746" w:type="dxa"/>
            <w:tcBorders>
              <w:top w:val="single" w:color="auto" w:sz="6" w:space="0"/>
              <w:left w:val="single" w:color="auto" w:sz="6" w:space="0"/>
              <w:bottom w:val="single" w:color="auto" w:sz="6" w:space="0"/>
              <w:right w:val="single" w:color="auto" w:sz="6" w:space="0"/>
            </w:tcBorders>
          </w:tcPr>
          <w:p>
            <w:pPr>
              <w:pStyle w:val="74"/>
              <w:rPr>
                <w:lang w:eastAsia="zh-CN"/>
              </w:rPr>
            </w:pPr>
            <w:r>
              <w:rPr>
                <w:lang w:eastAsia="zh-CN"/>
              </w:rPr>
              <w:t xml:space="preserve">BS adjacent channel centre frequency offset below or above the </w:t>
            </w:r>
            <w:r>
              <w:rPr>
                <w:rFonts w:eastAsia="宋体"/>
                <w:lang w:eastAsia="zh-CN"/>
              </w:rPr>
              <w:t>sub-block or Base Station RF Bandwidth edge (inside the gap)</w:t>
            </w:r>
          </w:p>
        </w:tc>
        <w:tc>
          <w:tcPr>
            <w:tcW w:w="1157" w:type="dxa"/>
            <w:tcBorders>
              <w:top w:val="single" w:color="auto" w:sz="6" w:space="0"/>
              <w:left w:val="single" w:color="auto" w:sz="6" w:space="0"/>
              <w:bottom w:val="single" w:color="auto" w:sz="6" w:space="0"/>
              <w:right w:val="single" w:color="auto" w:sz="6" w:space="0"/>
            </w:tcBorders>
          </w:tcPr>
          <w:p>
            <w:pPr>
              <w:pStyle w:val="74"/>
              <w:rPr>
                <w:lang w:eastAsia="zh-CN"/>
              </w:rPr>
            </w:pPr>
            <w:r>
              <w:rPr>
                <w:lang w:eastAsia="zh-CN"/>
              </w:rPr>
              <w:t>Assumed adjacent channel carrier</w:t>
            </w:r>
          </w:p>
        </w:tc>
        <w:tc>
          <w:tcPr>
            <w:tcW w:w="1800" w:type="dxa"/>
            <w:tcBorders>
              <w:top w:val="single" w:color="auto" w:sz="6" w:space="0"/>
              <w:left w:val="single" w:color="auto" w:sz="6" w:space="0"/>
              <w:bottom w:val="single" w:color="auto" w:sz="6" w:space="0"/>
              <w:right w:val="single" w:color="auto" w:sz="6" w:space="0"/>
            </w:tcBorders>
          </w:tcPr>
          <w:p>
            <w:pPr>
              <w:pStyle w:val="74"/>
              <w:rPr>
                <w:lang w:eastAsia="zh-CN"/>
              </w:rPr>
            </w:pPr>
            <w:r>
              <w:rPr>
                <w:lang w:eastAsia="zh-CN"/>
              </w:rPr>
              <w:t>Filter on the adjacent channel frequency and corresponding filter bandwidth</w:t>
            </w:r>
          </w:p>
        </w:tc>
        <w:tc>
          <w:tcPr>
            <w:tcW w:w="788" w:type="dxa"/>
            <w:tcBorders>
              <w:top w:val="single" w:color="auto" w:sz="6" w:space="0"/>
              <w:left w:val="single" w:color="auto" w:sz="6" w:space="0"/>
              <w:bottom w:val="single" w:color="auto" w:sz="6" w:space="0"/>
              <w:right w:val="single" w:color="auto" w:sz="6" w:space="0"/>
            </w:tcBorders>
          </w:tcPr>
          <w:p>
            <w:pPr>
              <w:pStyle w:val="74"/>
              <w:rPr>
                <w:lang w:eastAsia="zh-CN"/>
              </w:rPr>
            </w:pPr>
            <w:r>
              <w:rPr>
                <w:lang w:eastAsia="zh-CN"/>
              </w:rPr>
              <w:t>OTA ACLR limit</w:t>
            </w:r>
          </w:p>
          <w:p>
            <w:pPr>
              <w:pStyle w:val="74"/>
              <w:rPr>
                <w:lang w:eastAsia="zh-CN"/>
              </w:rPr>
            </w:pPr>
            <w:r>
              <w:rPr>
                <w:lang w:eastAsia="zh-CN"/>
              </w:rPr>
              <w:t>(0-3GHz)</w:t>
            </w:r>
          </w:p>
        </w:tc>
        <w:tc>
          <w:tcPr>
            <w:tcW w:w="836" w:type="dxa"/>
            <w:tcBorders>
              <w:top w:val="single" w:color="auto" w:sz="6" w:space="0"/>
              <w:left w:val="single" w:color="auto" w:sz="6" w:space="0"/>
              <w:bottom w:val="single" w:color="auto" w:sz="6" w:space="0"/>
              <w:right w:val="single" w:color="auto" w:sz="6" w:space="0"/>
            </w:tcBorders>
          </w:tcPr>
          <w:p>
            <w:pPr>
              <w:pStyle w:val="74"/>
              <w:rPr>
                <w:lang w:eastAsia="zh-CN"/>
              </w:rPr>
            </w:pPr>
            <w:r>
              <w:rPr>
                <w:lang w:eastAsia="zh-CN"/>
              </w:rPr>
              <w:t>OTA ACLR limit (3-6GHz)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805" w:type="dxa"/>
            <w:tcBorders>
              <w:top w:val="single" w:color="auto" w:sz="4" w:space="0"/>
              <w:left w:val="single" w:color="auto" w:sz="4" w:space="0"/>
              <w:bottom w:val="nil"/>
              <w:right w:val="single" w:color="auto" w:sz="4" w:space="0"/>
            </w:tcBorders>
            <w:shd w:val="clear" w:color="auto" w:fill="auto"/>
          </w:tcPr>
          <w:p>
            <w:pPr>
              <w:pStyle w:val="75"/>
              <w:rPr>
                <w:rFonts w:eastAsia="宋体"/>
                <w:lang w:eastAsia="zh-CN"/>
              </w:rPr>
            </w:pPr>
            <w:r>
              <w:rPr>
                <w:lang w:eastAsia="zh-CN"/>
              </w:rPr>
              <w:t>5, 10, 15, 20</w:t>
            </w:r>
          </w:p>
        </w:tc>
        <w:tc>
          <w:tcPr>
            <w:tcW w:w="1493" w:type="dxa"/>
            <w:tcBorders>
              <w:top w:val="single" w:color="auto" w:sz="6" w:space="0"/>
              <w:left w:val="single" w:color="auto" w:sz="4" w:space="0"/>
              <w:bottom w:val="single" w:color="auto" w:sz="6" w:space="0"/>
              <w:right w:val="single" w:color="auto" w:sz="6" w:space="0"/>
            </w:tcBorders>
          </w:tcPr>
          <w:p>
            <w:pPr>
              <w:pStyle w:val="75"/>
              <w:rPr>
                <w:lang w:eastAsia="zh-CN"/>
              </w:rPr>
            </w:pPr>
            <w:r>
              <w:rPr>
                <w:lang w:eastAsia="zh-CN"/>
              </w:rPr>
              <w:t>W</w:t>
            </w:r>
            <w:r>
              <w:rPr>
                <w:vertAlign w:val="subscript"/>
                <w:lang w:eastAsia="zh-CN"/>
              </w:rPr>
              <w:t>gap</w:t>
            </w:r>
            <w:r>
              <w:rPr>
                <w:lang w:eastAsia="zh-CN"/>
              </w:rPr>
              <w:t xml:space="preserve"> ≥ 15 (Note 3)</w:t>
            </w:r>
          </w:p>
          <w:p>
            <w:pPr>
              <w:pStyle w:val="75"/>
              <w:rPr>
                <w:lang w:eastAsia="zh-CN"/>
              </w:rPr>
            </w:pPr>
            <w:r>
              <w:rPr>
                <w:lang w:eastAsia="zh-CN"/>
              </w:rPr>
              <w:t>W</w:t>
            </w:r>
            <w:r>
              <w:rPr>
                <w:vertAlign w:val="subscript"/>
                <w:lang w:eastAsia="zh-CN"/>
              </w:rPr>
              <w:t>gap</w:t>
            </w:r>
            <w:r>
              <w:rPr>
                <w:lang w:eastAsia="zh-CN"/>
              </w:rPr>
              <w:t xml:space="preserve"> ≥ 45 (Note 4)</w:t>
            </w:r>
          </w:p>
        </w:tc>
        <w:tc>
          <w:tcPr>
            <w:tcW w:w="1746" w:type="dxa"/>
            <w:tcBorders>
              <w:top w:val="single" w:color="auto" w:sz="6" w:space="0"/>
              <w:left w:val="single" w:color="auto" w:sz="6" w:space="0"/>
              <w:bottom w:val="single" w:color="auto" w:sz="6" w:space="0"/>
              <w:right w:val="single" w:color="auto" w:sz="6" w:space="0"/>
            </w:tcBorders>
          </w:tcPr>
          <w:p>
            <w:pPr>
              <w:pStyle w:val="75"/>
              <w:rPr>
                <w:lang w:eastAsia="zh-CN"/>
              </w:rPr>
            </w:pPr>
            <w:r>
              <w:rPr>
                <w:lang w:eastAsia="zh-CN"/>
              </w:rPr>
              <w:t>2.5 MHz</w:t>
            </w:r>
          </w:p>
        </w:tc>
        <w:tc>
          <w:tcPr>
            <w:tcW w:w="1157" w:type="dxa"/>
            <w:tcBorders>
              <w:top w:val="single" w:color="auto" w:sz="6" w:space="0"/>
              <w:left w:val="single" w:color="auto" w:sz="6" w:space="0"/>
              <w:bottom w:val="single" w:color="auto" w:sz="6" w:space="0"/>
              <w:right w:val="single" w:color="auto" w:sz="6" w:space="0"/>
            </w:tcBorders>
          </w:tcPr>
          <w:p>
            <w:pPr>
              <w:pStyle w:val="75"/>
              <w:rPr>
                <w:lang w:eastAsia="zh-CN"/>
              </w:rPr>
            </w:pPr>
            <w:r>
              <w:rPr>
                <w:rFonts w:eastAsia="宋体"/>
                <w:lang w:eastAsia="zh-CN"/>
              </w:rPr>
              <w:t xml:space="preserve">5 MHz </w:t>
            </w:r>
            <w:r>
              <w:rPr>
                <w:lang w:eastAsia="zh-CN"/>
              </w:rPr>
              <w:t xml:space="preserve">NR </w:t>
            </w:r>
            <w:r>
              <w:rPr>
                <w:rFonts w:cs="v5.0.0"/>
              </w:rPr>
              <w:t>(Note 2)</w:t>
            </w:r>
          </w:p>
        </w:tc>
        <w:tc>
          <w:tcPr>
            <w:tcW w:w="1800" w:type="dxa"/>
            <w:tcBorders>
              <w:top w:val="single" w:color="auto" w:sz="6" w:space="0"/>
              <w:left w:val="single" w:color="auto" w:sz="6" w:space="0"/>
              <w:bottom w:val="single" w:color="auto" w:sz="6" w:space="0"/>
              <w:right w:val="single" w:color="auto" w:sz="6" w:space="0"/>
            </w:tcBorders>
          </w:tcPr>
          <w:p>
            <w:pPr>
              <w:pStyle w:val="75"/>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788" w:type="dxa"/>
            <w:tcBorders>
              <w:top w:val="single" w:color="auto" w:sz="6" w:space="0"/>
              <w:left w:val="single" w:color="auto" w:sz="6" w:space="0"/>
              <w:bottom w:val="single" w:color="auto" w:sz="6" w:space="0"/>
              <w:right w:val="single" w:color="auto" w:sz="6" w:space="0"/>
            </w:tcBorders>
          </w:tcPr>
          <w:p>
            <w:pPr>
              <w:pStyle w:val="75"/>
              <w:rPr>
                <w:lang w:eastAsia="zh-CN"/>
              </w:rPr>
            </w:pPr>
            <w:r>
              <w:t>44 dB</w:t>
            </w:r>
          </w:p>
        </w:tc>
        <w:tc>
          <w:tcPr>
            <w:tcW w:w="836" w:type="dxa"/>
            <w:tcBorders>
              <w:top w:val="single" w:color="auto" w:sz="6" w:space="0"/>
              <w:left w:val="single" w:color="auto" w:sz="6" w:space="0"/>
              <w:bottom w:val="single" w:color="auto" w:sz="6" w:space="0"/>
              <w:right w:val="single" w:color="auto" w:sz="6" w:space="0"/>
            </w:tcBorders>
          </w:tcPr>
          <w:p>
            <w:pPr>
              <w:pStyle w:val="75"/>
              <w:rPr>
                <w:lang w:eastAsia="zh-CN"/>
              </w:rPr>
            </w:pPr>
            <w:r>
              <w:t>43.8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805" w:type="dxa"/>
            <w:tcBorders>
              <w:top w:val="nil"/>
              <w:left w:val="single" w:color="auto" w:sz="4" w:space="0"/>
              <w:bottom w:val="single" w:color="auto" w:sz="4" w:space="0"/>
              <w:right w:val="single" w:color="auto" w:sz="4" w:space="0"/>
            </w:tcBorders>
            <w:shd w:val="clear" w:color="auto" w:fill="auto"/>
          </w:tcPr>
          <w:p>
            <w:pPr>
              <w:pStyle w:val="75"/>
              <w:rPr>
                <w:rFonts w:eastAsia="宋体"/>
                <w:lang w:eastAsia="zh-CN"/>
              </w:rPr>
            </w:pPr>
          </w:p>
        </w:tc>
        <w:tc>
          <w:tcPr>
            <w:tcW w:w="1493" w:type="dxa"/>
            <w:tcBorders>
              <w:top w:val="single" w:color="auto" w:sz="6" w:space="0"/>
              <w:left w:val="single" w:color="auto" w:sz="4" w:space="0"/>
              <w:bottom w:val="single" w:color="auto" w:sz="6" w:space="0"/>
              <w:right w:val="single" w:color="auto" w:sz="6" w:space="0"/>
            </w:tcBorders>
          </w:tcPr>
          <w:p>
            <w:pPr>
              <w:pStyle w:val="75"/>
              <w:rPr>
                <w:lang w:eastAsia="zh-CN"/>
              </w:rPr>
            </w:pPr>
            <w:r>
              <w:rPr>
                <w:lang w:eastAsia="zh-CN"/>
              </w:rPr>
              <w:t>Wgap ≥ 20 (Note 3)</w:t>
            </w:r>
          </w:p>
          <w:p>
            <w:pPr>
              <w:pStyle w:val="75"/>
              <w:rPr>
                <w:lang w:eastAsia="zh-CN"/>
              </w:rPr>
            </w:pPr>
            <w:r>
              <w:rPr>
                <w:lang w:eastAsia="zh-CN"/>
              </w:rPr>
              <w:t>Wgap ≥ 50 (Note 4)</w:t>
            </w:r>
          </w:p>
        </w:tc>
        <w:tc>
          <w:tcPr>
            <w:tcW w:w="1746" w:type="dxa"/>
            <w:tcBorders>
              <w:top w:val="single" w:color="auto" w:sz="6" w:space="0"/>
              <w:left w:val="single" w:color="auto" w:sz="6" w:space="0"/>
              <w:bottom w:val="single" w:color="auto" w:sz="6" w:space="0"/>
              <w:right w:val="single" w:color="auto" w:sz="6" w:space="0"/>
            </w:tcBorders>
          </w:tcPr>
          <w:p>
            <w:pPr>
              <w:pStyle w:val="75"/>
              <w:rPr>
                <w:lang w:eastAsia="zh-CN"/>
              </w:rPr>
            </w:pPr>
            <w:r>
              <w:rPr>
                <w:lang w:eastAsia="zh-CN"/>
              </w:rPr>
              <w:t>7.5 MHz</w:t>
            </w:r>
          </w:p>
        </w:tc>
        <w:tc>
          <w:tcPr>
            <w:tcW w:w="1157" w:type="dxa"/>
            <w:tcBorders>
              <w:top w:val="single" w:color="auto" w:sz="6" w:space="0"/>
              <w:left w:val="single" w:color="auto" w:sz="6" w:space="0"/>
              <w:bottom w:val="single" w:color="auto" w:sz="6" w:space="0"/>
              <w:right w:val="single" w:color="auto" w:sz="6" w:space="0"/>
            </w:tcBorders>
          </w:tcPr>
          <w:p>
            <w:pPr>
              <w:pStyle w:val="75"/>
              <w:rPr>
                <w:lang w:eastAsia="zh-CN"/>
              </w:rPr>
            </w:pPr>
            <w:r>
              <w:rPr>
                <w:rFonts w:eastAsia="宋体"/>
                <w:lang w:eastAsia="zh-CN"/>
              </w:rPr>
              <w:t>5 MHz NR</w:t>
            </w:r>
            <w:r>
              <w:rPr>
                <w:lang w:eastAsia="zh-CN"/>
              </w:rPr>
              <w:t xml:space="preserve"> </w:t>
            </w:r>
            <w:r>
              <w:rPr>
                <w:rFonts w:cs="v5.0.0"/>
              </w:rPr>
              <w:t>(Note 2)</w:t>
            </w:r>
          </w:p>
        </w:tc>
        <w:tc>
          <w:tcPr>
            <w:tcW w:w="1800" w:type="dxa"/>
            <w:tcBorders>
              <w:top w:val="single" w:color="auto" w:sz="6" w:space="0"/>
              <w:left w:val="single" w:color="auto" w:sz="6" w:space="0"/>
              <w:bottom w:val="single" w:color="auto" w:sz="6" w:space="0"/>
              <w:right w:val="single" w:color="auto" w:sz="6" w:space="0"/>
            </w:tcBorders>
          </w:tcPr>
          <w:p>
            <w:pPr>
              <w:pStyle w:val="75"/>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788" w:type="dxa"/>
            <w:tcBorders>
              <w:top w:val="single" w:color="auto" w:sz="6" w:space="0"/>
              <w:left w:val="single" w:color="auto" w:sz="6" w:space="0"/>
              <w:bottom w:val="single" w:color="auto" w:sz="6" w:space="0"/>
              <w:right w:val="single" w:color="auto" w:sz="6" w:space="0"/>
            </w:tcBorders>
          </w:tcPr>
          <w:p>
            <w:pPr>
              <w:pStyle w:val="75"/>
              <w:rPr>
                <w:lang w:eastAsia="zh-CN"/>
              </w:rPr>
            </w:pPr>
            <w:r>
              <w:t>44 dB</w:t>
            </w:r>
          </w:p>
        </w:tc>
        <w:tc>
          <w:tcPr>
            <w:tcW w:w="836" w:type="dxa"/>
            <w:tcBorders>
              <w:top w:val="single" w:color="auto" w:sz="6" w:space="0"/>
              <w:left w:val="single" w:color="auto" w:sz="6" w:space="0"/>
              <w:bottom w:val="single" w:color="auto" w:sz="6" w:space="0"/>
              <w:right w:val="single" w:color="auto" w:sz="6" w:space="0"/>
            </w:tcBorders>
          </w:tcPr>
          <w:p>
            <w:pPr>
              <w:pStyle w:val="75"/>
              <w:rPr>
                <w:lang w:eastAsia="zh-CN"/>
              </w:rPr>
            </w:pPr>
            <w:r>
              <w:t>43.8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805" w:type="dxa"/>
            <w:tcBorders>
              <w:top w:val="single" w:color="auto" w:sz="4" w:space="0"/>
              <w:left w:val="single" w:color="auto" w:sz="4" w:space="0"/>
              <w:bottom w:val="nil"/>
              <w:right w:val="single" w:color="auto" w:sz="4" w:space="0"/>
            </w:tcBorders>
            <w:shd w:val="clear" w:color="auto" w:fill="auto"/>
          </w:tcPr>
          <w:p>
            <w:pPr>
              <w:pStyle w:val="75"/>
              <w:rPr>
                <w:rFonts w:eastAsia="宋体"/>
                <w:lang w:eastAsia="zh-CN"/>
              </w:rPr>
            </w:pPr>
            <w:r>
              <w:rPr>
                <w:rFonts w:eastAsia="宋体"/>
                <w:lang w:eastAsia="zh-CN"/>
              </w:rPr>
              <w:t xml:space="preserve">25, 30, </w:t>
            </w:r>
            <w:ins w:id="28" w:author="ZTE1" w:date="2021-04-26T14:42:21Z">
              <w:r>
                <w:rPr>
                  <w:rFonts w:hint="eastAsia" w:eastAsia="宋体"/>
                  <w:lang w:val="en-US" w:eastAsia="zh-CN"/>
                </w:rPr>
                <w:t>3</w:t>
              </w:r>
            </w:ins>
            <w:ins w:id="29" w:author="ZTE1" w:date="2021-04-26T14:42:22Z">
              <w:r>
                <w:rPr>
                  <w:rFonts w:hint="eastAsia" w:eastAsia="宋体"/>
                  <w:lang w:val="en-US" w:eastAsia="zh-CN"/>
                </w:rPr>
                <w:t>5</w:t>
              </w:r>
            </w:ins>
            <w:ins w:id="30" w:author="ZTE1" w:date="2021-04-26T14:42:23Z">
              <w:r>
                <w:rPr>
                  <w:rFonts w:hint="eastAsia" w:eastAsia="宋体"/>
                  <w:lang w:val="en-US" w:eastAsia="zh-CN"/>
                </w:rPr>
                <w:t xml:space="preserve">, </w:t>
              </w:r>
            </w:ins>
            <w:r>
              <w:rPr>
                <w:rFonts w:eastAsia="宋体"/>
                <w:lang w:eastAsia="zh-CN"/>
              </w:rPr>
              <w:t xml:space="preserve">40, </w:t>
            </w:r>
            <w:ins w:id="31" w:author="ZTE1" w:date="2021-04-26T14:42:26Z">
              <w:r>
                <w:rPr>
                  <w:rFonts w:hint="eastAsia" w:eastAsia="宋体"/>
                  <w:lang w:val="en-US" w:eastAsia="zh-CN"/>
                </w:rPr>
                <w:t>45</w:t>
              </w:r>
            </w:ins>
            <w:ins w:id="32" w:author="ZTE1" w:date="2021-04-26T14:42:27Z">
              <w:r>
                <w:rPr>
                  <w:rFonts w:hint="eastAsia" w:eastAsia="宋体"/>
                  <w:lang w:val="en-US" w:eastAsia="zh-CN"/>
                </w:rPr>
                <w:t xml:space="preserve">, </w:t>
              </w:r>
            </w:ins>
            <w:r>
              <w:rPr>
                <w:rFonts w:eastAsia="宋体"/>
                <w:lang w:eastAsia="zh-CN"/>
              </w:rPr>
              <w:t>50, 60, 70, 80, 90, 100</w:t>
            </w:r>
          </w:p>
        </w:tc>
        <w:tc>
          <w:tcPr>
            <w:tcW w:w="1493" w:type="dxa"/>
            <w:tcBorders>
              <w:top w:val="single" w:color="auto" w:sz="6" w:space="0"/>
              <w:left w:val="single" w:color="auto" w:sz="4" w:space="0"/>
              <w:bottom w:val="single" w:color="auto" w:sz="6" w:space="0"/>
              <w:right w:val="single" w:color="auto" w:sz="6" w:space="0"/>
            </w:tcBorders>
          </w:tcPr>
          <w:p>
            <w:pPr>
              <w:pStyle w:val="75"/>
              <w:rPr>
                <w:lang w:eastAsia="zh-CN"/>
              </w:rPr>
            </w:pPr>
            <w:r>
              <w:rPr>
                <w:lang w:eastAsia="zh-CN"/>
              </w:rPr>
              <w:t>Wgap ≥ 60 (Note 4)</w:t>
            </w:r>
          </w:p>
          <w:p>
            <w:pPr>
              <w:pStyle w:val="75"/>
              <w:rPr>
                <w:lang w:eastAsia="zh-CN"/>
              </w:rPr>
            </w:pPr>
            <w:r>
              <w:rPr>
                <w:lang w:eastAsia="zh-CN"/>
              </w:rPr>
              <w:t>Wgap ≥ 30 (Note 3) </w:t>
            </w:r>
          </w:p>
        </w:tc>
        <w:tc>
          <w:tcPr>
            <w:tcW w:w="1746" w:type="dxa"/>
            <w:tcBorders>
              <w:top w:val="single" w:color="auto" w:sz="6" w:space="0"/>
              <w:left w:val="single" w:color="auto" w:sz="6" w:space="0"/>
              <w:bottom w:val="single" w:color="auto" w:sz="6" w:space="0"/>
              <w:right w:val="single" w:color="auto" w:sz="6" w:space="0"/>
            </w:tcBorders>
          </w:tcPr>
          <w:p>
            <w:pPr>
              <w:pStyle w:val="75"/>
              <w:rPr>
                <w:lang w:eastAsia="zh-CN"/>
              </w:rPr>
            </w:pPr>
            <w:r>
              <w:rPr>
                <w:lang w:eastAsia="zh-CN"/>
              </w:rPr>
              <w:t>10 MHz</w:t>
            </w:r>
          </w:p>
        </w:tc>
        <w:tc>
          <w:tcPr>
            <w:tcW w:w="1157" w:type="dxa"/>
            <w:tcBorders>
              <w:top w:val="single" w:color="auto" w:sz="6" w:space="0"/>
              <w:left w:val="single" w:color="auto" w:sz="6" w:space="0"/>
              <w:bottom w:val="single" w:color="auto" w:sz="6" w:space="0"/>
              <w:right w:val="single" w:color="auto" w:sz="6" w:space="0"/>
            </w:tcBorders>
          </w:tcPr>
          <w:p>
            <w:pPr>
              <w:pStyle w:val="75"/>
              <w:rPr>
                <w:lang w:eastAsia="zh-CN"/>
              </w:rPr>
            </w:pPr>
            <w:r>
              <w:rPr>
                <w:lang w:eastAsia="zh-CN"/>
              </w:rPr>
              <w:t xml:space="preserve">20 MHz NR </w:t>
            </w:r>
            <w:r>
              <w:rPr>
                <w:rFonts w:cs="v5.0.0"/>
              </w:rPr>
              <w:t>(Note 2)</w:t>
            </w:r>
          </w:p>
        </w:tc>
        <w:tc>
          <w:tcPr>
            <w:tcW w:w="1800" w:type="dxa"/>
            <w:tcBorders>
              <w:top w:val="single" w:color="auto" w:sz="6" w:space="0"/>
              <w:left w:val="single" w:color="auto" w:sz="6" w:space="0"/>
              <w:bottom w:val="single" w:color="auto" w:sz="6" w:space="0"/>
              <w:right w:val="single" w:color="auto" w:sz="6" w:space="0"/>
            </w:tcBorders>
          </w:tcPr>
          <w:p>
            <w:pPr>
              <w:pStyle w:val="75"/>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788" w:type="dxa"/>
            <w:tcBorders>
              <w:top w:val="single" w:color="auto" w:sz="6" w:space="0"/>
              <w:left w:val="single" w:color="auto" w:sz="6" w:space="0"/>
              <w:bottom w:val="single" w:color="auto" w:sz="6" w:space="0"/>
              <w:right w:val="single" w:color="auto" w:sz="6" w:space="0"/>
            </w:tcBorders>
          </w:tcPr>
          <w:p>
            <w:pPr>
              <w:pStyle w:val="75"/>
              <w:rPr>
                <w:lang w:eastAsia="zh-CN"/>
              </w:rPr>
            </w:pPr>
            <w:r>
              <w:t xml:space="preserve">44 dB </w:t>
            </w:r>
          </w:p>
        </w:tc>
        <w:tc>
          <w:tcPr>
            <w:tcW w:w="836" w:type="dxa"/>
            <w:tcBorders>
              <w:top w:val="single" w:color="auto" w:sz="6" w:space="0"/>
              <w:left w:val="single" w:color="auto" w:sz="6" w:space="0"/>
              <w:bottom w:val="single" w:color="auto" w:sz="6" w:space="0"/>
              <w:right w:val="single" w:color="auto" w:sz="6" w:space="0"/>
            </w:tcBorders>
          </w:tcPr>
          <w:p>
            <w:pPr>
              <w:pStyle w:val="75"/>
              <w:rPr>
                <w:lang w:eastAsia="zh-CN"/>
              </w:rPr>
            </w:pPr>
            <w:r>
              <w:t xml:space="preserve">43.8 dB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805" w:type="dxa"/>
            <w:tcBorders>
              <w:top w:val="nil"/>
              <w:left w:val="single" w:color="auto" w:sz="4" w:space="0"/>
              <w:bottom w:val="single" w:color="auto" w:sz="4" w:space="0"/>
              <w:right w:val="single" w:color="auto" w:sz="4" w:space="0"/>
            </w:tcBorders>
            <w:shd w:val="clear" w:color="auto" w:fill="auto"/>
          </w:tcPr>
          <w:p>
            <w:pPr>
              <w:pStyle w:val="75"/>
              <w:rPr>
                <w:rFonts w:eastAsia="宋体"/>
                <w:lang w:eastAsia="zh-CN"/>
              </w:rPr>
            </w:pPr>
          </w:p>
        </w:tc>
        <w:tc>
          <w:tcPr>
            <w:tcW w:w="1493" w:type="dxa"/>
            <w:tcBorders>
              <w:top w:val="single" w:color="auto" w:sz="6" w:space="0"/>
              <w:left w:val="single" w:color="auto" w:sz="4" w:space="0"/>
              <w:bottom w:val="single" w:color="auto" w:sz="6" w:space="0"/>
              <w:right w:val="single" w:color="auto" w:sz="6" w:space="0"/>
            </w:tcBorders>
          </w:tcPr>
          <w:p>
            <w:pPr>
              <w:pStyle w:val="75"/>
              <w:rPr>
                <w:lang w:eastAsia="zh-CN"/>
              </w:rPr>
            </w:pPr>
            <w:r>
              <w:rPr>
                <w:lang w:eastAsia="zh-CN"/>
              </w:rPr>
              <w:t>Wgap ≥ 80 (Note 4)</w:t>
            </w:r>
          </w:p>
          <w:p>
            <w:pPr>
              <w:pStyle w:val="75"/>
              <w:rPr>
                <w:lang w:eastAsia="zh-CN"/>
              </w:rPr>
            </w:pPr>
            <w:r>
              <w:rPr>
                <w:lang w:eastAsia="zh-CN"/>
              </w:rPr>
              <w:t>Wgap ≥ 50 (Note 3)</w:t>
            </w:r>
          </w:p>
        </w:tc>
        <w:tc>
          <w:tcPr>
            <w:tcW w:w="1746" w:type="dxa"/>
            <w:tcBorders>
              <w:top w:val="single" w:color="auto" w:sz="6" w:space="0"/>
              <w:left w:val="single" w:color="auto" w:sz="6" w:space="0"/>
              <w:bottom w:val="single" w:color="auto" w:sz="6" w:space="0"/>
              <w:right w:val="single" w:color="auto" w:sz="6" w:space="0"/>
            </w:tcBorders>
          </w:tcPr>
          <w:p>
            <w:pPr>
              <w:pStyle w:val="75"/>
              <w:rPr>
                <w:lang w:eastAsia="zh-CN"/>
              </w:rPr>
            </w:pPr>
            <w:r>
              <w:rPr>
                <w:lang w:eastAsia="zh-CN"/>
              </w:rPr>
              <w:t>30 MHz</w:t>
            </w:r>
          </w:p>
        </w:tc>
        <w:tc>
          <w:tcPr>
            <w:tcW w:w="1157" w:type="dxa"/>
            <w:tcBorders>
              <w:top w:val="single" w:color="auto" w:sz="6" w:space="0"/>
              <w:left w:val="single" w:color="auto" w:sz="6" w:space="0"/>
              <w:bottom w:val="single" w:color="auto" w:sz="6" w:space="0"/>
              <w:right w:val="single" w:color="auto" w:sz="6" w:space="0"/>
            </w:tcBorders>
          </w:tcPr>
          <w:p>
            <w:pPr>
              <w:pStyle w:val="75"/>
              <w:rPr>
                <w:lang w:eastAsia="zh-CN"/>
              </w:rPr>
            </w:pPr>
            <w:r>
              <w:rPr>
                <w:rFonts w:eastAsia="宋体"/>
                <w:lang w:eastAsia="zh-CN"/>
              </w:rPr>
              <w:t>20 MHz NR</w:t>
            </w:r>
            <w:r>
              <w:rPr>
                <w:lang w:eastAsia="zh-CN"/>
              </w:rPr>
              <w:t xml:space="preserve"> </w:t>
            </w:r>
            <w:r>
              <w:rPr>
                <w:rFonts w:cs="v5.0.0"/>
              </w:rPr>
              <w:t>(Note 2)</w:t>
            </w:r>
          </w:p>
        </w:tc>
        <w:tc>
          <w:tcPr>
            <w:tcW w:w="1800" w:type="dxa"/>
            <w:tcBorders>
              <w:top w:val="single" w:color="auto" w:sz="6" w:space="0"/>
              <w:left w:val="single" w:color="auto" w:sz="6" w:space="0"/>
              <w:bottom w:val="single" w:color="auto" w:sz="6" w:space="0"/>
              <w:right w:val="single" w:color="auto" w:sz="6" w:space="0"/>
            </w:tcBorders>
          </w:tcPr>
          <w:p>
            <w:pPr>
              <w:pStyle w:val="75"/>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788" w:type="dxa"/>
            <w:tcBorders>
              <w:top w:val="single" w:color="auto" w:sz="6" w:space="0"/>
              <w:left w:val="single" w:color="auto" w:sz="6" w:space="0"/>
              <w:bottom w:val="single" w:color="auto" w:sz="6" w:space="0"/>
              <w:right w:val="single" w:color="auto" w:sz="6" w:space="0"/>
            </w:tcBorders>
          </w:tcPr>
          <w:p>
            <w:pPr>
              <w:pStyle w:val="75"/>
              <w:rPr>
                <w:lang w:eastAsia="zh-CN"/>
              </w:rPr>
            </w:pPr>
            <w:r>
              <w:t>44 dB</w:t>
            </w:r>
            <w:r>
              <w:rPr>
                <w:rFonts w:eastAsia="宋体"/>
                <w:lang w:eastAsia="zh-CN"/>
              </w:rPr>
              <w:t xml:space="preserve"> </w:t>
            </w:r>
          </w:p>
        </w:tc>
        <w:tc>
          <w:tcPr>
            <w:tcW w:w="836" w:type="dxa"/>
            <w:tcBorders>
              <w:top w:val="single" w:color="auto" w:sz="6" w:space="0"/>
              <w:left w:val="single" w:color="auto" w:sz="6" w:space="0"/>
              <w:bottom w:val="single" w:color="auto" w:sz="6" w:space="0"/>
              <w:right w:val="single" w:color="auto" w:sz="6" w:space="0"/>
            </w:tcBorders>
          </w:tcPr>
          <w:p>
            <w:pPr>
              <w:pStyle w:val="75"/>
              <w:rPr>
                <w:lang w:eastAsia="zh-CN"/>
              </w:rPr>
            </w:pPr>
            <w:r>
              <w:t>43.8 dB</w:t>
            </w:r>
            <w:r>
              <w:rPr>
                <w:rFonts w:eastAsia="宋体"/>
                <w:lang w:eastAsia="zh-CN"/>
              </w:rPr>
              <w:t xml:space="preserve">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625" w:type="dxa"/>
            <w:gridSpan w:val="7"/>
            <w:tcBorders>
              <w:top w:val="single" w:color="auto" w:sz="6" w:space="0"/>
              <w:left w:val="single" w:color="auto" w:sz="6" w:space="0"/>
              <w:bottom w:val="single" w:color="auto" w:sz="6" w:space="0"/>
              <w:right w:val="single" w:color="auto" w:sz="6" w:space="0"/>
            </w:tcBorders>
          </w:tcPr>
          <w:p>
            <w:pPr>
              <w:pStyle w:val="95"/>
              <w:rPr>
                <w:lang w:eastAsia="zh-CN"/>
              </w:rPr>
            </w:pPr>
            <w:r>
              <w:rPr>
                <w:lang w:eastAsia="zh-CN"/>
              </w:rPr>
              <w:t>NOTE 1:</w:t>
            </w:r>
            <w:r>
              <w:rPr>
                <w:lang w:eastAsia="zh-CN"/>
              </w:rPr>
              <w:tab/>
            </w:r>
            <w:r>
              <w:rPr>
                <w:lang w:eastAsia="zh-CN"/>
              </w:rPr>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p>
          <w:p>
            <w:pPr>
              <w:pStyle w:val="95"/>
            </w:pPr>
            <w:r>
              <w:t>NOTE 2:</w:t>
            </w:r>
            <w:r>
              <w:tab/>
            </w:r>
            <w:r>
              <w:t>With SCS that provides largest transmission bandwidth configuration (BW</w:t>
            </w:r>
            <w:r>
              <w:rPr>
                <w:vertAlign w:val="subscript"/>
              </w:rPr>
              <w:t>Config</w:t>
            </w:r>
            <w:r>
              <w:rPr>
                <w:rFonts w:cs="v5.0.0"/>
              </w:rPr>
              <w:t>)</w:t>
            </w:r>
            <w:r>
              <w:t>.</w:t>
            </w:r>
          </w:p>
          <w:p>
            <w:pPr>
              <w:pStyle w:val="95"/>
              <w:rPr>
                <w:rFonts w:eastAsia="宋体"/>
                <w:lang w:eastAsia="zh-CN"/>
              </w:rPr>
            </w:pPr>
            <w:r>
              <w:rPr>
                <w:rFonts w:eastAsia="宋体"/>
                <w:lang w:eastAsia="zh-CN"/>
              </w:rPr>
              <w:t>NOTE 3:</w:t>
            </w:r>
            <w:r>
              <w:rPr>
                <w:rFonts w:eastAsia="宋体"/>
                <w:lang w:eastAsia="zh-CN"/>
              </w:rPr>
              <w:tab/>
            </w:r>
            <w:r>
              <w:rPr>
                <w:rFonts w:eastAsia="宋体"/>
                <w:lang w:eastAsia="zh-CN"/>
              </w:rPr>
              <w:t xml:space="preserve">Applicable in case the </w:t>
            </w:r>
            <w:r>
              <w:rPr>
                <w:rFonts w:cs="Arial"/>
                <w:i/>
              </w:rPr>
              <w:t>BS channel bandwidth</w:t>
            </w:r>
            <w:r>
              <w:rPr>
                <w:rFonts w:eastAsia="宋体"/>
                <w:lang w:eastAsia="zh-CN"/>
              </w:rPr>
              <w:t xml:space="preserve"> of the NR carrier transmitted at the other edge of the gap is 5, 10, 15, 20 MHz.</w:t>
            </w:r>
          </w:p>
          <w:p>
            <w:pPr>
              <w:pStyle w:val="95"/>
              <w:rPr>
                <w:lang w:eastAsia="zh-CN"/>
              </w:rPr>
            </w:pPr>
            <w:r>
              <w:rPr>
                <w:rFonts w:eastAsia="宋体"/>
                <w:lang w:eastAsia="zh-CN"/>
              </w:rPr>
              <w:t>NOTE 4:</w:t>
            </w:r>
            <w:r>
              <w:rPr>
                <w:rFonts w:eastAsia="宋体"/>
                <w:lang w:eastAsia="zh-CN"/>
              </w:rPr>
              <w:tab/>
            </w:r>
            <w:r>
              <w:rPr>
                <w:rFonts w:eastAsia="宋体"/>
                <w:lang w:eastAsia="zh-CN"/>
              </w:rPr>
              <w:t xml:space="preserve">Applicable in case the </w:t>
            </w:r>
            <w:r>
              <w:rPr>
                <w:rFonts w:cs="Arial"/>
                <w:i/>
              </w:rPr>
              <w:t>BS channel bandwidth</w:t>
            </w:r>
            <w:r>
              <w:rPr>
                <w:rFonts w:cs="Arial"/>
              </w:rPr>
              <w:t xml:space="preserve"> </w:t>
            </w:r>
            <w:r>
              <w:rPr>
                <w:rFonts w:eastAsia="宋体"/>
                <w:lang w:eastAsia="zh-CN"/>
              </w:rPr>
              <w:t xml:space="preserve">of the NR carrier transmitted at the other edge of the gap is 25, 30, </w:t>
            </w:r>
            <w:ins w:id="33" w:author="ZTE1" w:date="2021-04-26T14:42:49Z">
              <w:r>
                <w:rPr>
                  <w:rFonts w:hint="eastAsia" w:eastAsia="宋体"/>
                  <w:lang w:val="en-US" w:eastAsia="zh-CN"/>
                </w:rPr>
                <w:t>35</w:t>
              </w:r>
            </w:ins>
            <w:ins w:id="34" w:author="ZTE1" w:date="2021-04-26T14:42:50Z">
              <w:r>
                <w:rPr>
                  <w:rFonts w:hint="eastAsia" w:eastAsia="宋体"/>
                  <w:lang w:val="en-US" w:eastAsia="zh-CN"/>
                </w:rPr>
                <w:t xml:space="preserve">, </w:t>
              </w:r>
            </w:ins>
            <w:r>
              <w:rPr>
                <w:rFonts w:eastAsia="宋体"/>
                <w:lang w:eastAsia="zh-CN"/>
              </w:rPr>
              <w:t xml:space="preserve">40, </w:t>
            </w:r>
            <w:ins w:id="35" w:author="ZTE1" w:date="2021-04-26T14:42:52Z">
              <w:r>
                <w:rPr>
                  <w:rFonts w:hint="eastAsia" w:eastAsia="宋体"/>
                  <w:lang w:val="en-US" w:eastAsia="zh-CN"/>
                </w:rPr>
                <w:t>45</w:t>
              </w:r>
            </w:ins>
            <w:ins w:id="36" w:author="ZTE1" w:date="2021-04-26T14:42:53Z">
              <w:r>
                <w:rPr>
                  <w:rFonts w:hint="eastAsia" w:eastAsia="宋体"/>
                  <w:lang w:val="en-US" w:eastAsia="zh-CN"/>
                </w:rPr>
                <w:t xml:space="preserve">, </w:t>
              </w:r>
            </w:ins>
            <w:r>
              <w:rPr>
                <w:rFonts w:eastAsia="宋体"/>
                <w:lang w:eastAsia="zh-CN"/>
              </w:rPr>
              <w:t>50, 60, 70, 80, 90, 100 MHz.</w:t>
            </w:r>
          </w:p>
        </w:tc>
      </w:tr>
    </w:tbl>
    <w:p/>
    <w:p>
      <w:r>
        <w:t>The OTA CACLR measurement result shall not less than the OTA CACLR limit specified in table 6.7.3.5.1-3.</w:t>
      </w:r>
    </w:p>
    <w:p>
      <w:pPr>
        <w:pStyle w:val="88"/>
        <w:rPr>
          <w:rFonts w:eastAsia="宋体"/>
          <w:lang w:eastAsia="zh-CN"/>
        </w:rPr>
      </w:pPr>
      <w:r>
        <w:t xml:space="preserve">Table </w:t>
      </w:r>
      <w:r>
        <w:rPr>
          <w:rFonts w:eastAsia="宋体"/>
          <w:lang w:eastAsia="zh-CN"/>
        </w:rPr>
        <w:t>6.7.3.5.1-3</w:t>
      </w:r>
      <w:r>
        <w:t xml:space="preserve">: </w:t>
      </w:r>
      <w:r>
        <w:rPr>
          <w:i/>
        </w:rPr>
        <w:t>BS type 1-O</w:t>
      </w:r>
      <w:r>
        <w:t xml:space="preserve"> CACLR </w:t>
      </w:r>
      <w:r>
        <w:rPr>
          <w:rFonts w:eastAsia="宋体"/>
          <w:lang w:eastAsia="zh-CN"/>
        </w:rPr>
        <w:t>limit</w:t>
      </w:r>
    </w:p>
    <w:tbl>
      <w:tblPr>
        <w:tblStyle w:val="38"/>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765"/>
        <w:gridCol w:w="1451"/>
        <w:gridCol w:w="1675"/>
        <w:gridCol w:w="1142"/>
        <w:gridCol w:w="1762"/>
        <w:gridCol w:w="892"/>
        <w:gridCol w:w="93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765" w:type="dxa"/>
            <w:tcBorders>
              <w:top w:val="single" w:color="auto" w:sz="6" w:space="0"/>
              <w:left w:val="single" w:color="auto" w:sz="6" w:space="0"/>
              <w:bottom w:val="single" w:color="auto" w:sz="4" w:space="0"/>
              <w:right w:val="single" w:color="auto" w:sz="6" w:space="0"/>
            </w:tcBorders>
          </w:tcPr>
          <w:p>
            <w:pPr>
              <w:pStyle w:val="74"/>
              <w:rPr>
                <w:lang w:eastAsia="zh-CN"/>
              </w:rPr>
            </w:pPr>
            <w:r>
              <w:rPr>
                <w:rFonts w:eastAsia="宋体"/>
                <w:i/>
                <w:lang w:eastAsia="zh-CN"/>
              </w:rPr>
              <w:t>BS channel bandwidth</w:t>
            </w:r>
            <w:r>
              <w:rPr>
                <w:lang w:eastAsia="zh-CN"/>
              </w:rPr>
              <w:t xml:space="preserve"> </w:t>
            </w:r>
            <w:r>
              <w:rPr>
                <w:rFonts w:eastAsia="宋体"/>
                <w:lang w:eastAsia="zh-CN"/>
              </w:rPr>
              <w:t>of l</w:t>
            </w:r>
            <w:r>
              <w:rPr>
                <w:rFonts w:eastAsia="宋体" w:cs="Arial"/>
                <w:lang w:eastAsia="zh-CN"/>
              </w:rPr>
              <w:t xml:space="preserve">owest/highest </w:t>
            </w:r>
            <w:r>
              <w:rPr>
                <w:rFonts w:eastAsia="宋体"/>
                <w:lang w:eastAsia="zh-CN"/>
              </w:rPr>
              <w:t>NR</w:t>
            </w:r>
            <w:r>
              <w:rPr>
                <w:lang w:eastAsia="zh-CN"/>
              </w:rPr>
              <w:t xml:space="preserve"> </w:t>
            </w:r>
            <w:r>
              <w:rPr>
                <w:rFonts w:eastAsia="宋体" w:cs="Arial"/>
                <w:lang w:eastAsia="zh-CN"/>
              </w:rPr>
              <w:t>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(MHz) </w:t>
            </w:r>
          </w:p>
        </w:tc>
        <w:tc>
          <w:tcPr>
            <w:tcW w:w="1451" w:type="dxa"/>
            <w:tcBorders>
              <w:top w:val="single" w:color="auto" w:sz="6" w:space="0"/>
              <w:left w:val="single" w:color="auto" w:sz="6" w:space="0"/>
              <w:bottom w:val="single" w:color="auto" w:sz="6" w:space="0"/>
              <w:right w:val="single" w:color="auto" w:sz="6" w:space="0"/>
            </w:tcBorders>
          </w:tcPr>
          <w:p>
            <w:pPr>
              <w:pStyle w:val="74"/>
              <w:rPr>
                <w:lang w:eastAsia="zh-CN"/>
              </w:rPr>
            </w:pPr>
            <w:r>
              <w:rPr>
                <w:lang w:eastAsia="zh-CN"/>
              </w:rPr>
              <w:t>Sub-block or Inter RF Bandwidth gap size (Wgap) where the limit applies (MHz)</w:t>
            </w:r>
          </w:p>
        </w:tc>
        <w:tc>
          <w:tcPr>
            <w:tcW w:w="1675" w:type="dxa"/>
            <w:tcBorders>
              <w:top w:val="single" w:color="auto" w:sz="6" w:space="0"/>
              <w:left w:val="single" w:color="auto" w:sz="6" w:space="0"/>
              <w:bottom w:val="single" w:color="auto" w:sz="6" w:space="0"/>
              <w:right w:val="single" w:color="auto" w:sz="6" w:space="0"/>
            </w:tcBorders>
          </w:tcPr>
          <w:p>
            <w:pPr>
              <w:pStyle w:val="74"/>
              <w:rPr>
                <w:lang w:eastAsia="zh-CN"/>
              </w:rPr>
            </w:pPr>
            <w:r>
              <w:rPr>
                <w:lang w:eastAsia="zh-CN"/>
              </w:rPr>
              <w:t xml:space="preserve">BS adjacent channel centre frequency offset below or above the </w:t>
            </w:r>
            <w:r>
              <w:rPr>
                <w:rFonts w:eastAsia="宋体"/>
                <w:lang w:eastAsia="zh-CN"/>
              </w:rPr>
              <w:t>sub-block or Base Station RF Bandwidth edge (inside the gap)</w:t>
            </w:r>
          </w:p>
        </w:tc>
        <w:tc>
          <w:tcPr>
            <w:tcW w:w="1142" w:type="dxa"/>
            <w:tcBorders>
              <w:top w:val="single" w:color="auto" w:sz="6" w:space="0"/>
              <w:left w:val="single" w:color="auto" w:sz="6" w:space="0"/>
              <w:bottom w:val="single" w:color="auto" w:sz="6" w:space="0"/>
              <w:right w:val="single" w:color="auto" w:sz="6" w:space="0"/>
            </w:tcBorders>
          </w:tcPr>
          <w:p>
            <w:pPr>
              <w:pStyle w:val="74"/>
              <w:rPr>
                <w:lang w:eastAsia="zh-CN"/>
              </w:rPr>
            </w:pPr>
            <w:r>
              <w:rPr>
                <w:lang w:eastAsia="zh-CN"/>
              </w:rPr>
              <w:t>Assumed adjacent channel carrier</w:t>
            </w:r>
          </w:p>
        </w:tc>
        <w:tc>
          <w:tcPr>
            <w:tcW w:w="1762" w:type="dxa"/>
            <w:tcBorders>
              <w:top w:val="single" w:color="auto" w:sz="6" w:space="0"/>
              <w:left w:val="single" w:color="auto" w:sz="6" w:space="0"/>
              <w:bottom w:val="single" w:color="auto" w:sz="6" w:space="0"/>
              <w:right w:val="single" w:color="auto" w:sz="6" w:space="0"/>
            </w:tcBorders>
          </w:tcPr>
          <w:p>
            <w:pPr>
              <w:pStyle w:val="74"/>
              <w:rPr>
                <w:lang w:eastAsia="zh-CN"/>
              </w:rPr>
            </w:pPr>
            <w:r>
              <w:rPr>
                <w:lang w:eastAsia="zh-CN"/>
              </w:rPr>
              <w:t>Filter on the adjacent channel frequency and corresponding filter bandwidth</w:t>
            </w:r>
          </w:p>
        </w:tc>
        <w:tc>
          <w:tcPr>
            <w:tcW w:w="892" w:type="dxa"/>
            <w:tcBorders>
              <w:top w:val="single" w:color="auto" w:sz="6" w:space="0"/>
              <w:left w:val="single" w:color="auto" w:sz="6" w:space="0"/>
              <w:bottom w:val="single" w:color="auto" w:sz="6" w:space="0"/>
              <w:right w:val="single" w:color="auto" w:sz="6" w:space="0"/>
            </w:tcBorders>
          </w:tcPr>
          <w:p>
            <w:pPr>
              <w:pStyle w:val="74"/>
              <w:rPr>
                <w:lang w:eastAsia="zh-CN"/>
              </w:rPr>
            </w:pPr>
            <w:r>
              <w:rPr>
                <w:lang w:eastAsia="zh-CN"/>
              </w:rPr>
              <w:t>OTA CACLR limit</w:t>
            </w:r>
          </w:p>
          <w:p>
            <w:pPr>
              <w:pStyle w:val="74"/>
              <w:rPr>
                <w:lang w:eastAsia="zh-CN"/>
              </w:rPr>
            </w:pPr>
            <w:r>
              <w:rPr>
                <w:lang w:eastAsia="zh-CN"/>
              </w:rPr>
              <w:t>(0-3 GHz)</w:t>
            </w:r>
          </w:p>
        </w:tc>
        <w:tc>
          <w:tcPr>
            <w:tcW w:w="938" w:type="dxa"/>
            <w:tcBorders>
              <w:top w:val="single" w:color="auto" w:sz="6" w:space="0"/>
              <w:left w:val="single" w:color="auto" w:sz="6" w:space="0"/>
              <w:bottom w:val="single" w:color="auto" w:sz="6" w:space="0"/>
              <w:right w:val="single" w:color="auto" w:sz="6" w:space="0"/>
            </w:tcBorders>
          </w:tcPr>
          <w:p>
            <w:pPr>
              <w:pStyle w:val="74"/>
              <w:rPr>
                <w:lang w:eastAsia="zh-CN"/>
              </w:rPr>
            </w:pPr>
            <w:r>
              <w:rPr>
                <w:lang w:eastAsia="zh-CN"/>
              </w:rPr>
              <w:t>OTA CACLR limit (3-6 GHz)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765" w:type="dxa"/>
            <w:tcBorders>
              <w:top w:val="single" w:color="auto" w:sz="4" w:space="0"/>
              <w:left w:val="single" w:color="auto" w:sz="4" w:space="0"/>
              <w:bottom w:val="nil"/>
              <w:right w:val="single" w:color="auto" w:sz="4" w:space="0"/>
            </w:tcBorders>
            <w:shd w:val="clear" w:color="auto" w:fill="auto"/>
          </w:tcPr>
          <w:p>
            <w:pPr>
              <w:pStyle w:val="75"/>
              <w:rPr>
                <w:rFonts w:eastAsia="宋体"/>
                <w:lang w:eastAsia="zh-CN"/>
              </w:rPr>
            </w:pPr>
            <w:r>
              <w:rPr>
                <w:lang w:eastAsia="zh-CN"/>
              </w:rPr>
              <w:t>5, 10, 15, 20</w:t>
            </w:r>
          </w:p>
        </w:tc>
        <w:tc>
          <w:tcPr>
            <w:tcW w:w="1451" w:type="dxa"/>
            <w:tcBorders>
              <w:top w:val="single" w:color="auto" w:sz="6" w:space="0"/>
              <w:left w:val="single" w:color="auto" w:sz="4" w:space="0"/>
              <w:bottom w:val="single" w:color="auto" w:sz="6" w:space="0"/>
              <w:right w:val="single" w:color="auto" w:sz="6" w:space="0"/>
            </w:tcBorders>
          </w:tcPr>
          <w:p>
            <w:pPr>
              <w:pStyle w:val="75"/>
              <w:rPr>
                <w:lang w:val="en-US"/>
              </w:rPr>
            </w:pPr>
            <w:r>
              <w:rPr>
                <w:lang w:eastAsia="zh-CN"/>
              </w:rPr>
              <w:t xml:space="preserve">5 ≤ Wgap &lt; 15 </w:t>
            </w:r>
            <w:r>
              <w:rPr>
                <w:lang w:val="en-US"/>
              </w:rPr>
              <w:t>(Note 3)</w:t>
            </w:r>
          </w:p>
          <w:p>
            <w:pPr>
              <w:pStyle w:val="75"/>
              <w:rPr>
                <w:lang w:eastAsia="zh-CN"/>
              </w:rPr>
            </w:pPr>
            <w:r>
              <w:rPr>
                <w:lang w:eastAsia="zh-CN"/>
              </w:rPr>
              <w:t>5 ≤ Wgap &lt; 45 (Note 4)</w:t>
            </w:r>
          </w:p>
        </w:tc>
        <w:tc>
          <w:tcPr>
            <w:tcW w:w="1675" w:type="dxa"/>
            <w:tcBorders>
              <w:top w:val="single" w:color="auto" w:sz="6" w:space="0"/>
              <w:left w:val="single" w:color="auto" w:sz="6" w:space="0"/>
              <w:bottom w:val="single" w:color="auto" w:sz="6" w:space="0"/>
              <w:right w:val="single" w:color="auto" w:sz="6" w:space="0"/>
            </w:tcBorders>
          </w:tcPr>
          <w:p>
            <w:pPr>
              <w:pStyle w:val="75"/>
              <w:rPr>
                <w:lang w:eastAsia="zh-CN"/>
              </w:rPr>
            </w:pPr>
            <w:r>
              <w:rPr>
                <w:lang w:eastAsia="zh-CN"/>
              </w:rPr>
              <w:t>2.5 MHz</w:t>
            </w:r>
          </w:p>
        </w:tc>
        <w:tc>
          <w:tcPr>
            <w:tcW w:w="1142" w:type="dxa"/>
            <w:tcBorders>
              <w:top w:val="single" w:color="auto" w:sz="6" w:space="0"/>
              <w:left w:val="single" w:color="auto" w:sz="6" w:space="0"/>
              <w:bottom w:val="single" w:color="auto" w:sz="6" w:space="0"/>
              <w:right w:val="single" w:color="auto" w:sz="6" w:space="0"/>
            </w:tcBorders>
          </w:tcPr>
          <w:p>
            <w:pPr>
              <w:pStyle w:val="75"/>
              <w:rPr>
                <w:lang w:eastAsia="zh-CN"/>
              </w:rPr>
            </w:pPr>
            <w:r>
              <w:rPr>
                <w:rFonts w:eastAsia="宋体"/>
                <w:lang w:eastAsia="zh-CN"/>
              </w:rPr>
              <w:t xml:space="preserve">5 MHz </w:t>
            </w:r>
            <w:r>
              <w:rPr>
                <w:lang w:eastAsia="zh-CN"/>
              </w:rPr>
              <w:t xml:space="preserve">NR </w:t>
            </w:r>
            <w:r>
              <w:rPr>
                <w:rFonts w:cs="v5.0.0"/>
              </w:rPr>
              <w:t>(Note 2)</w:t>
            </w:r>
          </w:p>
        </w:tc>
        <w:tc>
          <w:tcPr>
            <w:tcW w:w="1762" w:type="dxa"/>
            <w:tcBorders>
              <w:top w:val="single" w:color="auto" w:sz="6" w:space="0"/>
              <w:left w:val="single" w:color="auto" w:sz="6" w:space="0"/>
              <w:bottom w:val="single" w:color="auto" w:sz="6" w:space="0"/>
              <w:right w:val="single" w:color="auto" w:sz="6" w:space="0"/>
            </w:tcBorders>
          </w:tcPr>
          <w:p>
            <w:pPr>
              <w:pStyle w:val="75"/>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892" w:type="dxa"/>
            <w:tcBorders>
              <w:top w:val="single" w:color="auto" w:sz="6" w:space="0"/>
              <w:left w:val="single" w:color="auto" w:sz="6" w:space="0"/>
              <w:bottom w:val="single" w:color="auto" w:sz="6" w:space="0"/>
              <w:right w:val="single" w:color="auto" w:sz="6" w:space="0"/>
            </w:tcBorders>
          </w:tcPr>
          <w:p>
            <w:pPr>
              <w:pStyle w:val="75"/>
              <w:rPr>
                <w:lang w:eastAsia="zh-CN"/>
              </w:rPr>
            </w:pPr>
            <w:r>
              <w:t>44 dB</w:t>
            </w:r>
          </w:p>
        </w:tc>
        <w:tc>
          <w:tcPr>
            <w:tcW w:w="938" w:type="dxa"/>
            <w:tcBorders>
              <w:top w:val="single" w:color="auto" w:sz="6" w:space="0"/>
              <w:left w:val="single" w:color="auto" w:sz="6" w:space="0"/>
              <w:bottom w:val="single" w:color="auto" w:sz="6" w:space="0"/>
              <w:right w:val="single" w:color="auto" w:sz="6" w:space="0"/>
            </w:tcBorders>
          </w:tcPr>
          <w:p>
            <w:pPr>
              <w:pStyle w:val="75"/>
              <w:rPr>
                <w:lang w:eastAsia="zh-CN"/>
              </w:rPr>
            </w:pPr>
            <w:r>
              <w:t>43.8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765" w:type="dxa"/>
            <w:tcBorders>
              <w:top w:val="nil"/>
              <w:left w:val="single" w:color="auto" w:sz="4" w:space="0"/>
              <w:bottom w:val="single" w:color="auto" w:sz="4" w:space="0"/>
              <w:right w:val="single" w:color="auto" w:sz="4" w:space="0"/>
            </w:tcBorders>
            <w:shd w:val="clear" w:color="auto" w:fill="auto"/>
          </w:tcPr>
          <w:p>
            <w:pPr>
              <w:pStyle w:val="75"/>
              <w:rPr>
                <w:rFonts w:eastAsia="宋体"/>
                <w:lang w:eastAsia="zh-CN"/>
              </w:rPr>
            </w:pPr>
          </w:p>
        </w:tc>
        <w:tc>
          <w:tcPr>
            <w:tcW w:w="1451" w:type="dxa"/>
            <w:tcBorders>
              <w:top w:val="single" w:color="auto" w:sz="6" w:space="0"/>
              <w:left w:val="single" w:color="auto" w:sz="4" w:space="0"/>
              <w:bottom w:val="single" w:color="auto" w:sz="6" w:space="0"/>
              <w:right w:val="single" w:color="auto" w:sz="6" w:space="0"/>
            </w:tcBorders>
          </w:tcPr>
          <w:p>
            <w:pPr>
              <w:pStyle w:val="75"/>
              <w:rPr>
                <w:lang w:val="en-US"/>
              </w:rPr>
            </w:pPr>
            <w:r>
              <w:rPr>
                <w:lang w:eastAsia="zh-CN"/>
              </w:rPr>
              <w:t xml:space="preserve">10 &lt; Wgap &lt; 20 </w:t>
            </w:r>
            <w:r>
              <w:rPr>
                <w:lang w:val="en-US"/>
              </w:rPr>
              <w:t>(Note 3)</w:t>
            </w:r>
          </w:p>
          <w:p>
            <w:pPr>
              <w:pStyle w:val="75"/>
              <w:rPr>
                <w:lang w:eastAsia="zh-CN"/>
              </w:rPr>
            </w:pPr>
            <w:r>
              <w:rPr>
                <w:lang w:eastAsia="zh-CN"/>
              </w:rPr>
              <w:t>10 ≤ Wgap &lt; 50 (Note 4)</w:t>
            </w:r>
          </w:p>
        </w:tc>
        <w:tc>
          <w:tcPr>
            <w:tcW w:w="1675" w:type="dxa"/>
            <w:tcBorders>
              <w:top w:val="single" w:color="auto" w:sz="6" w:space="0"/>
              <w:left w:val="single" w:color="auto" w:sz="6" w:space="0"/>
              <w:bottom w:val="single" w:color="auto" w:sz="6" w:space="0"/>
              <w:right w:val="single" w:color="auto" w:sz="6" w:space="0"/>
            </w:tcBorders>
          </w:tcPr>
          <w:p>
            <w:pPr>
              <w:pStyle w:val="75"/>
              <w:rPr>
                <w:lang w:eastAsia="zh-CN"/>
              </w:rPr>
            </w:pPr>
            <w:r>
              <w:rPr>
                <w:lang w:eastAsia="zh-CN"/>
              </w:rPr>
              <w:t>7.5 MHz</w:t>
            </w:r>
          </w:p>
        </w:tc>
        <w:tc>
          <w:tcPr>
            <w:tcW w:w="1142" w:type="dxa"/>
            <w:tcBorders>
              <w:top w:val="single" w:color="auto" w:sz="6" w:space="0"/>
              <w:left w:val="single" w:color="auto" w:sz="6" w:space="0"/>
              <w:bottom w:val="single" w:color="auto" w:sz="6" w:space="0"/>
              <w:right w:val="single" w:color="auto" w:sz="6" w:space="0"/>
            </w:tcBorders>
          </w:tcPr>
          <w:p>
            <w:pPr>
              <w:pStyle w:val="75"/>
              <w:rPr>
                <w:lang w:eastAsia="zh-CN"/>
              </w:rPr>
            </w:pPr>
            <w:r>
              <w:rPr>
                <w:rFonts w:eastAsia="宋体"/>
                <w:lang w:eastAsia="zh-CN"/>
              </w:rPr>
              <w:t>5 MHz NR</w:t>
            </w:r>
            <w:r>
              <w:rPr>
                <w:lang w:eastAsia="zh-CN"/>
              </w:rPr>
              <w:t xml:space="preserve"> </w:t>
            </w:r>
            <w:r>
              <w:rPr>
                <w:rFonts w:cs="v5.0.0"/>
              </w:rPr>
              <w:t>(Note 2)</w:t>
            </w:r>
          </w:p>
        </w:tc>
        <w:tc>
          <w:tcPr>
            <w:tcW w:w="1762" w:type="dxa"/>
            <w:tcBorders>
              <w:top w:val="single" w:color="auto" w:sz="6" w:space="0"/>
              <w:left w:val="single" w:color="auto" w:sz="6" w:space="0"/>
              <w:bottom w:val="single" w:color="auto" w:sz="6" w:space="0"/>
              <w:right w:val="single" w:color="auto" w:sz="6" w:space="0"/>
            </w:tcBorders>
          </w:tcPr>
          <w:p>
            <w:pPr>
              <w:pStyle w:val="75"/>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892" w:type="dxa"/>
            <w:tcBorders>
              <w:top w:val="single" w:color="auto" w:sz="6" w:space="0"/>
              <w:left w:val="single" w:color="auto" w:sz="6" w:space="0"/>
              <w:bottom w:val="single" w:color="auto" w:sz="6" w:space="0"/>
              <w:right w:val="single" w:color="auto" w:sz="6" w:space="0"/>
            </w:tcBorders>
          </w:tcPr>
          <w:p>
            <w:pPr>
              <w:pStyle w:val="75"/>
              <w:rPr>
                <w:lang w:eastAsia="zh-CN"/>
              </w:rPr>
            </w:pPr>
            <w:r>
              <w:t>44 dB</w:t>
            </w:r>
          </w:p>
        </w:tc>
        <w:tc>
          <w:tcPr>
            <w:tcW w:w="938" w:type="dxa"/>
            <w:tcBorders>
              <w:top w:val="single" w:color="auto" w:sz="6" w:space="0"/>
              <w:left w:val="single" w:color="auto" w:sz="6" w:space="0"/>
              <w:bottom w:val="single" w:color="auto" w:sz="6" w:space="0"/>
              <w:right w:val="single" w:color="auto" w:sz="6" w:space="0"/>
            </w:tcBorders>
          </w:tcPr>
          <w:p>
            <w:pPr>
              <w:pStyle w:val="75"/>
              <w:rPr>
                <w:lang w:eastAsia="zh-CN"/>
              </w:rPr>
            </w:pPr>
            <w:r>
              <w:t>43.8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765" w:type="dxa"/>
            <w:tcBorders>
              <w:top w:val="single" w:color="auto" w:sz="4" w:space="0"/>
              <w:left w:val="single" w:color="auto" w:sz="4" w:space="0"/>
              <w:bottom w:val="nil"/>
              <w:right w:val="single" w:color="auto" w:sz="4" w:space="0"/>
            </w:tcBorders>
            <w:shd w:val="clear" w:color="auto" w:fill="auto"/>
          </w:tcPr>
          <w:p>
            <w:pPr>
              <w:pStyle w:val="75"/>
              <w:rPr>
                <w:rFonts w:eastAsia="宋体"/>
                <w:lang w:eastAsia="zh-CN"/>
              </w:rPr>
            </w:pPr>
            <w:r>
              <w:rPr>
                <w:rFonts w:eastAsia="宋体"/>
                <w:lang w:eastAsia="zh-CN"/>
              </w:rPr>
              <w:t xml:space="preserve">25, 30, </w:t>
            </w:r>
            <w:ins w:id="37" w:author="ZTE1" w:date="2021-04-26T14:43:06Z">
              <w:r>
                <w:rPr>
                  <w:rFonts w:hint="eastAsia" w:eastAsia="宋体"/>
                  <w:lang w:val="en-US" w:eastAsia="zh-CN"/>
                </w:rPr>
                <w:t>3</w:t>
              </w:r>
            </w:ins>
            <w:ins w:id="38" w:author="ZTE1" w:date="2021-04-26T14:43:07Z">
              <w:r>
                <w:rPr>
                  <w:rFonts w:hint="eastAsia" w:eastAsia="宋体"/>
                  <w:lang w:val="en-US" w:eastAsia="zh-CN"/>
                </w:rPr>
                <w:t>5</w:t>
              </w:r>
            </w:ins>
            <w:ins w:id="39" w:author="ZTE1" w:date="2021-04-26T14:43:08Z">
              <w:r>
                <w:rPr>
                  <w:rFonts w:hint="eastAsia" w:eastAsia="宋体"/>
                  <w:lang w:val="en-US" w:eastAsia="zh-CN"/>
                </w:rPr>
                <w:t xml:space="preserve">, </w:t>
              </w:r>
            </w:ins>
            <w:r>
              <w:rPr>
                <w:rFonts w:eastAsia="宋体"/>
                <w:lang w:eastAsia="zh-CN"/>
              </w:rPr>
              <w:t xml:space="preserve">40, </w:t>
            </w:r>
            <w:ins w:id="40" w:author="ZTE1" w:date="2021-04-26T14:43:10Z">
              <w:r>
                <w:rPr>
                  <w:rFonts w:hint="eastAsia" w:eastAsia="宋体"/>
                  <w:lang w:val="en-US" w:eastAsia="zh-CN"/>
                </w:rPr>
                <w:t>4</w:t>
              </w:r>
            </w:ins>
            <w:ins w:id="41" w:author="ZTE1" w:date="2021-04-26T14:43:11Z">
              <w:r>
                <w:rPr>
                  <w:rFonts w:hint="eastAsia" w:eastAsia="宋体"/>
                  <w:lang w:val="en-US" w:eastAsia="zh-CN"/>
                </w:rPr>
                <w:t>5</w:t>
              </w:r>
            </w:ins>
            <w:ins w:id="42" w:author="ZTE1" w:date="2021-04-26T14:43:12Z">
              <w:r>
                <w:rPr>
                  <w:rFonts w:hint="eastAsia" w:eastAsia="宋体"/>
                  <w:lang w:val="en-US" w:eastAsia="zh-CN"/>
                </w:rPr>
                <w:t xml:space="preserve">, </w:t>
              </w:r>
            </w:ins>
            <w:r>
              <w:rPr>
                <w:rFonts w:eastAsia="宋体"/>
                <w:lang w:eastAsia="zh-CN"/>
              </w:rPr>
              <w:t>50, 60, 70, 80,90, 100</w:t>
            </w:r>
          </w:p>
        </w:tc>
        <w:tc>
          <w:tcPr>
            <w:tcW w:w="1451" w:type="dxa"/>
            <w:tcBorders>
              <w:top w:val="single" w:color="auto" w:sz="6" w:space="0"/>
              <w:left w:val="single" w:color="auto" w:sz="4" w:space="0"/>
              <w:bottom w:val="single" w:color="auto" w:sz="6" w:space="0"/>
              <w:right w:val="single" w:color="auto" w:sz="6" w:space="0"/>
            </w:tcBorders>
          </w:tcPr>
          <w:p>
            <w:pPr>
              <w:pStyle w:val="75"/>
              <w:rPr>
                <w:lang w:val="en-US"/>
              </w:rPr>
            </w:pPr>
            <w:r>
              <w:rPr>
                <w:lang w:eastAsia="zh-CN"/>
              </w:rPr>
              <w:t xml:space="preserve">20 ≤ Wgap &lt; 60 </w:t>
            </w:r>
            <w:r>
              <w:rPr>
                <w:lang w:val="en-US"/>
              </w:rPr>
              <w:t>(Note 4)</w:t>
            </w:r>
          </w:p>
          <w:p>
            <w:pPr>
              <w:pStyle w:val="75"/>
              <w:rPr>
                <w:lang w:eastAsia="zh-CN"/>
              </w:rPr>
            </w:pPr>
            <w:r>
              <w:rPr>
                <w:lang w:eastAsia="zh-CN"/>
              </w:rPr>
              <w:t>20 ≤ Wgap &lt; 30 (Note 3)</w:t>
            </w:r>
          </w:p>
          <w:p>
            <w:pPr>
              <w:pStyle w:val="75"/>
              <w:rPr>
                <w:lang w:eastAsia="zh-CN"/>
              </w:rPr>
            </w:pPr>
          </w:p>
        </w:tc>
        <w:tc>
          <w:tcPr>
            <w:tcW w:w="1675" w:type="dxa"/>
            <w:tcBorders>
              <w:top w:val="single" w:color="auto" w:sz="6" w:space="0"/>
              <w:left w:val="single" w:color="auto" w:sz="6" w:space="0"/>
              <w:bottom w:val="single" w:color="auto" w:sz="6" w:space="0"/>
              <w:right w:val="single" w:color="auto" w:sz="6" w:space="0"/>
            </w:tcBorders>
          </w:tcPr>
          <w:p>
            <w:pPr>
              <w:pStyle w:val="75"/>
              <w:rPr>
                <w:lang w:eastAsia="zh-CN"/>
              </w:rPr>
            </w:pPr>
            <w:r>
              <w:rPr>
                <w:lang w:eastAsia="zh-CN"/>
              </w:rPr>
              <w:t>10 MHz</w:t>
            </w:r>
          </w:p>
        </w:tc>
        <w:tc>
          <w:tcPr>
            <w:tcW w:w="1142" w:type="dxa"/>
            <w:tcBorders>
              <w:top w:val="single" w:color="auto" w:sz="6" w:space="0"/>
              <w:left w:val="single" w:color="auto" w:sz="6" w:space="0"/>
              <w:bottom w:val="single" w:color="auto" w:sz="6" w:space="0"/>
              <w:right w:val="single" w:color="auto" w:sz="6" w:space="0"/>
            </w:tcBorders>
          </w:tcPr>
          <w:p>
            <w:pPr>
              <w:pStyle w:val="75"/>
              <w:rPr>
                <w:lang w:eastAsia="zh-CN"/>
              </w:rPr>
            </w:pPr>
            <w:r>
              <w:rPr>
                <w:lang w:eastAsia="zh-CN"/>
              </w:rPr>
              <w:t xml:space="preserve">20 MHz NR </w:t>
            </w:r>
            <w:r>
              <w:rPr>
                <w:rFonts w:cs="v5.0.0"/>
              </w:rPr>
              <w:t>(Note 2)</w:t>
            </w:r>
          </w:p>
        </w:tc>
        <w:tc>
          <w:tcPr>
            <w:tcW w:w="1762" w:type="dxa"/>
            <w:tcBorders>
              <w:top w:val="single" w:color="auto" w:sz="6" w:space="0"/>
              <w:left w:val="single" w:color="auto" w:sz="6" w:space="0"/>
              <w:bottom w:val="single" w:color="auto" w:sz="6" w:space="0"/>
              <w:right w:val="single" w:color="auto" w:sz="6" w:space="0"/>
            </w:tcBorders>
          </w:tcPr>
          <w:p>
            <w:pPr>
              <w:pStyle w:val="75"/>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892" w:type="dxa"/>
            <w:tcBorders>
              <w:top w:val="single" w:color="auto" w:sz="6" w:space="0"/>
              <w:left w:val="single" w:color="auto" w:sz="6" w:space="0"/>
              <w:bottom w:val="single" w:color="auto" w:sz="6" w:space="0"/>
              <w:right w:val="single" w:color="auto" w:sz="6" w:space="0"/>
            </w:tcBorders>
          </w:tcPr>
          <w:p>
            <w:pPr>
              <w:pStyle w:val="75"/>
              <w:rPr>
                <w:lang w:eastAsia="zh-CN"/>
              </w:rPr>
            </w:pPr>
            <w:r>
              <w:t xml:space="preserve">44 dB </w:t>
            </w:r>
          </w:p>
        </w:tc>
        <w:tc>
          <w:tcPr>
            <w:tcW w:w="938" w:type="dxa"/>
            <w:tcBorders>
              <w:top w:val="single" w:color="auto" w:sz="6" w:space="0"/>
              <w:left w:val="single" w:color="auto" w:sz="6" w:space="0"/>
              <w:bottom w:val="single" w:color="auto" w:sz="6" w:space="0"/>
              <w:right w:val="single" w:color="auto" w:sz="6" w:space="0"/>
            </w:tcBorders>
          </w:tcPr>
          <w:p>
            <w:pPr>
              <w:pStyle w:val="75"/>
              <w:rPr>
                <w:lang w:eastAsia="zh-CN"/>
              </w:rPr>
            </w:pPr>
            <w:r>
              <w:t xml:space="preserve">43.8 dB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765" w:type="dxa"/>
            <w:tcBorders>
              <w:top w:val="nil"/>
              <w:left w:val="single" w:color="auto" w:sz="4" w:space="0"/>
              <w:bottom w:val="single" w:color="auto" w:sz="4" w:space="0"/>
              <w:right w:val="single" w:color="auto" w:sz="4" w:space="0"/>
            </w:tcBorders>
            <w:shd w:val="clear" w:color="auto" w:fill="auto"/>
          </w:tcPr>
          <w:p>
            <w:pPr>
              <w:pStyle w:val="75"/>
              <w:rPr>
                <w:rFonts w:eastAsia="宋体"/>
                <w:lang w:eastAsia="zh-CN"/>
              </w:rPr>
            </w:pPr>
          </w:p>
        </w:tc>
        <w:tc>
          <w:tcPr>
            <w:tcW w:w="1451" w:type="dxa"/>
            <w:tcBorders>
              <w:top w:val="single" w:color="auto" w:sz="6" w:space="0"/>
              <w:left w:val="single" w:color="auto" w:sz="4" w:space="0"/>
              <w:bottom w:val="single" w:color="auto" w:sz="6" w:space="0"/>
              <w:right w:val="single" w:color="auto" w:sz="6" w:space="0"/>
            </w:tcBorders>
          </w:tcPr>
          <w:p>
            <w:pPr>
              <w:pStyle w:val="75"/>
              <w:rPr>
                <w:lang w:val="en-US"/>
              </w:rPr>
            </w:pPr>
            <w:r>
              <w:rPr>
                <w:lang w:eastAsia="zh-CN"/>
              </w:rPr>
              <w:t xml:space="preserve">40 &lt; Wgap &lt; 80 </w:t>
            </w:r>
            <w:r>
              <w:rPr>
                <w:lang w:val="en-US"/>
              </w:rPr>
              <w:t>(Note 4)</w:t>
            </w:r>
          </w:p>
          <w:p>
            <w:pPr>
              <w:pStyle w:val="75"/>
              <w:rPr>
                <w:lang w:eastAsia="zh-CN"/>
              </w:rPr>
            </w:pPr>
            <w:r>
              <w:rPr>
                <w:lang w:eastAsia="zh-CN"/>
              </w:rPr>
              <w:t>40 ≤ Wgap &lt; 50 (Note 3)</w:t>
            </w:r>
          </w:p>
        </w:tc>
        <w:tc>
          <w:tcPr>
            <w:tcW w:w="1675" w:type="dxa"/>
            <w:tcBorders>
              <w:top w:val="single" w:color="auto" w:sz="6" w:space="0"/>
              <w:left w:val="single" w:color="auto" w:sz="6" w:space="0"/>
              <w:bottom w:val="single" w:color="auto" w:sz="6" w:space="0"/>
              <w:right w:val="single" w:color="auto" w:sz="6" w:space="0"/>
            </w:tcBorders>
          </w:tcPr>
          <w:p>
            <w:pPr>
              <w:pStyle w:val="75"/>
              <w:rPr>
                <w:lang w:eastAsia="zh-CN"/>
              </w:rPr>
            </w:pPr>
            <w:r>
              <w:rPr>
                <w:lang w:eastAsia="zh-CN"/>
              </w:rPr>
              <w:t>30 MHz</w:t>
            </w:r>
          </w:p>
        </w:tc>
        <w:tc>
          <w:tcPr>
            <w:tcW w:w="1142" w:type="dxa"/>
            <w:tcBorders>
              <w:top w:val="single" w:color="auto" w:sz="6" w:space="0"/>
              <w:left w:val="single" w:color="auto" w:sz="6" w:space="0"/>
              <w:bottom w:val="single" w:color="auto" w:sz="6" w:space="0"/>
              <w:right w:val="single" w:color="auto" w:sz="6" w:space="0"/>
            </w:tcBorders>
          </w:tcPr>
          <w:p>
            <w:pPr>
              <w:pStyle w:val="75"/>
              <w:rPr>
                <w:lang w:eastAsia="zh-CN"/>
              </w:rPr>
            </w:pPr>
            <w:r>
              <w:rPr>
                <w:rFonts w:eastAsia="宋体"/>
                <w:lang w:eastAsia="zh-CN"/>
              </w:rPr>
              <w:t>20 MHz NR</w:t>
            </w:r>
            <w:r>
              <w:rPr>
                <w:lang w:eastAsia="zh-CN"/>
              </w:rPr>
              <w:t xml:space="preserve"> </w:t>
            </w:r>
            <w:r>
              <w:rPr>
                <w:rFonts w:cs="v5.0.0"/>
              </w:rPr>
              <w:t>(Note 2)</w:t>
            </w:r>
          </w:p>
        </w:tc>
        <w:tc>
          <w:tcPr>
            <w:tcW w:w="1762" w:type="dxa"/>
            <w:tcBorders>
              <w:top w:val="single" w:color="auto" w:sz="6" w:space="0"/>
              <w:left w:val="single" w:color="auto" w:sz="6" w:space="0"/>
              <w:bottom w:val="single" w:color="auto" w:sz="6" w:space="0"/>
              <w:right w:val="single" w:color="auto" w:sz="6" w:space="0"/>
            </w:tcBorders>
          </w:tcPr>
          <w:p>
            <w:pPr>
              <w:pStyle w:val="75"/>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892" w:type="dxa"/>
            <w:tcBorders>
              <w:top w:val="single" w:color="auto" w:sz="6" w:space="0"/>
              <w:left w:val="single" w:color="auto" w:sz="6" w:space="0"/>
              <w:bottom w:val="single" w:color="auto" w:sz="6" w:space="0"/>
              <w:right w:val="single" w:color="auto" w:sz="6" w:space="0"/>
            </w:tcBorders>
          </w:tcPr>
          <w:p>
            <w:pPr>
              <w:pStyle w:val="75"/>
              <w:rPr>
                <w:lang w:eastAsia="zh-CN"/>
              </w:rPr>
            </w:pPr>
            <w:r>
              <w:t>44 dB</w:t>
            </w:r>
            <w:r>
              <w:rPr>
                <w:rFonts w:eastAsia="宋体"/>
                <w:lang w:eastAsia="zh-CN"/>
              </w:rPr>
              <w:t xml:space="preserve"> </w:t>
            </w:r>
          </w:p>
        </w:tc>
        <w:tc>
          <w:tcPr>
            <w:tcW w:w="938" w:type="dxa"/>
            <w:tcBorders>
              <w:top w:val="single" w:color="auto" w:sz="6" w:space="0"/>
              <w:left w:val="single" w:color="auto" w:sz="6" w:space="0"/>
              <w:bottom w:val="single" w:color="auto" w:sz="6" w:space="0"/>
              <w:right w:val="single" w:color="auto" w:sz="6" w:space="0"/>
            </w:tcBorders>
          </w:tcPr>
          <w:p>
            <w:pPr>
              <w:pStyle w:val="75"/>
              <w:rPr>
                <w:lang w:eastAsia="zh-CN"/>
              </w:rPr>
            </w:pPr>
            <w:r>
              <w:t>43.8 dB</w:t>
            </w:r>
            <w:r>
              <w:rPr>
                <w:rFonts w:eastAsia="宋体"/>
                <w:lang w:eastAsia="zh-CN"/>
              </w:rPr>
              <w:t xml:space="preserve">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625" w:type="dxa"/>
            <w:gridSpan w:val="7"/>
            <w:tcBorders>
              <w:top w:val="single" w:color="auto" w:sz="6" w:space="0"/>
              <w:left w:val="single" w:color="auto" w:sz="6" w:space="0"/>
              <w:bottom w:val="single" w:color="auto" w:sz="6" w:space="0"/>
              <w:right w:val="single" w:color="auto" w:sz="6" w:space="0"/>
            </w:tcBorders>
          </w:tcPr>
          <w:p>
            <w:pPr>
              <w:pStyle w:val="95"/>
              <w:rPr>
                <w:lang w:eastAsia="zh-CN"/>
              </w:rPr>
            </w:pPr>
            <w:r>
              <w:rPr>
                <w:lang w:eastAsia="zh-CN"/>
              </w:rPr>
              <w:t>NOTE 1:</w:t>
            </w:r>
            <w:r>
              <w:rPr>
                <w:lang w:eastAsia="zh-CN"/>
              </w:rPr>
              <w:tab/>
            </w:r>
            <w:r>
              <w:rPr>
                <w:lang w:eastAsia="zh-CN"/>
              </w:rPr>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p>
          <w:p>
            <w:pPr>
              <w:pStyle w:val="95"/>
            </w:pPr>
            <w:r>
              <w:t>NOTE 2:</w:t>
            </w:r>
            <w:r>
              <w:tab/>
            </w:r>
            <w:r>
              <w:t>With SCS that provides largest transmission bandwidth configuration (BW</w:t>
            </w:r>
            <w:r>
              <w:rPr>
                <w:vertAlign w:val="subscript"/>
              </w:rPr>
              <w:t>Config</w:t>
            </w:r>
            <w:r>
              <w:rPr>
                <w:rFonts w:cs="v5.0.0"/>
              </w:rPr>
              <w:t>)</w:t>
            </w:r>
            <w:r>
              <w:t>.</w:t>
            </w:r>
          </w:p>
          <w:p>
            <w:pPr>
              <w:pStyle w:val="95"/>
              <w:rPr>
                <w:rFonts w:eastAsia="宋体"/>
                <w:lang w:eastAsia="zh-CN"/>
              </w:rPr>
            </w:pPr>
            <w:r>
              <w:rPr>
                <w:rFonts w:eastAsia="宋体"/>
                <w:lang w:eastAsia="zh-CN"/>
              </w:rPr>
              <w:t>NOTE 3:</w:t>
            </w:r>
            <w:r>
              <w:rPr>
                <w:rFonts w:eastAsia="宋体"/>
                <w:lang w:eastAsia="zh-CN"/>
              </w:rPr>
              <w:tab/>
            </w:r>
            <w:r>
              <w:rPr>
                <w:rFonts w:eastAsia="宋体"/>
                <w:lang w:eastAsia="zh-CN"/>
              </w:rPr>
              <w:t xml:space="preserve">Applicable in case the </w:t>
            </w:r>
            <w:r>
              <w:rPr>
                <w:rFonts w:cs="Arial"/>
                <w:i/>
              </w:rPr>
              <w:t>BS channel bandwidth</w:t>
            </w:r>
            <w:r>
              <w:rPr>
                <w:rFonts w:eastAsia="宋体"/>
                <w:lang w:eastAsia="zh-CN"/>
              </w:rPr>
              <w:t xml:space="preserve"> of the NR carrier transmitted at the other edge of the gap is 5, 10, 15, 20 MHz.</w:t>
            </w:r>
          </w:p>
          <w:p>
            <w:pPr>
              <w:pStyle w:val="95"/>
              <w:rPr>
                <w:lang w:eastAsia="zh-CN"/>
              </w:rPr>
            </w:pPr>
            <w:r>
              <w:rPr>
                <w:rFonts w:eastAsia="宋体"/>
                <w:lang w:eastAsia="zh-CN"/>
              </w:rPr>
              <w:t>NOTE 4:</w:t>
            </w:r>
            <w:r>
              <w:rPr>
                <w:rFonts w:eastAsia="宋体"/>
                <w:lang w:eastAsia="zh-CN"/>
              </w:rPr>
              <w:tab/>
            </w:r>
            <w:r>
              <w:rPr>
                <w:rFonts w:eastAsia="宋体"/>
                <w:lang w:eastAsia="zh-CN"/>
              </w:rPr>
              <w:t xml:space="preserve">Applicable in case the </w:t>
            </w:r>
            <w:r>
              <w:rPr>
                <w:rFonts w:cs="Arial"/>
                <w:i/>
              </w:rPr>
              <w:t>BS channel bandwidth</w:t>
            </w:r>
            <w:r>
              <w:rPr>
                <w:rFonts w:eastAsia="宋体"/>
                <w:lang w:eastAsia="zh-CN"/>
              </w:rPr>
              <w:t xml:space="preserve"> of the NR carrier transmitted at the other edge of the gap is 25, 30, </w:t>
            </w:r>
            <w:ins w:id="43" w:author="ZTE1" w:date="2021-04-26T14:45:22Z">
              <w:r>
                <w:rPr>
                  <w:rFonts w:hint="eastAsia" w:eastAsia="宋体"/>
                  <w:lang w:val="en-US" w:eastAsia="zh-CN"/>
                </w:rPr>
                <w:t>35</w:t>
              </w:r>
            </w:ins>
            <w:ins w:id="44" w:author="ZTE1" w:date="2021-04-26T14:45:23Z">
              <w:r>
                <w:rPr>
                  <w:rFonts w:hint="eastAsia" w:eastAsia="宋体"/>
                  <w:lang w:val="en-US" w:eastAsia="zh-CN"/>
                </w:rPr>
                <w:t xml:space="preserve">, </w:t>
              </w:r>
            </w:ins>
            <w:r>
              <w:rPr>
                <w:rFonts w:eastAsia="宋体"/>
                <w:lang w:eastAsia="zh-CN"/>
              </w:rPr>
              <w:t xml:space="preserve">40, </w:t>
            </w:r>
            <w:ins w:id="45" w:author="ZTE1" w:date="2021-04-26T14:45:26Z">
              <w:r>
                <w:rPr>
                  <w:rFonts w:hint="eastAsia" w:eastAsia="宋体"/>
                  <w:lang w:val="en-US" w:eastAsia="zh-CN"/>
                </w:rPr>
                <w:t>45</w:t>
              </w:r>
            </w:ins>
            <w:ins w:id="46" w:author="ZTE1" w:date="2021-04-26T14:45:27Z">
              <w:r>
                <w:rPr>
                  <w:rFonts w:hint="eastAsia" w:eastAsia="宋体"/>
                  <w:lang w:val="en-US" w:eastAsia="zh-CN"/>
                </w:rPr>
                <w:t>,</w:t>
              </w:r>
            </w:ins>
            <w:ins w:id="47" w:author="ZTE1" w:date="2021-04-26T14:45:28Z">
              <w:r>
                <w:rPr>
                  <w:rFonts w:hint="eastAsia" w:eastAsia="宋体"/>
                  <w:lang w:val="en-US" w:eastAsia="zh-CN"/>
                </w:rPr>
                <w:t xml:space="preserve"> </w:t>
              </w:r>
            </w:ins>
            <w:r>
              <w:rPr>
                <w:rFonts w:eastAsia="宋体"/>
                <w:lang w:eastAsia="zh-CN"/>
              </w:rPr>
              <w:t>50, 60, 70, 80, 90, 100 MHz.</w:t>
            </w:r>
          </w:p>
        </w:tc>
      </w:tr>
    </w:tbl>
    <w:p/>
    <w:p>
      <w:r>
        <w:t>The absolute total power measurement shall not exceed the OTA CACLR absolute limit specified in table 6.7.3.5.1-3a.</w:t>
      </w:r>
    </w:p>
    <w:p>
      <w:pPr>
        <w:pStyle w:val="88"/>
        <w:rPr>
          <w:rFonts w:eastAsia="宋体"/>
          <w:lang w:eastAsia="zh-CN"/>
        </w:rPr>
      </w:pPr>
      <w:r>
        <w:t>Table 6.7.</w:t>
      </w:r>
      <w:r>
        <w:rPr>
          <w:rFonts w:hint="eastAsia" w:eastAsia="宋体"/>
          <w:lang w:eastAsia="zh-CN"/>
        </w:rPr>
        <w:t>3</w:t>
      </w:r>
      <w:r>
        <w:t>.5.1-3</w:t>
      </w:r>
      <w:r>
        <w:rPr>
          <w:rFonts w:hint="eastAsia" w:eastAsia="宋体"/>
          <w:lang w:val="en-US" w:eastAsia="zh-CN"/>
        </w:rPr>
        <w:t>a</w:t>
      </w:r>
      <w:r>
        <w:t xml:space="preserve">: </w:t>
      </w:r>
      <w:r>
        <w:rPr>
          <w:i/>
        </w:rPr>
        <w:t>BS type 1-O</w:t>
      </w:r>
      <w:r>
        <w:t xml:space="preserve"> </w:t>
      </w:r>
      <w:r>
        <w:rPr>
          <w:rFonts w:hint="eastAsia" w:eastAsia="宋体"/>
          <w:lang w:val="en-US" w:eastAsia="zh-CN"/>
        </w:rPr>
        <w:t>C</w:t>
      </w:r>
      <w:r>
        <w:t>ACLR absolute</w:t>
      </w:r>
      <w:r>
        <w:rPr>
          <w:rFonts w:hint="eastAsia"/>
          <w:i/>
          <w:iCs/>
          <w:lang w:val="en-US" w:eastAsia="zh-CN"/>
        </w:rPr>
        <w:t xml:space="preserve"> </w:t>
      </w:r>
      <w:r>
        <w:rPr>
          <w:iCs/>
        </w:rPr>
        <w:t>limit</w:t>
      </w:r>
    </w:p>
    <w:tbl>
      <w:tblPr>
        <w:tblStyle w:val="38"/>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792"/>
        <w:gridCol w:w="336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74"/>
            </w:pPr>
            <w:r>
              <w:rPr>
                <w:rFonts w:eastAsia="宋体"/>
              </w:rPr>
              <w:t>BS category / BS class</w:t>
            </w:r>
          </w:p>
        </w:tc>
        <w:tc>
          <w:tcPr>
            <w:tcW w:w="3361" w:type="dxa"/>
          </w:tcPr>
          <w:p>
            <w:pPr>
              <w:pStyle w:val="74"/>
            </w:pPr>
            <w:r>
              <w:rPr>
                <w:rFonts w:eastAsia="宋体"/>
                <w:lang w:val="en-US" w:eastAsia="zh-CN"/>
              </w:rPr>
              <w:t xml:space="preserve">OTA </w:t>
            </w:r>
            <w:r>
              <w:rPr>
                <w:rFonts w:hint="eastAsia" w:eastAsia="宋体"/>
                <w:lang w:val="en-US" w:eastAsia="zh-CN"/>
              </w:rPr>
              <w:t>C</w:t>
            </w:r>
            <w:r>
              <w:t>ACLR absolute</w:t>
            </w:r>
            <w:r>
              <w:rPr>
                <w:rFonts w:hint="eastAsia"/>
                <w:i/>
                <w:iCs/>
                <w:lang w:val="en-US" w:eastAsia="zh-CN"/>
              </w:rPr>
              <w:t xml:space="preserve"> </w:t>
            </w:r>
            <w:r>
              <w:rPr>
                <w:iCs/>
              </w:rPr>
              <w:t>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75"/>
              <w:rPr>
                <w:rFonts w:eastAsia="宋体"/>
                <w:lang w:eastAsia="zh-CN"/>
              </w:rPr>
            </w:pPr>
            <w:r>
              <w:t>Category A Wide Area BS</w:t>
            </w:r>
          </w:p>
        </w:tc>
        <w:tc>
          <w:tcPr>
            <w:tcW w:w="3361" w:type="dxa"/>
          </w:tcPr>
          <w:p>
            <w:pPr>
              <w:pStyle w:val="75"/>
            </w:pPr>
            <w:r>
              <w:t>-4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75"/>
            </w:pPr>
            <w:r>
              <w:rPr>
                <w:rFonts w:hint="eastAsia"/>
              </w:rPr>
              <w:t>Category</w:t>
            </w:r>
            <w:r>
              <w:t xml:space="preserve"> B Wide Area BS</w:t>
            </w:r>
          </w:p>
        </w:tc>
        <w:tc>
          <w:tcPr>
            <w:tcW w:w="3361" w:type="dxa"/>
          </w:tcPr>
          <w:p>
            <w:pPr>
              <w:pStyle w:val="75"/>
            </w:pPr>
            <w:r>
              <w:rPr>
                <w:rFonts w:hint="eastAsia"/>
              </w:rPr>
              <w:t>-6</w:t>
            </w:r>
            <w:r>
              <w:t xml:space="preserve"> </w:t>
            </w:r>
            <w:r>
              <w:rPr>
                <w:rFonts w:hint="eastAsia"/>
              </w:rPr>
              <w:t>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75"/>
            </w:pPr>
            <w:r>
              <w:t>Medium Range BS</w:t>
            </w:r>
          </w:p>
        </w:tc>
        <w:tc>
          <w:tcPr>
            <w:tcW w:w="3361" w:type="dxa"/>
          </w:tcPr>
          <w:p>
            <w:pPr>
              <w:pStyle w:val="75"/>
            </w:pPr>
            <w:r>
              <w:rPr>
                <w:rFonts w:hint="eastAsia"/>
              </w:rPr>
              <w:t>-16</w:t>
            </w:r>
            <w:r>
              <w:t xml:space="preserve"> </w:t>
            </w:r>
            <w:r>
              <w:rPr>
                <w:rFonts w:hint="eastAsia"/>
              </w:rPr>
              <w:t>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75"/>
            </w:pPr>
            <w:r>
              <w:rPr>
                <w:rFonts w:hint="eastAsia"/>
              </w:rPr>
              <w:t>Local Area BS</w:t>
            </w:r>
          </w:p>
        </w:tc>
        <w:tc>
          <w:tcPr>
            <w:tcW w:w="3361" w:type="dxa"/>
          </w:tcPr>
          <w:p>
            <w:pPr>
              <w:pStyle w:val="75"/>
            </w:pPr>
            <w:r>
              <w:rPr>
                <w:rFonts w:hint="eastAsia"/>
              </w:rPr>
              <w:t>-</w:t>
            </w:r>
            <w:r>
              <w:t xml:space="preserve">23 </w:t>
            </w:r>
            <w:r>
              <w:rPr>
                <w:rFonts w:hint="eastAsia"/>
              </w:rPr>
              <w:t>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6153" w:type="dxa"/>
            <w:gridSpan w:val="2"/>
          </w:tcPr>
          <w:p>
            <w:pPr>
              <w:pStyle w:val="95"/>
              <w:rPr>
                <w:lang w:val="en-US" w:eastAsia="zh-CN"/>
              </w:rPr>
            </w:pPr>
            <w:r>
              <w:rPr>
                <w:lang w:val="en-US" w:eastAsia="zh-CN"/>
              </w:rPr>
              <w:t>NOTE 1:</w:t>
            </w:r>
            <w:r>
              <w:rPr>
                <w:rFonts w:cs="Arial"/>
                <w:szCs w:val="18"/>
              </w:rPr>
              <w:tab/>
            </w:r>
            <w:r>
              <w:rPr>
                <w:lang w:val="en-US" w:eastAsia="zh-CN"/>
              </w:rPr>
              <w:t>The test requirement is derived from the basic limit a scaling factor of 9 dB and any applicable TT.</w:t>
            </w:r>
          </w:p>
          <w:p>
            <w:pPr>
              <w:pStyle w:val="95"/>
              <w:rPr>
                <w:rFonts w:cs="v5.0.0"/>
              </w:rPr>
            </w:pPr>
            <w:r>
              <w:rPr>
                <w:lang w:val="en-US" w:eastAsia="zh-CN"/>
              </w:rPr>
              <w:t>NOTE 2:</w:t>
            </w:r>
            <w:r>
              <w:rPr>
                <w:rFonts w:cs="Arial"/>
                <w:szCs w:val="18"/>
              </w:rPr>
              <w:tab/>
            </w:r>
            <w:r>
              <w:rPr>
                <w:lang w:val="en-US" w:eastAsia="zh-CN"/>
              </w:rPr>
              <w:t>Void</w:t>
            </w:r>
          </w:p>
        </w:tc>
      </w:tr>
    </w:tbl>
    <w:p/>
    <w:p>
      <w:pPr>
        <w:pStyle w:val="88"/>
      </w:pPr>
      <w:r>
        <w:t>Table 6.7.3.5.1-</w:t>
      </w:r>
      <w:r>
        <w:rPr>
          <w:rFonts w:eastAsia="宋体"/>
          <w:lang w:eastAsia="zh-CN"/>
        </w:rPr>
        <w:t>4</w:t>
      </w:r>
      <w:r>
        <w:t>: Filter parameters for the assigned channel</w:t>
      </w:r>
    </w:p>
    <w:tbl>
      <w:tblPr>
        <w:tblStyle w:val="38"/>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596"/>
        <w:gridCol w:w="382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596" w:type="dxa"/>
            <w:tcBorders>
              <w:top w:val="single" w:color="auto" w:sz="6" w:space="0"/>
              <w:left w:val="single" w:color="auto" w:sz="6" w:space="0"/>
              <w:bottom w:val="single" w:color="auto" w:sz="6" w:space="0"/>
              <w:right w:val="single" w:color="auto" w:sz="6" w:space="0"/>
            </w:tcBorders>
          </w:tcPr>
          <w:p>
            <w:pPr>
              <w:pStyle w:val="74"/>
              <w:rPr>
                <w:rFonts w:eastAsia="宋体"/>
              </w:rPr>
            </w:pPr>
            <w:r>
              <w:rPr>
                <w:rFonts w:eastAsia="宋体"/>
              </w:rPr>
              <w:t xml:space="preserve">RAT of the carrier adjacent to the sub-block or Inter RF Bandwidth gap </w:t>
            </w:r>
          </w:p>
        </w:tc>
        <w:tc>
          <w:tcPr>
            <w:tcW w:w="3824" w:type="dxa"/>
            <w:tcBorders>
              <w:top w:val="single" w:color="auto" w:sz="6" w:space="0"/>
              <w:left w:val="single" w:color="auto" w:sz="6" w:space="0"/>
              <w:bottom w:val="single" w:color="auto" w:sz="6" w:space="0"/>
              <w:right w:val="single" w:color="auto" w:sz="6" w:space="0"/>
            </w:tcBorders>
          </w:tcPr>
          <w:p>
            <w:pPr>
              <w:pStyle w:val="74"/>
            </w:pPr>
            <w:r>
              <w:t>Filter on the assigned channel frequency and corresponding filter bandwidth</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596" w:type="dxa"/>
            <w:tcBorders>
              <w:top w:val="single" w:color="auto" w:sz="6" w:space="0"/>
              <w:left w:val="single" w:color="auto" w:sz="6" w:space="0"/>
              <w:bottom w:val="single" w:color="auto" w:sz="6" w:space="0"/>
              <w:right w:val="single" w:color="auto" w:sz="6" w:space="0"/>
            </w:tcBorders>
          </w:tcPr>
          <w:p>
            <w:pPr>
              <w:pStyle w:val="75"/>
              <w:rPr>
                <w:rFonts w:eastAsia="宋体"/>
              </w:rPr>
            </w:pPr>
            <w:r>
              <w:rPr>
                <w:rFonts w:eastAsia="宋体"/>
              </w:rPr>
              <w:t>NR</w:t>
            </w:r>
          </w:p>
        </w:tc>
        <w:tc>
          <w:tcPr>
            <w:tcW w:w="3824" w:type="dxa"/>
            <w:tcBorders>
              <w:top w:val="single" w:color="auto" w:sz="6" w:space="0"/>
              <w:left w:val="single" w:color="auto" w:sz="6" w:space="0"/>
              <w:bottom w:val="single" w:color="auto" w:sz="6" w:space="0"/>
              <w:right w:val="single" w:color="auto" w:sz="6" w:space="0"/>
            </w:tcBorders>
          </w:tcPr>
          <w:p>
            <w:pPr>
              <w:pStyle w:val="75"/>
              <w:rPr>
                <w:rFonts w:cs="Arial"/>
              </w:rPr>
            </w:pPr>
            <w:r>
              <w:t xml:space="preserve">NR of same BW with SCS that provides largest </w:t>
            </w:r>
            <w:r>
              <w:rPr>
                <w:rFonts w:cs="Arial"/>
              </w:rPr>
              <w:t>transmission bandwidth configuration</w:t>
            </w:r>
          </w:p>
        </w:tc>
      </w:tr>
    </w:tbl>
    <w:p/>
    <w:p>
      <w:pPr>
        <w:widowControl w:val="0"/>
        <w:spacing w:after="0"/>
        <w:jc w:val="both"/>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5"/>
      </w:pPr>
      <w:bookmarkStart w:id="20" w:name="_Toc58915790"/>
      <w:bookmarkStart w:id="21" w:name="_Toc66693840"/>
      <w:bookmarkStart w:id="22" w:name="_Toc53183123"/>
      <w:bookmarkStart w:id="23" w:name="_Toc58917971"/>
      <w:bookmarkStart w:id="24" w:name="_Toc37272967"/>
      <w:bookmarkStart w:id="25" w:name="_Toc21102820"/>
      <w:bookmarkStart w:id="26" w:name="_Toc45886047"/>
      <w:bookmarkStart w:id="27" w:name="_Toc36636021"/>
      <w:bookmarkStart w:id="28" w:name="_Toc29810669"/>
      <w:r>
        <w:t>7.2.5.2</w:t>
      </w:r>
      <w:r>
        <w:tab/>
      </w:r>
      <w:r>
        <w:t xml:space="preserve">Test requirements for </w:t>
      </w:r>
      <w:r>
        <w:rPr>
          <w:i/>
        </w:rPr>
        <w:t>BS type 1-H</w:t>
      </w:r>
      <w:r>
        <w:t xml:space="preserve"> and </w:t>
      </w:r>
      <w:r>
        <w:rPr>
          <w:i/>
        </w:rPr>
        <w:t>BS type 1-O</w:t>
      </w:r>
      <w:bookmarkEnd w:id="20"/>
      <w:bookmarkEnd w:id="21"/>
      <w:bookmarkEnd w:id="22"/>
      <w:bookmarkEnd w:id="23"/>
      <w:bookmarkEnd w:id="24"/>
      <w:bookmarkEnd w:id="25"/>
      <w:bookmarkEnd w:id="26"/>
      <w:bookmarkEnd w:id="27"/>
      <w:bookmarkEnd w:id="28"/>
    </w:p>
    <w:p>
      <w:r>
        <w:t xml:space="preserve">For </w:t>
      </w:r>
      <w:r>
        <w:rPr>
          <w:rFonts w:hint="eastAsia"/>
          <w:lang w:eastAsia="zh-CN"/>
        </w:rPr>
        <w:t>each</w:t>
      </w:r>
      <w:r>
        <w:t xml:space="preserve"> measured carrier, the throughput measured in step 9 of clause 7.2.4.2 shall be ≥ 95 % of the maximum throughput of the reference measurement channel as specified in annex A.1 with parameters specified in table 7.2.5.2-1</w:t>
      </w:r>
      <w:r>
        <w:rPr>
          <w:lang w:eastAsia="zh-CN"/>
        </w:rPr>
        <w:t>.</w:t>
      </w:r>
    </w:p>
    <w:p>
      <w:pPr>
        <w:pStyle w:val="88"/>
      </w:pPr>
      <w:r>
        <w:t>Table 7.2.5.2-1:</w:t>
      </w:r>
      <w:r>
        <w:rPr>
          <w:lang w:eastAsia="zh-CN"/>
        </w:rPr>
        <w:t xml:space="preserve"> EIS</w:t>
      </w:r>
      <w:r>
        <w:t xml:space="preserve"> levels</w:t>
      </w:r>
    </w:p>
    <w:tbl>
      <w:tblPr>
        <w:tblStyle w:val="3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26"/>
        <w:gridCol w:w="1393"/>
        <w:gridCol w:w="2002"/>
        <w:gridCol w:w="1470"/>
        <w:gridCol w:w="1470"/>
        <w:gridCol w:w="14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26" w:type="dxa"/>
            <w:tcBorders>
              <w:top w:val="single" w:color="auto" w:sz="4" w:space="0"/>
              <w:left w:val="single" w:color="auto" w:sz="4" w:space="0"/>
              <w:bottom w:val="nil"/>
              <w:right w:val="single" w:color="auto" w:sz="4" w:space="0"/>
            </w:tcBorders>
            <w:shd w:val="clear" w:color="auto" w:fill="auto"/>
          </w:tcPr>
          <w:p>
            <w:pPr>
              <w:pStyle w:val="74"/>
              <w:rPr>
                <w:bCs/>
                <w:szCs w:val="18"/>
                <w:lang w:val="sv-SE"/>
              </w:rPr>
            </w:pPr>
            <w:r>
              <w:rPr>
                <w:lang w:val="it-IT"/>
              </w:rPr>
              <w:t>BS channel</w:t>
            </w:r>
          </w:p>
        </w:tc>
        <w:tc>
          <w:tcPr>
            <w:tcW w:w="1393" w:type="dxa"/>
            <w:tcBorders>
              <w:top w:val="single" w:color="auto" w:sz="4" w:space="0"/>
              <w:left w:val="single" w:color="auto" w:sz="4" w:space="0"/>
              <w:bottom w:val="nil"/>
              <w:right w:val="single" w:color="auto" w:sz="4" w:space="0"/>
            </w:tcBorders>
            <w:shd w:val="clear" w:color="auto" w:fill="auto"/>
          </w:tcPr>
          <w:p>
            <w:pPr>
              <w:pStyle w:val="74"/>
              <w:rPr>
                <w:lang w:val="sv-SE"/>
              </w:rPr>
            </w:pPr>
            <w:r>
              <w:t>Sub-carrier</w:t>
            </w:r>
          </w:p>
        </w:tc>
        <w:tc>
          <w:tcPr>
            <w:tcW w:w="2002" w:type="dxa"/>
            <w:tcBorders>
              <w:bottom w:val="nil"/>
            </w:tcBorders>
            <w:shd w:val="clear" w:color="auto" w:fill="auto"/>
          </w:tcPr>
          <w:p>
            <w:pPr>
              <w:pStyle w:val="74"/>
            </w:pPr>
            <w:r>
              <w:t>Reference</w:t>
            </w:r>
          </w:p>
        </w:tc>
        <w:tc>
          <w:tcPr>
            <w:tcW w:w="4410" w:type="dxa"/>
            <w:gridSpan w:val="3"/>
          </w:tcPr>
          <w:p>
            <w:pPr>
              <w:pStyle w:val="74"/>
              <w:rPr>
                <w:bCs/>
                <w:szCs w:val="18"/>
              </w:rPr>
            </w:pPr>
            <w:r>
              <w:t>OTA sensitivity level,</w:t>
            </w:r>
            <w:r>
              <w:rPr>
                <w:bCs/>
                <w:szCs w:val="18"/>
              </w:rPr>
              <w:t xml:space="preserve"> EIS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26" w:type="dxa"/>
            <w:tcBorders>
              <w:top w:val="nil"/>
              <w:left w:val="single" w:color="auto" w:sz="4" w:space="0"/>
              <w:bottom w:val="single" w:color="auto" w:sz="4" w:space="0"/>
              <w:right w:val="single" w:color="auto" w:sz="4" w:space="0"/>
            </w:tcBorders>
            <w:shd w:val="clear" w:color="auto" w:fill="auto"/>
          </w:tcPr>
          <w:p>
            <w:pPr>
              <w:pStyle w:val="74"/>
            </w:pPr>
            <w:r>
              <w:rPr>
                <w:lang w:val="it-IT"/>
              </w:rPr>
              <w:t>bandwidth</w:t>
            </w:r>
            <w:r>
              <w:rPr>
                <w:bCs/>
                <w:szCs w:val="18"/>
                <w:lang w:val="it-IT"/>
              </w:rPr>
              <w:t xml:space="preserve"> (MHz)</w:t>
            </w:r>
          </w:p>
        </w:tc>
        <w:tc>
          <w:tcPr>
            <w:tcW w:w="1393" w:type="dxa"/>
            <w:tcBorders>
              <w:top w:val="nil"/>
              <w:left w:val="single" w:color="auto" w:sz="4" w:space="0"/>
              <w:bottom w:val="single" w:color="auto" w:sz="4" w:space="0"/>
              <w:right w:val="single" w:color="auto" w:sz="4" w:space="0"/>
            </w:tcBorders>
            <w:shd w:val="clear" w:color="auto" w:fill="auto"/>
          </w:tcPr>
          <w:p>
            <w:pPr>
              <w:pStyle w:val="74"/>
              <w:rPr>
                <w:lang w:eastAsia="zh-CN"/>
              </w:rPr>
            </w:pPr>
            <w:r>
              <w:t>spacing (kHz)</w:t>
            </w:r>
          </w:p>
        </w:tc>
        <w:tc>
          <w:tcPr>
            <w:tcW w:w="2002" w:type="dxa"/>
            <w:tcBorders>
              <w:top w:val="nil"/>
            </w:tcBorders>
            <w:shd w:val="clear" w:color="auto" w:fill="auto"/>
          </w:tcPr>
          <w:p>
            <w:pPr>
              <w:pStyle w:val="74"/>
            </w:pPr>
            <w:r>
              <w:t>measurement channel</w:t>
            </w:r>
          </w:p>
          <w:p>
            <w:pPr>
              <w:pStyle w:val="74"/>
              <w:rPr>
                <w:lang w:eastAsia="zh-CN"/>
              </w:rPr>
            </w:pPr>
            <w:r>
              <w:t xml:space="preserve"> (annex A.1)</w:t>
            </w:r>
          </w:p>
        </w:tc>
        <w:tc>
          <w:tcPr>
            <w:tcW w:w="1470" w:type="dxa"/>
            <w:tcBorders>
              <w:bottom w:val="single" w:color="auto" w:sz="4" w:space="0"/>
            </w:tcBorders>
          </w:tcPr>
          <w:p>
            <w:pPr>
              <w:pStyle w:val="74"/>
              <w:rPr>
                <w:szCs w:val="18"/>
              </w:rPr>
            </w:pPr>
            <w:r>
              <w:t>f ≤ 3.0 GHz</w:t>
            </w:r>
          </w:p>
        </w:tc>
        <w:tc>
          <w:tcPr>
            <w:tcW w:w="1470" w:type="dxa"/>
            <w:tcBorders>
              <w:bottom w:val="single" w:color="auto" w:sz="4" w:space="0"/>
            </w:tcBorders>
          </w:tcPr>
          <w:p>
            <w:pPr>
              <w:pStyle w:val="74"/>
              <w:rPr>
                <w:szCs w:val="18"/>
              </w:rPr>
            </w:pPr>
            <w:r>
              <w:t>3.0 GHz &lt; f ≤ 4.2 GHz</w:t>
            </w:r>
          </w:p>
        </w:tc>
        <w:tc>
          <w:tcPr>
            <w:tcW w:w="1470" w:type="dxa"/>
            <w:tcBorders>
              <w:bottom w:val="single" w:color="auto" w:sz="4" w:space="0"/>
            </w:tcBorders>
            <w:shd w:val="clear" w:color="auto" w:fill="auto"/>
          </w:tcPr>
          <w:p>
            <w:pPr>
              <w:pStyle w:val="74"/>
              <w:rPr>
                <w:szCs w:val="18"/>
              </w:rPr>
            </w:pPr>
            <w:r>
              <w:t>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26" w:type="dxa"/>
            <w:tcBorders>
              <w:top w:val="single" w:color="auto" w:sz="4" w:space="0"/>
              <w:left w:val="single" w:color="auto" w:sz="4" w:space="0"/>
              <w:bottom w:val="single" w:color="auto" w:sz="4" w:space="0"/>
              <w:right w:val="single" w:color="auto" w:sz="4" w:space="0"/>
            </w:tcBorders>
          </w:tcPr>
          <w:p>
            <w:pPr>
              <w:pStyle w:val="75"/>
            </w:pPr>
            <w:r>
              <w:t>5, 10, 15</w:t>
            </w:r>
          </w:p>
        </w:tc>
        <w:tc>
          <w:tcPr>
            <w:tcW w:w="1393" w:type="dxa"/>
            <w:tcBorders>
              <w:top w:val="single" w:color="auto" w:sz="4" w:space="0"/>
              <w:left w:val="single" w:color="auto" w:sz="4" w:space="0"/>
              <w:bottom w:val="single" w:color="auto" w:sz="4" w:space="0"/>
              <w:right w:val="single" w:color="auto" w:sz="4" w:space="0"/>
            </w:tcBorders>
          </w:tcPr>
          <w:p>
            <w:pPr>
              <w:pStyle w:val="75"/>
            </w:pPr>
            <w:r>
              <w:rPr>
                <w:lang w:eastAsia="zh-CN"/>
              </w:rPr>
              <w:t>15</w:t>
            </w:r>
          </w:p>
        </w:tc>
        <w:tc>
          <w:tcPr>
            <w:tcW w:w="2002" w:type="dxa"/>
            <w:tcBorders>
              <w:top w:val="single" w:color="auto" w:sz="4" w:space="0"/>
              <w:left w:val="single" w:color="auto" w:sz="4" w:space="0"/>
              <w:bottom w:val="single" w:color="auto" w:sz="4" w:space="0"/>
              <w:right w:val="single" w:color="auto" w:sz="4" w:space="0"/>
            </w:tcBorders>
            <w:shd w:val="clear" w:color="auto" w:fill="auto"/>
          </w:tcPr>
          <w:p>
            <w:pPr>
              <w:pStyle w:val="75"/>
            </w:pPr>
            <w:r>
              <w:rPr>
                <w:lang w:eastAsia="zh-CN"/>
              </w:rPr>
              <w:t>G-FR1-A1-1</w:t>
            </w:r>
          </w:p>
        </w:tc>
        <w:tc>
          <w:tcPr>
            <w:tcW w:w="1470" w:type="dxa"/>
            <w:tcBorders>
              <w:top w:val="single" w:color="auto" w:sz="4" w:space="0"/>
              <w:left w:val="single" w:color="auto" w:sz="4" w:space="0"/>
              <w:bottom w:val="nil"/>
              <w:right w:val="single" w:color="auto" w:sz="4" w:space="0"/>
            </w:tcBorders>
            <w:shd w:val="clear" w:color="auto" w:fill="auto"/>
          </w:tcPr>
          <w:p>
            <w:pPr>
              <w:pStyle w:val="75"/>
            </w:pPr>
          </w:p>
        </w:tc>
        <w:tc>
          <w:tcPr>
            <w:tcW w:w="1470" w:type="dxa"/>
            <w:tcBorders>
              <w:top w:val="single" w:color="auto" w:sz="4" w:space="0"/>
              <w:left w:val="single" w:color="auto" w:sz="4" w:space="0"/>
              <w:bottom w:val="nil"/>
              <w:right w:val="single" w:color="auto" w:sz="4" w:space="0"/>
            </w:tcBorders>
            <w:shd w:val="clear" w:color="auto" w:fill="auto"/>
          </w:tcPr>
          <w:p>
            <w:pPr>
              <w:pStyle w:val="75"/>
            </w:pPr>
          </w:p>
        </w:tc>
        <w:tc>
          <w:tcPr>
            <w:tcW w:w="1470" w:type="dxa"/>
            <w:tcBorders>
              <w:top w:val="single" w:color="auto" w:sz="4" w:space="0"/>
              <w:left w:val="single" w:color="auto" w:sz="4" w:space="0"/>
              <w:bottom w:val="nil"/>
              <w:right w:val="single" w:color="auto" w:sz="4" w:space="0"/>
            </w:tcBorders>
            <w:shd w:val="clear" w:color="auto" w:fill="auto"/>
          </w:tcPr>
          <w:p>
            <w:pPr>
              <w:pStyle w:val="7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26" w:type="dxa"/>
            <w:tcBorders>
              <w:top w:val="single" w:color="auto" w:sz="4" w:space="0"/>
              <w:left w:val="single" w:color="auto" w:sz="4" w:space="0"/>
              <w:bottom w:val="single" w:color="auto" w:sz="4" w:space="0"/>
              <w:right w:val="single" w:color="auto" w:sz="4" w:space="0"/>
            </w:tcBorders>
          </w:tcPr>
          <w:p>
            <w:pPr>
              <w:pStyle w:val="75"/>
            </w:pPr>
            <w:r>
              <w:t xml:space="preserve">10, 15 </w:t>
            </w:r>
          </w:p>
        </w:tc>
        <w:tc>
          <w:tcPr>
            <w:tcW w:w="1393" w:type="dxa"/>
            <w:tcBorders>
              <w:top w:val="single" w:color="auto" w:sz="4" w:space="0"/>
              <w:left w:val="single" w:color="auto" w:sz="4" w:space="0"/>
              <w:bottom w:val="single" w:color="auto" w:sz="4" w:space="0"/>
              <w:right w:val="single" w:color="auto" w:sz="4" w:space="0"/>
            </w:tcBorders>
          </w:tcPr>
          <w:p>
            <w:pPr>
              <w:pStyle w:val="75"/>
            </w:pPr>
            <w:r>
              <w:rPr>
                <w:lang w:eastAsia="zh-CN"/>
              </w:rPr>
              <w:t>30</w:t>
            </w:r>
          </w:p>
        </w:tc>
        <w:tc>
          <w:tcPr>
            <w:tcW w:w="2002" w:type="dxa"/>
            <w:tcBorders>
              <w:top w:val="single" w:color="auto" w:sz="4" w:space="0"/>
              <w:left w:val="single" w:color="auto" w:sz="4" w:space="0"/>
              <w:bottom w:val="single" w:color="auto" w:sz="4" w:space="0"/>
              <w:right w:val="single" w:color="auto" w:sz="4" w:space="0"/>
            </w:tcBorders>
            <w:shd w:val="clear" w:color="auto" w:fill="auto"/>
          </w:tcPr>
          <w:p>
            <w:pPr>
              <w:pStyle w:val="75"/>
            </w:pPr>
            <w:r>
              <w:rPr>
                <w:lang w:eastAsia="zh-CN"/>
              </w:rPr>
              <w:t>G-FR1-A1-2</w:t>
            </w:r>
          </w:p>
        </w:tc>
        <w:tc>
          <w:tcPr>
            <w:tcW w:w="1470" w:type="dxa"/>
            <w:tcBorders>
              <w:top w:val="nil"/>
              <w:left w:val="single" w:color="auto" w:sz="4" w:space="0"/>
              <w:bottom w:val="nil"/>
              <w:right w:val="single" w:color="auto" w:sz="4" w:space="0"/>
            </w:tcBorders>
            <w:shd w:val="clear" w:color="auto" w:fill="auto"/>
          </w:tcPr>
          <w:p>
            <w:pPr>
              <w:pStyle w:val="75"/>
            </w:pPr>
          </w:p>
        </w:tc>
        <w:tc>
          <w:tcPr>
            <w:tcW w:w="1470" w:type="dxa"/>
            <w:tcBorders>
              <w:top w:val="nil"/>
              <w:left w:val="single" w:color="auto" w:sz="4" w:space="0"/>
              <w:bottom w:val="nil"/>
              <w:right w:val="single" w:color="auto" w:sz="4" w:space="0"/>
            </w:tcBorders>
            <w:shd w:val="clear" w:color="auto" w:fill="auto"/>
          </w:tcPr>
          <w:p>
            <w:pPr>
              <w:pStyle w:val="75"/>
            </w:pPr>
          </w:p>
        </w:tc>
        <w:tc>
          <w:tcPr>
            <w:tcW w:w="1470" w:type="dxa"/>
            <w:tcBorders>
              <w:top w:val="nil"/>
              <w:left w:val="single" w:color="auto" w:sz="4" w:space="0"/>
              <w:bottom w:val="nil"/>
              <w:right w:val="single" w:color="auto" w:sz="4" w:space="0"/>
            </w:tcBorders>
            <w:shd w:val="clear" w:color="auto" w:fill="auto"/>
          </w:tcPr>
          <w:p>
            <w:pPr>
              <w:pStyle w:val="7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26" w:type="dxa"/>
            <w:tcBorders>
              <w:top w:val="single" w:color="auto" w:sz="4" w:space="0"/>
              <w:left w:val="single" w:color="auto" w:sz="4" w:space="0"/>
              <w:bottom w:val="single" w:color="auto" w:sz="4" w:space="0"/>
              <w:right w:val="single" w:color="auto" w:sz="4" w:space="0"/>
            </w:tcBorders>
          </w:tcPr>
          <w:p>
            <w:pPr>
              <w:pStyle w:val="75"/>
            </w:pPr>
            <w:r>
              <w:t>10, 15</w:t>
            </w:r>
          </w:p>
        </w:tc>
        <w:tc>
          <w:tcPr>
            <w:tcW w:w="1393" w:type="dxa"/>
            <w:tcBorders>
              <w:top w:val="single" w:color="auto" w:sz="4" w:space="0"/>
              <w:left w:val="single" w:color="auto" w:sz="4" w:space="0"/>
              <w:bottom w:val="single" w:color="auto" w:sz="4" w:space="0"/>
              <w:right w:val="single" w:color="auto" w:sz="4" w:space="0"/>
            </w:tcBorders>
          </w:tcPr>
          <w:p>
            <w:pPr>
              <w:pStyle w:val="75"/>
            </w:pPr>
            <w:r>
              <w:rPr>
                <w:lang w:eastAsia="zh-CN"/>
              </w:rPr>
              <w:t>60</w:t>
            </w:r>
          </w:p>
        </w:tc>
        <w:tc>
          <w:tcPr>
            <w:tcW w:w="2002" w:type="dxa"/>
            <w:tcBorders>
              <w:top w:val="single" w:color="auto" w:sz="4" w:space="0"/>
              <w:left w:val="single" w:color="auto" w:sz="4" w:space="0"/>
              <w:bottom w:val="single" w:color="auto" w:sz="4" w:space="0"/>
              <w:right w:val="single" w:color="auto" w:sz="4" w:space="0"/>
            </w:tcBorders>
            <w:shd w:val="clear" w:color="auto" w:fill="auto"/>
          </w:tcPr>
          <w:p>
            <w:pPr>
              <w:pStyle w:val="75"/>
            </w:pPr>
            <w:r>
              <w:rPr>
                <w:lang w:eastAsia="zh-CN"/>
              </w:rPr>
              <w:t>G-FR1-A1-3</w:t>
            </w:r>
          </w:p>
        </w:tc>
        <w:tc>
          <w:tcPr>
            <w:tcW w:w="1470" w:type="dxa"/>
            <w:tcBorders>
              <w:top w:val="nil"/>
              <w:left w:val="single" w:color="auto" w:sz="4" w:space="0"/>
              <w:bottom w:val="nil"/>
              <w:right w:val="single" w:color="auto" w:sz="4" w:space="0"/>
            </w:tcBorders>
            <w:shd w:val="clear" w:color="auto" w:fill="auto"/>
          </w:tcPr>
          <w:p>
            <w:pPr>
              <w:pStyle w:val="75"/>
            </w:pPr>
            <w:r>
              <w:t>Declared</w:t>
            </w:r>
          </w:p>
        </w:tc>
        <w:tc>
          <w:tcPr>
            <w:tcW w:w="1470" w:type="dxa"/>
            <w:tcBorders>
              <w:top w:val="nil"/>
              <w:left w:val="single" w:color="auto" w:sz="4" w:space="0"/>
              <w:bottom w:val="nil"/>
              <w:right w:val="single" w:color="auto" w:sz="4" w:space="0"/>
            </w:tcBorders>
            <w:shd w:val="clear" w:color="auto" w:fill="auto"/>
          </w:tcPr>
          <w:p>
            <w:pPr>
              <w:pStyle w:val="75"/>
            </w:pPr>
            <w:r>
              <w:t>Declared</w:t>
            </w:r>
          </w:p>
        </w:tc>
        <w:tc>
          <w:tcPr>
            <w:tcW w:w="1470" w:type="dxa"/>
            <w:tcBorders>
              <w:top w:val="nil"/>
              <w:left w:val="single" w:color="auto" w:sz="4" w:space="0"/>
              <w:bottom w:val="nil"/>
              <w:right w:val="single" w:color="auto" w:sz="4" w:space="0"/>
            </w:tcBorders>
            <w:shd w:val="clear" w:color="auto" w:fill="auto"/>
          </w:tcPr>
          <w:p>
            <w:pPr>
              <w:pStyle w:val="75"/>
            </w:pPr>
            <w:r>
              <w:t>Declared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26" w:type="dxa"/>
            <w:tcBorders>
              <w:top w:val="single" w:color="auto" w:sz="4" w:space="0"/>
              <w:left w:val="single" w:color="auto" w:sz="4" w:space="0"/>
              <w:bottom w:val="single" w:color="auto" w:sz="4" w:space="0"/>
              <w:right w:val="single" w:color="auto" w:sz="4" w:space="0"/>
            </w:tcBorders>
          </w:tcPr>
          <w:p>
            <w:pPr>
              <w:pStyle w:val="75"/>
            </w:pPr>
            <w:r>
              <w:t xml:space="preserve">20, 25, 30, </w:t>
            </w:r>
            <w:ins w:id="48" w:author="ZTE1" w:date="2021-04-26T14:50:47Z">
              <w:r>
                <w:rPr>
                  <w:rFonts w:hint="eastAsia" w:eastAsia="宋体"/>
                  <w:lang w:val="en-US" w:eastAsia="zh-CN"/>
                </w:rPr>
                <w:t>35</w:t>
              </w:r>
            </w:ins>
            <w:ins w:id="49" w:author="ZTE1" w:date="2021-04-26T14:50:48Z">
              <w:r>
                <w:rPr>
                  <w:rFonts w:hint="eastAsia" w:eastAsia="宋体"/>
                  <w:lang w:val="en-US" w:eastAsia="zh-CN"/>
                </w:rPr>
                <w:t xml:space="preserve">, </w:t>
              </w:r>
            </w:ins>
            <w:r>
              <w:t>40,</w:t>
            </w:r>
            <w:ins w:id="50" w:author="ZTE1" w:date="2021-04-26T14:50:52Z">
              <w:r>
                <w:rPr>
                  <w:rFonts w:hint="eastAsia" w:eastAsia="宋体"/>
                  <w:lang w:val="en-US" w:eastAsia="zh-CN"/>
                </w:rPr>
                <w:t xml:space="preserve"> </w:t>
              </w:r>
            </w:ins>
            <w:ins w:id="51" w:author="ZTE1" w:date="2021-04-26T14:50:53Z">
              <w:r>
                <w:rPr>
                  <w:rFonts w:hint="eastAsia" w:eastAsia="宋体"/>
                  <w:lang w:val="en-US" w:eastAsia="zh-CN"/>
                </w:rPr>
                <w:t>45</w:t>
              </w:r>
            </w:ins>
            <w:ins w:id="52" w:author="ZTE1" w:date="2021-04-26T14:50:55Z">
              <w:r>
                <w:rPr>
                  <w:rFonts w:hint="eastAsia" w:eastAsia="宋体"/>
                  <w:lang w:val="en-US" w:eastAsia="zh-CN"/>
                </w:rPr>
                <w:t>,</w:t>
              </w:r>
            </w:ins>
            <w:r>
              <w:t xml:space="preserve"> 50 </w:t>
            </w:r>
          </w:p>
        </w:tc>
        <w:tc>
          <w:tcPr>
            <w:tcW w:w="1393" w:type="dxa"/>
            <w:tcBorders>
              <w:top w:val="single" w:color="auto" w:sz="4" w:space="0"/>
              <w:left w:val="single" w:color="auto" w:sz="4" w:space="0"/>
              <w:bottom w:val="single" w:color="auto" w:sz="4" w:space="0"/>
              <w:right w:val="single" w:color="auto" w:sz="4" w:space="0"/>
            </w:tcBorders>
          </w:tcPr>
          <w:p>
            <w:pPr>
              <w:pStyle w:val="75"/>
            </w:pPr>
            <w:r>
              <w:rPr>
                <w:lang w:eastAsia="zh-CN"/>
              </w:rPr>
              <w:t>15</w:t>
            </w:r>
          </w:p>
        </w:tc>
        <w:tc>
          <w:tcPr>
            <w:tcW w:w="2002" w:type="dxa"/>
            <w:tcBorders>
              <w:top w:val="single" w:color="auto" w:sz="4" w:space="0"/>
              <w:left w:val="single" w:color="auto" w:sz="4" w:space="0"/>
              <w:bottom w:val="single" w:color="auto" w:sz="4" w:space="0"/>
              <w:right w:val="single" w:color="auto" w:sz="4" w:space="0"/>
            </w:tcBorders>
            <w:shd w:val="clear" w:color="auto" w:fill="auto"/>
          </w:tcPr>
          <w:p>
            <w:pPr>
              <w:pStyle w:val="75"/>
            </w:pPr>
            <w:r>
              <w:rPr>
                <w:lang w:eastAsia="zh-CN"/>
              </w:rPr>
              <w:t>G-FR1-A1-4</w:t>
            </w:r>
          </w:p>
        </w:tc>
        <w:tc>
          <w:tcPr>
            <w:tcW w:w="1470" w:type="dxa"/>
            <w:tcBorders>
              <w:top w:val="nil"/>
              <w:left w:val="single" w:color="auto" w:sz="4" w:space="0"/>
              <w:bottom w:val="nil"/>
              <w:right w:val="single" w:color="auto" w:sz="4" w:space="0"/>
            </w:tcBorders>
            <w:shd w:val="clear" w:color="auto" w:fill="auto"/>
          </w:tcPr>
          <w:p>
            <w:pPr>
              <w:pStyle w:val="75"/>
            </w:pPr>
            <w:r>
              <w:t>minimum EIS</w:t>
            </w:r>
          </w:p>
        </w:tc>
        <w:tc>
          <w:tcPr>
            <w:tcW w:w="1470" w:type="dxa"/>
            <w:tcBorders>
              <w:top w:val="nil"/>
              <w:left w:val="single" w:color="auto" w:sz="4" w:space="0"/>
              <w:bottom w:val="nil"/>
              <w:right w:val="single" w:color="auto" w:sz="4" w:space="0"/>
            </w:tcBorders>
            <w:shd w:val="clear" w:color="auto" w:fill="auto"/>
          </w:tcPr>
          <w:p>
            <w:pPr>
              <w:pStyle w:val="75"/>
            </w:pPr>
            <w:r>
              <w:t>minimum EIS</w:t>
            </w:r>
          </w:p>
        </w:tc>
        <w:tc>
          <w:tcPr>
            <w:tcW w:w="1470" w:type="dxa"/>
            <w:tcBorders>
              <w:top w:val="nil"/>
              <w:left w:val="single" w:color="auto" w:sz="4" w:space="0"/>
              <w:bottom w:val="nil"/>
              <w:right w:val="single" w:color="auto" w:sz="4" w:space="0"/>
            </w:tcBorders>
            <w:shd w:val="clear" w:color="auto" w:fill="auto"/>
          </w:tcPr>
          <w:p>
            <w:pPr>
              <w:pStyle w:val="75"/>
            </w:pPr>
            <w:r>
              <w:t>minimum EIS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26" w:type="dxa"/>
            <w:tcBorders>
              <w:top w:val="single" w:color="auto" w:sz="4" w:space="0"/>
              <w:left w:val="single" w:color="auto" w:sz="4" w:space="0"/>
              <w:bottom w:val="single" w:color="auto" w:sz="4" w:space="0"/>
              <w:right w:val="single" w:color="auto" w:sz="4" w:space="0"/>
            </w:tcBorders>
          </w:tcPr>
          <w:p>
            <w:pPr>
              <w:pStyle w:val="75"/>
            </w:pPr>
            <w:r>
              <w:t xml:space="preserve">20, </w:t>
            </w:r>
            <w:r>
              <w:rPr>
                <w:rFonts w:hint="eastAsia"/>
                <w:lang w:val="en-US" w:eastAsia="zh-CN"/>
              </w:rPr>
              <w:t xml:space="preserve">25, 30, </w:t>
            </w:r>
            <w:ins w:id="53" w:author="ZTE1" w:date="2021-04-26T14:51:03Z">
              <w:r>
                <w:rPr>
                  <w:rFonts w:hint="eastAsia"/>
                  <w:lang w:val="en-US" w:eastAsia="zh-CN"/>
                </w:rPr>
                <w:t>3</w:t>
              </w:r>
            </w:ins>
            <w:ins w:id="54" w:author="ZTE1" w:date="2021-04-26T14:51:04Z">
              <w:r>
                <w:rPr>
                  <w:rFonts w:hint="eastAsia"/>
                  <w:lang w:val="en-US" w:eastAsia="zh-CN"/>
                </w:rPr>
                <w:t>5</w:t>
              </w:r>
            </w:ins>
            <w:ins w:id="55" w:author="ZTE1" w:date="2021-04-26T14:51:05Z">
              <w:r>
                <w:rPr>
                  <w:rFonts w:hint="eastAsia"/>
                  <w:lang w:val="en-US" w:eastAsia="zh-CN"/>
                </w:rPr>
                <w:t>,</w:t>
              </w:r>
            </w:ins>
            <w:ins w:id="56" w:author="ZTE1" w:date="2021-04-26T14:51:06Z">
              <w:r>
                <w:rPr>
                  <w:rFonts w:hint="eastAsia"/>
                  <w:lang w:val="en-US" w:eastAsia="zh-CN"/>
                </w:rPr>
                <w:t xml:space="preserve"> </w:t>
              </w:r>
            </w:ins>
            <w:r>
              <w:t>40,</w:t>
            </w:r>
            <w:ins w:id="57" w:author="ZTE1" w:date="2021-04-26T14:51:08Z">
              <w:r>
                <w:rPr>
                  <w:rFonts w:hint="eastAsia" w:eastAsia="宋体"/>
                  <w:lang w:val="en-US" w:eastAsia="zh-CN"/>
                </w:rPr>
                <w:t xml:space="preserve"> </w:t>
              </w:r>
            </w:ins>
            <w:ins w:id="58" w:author="ZTE1" w:date="2021-04-26T14:51:10Z">
              <w:r>
                <w:rPr>
                  <w:rFonts w:hint="eastAsia" w:eastAsia="宋体"/>
                  <w:lang w:val="en-US" w:eastAsia="zh-CN"/>
                </w:rPr>
                <w:t>45</w:t>
              </w:r>
            </w:ins>
            <w:ins w:id="59" w:author="ZTE1" w:date="2021-04-26T14:51:11Z">
              <w:r>
                <w:rPr>
                  <w:rFonts w:hint="eastAsia" w:eastAsia="宋体"/>
                  <w:lang w:val="en-US" w:eastAsia="zh-CN"/>
                </w:rPr>
                <w:t>,</w:t>
              </w:r>
            </w:ins>
            <w:r>
              <w:t xml:space="preserve"> 50, 60, 70, 80, 90, 100 </w:t>
            </w:r>
          </w:p>
        </w:tc>
        <w:tc>
          <w:tcPr>
            <w:tcW w:w="1393" w:type="dxa"/>
            <w:tcBorders>
              <w:top w:val="single" w:color="auto" w:sz="4" w:space="0"/>
              <w:left w:val="single" w:color="auto" w:sz="4" w:space="0"/>
              <w:bottom w:val="single" w:color="auto" w:sz="4" w:space="0"/>
              <w:right w:val="single" w:color="auto" w:sz="4" w:space="0"/>
            </w:tcBorders>
          </w:tcPr>
          <w:p>
            <w:pPr>
              <w:pStyle w:val="75"/>
            </w:pPr>
            <w:r>
              <w:rPr>
                <w:lang w:eastAsia="zh-CN"/>
              </w:rPr>
              <w:t>30</w:t>
            </w:r>
          </w:p>
        </w:tc>
        <w:tc>
          <w:tcPr>
            <w:tcW w:w="2002" w:type="dxa"/>
            <w:tcBorders>
              <w:top w:val="single" w:color="auto" w:sz="4" w:space="0"/>
              <w:left w:val="single" w:color="auto" w:sz="4" w:space="0"/>
              <w:bottom w:val="single" w:color="auto" w:sz="4" w:space="0"/>
              <w:right w:val="single" w:color="auto" w:sz="4" w:space="0"/>
            </w:tcBorders>
            <w:shd w:val="clear" w:color="auto" w:fill="auto"/>
          </w:tcPr>
          <w:p>
            <w:pPr>
              <w:pStyle w:val="75"/>
            </w:pPr>
            <w:r>
              <w:rPr>
                <w:lang w:eastAsia="zh-CN"/>
              </w:rPr>
              <w:t>G-FR1-A1-5</w:t>
            </w:r>
          </w:p>
        </w:tc>
        <w:tc>
          <w:tcPr>
            <w:tcW w:w="1470" w:type="dxa"/>
            <w:tcBorders>
              <w:top w:val="nil"/>
              <w:left w:val="single" w:color="auto" w:sz="4" w:space="0"/>
              <w:bottom w:val="nil"/>
              <w:right w:val="single" w:color="auto" w:sz="4" w:space="0"/>
            </w:tcBorders>
            <w:shd w:val="clear" w:color="auto" w:fill="auto"/>
          </w:tcPr>
          <w:p>
            <w:pPr>
              <w:pStyle w:val="75"/>
            </w:pPr>
            <w:r>
              <w:t>+ 1.3</w:t>
            </w:r>
          </w:p>
        </w:tc>
        <w:tc>
          <w:tcPr>
            <w:tcW w:w="1470" w:type="dxa"/>
            <w:tcBorders>
              <w:top w:val="nil"/>
              <w:left w:val="single" w:color="auto" w:sz="4" w:space="0"/>
              <w:bottom w:val="nil"/>
              <w:right w:val="single" w:color="auto" w:sz="4" w:space="0"/>
            </w:tcBorders>
            <w:shd w:val="clear" w:color="auto" w:fill="auto"/>
          </w:tcPr>
          <w:p>
            <w:pPr>
              <w:pStyle w:val="75"/>
            </w:pPr>
            <w:r>
              <w:t>+ 1.4</w:t>
            </w:r>
          </w:p>
        </w:tc>
        <w:tc>
          <w:tcPr>
            <w:tcW w:w="1470" w:type="dxa"/>
            <w:tcBorders>
              <w:top w:val="nil"/>
              <w:left w:val="single" w:color="auto" w:sz="4" w:space="0"/>
              <w:bottom w:val="nil"/>
              <w:right w:val="single" w:color="auto" w:sz="4" w:space="0"/>
            </w:tcBorders>
            <w:shd w:val="clear" w:color="auto" w:fill="auto"/>
          </w:tcPr>
          <w:p>
            <w:pPr>
              <w:pStyle w:val="75"/>
            </w:pPr>
            <w:r>
              <w:t>+ 1.6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26" w:type="dxa"/>
            <w:tcBorders>
              <w:top w:val="single" w:color="auto" w:sz="4" w:space="0"/>
              <w:left w:val="single" w:color="auto" w:sz="4" w:space="0"/>
              <w:bottom w:val="single" w:color="auto" w:sz="4" w:space="0"/>
              <w:right w:val="single" w:color="auto" w:sz="4" w:space="0"/>
            </w:tcBorders>
          </w:tcPr>
          <w:p>
            <w:pPr>
              <w:pStyle w:val="75"/>
            </w:pPr>
            <w:r>
              <w:t xml:space="preserve">20, </w:t>
            </w:r>
            <w:r>
              <w:rPr>
                <w:rFonts w:hint="eastAsia"/>
                <w:lang w:val="en-US" w:eastAsia="zh-CN"/>
              </w:rPr>
              <w:t xml:space="preserve">25, 30, </w:t>
            </w:r>
            <w:ins w:id="60" w:author="ZTE1" w:date="2021-04-26T14:51:19Z">
              <w:r>
                <w:rPr>
                  <w:rFonts w:hint="eastAsia"/>
                  <w:lang w:val="en-US" w:eastAsia="zh-CN"/>
                </w:rPr>
                <w:t>35</w:t>
              </w:r>
            </w:ins>
            <w:ins w:id="61" w:author="ZTE1" w:date="2021-04-26T14:51:20Z">
              <w:r>
                <w:rPr>
                  <w:rFonts w:hint="eastAsia"/>
                  <w:lang w:val="en-US" w:eastAsia="zh-CN"/>
                </w:rPr>
                <w:t xml:space="preserve">, </w:t>
              </w:r>
            </w:ins>
            <w:r>
              <w:t xml:space="preserve">40, </w:t>
            </w:r>
            <w:ins w:id="62" w:author="ZTE1" w:date="2021-04-26T14:51:24Z">
              <w:r>
                <w:rPr>
                  <w:rFonts w:hint="eastAsia" w:eastAsia="宋体"/>
                  <w:lang w:val="en-US" w:eastAsia="zh-CN"/>
                </w:rPr>
                <w:t>4</w:t>
              </w:r>
            </w:ins>
            <w:ins w:id="63" w:author="ZTE1" w:date="2021-04-26T14:51:25Z">
              <w:r>
                <w:rPr>
                  <w:rFonts w:hint="eastAsia" w:eastAsia="宋体"/>
                  <w:lang w:val="en-US" w:eastAsia="zh-CN"/>
                </w:rPr>
                <w:t>5</w:t>
              </w:r>
            </w:ins>
            <w:ins w:id="64" w:author="ZTE1" w:date="2021-04-26T14:51:26Z">
              <w:r>
                <w:rPr>
                  <w:rFonts w:hint="eastAsia" w:eastAsia="宋体"/>
                  <w:lang w:val="en-US" w:eastAsia="zh-CN"/>
                </w:rPr>
                <w:t xml:space="preserve">, </w:t>
              </w:r>
            </w:ins>
            <w:r>
              <w:t xml:space="preserve">50, 60, 70, 80, 90, 100 </w:t>
            </w:r>
          </w:p>
        </w:tc>
        <w:tc>
          <w:tcPr>
            <w:tcW w:w="1393" w:type="dxa"/>
            <w:tcBorders>
              <w:top w:val="single" w:color="auto" w:sz="4" w:space="0"/>
              <w:left w:val="single" w:color="auto" w:sz="4" w:space="0"/>
              <w:bottom w:val="single" w:color="auto" w:sz="4" w:space="0"/>
              <w:right w:val="single" w:color="auto" w:sz="4" w:space="0"/>
            </w:tcBorders>
          </w:tcPr>
          <w:p>
            <w:pPr>
              <w:pStyle w:val="75"/>
            </w:pPr>
            <w:r>
              <w:rPr>
                <w:lang w:eastAsia="zh-CN"/>
              </w:rPr>
              <w:t>60</w:t>
            </w:r>
          </w:p>
        </w:tc>
        <w:tc>
          <w:tcPr>
            <w:tcW w:w="2002" w:type="dxa"/>
            <w:tcBorders>
              <w:top w:val="single" w:color="auto" w:sz="4" w:space="0"/>
              <w:left w:val="single" w:color="auto" w:sz="4" w:space="0"/>
              <w:bottom w:val="single" w:color="auto" w:sz="4" w:space="0"/>
              <w:right w:val="single" w:color="auto" w:sz="4" w:space="0"/>
            </w:tcBorders>
            <w:shd w:val="clear" w:color="auto" w:fill="auto"/>
          </w:tcPr>
          <w:p>
            <w:pPr>
              <w:pStyle w:val="75"/>
            </w:pPr>
            <w:r>
              <w:rPr>
                <w:lang w:eastAsia="zh-CN"/>
              </w:rPr>
              <w:t>G-FR1-A1-6</w:t>
            </w:r>
          </w:p>
        </w:tc>
        <w:tc>
          <w:tcPr>
            <w:tcW w:w="1470" w:type="dxa"/>
            <w:tcBorders>
              <w:top w:val="nil"/>
              <w:left w:val="single" w:color="auto" w:sz="4" w:space="0"/>
              <w:bottom w:val="single" w:color="auto" w:sz="4" w:space="0"/>
              <w:right w:val="single" w:color="auto" w:sz="4" w:space="0"/>
            </w:tcBorders>
            <w:shd w:val="clear" w:color="auto" w:fill="auto"/>
          </w:tcPr>
          <w:p>
            <w:pPr>
              <w:pStyle w:val="75"/>
            </w:pPr>
          </w:p>
        </w:tc>
        <w:tc>
          <w:tcPr>
            <w:tcW w:w="1470" w:type="dxa"/>
            <w:tcBorders>
              <w:top w:val="nil"/>
              <w:left w:val="single" w:color="auto" w:sz="4" w:space="0"/>
              <w:bottom w:val="single" w:color="auto" w:sz="4" w:space="0"/>
              <w:right w:val="single" w:color="auto" w:sz="4" w:space="0"/>
            </w:tcBorders>
            <w:shd w:val="clear" w:color="auto" w:fill="auto"/>
          </w:tcPr>
          <w:p>
            <w:pPr>
              <w:pStyle w:val="75"/>
            </w:pPr>
          </w:p>
        </w:tc>
        <w:tc>
          <w:tcPr>
            <w:tcW w:w="1470" w:type="dxa"/>
            <w:tcBorders>
              <w:top w:val="nil"/>
              <w:left w:val="single" w:color="auto" w:sz="4" w:space="0"/>
              <w:bottom w:val="single" w:color="auto" w:sz="4" w:space="0"/>
              <w:right w:val="single" w:color="auto" w:sz="4" w:space="0"/>
            </w:tcBorders>
            <w:shd w:val="clear" w:color="auto" w:fill="auto"/>
          </w:tcPr>
          <w:p>
            <w:pPr>
              <w:pStyle w:val="7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1" w:type="dxa"/>
            <w:gridSpan w:val="6"/>
          </w:tcPr>
          <w:p>
            <w:pPr>
              <w:pStyle w:val="95"/>
              <w:rPr>
                <w:lang w:eastAsia="zh-CN"/>
              </w:rPr>
            </w:pPr>
            <w:r>
              <w:t>NOTE:</w:t>
            </w:r>
            <w:r>
              <w:tab/>
            </w:r>
            <w:r>
              <w:t>EIS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p>
      <w:pPr>
        <w:widowControl w:val="0"/>
        <w:spacing w:after="0"/>
        <w:jc w:val="both"/>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5"/>
      </w:pPr>
      <w:bookmarkStart w:id="29" w:name="_Toc58917982"/>
      <w:bookmarkStart w:id="30" w:name="_Toc36636032"/>
      <w:bookmarkStart w:id="31" w:name="_Toc29810680"/>
      <w:bookmarkStart w:id="32" w:name="_Toc21102831"/>
      <w:bookmarkStart w:id="33" w:name="_Toc53183134"/>
      <w:bookmarkStart w:id="34" w:name="_Toc58915801"/>
      <w:bookmarkStart w:id="35" w:name="_Toc37272978"/>
      <w:bookmarkStart w:id="36" w:name="_Toc45886058"/>
      <w:bookmarkStart w:id="37" w:name="_Toc66693851"/>
      <w:r>
        <w:t>7.3.5.2</w:t>
      </w:r>
      <w:r>
        <w:tab/>
      </w:r>
      <w:r>
        <w:t xml:space="preserve">Test requirements for </w:t>
      </w:r>
      <w:r>
        <w:rPr>
          <w:i/>
        </w:rPr>
        <w:t>BS type 1-O</w:t>
      </w:r>
      <w:bookmarkEnd w:id="29"/>
      <w:bookmarkEnd w:id="30"/>
      <w:bookmarkEnd w:id="31"/>
      <w:bookmarkEnd w:id="32"/>
      <w:bookmarkEnd w:id="33"/>
      <w:bookmarkEnd w:id="34"/>
      <w:bookmarkEnd w:id="35"/>
      <w:bookmarkEnd w:id="36"/>
      <w:bookmarkEnd w:id="37"/>
    </w:p>
    <w:p>
      <w:r>
        <w:t xml:space="preserve">For </w:t>
      </w:r>
      <w:r>
        <w:rPr>
          <w:rFonts w:hint="eastAsia"/>
          <w:lang w:eastAsia="zh-CN"/>
        </w:rPr>
        <w:t>each</w:t>
      </w:r>
      <w:r>
        <w:t xml:space="preserve"> measured carrier, the throughput measured in step 9 of clause 7.3.4.2 shall be ≥ 95 % of the maximum throughput of the reference measurement channel as specified in annex A.1 with parameters specified in tables 7.3.5.2-1 to 7.3.5.2-3</w:t>
      </w:r>
      <w:r>
        <w:rPr>
          <w:lang w:eastAsia="zh-CN"/>
        </w:rPr>
        <w:t>.</w:t>
      </w:r>
    </w:p>
    <w:p>
      <w:pPr>
        <w:pStyle w:val="88"/>
      </w:pPr>
      <w:r>
        <w:t xml:space="preserve">Table 7.3.5.2-1: </w:t>
      </w:r>
      <w:r>
        <w:rPr>
          <w:lang w:eastAsia="zh-CN"/>
        </w:rPr>
        <w:t xml:space="preserve">Wide Area </w:t>
      </w:r>
      <w:r>
        <w:t xml:space="preserve">BS </w:t>
      </w:r>
      <w:r>
        <w:rPr>
          <w:lang w:eastAsia="zh-CN"/>
        </w:rPr>
        <w:t>EIS</w:t>
      </w:r>
      <w:r>
        <w:rPr>
          <w:vertAlign w:val="subscript"/>
        </w:rPr>
        <w:t>REFSENS</w:t>
      </w:r>
      <w:r>
        <w:t xml:space="preserve"> levels</w:t>
      </w:r>
    </w:p>
    <w:tbl>
      <w:tblPr>
        <w:tblStyle w:val="3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9"/>
        <w:gridCol w:w="1382"/>
        <w:gridCol w:w="1974"/>
        <w:gridCol w:w="1476"/>
        <w:gridCol w:w="1510"/>
        <w:gridCol w:w="15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79" w:type="dxa"/>
            <w:tcBorders>
              <w:bottom w:val="nil"/>
            </w:tcBorders>
            <w:shd w:val="clear" w:color="auto" w:fill="auto"/>
          </w:tcPr>
          <w:p>
            <w:pPr>
              <w:pStyle w:val="74"/>
              <w:rPr>
                <w:lang w:val="it-IT"/>
              </w:rPr>
            </w:pPr>
            <w:r>
              <w:rPr>
                <w:lang w:val="it-IT"/>
              </w:rPr>
              <w:t>BS channel bandwidth (MHz)</w:t>
            </w:r>
          </w:p>
        </w:tc>
        <w:tc>
          <w:tcPr>
            <w:tcW w:w="1382" w:type="dxa"/>
            <w:tcBorders>
              <w:bottom w:val="nil"/>
            </w:tcBorders>
            <w:shd w:val="clear" w:color="auto" w:fill="auto"/>
          </w:tcPr>
          <w:p>
            <w:pPr>
              <w:pStyle w:val="74"/>
            </w:pPr>
            <w:r>
              <w:t>Sub-carrier spacing (kHz)</w:t>
            </w:r>
          </w:p>
        </w:tc>
        <w:tc>
          <w:tcPr>
            <w:tcW w:w="1974" w:type="dxa"/>
            <w:tcBorders>
              <w:bottom w:val="nil"/>
            </w:tcBorders>
            <w:shd w:val="clear" w:color="auto" w:fill="auto"/>
          </w:tcPr>
          <w:p>
            <w:pPr>
              <w:pStyle w:val="74"/>
            </w:pPr>
            <w:r>
              <w:t>Reference measurement</w:t>
            </w:r>
          </w:p>
        </w:tc>
        <w:tc>
          <w:tcPr>
            <w:tcW w:w="4496" w:type="dxa"/>
            <w:gridSpan w:val="3"/>
          </w:tcPr>
          <w:p>
            <w:pPr>
              <w:pStyle w:val="74"/>
            </w:pPr>
            <w:r>
              <w:t xml:space="preserve">OTA reference sensitivity level, </w:t>
            </w:r>
            <w:r>
              <w:rPr>
                <w:lang w:eastAsia="zh-CN"/>
              </w:rPr>
              <w:t>EIS</w:t>
            </w:r>
            <w:r>
              <w:rPr>
                <w:vertAlign w:val="subscript"/>
                <w:lang w:eastAsia="zh-CN"/>
              </w:rPr>
              <w:t>REFSENS</w:t>
            </w:r>
          </w:p>
          <w:p>
            <w:pPr>
              <w:pStyle w:val="74"/>
            </w:pPr>
            <w: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79" w:type="dxa"/>
            <w:tcBorders>
              <w:top w:val="nil"/>
            </w:tcBorders>
            <w:shd w:val="clear" w:color="auto" w:fill="auto"/>
          </w:tcPr>
          <w:p>
            <w:pPr>
              <w:pStyle w:val="74"/>
              <w:rPr>
                <w:lang w:val="it-IT"/>
              </w:rPr>
            </w:pPr>
          </w:p>
        </w:tc>
        <w:tc>
          <w:tcPr>
            <w:tcW w:w="1382" w:type="dxa"/>
            <w:tcBorders>
              <w:top w:val="nil"/>
            </w:tcBorders>
            <w:shd w:val="clear" w:color="auto" w:fill="auto"/>
          </w:tcPr>
          <w:p>
            <w:pPr>
              <w:pStyle w:val="74"/>
            </w:pPr>
          </w:p>
        </w:tc>
        <w:tc>
          <w:tcPr>
            <w:tcW w:w="1974" w:type="dxa"/>
            <w:tcBorders>
              <w:top w:val="nil"/>
            </w:tcBorders>
            <w:shd w:val="clear" w:color="auto" w:fill="auto"/>
          </w:tcPr>
          <w:p>
            <w:pPr>
              <w:pStyle w:val="74"/>
            </w:pPr>
            <w:r>
              <w:t>channel</w:t>
            </w:r>
          </w:p>
          <w:p>
            <w:pPr>
              <w:pStyle w:val="74"/>
            </w:pPr>
            <w:r>
              <w:t>(annex A.1)</w:t>
            </w:r>
          </w:p>
        </w:tc>
        <w:tc>
          <w:tcPr>
            <w:tcW w:w="1476" w:type="dxa"/>
          </w:tcPr>
          <w:p>
            <w:pPr>
              <w:pStyle w:val="74"/>
            </w:pPr>
            <w:r>
              <w:t>f ≤ 3.0 GHz</w:t>
            </w:r>
          </w:p>
        </w:tc>
        <w:tc>
          <w:tcPr>
            <w:tcW w:w="1510" w:type="dxa"/>
          </w:tcPr>
          <w:p>
            <w:pPr>
              <w:pStyle w:val="74"/>
            </w:pPr>
            <w:r>
              <w:t>3.0 GHz &lt; f ≤ 4.2 GHz</w:t>
            </w:r>
          </w:p>
        </w:tc>
        <w:tc>
          <w:tcPr>
            <w:tcW w:w="1510" w:type="dxa"/>
          </w:tcPr>
          <w:p>
            <w:pPr>
              <w:pStyle w:val="74"/>
            </w:pPr>
            <w:r>
              <w:t>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79" w:type="dxa"/>
          </w:tcPr>
          <w:p>
            <w:pPr>
              <w:pStyle w:val="75"/>
            </w:pPr>
            <w:r>
              <w:t>5, 10, 15</w:t>
            </w:r>
          </w:p>
        </w:tc>
        <w:tc>
          <w:tcPr>
            <w:tcW w:w="1382" w:type="dxa"/>
          </w:tcPr>
          <w:p>
            <w:pPr>
              <w:pStyle w:val="75"/>
              <w:rPr>
                <w:lang w:eastAsia="zh-CN"/>
              </w:rPr>
            </w:pPr>
            <w:r>
              <w:rPr>
                <w:lang w:eastAsia="zh-CN"/>
              </w:rPr>
              <w:t>15</w:t>
            </w:r>
          </w:p>
        </w:tc>
        <w:tc>
          <w:tcPr>
            <w:tcW w:w="1974" w:type="dxa"/>
          </w:tcPr>
          <w:p>
            <w:pPr>
              <w:pStyle w:val="75"/>
            </w:pPr>
            <w:r>
              <w:rPr>
                <w:lang w:eastAsia="zh-CN"/>
              </w:rPr>
              <w:t>G-FR1-A1-1</w:t>
            </w:r>
          </w:p>
        </w:tc>
        <w:tc>
          <w:tcPr>
            <w:tcW w:w="1476" w:type="dxa"/>
          </w:tcPr>
          <w:p>
            <w:pPr>
              <w:pStyle w:val="75"/>
            </w:pPr>
            <w:r>
              <w:rPr>
                <w:rFonts w:eastAsia="宋体"/>
                <w:lang w:eastAsia="zh-CN"/>
              </w:rPr>
              <w:t xml:space="preserve">-100.4 </w:t>
            </w:r>
            <w:r>
              <w:rPr>
                <w:rFonts w:eastAsia="宋体"/>
              </w:rPr>
              <w:t>– Δ</w:t>
            </w:r>
            <w:r>
              <w:rPr>
                <w:rFonts w:eastAsia="宋体"/>
                <w:vertAlign w:val="subscript"/>
              </w:rPr>
              <w:t>OTAREFSENS</w:t>
            </w:r>
          </w:p>
        </w:tc>
        <w:tc>
          <w:tcPr>
            <w:tcW w:w="1510" w:type="dxa"/>
          </w:tcPr>
          <w:p>
            <w:pPr>
              <w:pStyle w:val="75"/>
            </w:pPr>
            <w:r>
              <w:rPr>
                <w:rFonts w:eastAsia="宋体"/>
                <w:lang w:eastAsia="zh-CN"/>
              </w:rPr>
              <w:t xml:space="preserve">-100.3 </w:t>
            </w:r>
            <w:r>
              <w:rPr>
                <w:rFonts w:eastAsia="宋体"/>
              </w:rPr>
              <w:t>– Δ</w:t>
            </w:r>
            <w:r>
              <w:rPr>
                <w:rFonts w:eastAsia="宋体"/>
                <w:vertAlign w:val="subscript"/>
              </w:rPr>
              <w:t>OTAREFSENS</w:t>
            </w:r>
          </w:p>
        </w:tc>
        <w:tc>
          <w:tcPr>
            <w:tcW w:w="1510" w:type="dxa"/>
          </w:tcPr>
          <w:p>
            <w:pPr>
              <w:pStyle w:val="75"/>
            </w:pPr>
            <w:r>
              <w:rPr>
                <w:rFonts w:eastAsia="宋体"/>
                <w:lang w:eastAsia="zh-CN"/>
              </w:rPr>
              <w:t xml:space="preserve">-100.1 </w:t>
            </w:r>
            <w:r>
              <w:rPr>
                <w:rFonts w:eastAsia="宋体"/>
              </w:rPr>
              <w:t>– Δ</w:t>
            </w:r>
            <w:r>
              <w:rPr>
                <w:rFonts w:eastAsia="宋体"/>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79" w:type="dxa"/>
          </w:tcPr>
          <w:p>
            <w:pPr>
              <w:pStyle w:val="75"/>
            </w:pPr>
            <w:r>
              <w:t xml:space="preserve">10, 15 </w:t>
            </w:r>
          </w:p>
        </w:tc>
        <w:tc>
          <w:tcPr>
            <w:tcW w:w="1382" w:type="dxa"/>
          </w:tcPr>
          <w:p>
            <w:pPr>
              <w:pStyle w:val="75"/>
              <w:rPr>
                <w:lang w:eastAsia="zh-CN"/>
              </w:rPr>
            </w:pPr>
            <w:r>
              <w:rPr>
                <w:lang w:eastAsia="zh-CN"/>
              </w:rPr>
              <w:t>30</w:t>
            </w:r>
          </w:p>
        </w:tc>
        <w:tc>
          <w:tcPr>
            <w:tcW w:w="1974" w:type="dxa"/>
          </w:tcPr>
          <w:p>
            <w:pPr>
              <w:pStyle w:val="75"/>
            </w:pPr>
            <w:r>
              <w:rPr>
                <w:lang w:eastAsia="zh-CN"/>
              </w:rPr>
              <w:t>G-FR1-A1-2</w:t>
            </w:r>
          </w:p>
        </w:tc>
        <w:tc>
          <w:tcPr>
            <w:tcW w:w="1476" w:type="dxa"/>
          </w:tcPr>
          <w:p>
            <w:pPr>
              <w:pStyle w:val="75"/>
            </w:pPr>
            <w:r>
              <w:rPr>
                <w:rFonts w:eastAsia="宋体"/>
                <w:lang w:eastAsia="zh-CN"/>
              </w:rPr>
              <w:t xml:space="preserve">-100.5 </w:t>
            </w:r>
            <w:r>
              <w:rPr>
                <w:rFonts w:eastAsia="宋体"/>
              </w:rPr>
              <w:t>– Δ</w:t>
            </w:r>
            <w:r>
              <w:rPr>
                <w:rFonts w:eastAsia="宋体"/>
                <w:vertAlign w:val="subscript"/>
              </w:rPr>
              <w:t>OTAREFSENS</w:t>
            </w:r>
          </w:p>
        </w:tc>
        <w:tc>
          <w:tcPr>
            <w:tcW w:w="1510" w:type="dxa"/>
          </w:tcPr>
          <w:p>
            <w:pPr>
              <w:pStyle w:val="75"/>
            </w:pPr>
            <w:r>
              <w:rPr>
                <w:rFonts w:eastAsia="宋体"/>
                <w:lang w:eastAsia="zh-CN"/>
              </w:rPr>
              <w:t xml:space="preserve">-100.4 </w:t>
            </w:r>
            <w:r>
              <w:rPr>
                <w:rFonts w:eastAsia="宋体"/>
              </w:rPr>
              <w:t>– Δ</w:t>
            </w:r>
            <w:r>
              <w:rPr>
                <w:rFonts w:eastAsia="宋体"/>
                <w:vertAlign w:val="subscript"/>
              </w:rPr>
              <w:t>OTAREFSENS</w:t>
            </w:r>
          </w:p>
        </w:tc>
        <w:tc>
          <w:tcPr>
            <w:tcW w:w="1510" w:type="dxa"/>
          </w:tcPr>
          <w:p>
            <w:pPr>
              <w:pStyle w:val="75"/>
            </w:pPr>
            <w:r>
              <w:rPr>
                <w:rFonts w:eastAsia="宋体"/>
                <w:lang w:eastAsia="zh-CN"/>
              </w:rPr>
              <w:t xml:space="preserve">-100.2 </w:t>
            </w:r>
            <w:r>
              <w:rPr>
                <w:rFonts w:eastAsia="宋体"/>
              </w:rPr>
              <w:t>– Δ</w:t>
            </w:r>
            <w:r>
              <w:rPr>
                <w:rFonts w:eastAsia="宋体"/>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79" w:type="dxa"/>
          </w:tcPr>
          <w:p>
            <w:pPr>
              <w:pStyle w:val="75"/>
              <w:rPr>
                <w:lang w:eastAsia="zh-CN"/>
              </w:rPr>
            </w:pPr>
            <w:r>
              <w:t>10, 15</w:t>
            </w:r>
          </w:p>
        </w:tc>
        <w:tc>
          <w:tcPr>
            <w:tcW w:w="1382" w:type="dxa"/>
          </w:tcPr>
          <w:p>
            <w:pPr>
              <w:pStyle w:val="75"/>
              <w:rPr>
                <w:lang w:eastAsia="zh-CN"/>
              </w:rPr>
            </w:pPr>
            <w:r>
              <w:rPr>
                <w:lang w:eastAsia="zh-CN"/>
              </w:rPr>
              <w:t>60</w:t>
            </w:r>
          </w:p>
        </w:tc>
        <w:tc>
          <w:tcPr>
            <w:tcW w:w="1974" w:type="dxa"/>
          </w:tcPr>
          <w:p>
            <w:pPr>
              <w:pStyle w:val="75"/>
              <w:rPr>
                <w:lang w:eastAsia="zh-CN"/>
              </w:rPr>
            </w:pPr>
            <w:r>
              <w:rPr>
                <w:lang w:eastAsia="zh-CN"/>
              </w:rPr>
              <w:t>G-FR1-A1-3</w:t>
            </w:r>
          </w:p>
        </w:tc>
        <w:tc>
          <w:tcPr>
            <w:tcW w:w="1476" w:type="dxa"/>
          </w:tcPr>
          <w:p>
            <w:pPr>
              <w:pStyle w:val="75"/>
              <w:rPr>
                <w:lang w:eastAsia="zh-CN"/>
              </w:rPr>
            </w:pPr>
            <w:r>
              <w:rPr>
                <w:rFonts w:eastAsia="宋体"/>
                <w:lang w:eastAsia="zh-CN"/>
              </w:rPr>
              <w:t xml:space="preserve">-97.6 </w:t>
            </w:r>
            <w:r>
              <w:rPr>
                <w:rFonts w:eastAsia="宋体"/>
              </w:rPr>
              <w:t>– Δ</w:t>
            </w:r>
            <w:r>
              <w:rPr>
                <w:rFonts w:eastAsia="宋体"/>
                <w:vertAlign w:val="subscript"/>
              </w:rPr>
              <w:t>OTAREFSENS</w:t>
            </w:r>
          </w:p>
        </w:tc>
        <w:tc>
          <w:tcPr>
            <w:tcW w:w="1510" w:type="dxa"/>
          </w:tcPr>
          <w:p>
            <w:pPr>
              <w:pStyle w:val="75"/>
              <w:rPr>
                <w:lang w:eastAsia="zh-CN"/>
              </w:rPr>
            </w:pPr>
            <w:r>
              <w:rPr>
                <w:rFonts w:eastAsia="宋体"/>
                <w:lang w:eastAsia="zh-CN"/>
              </w:rPr>
              <w:t xml:space="preserve">-97.5 </w:t>
            </w:r>
            <w:r>
              <w:rPr>
                <w:rFonts w:eastAsia="宋体"/>
              </w:rPr>
              <w:t>– Δ</w:t>
            </w:r>
            <w:r>
              <w:rPr>
                <w:rFonts w:eastAsia="宋体"/>
                <w:vertAlign w:val="subscript"/>
              </w:rPr>
              <w:t>OTAREFSENS</w:t>
            </w:r>
          </w:p>
        </w:tc>
        <w:tc>
          <w:tcPr>
            <w:tcW w:w="1510" w:type="dxa"/>
          </w:tcPr>
          <w:p>
            <w:pPr>
              <w:pStyle w:val="75"/>
              <w:rPr>
                <w:lang w:eastAsia="zh-CN"/>
              </w:rPr>
            </w:pPr>
            <w:r>
              <w:rPr>
                <w:rFonts w:eastAsia="宋体"/>
                <w:lang w:eastAsia="zh-CN"/>
              </w:rPr>
              <w:t xml:space="preserve">-97.3 </w:t>
            </w:r>
            <w:r>
              <w:rPr>
                <w:rFonts w:eastAsia="宋体"/>
              </w:rPr>
              <w:t>– Δ</w:t>
            </w:r>
            <w:r>
              <w:rPr>
                <w:rFonts w:eastAsia="宋体"/>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79" w:type="dxa"/>
          </w:tcPr>
          <w:p>
            <w:pPr>
              <w:pStyle w:val="75"/>
              <w:rPr>
                <w:lang w:eastAsia="zh-CN"/>
              </w:rPr>
            </w:pPr>
            <w:r>
              <w:t xml:space="preserve">20, </w:t>
            </w:r>
            <w:r>
              <w:rPr>
                <w:rFonts w:hint="eastAsia"/>
                <w:lang w:val="en-US" w:eastAsia="zh-CN"/>
              </w:rPr>
              <w:t xml:space="preserve">25, 30, </w:t>
            </w:r>
            <w:ins w:id="65" w:author="ZTE1" w:date="2021-04-26T14:52:25Z">
              <w:r>
                <w:rPr>
                  <w:rFonts w:hint="eastAsia"/>
                  <w:lang w:val="en-US" w:eastAsia="zh-CN"/>
                </w:rPr>
                <w:t>3</w:t>
              </w:r>
            </w:ins>
            <w:ins w:id="66" w:author="ZTE1" w:date="2021-04-26T14:52:26Z">
              <w:r>
                <w:rPr>
                  <w:rFonts w:hint="eastAsia"/>
                  <w:lang w:val="en-US" w:eastAsia="zh-CN"/>
                </w:rPr>
                <w:t>5,</w:t>
              </w:r>
            </w:ins>
            <w:ins w:id="67" w:author="ZTE1" w:date="2021-04-26T14:52:27Z">
              <w:r>
                <w:rPr>
                  <w:rFonts w:hint="eastAsia"/>
                  <w:lang w:val="en-US" w:eastAsia="zh-CN"/>
                </w:rPr>
                <w:t xml:space="preserve"> </w:t>
              </w:r>
            </w:ins>
            <w:r>
              <w:t>40,</w:t>
            </w:r>
            <w:ins w:id="68" w:author="ZTE1" w:date="2021-04-26T14:52:46Z">
              <w:r>
                <w:rPr>
                  <w:rFonts w:hint="eastAsia" w:eastAsia="宋体"/>
                  <w:lang w:val="en-US" w:eastAsia="zh-CN"/>
                </w:rPr>
                <w:t xml:space="preserve"> 4</w:t>
              </w:r>
            </w:ins>
            <w:ins w:id="69" w:author="ZTE1" w:date="2021-04-26T14:52:47Z">
              <w:r>
                <w:rPr>
                  <w:rFonts w:hint="eastAsia" w:eastAsia="宋体"/>
                  <w:lang w:val="en-US" w:eastAsia="zh-CN"/>
                </w:rPr>
                <w:t>5</w:t>
              </w:r>
            </w:ins>
            <w:ins w:id="70" w:author="ZTE1" w:date="2021-04-26T14:52:48Z">
              <w:r>
                <w:rPr>
                  <w:rFonts w:hint="eastAsia" w:eastAsia="宋体"/>
                  <w:lang w:val="en-US" w:eastAsia="zh-CN"/>
                </w:rPr>
                <w:t>,</w:t>
              </w:r>
            </w:ins>
            <w:r>
              <w:t xml:space="preserve"> 50 </w:t>
            </w:r>
          </w:p>
        </w:tc>
        <w:tc>
          <w:tcPr>
            <w:tcW w:w="1382" w:type="dxa"/>
          </w:tcPr>
          <w:p>
            <w:pPr>
              <w:pStyle w:val="75"/>
              <w:rPr>
                <w:lang w:eastAsia="zh-CN"/>
              </w:rPr>
            </w:pPr>
            <w:r>
              <w:rPr>
                <w:lang w:eastAsia="zh-CN"/>
              </w:rPr>
              <w:t>15</w:t>
            </w:r>
          </w:p>
        </w:tc>
        <w:tc>
          <w:tcPr>
            <w:tcW w:w="1974" w:type="dxa"/>
          </w:tcPr>
          <w:p>
            <w:pPr>
              <w:pStyle w:val="75"/>
              <w:rPr>
                <w:lang w:eastAsia="zh-CN"/>
              </w:rPr>
            </w:pPr>
            <w:r>
              <w:rPr>
                <w:lang w:eastAsia="zh-CN"/>
              </w:rPr>
              <w:t>G-FR1-A1-4</w:t>
            </w:r>
          </w:p>
        </w:tc>
        <w:tc>
          <w:tcPr>
            <w:tcW w:w="1476" w:type="dxa"/>
          </w:tcPr>
          <w:p>
            <w:pPr>
              <w:pStyle w:val="75"/>
              <w:rPr>
                <w:lang w:eastAsia="zh-CN"/>
              </w:rPr>
            </w:pPr>
            <w:r>
              <w:rPr>
                <w:rFonts w:eastAsia="宋体"/>
                <w:lang w:eastAsia="zh-CN"/>
              </w:rPr>
              <w:t xml:space="preserve">-94 </w:t>
            </w:r>
            <w:r>
              <w:rPr>
                <w:rFonts w:eastAsia="宋体"/>
              </w:rPr>
              <w:t>– Δ</w:t>
            </w:r>
            <w:r>
              <w:rPr>
                <w:rFonts w:eastAsia="宋体"/>
                <w:vertAlign w:val="subscript"/>
              </w:rPr>
              <w:t>OTAREFSENS</w:t>
            </w:r>
          </w:p>
        </w:tc>
        <w:tc>
          <w:tcPr>
            <w:tcW w:w="1510" w:type="dxa"/>
          </w:tcPr>
          <w:p>
            <w:pPr>
              <w:pStyle w:val="75"/>
              <w:rPr>
                <w:lang w:eastAsia="zh-CN"/>
              </w:rPr>
            </w:pPr>
            <w:r>
              <w:rPr>
                <w:rFonts w:eastAsia="宋体"/>
                <w:lang w:eastAsia="zh-CN"/>
              </w:rPr>
              <w:t xml:space="preserve">-93.9 </w:t>
            </w:r>
            <w:r>
              <w:rPr>
                <w:rFonts w:eastAsia="宋体"/>
              </w:rPr>
              <w:t>– Δ</w:t>
            </w:r>
            <w:r>
              <w:rPr>
                <w:rFonts w:eastAsia="宋体"/>
                <w:vertAlign w:val="subscript"/>
              </w:rPr>
              <w:t>OTAREFSENS</w:t>
            </w:r>
          </w:p>
        </w:tc>
        <w:tc>
          <w:tcPr>
            <w:tcW w:w="1510" w:type="dxa"/>
          </w:tcPr>
          <w:p>
            <w:pPr>
              <w:pStyle w:val="75"/>
              <w:rPr>
                <w:lang w:eastAsia="zh-CN"/>
              </w:rPr>
            </w:pPr>
            <w:r>
              <w:rPr>
                <w:rFonts w:eastAsia="宋体"/>
                <w:lang w:eastAsia="zh-CN"/>
              </w:rPr>
              <w:t xml:space="preserve">-93.7 </w:t>
            </w:r>
            <w:r>
              <w:rPr>
                <w:rFonts w:eastAsia="宋体"/>
              </w:rPr>
              <w:t>– Δ</w:t>
            </w:r>
            <w:r>
              <w:rPr>
                <w:rFonts w:eastAsia="宋体"/>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79" w:type="dxa"/>
          </w:tcPr>
          <w:p>
            <w:pPr>
              <w:pStyle w:val="75"/>
              <w:rPr>
                <w:lang w:eastAsia="zh-CN"/>
              </w:rPr>
            </w:pPr>
            <w:r>
              <w:t xml:space="preserve">20, </w:t>
            </w:r>
            <w:r>
              <w:rPr>
                <w:rFonts w:hint="eastAsia"/>
                <w:lang w:val="en-US" w:eastAsia="zh-CN"/>
              </w:rPr>
              <w:t xml:space="preserve">25, 30, </w:t>
            </w:r>
            <w:ins w:id="71" w:author="ZTE1" w:date="2021-04-26T14:52:59Z">
              <w:r>
                <w:rPr>
                  <w:rFonts w:hint="eastAsia"/>
                  <w:lang w:val="en-US" w:eastAsia="zh-CN"/>
                </w:rPr>
                <w:t>35</w:t>
              </w:r>
            </w:ins>
            <w:ins w:id="72" w:author="ZTE1" w:date="2021-04-26T14:53:00Z">
              <w:r>
                <w:rPr>
                  <w:rFonts w:hint="eastAsia"/>
                  <w:lang w:val="en-US" w:eastAsia="zh-CN"/>
                </w:rPr>
                <w:t>,</w:t>
              </w:r>
            </w:ins>
            <w:ins w:id="73" w:author="ZTE1" w:date="2021-04-26T14:53:01Z">
              <w:r>
                <w:rPr>
                  <w:rFonts w:hint="eastAsia"/>
                  <w:lang w:val="en-US" w:eastAsia="zh-CN"/>
                </w:rPr>
                <w:t xml:space="preserve"> </w:t>
              </w:r>
            </w:ins>
            <w:r>
              <w:t xml:space="preserve">40, </w:t>
            </w:r>
            <w:ins w:id="74" w:author="ZTE1" w:date="2021-04-26T14:53:05Z">
              <w:r>
                <w:rPr>
                  <w:rFonts w:hint="eastAsia" w:eastAsia="宋体"/>
                  <w:lang w:val="en-US" w:eastAsia="zh-CN"/>
                </w:rPr>
                <w:t>45</w:t>
              </w:r>
            </w:ins>
            <w:ins w:id="75" w:author="ZTE1" w:date="2021-04-26T14:53:06Z">
              <w:r>
                <w:rPr>
                  <w:rFonts w:hint="eastAsia" w:eastAsia="宋体"/>
                  <w:lang w:val="en-US" w:eastAsia="zh-CN"/>
                </w:rPr>
                <w:t xml:space="preserve">, </w:t>
              </w:r>
            </w:ins>
            <w:r>
              <w:t xml:space="preserve">50, 60, 70, 80, 90, 100 </w:t>
            </w:r>
          </w:p>
        </w:tc>
        <w:tc>
          <w:tcPr>
            <w:tcW w:w="1382" w:type="dxa"/>
          </w:tcPr>
          <w:p>
            <w:pPr>
              <w:pStyle w:val="75"/>
              <w:rPr>
                <w:lang w:eastAsia="zh-CN"/>
              </w:rPr>
            </w:pPr>
            <w:r>
              <w:rPr>
                <w:lang w:eastAsia="zh-CN"/>
              </w:rPr>
              <w:t>30</w:t>
            </w:r>
          </w:p>
        </w:tc>
        <w:tc>
          <w:tcPr>
            <w:tcW w:w="1974" w:type="dxa"/>
          </w:tcPr>
          <w:p>
            <w:pPr>
              <w:pStyle w:val="75"/>
              <w:rPr>
                <w:lang w:eastAsia="zh-CN"/>
              </w:rPr>
            </w:pPr>
            <w:r>
              <w:rPr>
                <w:lang w:eastAsia="zh-CN"/>
              </w:rPr>
              <w:t>G-FR1-A1-5</w:t>
            </w:r>
          </w:p>
        </w:tc>
        <w:tc>
          <w:tcPr>
            <w:tcW w:w="1476" w:type="dxa"/>
          </w:tcPr>
          <w:p>
            <w:pPr>
              <w:pStyle w:val="75"/>
              <w:rPr>
                <w:lang w:eastAsia="zh-CN"/>
              </w:rPr>
            </w:pPr>
            <w:r>
              <w:rPr>
                <w:rFonts w:eastAsia="宋体"/>
                <w:lang w:eastAsia="zh-CN"/>
              </w:rPr>
              <w:t xml:space="preserve">-94.3 </w:t>
            </w:r>
            <w:r>
              <w:rPr>
                <w:rFonts w:eastAsia="宋体"/>
              </w:rPr>
              <w:t>– Δ</w:t>
            </w:r>
            <w:r>
              <w:rPr>
                <w:rFonts w:eastAsia="宋体"/>
                <w:vertAlign w:val="subscript"/>
              </w:rPr>
              <w:t>OTAREFSENS</w:t>
            </w:r>
          </w:p>
        </w:tc>
        <w:tc>
          <w:tcPr>
            <w:tcW w:w="1510" w:type="dxa"/>
          </w:tcPr>
          <w:p>
            <w:pPr>
              <w:pStyle w:val="75"/>
              <w:rPr>
                <w:lang w:eastAsia="zh-CN"/>
              </w:rPr>
            </w:pPr>
            <w:r>
              <w:rPr>
                <w:rFonts w:eastAsia="宋体"/>
                <w:lang w:eastAsia="zh-CN"/>
              </w:rPr>
              <w:t xml:space="preserve">-94.2 </w:t>
            </w:r>
            <w:r>
              <w:rPr>
                <w:rFonts w:eastAsia="宋体"/>
              </w:rPr>
              <w:t>– Δ</w:t>
            </w:r>
            <w:r>
              <w:rPr>
                <w:rFonts w:eastAsia="宋体"/>
                <w:vertAlign w:val="subscript"/>
              </w:rPr>
              <w:t>OTAREFSENS</w:t>
            </w:r>
          </w:p>
        </w:tc>
        <w:tc>
          <w:tcPr>
            <w:tcW w:w="1510" w:type="dxa"/>
          </w:tcPr>
          <w:p>
            <w:pPr>
              <w:pStyle w:val="75"/>
              <w:rPr>
                <w:lang w:eastAsia="zh-CN"/>
              </w:rPr>
            </w:pPr>
            <w:r>
              <w:rPr>
                <w:rFonts w:eastAsia="宋体"/>
                <w:lang w:eastAsia="zh-CN"/>
              </w:rPr>
              <w:t xml:space="preserve">-94 </w:t>
            </w:r>
            <w:r>
              <w:rPr>
                <w:rFonts w:eastAsia="宋体"/>
              </w:rPr>
              <w:t>– Δ</w:t>
            </w:r>
            <w:r>
              <w:rPr>
                <w:rFonts w:eastAsia="宋体"/>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79" w:type="dxa"/>
          </w:tcPr>
          <w:p>
            <w:pPr>
              <w:pStyle w:val="75"/>
              <w:rPr>
                <w:lang w:eastAsia="zh-CN"/>
              </w:rPr>
            </w:pPr>
            <w:r>
              <w:t xml:space="preserve">20, </w:t>
            </w:r>
            <w:r>
              <w:rPr>
                <w:rFonts w:hint="eastAsia"/>
                <w:lang w:val="en-US" w:eastAsia="zh-CN"/>
              </w:rPr>
              <w:t xml:space="preserve">25, 30, </w:t>
            </w:r>
            <w:ins w:id="76" w:author="ZTE1" w:date="2021-04-26T14:53:12Z">
              <w:r>
                <w:rPr>
                  <w:rFonts w:hint="eastAsia"/>
                  <w:lang w:val="en-US" w:eastAsia="zh-CN"/>
                </w:rPr>
                <w:t>3</w:t>
              </w:r>
            </w:ins>
            <w:ins w:id="77" w:author="ZTE1" w:date="2021-04-26T14:53:13Z">
              <w:r>
                <w:rPr>
                  <w:rFonts w:hint="eastAsia"/>
                  <w:lang w:val="en-US" w:eastAsia="zh-CN"/>
                </w:rPr>
                <w:t>5</w:t>
              </w:r>
            </w:ins>
            <w:ins w:id="78" w:author="ZTE1" w:date="2021-04-26T14:53:14Z">
              <w:r>
                <w:rPr>
                  <w:rFonts w:hint="eastAsia"/>
                  <w:lang w:val="en-US" w:eastAsia="zh-CN"/>
                </w:rPr>
                <w:t xml:space="preserve">, </w:t>
              </w:r>
            </w:ins>
            <w:r>
              <w:t xml:space="preserve">40, </w:t>
            </w:r>
            <w:ins w:id="79" w:author="ZTE1" w:date="2021-04-26T14:53:17Z">
              <w:r>
                <w:rPr>
                  <w:rFonts w:hint="eastAsia" w:eastAsia="宋体"/>
                  <w:lang w:val="en-US" w:eastAsia="zh-CN"/>
                </w:rPr>
                <w:t>4</w:t>
              </w:r>
            </w:ins>
            <w:ins w:id="80" w:author="ZTE1" w:date="2021-04-26T14:53:18Z">
              <w:r>
                <w:rPr>
                  <w:rFonts w:hint="eastAsia" w:eastAsia="宋体"/>
                  <w:lang w:val="en-US" w:eastAsia="zh-CN"/>
                </w:rPr>
                <w:t>5</w:t>
              </w:r>
            </w:ins>
            <w:ins w:id="81" w:author="ZTE1" w:date="2021-04-26T14:53:19Z">
              <w:r>
                <w:rPr>
                  <w:rFonts w:hint="eastAsia" w:eastAsia="宋体"/>
                  <w:lang w:val="en-US" w:eastAsia="zh-CN"/>
                </w:rPr>
                <w:t xml:space="preserve">, </w:t>
              </w:r>
            </w:ins>
            <w:r>
              <w:t xml:space="preserve">50, 60, 70, 80, 90, 100 </w:t>
            </w:r>
          </w:p>
        </w:tc>
        <w:tc>
          <w:tcPr>
            <w:tcW w:w="1382" w:type="dxa"/>
          </w:tcPr>
          <w:p>
            <w:pPr>
              <w:pStyle w:val="75"/>
              <w:rPr>
                <w:lang w:eastAsia="zh-CN"/>
              </w:rPr>
            </w:pPr>
            <w:r>
              <w:rPr>
                <w:lang w:eastAsia="zh-CN"/>
              </w:rPr>
              <w:t>60</w:t>
            </w:r>
          </w:p>
        </w:tc>
        <w:tc>
          <w:tcPr>
            <w:tcW w:w="1974" w:type="dxa"/>
          </w:tcPr>
          <w:p>
            <w:pPr>
              <w:pStyle w:val="75"/>
              <w:rPr>
                <w:lang w:eastAsia="zh-CN"/>
              </w:rPr>
            </w:pPr>
            <w:r>
              <w:rPr>
                <w:lang w:eastAsia="zh-CN"/>
              </w:rPr>
              <w:t>G-FR1-A1-6</w:t>
            </w:r>
          </w:p>
        </w:tc>
        <w:tc>
          <w:tcPr>
            <w:tcW w:w="1476" w:type="dxa"/>
          </w:tcPr>
          <w:p>
            <w:pPr>
              <w:pStyle w:val="75"/>
              <w:rPr>
                <w:lang w:eastAsia="zh-CN"/>
              </w:rPr>
            </w:pPr>
            <w:r>
              <w:rPr>
                <w:rFonts w:eastAsia="宋体"/>
                <w:lang w:eastAsia="zh-CN"/>
              </w:rPr>
              <w:t xml:space="preserve">-94.4 </w:t>
            </w:r>
            <w:r>
              <w:rPr>
                <w:rFonts w:eastAsia="宋体"/>
              </w:rPr>
              <w:t>– Δ</w:t>
            </w:r>
            <w:r>
              <w:rPr>
                <w:rFonts w:eastAsia="宋体"/>
                <w:vertAlign w:val="subscript"/>
              </w:rPr>
              <w:t>OTAREFSENS</w:t>
            </w:r>
          </w:p>
        </w:tc>
        <w:tc>
          <w:tcPr>
            <w:tcW w:w="1510" w:type="dxa"/>
          </w:tcPr>
          <w:p>
            <w:pPr>
              <w:pStyle w:val="75"/>
              <w:rPr>
                <w:lang w:eastAsia="zh-CN"/>
              </w:rPr>
            </w:pPr>
            <w:r>
              <w:rPr>
                <w:rFonts w:eastAsia="宋体"/>
                <w:lang w:eastAsia="zh-CN"/>
              </w:rPr>
              <w:t xml:space="preserve">-94.3 </w:t>
            </w:r>
            <w:r>
              <w:rPr>
                <w:rFonts w:eastAsia="宋体"/>
              </w:rPr>
              <w:t>– Δ</w:t>
            </w:r>
            <w:r>
              <w:rPr>
                <w:rFonts w:eastAsia="宋体"/>
                <w:vertAlign w:val="subscript"/>
              </w:rPr>
              <w:t>OTAREFSENS</w:t>
            </w:r>
          </w:p>
        </w:tc>
        <w:tc>
          <w:tcPr>
            <w:tcW w:w="1510" w:type="dxa"/>
          </w:tcPr>
          <w:p>
            <w:pPr>
              <w:pStyle w:val="75"/>
              <w:rPr>
                <w:lang w:eastAsia="zh-CN"/>
              </w:rPr>
            </w:pPr>
            <w:r>
              <w:rPr>
                <w:rFonts w:eastAsia="宋体"/>
                <w:lang w:eastAsia="zh-CN"/>
              </w:rPr>
              <w:t xml:space="preserve">-94.1 </w:t>
            </w:r>
            <w:r>
              <w:rPr>
                <w:rFonts w:eastAsia="宋体"/>
              </w:rPr>
              <w:t>– Δ</w:t>
            </w:r>
            <w:r>
              <w:rPr>
                <w:rFonts w:eastAsia="宋体"/>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1" w:type="dxa"/>
            <w:gridSpan w:val="6"/>
          </w:tcPr>
          <w:p>
            <w:pPr>
              <w:pStyle w:val="95"/>
              <w:rPr>
                <w:lang w:eastAsia="zh-CN"/>
              </w:rPr>
            </w:pPr>
            <w:r>
              <w:t>NOTE:</w:t>
            </w:r>
            <w:r>
              <w:tab/>
            </w:r>
            <w:r>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p>
      <w:pPr>
        <w:pStyle w:val="88"/>
      </w:pPr>
      <w:r>
        <w:t xml:space="preserve">Table 7.3.5.2-2: </w:t>
      </w:r>
      <w:r>
        <w:rPr>
          <w:rFonts w:hint="eastAsia"/>
        </w:rPr>
        <w:t>Medium Range</w:t>
      </w:r>
      <w:r>
        <w:t xml:space="preserve"> BS </w:t>
      </w:r>
      <w:r>
        <w:rPr>
          <w:lang w:eastAsia="zh-CN"/>
        </w:rPr>
        <w:t>EIS</w:t>
      </w:r>
      <w:r>
        <w:rPr>
          <w:vertAlign w:val="subscript"/>
        </w:rPr>
        <w:t>REFSENS</w:t>
      </w:r>
      <w:r>
        <w:t xml:space="preserve"> levels</w:t>
      </w:r>
    </w:p>
    <w:tbl>
      <w:tblPr>
        <w:tblStyle w:val="3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3"/>
        <w:gridCol w:w="1386"/>
        <w:gridCol w:w="1979"/>
        <w:gridCol w:w="1455"/>
        <w:gridCol w:w="1514"/>
        <w:gridCol w:w="1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83" w:type="dxa"/>
            <w:tcBorders>
              <w:bottom w:val="nil"/>
            </w:tcBorders>
            <w:shd w:val="clear" w:color="auto" w:fill="auto"/>
          </w:tcPr>
          <w:p>
            <w:pPr>
              <w:pStyle w:val="74"/>
              <w:rPr>
                <w:lang w:val="it-IT"/>
              </w:rPr>
            </w:pPr>
            <w:r>
              <w:rPr>
                <w:lang w:val="it-IT"/>
              </w:rPr>
              <w:t>BS channel bandwidth (MHz)</w:t>
            </w:r>
          </w:p>
        </w:tc>
        <w:tc>
          <w:tcPr>
            <w:tcW w:w="1386" w:type="dxa"/>
            <w:tcBorders>
              <w:bottom w:val="nil"/>
            </w:tcBorders>
            <w:shd w:val="clear" w:color="auto" w:fill="auto"/>
          </w:tcPr>
          <w:p>
            <w:pPr>
              <w:pStyle w:val="74"/>
            </w:pPr>
            <w:r>
              <w:t>Sub-carrier spacing (kHz)</w:t>
            </w:r>
          </w:p>
        </w:tc>
        <w:tc>
          <w:tcPr>
            <w:tcW w:w="1979" w:type="dxa"/>
            <w:tcBorders>
              <w:bottom w:val="nil"/>
            </w:tcBorders>
            <w:shd w:val="clear" w:color="auto" w:fill="auto"/>
          </w:tcPr>
          <w:p>
            <w:pPr>
              <w:pStyle w:val="74"/>
            </w:pPr>
            <w:r>
              <w:t>Reference measurement</w:t>
            </w:r>
          </w:p>
        </w:tc>
        <w:tc>
          <w:tcPr>
            <w:tcW w:w="4483" w:type="dxa"/>
            <w:gridSpan w:val="3"/>
          </w:tcPr>
          <w:p>
            <w:pPr>
              <w:pStyle w:val="74"/>
            </w:pPr>
            <w:r>
              <w:t xml:space="preserve"> </w:t>
            </w:r>
            <w:r>
              <w:rPr>
                <w:lang w:eastAsia="zh-CN"/>
              </w:rPr>
              <w:t>EIS</w:t>
            </w:r>
            <w:r>
              <w:rPr>
                <w:vertAlign w:val="subscript"/>
                <w:lang w:eastAsia="zh-CN"/>
              </w:rPr>
              <w:t>REFSENS</w:t>
            </w:r>
          </w:p>
          <w:p>
            <w:pPr>
              <w:pStyle w:val="74"/>
            </w:pPr>
            <w: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83" w:type="dxa"/>
            <w:tcBorders>
              <w:top w:val="nil"/>
            </w:tcBorders>
            <w:shd w:val="clear" w:color="auto" w:fill="auto"/>
          </w:tcPr>
          <w:p>
            <w:pPr>
              <w:pStyle w:val="74"/>
              <w:rPr>
                <w:lang w:val="it-IT"/>
              </w:rPr>
            </w:pPr>
          </w:p>
        </w:tc>
        <w:tc>
          <w:tcPr>
            <w:tcW w:w="1386" w:type="dxa"/>
            <w:tcBorders>
              <w:top w:val="nil"/>
            </w:tcBorders>
            <w:shd w:val="clear" w:color="auto" w:fill="auto"/>
          </w:tcPr>
          <w:p>
            <w:pPr>
              <w:pStyle w:val="74"/>
            </w:pPr>
          </w:p>
        </w:tc>
        <w:tc>
          <w:tcPr>
            <w:tcW w:w="1979" w:type="dxa"/>
            <w:tcBorders>
              <w:top w:val="nil"/>
            </w:tcBorders>
            <w:shd w:val="clear" w:color="auto" w:fill="auto"/>
          </w:tcPr>
          <w:p>
            <w:pPr>
              <w:pStyle w:val="74"/>
            </w:pPr>
            <w:r>
              <w:t>channel</w:t>
            </w:r>
          </w:p>
          <w:p>
            <w:pPr>
              <w:pStyle w:val="74"/>
            </w:pPr>
            <w:r>
              <w:t>(annex A.1)</w:t>
            </w:r>
          </w:p>
        </w:tc>
        <w:tc>
          <w:tcPr>
            <w:tcW w:w="1455" w:type="dxa"/>
          </w:tcPr>
          <w:p>
            <w:pPr>
              <w:pStyle w:val="74"/>
            </w:pPr>
            <w:r>
              <w:t>f ≤ 3.0 GHz</w:t>
            </w:r>
          </w:p>
        </w:tc>
        <w:tc>
          <w:tcPr>
            <w:tcW w:w="1514" w:type="dxa"/>
          </w:tcPr>
          <w:p>
            <w:pPr>
              <w:pStyle w:val="74"/>
              <w:rPr>
                <w:lang w:eastAsia="zh-CN"/>
              </w:rPr>
            </w:pPr>
            <w:r>
              <w:t>3.0 GHz &lt; f ≤ 4.2 GHz</w:t>
            </w:r>
          </w:p>
        </w:tc>
        <w:tc>
          <w:tcPr>
            <w:tcW w:w="1514" w:type="dxa"/>
          </w:tcPr>
          <w:p>
            <w:pPr>
              <w:pStyle w:val="74"/>
            </w:pPr>
            <w:r>
              <w:t>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83" w:type="dxa"/>
          </w:tcPr>
          <w:p>
            <w:pPr>
              <w:pStyle w:val="75"/>
            </w:pPr>
            <w:r>
              <w:t>5, 10, 15</w:t>
            </w:r>
          </w:p>
        </w:tc>
        <w:tc>
          <w:tcPr>
            <w:tcW w:w="1386" w:type="dxa"/>
          </w:tcPr>
          <w:p>
            <w:pPr>
              <w:pStyle w:val="75"/>
              <w:rPr>
                <w:lang w:eastAsia="zh-CN"/>
              </w:rPr>
            </w:pPr>
            <w:r>
              <w:rPr>
                <w:lang w:eastAsia="zh-CN"/>
              </w:rPr>
              <w:t>15</w:t>
            </w:r>
          </w:p>
        </w:tc>
        <w:tc>
          <w:tcPr>
            <w:tcW w:w="1979" w:type="dxa"/>
          </w:tcPr>
          <w:p>
            <w:pPr>
              <w:pStyle w:val="75"/>
            </w:pPr>
            <w:r>
              <w:rPr>
                <w:lang w:eastAsia="zh-CN"/>
              </w:rPr>
              <w:t>G-FR1-A1-1</w:t>
            </w:r>
          </w:p>
        </w:tc>
        <w:tc>
          <w:tcPr>
            <w:tcW w:w="1455" w:type="dxa"/>
          </w:tcPr>
          <w:p>
            <w:pPr>
              <w:pStyle w:val="75"/>
            </w:pPr>
            <w:r>
              <w:rPr>
                <w:rFonts w:eastAsia="宋体"/>
                <w:lang w:eastAsia="zh-CN"/>
              </w:rPr>
              <w:t xml:space="preserve">-95.4 </w:t>
            </w:r>
            <w:r>
              <w:rPr>
                <w:rFonts w:eastAsia="宋体"/>
              </w:rPr>
              <w:t>– Δ</w:t>
            </w:r>
            <w:r>
              <w:rPr>
                <w:rFonts w:eastAsia="宋体"/>
                <w:vertAlign w:val="subscript"/>
              </w:rPr>
              <w:t>OTAREFSENS</w:t>
            </w:r>
          </w:p>
        </w:tc>
        <w:tc>
          <w:tcPr>
            <w:tcW w:w="1514" w:type="dxa"/>
          </w:tcPr>
          <w:p>
            <w:pPr>
              <w:pStyle w:val="75"/>
            </w:pPr>
            <w:r>
              <w:rPr>
                <w:rFonts w:eastAsia="宋体"/>
                <w:lang w:eastAsia="zh-CN"/>
              </w:rPr>
              <w:t xml:space="preserve">-95.3 </w:t>
            </w:r>
            <w:r>
              <w:rPr>
                <w:rFonts w:eastAsia="宋体"/>
              </w:rPr>
              <w:t>– Δ</w:t>
            </w:r>
            <w:r>
              <w:rPr>
                <w:rFonts w:eastAsia="宋体"/>
                <w:vertAlign w:val="subscript"/>
              </w:rPr>
              <w:t>OTAREFSENS</w:t>
            </w:r>
          </w:p>
        </w:tc>
        <w:tc>
          <w:tcPr>
            <w:tcW w:w="1514" w:type="dxa"/>
          </w:tcPr>
          <w:p>
            <w:pPr>
              <w:pStyle w:val="75"/>
            </w:pPr>
            <w:r>
              <w:rPr>
                <w:rFonts w:eastAsia="宋体"/>
                <w:lang w:eastAsia="zh-CN"/>
              </w:rPr>
              <w:t xml:space="preserve">-95.1 </w:t>
            </w:r>
            <w:r>
              <w:rPr>
                <w:rFonts w:eastAsia="宋体"/>
              </w:rPr>
              <w:t>– Δ</w:t>
            </w:r>
            <w:r>
              <w:rPr>
                <w:rFonts w:eastAsia="宋体"/>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83" w:type="dxa"/>
          </w:tcPr>
          <w:p>
            <w:pPr>
              <w:pStyle w:val="75"/>
            </w:pPr>
            <w:r>
              <w:t xml:space="preserve">10, 15 </w:t>
            </w:r>
          </w:p>
        </w:tc>
        <w:tc>
          <w:tcPr>
            <w:tcW w:w="1386" w:type="dxa"/>
          </w:tcPr>
          <w:p>
            <w:pPr>
              <w:pStyle w:val="75"/>
              <w:rPr>
                <w:lang w:eastAsia="zh-CN"/>
              </w:rPr>
            </w:pPr>
            <w:r>
              <w:rPr>
                <w:lang w:eastAsia="zh-CN"/>
              </w:rPr>
              <w:t>30</w:t>
            </w:r>
          </w:p>
        </w:tc>
        <w:tc>
          <w:tcPr>
            <w:tcW w:w="1979" w:type="dxa"/>
          </w:tcPr>
          <w:p>
            <w:pPr>
              <w:pStyle w:val="75"/>
            </w:pPr>
            <w:r>
              <w:rPr>
                <w:lang w:eastAsia="zh-CN"/>
              </w:rPr>
              <w:t>G-FR1-A1-2</w:t>
            </w:r>
          </w:p>
        </w:tc>
        <w:tc>
          <w:tcPr>
            <w:tcW w:w="1455" w:type="dxa"/>
          </w:tcPr>
          <w:p>
            <w:pPr>
              <w:pStyle w:val="75"/>
            </w:pPr>
            <w:r>
              <w:rPr>
                <w:rFonts w:eastAsia="宋体"/>
                <w:lang w:eastAsia="zh-CN"/>
              </w:rPr>
              <w:t xml:space="preserve">-95.5 </w:t>
            </w:r>
            <w:r>
              <w:rPr>
                <w:rFonts w:eastAsia="宋体"/>
              </w:rPr>
              <w:t>– Δ</w:t>
            </w:r>
            <w:r>
              <w:rPr>
                <w:rFonts w:eastAsia="宋体"/>
                <w:vertAlign w:val="subscript"/>
              </w:rPr>
              <w:t>OTAREFSENS</w:t>
            </w:r>
          </w:p>
        </w:tc>
        <w:tc>
          <w:tcPr>
            <w:tcW w:w="1514" w:type="dxa"/>
          </w:tcPr>
          <w:p>
            <w:pPr>
              <w:pStyle w:val="75"/>
            </w:pPr>
            <w:r>
              <w:rPr>
                <w:rFonts w:eastAsia="宋体"/>
                <w:lang w:eastAsia="zh-CN"/>
              </w:rPr>
              <w:t xml:space="preserve">-95.4 </w:t>
            </w:r>
            <w:r>
              <w:rPr>
                <w:rFonts w:eastAsia="宋体"/>
              </w:rPr>
              <w:t>– Δ</w:t>
            </w:r>
            <w:r>
              <w:rPr>
                <w:rFonts w:eastAsia="宋体"/>
                <w:vertAlign w:val="subscript"/>
              </w:rPr>
              <w:t>OTAREFSENS</w:t>
            </w:r>
          </w:p>
        </w:tc>
        <w:tc>
          <w:tcPr>
            <w:tcW w:w="1514" w:type="dxa"/>
          </w:tcPr>
          <w:p>
            <w:pPr>
              <w:pStyle w:val="75"/>
            </w:pPr>
            <w:r>
              <w:rPr>
                <w:rFonts w:eastAsia="宋体"/>
                <w:lang w:eastAsia="zh-CN"/>
              </w:rPr>
              <w:t xml:space="preserve">-95.2 </w:t>
            </w:r>
            <w:r>
              <w:rPr>
                <w:rFonts w:eastAsia="宋体"/>
              </w:rPr>
              <w:t>– Δ</w:t>
            </w:r>
            <w:r>
              <w:rPr>
                <w:rFonts w:eastAsia="宋体"/>
                <w:vertAlign w:val="subscript"/>
              </w:rPr>
              <w:t>OTAREFSENS</w:t>
            </w:r>
            <w:r>
              <w:rPr>
                <w:rFonts w:eastAsia="宋体"/>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83" w:type="dxa"/>
          </w:tcPr>
          <w:p>
            <w:pPr>
              <w:pStyle w:val="75"/>
              <w:rPr>
                <w:lang w:eastAsia="zh-CN"/>
              </w:rPr>
            </w:pPr>
            <w:r>
              <w:t>10, 15</w:t>
            </w:r>
          </w:p>
        </w:tc>
        <w:tc>
          <w:tcPr>
            <w:tcW w:w="1386" w:type="dxa"/>
          </w:tcPr>
          <w:p>
            <w:pPr>
              <w:pStyle w:val="75"/>
              <w:rPr>
                <w:lang w:eastAsia="zh-CN"/>
              </w:rPr>
            </w:pPr>
            <w:r>
              <w:rPr>
                <w:lang w:eastAsia="zh-CN"/>
              </w:rPr>
              <w:t>60</w:t>
            </w:r>
          </w:p>
        </w:tc>
        <w:tc>
          <w:tcPr>
            <w:tcW w:w="1979" w:type="dxa"/>
          </w:tcPr>
          <w:p>
            <w:pPr>
              <w:pStyle w:val="75"/>
              <w:rPr>
                <w:lang w:eastAsia="zh-CN"/>
              </w:rPr>
            </w:pPr>
            <w:r>
              <w:rPr>
                <w:lang w:eastAsia="zh-CN"/>
              </w:rPr>
              <w:t>G-FR1-A1-3</w:t>
            </w:r>
          </w:p>
        </w:tc>
        <w:tc>
          <w:tcPr>
            <w:tcW w:w="1455" w:type="dxa"/>
          </w:tcPr>
          <w:p>
            <w:pPr>
              <w:pStyle w:val="75"/>
              <w:rPr>
                <w:lang w:eastAsia="zh-CN"/>
              </w:rPr>
            </w:pPr>
            <w:r>
              <w:rPr>
                <w:rFonts w:eastAsia="宋体"/>
                <w:lang w:eastAsia="zh-CN"/>
              </w:rPr>
              <w:t xml:space="preserve">-92.6 </w:t>
            </w:r>
            <w:r>
              <w:rPr>
                <w:rFonts w:eastAsia="宋体"/>
              </w:rPr>
              <w:t>– Δ</w:t>
            </w:r>
            <w:r>
              <w:rPr>
                <w:rFonts w:eastAsia="宋体"/>
                <w:vertAlign w:val="subscript"/>
              </w:rPr>
              <w:t>OTAREFSENS</w:t>
            </w:r>
          </w:p>
        </w:tc>
        <w:tc>
          <w:tcPr>
            <w:tcW w:w="1514" w:type="dxa"/>
          </w:tcPr>
          <w:p>
            <w:pPr>
              <w:pStyle w:val="75"/>
              <w:rPr>
                <w:lang w:eastAsia="zh-CN"/>
              </w:rPr>
            </w:pPr>
            <w:r>
              <w:rPr>
                <w:rFonts w:eastAsia="宋体"/>
                <w:lang w:eastAsia="zh-CN"/>
              </w:rPr>
              <w:t xml:space="preserve">-92.5 </w:t>
            </w:r>
            <w:r>
              <w:rPr>
                <w:rFonts w:eastAsia="宋体"/>
              </w:rPr>
              <w:t>– Δ</w:t>
            </w:r>
            <w:r>
              <w:rPr>
                <w:rFonts w:eastAsia="宋体"/>
                <w:vertAlign w:val="subscript"/>
              </w:rPr>
              <w:t>OTAREFSENS</w:t>
            </w:r>
          </w:p>
        </w:tc>
        <w:tc>
          <w:tcPr>
            <w:tcW w:w="1514" w:type="dxa"/>
          </w:tcPr>
          <w:p>
            <w:pPr>
              <w:pStyle w:val="75"/>
              <w:rPr>
                <w:lang w:eastAsia="zh-CN"/>
              </w:rPr>
            </w:pPr>
            <w:r>
              <w:rPr>
                <w:rFonts w:eastAsia="宋体"/>
                <w:lang w:eastAsia="zh-CN"/>
              </w:rPr>
              <w:t xml:space="preserve">-92.3 </w:t>
            </w:r>
            <w:r>
              <w:rPr>
                <w:rFonts w:eastAsia="宋体"/>
              </w:rPr>
              <w:t>– Δ</w:t>
            </w:r>
            <w:r>
              <w:rPr>
                <w:rFonts w:eastAsia="宋体"/>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83" w:type="dxa"/>
          </w:tcPr>
          <w:p>
            <w:pPr>
              <w:pStyle w:val="75"/>
              <w:rPr>
                <w:lang w:eastAsia="zh-CN"/>
              </w:rPr>
            </w:pPr>
            <w:r>
              <w:t xml:space="preserve">20, </w:t>
            </w:r>
            <w:r>
              <w:rPr>
                <w:rFonts w:hint="eastAsia"/>
                <w:lang w:val="en-US" w:eastAsia="zh-CN"/>
              </w:rPr>
              <w:t xml:space="preserve">25, 30, </w:t>
            </w:r>
            <w:ins w:id="82" w:author="ZTE1" w:date="2021-04-26T14:53:42Z">
              <w:r>
                <w:rPr>
                  <w:rFonts w:hint="eastAsia"/>
                  <w:lang w:val="en-US" w:eastAsia="zh-CN"/>
                </w:rPr>
                <w:t>3</w:t>
              </w:r>
            </w:ins>
            <w:ins w:id="83" w:author="ZTE1" w:date="2021-04-26T14:53:43Z">
              <w:r>
                <w:rPr>
                  <w:rFonts w:hint="eastAsia"/>
                  <w:lang w:val="en-US" w:eastAsia="zh-CN"/>
                </w:rPr>
                <w:t>5</w:t>
              </w:r>
            </w:ins>
            <w:ins w:id="84" w:author="ZTE1" w:date="2021-04-26T14:53:44Z">
              <w:r>
                <w:rPr>
                  <w:rFonts w:hint="eastAsia"/>
                  <w:lang w:val="en-US" w:eastAsia="zh-CN"/>
                </w:rPr>
                <w:t xml:space="preserve">, </w:t>
              </w:r>
            </w:ins>
            <w:r>
              <w:t xml:space="preserve">40, </w:t>
            </w:r>
            <w:ins w:id="85" w:author="ZTE1" w:date="2021-04-26T14:53:47Z">
              <w:r>
                <w:rPr>
                  <w:rFonts w:hint="eastAsia" w:eastAsia="宋体"/>
                  <w:lang w:val="en-US" w:eastAsia="zh-CN"/>
                </w:rPr>
                <w:t>45</w:t>
              </w:r>
            </w:ins>
            <w:ins w:id="86" w:author="ZTE1" w:date="2021-04-26T14:53:48Z">
              <w:r>
                <w:rPr>
                  <w:rFonts w:hint="eastAsia" w:eastAsia="宋体"/>
                  <w:lang w:val="en-US" w:eastAsia="zh-CN"/>
                </w:rPr>
                <w:t xml:space="preserve">, </w:t>
              </w:r>
            </w:ins>
            <w:r>
              <w:t xml:space="preserve">50 </w:t>
            </w:r>
          </w:p>
        </w:tc>
        <w:tc>
          <w:tcPr>
            <w:tcW w:w="1386" w:type="dxa"/>
          </w:tcPr>
          <w:p>
            <w:pPr>
              <w:pStyle w:val="75"/>
              <w:rPr>
                <w:lang w:eastAsia="zh-CN"/>
              </w:rPr>
            </w:pPr>
            <w:r>
              <w:rPr>
                <w:lang w:eastAsia="zh-CN"/>
              </w:rPr>
              <w:t>15</w:t>
            </w:r>
          </w:p>
        </w:tc>
        <w:tc>
          <w:tcPr>
            <w:tcW w:w="1979" w:type="dxa"/>
          </w:tcPr>
          <w:p>
            <w:pPr>
              <w:pStyle w:val="75"/>
              <w:rPr>
                <w:lang w:eastAsia="zh-CN"/>
              </w:rPr>
            </w:pPr>
            <w:r>
              <w:rPr>
                <w:lang w:eastAsia="zh-CN"/>
              </w:rPr>
              <w:t>G-FR1-A1-4</w:t>
            </w:r>
          </w:p>
        </w:tc>
        <w:tc>
          <w:tcPr>
            <w:tcW w:w="1455" w:type="dxa"/>
          </w:tcPr>
          <w:p>
            <w:pPr>
              <w:pStyle w:val="75"/>
              <w:rPr>
                <w:lang w:eastAsia="zh-CN"/>
              </w:rPr>
            </w:pPr>
            <w:r>
              <w:rPr>
                <w:rFonts w:eastAsia="宋体"/>
                <w:lang w:eastAsia="zh-CN"/>
              </w:rPr>
              <w:t xml:space="preserve">-89 </w:t>
            </w:r>
            <w:r>
              <w:rPr>
                <w:rFonts w:eastAsia="宋体"/>
              </w:rPr>
              <w:t>– Δ</w:t>
            </w:r>
            <w:r>
              <w:rPr>
                <w:rFonts w:eastAsia="宋体"/>
                <w:vertAlign w:val="subscript"/>
              </w:rPr>
              <w:t>OTAREFSENS</w:t>
            </w:r>
          </w:p>
        </w:tc>
        <w:tc>
          <w:tcPr>
            <w:tcW w:w="1514" w:type="dxa"/>
          </w:tcPr>
          <w:p>
            <w:pPr>
              <w:pStyle w:val="75"/>
              <w:rPr>
                <w:lang w:eastAsia="zh-CN"/>
              </w:rPr>
            </w:pPr>
            <w:r>
              <w:rPr>
                <w:rFonts w:eastAsia="宋体"/>
                <w:lang w:eastAsia="zh-CN"/>
              </w:rPr>
              <w:t xml:space="preserve">-88.9 </w:t>
            </w:r>
            <w:r>
              <w:rPr>
                <w:rFonts w:eastAsia="宋体"/>
              </w:rPr>
              <w:t>– Δ</w:t>
            </w:r>
            <w:r>
              <w:rPr>
                <w:rFonts w:eastAsia="宋体"/>
                <w:vertAlign w:val="subscript"/>
              </w:rPr>
              <w:t>OTAREFSENS</w:t>
            </w:r>
          </w:p>
        </w:tc>
        <w:tc>
          <w:tcPr>
            <w:tcW w:w="1514" w:type="dxa"/>
          </w:tcPr>
          <w:p>
            <w:pPr>
              <w:pStyle w:val="75"/>
              <w:rPr>
                <w:lang w:eastAsia="zh-CN"/>
              </w:rPr>
            </w:pPr>
            <w:r>
              <w:rPr>
                <w:rFonts w:eastAsia="宋体"/>
                <w:lang w:eastAsia="zh-CN"/>
              </w:rPr>
              <w:t xml:space="preserve">-88.7 </w:t>
            </w:r>
            <w:r>
              <w:rPr>
                <w:rFonts w:eastAsia="宋体"/>
              </w:rPr>
              <w:t>– Δ</w:t>
            </w:r>
            <w:r>
              <w:rPr>
                <w:rFonts w:eastAsia="宋体"/>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83" w:type="dxa"/>
          </w:tcPr>
          <w:p>
            <w:pPr>
              <w:pStyle w:val="75"/>
              <w:rPr>
                <w:lang w:eastAsia="zh-CN"/>
              </w:rPr>
            </w:pPr>
            <w:r>
              <w:t xml:space="preserve">20, </w:t>
            </w:r>
            <w:r>
              <w:rPr>
                <w:rFonts w:hint="eastAsia"/>
                <w:lang w:val="en-US" w:eastAsia="zh-CN"/>
              </w:rPr>
              <w:t xml:space="preserve">25, 30, </w:t>
            </w:r>
            <w:ins w:id="87" w:author="ZTE1" w:date="2021-04-26T14:54:04Z">
              <w:r>
                <w:rPr>
                  <w:rFonts w:hint="eastAsia"/>
                  <w:lang w:val="en-US" w:eastAsia="zh-CN"/>
                </w:rPr>
                <w:t>3</w:t>
              </w:r>
            </w:ins>
            <w:ins w:id="88" w:author="ZTE1" w:date="2021-04-26T14:54:05Z">
              <w:r>
                <w:rPr>
                  <w:rFonts w:hint="eastAsia"/>
                  <w:lang w:val="en-US" w:eastAsia="zh-CN"/>
                </w:rPr>
                <w:t>5</w:t>
              </w:r>
            </w:ins>
            <w:ins w:id="89" w:author="ZTE1" w:date="2021-04-26T14:54:06Z">
              <w:r>
                <w:rPr>
                  <w:rFonts w:hint="eastAsia"/>
                  <w:lang w:val="en-US" w:eastAsia="zh-CN"/>
                </w:rPr>
                <w:t xml:space="preserve">, </w:t>
              </w:r>
            </w:ins>
            <w:r>
              <w:t xml:space="preserve">40, </w:t>
            </w:r>
            <w:ins w:id="90" w:author="ZTE1" w:date="2021-04-26T14:54:09Z">
              <w:r>
                <w:rPr>
                  <w:rFonts w:hint="eastAsia" w:eastAsia="宋体"/>
                  <w:lang w:val="en-US" w:eastAsia="zh-CN"/>
                </w:rPr>
                <w:t>4</w:t>
              </w:r>
            </w:ins>
            <w:ins w:id="91" w:author="ZTE1" w:date="2021-04-26T14:54:10Z">
              <w:r>
                <w:rPr>
                  <w:rFonts w:hint="eastAsia" w:eastAsia="宋体"/>
                  <w:lang w:val="en-US" w:eastAsia="zh-CN"/>
                </w:rPr>
                <w:t>5</w:t>
              </w:r>
            </w:ins>
            <w:ins w:id="92" w:author="ZTE1" w:date="2021-04-26T14:54:11Z">
              <w:r>
                <w:rPr>
                  <w:rFonts w:hint="eastAsia" w:eastAsia="宋体"/>
                  <w:lang w:val="en-US" w:eastAsia="zh-CN"/>
                </w:rPr>
                <w:t xml:space="preserve">, </w:t>
              </w:r>
            </w:ins>
            <w:r>
              <w:t xml:space="preserve">50, 60, 70, 80, 90, 100 </w:t>
            </w:r>
          </w:p>
        </w:tc>
        <w:tc>
          <w:tcPr>
            <w:tcW w:w="1386" w:type="dxa"/>
          </w:tcPr>
          <w:p>
            <w:pPr>
              <w:pStyle w:val="75"/>
              <w:rPr>
                <w:lang w:eastAsia="zh-CN"/>
              </w:rPr>
            </w:pPr>
            <w:r>
              <w:rPr>
                <w:lang w:eastAsia="zh-CN"/>
              </w:rPr>
              <w:t>30</w:t>
            </w:r>
          </w:p>
        </w:tc>
        <w:tc>
          <w:tcPr>
            <w:tcW w:w="1979" w:type="dxa"/>
          </w:tcPr>
          <w:p>
            <w:pPr>
              <w:pStyle w:val="75"/>
              <w:rPr>
                <w:lang w:eastAsia="zh-CN"/>
              </w:rPr>
            </w:pPr>
            <w:r>
              <w:rPr>
                <w:lang w:eastAsia="zh-CN"/>
              </w:rPr>
              <w:t>G-FR1-A1-5</w:t>
            </w:r>
          </w:p>
        </w:tc>
        <w:tc>
          <w:tcPr>
            <w:tcW w:w="1455" w:type="dxa"/>
          </w:tcPr>
          <w:p>
            <w:pPr>
              <w:pStyle w:val="75"/>
              <w:rPr>
                <w:lang w:eastAsia="zh-CN"/>
              </w:rPr>
            </w:pPr>
            <w:r>
              <w:rPr>
                <w:rFonts w:eastAsia="宋体"/>
                <w:lang w:eastAsia="zh-CN"/>
              </w:rPr>
              <w:t xml:space="preserve">-89.3 </w:t>
            </w:r>
            <w:r>
              <w:rPr>
                <w:rFonts w:eastAsia="宋体"/>
              </w:rPr>
              <w:t>– Δ</w:t>
            </w:r>
            <w:r>
              <w:rPr>
                <w:rFonts w:eastAsia="宋体"/>
                <w:vertAlign w:val="subscript"/>
              </w:rPr>
              <w:t>OTAREFSENS</w:t>
            </w:r>
          </w:p>
        </w:tc>
        <w:tc>
          <w:tcPr>
            <w:tcW w:w="1514" w:type="dxa"/>
          </w:tcPr>
          <w:p>
            <w:pPr>
              <w:pStyle w:val="75"/>
              <w:rPr>
                <w:lang w:eastAsia="zh-CN"/>
              </w:rPr>
            </w:pPr>
            <w:r>
              <w:rPr>
                <w:rFonts w:eastAsia="宋体"/>
                <w:lang w:eastAsia="zh-CN"/>
              </w:rPr>
              <w:t xml:space="preserve">-89.2 </w:t>
            </w:r>
            <w:r>
              <w:rPr>
                <w:rFonts w:eastAsia="宋体"/>
              </w:rPr>
              <w:t>– Δ</w:t>
            </w:r>
            <w:r>
              <w:rPr>
                <w:rFonts w:eastAsia="宋体"/>
                <w:vertAlign w:val="subscript"/>
              </w:rPr>
              <w:t>OTAREFSENS</w:t>
            </w:r>
          </w:p>
        </w:tc>
        <w:tc>
          <w:tcPr>
            <w:tcW w:w="1514" w:type="dxa"/>
          </w:tcPr>
          <w:p>
            <w:pPr>
              <w:pStyle w:val="75"/>
              <w:rPr>
                <w:lang w:eastAsia="zh-CN"/>
              </w:rPr>
            </w:pPr>
            <w:r>
              <w:rPr>
                <w:rFonts w:eastAsia="宋体"/>
                <w:lang w:eastAsia="zh-CN"/>
              </w:rPr>
              <w:t xml:space="preserve">-89 </w:t>
            </w:r>
            <w:r>
              <w:rPr>
                <w:rFonts w:eastAsia="宋体"/>
              </w:rPr>
              <w:t>– Δ</w:t>
            </w:r>
            <w:r>
              <w:rPr>
                <w:rFonts w:eastAsia="宋体"/>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83" w:type="dxa"/>
          </w:tcPr>
          <w:p>
            <w:pPr>
              <w:pStyle w:val="75"/>
              <w:rPr>
                <w:lang w:eastAsia="zh-CN"/>
              </w:rPr>
            </w:pPr>
            <w:r>
              <w:t xml:space="preserve">20, </w:t>
            </w:r>
            <w:r>
              <w:rPr>
                <w:rFonts w:hint="eastAsia"/>
                <w:lang w:val="en-US" w:eastAsia="zh-CN"/>
              </w:rPr>
              <w:t xml:space="preserve">25, 30, </w:t>
            </w:r>
            <w:ins w:id="93" w:author="ZTE1" w:date="2021-04-26T14:54:17Z">
              <w:r>
                <w:rPr>
                  <w:rFonts w:hint="eastAsia"/>
                  <w:lang w:val="en-US" w:eastAsia="zh-CN"/>
                </w:rPr>
                <w:t>35</w:t>
              </w:r>
            </w:ins>
            <w:ins w:id="94" w:author="ZTE1" w:date="2021-04-26T14:54:18Z">
              <w:r>
                <w:rPr>
                  <w:rFonts w:hint="eastAsia"/>
                  <w:lang w:val="en-US" w:eastAsia="zh-CN"/>
                </w:rPr>
                <w:t>,</w:t>
              </w:r>
            </w:ins>
            <w:ins w:id="95" w:author="ZTE1" w:date="2021-04-26T14:54:19Z">
              <w:r>
                <w:rPr>
                  <w:rFonts w:hint="eastAsia"/>
                  <w:lang w:val="en-US" w:eastAsia="zh-CN"/>
                </w:rPr>
                <w:t xml:space="preserve"> </w:t>
              </w:r>
            </w:ins>
            <w:r>
              <w:t xml:space="preserve">40, </w:t>
            </w:r>
            <w:ins w:id="96" w:author="ZTE1" w:date="2021-04-26T14:54:23Z">
              <w:r>
                <w:rPr>
                  <w:rFonts w:hint="eastAsia" w:eastAsia="宋体"/>
                  <w:lang w:val="en-US" w:eastAsia="zh-CN"/>
                </w:rPr>
                <w:t>45</w:t>
              </w:r>
            </w:ins>
            <w:ins w:id="97" w:author="ZTE1" w:date="2021-04-26T14:54:24Z">
              <w:r>
                <w:rPr>
                  <w:rFonts w:hint="eastAsia" w:eastAsia="宋体"/>
                  <w:lang w:val="en-US" w:eastAsia="zh-CN"/>
                </w:rPr>
                <w:t xml:space="preserve">, </w:t>
              </w:r>
            </w:ins>
            <w:r>
              <w:t xml:space="preserve">50, 60, 70, 80, 90, 100 </w:t>
            </w:r>
          </w:p>
        </w:tc>
        <w:tc>
          <w:tcPr>
            <w:tcW w:w="1386" w:type="dxa"/>
          </w:tcPr>
          <w:p>
            <w:pPr>
              <w:pStyle w:val="75"/>
              <w:rPr>
                <w:lang w:eastAsia="zh-CN"/>
              </w:rPr>
            </w:pPr>
            <w:r>
              <w:rPr>
                <w:lang w:eastAsia="zh-CN"/>
              </w:rPr>
              <w:t>60</w:t>
            </w:r>
          </w:p>
        </w:tc>
        <w:tc>
          <w:tcPr>
            <w:tcW w:w="1979" w:type="dxa"/>
          </w:tcPr>
          <w:p>
            <w:pPr>
              <w:pStyle w:val="75"/>
              <w:rPr>
                <w:lang w:eastAsia="zh-CN"/>
              </w:rPr>
            </w:pPr>
            <w:r>
              <w:rPr>
                <w:lang w:eastAsia="zh-CN"/>
              </w:rPr>
              <w:t>G-FR1-A1-6</w:t>
            </w:r>
          </w:p>
        </w:tc>
        <w:tc>
          <w:tcPr>
            <w:tcW w:w="1455" w:type="dxa"/>
          </w:tcPr>
          <w:p>
            <w:pPr>
              <w:pStyle w:val="75"/>
              <w:rPr>
                <w:lang w:eastAsia="zh-CN"/>
              </w:rPr>
            </w:pPr>
            <w:r>
              <w:rPr>
                <w:rFonts w:eastAsia="宋体"/>
                <w:lang w:eastAsia="zh-CN"/>
              </w:rPr>
              <w:t xml:space="preserve">-89.4 </w:t>
            </w:r>
            <w:r>
              <w:rPr>
                <w:rFonts w:eastAsia="宋体"/>
              </w:rPr>
              <w:t>– Δ</w:t>
            </w:r>
            <w:r>
              <w:rPr>
                <w:rFonts w:eastAsia="宋体"/>
                <w:vertAlign w:val="subscript"/>
              </w:rPr>
              <w:t>OTAREFSENS</w:t>
            </w:r>
          </w:p>
        </w:tc>
        <w:tc>
          <w:tcPr>
            <w:tcW w:w="1514" w:type="dxa"/>
          </w:tcPr>
          <w:p>
            <w:pPr>
              <w:pStyle w:val="75"/>
              <w:rPr>
                <w:lang w:eastAsia="zh-CN"/>
              </w:rPr>
            </w:pPr>
            <w:r>
              <w:rPr>
                <w:rFonts w:eastAsia="宋体"/>
                <w:lang w:eastAsia="zh-CN"/>
              </w:rPr>
              <w:t xml:space="preserve">-89.3 </w:t>
            </w:r>
            <w:r>
              <w:rPr>
                <w:rFonts w:eastAsia="宋体"/>
              </w:rPr>
              <w:t>– Δ</w:t>
            </w:r>
            <w:r>
              <w:rPr>
                <w:rFonts w:eastAsia="宋体"/>
                <w:vertAlign w:val="subscript"/>
              </w:rPr>
              <w:t>OTAREFSENS</w:t>
            </w:r>
          </w:p>
        </w:tc>
        <w:tc>
          <w:tcPr>
            <w:tcW w:w="1514" w:type="dxa"/>
          </w:tcPr>
          <w:p>
            <w:pPr>
              <w:pStyle w:val="75"/>
              <w:rPr>
                <w:lang w:eastAsia="zh-CN"/>
              </w:rPr>
            </w:pPr>
            <w:r>
              <w:rPr>
                <w:rFonts w:eastAsia="宋体"/>
                <w:lang w:eastAsia="zh-CN"/>
              </w:rPr>
              <w:t xml:space="preserve">-89.1 </w:t>
            </w:r>
            <w:r>
              <w:rPr>
                <w:rFonts w:eastAsia="宋体"/>
              </w:rPr>
              <w:t>– Δ</w:t>
            </w:r>
            <w:r>
              <w:rPr>
                <w:rFonts w:eastAsia="宋体"/>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1" w:type="dxa"/>
            <w:gridSpan w:val="6"/>
          </w:tcPr>
          <w:p>
            <w:pPr>
              <w:pStyle w:val="95"/>
              <w:rPr>
                <w:lang w:eastAsia="zh-CN"/>
              </w:rPr>
            </w:pPr>
            <w:r>
              <w:t>NOTE:</w:t>
            </w:r>
            <w:r>
              <w:tab/>
            </w:r>
            <w:r>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p>
      <w:pPr>
        <w:pStyle w:val="88"/>
      </w:pPr>
      <w:r>
        <w:t xml:space="preserve">Table </w:t>
      </w:r>
      <w:r>
        <w:rPr>
          <w:lang w:eastAsia="zh-CN"/>
        </w:rPr>
        <w:t>7.3.5.2</w:t>
      </w:r>
      <w:r>
        <w:t>-</w:t>
      </w:r>
      <w:r>
        <w:rPr>
          <w:lang w:eastAsia="zh-CN"/>
        </w:rPr>
        <w:t>3</w:t>
      </w:r>
      <w:r>
        <w:t xml:space="preserve">: </w:t>
      </w:r>
      <w:r>
        <w:rPr>
          <w:lang w:eastAsia="zh-CN"/>
        </w:rPr>
        <w:t xml:space="preserve">Local Area </w:t>
      </w:r>
      <w:r>
        <w:t xml:space="preserve">BS </w:t>
      </w:r>
      <w:r>
        <w:rPr>
          <w:lang w:eastAsia="zh-CN"/>
        </w:rPr>
        <w:t>EIS</w:t>
      </w:r>
      <w:r>
        <w:rPr>
          <w:vertAlign w:val="subscript"/>
        </w:rPr>
        <w:t>REFSENS</w:t>
      </w:r>
      <w:r>
        <w:t xml:space="preserve"> levels</w:t>
      </w:r>
    </w:p>
    <w:tbl>
      <w:tblPr>
        <w:tblStyle w:val="3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3"/>
        <w:gridCol w:w="1386"/>
        <w:gridCol w:w="1979"/>
        <w:gridCol w:w="1455"/>
        <w:gridCol w:w="1514"/>
        <w:gridCol w:w="1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83" w:type="dxa"/>
            <w:tcBorders>
              <w:bottom w:val="nil"/>
            </w:tcBorders>
            <w:shd w:val="clear" w:color="auto" w:fill="auto"/>
          </w:tcPr>
          <w:p>
            <w:pPr>
              <w:pStyle w:val="74"/>
              <w:rPr>
                <w:lang w:val="it-IT"/>
              </w:rPr>
            </w:pPr>
            <w:r>
              <w:rPr>
                <w:lang w:val="it-IT"/>
              </w:rPr>
              <w:t>BS channel bandwidth (MHz)</w:t>
            </w:r>
          </w:p>
        </w:tc>
        <w:tc>
          <w:tcPr>
            <w:tcW w:w="1386" w:type="dxa"/>
            <w:tcBorders>
              <w:bottom w:val="nil"/>
            </w:tcBorders>
            <w:shd w:val="clear" w:color="auto" w:fill="auto"/>
          </w:tcPr>
          <w:p>
            <w:pPr>
              <w:pStyle w:val="74"/>
            </w:pPr>
            <w:r>
              <w:t>Sub-carrier spacing (kHz)</w:t>
            </w:r>
          </w:p>
        </w:tc>
        <w:tc>
          <w:tcPr>
            <w:tcW w:w="1979" w:type="dxa"/>
            <w:tcBorders>
              <w:bottom w:val="nil"/>
            </w:tcBorders>
            <w:shd w:val="clear" w:color="auto" w:fill="auto"/>
          </w:tcPr>
          <w:p>
            <w:pPr>
              <w:pStyle w:val="74"/>
            </w:pPr>
            <w:r>
              <w:t>Reference measurement</w:t>
            </w:r>
          </w:p>
        </w:tc>
        <w:tc>
          <w:tcPr>
            <w:tcW w:w="4483" w:type="dxa"/>
            <w:gridSpan w:val="3"/>
          </w:tcPr>
          <w:p>
            <w:pPr>
              <w:pStyle w:val="74"/>
            </w:pPr>
            <w:r>
              <w:t xml:space="preserve">OTA reference sensitivity level, </w:t>
            </w:r>
            <w:r>
              <w:rPr>
                <w:lang w:eastAsia="zh-CN"/>
              </w:rPr>
              <w:t>EIS</w:t>
            </w:r>
            <w:r>
              <w:rPr>
                <w:vertAlign w:val="subscript"/>
                <w:lang w:eastAsia="zh-CN"/>
              </w:rPr>
              <w:t>REFSENS</w:t>
            </w:r>
          </w:p>
          <w:p>
            <w:pPr>
              <w:pStyle w:val="74"/>
            </w:pPr>
            <w: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83" w:type="dxa"/>
            <w:tcBorders>
              <w:top w:val="nil"/>
            </w:tcBorders>
            <w:shd w:val="clear" w:color="auto" w:fill="auto"/>
          </w:tcPr>
          <w:p>
            <w:pPr>
              <w:pStyle w:val="74"/>
              <w:rPr>
                <w:lang w:val="it-IT"/>
              </w:rPr>
            </w:pPr>
          </w:p>
        </w:tc>
        <w:tc>
          <w:tcPr>
            <w:tcW w:w="1386" w:type="dxa"/>
            <w:tcBorders>
              <w:top w:val="nil"/>
            </w:tcBorders>
            <w:shd w:val="clear" w:color="auto" w:fill="auto"/>
          </w:tcPr>
          <w:p>
            <w:pPr>
              <w:pStyle w:val="74"/>
            </w:pPr>
          </w:p>
        </w:tc>
        <w:tc>
          <w:tcPr>
            <w:tcW w:w="1979" w:type="dxa"/>
            <w:tcBorders>
              <w:top w:val="nil"/>
            </w:tcBorders>
            <w:shd w:val="clear" w:color="auto" w:fill="auto"/>
          </w:tcPr>
          <w:p>
            <w:pPr>
              <w:pStyle w:val="74"/>
            </w:pPr>
            <w:r>
              <w:t>channel</w:t>
            </w:r>
          </w:p>
          <w:p>
            <w:pPr>
              <w:pStyle w:val="74"/>
            </w:pPr>
            <w:r>
              <w:t>(annex A.1)</w:t>
            </w:r>
          </w:p>
        </w:tc>
        <w:tc>
          <w:tcPr>
            <w:tcW w:w="1455" w:type="dxa"/>
          </w:tcPr>
          <w:p>
            <w:pPr>
              <w:pStyle w:val="74"/>
            </w:pPr>
            <w:r>
              <w:t>f ≤ 3.0 GHz</w:t>
            </w:r>
          </w:p>
        </w:tc>
        <w:tc>
          <w:tcPr>
            <w:tcW w:w="1514" w:type="dxa"/>
          </w:tcPr>
          <w:p>
            <w:pPr>
              <w:pStyle w:val="74"/>
              <w:rPr>
                <w:lang w:eastAsia="zh-CN"/>
              </w:rPr>
            </w:pPr>
            <w:r>
              <w:t>3.0 GHz &lt; f ≤ 4.2 GHz</w:t>
            </w:r>
          </w:p>
        </w:tc>
        <w:tc>
          <w:tcPr>
            <w:tcW w:w="1514" w:type="dxa"/>
          </w:tcPr>
          <w:p>
            <w:pPr>
              <w:pStyle w:val="74"/>
            </w:pPr>
            <w:r>
              <w:t>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83" w:type="dxa"/>
          </w:tcPr>
          <w:p>
            <w:pPr>
              <w:pStyle w:val="75"/>
            </w:pPr>
            <w:r>
              <w:t>5, 10, 15</w:t>
            </w:r>
          </w:p>
        </w:tc>
        <w:tc>
          <w:tcPr>
            <w:tcW w:w="1386" w:type="dxa"/>
          </w:tcPr>
          <w:p>
            <w:pPr>
              <w:pStyle w:val="75"/>
              <w:rPr>
                <w:lang w:eastAsia="zh-CN"/>
              </w:rPr>
            </w:pPr>
            <w:r>
              <w:rPr>
                <w:lang w:eastAsia="zh-CN"/>
              </w:rPr>
              <w:t>15</w:t>
            </w:r>
          </w:p>
        </w:tc>
        <w:tc>
          <w:tcPr>
            <w:tcW w:w="1979" w:type="dxa"/>
          </w:tcPr>
          <w:p>
            <w:pPr>
              <w:pStyle w:val="75"/>
            </w:pPr>
            <w:r>
              <w:rPr>
                <w:lang w:eastAsia="zh-CN"/>
              </w:rPr>
              <w:t>G-FR1-A1-1</w:t>
            </w:r>
          </w:p>
        </w:tc>
        <w:tc>
          <w:tcPr>
            <w:tcW w:w="1455" w:type="dxa"/>
          </w:tcPr>
          <w:p>
            <w:pPr>
              <w:pStyle w:val="75"/>
            </w:pPr>
            <w:r>
              <w:rPr>
                <w:rFonts w:eastAsia="宋体"/>
                <w:lang w:eastAsia="zh-CN"/>
              </w:rPr>
              <w:t xml:space="preserve">-92.4 </w:t>
            </w:r>
            <w:r>
              <w:rPr>
                <w:rFonts w:eastAsia="宋体"/>
              </w:rPr>
              <w:t>– Δ</w:t>
            </w:r>
            <w:r>
              <w:rPr>
                <w:rFonts w:eastAsia="宋体"/>
                <w:vertAlign w:val="subscript"/>
              </w:rPr>
              <w:t>OTAREFSENS</w:t>
            </w:r>
          </w:p>
        </w:tc>
        <w:tc>
          <w:tcPr>
            <w:tcW w:w="1514" w:type="dxa"/>
          </w:tcPr>
          <w:p>
            <w:pPr>
              <w:pStyle w:val="75"/>
            </w:pPr>
            <w:r>
              <w:rPr>
                <w:rFonts w:eastAsia="宋体"/>
                <w:lang w:eastAsia="zh-CN"/>
              </w:rPr>
              <w:t xml:space="preserve">-92.3 </w:t>
            </w:r>
            <w:r>
              <w:rPr>
                <w:rFonts w:eastAsia="宋体"/>
              </w:rPr>
              <w:t>– Δ</w:t>
            </w:r>
            <w:r>
              <w:rPr>
                <w:rFonts w:eastAsia="宋体"/>
                <w:vertAlign w:val="subscript"/>
              </w:rPr>
              <w:t>OTAREFSENS</w:t>
            </w:r>
          </w:p>
        </w:tc>
        <w:tc>
          <w:tcPr>
            <w:tcW w:w="1514" w:type="dxa"/>
          </w:tcPr>
          <w:p>
            <w:pPr>
              <w:pStyle w:val="75"/>
            </w:pPr>
            <w:r>
              <w:rPr>
                <w:rFonts w:eastAsia="宋体"/>
                <w:lang w:eastAsia="zh-CN"/>
              </w:rPr>
              <w:t xml:space="preserve">-92.1 </w:t>
            </w:r>
            <w:r>
              <w:rPr>
                <w:rFonts w:eastAsia="宋体"/>
              </w:rPr>
              <w:t>– Δ</w:t>
            </w:r>
            <w:r>
              <w:rPr>
                <w:rFonts w:eastAsia="宋体"/>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83" w:type="dxa"/>
          </w:tcPr>
          <w:p>
            <w:pPr>
              <w:pStyle w:val="75"/>
            </w:pPr>
            <w:r>
              <w:t xml:space="preserve">10, 15 </w:t>
            </w:r>
          </w:p>
        </w:tc>
        <w:tc>
          <w:tcPr>
            <w:tcW w:w="1386" w:type="dxa"/>
          </w:tcPr>
          <w:p>
            <w:pPr>
              <w:pStyle w:val="75"/>
              <w:rPr>
                <w:lang w:eastAsia="zh-CN"/>
              </w:rPr>
            </w:pPr>
            <w:r>
              <w:rPr>
                <w:lang w:eastAsia="zh-CN"/>
              </w:rPr>
              <w:t>30</w:t>
            </w:r>
          </w:p>
        </w:tc>
        <w:tc>
          <w:tcPr>
            <w:tcW w:w="1979" w:type="dxa"/>
          </w:tcPr>
          <w:p>
            <w:pPr>
              <w:pStyle w:val="75"/>
            </w:pPr>
            <w:r>
              <w:rPr>
                <w:lang w:eastAsia="zh-CN"/>
              </w:rPr>
              <w:t>G-FR1-A1-2</w:t>
            </w:r>
          </w:p>
        </w:tc>
        <w:tc>
          <w:tcPr>
            <w:tcW w:w="1455" w:type="dxa"/>
          </w:tcPr>
          <w:p>
            <w:pPr>
              <w:pStyle w:val="75"/>
            </w:pPr>
            <w:r>
              <w:rPr>
                <w:rFonts w:eastAsia="宋体"/>
                <w:lang w:eastAsia="zh-CN"/>
              </w:rPr>
              <w:t xml:space="preserve">-92.5 </w:t>
            </w:r>
            <w:r>
              <w:rPr>
                <w:rFonts w:eastAsia="宋体"/>
              </w:rPr>
              <w:t>– Δ</w:t>
            </w:r>
            <w:r>
              <w:rPr>
                <w:rFonts w:eastAsia="宋体"/>
                <w:vertAlign w:val="subscript"/>
              </w:rPr>
              <w:t>OTAREFSENS</w:t>
            </w:r>
          </w:p>
        </w:tc>
        <w:tc>
          <w:tcPr>
            <w:tcW w:w="1514" w:type="dxa"/>
          </w:tcPr>
          <w:p>
            <w:pPr>
              <w:pStyle w:val="75"/>
            </w:pPr>
            <w:r>
              <w:rPr>
                <w:rFonts w:eastAsia="宋体"/>
                <w:lang w:eastAsia="zh-CN"/>
              </w:rPr>
              <w:t xml:space="preserve">-92.4 </w:t>
            </w:r>
            <w:r>
              <w:rPr>
                <w:rFonts w:eastAsia="宋体"/>
              </w:rPr>
              <w:t>– Δ</w:t>
            </w:r>
            <w:r>
              <w:rPr>
                <w:rFonts w:eastAsia="宋体"/>
                <w:vertAlign w:val="subscript"/>
              </w:rPr>
              <w:t>OTAREFSENS</w:t>
            </w:r>
          </w:p>
        </w:tc>
        <w:tc>
          <w:tcPr>
            <w:tcW w:w="1514" w:type="dxa"/>
          </w:tcPr>
          <w:p>
            <w:pPr>
              <w:pStyle w:val="75"/>
            </w:pPr>
            <w:r>
              <w:rPr>
                <w:rFonts w:eastAsia="宋体"/>
                <w:lang w:eastAsia="zh-CN"/>
              </w:rPr>
              <w:t xml:space="preserve">-92.2 </w:t>
            </w:r>
            <w:r>
              <w:rPr>
                <w:rFonts w:eastAsia="宋体"/>
              </w:rPr>
              <w:t>– Δ</w:t>
            </w:r>
            <w:r>
              <w:rPr>
                <w:rFonts w:eastAsia="宋体"/>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83" w:type="dxa"/>
          </w:tcPr>
          <w:p>
            <w:pPr>
              <w:pStyle w:val="75"/>
              <w:rPr>
                <w:lang w:eastAsia="zh-CN"/>
              </w:rPr>
            </w:pPr>
            <w:r>
              <w:t>10, 15</w:t>
            </w:r>
          </w:p>
        </w:tc>
        <w:tc>
          <w:tcPr>
            <w:tcW w:w="1386" w:type="dxa"/>
          </w:tcPr>
          <w:p>
            <w:pPr>
              <w:pStyle w:val="75"/>
              <w:rPr>
                <w:lang w:eastAsia="zh-CN"/>
              </w:rPr>
            </w:pPr>
            <w:r>
              <w:rPr>
                <w:lang w:eastAsia="zh-CN"/>
              </w:rPr>
              <w:t>60</w:t>
            </w:r>
          </w:p>
        </w:tc>
        <w:tc>
          <w:tcPr>
            <w:tcW w:w="1979" w:type="dxa"/>
          </w:tcPr>
          <w:p>
            <w:pPr>
              <w:pStyle w:val="75"/>
              <w:rPr>
                <w:lang w:eastAsia="zh-CN"/>
              </w:rPr>
            </w:pPr>
            <w:r>
              <w:rPr>
                <w:lang w:eastAsia="zh-CN"/>
              </w:rPr>
              <w:t>G-FR1-A1-3</w:t>
            </w:r>
          </w:p>
        </w:tc>
        <w:tc>
          <w:tcPr>
            <w:tcW w:w="1455" w:type="dxa"/>
          </w:tcPr>
          <w:p>
            <w:pPr>
              <w:pStyle w:val="75"/>
              <w:rPr>
                <w:lang w:eastAsia="zh-CN"/>
              </w:rPr>
            </w:pPr>
            <w:r>
              <w:rPr>
                <w:rFonts w:eastAsia="宋体"/>
                <w:lang w:eastAsia="zh-CN"/>
              </w:rPr>
              <w:t xml:space="preserve">-89.6 </w:t>
            </w:r>
            <w:r>
              <w:rPr>
                <w:rFonts w:eastAsia="宋体"/>
              </w:rPr>
              <w:t>– Δ</w:t>
            </w:r>
            <w:r>
              <w:rPr>
                <w:rFonts w:eastAsia="宋体"/>
                <w:vertAlign w:val="subscript"/>
              </w:rPr>
              <w:t>OTAREFSENS</w:t>
            </w:r>
          </w:p>
        </w:tc>
        <w:tc>
          <w:tcPr>
            <w:tcW w:w="1514" w:type="dxa"/>
          </w:tcPr>
          <w:p>
            <w:pPr>
              <w:pStyle w:val="75"/>
              <w:rPr>
                <w:lang w:eastAsia="zh-CN"/>
              </w:rPr>
            </w:pPr>
            <w:r>
              <w:rPr>
                <w:rFonts w:eastAsia="宋体"/>
                <w:lang w:eastAsia="zh-CN"/>
              </w:rPr>
              <w:t xml:space="preserve">-89.5 </w:t>
            </w:r>
            <w:r>
              <w:rPr>
                <w:rFonts w:eastAsia="宋体"/>
              </w:rPr>
              <w:t>– Δ</w:t>
            </w:r>
            <w:r>
              <w:rPr>
                <w:rFonts w:eastAsia="宋体"/>
                <w:vertAlign w:val="subscript"/>
              </w:rPr>
              <w:t>OTAREFSENS</w:t>
            </w:r>
          </w:p>
        </w:tc>
        <w:tc>
          <w:tcPr>
            <w:tcW w:w="1514" w:type="dxa"/>
          </w:tcPr>
          <w:p>
            <w:pPr>
              <w:pStyle w:val="75"/>
              <w:rPr>
                <w:lang w:eastAsia="zh-CN"/>
              </w:rPr>
            </w:pPr>
            <w:r>
              <w:rPr>
                <w:rFonts w:eastAsia="宋体"/>
                <w:lang w:eastAsia="zh-CN"/>
              </w:rPr>
              <w:t xml:space="preserve">-89.3 </w:t>
            </w:r>
            <w:r>
              <w:rPr>
                <w:rFonts w:eastAsia="宋体"/>
              </w:rPr>
              <w:t>– Δ</w:t>
            </w:r>
            <w:r>
              <w:rPr>
                <w:rFonts w:eastAsia="宋体"/>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83" w:type="dxa"/>
          </w:tcPr>
          <w:p>
            <w:pPr>
              <w:pStyle w:val="75"/>
              <w:rPr>
                <w:lang w:eastAsia="zh-CN"/>
              </w:rPr>
            </w:pPr>
            <w:r>
              <w:t xml:space="preserve">20, </w:t>
            </w:r>
            <w:r>
              <w:rPr>
                <w:rFonts w:hint="eastAsia"/>
                <w:lang w:val="en-US" w:eastAsia="zh-CN"/>
              </w:rPr>
              <w:t xml:space="preserve">25, 30, </w:t>
            </w:r>
            <w:ins w:id="98" w:author="ZTE1" w:date="2021-04-26T14:54:45Z">
              <w:r>
                <w:rPr>
                  <w:rFonts w:hint="eastAsia"/>
                  <w:lang w:val="en-US" w:eastAsia="zh-CN"/>
                </w:rPr>
                <w:t>3</w:t>
              </w:r>
            </w:ins>
            <w:ins w:id="99" w:author="ZTE1" w:date="2021-04-26T14:54:46Z">
              <w:r>
                <w:rPr>
                  <w:rFonts w:hint="eastAsia"/>
                  <w:lang w:val="en-US" w:eastAsia="zh-CN"/>
                </w:rPr>
                <w:t>5</w:t>
              </w:r>
            </w:ins>
            <w:ins w:id="100" w:author="ZTE1" w:date="2021-04-26T14:54:47Z">
              <w:r>
                <w:rPr>
                  <w:rFonts w:hint="eastAsia"/>
                  <w:lang w:val="en-US" w:eastAsia="zh-CN"/>
                </w:rPr>
                <w:t xml:space="preserve">, </w:t>
              </w:r>
            </w:ins>
            <w:r>
              <w:t xml:space="preserve">40, </w:t>
            </w:r>
            <w:ins w:id="101" w:author="ZTE1" w:date="2021-04-26T14:54:50Z">
              <w:r>
                <w:rPr>
                  <w:rFonts w:hint="eastAsia" w:eastAsia="宋体"/>
                  <w:lang w:val="en-US" w:eastAsia="zh-CN"/>
                </w:rPr>
                <w:t>45</w:t>
              </w:r>
            </w:ins>
            <w:ins w:id="102" w:author="ZTE1" w:date="2021-04-26T14:54:51Z">
              <w:r>
                <w:rPr>
                  <w:rFonts w:hint="eastAsia" w:eastAsia="宋体"/>
                  <w:lang w:val="en-US" w:eastAsia="zh-CN"/>
                </w:rPr>
                <w:t xml:space="preserve">, </w:t>
              </w:r>
            </w:ins>
            <w:r>
              <w:t xml:space="preserve">50 </w:t>
            </w:r>
          </w:p>
        </w:tc>
        <w:tc>
          <w:tcPr>
            <w:tcW w:w="1386" w:type="dxa"/>
          </w:tcPr>
          <w:p>
            <w:pPr>
              <w:pStyle w:val="75"/>
              <w:rPr>
                <w:lang w:eastAsia="zh-CN"/>
              </w:rPr>
            </w:pPr>
            <w:r>
              <w:rPr>
                <w:lang w:eastAsia="zh-CN"/>
              </w:rPr>
              <w:t>15</w:t>
            </w:r>
          </w:p>
        </w:tc>
        <w:tc>
          <w:tcPr>
            <w:tcW w:w="1979" w:type="dxa"/>
          </w:tcPr>
          <w:p>
            <w:pPr>
              <w:pStyle w:val="75"/>
              <w:rPr>
                <w:lang w:eastAsia="zh-CN"/>
              </w:rPr>
            </w:pPr>
            <w:r>
              <w:rPr>
                <w:lang w:eastAsia="zh-CN"/>
              </w:rPr>
              <w:t>G-FR1-A1-4</w:t>
            </w:r>
          </w:p>
        </w:tc>
        <w:tc>
          <w:tcPr>
            <w:tcW w:w="1455" w:type="dxa"/>
          </w:tcPr>
          <w:p>
            <w:pPr>
              <w:pStyle w:val="75"/>
              <w:rPr>
                <w:lang w:eastAsia="zh-CN"/>
              </w:rPr>
            </w:pPr>
            <w:r>
              <w:rPr>
                <w:rFonts w:eastAsia="宋体"/>
                <w:lang w:eastAsia="zh-CN"/>
              </w:rPr>
              <w:t xml:space="preserve">-86 </w:t>
            </w:r>
            <w:r>
              <w:rPr>
                <w:rFonts w:eastAsia="宋体"/>
              </w:rPr>
              <w:t>– Δ</w:t>
            </w:r>
            <w:r>
              <w:rPr>
                <w:rFonts w:eastAsia="宋体"/>
                <w:vertAlign w:val="subscript"/>
              </w:rPr>
              <w:t>OTAREFSENS</w:t>
            </w:r>
          </w:p>
        </w:tc>
        <w:tc>
          <w:tcPr>
            <w:tcW w:w="1514" w:type="dxa"/>
          </w:tcPr>
          <w:p>
            <w:pPr>
              <w:pStyle w:val="75"/>
              <w:rPr>
                <w:lang w:eastAsia="zh-CN"/>
              </w:rPr>
            </w:pPr>
            <w:r>
              <w:rPr>
                <w:rFonts w:eastAsia="宋体"/>
                <w:lang w:eastAsia="zh-CN"/>
              </w:rPr>
              <w:t xml:space="preserve">-85.9 </w:t>
            </w:r>
            <w:r>
              <w:rPr>
                <w:rFonts w:eastAsia="宋体"/>
              </w:rPr>
              <w:t>– Δ</w:t>
            </w:r>
            <w:r>
              <w:rPr>
                <w:rFonts w:eastAsia="宋体"/>
                <w:vertAlign w:val="subscript"/>
              </w:rPr>
              <w:t>OTAREFSENS</w:t>
            </w:r>
          </w:p>
        </w:tc>
        <w:tc>
          <w:tcPr>
            <w:tcW w:w="1514" w:type="dxa"/>
          </w:tcPr>
          <w:p>
            <w:pPr>
              <w:pStyle w:val="75"/>
              <w:rPr>
                <w:lang w:eastAsia="zh-CN"/>
              </w:rPr>
            </w:pPr>
            <w:r>
              <w:rPr>
                <w:rFonts w:eastAsia="宋体"/>
                <w:lang w:eastAsia="zh-CN"/>
              </w:rPr>
              <w:t xml:space="preserve">-85.7 </w:t>
            </w:r>
            <w:r>
              <w:rPr>
                <w:rFonts w:eastAsia="宋体"/>
              </w:rPr>
              <w:t>– Δ</w:t>
            </w:r>
            <w:r>
              <w:rPr>
                <w:rFonts w:eastAsia="宋体"/>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83" w:type="dxa"/>
          </w:tcPr>
          <w:p>
            <w:pPr>
              <w:pStyle w:val="75"/>
              <w:rPr>
                <w:lang w:eastAsia="zh-CN"/>
              </w:rPr>
            </w:pPr>
            <w:r>
              <w:t xml:space="preserve">20, </w:t>
            </w:r>
            <w:r>
              <w:rPr>
                <w:rFonts w:hint="eastAsia"/>
                <w:lang w:val="en-US" w:eastAsia="zh-CN"/>
              </w:rPr>
              <w:t xml:space="preserve">25, 30, </w:t>
            </w:r>
            <w:ins w:id="103" w:author="ZTE1" w:date="2021-04-26T14:54:56Z">
              <w:r>
                <w:rPr>
                  <w:rFonts w:hint="eastAsia"/>
                  <w:lang w:val="en-US" w:eastAsia="zh-CN"/>
                </w:rPr>
                <w:t>35</w:t>
              </w:r>
            </w:ins>
            <w:ins w:id="104" w:author="ZTE1" w:date="2021-04-26T14:54:57Z">
              <w:r>
                <w:rPr>
                  <w:rFonts w:hint="eastAsia"/>
                  <w:lang w:val="en-US" w:eastAsia="zh-CN"/>
                </w:rPr>
                <w:t xml:space="preserve">, </w:t>
              </w:r>
            </w:ins>
            <w:r>
              <w:t xml:space="preserve">40, </w:t>
            </w:r>
            <w:ins w:id="105" w:author="ZTE1" w:date="2021-04-26T14:55:00Z">
              <w:r>
                <w:rPr>
                  <w:rFonts w:hint="eastAsia" w:eastAsia="宋体"/>
                  <w:lang w:val="en-US" w:eastAsia="zh-CN"/>
                </w:rPr>
                <w:t>45</w:t>
              </w:r>
            </w:ins>
            <w:ins w:id="106" w:author="ZTE1" w:date="2021-04-26T14:55:01Z">
              <w:r>
                <w:rPr>
                  <w:rFonts w:hint="eastAsia" w:eastAsia="宋体"/>
                  <w:lang w:val="en-US" w:eastAsia="zh-CN"/>
                </w:rPr>
                <w:t xml:space="preserve">, </w:t>
              </w:r>
            </w:ins>
            <w:r>
              <w:t xml:space="preserve">50, 60, 70, 80, 90, 100 </w:t>
            </w:r>
          </w:p>
        </w:tc>
        <w:tc>
          <w:tcPr>
            <w:tcW w:w="1386" w:type="dxa"/>
          </w:tcPr>
          <w:p>
            <w:pPr>
              <w:pStyle w:val="75"/>
              <w:rPr>
                <w:lang w:eastAsia="zh-CN"/>
              </w:rPr>
            </w:pPr>
            <w:r>
              <w:rPr>
                <w:lang w:eastAsia="zh-CN"/>
              </w:rPr>
              <w:t>30</w:t>
            </w:r>
          </w:p>
        </w:tc>
        <w:tc>
          <w:tcPr>
            <w:tcW w:w="1979" w:type="dxa"/>
          </w:tcPr>
          <w:p>
            <w:pPr>
              <w:pStyle w:val="75"/>
              <w:rPr>
                <w:lang w:eastAsia="zh-CN"/>
              </w:rPr>
            </w:pPr>
            <w:r>
              <w:rPr>
                <w:lang w:eastAsia="zh-CN"/>
              </w:rPr>
              <w:t>G-FR1-A1-5</w:t>
            </w:r>
          </w:p>
        </w:tc>
        <w:tc>
          <w:tcPr>
            <w:tcW w:w="1455" w:type="dxa"/>
          </w:tcPr>
          <w:p>
            <w:pPr>
              <w:pStyle w:val="75"/>
              <w:rPr>
                <w:lang w:eastAsia="zh-CN"/>
              </w:rPr>
            </w:pPr>
            <w:r>
              <w:rPr>
                <w:rFonts w:eastAsia="宋体"/>
                <w:lang w:eastAsia="zh-CN"/>
              </w:rPr>
              <w:t xml:space="preserve">-86.3 </w:t>
            </w:r>
            <w:r>
              <w:rPr>
                <w:rFonts w:eastAsia="宋体"/>
              </w:rPr>
              <w:t>– Δ</w:t>
            </w:r>
            <w:r>
              <w:rPr>
                <w:rFonts w:eastAsia="宋体"/>
                <w:vertAlign w:val="subscript"/>
              </w:rPr>
              <w:t>OTAREFSENS</w:t>
            </w:r>
          </w:p>
        </w:tc>
        <w:tc>
          <w:tcPr>
            <w:tcW w:w="1514" w:type="dxa"/>
          </w:tcPr>
          <w:p>
            <w:pPr>
              <w:pStyle w:val="75"/>
              <w:rPr>
                <w:lang w:eastAsia="zh-CN"/>
              </w:rPr>
            </w:pPr>
            <w:r>
              <w:rPr>
                <w:rFonts w:eastAsia="宋体"/>
                <w:lang w:eastAsia="zh-CN"/>
              </w:rPr>
              <w:t xml:space="preserve">-86.2 </w:t>
            </w:r>
            <w:r>
              <w:rPr>
                <w:rFonts w:eastAsia="宋体"/>
              </w:rPr>
              <w:t>– Δ</w:t>
            </w:r>
            <w:r>
              <w:rPr>
                <w:rFonts w:eastAsia="宋体"/>
                <w:vertAlign w:val="subscript"/>
              </w:rPr>
              <w:t>OTAREFSENS</w:t>
            </w:r>
          </w:p>
        </w:tc>
        <w:tc>
          <w:tcPr>
            <w:tcW w:w="1514" w:type="dxa"/>
          </w:tcPr>
          <w:p>
            <w:pPr>
              <w:pStyle w:val="75"/>
              <w:rPr>
                <w:lang w:eastAsia="zh-CN"/>
              </w:rPr>
            </w:pPr>
            <w:r>
              <w:rPr>
                <w:rFonts w:eastAsia="宋体"/>
                <w:lang w:eastAsia="zh-CN"/>
              </w:rPr>
              <w:t xml:space="preserve">-86 </w:t>
            </w:r>
            <w:r>
              <w:rPr>
                <w:rFonts w:eastAsia="宋体"/>
              </w:rPr>
              <w:t>– Δ</w:t>
            </w:r>
            <w:r>
              <w:rPr>
                <w:rFonts w:eastAsia="宋体"/>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83" w:type="dxa"/>
          </w:tcPr>
          <w:p>
            <w:pPr>
              <w:pStyle w:val="75"/>
              <w:rPr>
                <w:lang w:eastAsia="zh-CN"/>
              </w:rPr>
            </w:pPr>
            <w:r>
              <w:t xml:space="preserve">20, </w:t>
            </w:r>
            <w:r>
              <w:rPr>
                <w:rFonts w:hint="eastAsia"/>
                <w:lang w:val="en-US" w:eastAsia="zh-CN"/>
              </w:rPr>
              <w:t xml:space="preserve">25, 30, </w:t>
            </w:r>
            <w:ins w:id="107" w:author="ZTE1" w:date="2021-04-26T14:55:06Z">
              <w:r>
                <w:rPr>
                  <w:rFonts w:hint="eastAsia"/>
                  <w:lang w:val="en-US" w:eastAsia="zh-CN"/>
                </w:rPr>
                <w:t>35</w:t>
              </w:r>
            </w:ins>
            <w:ins w:id="108" w:author="ZTE1" w:date="2021-04-26T14:55:07Z">
              <w:r>
                <w:rPr>
                  <w:rFonts w:hint="eastAsia"/>
                  <w:lang w:val="en-US" w:eastAsia="zh-CN"/>
                </w:rPr>
                <w:t xml:space="preserve">, </w:t>
              </w:r>
            </w:ins>
            <w:r>
              <w:t xml:space="preserve">40, </w:t>
            </w:r>
            <w:ins w:id="109" w:author="ZTE1" w:date="2021-04-26T14:55:11Z">
              <w:r>
                <w:rPr>
                  <w:rFonts w:hint="eastAsia" w:eastAsia="宋体"/>
                  <w:lang w:val="en-US" w:eastAsia="zh-CN"/>
                </w:rPr>
                <w:t>45</w:t>
              </w:r>
            </w:ins>
            <w:ins w:id="110" w:author="ZTE1" w:date="2021-04-26T14:55:12Z">
              <w:r>
                <w:rPr>
                  <w:rFonts w:hint="eastAsia" w:eastAsia="宋体"/>
                  <w:lang w:val="en-US" w:eastAsia="zh-CN"/>
                </w:rPr>
                <w:t xml:space="preserve">, </w:t>
              </w:r>
            </w:ins>
            <w:r>
              <w:t xml:space="preserve">50, 60, 70, 80, 90, 100 </w:t>
            </w:r>
          </w:p>
        </w:tc>
        <w:tc>
          <w:tcPr>
            <w:tcW w:w="1386" w:type="dxa"/>
          </w:tcPr>
          <w:p>
            <w:pPr>
              <w:pStyle w:val="75"/>
              <w:rPr>
                <w:lang w:eastAsia="zh-CN"/>
              </w:rPr>
            </w:pPr>
            <w:r>
              <w:rPr>
                <w:lang w:eastAsia="zh-CN"/>
              </w:rPr>
              <w:t>60</w:t>
            </w:r>
          </w:p>
        </w:tc>
        <w:tc>
          <w:tcPr>
            <w:tcW w:w="1979" w:type="dxa"/>
          </w:tcPr>
          <w:p>
            <w:pPr>
              <w:pStyle w:val="75"/>
              <w:rPr>
                <w:lang w:eastAsia="zh-CN"/>
              </w:rPr>
            </w:pPr>
            <w:r>
              <w:rPr>
                <w:lang w:eastAsia="zh-CN"/>
              </w:rPr>
              <w:t>G-FR1-A1-6</w:t>
            </w:r>
          </w:p>
        </w:tc>
        <w:tc>
          <w:tcPr>
            <w:tcW w:w="1455" w:type="dxa"/>
          </w:tcPr>
          <w:p>
            <w:pPr>
              <w:pStyle w:val="75"/>
              <w:rPr>
                <w:lang w:eastAsia="zh-CN"/>
              </w:rPr>
            </w:pPr>
            <w:r>
              <w:rPr>
                <w:rFonts w:eastAsia="宋体"/>
                <w:lang w:eastAsia="zh-CN"/>
              </w:rPr>
              <w:t xml:space="preserve">-86.4 </w:t>
            </w:r>
            <w:r>
              <w:rPr>
                <w:rFonts w:eastAsia="宋体"/>
              </w:rPr>
              <w:t>– Δ</w:t>
            </w:r>
            <w:r>
              <w:rPr>
                <w:rFonts w:eastAsia="宋体"/>
                <w:vertAlign w:val="subscript"/>
              </w:rPr>
              <w:t>OTAREFSENS</w:t>
            </w:r>
          </w:p>
        </w:tc>
        <w:tc>
          <w:tcPr>
            <w:tcW w:w="1514" w:type="dxa"/>
          </w:tcPr>
          <w:p>
            <w:pPr>
              <w:pStyle w:val="75"/>
              <w:rPr>
                <w:lang w:eastAsia="zh-CN"/>
              </w:rPr>
            </w:pPr>
            <w:r>
              <w:rPr>
                <w:rFonts w:eastAsia="宋体"/>
                <w:lang w:eastAsia="zh-CN"/>
              </w:rPr>
              <w:t xml:space="preserve">-86.3 </w:t>
            </w:r>
            <w:r>
              <w:rPr>
                <w:rFonts w:eastAsia="宋体"/>
              </w:rPr>
              <w:t>– Δ</w:t>
            </w:r>
            <w:r>
              <w:rPr>
                <w:rFonts w:eastAsia="宋体"/>
                <w:vertAlign w:val="subscript"/>
              </w:rPr>
              <w:t>OTAREFSENS</w:t>
            </w:r>
          </w:p>
        </w:tc>
        <w:tc>
          <w:tcPr>
            <w:tcW w:w="1514" w:type="dxa"/>
          </w:tcPr>
          <w:p>
            <w:pPr>
              <w:pStyle w:val="75"/>
              <w:rPr>
                <w:lang w:eastAsia="zh-CN"/>
              </w:rPr>
            </w:pPr>
            <w:r>
              <w:rPr>
                <w:rFonts w:eastAsia="宋体"/>
                <w:lang w:eastAsia="zh-CN"/>
              </w:rPr>
              <w:t xml:space="preserve">-86.1 </w:t>
            </w:r>
            <w:r>
              <w:rPr>
                <w:rFonts w:eastAsia="宋体"/>
              </w:rPr>
              <w:t>– Δ</w:t>
            </w:r>
            <w:r>
              <w:rPr>
                <w:rFonts w:eastAsia="宋体"/>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1" w:type="dxa"/>
            <w:gridSpan w:val="6"/>
          </w:tcPr>
          <w:p>
            <w:pPr>
              <w:pStyle w:val="95"/>
              <w:rPr>
                <w:lang w:eastAsia="zh-CN"/>
              </w:rPr>
            </w:pPr>
            <w:r>
              <w:t>NOTE:</w:t>
            </w:r>
            <w:r>
              <w:tab/>
            </w:r>
            <w:r>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pPr>
        <w:widowControl w:val="0"/>
        <w:spacing w:after="0"/>
        <w:jc w:val="both"/>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5"/>
      </w:pPr>
      <w:bookmarkStart w:id="38" w:name="_Toc45886069"/>
      <w:bookmarkStart w:id="39" w:name="_Toc66693862"/>
      <w:bookmarkStart w:id="40" w:name="_Toc58917993"/>
      <w:bookmarkStart w:id="41" w:name="_Toc21102842"/>
      <w:bookmarkStart w:id="42" w:name="_Toc29810691"/>
      <w:bookmarkStart w:id="43" w:name="_Toc37272989"/>
      <w:bookmarkStart w:id="44" w:name="_Toc36636043"/>
      <w:bookmarkStart w:id="45" w:name="_Toc58915812"/>
      <w:bookmarkStart w:id="46" w:name="_Toc53183145"/>
      <w:r>
        <w:t>7.4.5.2</w:t>
      </w:r>
      <w:r>
        <w:tab/>
      </w:r>
      <w:r>
        <w:t xml:space="preserve">Test requirements for </w:t>
      </w:r>
      <w:r>
        <w:rPr>
          <w:i/>
        </w:rPr>
        <w:t>BS type 1-O</w:t>
      </w:r>
      <w:bookmarkEnd w:id="38"/>
      <w:bookmarkEnd w:id="39"/>
      <w:bookmarkEnd w:id="40"/>
      <w:bookmarkEnd w:id="41"/>
      <w:bookmarkEnd w:id="42"/>
      <w:bookmarkEnd w:id="43"/>
      <w:bookmarkEnd w:id="44"/>
      <w:bookmarkEnd w:id="45"/>
      <w:bookmarkEnd w:id="46"/>
    </w:p>
    <w:p>
      <w:pPr>
        <w:rPr>
          <w:rFonts w:eastAsia="宋体"/>
          <w:lang w:eastAsia="zh-CN"/>
        </w:rPr>
      </w:pPr>
      <w:r>
        <w:rPr>
          <w:rFonts w:eastAsia="宋体"/>
        </w:rPr>
        <w:t xml:space="preserve">For </w:t>
      </w:r>
      <w:r>
        <w:rPr>
          <w:rFonts w:hint="eastAsia" w:eastAsia="宋体"/>
          <w:lang w:eastAsia="zh-CN"/>
        </w:rPr>
        <w:t>each</w:t>
      </w:r>
      <w:r>
        <w:rPr>
          <w:rFonts w:eastAsia="宋体"/>
        </w:rPr>
        <w:t xml:space="preserve"> measured carrier, the throughput measured in step 6 of clause 7.4.4.2 shall be ≥ 95 % of the maximum throughput of the reference measurement channel as specified in annex A.2 with parameters specified in tables 7.4.5.2-1 to 7.4.5.2-3</w:t>
      </w:r>
      <w:r>
        <w:rPr>
          <w:rFonts w:eastAsia="宋体"/>
          <w:lang w:eastAsia="zh-CN"/>
        </w:rPr>
        <w:t>.</w:t>
      </w:r>
    </w:p>
    <w:p>
      <w:pPr>
        <w:pStyle w:val="88"/>
      </w:pPr>
      <w:r>
        <w:t>Table 7.4.5.2-1: Wide Area BS dynamic range</w:t>
      </w:r>
    </w:p>
    <w:tbl>
      <w:tblPr>
        <w:tblStyle w:val="38"/>
        <w:tblW w:w="103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1139"/>
        <w:gridCol w:w="1425"/>
        <w:gridCol w:w="1417"/>
        <w:gridCol w:w="1417"/>
        <w:gridCol w:w="1417"/>
        <w:gridCol w:w="1265"/>
        <w:gridCol w:w="1134"/>
        <w:tblGridChange w:id="111">
          <w:tblGrid>
            <w:gridCol w:w="1129"/>
            <w:gridCol w:w="1139"/>
            <w:gridCol w:w="1425"/>
            <w:gridCol w:w="1417"/>
            <w:gridCol w:w="1417"/>
            <w:gridCol w:w="1417"/>
            <w:gridCol w:w="1265"/>
            <w:gridCol w:w="1134"/>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4"/>
            </w:pPr>
            <w:r>
              <w:t>BS</w:t>
            </w:r>
          </w:p>
        </w:tc>
        <w:tc>
          <w:tcPr>
            <w:tcW w:w="1139" w:type="dxa"/>
            <w:tcBorders>
              <w:bottom w:val="nil"/>
            </w:tcBorders>
            <w:shd w:val="clear" w:color="auto" w:fill="auto"/>
          </w:tcPr>
          <w:p>
            <w:pPr>
              <w:pStyle w:val="74"/>
              <w:rPr>
                <w:lang w:eastAsia="zh-CN"/>
              </w:rPr>
            </w:pPr>
            <w:r>
              <w:rPr>
                <w:lang w:eastAsia="zh-CN"/>
              </w:rPr>
              <w:t>Subcarrier</w:t>
            </w:r>
          </w:p>
        </w:tc>
        <w:tc>
          <w:tcPr>
            <w:tcW w:w="1425" w:type="dxa"/>
            <w:tcBorders>
              <w:bottom w:val="nil"/>
            </w:tcBorders>
            <w:shd w:val="clear" w:color="auto" w:fill="auto"/>
          </w:tcPr>
          <w:p>
            <w:pPr>
              <w:pStyle w:val="74"/>
            </w:pPr>
            <w:r>
              <w:t>Reference</w:t>
            </w:r>
          </w:p>
        </w:tc>
        <w:tc>
          <w:tcPr>
            <w:tcW w:w="4251" w:type="dxa"/>
            <w:gridSpan w:val="3"/>
          </w:tcPr>
          <w:p>
            <w:pPr>
              <w:pStyle w:val="74"/>
            </w:pPr>
            <w:r>
              <w:t>Wanted signal mean power (dBm)</w:t>
            </w:r>
          </w:p>
        </w:tc>
        <w:tc>
          <w:tcPr>
            <w:tcW w:w="1265" w:type="dxa"/>
            <w:tcBorders>
              <w:bottom w:val="nil"/>
            </w:tcBorders>
            <w:shd w:val="clear" w:color="auto" w:fill="auto"/>
          </w:tcPr>
          <w:p>
            <w:pPr>
              <w:pStyle w:val="74"/>
            </w:pPr>
            <w:r>
              <w:t>Interfering</w:t>
            </w:r>
          </w:p>
        </w:tc>
        <w:tc>
          <w:tcPr>
            <w:tcW w:w="1134" w:type="dxa"/>
            <w:tcBorders>
              <w:bottom w:val="nil"/>
            </w:tcBorders>
            <w:shd w:val="clear" w:color="auto" w:fill="auto"/>
          </w:tcPr>
          <w:p>
            <w:pPr>
              <w:pStyle w:val="74"/>
            </w:pPr>
            <w:r>
              <w:t>Type of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4"/>
            </w:pPr>
            <w:r>
              <w:t>channel bandwidth (MHz)</w:t>
            </w:r>
          </w:p>
        </w:tc>
        <w:tc>
          <w:tcPr>
            <w:tcW w:w="1139" w:type="dxa"/>
            <w:tcBorders>
              <w:top w:val="nil"/>
            </w:tcBorders>
            <w:shd w:val="clear" w:color="auto" w:fill="auto"/>
          </w:tcPr>
          <w:p>
            <w:pPr>
              <w:pStyle w:val="74"/>
              <w:rPr>
                <w:lang w:eastAsia="zh-CN"/>
              </w:rPr>
            </w:pPr>
            <w:r>
              <w:rPr>
                <w:lang w:eastAsia="zh-CN"/>
              </w:rPr>
              <w:t>spacing (kHz)</w:t>
            </w:r>
          </w:p>
        </w:tc>
        <w:tc>
          <w:tcPr>
            <w:tcW w:w="1425" w:type="dxa"/>
            <w:tcBorders>
              <w:top w:val="nil"/>
            </w:tcBorders>
            <w:shd w:val="clear" w:color="auto" w:fill="auto"/>
          </w:tcPr>
          <w:p>
            <w:pPr>
              <w:pStyle w:val="74"/>
            </w:pPr>
            <w:r>
              <w:t>measurement channel</w:t>
            </w:r>
          </w:p>
          <w:p>
            <w:pPr>
              <w:pStyle w:val="74"/>
            </w:pPr>
            <w:r>
              <w:t>(annex A.2)</w:t>
            </w:r>
          </w:p>
        </w:tc>
        <w:tc>
          <w:tcPr>
            <w:tcW w:w="1417" w:type="dxa"/>
          </w:tcPr>
          <w:p>
            <w:pPr>
              <w:pStyle w:val="74"/>
            </w:pPr>
            <w:r>
              <w:t>f ≤ 3.0 GHz</w:t>
            </w:r>
          </w:p>
        </w:tc>
        <w:tc>
          <w:tcPr>
            <w:tcW w:w="1417" w:type="dxa"/>
          </w:tcPr>
          <w:p>
            <w:pPr>
              <w:pStyle w:val="74"/>
            </w:pPr>
            <w:r>
              <w:t>3.0 GHz &lt; f ≤ 4.2 GHz</w:t>
            </w:r>
          </w:p>
        </w:tc>
        <w:tc>
          <w:tcPr>
            <w:tcW w:w="1417" w:type="dxa"/>
          </w:tcPr>
          <w:p>
            <w:pPr>
              <w:pStyle w:val="74"/>
            </w:pPr>
            <w:r>
              <w:t>4.2 GHz &lt; f ≤ 6.0 GHz</w:t>
            </w:r>
          </w:p>
        </w:tc>
        <w:tc>
          <w:tcPr>
            <w:tcW w:w="1265" w:type="dxa"/>
            <w:tcBorders>
              <w:top w:val="nil"/>
              <w:bottom w:val="single" w:color="auto" w:sz="4" w:space="0"/>
            </w:tcBorders>
            <w:shd w:val="clear" w:color="auto" w:fill="auto"/>
          </w:tcPr>
          <w:p>
            <w:pPr>
              <w:pStyle w:val="74"/>
            </w:pPr>
            <w:r>
              <w:t>signal mean power (dBm) / BW</w:t>
            </w:r>
            <w:r>
              <w:rPr>
                <w:vertAlign w:val="subscript"/>
              </w:rPr>
              <w:t>Config</w:t>
            </w:r>
          </w:p>
        </w:tc>
        <w:tc>
          <w:tcPr>
            <w:tcW w:w="1134" w:type="dxa"/>
            <w:tcBorders>
              <w:top w:val="nil"/>
              <w:bottom w:val="single" w:color="auto" w:sz="4" w:space="0"/>
            </w:tcBorders>
            <w:shd w:val="clear" w:color="auto" w:fill="auto"/>
          </w:tcPr>
          <w:p>
            <w:pPr>
              <w:pStyle w:val="74"/>
            </w:pPr>
            <w:r>
              <w:t>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5"/>
              <w:rPr>
                <w:lang w:eastAsia="zh-CN"/>
              </w:rPr>
            </w:pPr>
            <w:r>
              <w:rPr>
                <w:lang w:eastAsia="zh-CN"/>
              </w:rPr>
              <w:t>5</w:t>
            </w:r>
          </w:p>
        </w:tc>
        <w:tc>
          <w:tcPr>
            <w:tcW w:w="1139" w:type="dxa"/>
          </w:tcPr>
          <w:p>
            <w:pPr>
              <w:pStyle w:val="75"/>
              <w:rPr>
                <w:lang w:eastAsia="zh-CN"/>
              </w:rPr>
            </w:pPr>
            <w:r>
              <w:rPr>
                <w:lang w:eastAsia="zh-CN"/>
              </w:rPr>
              <w:t>15</w:t>
            </w:r>
          </w:p>
        </w:tc>
        <w:tc>
          <w:tcPr>
            <w:tcW w:w="1425" w:type="dxa"/>
          </w:tcPr>
          <w:p>
            <w:pPr>
              <w:pStyle w:val="75"/>
            </w:pPr>
            <w:r>
              <w:t>G-FR1-A2-1</w:t>
            </w:r>
          </w:p>
        </w:tc>
        <w:tc>
          <w:tcPr>
            <w:tcW w:w="1417" w:type="dxa"/>
          </w:tcPr>
          <w:p>
            <w:pPr>
              <w:pStyle w:val="75"/>
              <w:rPr>
                <w:vertAlign w:val="subscript"/>
                <w:lang w:eastAsia="zh-CN"/>
              </w:rPr>
            </w:pPr>
            <w:r>
              <w:rPr>
                <w:rFonts w:eastAsia="宋体"/>
              </w:rPr>
              <w:t>-70.4 – Δ</w:t>
            </w:r>
            <w:r>
              <w:rPr>
                <w:rFonts w:eastAsia="宋体"/>
                <w:vertAlign w:val="subscript"/>
              </w:rPr>
              <w:t>OTAREFSENS</w:t>
            </w:r>
          </w:p>
        </w:tc>
        <w:tc>
          <w:tcPr>
            <w:tcW w:w="1417" w:type="dxa"/>
          </w:tcPr>
          <w:p>
            <w:pPr>
              <w:pStyle w:val="75"/>
              <w:rPr>
                <w:lang w:eastAsia="zh-CN"/>
              </w:rPr>
            </w:pPr>
            <w:r>
              <w:rPr>
                <w:rFonts w:eastAsia="宋体"/>
              </w:rPr>
              <w:t>-70.4 – Δ</w:t>
            </w:r>
            <w:r>
              <w:rPr>
                <w:rFonts w:eastAsia="宋体"/>
                <w:vertAlign w:val="subscript"/>
              </w:rPr>
              <w:t>OTAREFSENS</w:t>
            </w:r>
          </w:p>
        </w:tc>
        <w:tc>
          <w:tcPr>
            <w:tcW w:w="1417" w:type="dxa"/>
          </w:tcPr>
          <w:p>
            <w:pPr>
              <w:pStyle w:val="75"/>
              <w:rPr>
                <w:lang w:eastAsia="zh-CN"/>
              </w:rPr>
            </w:pPr>
            <w:r>
              <w:rPr>
                <w:rFonts w:eastAsia="宋体"/>
              </w:rPr>
              <w:t>-70.4 – Δ</w:t>
            </w:r>
            <w:r>
              <w:rPr>
                <w:rFonts w:eastAsia="宋体"/>
                <w:vertAlign w:val="subscript"/>
              </w:rPr>
              <w:t>OTAREFSENS</w:t>
            </w:r>
          </w:p>
        </w:tc>
        <w:tc>
          <w:tcPr>
            <w:tcW w:w="1265" w:type="dxa"/>
            <w:tcBorders>
              <w:bottom w:val="nil"/>
            </w:tcBorders>
            <w:shd w:val="clear" w:color="auto" w:fill="auto"/>
          </w:tcPr>
          <w:p>
            <w:pPr>
              <w:pStyle w:val="75"/>
              <w:rPr>
                <w:lang w:eastAsia="zh-CN"/>
              </w:rPr>
            </w:pPr>
            <w:r>
              <w:rPr>
                <w:lang w:eastAsia="zh-CN"/>
              </w:rPr>
              <w:t>-82.5</w:t>
            </w:r>
            <w:r>
              <w:t xml:space="preserve"> – Δ</w:t>
            </w:r>
            <w:r>
              <w:rPr>
                <w:vertAlign w:val="subscript"/>
              </w:rPr>
              <w:t>OTAREFSENS</w:t>
            </w:r>
          </w:p>
        </w:tc>
        <w:tc>
          <w:tcPr>
            <w:tcW w:w="1134" w:type="dxa"/>
            <w:tcBorders>
              <w:bottom w:val="nil"/>
            </w:tcBorders>
            <w:shd w:val="clear" w:color="auto" w:fill="auto"/>
          </w:tcPr>
          <w:p>
            <w:pPr>
              <w:pStyle w:val="75"/>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5"/>
              <w:rPr>
                <w:lang w:eastAsia="zh-CN"/>
              </w:rPr>
            </w:pPr>
          </w:p>
        </w:tc>
        <w:tc>
          <w:tcPr>
            <w:tcW w:w="1139" w:type="dxa"/>
          </w:tcPr>
          <w:p>
            <w:pPr>
              <w:pStyle w:val="75"/>
              <w:rPr>
                <w:lang w:eastAsia="zh-CN"/>
              </w:rPr>
            </w:pPr>
            <w:r>
              <w:rPr>
                <w:lang w:eastAsia="zh-CN"/>
              </w:rPr>
              <w:t>30</w:t>
            </w:r>
          </w:p>
        </w:tc>
        <w:tc>
          <w:tcPr>
            <w:tcW w:w="1425" w:type="dxa"/>
          </w:tcPr>
          <w:p>
            <w:pPr>
              <w:pStyle w:val="75"/>
            </w:pPr>
            <w:r>
              <w:t>G-FR1-A2-2</w:t>
            </w:r>
          </w:p>
        </w:tc>
        <w:tc>
          <w:tcPr>
            <w:tcW w:w="1417" w:type="dxa"/>
          </w:tcPr>
          <w:p>
            <w:pPr>
              <w:pStyle w:val="75"/>
              <w:rPr>
                <w:vertAlign w:val="subscript"/>
                <w:lang w:eastAsia="zh-CN"/>
              </w:rPr>
            </w:pPr>
            <w:r>
              <w:rPr>
                <w:rFonts w:eastAsia="宋体"/>
              </w:rPr>
              <w:t>-71.1 – Δ</w:t>
            </w:r>
            <w:r>
              <w:rPr>
                <w:rFonts w:eastAsia="宋体"/>
                <w:vertAlign w:val="subscript"/>
              </w:rPr>
              <w:t>OTAREFSENS</w:t>
            </w:r>
          </w:p>
        </w:tc>
        <w:tc>
          <w:tcPr>
            <w:tcW w:w="1417" w:type="dxa"/>
          </w:tcPr>
          <w:p>
            <w:pPr>
              <w:pStyle w:val="75"/>
            </w:pPr>
            <w:r>
              <w:rPr>
                <w:rFonts w:eastAsia="宋体"/>
              </w:rPr>
              <w:t>-71.1 – Δ</w:t>
            </w:r>
            <w:r>
              <w:rPr>
                <w:rFonts w:eastAsia="宋体"/>
                <w:vertAlign w:val="subscript"/>
              </w:rPr>
              <w:t>OTAREFSENS</w:t>
            </w:r>
          </w:p>
        </w:tc>
        <w:tc>
          <w:tcPr>
            <w:tcW w:w="1417" w:type="dxa"/>
          </w:tcPr>
          <w:p>
            <w:pPr>
              <w:pStyle w:val="75"/>
            </w:pPr>
            <w:r>
              <w:rPr>
                <w:rFonts w:eastAsia="宋体"/>
              </w:rPr>
              <w:t>-71.1 – Δ</w:t>
            </w:r>
            <w:r>
              <w:rPr>
                <w:rFonts w:eastAsia="宋体"/>
                <w:vertAlign w:val="subscript"/>
              </w:rPr>
              <w:t>OTAREFSENS</w:t>
            </w:r>
          </w:p>
        </w:tc>
        <w:tc>
          <w:tcPr>
            <w:tcW w:w="1265" w:type="dxa"/>
            <w:tcBorders>
              <w:top w:val="nil"/>
              <w:bottom w:val="single" w:color="auto" w:sz="4" w:space="0"/>
            </w:tcBorders>
            <w:shd w:val="clear" w:color="auto" w:fill="auto"/>
          </w:tcPr>
          <w:p>
            <w:pPr>
              <w:pStyle w:val="75"/>
            </w:pPr>
          </w:p>
        </w:tc>
        <w:tc>
          <w:tcPr>
            <w:tcW w:w="1134" w:type="dxa"/>
            <w:tcBorders>
              <w:top w:val="nil"/>
              <w:bottom w:val="single" w:color="auto" w:sz="4" w:space="0"/>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5"/>
              <w:rPr>
                <w:lang w:eastAsia="zh-CN"/>
              </w:rPr>
            </w:pPr>
            <w:r>
              <w:rPr>
                <w:lang w:eastAsia="zh-CN"/>
              </w:rPr>
              <w:t>10</w:t>
            </w:r>
          </w:p>
        </w:tc>
        <w:tc>
          <w:tcPr>
            <w:tcW w:w="1139" w:type="dxa"/>
          </w:tcPr>
          <w:p>
            <w:pPr>
              <w:pStyle w:val="75"/>
              <w:rPr>
                <w:lang w:eastAsia="zh-CN"/>
              </w:rPr>
            </w:pPr>
            <w:r>
              <w:rPr>
                <w:lang w:eastAsia="zh-CN"/>
              </w:rPr>
              <w:t>15</w:t>
            </w:r>
          </w:p>
        </w:tc>
        <w:tc>
          <w:tcPr>
            <w:tcW w:w="1425" w:type="dxa"/>
          </w:tcPr>
          <w:p>
            <w:pPr>
              <w:pStyle w:val="75"/>
            </w:pPr>
            <w:r>
              <w:t>G-FR1-A2-1</w:t>
            </w:r>
          </w:p>
        </w:tc>
        <w:tc>
          <w:tcPr>
            <w:tcW w:w="1417" w:type="dxa"/>
          </w:tcPr>
          <w:p>
            <w:pPr>
              <w:pStyle w:val="75"/>
            </w:pPr>
            <w:r>
              <w:rPr>
                <w:rFonts w:eastAsia="宋体"/>
              </w:rPr>
              <w:t>-70.4 – Δ</w:t>
            </w:r>
            <w:r>
              <w:rPr>
                <w:rFonts w:eastAsia="宋体"/>
                <w:vertAlign w:val="subscript"/>
              </w:rPr>
              <w:t>OTAREFSENS</w:t>
            </w:r>
          </w:p>
        </w:tc>
        <w:tc>
          <w:tcPr>
            <w:tcW w:w="1417" w:type="dxa"/>
          </w:tcPr>
          <w:p>
            <w:pPr>
              <w:pStyle w:val="75"/>
              <w:rPr>
                <w:lang w:eastAsia="zh-CN"/>
              </w:rPr>
            </w:pPr>
            <w:r>
              <w:rPr>
                <w:rFonts w:eastAsia="宋体"/>
              </w:rPr>
              <w:t>-70.4 – Δ</w:t>
            </w:r>
            <w:r>
              <w:rPr>
                <w:rFonts w:eastAsia="宋体"/>
                <w:vertAlign w:val="subscript"/>
              </w:rPr>
              <w:t>OTAREFSENS</w:t>
            </w:r>
          </w:p>
        </w:tc>
        <w:tc>
          <w:tcPr>
            <w:tcW w:w="1417" w:type="dxa"/>
          </w:tcPr>
          <w:p>
            <w:pPr>
              <w:pStyle w:val="75"/>
              <w:rPr>
                <w:lang w:eastAsia="zh-CN"/>
              </w:rPr>
            </w:pPr>
            <w:r>
              <w:rPr>
                <w:rFonts w:eastAsia="宋体"/>
              </w:rPr>
              <w:t>-70.4 – Δ</w:t>
            </w:r>
            <w:r>
              <w:rPr>
                <w:rFonts w:eastAsia="宋体"/>
                <w:vertAlign w:val="subscript"/>
              </w:rPr>
              <w:t>OTAREFSENS</w:t>
            </w:r>
          </w:p>
        </w:tc>
        <w:tc>
          <w:tcPr>
            <w:tcW w:w="1265" w:type="dxa"/>
            <w:tcBorders>
              <w:bottom w:val="nil"/>
            </w:tcBorders>
            <w:shd w:val="clear" w:color="auto" w:fill="auto"/>
          </w:tcPr>
          <w:p>
            <w:pPr>
              <w:pStyle w:val="75"/>
              <w:rPr>
                <w:lang w:eastAsia="zh-CN"/>
              </w:rPr>
            </w:pPr>
            <w:r>
              <w:rPr>
                <w:lang w:eastAsia="zh-CN"/>
              </w:rPr>
              <w:t>-79.3</w:t>
            </w:r>
            <w:r>
              <w:t xml:space="preserve"> – Δ</w:t>
            </w:r>
            <w:r>
              <w:rPr>
                <w:vertAlign w:val="subscript"/>
              </w:rPr>
              <w:t>OTAREFSENS</w:t>
            </w:r>
          </w:p>
        </w:tc>
        <w:tc>
          <w:tcPr>
            <w:tcW w:w="1134" w:type="dxa"/>
            <w:tcBorders>
              <w:bottom w:val="nil"/>
            </w:tcBorders>
            <w:shd w:val="clear" w:color="auto" w:fill="auto"/>
          </w:tcPr>
          <w:p>
            <w:pPr>
              <w:pStyle w:val="75"/>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nil"/>
            </w:tcBorders>
            <w:shd w:val="clear" w:color="auto" w:fill="auto"/>
          </w:tcPr>
          <w:p>
            <w:pPr>
              <w:pStyle w:val="75"/>
              <w:rPr>
                <w:lang w:eastAsia="zh-CN"/>
              </w:rPr>
            </w:pPr>
          </w:p>
        </w:tc>
        <w:tc>
          <w:tcPr>
            <w:tcW w:w="1139" w:type="dxa"/>
          </w:tcPr>
          <w:p>
            <w:pPr>
              <w:pStyle w:val="75"/>
              <w:rPr>
                <w:lang w:eastAsia="zh-CN"/>
              </w:rPr>
            </w:pPr>
            <w:r>
              <w:rPr>
                <w:lang w:eastAsia="zh-CN"/>
              </w:rPr>
              <w:t>30</w:t>
            </w:r>
          </w:p>
        </w:tc>
        <w:tc>
          <w:tcPr>
            <w:tcW w:w="1425" w:type="dxa"/>
          </w:tcPr>
          <w:p>
            <w:pPr>
              <w:pStyle w:val="75"/>
            </w:pPr>
            <w:r>
              <w:t>G-FR1-A2-2</w:t>
            </w:r>
          </w:p>
        </w:tc>
        <w:tc>
          <w:tcPr>
            <w:tcW w:w="1417" w:type="dxa"/>
          </w:tcPr>
          <w:p>
            <w:pPr>
              <w:pStyle w:val="75"/>
            </w:pPr>
            <w:r>
              <w:rPr>
                <w:rFonts w:eastAsia="宋体"/>
              </w:rPr>
              <w:t>-71.1 – Δ</w:t>
            </w:r>
            <w:r>
              <w:rPr>
                <w:rFonts w:eastAsia="宋体"/>
                <w:vertAlign w:val="subscript"/>
              </w:rPr>
              <w:t>OTAREFSENS</w:t>
            </w:r>
          </w:p>
        </w:tc>
        <w:tc>
          <w:tcPr>
            <w:tcW w:w="1417" w:type="dxa"/>
          </w:tcPr>
          <w:p>
            <w:pPr>
              <w:pStyle w:val="75"/>
            </w:pPr>
            <w:r>
              <w:rPr>
                <w:rFonts w:eastAsia="宋体"/>
              </w:rPr>
              <w:t>-71.1 – Δ</w:t>
            </w:r>
            <w:r>
              <w:rPr>
                <w:rFonts w:eastAsia="宋体"/>
                <w:vertAlign w:val="subscript"/>
              </w:rPr>
              <w:t>OTAREFSENS</w:t>
            </w:r>
          </w:p>
        </w:tc>
        <w:tc>
          <w:tcPr>
            <w:tcW w:w="1417" w:type="dxa"/>
          </w:tcPr>
          <w:p>
            <w:pPr>
              <w:pStyle w:val="75"/>
            </w:pPr>
            <w:r>
              <w:rPr>
                <w:rFonts w:eastAsia="宋体"/>
              </w:rPr>
              <w:t>-71.1 – Δ</w:t>
            </w:r>
            <w:r>
              <w:rPr>
                <w:rFonts w:eastAsia="宋体"/>
                <w:vertAlign w:val="subscript"/>
              </w:rPr>
              <w:t>OTAREFSENS</w:t>
            </w:r>
          </w:p>
        </w:tc>
        <w:tc>
          <w:tcPr>
            <w:tcW w:w="1265" w:type="dxa"/>
            <w:tcBorders>
              <w:top w:val="nil"/>
              <w:bottom w:val="nil"/>
            </w:tcBorders>
            <w:shd w:val="clear" w:color="auto" w:fill="auto"/>
          </w:tcPr>
          <w:p>
            <w:pPr>
              <w:pStyle w:val="75"/>
            </w:pPr>
          </w:p>
        </w:tc>
        <w:tc>
          <w:tcPr>
            <w:tcW w:w="1134" w:type="dxa"/>
            <w:tcBorders>
              <w:top w:val="nil"/>
              <w:bottom w:val="nil"/>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5"/>
              <w:rPr>
                <w:lang w:eastAsia="zh-CN"/>
              </w:rPr>
            </w:pPr>
          </w:p>
        </w:tc>
        <w:tc>
          <w:tcPr>
            <w:tcW w:w="1139" w:type="dxa"/>
          </w:tcPr>
          <w:p>
            <w:pPr>
              <w:pStyle w:val="75"/>
              <w:rPr>
                <w:lang w:eastAsia="zh-CN"/>
              </w:rPr>
            </w:pPr>
            <w:r>
              <w:rPr>
                <w:lang w:eastAsia="zh-CN"/>
              </w:rPr>
              <w:t>60</w:t>
            </w:r>
          </w:p>
        </w:tc>
        <w:tc>
          <w:tcPr>
            <w:tcW w:w="1425" w:type="dxa"/>
          </w:tcPr>
          <w:p>
            <w:pPr>
              <w:pStyle w:val="75"/>
            </w:pPr>
            <w:r>
              <w:t>G-FR1-A2-3</w:t>
            </w:r>
          </w:p>
        </w:tc>
        <w:tc>
          <w:tcPr>
            <w:tcW w:w="1417" w:type="dxa"/>
          </w:tcPr>
          <w:p>
            <w:pPr>
              <w:pStyle w:val="75"/>
            </w:pPr>
            <w:r>
              <w:rPr>
                <w:rFonts w:eastAsia="宋体"/>
              </w:rPr>
              <w:t>-68.1 – Δ</w:t>
            </w:r>
            <w:r>
              <w:rPr>
                <w:rFonts w:eastAsia="宋体"/>
                <w:vertAlign w:val="subscript"/>
              </w:rPr>
              <w:t>OTAREFSENS</w:t>
            </w:r>
          </w:p>
        </w:tc>
        <w:tc>
          <w:tcPr>
            <w:tcW w:w="1417" w:type="dxa"/>
          </w:tcPr>
          <w:p>
            <w:pPr>
              <w:pStyle w:val="75"/>
            </w:pPr>
            <w:r>
              <w:rPr>
                <w:rFonts w:eastAsia="宋体"/>
              </w:rPr>
              <w:t>-68.1 – Δ</w:t>
            </w:r>
            <w:r>
              <w:rPr>
                <w:rFonts w:eastAsia="宋体"/>
                <w:vertAlign w:val="subscript"/>
              </w:rPr>
              <w:t>OTAREFSENS</w:t>
            </w:r>
          </w:p>
        </w:tc>
        <w:tc>
          <w:tcPr>
            <w:tcW w:w="1417" w:type="dxa"/>
          </w:tcPr>
          <w:p>
            <w:pPr>
              <w:pStyle w:val="75"/>
            </w:pPr>
            <w:r>
              <w:rPr>
                <w:rFonts w:eastAsia="宋体"/>
              </w:rPr>
              <w:t>-68.1 – Δ</w:t>
            </w:r>
            <w:r>
              <w:rPr>
                <w:rFonts w:eastAsia="宋体"/>
                <w:vertAlign w:val="subscript"/>
              </w:rPr>
              <w:t>OTAREFSENS</w:t>
            </w:r>
          </w:p>
        </w:tc>
        <w:tc>
          <w:tcPr>
            <w:tcW w:w="1265" w:type="dxa"/>
            <w:tcBorders>
              <w:top w:val="nil"/>
              <w:bottom w:val="single" w:color="auto" w:sz="4" w:space="0"/>
            </w:tcBorders>
            <w:shd w:val="clear" w:color="auto" w:fill="auto"/>
          </w:tcPr>
          <w:p>
            <w:pPr>
              <w:pStyle w:val="75"/>
            </w:pPr>
          </w:p>
        </w:tc>
        <w:tc>
          <w:tcPr>
            <w:tcW w:w="1134" w:type="dxa"/>
            <w:tcBorders>
              <w:top w:val="nil"/>
              <w:bottom w:val="single" w:color="auto" w:sz="4" w:space="0"/>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5"/>
              <w:rPr>
                <w:lang w:eastAsia="zh-CN"/>
              </w:rPr>
            </w:pPr>
            <w:r>
              <w:rPr>
                <w:lang w:eastAsia="zh-CN"/>
              </w:rPr>
              <w:t>15</w:t>
            </w:r>
          </w:p>
        </w:tc>
        <w:tc>
          <w:tcPr>
            <w:tcW w:w="1139" w:type="dxa"/>
          </w:tcPr>
          <w:p>
            <w:pPr>
              <w:pStyle w:val="75"/>
              <w:rPr>
                <w:lang w:eastAsia="zh-CN"/>
              </w:rPr>
            </w:pPr>
            <w:r>
              <w:rPr>
                <w:lang w:eastAsia="zh-CN"/>
              </w:rPr>
              <w:t>15</w:t>
            </w:r>
          </w:p>
        </w:tc>
        <w:tc>
          <w:tcPr>
            <w:tcW w:w="1425" w:type="dxa"/>
          </w:tcPr>
          <w:p>
            <w:pPr>
              <w:pStyle w:val="75"/>
            </w:pPr>
            <w:r>
              <w:t>G-FR1-A2-1</w:t>
            </w:r>
          </w:p>
        </w:tc>
        <w:tc>
          <w:tcPr>
            <w:tcW w:w="1417" w:type="dxa"/>
          </w:tcPr>
          <w:p>
            <w:pPr>
              <w:pStyle w:val="75"/>
            </w:pPr>
            <w:r>
              <w:rPr>
                <w:rFonts w:eastAsia="宋体"/>
              </w:rPr>
              <w:t>-70.4 – Δ</w:t>
            </w:r>
            <w:r>
              <w:rPr>
                <w:rFonts w:eastAsia="宋体"/>
                <w:vertAlign w:val="subscript"/>
              </w:rPr>
              <w:t>OTAREFSENS</w:t>
            </w:r>
          </w:p>
        </w:tc>
        <w:tc>
          <w:tcPr>
            <w:tcW w:w="1417" w:type="dxa"/>
          </w:tcPr>
          <w:p>
            <w:pPr>
              <w:pStyle w:val="75"/>
              <w:rPr>
                <w:lang w:eastAsia="zh-CN"/>
              </w:rPr>
            </w:pPr>
            <w:r>
              <w:rPr>
                <w:rFonts w:eastAsia="宋体"/>
              </w:rPr>
              <w:t>-70.4 – Δ</w:t>
            </w:r>
            <w:r>
              <w:rPr>
                <w:rFonts w:eastAsia="宋体"/>
                <w:vertAlign w:val="subscript"/>
              </w:rPr>
              <w:t>OTAREFSENS</w:t>
            </w:r>
          </w:p>
        </w:tc>
        <w:tc>
          <w:tcPr>
            <w:tcW w:w="1417" w:type="dxa"/>
          </w:tcPr>
          <w:p>
            <w:pPr>
              <w:pStyle w:val="75"/>
              <w:rPr>
                <w:lang w:eastAsia="zh-CN"/>
              </w:rPr>
            </w:pPr>
            <w:r>
              <w:rPr>
                <w:rFonts w:eastAsia="宋体"/>
              </w:rPr>
              <w:t>-70.4 – Δ</w:t>
            </w:r>
            <w:r>
              <w:rPr>
                <w:rFonts w:eastAsia="宋体"/>
                <w:vertAlign w:val="subscript"/>
              </w:rPr>
              <w:t>OTAREFSENS</w:t>
            </w:r>
          </w:p>
        </w:tc>
        <w:tc>
          <w:tcPr>
            <w:tcW w:w="1265" w:type="dxa"/>
            <w:tcBorders>
              <w:bottom w:val="nil"/>
            </w:tcBorders>
            <w:shd w:val="clear" w:color="auto" w:fill="auto"/>
          </w:tcPr>
          <w:p>
            <w:pPr>
              <w:pStyle w:val="75"/>
              <w:rPr>
                <w:lang w:eastAsia="zh-CN"/>
              </w:rPr>
            </w:pPr>
            <w:r>
              <w:rPr>
                <w:lang w:eastAsia="zh-CN"/>
              </w:rPr>
              <w:t>-77.5</w:t>
            </w:r>
            <w:r>
              <w:t xml:space="preserve"> – Δ</w:t>
            </w:r>
            <w:r>
              <w:rPr>
                <w:vertAlign w:val="subscript"/>
              </w:rPr>
              <w:t>OTAREFSENS</w:t>
            </w:r>
          </w:p>
        </w:tc>
        <w:tc>
          <w:tcPr>
            <w:tcW w:w="1134" w:type="dxa"/>
            <w:tcBorders>
              <w:bottom w:val="nil"/>
            </w:tcBorders>
            <w:shd w:val="clear" w:color="auto" w:fill="auto"/>
          </w:tcPr>
          <w:p>
            <w:pPr>
              <w:pStyle w:val="75"/>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nil"/>
            </w:tcBorders>
            <w:shd w:val="clear" w:color="auto" w:fill="auto"/>
          </w:tcPr>
          <w:p>
            <w:pPr>
              <w:pStyle w:val="75"/>
              <w:rPr>
                <w:lang w:eastAsia="zh-CN"/>
              </w:rPr>
            </w:pPr>
          </w:p>
        </w:tc>
        <w:tc>
          <w:tcPr>
            <w:tcW w:w="1139" w:type="dxa"/>
          </w:tcPr>
          <w:p>
            <w:pPr>
              <w:pStyle w:val="75"/>
              <w:rPr>
                <w:lang w:eastAsia="zh-CN"/>
              </w:rPr>
            </w:pPr>
            <w:r>
              <w:rPr>
                <w:lang w:eastAsia="zh-CN"/>
              </w:rPr>
              <w:t>30</w:t>
            </w:r>
          </w:p>
        </w:tc>
        <w:tc>
          <w:tcPr>
            <w:tcW w:w="1425" w:type="dxa"/>
          </w:tcPr>
          <w:p>
            <w:pPr>
              <w:pStyle w:val="75"/>
            </w:pPr>
            <w:r>
              <w:t>G-FR1-A2-2</w:t>
            </w:r>
          </w:p>
        </w:tc>
        <w:tc>
          <w:tcPr>
            <w:tcW w:w="1417" w:type="dxa"/>
          </w:tcPr>
          <w:p>
            <w:pPr>
              <w:pStyle w:val="75"/>
            </w:pPr>
            <w:r>
              <w:rPr>
                <w:rFonts w:eastAsia="宋体"/>
              </w:rPr>
              <w:t>-71.1 – Δ</w:t>
            </w:r>
            <w:r>
              <w:rPr>
                <w:rFonts w:eastAsia="宋体"/>
                <w:vertAlign w:val="subscript"/>
              </w:rPr>
              <w:t>OTAREFSENS</w:t>
            </w:r>
          </w:p>
        </w:tc>
        <w:tc>
          <w:tcPr>
            <w:tcW w:w="1417" w:type="dxa"/>
          </w:tcPr>
          <w:p>
            <w:pPr>
              <w:pStyle w:val="75"/>
            </w:pPr>
            <w:r>
              <w:rPr>
                <w:rFonts w:eastAsia="宋体"/>
              </w:rPr>
              <w:t>-71.1 – Δ</w:t>
            </w:r>
            <w:r>
              <w:rPr>
                <w:rFonts w:eastAsia="宋体"/>
                <w:vertAlign w:val="subscript"/>
              </w:rPr>
              <w:t>OTAREFSENS</w:t>
            </w:r>
          </w:p>
        </w:tc>
        <w:tc>
          <w:tcPr>
            <w:tcW w:w="1417" w:type="dxa"/>
          </w:tcPr>
          <w:p>
            <w:pPr>
              <w:pStyle w:val="75"/>
            </w:pPr>
            <w:r>
              <w:rPr>
                <w:rFonts w:eastAsia="宋体"/>
              </w:rPr>
              <w:t>-71.1 – Δ</w:t>
            </w:r>
            <w:r>
              <w:rPr>
                <w:rFonts w:eastAsia="宋体"/>
                <w:vertAlign w:val="subscript"/>
              </w:rPr>
              <w:t>OTAREFSENS</w:t>
            </w:r>
          </w:p>
        </w:tc>
        <w:tc>
          <w:tcPr>
            <w:tcW w:w="1265" w:type="dxa"/>
            <w:tcBorders>
              <w:top w:val="nil"/>
              <w:bottom w:val="nil"/>
            </w:tcBorders>
            <w:shd w:val="clear" w:color="auto" w:fill="auto"/>
          </w:tcPr>
          <w:p>
            <w:pPr>
              <w:pStyle w:val="75"/>
            </w:pPr>
          </w:p>
        </w:tc>
        <w:tc>
          <w:tcPr>
            <w:tcW w:w="1134" w:type="dxa"/>
            <w:tcBorders>
              <w:top w:val="nil"/>
              <w:bottom w:val="nil"/>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5"/>
              <w:rPr>
                <w:lang w:eastAsia="zh-CN"/>
              </w:rPr>
            </w:pPr>
          </w:p>
        </w:tc>
        <w:tc>
          <w:tcPr>
            <w:tcW w:w="1139" w:type="dxa"/>
          </w:tcPr>
          <w:p>
            <w:pPr>
              <w:pStyle w:val="75"/>
              <w:rPr>
                <w:lang w:eastAsia="zh-CN"/>
              </w:rPr>
            </w:pPr>
            <w:r>
              <w:rPr>
                <w:lang w:eastAsia="zh-CN"/>
              </w:rPr>
              <w:t>60</w:t>
            </w:r>
          </w:p>
        </w:tc>
        <w:tc>
          <w:tcPr>
            <w:tcW w:w="1425" w:type="dxa"/>
          </w:tcPr>
          <w:p>
            <w:pPr>
              <w:pStyle w:val="75"/>
            </w:pPr>
            <w:r>
              <w:t>G-FR1-A2-3</w:t>
            </w:r>
          </w:p>
        </w:tc>
        <w:tc>
          <w:tcPr>
            <w:tcW w:w="1417" w:type="dxa"/>
          </w:tcPr>
          <w:p>
            <w:pPr>
              <w:pStyle w:val="75"/>
            </w:pPr>
            <w:r>
              <w:rPr>
                <w:rFonts w:eastAsia="宋体"/>
              </w:rPr>
              <w:t>-68.1 – Δ</w:t>
            </w:r>
            <w:r>
              <w:rPr>
                <w:rFonts w:eastAsia="宋体"/>
                <w:vertAlign w:val="subscript"/>
              </w:rPr>
              <w:t>OTAREFSENS</w:t>
            </w:r>
          </w:p>
        </w:tc>
        <w:tc>
          <w:tcPr>
            <w:tcW w:w="1417" w:type="dxa"/>
          </w:tcPr>
          <w:p>
            <w:pPr>
              <w:pStyle w:val="75"/>
            </w:pPr>
            <w:r>
              <w:rPr>
                <w:rFonts w:eastAsia="宋体"/>
              </w:rPr>
              <w:t>-68.1 – Δ</w:t>
            </w:r>
            <w:r>
              <w:rPr>
                <w:rFonts w:eastAsia="宋体"/>
                <w:vertAlign w:val="subscript"/>
              </w:rPr>
              <w:t>OTAREFSENS</w:t>
            </w:r>
          </w:p>
        </w:tc>
        <w:tc>
          <w:tcPr>
            <w:tcW w:w="1417" w:type="dxa"/>
          </w:tcPr>
          <w:p>
            <w:pPr>
              <w:pStyle w:val="75"/>
            </w:pPr>
            <w:r>
              <w:rPr>
                <w:rFonts w:eastAsia="宋体"/>
              </w:rPr>
              <w:t>-68.1 – Δ</w:t>
            </w:r>
            <w:r>
              <w:rPr>
                <w:rFonts w:eastAsia="宋体"/>
                <w:vertAlign w:val="subscript"/>
              </w:rPr>
              <w:t>OTAREFSENS</w:t>
            </w:r>
          </w:p>
        </w:tc>
        <w:tc>
          <w:tcPr>
            <w:tcW w:w="1265" w:type="dxa"/>
            <w:tcBorders>
              <w:top w:val="nil"/>
              <w:bottom w:val="single" w:color="auto" w:sz="4" w:space="0"/>
            </w:tcBorders>
            <w:shd w:val="clear" w:color="auto" w:fill="auto"/>
          </w:tcPr>
          <w:p>
            <w:pPr>
              <w:pStyle w:val="75"/>
            </w:pPr>
          </w:p>
        </w:tc>
        <w:tc>
          <w:tcPr>
            <w:tcW w:w="1134" w:type="dxa"/>
            <w:tcBorders>
              <w:top w:val="nil"/>
              <w:bottom w:val="single" w:color="auto" w:sz="4" w:space="0"/>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5"/>
              <w:rPr>
                <w:lang w:eastAsia="zh-CN"/>
              </w:rPr>
            </w:pPr>
            <w:r>
              <w:rPr>
                <w:lang w:eastAsia="zh-CN"/>
              </w:rPr>
              <w:t>20</w:t>
            </w:r>
          </w:p>
        </w:tc>
        <w:tc>
          <w:tcPr>
            <w:tcW w:w="1139" w:type="dxa"/>
          </w:tcPr>
          <w:p>
            <w:pPr>
              <w:pStyle w:val="75"/>
            </w:pPr>
            <w:r>
              <w:rPr>
                <w:lang w:eastAsia="zh-CN"/>
              </w:rPr>
              <w:t>15</w:t>
            </w:r>
          </w:p>
        </w:tc>
        <w:tc>
          <w:tcPr>
            <w:tcW w:w="1425" w:type="dxa"/>
          </w:tcPr>
          <w:p>
            <w:pPr>
              <w:pStyle w:val="75"/>
            </w:pPr>
            <w:r>
              <w:t>G-FR1-A2-4</w:t>
            </w:r>
          </w:p>
        </w:tc>
        <w:tc>
          <w:tcPr>
            <w:tcW w:w="1417" w:type="dxa"/>
          </w:tcPr>
          <w:p>
            <w:pPr>
              <w:pStyle w:val="75"/>
            </w:pPr>
            <w:r>
              <w:rPr>
                <w:rFonts w:eastAsia="宋体"/>
              </w:rPr>
              <w:t>-64.2 – Δ</w:t>
            </w:r>
            <w:r>
              <w:rPr>
                <w:rFonts w:eastAsia="宋体"/>
                <w:vertAlign w:val="subscript"/>
              </w:rPr>
              <w:t>OTAREFSENS</w:t>
            </w:r>
          </w:p>
        </w:tc>
        <w:tc>
          <w:tcPr>
            <w:tcW w:w="1417" w:type="dxa"/>
          </w:tcPr>
          <w:p>
            <w:pPr>
              <w:pStyle w:val="75"/>
              <w:rPr>
                <w:lang w:eastAsia="zh-CN"/>
              </w:rPr>
            </w:pPr>
            <w:r>
              <w:rPr>
                <w:rFonts w:eastAsia="宋体"/>
              </w:rPr>
              <w:t>-64.2 – Δ</w:t>
            </w:r>
            <w:r>
              <w:rPr>
                <w:rFonts w:eastAsia="宋体"/>
                <w:vertAlign w:val="subscript"/>
              </w:rPr>
              <w:t>OTAREFSENS</w:t>
            </w:r>
          </w:p>
        </w:tc>
        <w:tc>
          <w:tcPr>
            <w:tcW w:w="1417" w:type="dxa"/>
          </w:tcPr>
          <w:p>
            <w:pPr>
              <w:pStyle w:val="75"/>
              <w:rPr>
                <w:lang w:eastAsia="zh-CN"/>
              </w:rPr>
            </w:pPr>
            <w:r>
              <w:rPr>
                <w:rFonts w:eastAsia="宋体"/>
              </w:rPr>
              <w:t>-64.2 – Δ</w:t>
            </w:r>
            <w:r>
              <w:rPr>
                <w:rFonts w:eastAsia="宋体"/>
                <w:vertAlign w:val="subscript"/>
              </w:rPr>
              <w:t>OTAREFSENS</w:t>
            </w:r>
          </w:p>
        </w:tc>
        <w:tc>
          <w:tcPr>
            <w:tcW w:w="1265" w:type="dxa"/>
            <w:tcBorders>
              <w:bottom w:val="nil"/>
            </w:tcBorders>
            <w:shd w:val="clear" w:color="auto" w:fill="auto"/>
          </w:tcPr>
          <w:p>
            <w:pPr>
              <w:pStyle w:val="75"/>
              <w:rPr>
                <w:lang w:eastAsia="zh-CN"/>
              </w:rPr>
            </w:pPr>
            <w:r>
              <w:rPr>
                <w:lang w:eastAsia="zh-CN"/>
              </w:rPr>
              <w:t>-76.2</w:t>
            </w:r>
            <w:r>
              <w:t xml:space="preserve"> – Δ</w:t>
            </w:r>
            <w:r>
              <w:rPr>
                <w:vertAlign w:val="subscript"/>
              </w:rPr>
              <w:t>OTAREFSENS</w:t>
            </w:r>
          </w:p>
        </w:tc>
        <w:tc>
          <w:tcPr>
            <w:tcW w:w="1134" w:type="dxa"/>
            <w:tcBorders>
              <w:bottom w:val="nil"/>
            </w:tcBorders>
            <w:shd w:val="clear" w:color="auto" w:fill="auto"/>
          </w:tcPr>
          <w:p>
            <w:pPr>
              <w:pStyle w:val="75"/>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nil"/>
            </w:tcBorders>
            <w:shd w:val="clear" w:color="auto" w:fill="auto"/>
          </w:tcPr>
          <w:p>
            <w:pPr>
              <w:pStyle w:val="75"/>
              <w:rPr>
                <w:lang w:eastAsia="zh-CN"/>
              </w:rPr>
            </w:pPr>
          </w:p>
        </w:tc>
        <w:tc>
          <w:tcPr>
            <w:tcW w:w="1139" w:type="dxa"/>
          </w:tcPr>
          <w:p>
            <w:pPr>
              <w:pStyle w:val="75"/>
            </w:pPr>
            <w:r>
              <w:rPr>
                <w:lang w:eastAsia="zh-CN"/>
              </w:rPr>
              <w:t>30</w:t>
            </w:r>
          </w:p>
        </w:tc>
        <w:tc>
          <w:tcPr>
            <w:tcW w:w="1425" w:type="dxa"/>
          </w:tcPr>
          <w:p>
            <w:pPr>
              <w:pStyle w:val="75"/>
            </w:pPr>
            <w:r>
              <w:t>G-FR1-A2-5</w:t>
            </w:r>
          </w:p>
        </w:tc>
        <w:tc>
          <w:tcPr>
            <w:tcW w:w="1417" w:type="dxa"/>
          </w:tcPr>
          <w:p>
            <w:pPr>
              <w:pStyle w:val="75"/>
            </w:pPr>
            <w:r>
              <w:rPr>
                <w:rFonts w:eastAsia="宋体"/>
              </w:rPr>
              <w:t>-64.2 – Δ</w:t>
            </w:r>
            <w:r>
              <w:rPr>
                <w:rFonts w:eastAsia="宋体"/>
                <w:vertAlign w:val="subscript"/>
              </w:rPr>
              <w:t>OTAREFSENS</w:t>
            </w:r>
          </w:p>
        </w:tc>
        <w:tc>
          <w:tcPr>
            <w:tcW w:w="1417" w:type="dxa"/>
          </w:tcPr>
          <w:p>
            <w:pPr>
              <w:pStyle w:val="75"/>
            </w:pPr>
            <w:r>
              <w:rPr>
                <w:rFonts w:eastAsia="宋体"/>
              </w:rPr>
              <w:t>-64.2 – Δ</w:t>
            </w:r>
            <w:r>
              <w:rPr>
                <w:rFonts w:eastAsia="宋体"/>
                <w:vertAlign w:val="subscript"/>
              </w:rPr>
              <w:t>OTAREFSENS</w:t>
            </w:r>
          </w:p>
        </w:tc>
        <w:tc>
          <w:tcPr>
            <w:tcW w:w="1417" w:type="dxa"/>
          </w:tcPr>
          <w:p>
            <w:pPr>
              <w:pStyle w:val="75"/>
            </w:pPr>
            <w:r>
              <w:rPr>
                <w:rFonts w:eastAsia="宋体"/>
              </w:rPr>
              <w:t>-64.2 – Δ</w:t>
            </w:r>
            <w:r>
              <w:rPr>
                <w:rFonts w:eastAsia="宋体"/>
                <w:vertAlign w:val="subscript"/>
              </w:rPr>
              <w:t>OTAREFSENS</w:t>
            </w:r>
          </w:p>
        </w:tc>
        <w:tc>
          <w:tcPr>
            <w:tcW w:w="1265" w:type="dxa"/>
            <w:tcBorders>
              <w:top w:val="nil"/>
              <w:bottom w:val="nil"/>
            </w:tcBorders>
            <w:shd w:val="clear" w:color="auto" w:fill="auto"/>
          </w:tcPr>
          <w:p>
            <w:pPr>
              <w:pStyle w:val="75"/>
            </w:pPr>
          </w:p>
        </w:tc>
        <w:tc>
          <w:tcPr>
            <w:tcW w:w="1134" w:type="dxa"/>
            <w:tcBorders>
              <w:top w:val="nil"/>
              <w:bottom w:val="nil"/>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5"/>
              <w:rPr>
                <w:lang w:eastAsia="zh-CN"/>
              </w:rPr>
            </w:pPr>
          </w:p>
        </w:tc>
        <w:tc>
          <w:tcPr>
            <w:tcW w:w="1139" w:type="dxa"/>
          </w:tcPr>
          <w:p>
            <w:pPr>
              <w:pStyle w:val="75"/>
            </w:pPr>
            <w:r>
              <w:rPr>
                <w:lang w:eastAsia="zh-CN"/>
              </w:rPr>
              <w:t>60</w:t>
            </w:r>
          </w:p>
        </w:tc>
        <w:tc>
          <w:tcPr>
            <w:tcW w:w="1425" w:type="dxa"/>
          </w:tcPr>
          <w:p>
            <w:pPr>
              <w:pStyle w:val="75"/>
            </w:pPr>
            <w:r>
              <w:t>G-FR1-A2-6</w:t>
            </w:r>
          </w:p>
        </w:tc>
        <w:tc>
          <w:tcPr>
            <w:tcW w:w="1417" w:type="dxa"/>
          </w:tcPr>
          <w:p>
            <w:pPr>
              <w:pStyle w:val="75"/>
            </w:pPr>
            <w:r>
              <w:rPr>
                <w:rFonts w:eastAsia="宋体"/>
              </w:rPr>
              <w:t>-64.5 – Δ</w:t>
            </w:r>
            <w:r>
              <w:rPr>
                <w:rFonts w:eastAsia="宋体"/>
                <w:vertAlign w:val="subscript"/>
              </w:rPr>
              <w:t>OTAREFSENS</w:t>
            </w:r>
          </w:p>
        </w:tc>
        <w:tc>
          <w:tcPr>
            <w:tcW w:w="1417" w:type="dxa"/>
          </w:tcPr>
          <w:p>
            <w:pPr>
              <w:pStyle w:val="75"/>
            </w:pPr>
            <w:r>
              <w:rPr>
                <w:rFonts w:eastAsia="宋体"/>
              </w:rPr>
              <w:t>-64.5 – Δ</w:t>
            </w:r>
            <w:r>
              <w:rPr>
                <w:rFonts w:eastAsia="宋体"/>
                <w:vertAlign w:val="subscript"/>
              </w:rPr>
              <w:t>OTAREFSENS</w:t>
            </w:r>
          </w:p>
        </w:tc>
        <w:tc>
          <w:tcPr>
            <w:tcW w:w="1417" w:type="dxa"/>
          </w:tcPr>
          <w:p>
            <w:pPr>
              <w:pStyle w:val="75"/>
            </w:pPr>
            <w:r>
              <w:rPr>
                <w:rFonts w:eastAsia="宋体"/>
              </w:rPr>
              <w:t>-64.5 – Δ</w:t>
            </w:r>
            <w:r>
              <w:rPr>
                <w:rFonts w:eastAsia="宋体"/>
                <w:vertAlign w:val="subscript"/>
              </w:rPr>
              <w:t>OTAREFSENS</w:t>
            </w:r>
          </w:p>
        </w:tc>
        <w:tc>
          <w:tcPr>
            <w:tcW w:w="1265" w:type="dxa"/>
            <w:tcBorders>
              <w:top w:val="nil"/>
              <w:bottom w:val="single" w:color="auto" w:sz="4" w:space="0"/>
            </w:tcBorders>
            <w:shd w:val="clear" w:color="auto" w:fill="auto"/>
          </w:tcPr>
          <w:p>
            <w:pPr>
              <w:pStyle w:val="75"/>
            </w:pPr>
          </w:p>
        </w:tc>
        <w:tc>
          <w:tcPr>
            <w:tcW w:w="1134" w:type="dxa"/>
            <w:tcBorders>
              <w:top w:val="nil"/>
              <w:bottom w:val="single" w:color="auto" w:sz="4" w:space="0"/>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5"/>
              <w:rPr>
                <w:lang w:eastAsia="zh-CN"/>
              </w:rPr>
            </w:pPr>
            <w:r>
              <w:rPr>
                <w:lang w:eastAsia="zh-CN"/>
              </w:rPr>
              <w:t>25</w:t>
            </w:r>
          </w:p>
        </w:tc>
        <w:tc>
          <w:tcPr>
            <w:tcW w:w="1139" w:type="dxa"/>
          </w:tcPr>
          <w:p>
            <w:pPr>
              <w:pStyle w:val="75"/>
            </w:pPr>
            <w:r>
              <w:rPr>
                <w:lang w:eastAsia="zh-CN"/>
              </w:rPr>
              <w:t>15</w:t>
            </w:r>
          </w:p>
        </w:tc>
        <w:tc>
          <w:tcPr>
            <w:tcW w:w="1425" w:type="dxa"/>
          </w:tcPr>
          <w:p>
            <w:pPr>
              <w:pStyle w:val="75"/>
            </w:pPr>
            <w:r>
              <w:t>G-FR1-A2-4</w:t>
            </w:r>
          </w:p>
        </w:tc>
        <w:tc>
          <w:tcPr>
            <w:tcW w:w="1417" w:type="dxa"/>
          </w:tcPr>
          <w:p>
            <w:pPr>
              <w:pStyle w:val="75"/>
            </w:pPr>
            <w:r>
              <w:rPr>
                <w:rFonts w:eastAsia="宋体"/>
              </w:rPr>
              <w:t>-64.2 – Δ</w:t>
            </w:r>
            <w:r>
              <w:rPr>
                <w:rFonts w:eastAsia="宋体"/>
                <w:vertAlign w:val="subscript"/>
              </w:rPr>
              <w:t>OTAREFSENS</w:t>
            </w:r>
          </w:p>
        </w:tc>
        <w:tc>
          <w:tcPr>
            <w:tcW w:w="1417" w:type="dxa"/>
          </w:tcPr>
          <w:p>
            <w:pPr>
              <w:pStyle w:val="75"/>
              <w:rPr>
                <w:lang w:eastAsia="zh-CN"/>
              </w:rPr>
            </w:pPr>
            <w:r>
              <w:rPr>
                <w:rFonts w:eastAsia="宋体"/>
              </w:rPr>
              <w:t>-64.2 – Δ</w:t>
            </w:r>
            <w:r>
              <w:rPr>
                <w:rFonts w:eastAsia="宋体"/>
                <w:vertAlign w:val="subscript"/>
              </w:rPr>
              <w:t>OTAREFSENS</w:t>
            </w:r>
          </w:p>
        </w:tc>
        <w:tc>
          <w:tcPr>
            <w:tcW w:w="1417" w:type="dxa"/>
          </w:tcPr>
          <w:p>
            <w:pPr>
              <w:pStyle w:val="75"/>
              <w:rPr>
                <w:lang w:eastAsia="zh-CN"/>
              </w:rPr>
            </w:pPr>
            <w:r>
              <w:rPr>
                <w:rFonts w:eastAsia="宋体"/>
              </w:rPr>
              <w:t>-64.2 – Δ</w:t>
            </w:r>
            <w:r>
              <w:rPr>
                <w:rFonts w:eastAsia="宋体"/>
                <w:vertAlign w:val="subscript"/>
              </w:rPr>
              <w:t>OTAREFSENS</w:t>
            </w:r>
          </w:p>
        </w:tc>
        <w:tc>
          <w:tcPr>
            <w:tcW w:w="1265" w:type="dxa"/>
            <w:tcBorders>
              <w:bottom w:val="nil"/>
            </w:tcBorders>
            <w:shd w:val="clear" w:color="auto" w:fill="auto"/>
          </w:tcPr>
          <w:p>
            <w:pPr>
              <w:pStyle w:val="75"/>
              <w:rPr>
                <w:lang w:eastAsia="zh-CN"/>
              </w:rPr>
            </w:pPr>
            <w:r>
              <w:rPr>
                <w:lang w:eastAsia="zh-CN"/>
              </w:rPr>
              <w:t>-75.2</w:t>
            </w:r>
            <w:r>
              <w:t xml:space="preserve"> – Δ</w:t>
            </w:r>
            <w:r>
              <w:rPr>
                <w:vertAlign w:val="subscript"/>
              </w:rPr>
              <w:t>OTAREFSENS</w:t>
            </w:r>
          </w:p>
        </w:tc>
        <w:tc>
          <w:tcPr>
            <w:tcW w:w="1134" w:type="dxa"/>
            <w:tcBorders>
              <w:bottom w:val="nil"/>
            </w:tcBorders>
            <w:shd w:val="clear" w:color="auto" w:fill="auto"/>
          </w:tcPr>
          <w:p>
            <w:pPr>
              <w:pStyle w:val="75"/>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nil"/>
            </w:tcBorders>
            <w:shd w:val="clear" w:color="auto" w:fill="auto"/>
          </w:tcPr>
          <w:p>
            <w:pPr>
              <w:pStyle w:val="75"/>
              <w:rPr>
                <w:lang w:eastAsia="zh-CN"/>
              </w:rPr>
            </w:pPr>
          </w:p>
        </w:tc>
        <w:tc>
          <w:tcPr>
            <w:tcW w:w="1139" w:type="dxa"/>
          </w:tcPr>
          <w:p>
            <w:pPr>
              <w:pStyle w:val="75"/>
            </w:pPr>
            <w:r>
              <w:rPr>
                <w:lang w:eastAsia="zh-CN"/>
              </w:rPr>
              <w:t>30</w:t>
            </w:r>
          </w:p>
        </w:tc>
        <w:tc>
          <w:tcPr>
            <w:tcW w:w="1425" w:type="dxa"/>
          </w:tcPr>
          <w:p>
            <w:pPr>
              <w:pStyle w:val="75"/>
            </w:pPr>
            <w:r>
              <w:t>G-FR1-A2-5</w:t>
            </w:r>
          </w:p>
        </w:tc>
        <w:tc>
          <w:tcPr>
            <w:tcW w:w="1417" w:type="dxa"/>
          </w:tcPr>
          <w:p>
            <w:pPr>
              <w:pStyle w:val="75"/>
            </w:pPr>
            <w:r>
              <w:rPr>
                <w:rFonts w:eastAsia="宋体"/>
              </w:rPr>
              <w:t>-64.2 – Δ</w:t>
            </w:r>
            <w:r>
              <w:rPr>
                <w:rFonts w:eastAsia="宋体"/>
                <w:vertAlign w:val="subscript"/>
              </w:rPr>
              <w:t>OTAREFSENS</w:t>
            </w:r>
          </w:p>
        </w:tc>
        <w:tc>
          <w:tcPr>
            <w:tcW w:w="1417" w:type="dxa"/>
          </w:tcPr>
          <w:p>
            <w:pPr>
              <w:pStyle w:val="75"/>
            </w:pPr>
            <w:r>
              <w:rPr>
                <w:rFonts w:eastAsia="宋体"/>
              </w:rPr>
              <w:t>-64.2 – Δ</w:t>
            </w:r>
            <w:r>
              <w:rPr>
                <w:rFonts w:eastAsia="宋体"/>
                <w:vertAlign w:val="subscript"/>
              </w:rPr>
              <w:t>OTAREFSENS</w:t>
            </w:r>
          </w:p>
        </w:tc>
        <w:tc>
          <w:tcPr>
            <w:tcW w:w="1417" w:type="dxa"/>
          </w:tcPr>
          <w:p>
            <w:pPr>
              <w:pStyle w:val="75"/>
            </w:pPr>
            <w:r>
              <w:rPr>
                <w:rFonts w:eastAsia="宋体"/>
              </w:rPr>
              <w:t>-64.2 – Δ</w:t>
            </w:r>
            <w:r>
              <w:rPr>
                <w:rFonts w:eastAsia="宋体"/>
                <w:vertAlign w:val="subscript"/>
              </w:rPr>
              <w:t>OTAREFSENS</w:t>
            </w:r>
          </w:p>
        </w:tc>
        <w:tc>
          <w:tcPr>
            <w:tcW w:w="1265" w:type="dxa"/>
            <w:tcBorders>
              <w:top w:val="nil"/>
              <w:bottom w:val="nil"/>
            </w:tcBorders>
            <w:shd w:val="clear" w:color="auto" w:fill="auto"/>
          </w:tcPr>
          <w:p>
            <w:pPr>
              <w:pStyle w:val="75"/>
            </w:pPr>
          </w:p>
        </w:tc>
        <w:tc>
          <w:tcPr>
            <w:tcW w:w="1134" w:type="dxa"/>
            <w:tcBorders>
              <w:top w:val="nil"/>
              <w:bottom w:val="nil"/>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5"/>
              <w:rPr>
                <w:lang w:eastAsia="zh-CN"/>
              </w:rPr>
            </w:pPr>
          </w:p>
        </w:tc>
        <w:tc>
          <w:tcPr>
            <w:tcW w:w="1139" w:type="dxa"/>
          </w:tcPr>
          <w:p>
            <w:pPr>
              <w:pStyle w:val="75"/>
            </w:pPr>
            <w:r>
              <w:rPr>
                <w:lang w:eastAsia="zh-CN"/>
              </w:rPr>
              <w:t>60</w:t>
            </w:r>
          </w:p>
        </w:tc>
        <w:tc>
          <w:tcPr>
            <w:tcW w:w="1425" w:type="dxa"/>
          </w:tcPr>
          <w:p>
            <w:pPr>
              <w:pStyle w:val="75"/>
            </w:pPr>
            <w:r>
              <w:t>G-FR1-A2-6</w:t>
            </w:r>
          </w:p>
        </w:tc>
        <w:tc>
          <w:tcPr>
            <w:tcW w:w="1417" w:type="dxa"/>
          </w:tcPr>
          <w:p>
            <w:pPr>
              <w:pStyle w:val="75"/>
            </w:pPr>
            <w:r>
              <w:rPr>
                <w:rFonts w:eastAsia="宋体"/>
              </w:rPr>
              <w:t>-64.5 – Δ</w:t>
            </w:r>
            <w:r>
              <w:rPr>
                <w:rFonts w:eastAsia="宋体"/>
                <w:vertAlign w:val="subscript"/>
              </w:rPr>
              <w:t>OTAREFSENS</w:t>
            </w:r>
          </w:p>
        </w:tc>
        <w:tc>
          <w:tcPr>
            <w:tcW w:w="1417" w:type="dxa"/>
          </w:tcPr>
          <w:p>
            <w:pPr>
              <w:pStyle w:val="75"/>
            </w:pPr>
            <w:r>
              <w:rPr>
                <w:rFonts w:eastAsia="宋体"/>
              </w:rPr>
              <w:t>-64.5 – Δ</w:t>
            </w:r>
            <w:r>
              <w:rPr>
                <w:rFonts w:eastAsia="宋体"/>
                <w:vertAlign w:val="subscript"/>
              </w:rPr>
              <w:t>OTAREFSENS</w:t>
            </w:r>
          </w:p>
        </w:tc>
        <w:tc>
          <w:tcPr>
            <w:tcW w:w="1417" w:type="dxa"/>
          </w:tcPr>
          <w:p>
            <w:pPr>
              <w:pStyle w:val="75"/>
            </w:pPr>
            <w:r>
              <w:rPr>
                <w:rFonts w:eastAsia="宋体"/>
              </w:rPr>
              <w:t>-64.5 – Δ</w:t>
            </w:r>
            <w:r>
              <w:rPr>
                <w:rFonts w:eastAsia="宋体"/>
                <w:vertAlign w:val="subscript"/>
              </w:rPr>
              <w:t>OTAREFSENS</w:t>
            </w:r>
          </w:p>
        </w:tc>
        <w:tc>
          <w:tcPr>
            <w:tcW w:w="1265" w:type="dxa"/>
            <w:tcBorders>
              <w:top w:val="nil"/>
              <w:bottom w:val="single" w:color="auto" w:sz="4" w:space="0"/>
            </w:tcBorders>
            <w:shd w:val="clear" w:color="auto" w:fill="auto"/>
          </w:tcPr>
          <w:p>
            <w:pPr>
              <w:pStyle w:val="75"/>
            </w:pPr>
          </w:p>
        </w:tc>
        <w:tc>
          <w:tcPr>
            <w:tcW w:w="1134" w:type="dxa"/>
            <w:tcBorders>
              <w:top w:val="nil"/>
              <w:bottom w:val="single" w:color="auto" w:sz="4" w:space="0"/>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5"/>
              <w:rPr>
                <w:lang w:eastAsia="zh-CN"/>
              </w:rPr>
            </w:pPr>
            <w:r>
              <w:rPr>
                <w:lang w:eastAsia="zh-CN"/>
              </w:rPr>
              <w:t>30</w:t>
            </w:r>
          </w:p>
        </w:tc>
        <w:tc>
          <w:tcPr>
            <w:tcW w:w="1139" w:type="dxa"/>
          </w:tcPr>
          <w:p>
            <w:pPr>
              <w:pStyle w:val="75"/>
            </w:pPr>
            <w:r>
              <w:rPr>
                <w:lang w:eastAsia="zh-CN"/>
              </w:rPr>
              <w:t>15</w:t>
            </w:r>
          </w:p>
        </w:tc>
        <w:tc>
          <w:tcPr>
            <w:tcW w:w="1425" w:type="dxa"/>
          </w:tcPr>
          <w:p>
            <w:pPr>
              <w:pStyle w:val="75"/>
            </w:pPr>
            <w:r>
              <w:t>G-FR1-A2-4</w:t>
            </w:r>
          </w:p>
        </w:tc>
        <w:tc>
          <w:tcPr>
            <w:tcW w:w="1417" w:type="dxa"/>
          </w:tcPr>
          <w:p>
            <w:pPr>
              <w:pStyle w:val="75"/>
            </w:pPr>
            <w:r>
              <w:rPr>
                <w:rFonts w:eastAsia="宋体"/>
              </w:rPr>
              <w:t>-64.2 – Δ</w:t>
            </w:r>
            <w:r>
              <w:rPr>
                <w:rFonts w:eastAsia="宋体"/>
                <w:vertAlign w:val="subscript"/>
              </w:rPr>
              <w:t>OTAREFSENS</w:t>
            </w:r>
          </w:p>
        </w:tc>
        <w:tc>
          <w:tcPr>
            <w:tcW w:w="1417" w:type="dxa"/>
          </w:tcPr>
          <w:p>
            <w:pPr>
              <w:pStyle w:val="75"/>
              <w:rPr>
                <w:lang w:eastAsia="zh-CN"/>
              </w:rPr>
            </w:pPr>
            <w:r>
              <w:rPr>
                <w:rFonts w:eastAsia="宋体"/>
              </w:rPr>
              <w:t>-64.2 – Δ</w:t>
            </w:r>
            <w:r>
              <w:rPr>
                <w:rFonts w:eastAsia="宋体"/>
                <w:vertAlign w:val="subscript"/>
              </w:rPr>
              <w:t>OTAREFSENS</w:t>
            </w:r>
          </w:p>
        </w:tc>
        <w:tc>
          <w:tcPr>
            <w:tcW w:w="1417" w:type="dxa"/>
          </w:tcPr>
          <w:p>
            <w:pPr>
              <w:pStyle w:val="75"/>
              <w:rPr>
                <w:lang w:eastAsia="zh-CN"/>
              </w:rPr>
            </w:pPr>
            <w:r>
              <w:rPr>
                <w:rFonts w:eastAsia="宋体"/>
              </w:rPr>
              <w:t>-64.2 – Δ</w:t>
            </w:r>
            <w:r>
              <w:rPr>
                <w:rFonts w:eastAsia="宋体"/>
                <w:vertAlign w:val="subscript"/>
              </w:rPr>
              <w:t>OTAREFSENS</w:t>
            </w:r>
          </w:p>
        </w:tc>
        <w:tc>
          <w:tcPr>
            <w:tcW w:w="1265" w:type="dxa"/>
            <w:tcBorders>
              <w:bottom w:val="nil"/>
            </w:tcBorders>
            <w:shd w:val="clear" w:color="auto" w:fill="auto"/>
          </w:tcPr>
          <w:p>
            <w:pPr>
              <w:pStyle w:val="75"/>
              <w:rPr>
                <w:lang w:eastAsia="zh-CN"/>
              </w:rPr>
            </w:pPr>
            <w:r>
              <w:rPr>
                <w:lang w:eastAsia="zh-CN"/>
              </w:rPr>
              <w:t>-74.4</w:t>
            </w:r>
            <w:r>
              <w:t xml:space="preserve"> – Δ</w:t>
            </w:r>
            <w:r>
              <w:rPr>
                <w:vertAlign w:val="subscript"/>
              </w:rPr>
              <w:t>OTAREFSENS</w:t>
            </w:r>
          </w:p>
        </w:tc>
        <w:tc>
          <w:tcPr>
            <w:tcW w:w="1134" w:type="dxa"/>
            <w:tcBorders>
              <w:bottom w:val="nil"/>
            </w:tcBorders>
            <w:shd w:val="clear" w:color="auto" w:fill="auto"/>
          </w:tcPr>
          <w:p>
            <w:pPr>
              <w:pStyle w:val="75"/>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nil"/>
            </w:tcBorders>
            <w:shd w:val="clear" w:color="auto" w:fill="auto"/>
          </w:tcPr>
          <w:p>
            <w:pPr>
              <w:pStyle w:val="75"/>
              <w:rPr>
                <w:lang w:eastAsia="zh-CN"/>
              </w:rPr>
            </w:pPr>
          </w:p>
        </w:tc>
        <w:tc>
          <w:tcPr>
            <w:tcW w:w="1139" w:type="dxa"/>
          </w:tcPr>
          <w:p>
            <w:pPr>
              <w:pStyle w:val="75"/>
            </w:pPr>
            <w:r>
              <w:rPr>
                <w:lang w:eastAsia="zh-CN"/>
              </w:rPr>
              <w:t>30</w:t>
            </w:r>
          </w:p>
        </w:tc>
        <w:tc>
          <w:tcPr>
            <w:tcW w:w="1425" w:type="dxa"/>
          </w:tcPr>
          <w:p>
            <w:pPr>
              <w:pStyle w:val="75"/>
            </w:pPr>
            <w:r>
              <w:t>G-FR1-A2-5</w:t>
            </w:r>
          </w:p>
        </w:tc>
        <w:tc>
          <w:tcPr>
            <w:tcW w:w="1417" w:type="dxa"/>
          </w:tcPr>
          <w:p>
            <w:pPr>
              <w:pStyle w:val="75"/>
            </w:pPr>
            <w:r>
              <w:rPr>
                <w:rFonts w:eastAsia="宋体"/>
              </w:rPr>
              <w:t>-64.2 – Δ</w:t>
            </w:r>
            <w:r>
              <w:rPr>
                <w:rFonts w:eastAsia="宋体"/>
                <w:vertAlign w:val="subscript"/>
              </w:rPr>
              <w:t>OTAREFSENS</w:t>
            </w:r>
          </w:p>
        </w:tc>
        <w:tc>
          <w:tcPr>
            <w:tcW w:w="1417" w:type="dxa"/>
          </w:tcPr>
          <w:p>
            <w:pPr>
              <w:pStyle w:val="75"/>
            </w:pPr>
            <w:r>
              <w:rPr>
                <w:rFonts w:eastAsia="宋体"/>
              </w:rPr>
              <w:t>-64.2 – Δ</w:t>
            </w:r>
            <w:r>
              <w:rPr>
                <w:rFonts w:eastAsia="宋体"/>
                <w:vertAlign w:val="subscript"/>
              </w:rPr>
              <w:t>OTAREFSENS</w:t>
            </w:r>
          </w:p>
        </w:tc>
        <w:tc>
          <w:tcPr>
            <w:tcW w:w="1417" w:type="dxa"/>
          </w:tcPr>
          <w:p>
            <w:pPr>
              <w:pStyle w:val="75"/>
            </w:pPr>
            <w:r>
              <w:rPr>
                <w:rFonts w:eastAsia="宋体"/>
              </w:rPr>
              <w:t>-64.2 – Δ</w:t>
            </w:r>
            <w:r>
              <w:rPr>
                <w:rFonts w:eastAsia="宋体"/>
                <w:vertAlign w:val="subscript"/>
              </w:rPr>
              <w:t>OTAREFSENS</w:t>
            </w:r>
          </w:p>
        </w:tc>
        <w:tc>
          <w:tcPr>
            <w:tcW w:w="1265" w:type="dxa"/>
            <w:tcBorders>
              <w:top w:val="nil"/>
              <w:bottom w:val="nil"/>
            </w:tcBorders>
            <w:shd w:val="clear" w:color="auto" w:fill="auto"/>
          </w:tcPr>
          <w:p>
            <w:pPr>
              <w:pStyle w:val="75"/>
            </w:pPr>
          </w:p>
        </w:tc>
        <w:tc>
          <w:tcPr>
            <w:tcW w:w="1134" w:type="dxa"/>
            <w:tcBorders>
              <w:top w:val="nil"/>
              <w:bottom w:val="nil"/>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2" w:author="ZTE1" w:date="2021-04-26T14:59:0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112" w:author="ZTE1" w:date="2021-04-26T14:59:01Z">
            <w:trPr>
              <w:cantSplit/>
              <w:jc w:val="center"/>
            </w:trPr>
          </w:trPrChange>
        </w:trPr>
        <w:tc>
          <w:tcPr>
            <w:tcW w:w="1129" w:type="dxa"/>
            <w:tcBorders>
              <w:top w:val="nil"/>
              <w:bottom w:val="single" w:color="auto" w:sz="4" w:space="0"/>
            </w:tcBorders>
            <w:shd w:val="clear" w:color="auto" w:fill="auto"/>
            <w:tcPrChange w:id="113" w:author="ZTE1" w:date="2021-04-26T14:59:01Z">
              <w:tcPr>
                <w:tcW w:w="1129" w:type="dxa"/>
                <w:tcBorders>
                  <w:top w:val="nil"/>
                  <w:bottom w:val="single" w:color="auto" w:sz="4" w:space="0"/>
                </w:tcBorders>
                <w:shd w:val="clear" w:color="auto" w:fill="auto"/>
              </w:tcPr>
            </w:tcPrChange>
          </w:tcPr>
          <w:p>
            <w:pPr>
              <w:pStyle w:val="75"/>
              <w:rPr>
                <w:lang w:eastAsia="zh-CN"/>
              </w:rPr>
            </w:pPr>
          </w:p>
        </w:tc>
        <w:tc>
          <w:tcPr>
            <w:tcW w:w="1139" w:type="dxa"/>
            <w:tcPrChange w:id="114" w:author="ZTE1" w:date="2021-04-26T14:59:01Z">
              <w:tcPr>
                <w:tcW w:w="1139" w:type="dxa"/>
              </w:tcPr>
            </w:tcPrChange>
          </w:tcPr>
          <w:p>
            <w:pPr>
              <w:pStyle w:val="75"/>
            </w:pPr>
            <w:r>
              <w:rPr>
                <w:lang w:eastAsia="zh-CN"/>
              </w:rPr>
              <w:t>60</w:t>
            </w:r>
          </w:p>
        </w:tc>
        <w:tc>
          <w:tcPr>
            <w:tcW w:w="1425" w:type="dxa"/>
            <w:tcPrChange w:id="115" w:author="ZTE1" w:date="2021-04-26T14:59:01Z">
              <w:tcPr>
                <w:tcW w:w="1425" w:type="dxa"/>
              </w:tcPr>
            </w:tcPrChange>
          </w:tcPr>
          <w:p>
            <w:pPr>
              <w:pStyle w:val="75"/>
            </w:pPr>
            <w:r>
              <w:t>G-FR1-A2-6</w:t>
            </w:r>
          </w:p>
        </w:tc>
        <w:tc>
          <w:tcPr>
            <w:tcW w:w="1417" w:type="dxa"/>
            <w:tcPrChange w:id="116" w:author="ZTE1" w:date="2021-04-26T14:59:01Z">
              <w:tcPr>
                <w:tcW w:w="1417" w:type="dxa"/>
              </w:tcPr>
            </w:tcPrChange>
          </w:tcPr>
          <w:p>
            <w:pPr>
              <w:pStyle w:val="75"/>
            </w:pPr>
            <w:r>
              <w:rPr>
                <w:rFonts w:eastAsia="宋体"/>
              </w:rPr>
              <w:t>-64.5 – Δ</w:t>
            </w:r>
            <w:r>
              <w:rPr>
                <w:rFonts w:eastAsia="宋体"/>
                <w:vertAlign w:val="subscript"/>
              </w:rPr>
              <w:t>OTAREFSENS</w:t>
            </w:r>
          </w:p>
        </w:tc>
        <w:tc>
          <w:tcPr>
            <w:tcW w:w="1417" w:type="dxa"/>
            <w:tcPrChange w:id="117" w:author="ZTE1" w:date="2021-04-26T14:59:01Z">
              <w:tcPr>
                <w:tcW w:w="1417" w:type="dxa"/>
              </w:tcPr>
            </w:tcPrChange>
          </w:tcPr>
          <w:p>
            <w:pPr>
              <w:pStyle w:val="75"/>
            </w:pPr>
            <w:r>
              <w:rPr>
                <w:rFonts w:eastAsia="宋体"/>
              </w:rPr>
              <w:t>-64.5 – Δ</w:t>
            </w:r>
            <w:r>
              <w:rPr>
                <w:rFonts w:eastAsia="宋体"/>
                <w:vertAlign w:val="subscript"/>
              </w:rPr>
              <w:t>OTAREFSENS</w:t>
            </w:r>
          </w:p>
        </w:tc>
        <w:tc>
          <w:tcPr>
            <w:tcW w:w="1417" w:type="dxa"/>
            <w:tcPrChange w:id="118" w:author="ZTE1" w:date="2021-04-26T14:59:01Z">
              <w:tcPr>
                <w:tcW w:w="1417" w:type="dxa"/>
              </w:tcPr>
            </w:tcPrChange>
          </w:tcPr>
          <w:p>
            <w:pPr>
              <w:pStyle w:val="75"/>
            </w:pPr>
            <w:r>
              <w:rPr>
                <w:rFonts w:eastAsia="宋体"/>
              </w:rPr>
              <w:t>-64.5 – Δ</w:t>
            </w:r>
            <w:r>
              <w:rPr>
                <w:rFonts w:eastAsia="宋体"/>
                <w:vertAlign w:val="subscript"/>
              </w:rPr>
              <w:t>OTAREFSENS</w:t>
            </w:r>
          </w:p>
        </w:tc>
        <w:tc>
          <w:tcPr>
            <w:tcW w:w="1265" w:type="dxa"/>
            <w:tcBorders>
              <w:top w:val="nil"/>
              <w:bottom w:val="single" w:color="auto" w:sz="4" w:space="0"/>
            </w:tcBorders>
            <w:shd w:val="clear" w:color="auto" w:fill="auto"/>
            <w:tcPrChange w:id="119" w:author="ZTE1" w:date="2021-04-26T14:59:01Z">
              <w:tcPr>
                <w:tcW w:w="1265" w:type="dxa"/>
                <w:tcBorders>
                  <w:top w:val="nil"/>
                  <w:bottom w:val="single" w:color="auto" w:sz="4" w:space="0"/>
                </w:tcBorders>
                <w:shd w:val="clear" w:color="auto" w:fill="auto"/>
              </w:tcPr>
            </w:tcPrChange>
          </w:tcPr>
          <w:p>
            <w:pPr>
              <w:pStyle w:val="75"/>
            </w:pPr>
          </w:p>
        </w:tc>
        <w:tc>
          <w:tcPr>
            <w:tcW w:w="1134" w:type="dxa"/>
            <w:tcBorders>
              <w:top w:val="nil"/>
              <w:bottom w:val="single" w:color="auto" w:sz="4" w:space="0"/>
            </w:tcBorders>
            <w:shd w:val="clear" w:color="auto" w:fill="auto"/>
            <w:tcPrChange w:id="120" w:author="ZTE1" w:date="2021-04-26T14:59:01Z">
              <w:tcPr>
                <w:tcW w:w="1134" w:type="dxa"/>
                <w:tcBorders>
                  <w:top w:val="nil"/>
                  <w:bottom w:val="single" w:color="auto" w:sz="4" w:space="0"/>
                </w:tcBorders>
                <w:shd w:val="clear" w:color="auto" w:fill="auto"/>
              </w:tcPr>
            </w:tcPrChange>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2" w:author="ZTE1" w:date="2021-04-26T14:59:0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121" w:author="ZTE1" w:date="2021-04-26T14:56:31Z"/>
          <w:trPrChange w:id="122" w:author="ZTE1" w:date="2021-04-26T14:59:01Z">
            <w:trPr>
              <w:cantSplit/>
              <w:jc w:val="center"/>
            </w:trPr>
          </w:trPrChange>
        </w:trPr>
        <w:tc>
          <w:tcPr>
            <w:tcW w:w="1129" w:type="dxa"/>
            <w:tcBorders>
              <w:top w:val="single" w:color="auto" w:sz="4" w:space="0"/>
              <w:bottom w:val="nil"/>
            </w:tcBorders>
            <w:shd w:val="clear" w:color="auto" w:fill="auto"/>
            <w:tcPrChange w:id="123" w:author="ZTE1" w:date="2021-04-26T14:59:01Z">
              <w:tcPr>
                <w:tcW w:w="1129" w:type="dxa"/>
                <w:tcBorders>
                  <w:top w:val="nil"/>
                  <w:bottom w:val="single" w:color="auto" w:sz="4" w:space="0"/>
                </w:tcBorders>
                <w:shd w:val="clear" w:color="auto" w:fill="auto"/>
              </w:tcPr>
            </w:tcPrChange>
          </w:tcPr>
          <w:p>
            <w:pPr>
              <w:pStyle w:val="75"/>
              <w:rPr>
                <w:ins w:id="124" w:author="ZTE1" w:date="2021-04-26T14:56:31Z"/>
                <w:rFonts w:hint="default"/>
                <w:lang w:val="en-US" w:eastAsia="zh-CN"/>
              </w:rPr>
            </w:pPr>
            <w:ins w:id="125" w:author="ZTE1" w:date="2021-04-26T14:56:42Z">
              <w:r>
                <w:rPr>
                  <w:rFonts w:hint="eastAsia"/>
                  <w:lang w:val="en-US" w:eastAsia="zh-CN"/>
                </w:rPr>
                <w:t>35</w:t>
              </w:r>
            </w:ins>
          </w:p>
        </w:tc>
        <w:tc>
          <w:tcPr>
            <w:tcW w:w="1139" w:type="dxa"/>
            <w:tcPrChange w:id="126" w:author="ZTE1" w:date="2021-04-26T14:59:01Z">
              <w:tcPr>
                <w:tcW w:w="1139" w:type="dxa"/>
              </w:tcPr>
            </w:tcPrChange>
          </w:tcPr>
          <w:p>
            <w:pPr>
              <w:pStyle w:val="75"/>
              <w:rPr>
                <w:ins w:id="127" w:author="ZTE1" w:date="2021-04-26T14:56:31Z"/>
                <w:lang w:eastAsia="zh-CN"/>
              </w:rPr>
            </w:pPr>
            <w:ins w:id="128" w:author="ZTE1" w:date="2021-04-26T14:56:51Z">
              <w:r>
                <w:rPr>
                  <w:lang w:eastAsia="zh-CN"/>
                </w:rPr>
                <w:t>15</w:t>
              </w:r>
            </w:ins>
          </w:p>
        </w:tc>
        <w:tc>
          <w:tcPr>
            <w:tcW w:w="1425" w:type="dxa"/>
            <w:tcPrChange w:id="129" w:author="ZTE1" w:date="2021-04-26T14:59:01Z">
              <w:tcPr>
                <w:tcW w:w="1425" w:type="dxa"/>
              </w:tcPr>
            </w:tcPrChange>
          </w:tcPr>
          <w:p>
            <w:pPr>
              <w:pStyle w:val="75"/>
              <w:rPr>
                <w:ins w:id="130" w:author="ZTE1" w:date="2021-04-26T14:56:31Z"/>
              </w:rPr>
            </w:pPr>
            <w:ins w:id="131" w:author="ZTE1" w:date="2021-04-26T14:57:09Z">
              <w:r>
                <w:rPr/>
                <w:t>G-FR1-A2-4</w:t>
              </w:r>
            </w:ins>
          </w:p>
        </w:tc>
        <w:tc>
          <w:tcPr>
            <w:tcW w:w="1417" w:type="dxa"/>
            <w:tcPrChange w:id="132" w:author="ZTE1" w:date="2021-04-26T14:59:01Z">
              <w:tcPr>
                <w:tcW w:w="1417" w:type="dxa"/>
              </w:tcPr>
            </w:tcPrChange>
          </w:tcPr>
          <w:p>
            <w:pPr>
              <w:pStyle w:val="75"/>
              <w:rPr>
                <w:ins w:id="133" w:author="ZTE1" w:date="2021-04-26T14:56:31Z"/>
                <w:rFonts w:eastAsia="宋体"/>
              </w:rPr>
            </w:pPr>
            <w:ins w:id="134" w:author="ZTE1" w:date="2021-04-26T14:57:28Z">
              <w:r>
                <w:rPr>
                  <w:rFonts w:eastAsia="宋体"/>
                </w:rPr>
                <w:t>-64.2 – Δ</w:t>
              </w:r>
            </w:ins>
            <w:ins w:id="135" w:author="ZTE1" w:date="2021-04-26T14:57:28Z">
              <w:r>
                <w:rPr>
                  <w:rFonts w:eastAsia="宋体"/>
                  <w:vertAlign w:val="subscript"/>
                </w:rPr>
                <w:t>OTAREFSENS</w:t>
              </w:r>
            </w:ins>
          </w:p>
        </w:tc>
        <w:tc>
          <w:tcPr>
            <w:tcW w:w="1417" w:type="dxa"/>
            <w:tcPrChange w:id="136" w:author="ZTE1" w:date="2021-04-26T14:59:01Z">
              <w:tcPr>
                <w:tcW w:w="1417" w:type="dxa"/>
              </w:tcPr>
            </w:tcPrChange>
          </w:tcPr>
          <w:p>
            <w:pPr>
              <w:pStyle w:val="75"/>
              <w:rPr>
                <w:ins w:id="137" w:author="ZTE1" w:date="2021-04-26T14:56:31Z"/>
                <w:rFonts w:eastAsia="宋体"/>
              </w:rPr>
            </w:pPr>
            <w:ins w:id="138" w:author="ZTE1" w:date="2021-04-26T14:57:51Z">
              <w:r>
                <w:rPr>
                  <w:rFonts w:eastAsia="宋体"/>
                </w:rPr>
                <w:t>-64.2 – Δ</w:t>
              </w:r>
            </w:ins>
            <w:ins w:id="139" w:author="ZTE1" w:date="2021-04-26T14:57:51Z">
              <w:r>
                <w:rPr>
                  <w:rFonts w:eastAsia="宋体"/>
                  <w:vertAlign w:val="subscript"/>
                </w:rPr>
                <w:t>OTAREFSENS</w:t>
              </w:r>
            </w:ins>
          </w:p>
        </w:tc>
        <w:tc>
          <w:tcPr>
            <w:tcW w:w="1417" w:type="dxa"/>
            <w:tcPrChange w:id="140" w:author="ZTE1" w:date="2021-04-26T14:59:01Z">
              <w:tcPr>
                <w:tcW w:w="1417" w:type="dxa"/>
              </w:tcPr>
            </w:tcPrChange>
          </w:tcPr>
          <w:p>
            <w:pPr>
              <w:pStyle w:val="75"/>
              <w:rPr>
                <w:ins w:id="141" w:author="ZTE1" w:date="2021-04-26T14:56:31Z"/>
                <w:rFonts w:eastAsia="宋体"/>
              </w:rPr>
            </w:pPr>
            <w:ins w:id="142" w:author="ZTE1" w:date="2021-04-26T14:58:11Z">
              <w:r>
                <w:rPr>
                  <w:rFonts w:eastAsia="宋体"/>
                </w:rPr>
                <w:t>-64.2 – Δ</w:t>
              </w:r>
            </w:ins>
            <w:ins w:id="143" w:author="ZTE1" w:date="2021-04-26T14:58:11Z">
              <w:r>
                <w:rPr>
                  <w:rFonts w:eastAsia="宋体"/>
                  <w:vertAlign w:val="subscript"/>
                </w:rPr>
                <w:t>OTAREFSENS</w:t>
              </w:r>
            </w:ins>
          </w:p>
        </w:tc>
        <w:tc>
          <w:tcPr>
            <w:tcW w:w="1265" w:type="dxa"/>
            <w:tcBorders>
              <w:top w:val="single" w:color="auto" w:sz="4" w:space="0"/>
              <w:bottom w:val="nil"/>
            </w:tcBorders>
            <w:shd w:val="clear" w:color="auto" w:fill="auto"/>
            <w:tcPrChange w:id="144" w:author="ZTE1" w:date="2021-04-26T14:59:01Z">
              <w:tcPr>
                <w:tcW w:w="1265" w:type="dxa"/>
                <w:tcBorders>
                  <w:top w:val="nil"/>
                  <w:bottom w:val="single" w:color="auto" w:sz="4" w:space="0"/>
                </w:tcBorders>
                <w:shd w:val="clear" w:color="auto" w:fill="auto"/>
              </w:tcPr>
            </w:tcPrChange>
          </w:tcPr>
          <w:p>
            <w:pPr>
              <w:pStyle w:val="75"/>
              <w:rPr>
                <w:ins w:id="145" w:author="ZTE1" w:date="2021-04-26T14:56:31Z"/>
              </w:rPr>
            </w:pPr>
            <w:ins w:id="146" w:author="ZTE1" w:date="2021-04-26T14:58:32Z">
              <w:r>
                <w:rPr>
                  <w:rFonts w:hint="eastAsia" w:cs="v5.0.0"/>
                  <w:lang w:val="en-US" w:eastAsia="zh-CN"/>
                </w:rPr>
                <w:t>-73.7</w:t>
              </w:r>
            </w:ins>
            <w:ins w:id="147" w:author="ZTE1" w:date="2021-04-26T14:58:32Z">
              <w:r>
                <w:rPr/>
                <w:t>– Δ</w:t>
              </w:r>
            </w:ins>
            <w:ins w:id="148" w:author="ZTE1" w:date="2021-04-26T14:58:32Z">
              <w:r>
                <w:rPr>
                  <w:vertAlign w:val="subscript"/>
                </w:rPr>
                <w:t>OTAREFSENS</w:t>
              </w:r>
            </w:ins>
          </w:p>
        </w:tc>
        <w:tc>
          <w:tcPr>
            <w:tcW w:w="1134" w:type="dxa"/>
            <w:tcBorders>
              <w:top w:val="single" w:color="auto" w:sz="4" w:space="0"/>
              <w:bottom w:val="nil"/>
            </w:tcBorders>
            <w:shd w:val="clear" w:color="auto" w:fill="auto"/>
            <w:tcPrChange w:id="149" w:author="ZTE1" w:date="2021-04-26T14:59:01Z">
              <w:tcPr>
                <w:tcW w:w="1134" w:type="dxa"/>
                <w:tcBorders>
                  <w:top w:val="nil"/>
                  <w:bottom w:val="single" w:color="auto" w:sz="4" w:space="0"/>
                </w:tcBorders>
                <w:shd w:val="clear" w:color="auto" w:fill="auto"/>
              </w:tcPr>
            </w:tcPrChange>
          </w:tcPr>
          <w:p>
            <w:pPr>
              <w:pStyle w:val="75"/>
              <w:rPr>
                <w:ins w:id="150" w:author="ZTE1" w:date="2021-04-26T14:56:31Z"/>
                <w:lang w:eastAsia="zh-CN"/>
              </w:rPr>
            </w:pPr>
            <w:ins w:id="151" w:author="ZTE1" w:date="2021-04-26T14:58:38Z">
              <w:r>
                <w:rPr>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3" w:author="ZTE1" w:date="2021-04-26T14:59:0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152" w:author="ZTE1" w:date="2021-04-26T14:56:31Z"/>
          <w:trPrChange w:id="153" w:author="ZTE1" w:date="2021-04-26T14:59:01Z">
            <w:trPr>
              <w:cantSplit/>
              <w:jc w:val="center"/>
            </w:trPr>
          </w:trPrChange>
        </w:trPr>
        <w:tc>
          <w:tcPr>
            <w:tcW w:w="1129" w:type="dxa"/>
            <w:tcBorders>
              <w:top w:val="nil"/>
              <w:bottom w:val="nil"/>
            </w:tcBorders>
            <w:shd w:val="clear" w:color="auto" w:fill="auto"/>
            <w:tcPrChange w:id="154" w:author="ZTE1" w:date="2021-04-26T14:59:01Z">
              <w:tcPr>
                <w:tcW w:w="1129" w:type="dxa"/>
                <w:tcBorders>
                  <w:top w:val="nil"/>
                  <w:bottom w:val="single" w:color="auto" w:sz="4" w:space="0"/>
                </w:tcBorders>
                <w:shd w:val="clear" w:color="auto" w:fill="auto"/>
              </w:tcPr>
            </w:tcPrChange>
          </w:tcPr>
          <w:p>
            <w:pPr>
              <w:pStyle w:val="75"/>
              <w:rPr>
                <w:ins w:id="155" w:author="ZTE1" w:date="2021-04-26T14:56:31Z"/>
                <w:lang w:eastAsia="zh-CN"/>
              </w:rPr>
            </w:pPr>
          </w:p>
        </w:tc>
        <w:tc>
          <w:tcPr>
            <w:tcW w:w="1139" w:type="dxa"/>
            <w:tcPrChange w:id="156" w:author="ZTE1" w:date="2021-04-26T14:59:01Z">
              <w:tcPr>
                <w:tcW w:w="1139" w:type="dxa"/>
              </w:tcPr>
            </w:tcPrChange>
          </w:tcPr>
          <w:p>
            <w:pPr>
              <w:pStyle w:val="75"/>
              <w:rPr>
                <w:ins w:id="157" w:author="ZTE1" w:date="2021-04-26T14:56:31Z"/>
                <w:lang w:eastAsia="zh-CN"/>
              </w:rPr>
            </w:pPr>
            <w:ins w:id="158" w:author="ZTE1" w:date="2021-04-26T14:56:54Z">
              <w:r>
                <w:rPr>
                  <w:lang w:eastAsia="zh-CN"/>
                </w:rPr>
                <w:t>30</w:t>
              </w:r>
            </w:ins>
          </w:p>
        </w:tc>
        <w:tc>
          <w:tcPr>
            <w:tcW w:w="1425" w:type="dxa"/>
            <w:tcPrChange w:id="159" w:author="ZTE1" w:date="2021-04-26T14:59:01Z">
              <w:tcPr>
                <w:tcW w:w="1425" w:type="dxa"/>
              </w:tcPr>
            </w:tcPrChange>
          </w:tcPr>
          <w:p>
            <w:pPr>
              <w:pStyle w:val="75"/>
              <w:rPr>
                <w:ins w:id="160" w:author="ZTE1" w:date="2021-04-26T14:56:31Z"/>
              </w:rPr>
            </w:pPr>
            <w:ins w:id="161" w:author="ZTE1" w:date="2021-04-26T14:57:17Z">
              <w:r>
                <w:rPr/>
                <w:t>G-FR1-A2-5</w:t>
              </w:r>
            </w:ins>
          </w:p>
        </w:tc>
        <w:tc>
          <w:tcPr>
            <w:tcW w:w="1417" w:type="dxa"/>
            <w:tcPrChange w:id="162" w:author="ZTE1" w:date="2021-04-26T14:59:01Z">
              <w:tcPr>
                <w:tcW w:w="1417" w:type="dxa"/>
              </w:tcPr>
            </w:tcPrChange>
          </w:tcPr>
          <w:p>
            <w:pPr>
              <w:pStyle w:val="75"/>
              <w:rPr>
                <w:ins w:id="163" w:author="ZTE1" w:date="2021-04-26T14:56:31Z"/>
                <w:rFonts w:eastAsia="宋体"/>
              </w:rPr>
            </w:pPr>
            <w:ins w:id="164" w:author="ZTE1" w:date="2021-04-26T14:57:38Z">
              <w:r>
                <w:rPr>
                  <w:rFonts w:eastAsia="宋体"/>
                </w:rPr>
                <w:t>-64.2 – Δ</w:t>
              </w:r>
            </w:ins>
            <w:ins w:id="165" w:author="ZTE1" w:date="2021-04-26T14:57:38Z">
              <w:r>
                <w:rPr>
                  <w:rFonts w:eastAsia="宋体"/>
                  <w:vertAlign w:val="subscript"/>
                </w:rPr>
                <w:t>OTAREFSENS</w:t>
              </w:r>
            </w:ins>
          </w:p>
        </w:tc>
        <w:tc>
          <w:tcPr>
            <w:tcW w:w="1417" w:type="dxa"/>
            <w:tcPrChange w:id="166" w:author="ZTE1" w:date="2021-04-26T14:59:01Z">
              <w:tcPr>
                <w:tcW w:w="1417" w:type="dxa"/>
              </w:tcPr>
            </w:tcPrChange>
          </w:tcPr>
          <w:p>
            <w:pPr>
              <w:pStyle w:val="75"/>
              <w:rPr>
                <w:ins w:id="167" w:author="ZTE1" w:date="2021-04-26T14:56:31Z"/>
                <w:rFonts w:eastAsia="宋体"/>
              </w:rPr>
            </w:pPr>
            <w:ins w:id="168" w:author="ZTE1" w:date="2021-04-26T14:57:59Z">
              <w:r>
                <w:rPr>
                  <w:rFonts w:eastAsia="宋体"/>
                </w:rPr>
                <w:t>-64.2 – Δ</w:t>
              </w:r>
            </w:ins>
            <w:ins w:id="169" w:author="ZTE1" w:date="2021-04-26T14:57:59Z">
              <w:r>
                <w:rPr>
                  <w:rFonts w:eastAsia="宋体"/>
                  <w:vertAlign w:val="subscript"/>
                </w:rPr>
                <w:t>OTAREFSENS</w:t>
              </w:r>
            </w:ins>
          </w:p>
        </w:tc>
        <w:tc>
          <w:tcPr>
            <w:tcW w:w="1417" w:type="dxa"/>
            <w:tcPrChange w:id="170" w:author="ZTE1" w:date="2021-04-26T14:59:01Z">
              <w:tcPr>
                <w:tcW w:w="1417" w:type="dxa"/>
              </w:tcPr>
            </w:tcPrChange>
          </w:tcPr>
          <w:p>
            <w:pPr>
              <w:pStyle w:val="75"/>
              <w:rPr>
                <w:ins w:id="171" w:author="ZTE1" w:date="2021-04-26T14:56:31Z"/>
                <w:rFonts w:eastAsia="宋体"/>
              </w:rPr>
            </w:pPr>
            <w:ins w:id="172" w:author="ZTE1" w:date="2021-04-26T14:58:16Z">
              <w:r>
                <w:rPr>
                  <w:rFonts w:eastAsia="宋体"/>
                </w:rPr>
                <w:t>-64.2 – Δ</w:t>
              </w:r>
            </w:ins>
            <w:ins w:id="173" w:author="ZTE1" w:date="2021-04-26T14:58:16Z">
              <w:r>
                <w:rPr>
                  <w:rFonts w:eastAsia="宋体"/>
                  <w:vertAlign w:val="subscript"/>
                </w:rPr>
                <w:t>OTAREFSENS</w:t>
              </w:r>
            </w:ins>
          </w:p>
        </w:tc>
        <w:tc>
          <w:tcPr>
            <w:tcW w:w="1265" w:type="dxa"/>
            <w:tcBorders>
              <w:top w:val="nil"/>
              <w:bottom w:val="nil"/>
            </w:tcBorders>
            <w:shd w:val="clear" w:color="auto" w:fill="auto"/>
            <w:tcPrChange w:id="174" w:author="ZTE1" w:date="2021-04-26T14:59:01Z">
              <w:tcPr>
                <w:tcW w:w="1265" w:type="dxa"/>
                <w:tcBorders>
                  <w:top w:val="nil"/>
                  <w:bottom w:val="single" w:color="auto" w:sz="4" w:space="0"/>
                </w:tcBorders>
                <w:shd w:val="clear" w:color="auto" w:fill="auto"/>
              </w:tcPr>
            </w:tcPrChange>
          </w:tcPr>
          <w:p>
            <w:pPr>
              <w:pStyle w:val="75"/>
              <w:rPr>
                <w:ins w:id="175" w:author="ZTE1" w:date="2021-04-26T14:56:31Z"/>
              </w:rPr>
            </w:pPr>
          </w:p>
        </w:tc>
        <w:tc>
          <w:tcPr>
            <w:tcW w:w="1134" w:type="dxa"/>
            <w:tcBorders>
              <w:top w:val="nil"/>
              <w:bottom w:val="nil"/>
            </w:tcBorders>
            <w:shd w:val="clear" w:color="auto" w:fill="auto"/>
            <w:tcPrChange w:id="176" w:author="ZTE1" w:date="2021-04-26T14:59:01Z">
              <w:tcPr>
                <w:tcW w:w="1134" w:type="dxa"/>
                <w:tcBorders>
                  <w:top w:val="nil"/>
                  <w:bottom w:val="single" w:color="auto" w:sz="4" w:space="0"/>
                </w:tcBorders>
                <w:shd w:val="clear" w:color="auto" w:fill="auto"/>
              </w:tcPr>
            </w:tcPrChange>
          </w:tcPr>
          <w:p>
            <w:pPr>
              <w:pStyle w:val="75"/>
              <w:rPr>
                <w:ins w:id="177" w:author="ZTE1" w:date="2021-04-26T14:56:31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9" w:author="ZTE1" w:date="2021-04-26T14:59:0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178" w:author="ZTE1" w:date="2021-04-26T14:56:31Z"/>
          <w:trPrChange w:id="179" w:author="ZTE1" w:date="2021-04-26T14:59:01Z">
            <w:trPr>
              <w:cantSplit/>
              <w:jc w:val="center"/>
            </w:trPr>
          </w:trPrChange>
        </w:trPr>
        <w:tc>
          <w:tcPr>
            <w:tcW w:w="1129" w:type="dxa"/>
            <w:tcBorders>
              <w:top w:val="nil"/>
              <w:bottom w:val="single" w:color="auto" w:sz="4" w:space="0"/>
            </w:tcBorders>
            <w:shd w:val="clear" w:color="auto" w:fill="auto"/>
            <w:tcPrChange w:id="180" w:author="ZTE1" w:date="2021-04-26T14:59:01Z">
              <w:tcPr>
                <w:tcW w:w="1129" w:type="dxa"/>
                <w:tcBorders>
                  <w:top w:val="nil"/>
                  <w:bottom w:val="single" w:color="auto" w:sz="4" w:space="0"/>
                </w:tcBorders>
                <w:shd w:val="clear" w:color="auto" w:fill="auto"/>
              </w:tcPr>
            </w:tcPrChange>
          </w:tcPr>
          <w:p>
            <w:pPr>
              <w:pStyle w:val="75"/>
              <w:rPr>
                <w:ins w:id="181" w:author="ZTE1" w:date="2021-04-26T14:56:31Z"/>
                <w:lang w:eastAsia="zh-CN"/>
              </w:rPr>
            </w:pPr>
          </w:p>
        </w:tc>
        <w:tc>
          <w:tcPr>
            <w:tcW w:w="1139" w:type="dxa"/>
            <w:tcPrChange w:id="182" w:author="ZTE1" w:date="2021-04-26T14:59:01Z">
              <w:tcPr>
                <w:tcW w:w="1139" w:type="dxa"/>
              </w:tcPr>
            </w:tcPrChange>
          </w:tcPr>
          <w:p>
            <w:pPr>
              <w:pStyle w:val="75"/>
              <w:rPr>
                <w:ins w:id="183" w:author="ZTE1" w:date="2021-04-26T14:56:31Z"/>
                <w:lang w:eastAsia="zh-CN"/>
              </w:rPr>
            </w:pPr>
            <w:ins w:id="184" w:author="ZTE1" w:date="2021-04-26T14:56:56Z">
              <w:r>
                <w:rPr>
                  <w:lang w:eastAsia="zh-CN"/>
                </w:rPr>
                <w:t>60</w:t>
              </w:r>
            </w:ins>
          </w:p>
        </w:tc>
        <w:tc>
          <w:tcPr>
            <w:tcW w:w="1425" w:type="dxa"/>
            <w:tcPrChange w:id="185" w:author="ZTE1" w:date="2021-04-26T14:59:01Z">
              <w:tcPr>
                <w:tcW w:w="1425" w:type="dxa"/>
              </w:tcPr>
            </w:tcPrChange>
          </w:tcPr>
          <w:p>
            <w:pPr>
              <w:pStyle w:val="75"/>
              <w:rPr>
                <w:ins w:id="186" w:author="ZTE1" w:date="2021-04-26T14:56:31Z"/>
              </w:rPr>
            </w:pPr>
            <w:ins w:id="187" w:author="ZTE1" w:date="2021-04-26T14:57:22Z">
              <w:r>
                <w:rPr/>
                <w:t>G-FR1-A2-6</w:t>
              </w:r>
            </w:ins>
          </w:p>
        </w:tc>
        <w:tc>
          <w:tcPr>
            <w:tcW w:w="1417" w:type="dxa"/>
            <w:tcPrChange w:id="188" w:author="ZTE1" w:date="2021-04-26T14:59:01Z">
              <w:tcPr>
                <w:tcW w:w="1417" w:type="dxa"/>
              </w:tcPr>
            </w:tcPrChange>
          </w:tcPr>
          <w:p>
            <w:pPr>
              <w:pStyle w:val="75"/>
              <w:rPr>
                <w:ins w:id="189" w:author="ZTE1" w:date="2021-04-26T14:56:31Z"/>
                <w:rFonts w:eastAsia="宋体"/>
              </w:rPr>
            </w:pPr>
            <w:ins w:id="190" w:author="ZTE1" w:date="2021-04-26T14:57:45Z">
              <w:r>
                <w:rPr>
                  <w:rFonts w:eastAsia="宋体"/>
                </w:rPr>
                <w:t>-64.5 – Δ</w:t>
              </w:r>
            </w:ins>
            <w:ins w:id="191" w:author="ZTE1" w:date="2021-04-26T14:57:45Z">
              <w:r>
                <w:rPr>
                  <w:rFonts w:eastAsia="宋体"/>
                  <w:vertAlign w:val="subscript"/>
                </w:rPr>
                <w:t>OTAREFSENS</w:t>
              </w:r>
            </w:ins>
          </w:p>
        </w:tc>
        <w:tc>
          <w:tcPr>
            <w:tcW w:w="1417" w:type="dxa"/>
            <w:tcPrChange w:id="192" w:author="ZTE1" w:date="2021-04-26T14:59:01Z">
              <w:tcPr>
                <w:tcW w:w="1417" w:type="dxa"/>
              </w:tcPr>
            </w:tcPrChange>
          </w:tcPr>
          <w:p>
            <w:pPr>
              <w:pStyle w:val="75"/>
              <w:rPr>
                <w:ins w:id="193" w:author="ZTE1" w:date="2021-04-26T14:56:31Z"/>
                <w:rFonts w:eastAsia="宋体"/>
              </w:rPr>
            </w:pPr>
            <w:ins w:id="194" w:author="ZTE1" w:date="2021-04-26T14:58:05Z">
              <w:r>
                <w:rPr>
                  <w:rFonts w:eastAsia="宋体"/>
                </w:rPr>
                <w:t>-64.5 – Δ</w:t>
              </w:r>
            </w:ins>
            <w:ins w:id="195" w:author="ZTE1" w:date="2021-04-26T14:58:05Z">
              <w:r>
                <w:rPr>
                  <w:rFonts w:eastAsia="宋体"/>
                  <w:vertAlign w:val="subscript"/>
                </w:rPr>
                <w:t>OTAREFSENS</w:t>
              </w:r>
            </w:ins>
          </w:p>
        </w:tc>
        <w:tc>
          <w:tcPr>
            <w:tcW w:w="1417" w:type="dxa"/>
            <w:tcPrChange w:id="196" w:author="ZTE1" w:date="2021-04-26T14:59:01Z">
              <w:tcPr>
                <w:tcW w:w="1417" w:type="dxa"/>
              </w:tcPr>
            </w:tcPrChange>
          </w:tcPr>
          <w:p>
            <w:pPr>
              <w:pStyle w:val="75"/>
              <w:rPr>
                <w:ins w:id="197" w:author="ZTE1" w:date="2021-04-26T14:56:31Z"/>
                <w:rFonts w:eastAsia="宋体"/>
              </w:rPr>
            </w:pPr>
            <w:ins w:id="198" w:author="ZTE1" w:date="2021-04-26T14:58:23Z">
              <w:r>
                <w:rPr>
                  <w:rFonts w:eastAsia="宋体"/>
                </w:rPr>
                <w:t>-64.5 – Δ</w:t>
              </w:r>
            </w:ins>
            <w:ins w:id="199" w:author="ZTE1" w:date="2021-04-26T14:58:23Z">
              <w:r>
                <w:rPr>
                  <w:rFonts w:eastAsia="宋体"/>
                  <w:vertAlign w:val="subscript"/>
                </w:rPr>
                <w:t>OTAREFSENS</w:t>
              </w:r>
            </w:ins>
          </w:p>
        </w:tc>
        <w:tc>
          <w:tcPr>
            <w:tcW w:w="1265" w:type="dxa"/>
            <w:tcBorders>
              <w:top w:val="nil"/>
              <w:bottom w:val="single" w:color="auto" w:sz="4" w:space="0"/>
            </w:tcBorders>
            <w:shd w:val="clear" w:color="auto" w:fill="auto"/>
            <w:tcPrChange w:id="200" w:author="ZTE1" w:date="2021-04-26T14:59:01Z">
              <w:tcPr>
                <w:tcW w:w="1265" w:type="dxa"/>
                <w:tcBorders>
                  <w:top w:val="nil"/>
                  <w:bottom w:val="single" w:color="auto" w:sz="4" w:space="0"/>
                </w:tcBorders>
                <w:shd w:val="clear" w:color="auto" w:fill="auto"/>
              </w:tcPr>
            </w:tcPrChange>
          </w:tcPr>
          <w:p>
            <w:pPr>
              <w:pStyle w:val="75"/>
              <w:rPr>
                <w:ins w:id="201" w:author="ZTE1" w:date="2021-04-26T14:56:31Z"/>
              </w:rPr>
            </w:pPr>
          </w:p>
        </w:tc>
        <w:tc>
          <w:tcPr>
            <w:tcW w:w="1134" w:type="dxa"/>
            <w:tcBorders>
              <w:top w:val="nil"/>
              <w:bottom w:val="single" w:color="auto" w:sz="4" w:space="0"/>
            </w:tcBorders>
            <w:shd w:val="clear" w:color="auto" w:fill="auto"/>
            <w:tcPrChange w:id="202" w:author="ZTE1" w:date="2021-04-26T14:59:01Z">
              <w:tcPr>
                <w:tcW w:w="1134" w:type="dxa"/>
                <w:tcBorders>
                  <w:top w:val="nil"/>
                  <w:bottom w:val="single" w:color="auto" w:sz="4" w:space="0"/>
                </w:tcBorders>
                <w:shd w:val="clear" w:color="auto" w:fill="auto"/>
              </w:tcPr>
            </w:tcPrChange>
          </w:tcPr>
          <w:p>
            <w:pPr>
              <w:pStyle w:val="75"/>
              <w:rPr>
                <w:ins w:id="203" w:author="ZTE1" w:date="2021-04-26T14:56:31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5"/>
              <w:rPr>
                <w:lang w:eastAsia="zh-CN"/>
              </w:rPr>
            </w:pPr>
            <w:r>
              <w:rPr>
                <w:lang w:eastAsia="zh-CN"/>
              </w:rPr>
              <w:t>40</w:t>
            </w:r>
          </w:p>
        </w:tc>
        <w:tc>
          <w:tcPr>
            <w:tcW w:w="1139" w:type="dxa"/>
          </w:tcPr>
          <w:p>
            <w:pPr>
              <w:pStyle w:val="75"/>
            </w:pPr>
            <w:r>
              <w:rPr>
                <w:lang w:eastAsia="zh-CN"/>
              </w:rPr>
              <w:t>15</w:t>
            </w:r>
          </w:p>
        </w:tc>
        <w:tc>
          <w:tcPr>
            <w:tcW w:w="1425" w:type="dxa"/>
          </w:tcPr>
          <w:p>
            <w:pPr>
              <w:pStyle w:val="75"/>
            </w:pPr>
            <w:r>
              <w:t>G-FR1-A2-4</w:t>
            </w:r>
          </w:p>
        </w:tc>
        <w:tc>
          <w:tcPr>
            <w:tcW w:w="1417" w:type="dxa"/>
          </w:tcPr>
          <w:p>
            <w:pPr>
              <w:pStyle w:val="75"/>
            </w:pPr>
            <w:r>
              <w:rPr>
                <w:rFonts w:eastAsia="宋体"/>
              </w:rPr>
              <w:t>-64.2 – Δ</w:t>
            </w:r>
            <w:r>
              <w:rPr>
                <w:rFonts w:eastAsia="宋体"/>
                <w:vertAlign w:val="subscript"/>
              </w:rPr>
              <w:t>OTAREFSENS</w:t>
            </w:r>
          </w:p>
        </w:tc>
        <w:tc>
          <w:tcPr>
            <w:tcW w:w="1417" w:type="dxa"/>
          </w:tcPr>
          <w:p>
            <w:pPr>
              <w:pStyle w:val="75"/>
              <w:rPr>
                <w:lang w:eastAsia="zh-CN"/>
              </w:rPr>
            </w:pPr>
            <w:r>
              <w:rPr>
                <w:rFonts w:eastAsia="宋体"/>
              </w:rPr>
              <w:t>-64.2 – Δ</w:t>
            </w:r>
            <w:r>
              <w:rPr>
                <w:rFonts w:eastAsia="宋体"/>
                <w:vertAlign w:val="subscript"/>
              </w:rPr>
              <w:t>OTAREFSENS</w:t>
            </w:r>
          </w:p>
        </w:tc>
        <w:tc>
          <w:tcPr>
            <w:tcW w:w="1417" w:type="dxa"/>
          </w:tcPr>
          <w:p>
            <w:pPr>
              <w:pStyle w:val="75"/>
              <w:rPr>
                <w:lang w:eastAsia="zh-CN"/>
              </w:rPr>
            </w:pPr>
            <w:r>
              <w:rPr>
                <w:rFonts w:eastAsia="宋体"/>
              </w:rPr>
              <w:t>-64.2 – Δ</w:t>
            </w:r>
            <w:r>
              <w:rPr>
                <w:rFonts w:eastAsia="宋体"/>
                <w:vertAlign w:val="subscript"/>
              </w:rPr>
              <w:t>OTAREFSENS</w:t>
            </w:r>
          </w:p>
        </w:tc>
        <w:tc>
          <w:tcPr>
            <w:tcW w:w="1265" w:type="dxa"/>
            <w:tcBorders>
              <w:bottom w:val="nil"/>
            </w:tcBorders>
            <w:shd w:val="clear" w:color="auto" w:fill="auto"/>
          </w:tcPr>
          <w:p>
            <w:pPr>
              <w:pStyle w:val="75"/>
              <w:rPr>
                <w:lang w:eastAsia="zh-CN"/>
              </w:rPr>
            </w:pPr>
            <w:r>
              <w:rPr>
                <w:lang w:eastAsia="zh-CN"/>
              </w:rPr>
              <w:t>-73.1</w:t>
            </w:r>
            <w:r>
              <w:t xml:space="preserve"> – Δ</w:t>
            </w:r>
            <w:r>
              <w:rPr>
                <w:vertAlign w:val="subscript"/>
              </w:rPr>
              <w:t>OTAREFSENS</w:t>
            </w:r>
          </w:p>
        </w:tc>
        <w:tc>
          <w:tcPr>
            <w:tcW w:w="1134" w:type="dxa"/>
            <w:tcBorders>
              <w:bottom w:val="nil"/>
            </w:tcBorders>
            <w:shd w:val="clear" w:color="auto" w:fill="auto"/>
          </w:tcPr>
          <w:p>
            <w:pPr>
              <w:pStyle w:val="75"/>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nil"/>
            </w:tcBorders>
            <w:shd w:val="clear" w:color="auto" w:fill="auto"/>
          </w:tcPr>
          <w:p>
            <w:pPr>
              <w:pStyle w:val="75"/>
              <w:rPr>
                <w:lang w:eastAsia="zh-CN"/>
              </w:rPr>
            </w:pPr>
          </w:p>
        </w:tc>
        <w:tc>
          <w:tcPr>
            <w:tcW w:w="1139" w:type="dxa"/>
          </w:tcPr>
          <w:p>
            <w:pPr>
              <w:pStyle w:val="75"/>
            </w:pPr>
            <w:r>
              <w:rPr>
                <w:lang w:eastAsia="zh-CN"/>
              </w:rPr>
              <w:t>30</w:t>
            </w:r>
          </w:p>
        </w:tc>
        <w:tc>
          <w:tcPr>
            <w:tcW w:w="1425" w:type="dxa"/>
          </w:tcPr>
          <w:p>
            <w:pPr>
              <w:pStyle w:val="75"/>
            </w:pPr>
            <w:r>
              <w:t>G-FR1-A2-5</w:t>
            </w:r>
          </w:p>
        </w:tc>
        <w:tc>
          <w:tcPr>
            <w:tcW w:w="1417" w:type="dxa"/>
          </w:tcPr>
          <w:p>
            <w:pPr>
              <w:pStyle w:val="75"/>
            </w:pPr>
            <w:r>
              <w:rPr>
                <w:rFonts w:eastAsia="宋体"/>
              </w:rPr>
              <w:t>-64.2 – Δ</w:t>
            </w:r>
            <w:r>
              <w:rPr>
                <w:rFonts w:eastAsia="宋体"/>
                <w:vertAlign w:val="subscript"/>
              </w:rPr>
              <w:t>OTAREFSENS</w:t>
            </w:r>
          </w:p>
        </w:tc>
        <w:tc>
          <w:tcPr>
            <w:tcW w:w="1417" w:type="dxa"/>
          </w:tcPr>
          <w:p>
            <w:pPr>
              <w:pStyle w:val="75"/>
            </w:pPr>
            <w:r>
              <w:rPr>
                <w:rFonts w:eastAsia="宋体"/>
              </w:rPr>
              <w:t>-64.2 – Δ</w:t>
            </w:r>
            <w:r>
              <w:rPr>
                <w:rFonts w:eastAsia="宋体"/>
                <w:vertAlign w:val="subscript"/>
              </w:rPr>
              <w:t>OTAREFSENS</w:t>
            </w:r>
          </w:p>
        </w:tc>
        <w:tc>
          <w:tcPr>
            <w:tcW w:w="1417" w:type="dxa"/>
          </w:tcPr>
          <w:p>
            <w:pPr>
              <w:pStyle w:val="75"/>
            </w:pPr>
            <w:r>
              <w:rPr>
                <w:rFonts w:eastAsia="宋体"/>
              </w:rPr>
              <w:t>-64.2 – Δ</w:t>
            </w:r>
            <w:r>
              <w:rPr>
                <w:rFonts w:eastAsia="宋体"/>
                <w:vertAlign w:val="subscript"/>
              </w:rPr>
              <w:t>OTAREFSENS</w:t>
            </w:r>
          </w:p>
        </w:tc>
        <w:tc>
          <w:tcPr>
            <w:tcW w:w="1265" w:type="dxa"/>
            <w:tcBorders>
              <w:top w:val="nil"/>
              <w:bottom w:val="nil"/>
            </w:tcBorders>
            <w:shd w:val="clear" w:color="auto" w:fill="auto"/>
          </w:tcPr>
          <w:p>
            <w:pPr>
              <w:pStyle w:val="75"/>
            </w:pPr>
          </w:p>
        </w:tc>
        <w:tc>
          <w:tcPr>
            <w:tcW w:w="1134" w:type="dxa"/>
            <w:tcBorders>
              <w:top w:val="nil"/>
              <w:bottom w:val="nil"/>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4" w:author="ZTE1" w:date="2021-04-26T15:01: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204" w:author="ZTE1" w:date="2021-04-26T15:01:05Z">
            <w:trPr>
              <w:cantSplit/>
              <w:jc w:val="center"/>
            </w:trPr>
          </w:trPrChange>
        </w:trPr>
        <w:tc>
          <w:tcPr>
            <w:tcW w:w="1129" w:type="dxa"/>
            <w:tcBorders>
              <w:top w:val="nil"/>
              <w:bottom w:val="single" w:color="auto" w:sz="4" w:space="0"/>
            </w:tcBorders>
            <w:shd w:val="clear" w:color="auto" w:fill="auto"/>
            <w:tcPrChange w:id="205" w:author="ZTE1" w:date="2021-04-26T15:01:05Z">
              <w:tcPr>
                <w:tcW w:w="1129" w:type="dxa"/>
                <w:tcBorders>
                  <w:top w:val="nil"/>
                  <w:bottom w:val="single" w:color="auto" w:sz="4" w:space="0"/>
                </w:tcBorders>
                <w:shd w:val="clear" w:color="auto" w:fill="auto"/>
              </w:tcPr>
            </w:tcPrChange>
          </w:tcPr>
          <w:p>
            <w:pPr>
              <w:pStyle w:val="75"/>
              <w:rPr>
                <w:lang w:eastAsia="zh-CN"/>
              </w:rPr>
            </w:pPr>
          </w:p>
        </w:tc>
        <w:tc>
          <w:tcPr>
            <w:tcW w:w="1139" w:type="dxa"/>
            <w:tcPrChange w:id="206" w:author="ZTE1" w:date="2021-04-26T15:01:05Z">
              <w:tcPr>
                <w:tcW w:w="1139" w:type="dxa"/>
              </w:tcPr>
            </w:tcPrChange>
          </w:tcPr>
          <w:p>
            <w:pPr>
              <w:pStyle w:val="75"/>
            </w:pPr>
            <w:r>
              <w:rPr>
                <w:lang w:eastAsia="zh-CN"/>
              </w:rPr>
              <w:t>60</w:t>
            </w:r>
          </w:p>
        </w:tc>
        <w:tc>
          <w:tcPr>
            <w:tcW w:w="1425" w:type="dxa"/>
            <w:tcPrChange w:id="207" w:author="ZTE1" w:date="2021-04-26T15:01:05Z">
              <w:tcPr>
                <w:tcW w:w="1425" w:type="dxa"/>
              </w:tcPr>
            </w:tcPrChange>
          </w:tcPr>
          <w:p>
            <w:pPr>
              <w:pStyle w:val="75"/>
            </w:pPr>
            <w:r>
              <w:t>G-FR1-A2-6</w:t>
            </w:r>
          </w:p>
        </w:tc>
        <w:tc>
          <w:tcPr>
            <w:tcW w:w="1417" w:type="dxa"/>
            <w:tcPrChange w:id="208" w:author="ZTE1" w:date="2021-04-26T15:01:05Z">
              <w:tcPr>
                <w:tcW w:w="1417" w:type="dxa"/>
              </w:tcPr>
            </w:tcPrChange>
          </w:tcPr>
          <w:p>
            <w:pPr>
              <w:pStyle w:val="75"/>
            </w:pPr>
            <w:r>
              <w:rPr>
                <w:rFonts w:eastAsia="宋体"/>
              </w:rPr>
              <w:t>-64.5 – Δ</w:t>
            </w:r>
            <w:r>
              <w:rPr>
                <w:rFonts w:eastAsia="宋体"/>
                <w:vertAlign w:val="subscript"/>
              </w:rPr>
              <w:t>OTAREFSENS</w:t>
            </w:r>
          </w:p>
        </w:tc>
        <w:tc>
          <w:tcPr>
            <w:tcW w:w="1417" w:type="dxa"/>
            <w:tcPrChange w:id="209" w:author="ZTE1" w:date="2021-04-26T15:01:05Z">
              <w:tcPr>
                <w:tcW w:w="1417" w:type="dxa"/>
              </w:tcPr>
            </w:tcPrChange>
          </w:tcPr>
          <w:p>
            <w:pPr>
              <w:pStyle w:val="75"/>
            </w:pPr>
            <w:r>
              <w:rPr>
                <w:rFonts w:eastAsia="宋体"/>
              </w:rPr>
              <w:t>-64.5 – Δ</w:t>
            </w:r>
            <w:r>
              <w:rPr>
                <w:rFonts w:eastAsia="宋体"/>
                <w:vertAlign w:val="subscript"/>
              </w:rPr>
              <w:t>OTAREFSENS</w:t>
            </w:r>
          </w:p>
        </w:tc>
        <w:tc>
          <w:tcPr>
            <w:tcW w:w="1417" w:type="dxa"/>
            <w:tcPrChange w:id="210" w:author="ZTE1" w:date="2021-04-26T15:01:05Z">
              <w:tcPr>
                <w:tcW w:w="1417" w:type="dxa"/>
              </w:tcPr>
            </w:tcPrChange>
          </w:tcPr>
          <w:p>
            <w:pPr>
              <w:pStyle w:val="75"/>
            </w:pPr>
            <w:r>
              <w:rPr>
                <w:rFonts w:eastAsia="宋体"/>
              </w:rPr>
              <w:t>-64.5 – Δ</w:t>
            </w:r>
            <w:r>
              <w:rPr>
                <w:rFonts w:eastAsia="宋体"/>
                <w:vertAlign w:val="subscript"/>
              </w:rPr>
              <w:t>OTAREFSENS</w:t>
            </w:r>
          </w:p>
        </w:tc>
        <w:tc>
          <w:tcPr>
            <w:tcW w:w="1265" w:type="dxa"/>
            <w:tcBorders>
              <w:top w:val="nil"/>
              <w:bottom w:val="single" w:color="auto" w:sz="4" w:space="0"/>
            </w:tcBorders>
            <w:shd w:val="clear" w:color="auto" w:fill="auto"/>
            <w:tcPrChange w:id="211" w:author="ZTE1" w:date="2021-04-26T15:01:05Z">
              <w:tcPr>
                <w:tcW w:w="1265" w:type="dxa"/>
                <w:tcBorders>
                  <w:top w:val="nil"/>
                  <w:bottom w:val="single" w:color="auto" w:sz="4" w:space="0"/>
                </w:tcBorders>
                <w:shd w:val="clear" w:color="auto" w:fill="auto"/>
              </w:tcPr>
            </w:tcPrChange>
          </w:tcPr>
          <w:p>
            <w:pPr>
              <w:pStyle w:val="75"/>
            </w:pPr>
          </w:p>
        </w:tc>
        <w:tc>
          <w:tcPr>
            <w:tcW w:w="1134" w:type="dxa"/>
            <w:tcBorders>
              <w:top w:val="nil"/>
              <w:bottom w:val="single" w:color="auto" w:sz="4" w:space="0"/>
            </w:tcBorders>
            <w:shd w:val="clear" w:color="auto" w:fill="auto"/>
            <w:tcPrChange w:id="212" w:author="ZTE1" w:date="2021-04-26T15:01:05Z">
              <w:tcPr>
                <w:tcW w:w="1134" w:type="dxa"/>
                <w:tcBorders>
                  <w:top w:val="nil"/>
                  <w:bottom w:val="single" w:color="auto" w:sz="4" w:space="0"/>
                </w:tcBorders>
                <w:shd w:val="clear" w:color="auto" w:fill="auto"/>
              </w:tcPr>
            </w:tcPrChange>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4" w:author="ZTE1" w:date="2021-04-26T15:01: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213" w:author="ZTE1" w:date="2021-04-26T14:56:38Z"/>
          <w:trPrChange w:id="214" w:author="ZTE1" w:date="2021-04-26T15:01:05Z">
            <w:trPr>
              <w:cantSplit/>
              <w:jc w:val="center"/>
            </w:trPr>
          </w:trPrChange>
        </w:trPr>
        <w:tc>
          <w:tcPr>
            <w:tcW w:w="1129" w:type="dxa"/>
            <w:tcBorders>
              <w:top w:val="single" w:color="auto" w:sz="4" w:space="0"/>
              <w:bottom w:val="nil"/>
            </w:tcBorders>
            <w:shd w:val="clear" w:color="auto" w:fill="auto"/>
            <w:tcPrChange w:id="215" w:author="ZTE1" w:date="2021-04-26T15:01:05Z">
              <w:tcPr>
                <w:tcW w:w="1129" w:type="dxa"/>
                <w:tcBorders>
                  <w:top w:val="nil"/>
                  <w:bottom w:val="single" w:color="auto" w:sz="4" w:space="0"/>
                </w:tcBorders>
                <w:shd w:val="clear" w:color="auto" w:fill="auto"/>
              </w:tcPr>
            </w:tcPrChange>
          </w:tcPr>
          <w:p>
            <w:pPr>
              <w:pStyle w:val="75"/>
              <w:rPr>
                <w:ins w:id="216" w:author="ZTE1" w:date="2021-04-26T14:56:38Z"/>
                <w:rFonts w:hint="default"/>
                <w:lang w:val="en-US" w:eastAsia="zh-CN"/>
              </w:rPr>
            </w:pPr>
            <w:ins w:id="217" w:author="ZTE1" w:date="2021-04-26T14:56:47Z">
              <w:r>
                <w:rPr>
                  <w:rFonts w:hint="eastAsia"/>
                  <w:lang w:val="en-US" w:eastAsia="zh-CN"/>
                </w:rPr>
                <w:t>45</w:t>
              </w:r>
            </w:ins>
          </w:p>
        </w:tc>
        <w:tc>
          <w:tcPr>
            <w:tcW w:w="1139" w:type="dxa"/>
            <w:tcPrChange w:id="218" w:author="ZTE1" w:date="2021-04-26T15:01:05Z">
              <w:tcPr>
                <w:tcW w:w="1139" w:type="dxa"/>
              </w:tcPr>
            </w:tcPrChange>
          </w:tcPr>
          <w:p>
            <w:pPr>
              <w:pStyle w:val="75"/>
              <w:rPr>
                <w:ins w:id="219" w:author="ZTE1" w:date="2021-04-26T14:56:38Z"/>
                <w:lang w:eastAsia="zh-CN"/>
              </w:rPr>
            </w:pPr>
            <w:ins w:id="220" w:author="ZTE1" w:date="2021-04-26T14:59:21Z">
              <w:r>
                <w:rPr>
                  <w:lang w:eastAsia="zh-CN"/>
                </w:rPr>
                <w:t>15</w:t>
              </w:r>
            </w:ins>
          </w:p>
        </w:tc>
        <w:tc>
          <w:tcPr>
            <w:tcW w:w="1425" w:type="dxa"/>
            <w:tcPrChange w:id="221" w:author="ZTE1" w:date="2021-04-26T15:01:05Z">
              <w:tcPr>
                <w:tcW w:w="1425" w:type="dxa"/>
              </w:tcPr>
            </w:tcPrChange>
          </w:tcPr>
          <w:p>
            <w:pPr>
              <w:pStyle w:val="75"/>
              <w:rPr>
                <w:ins w:id="222" w:author="ZTE1" w:date="2021-04-26T14:56:38Z"/>
              </w:rPr>
            </w:pPr>
            <w:ins w:id="223" w:author="ZTE1" w:date="2021-04-26T14:59:32Z">
              <w:r>
                <w:rPr/>
                <w:t>G-FR1-A2-4</w:t>
              </w:r>
            </w:ins>
          </w:p>
        </w:tc>
        <w:tc>
          <w:tcPr>
            <w:tcW w:w="1417" w:type="dxa"/>
            <w:tcPrChange w:id="224" w:author="ZTE1" w:date="2021-04-26T15:01:05Z">
              <w:tcPr>
                <w:tcW w:w="1417" w:type="dxa"/>
              </w:tcPr>
            </w:tcPrChange>
          </w:tcPr>
          <w:p>
            <w:pPr>
              <w:pStyle w:val="75"/>
              <w:rPr>
                <w:ins w:id="225" w:author="ZTE1" w:date="2021-04-26T14:56:38Z"/>
                <w:rFonts w:eastAsia="宋体"/>
              </w:rPr>
            </w:pPr>
            <w:ins w:id="226" w:author="ZTE1" w:date="2021-04-26T14:59:49Z">
              <w:r>
                <w:rPr>
                  <w:rFonts w:eastAsia="宋体"/>
                </w:rPr>
                <w:t>-64.2 – Δ</w:t>
              </w:r>
            </w:ins>
            <w:ins w:id="227" w:author="ZTE1" w:date="2021-04-26T14:59:49Z">
              <w:r>
                <w:rPr>
                  <w:rFonts w:eastAsia="宋体"/>
                  <w:vertAlign w:val="subscript"/>
                </w:rPr>
                <w:t>OTAREFSENS</w:t>
              </w:r>
            </w:ins>
          </w:p>
        </w:tc>
        <w:tc>
          <w:tcPr>
            <w:tcW w:w="1417" w:type="dxa"/>
            <w:tcPrChange w:id="228" w:author="ZTE1" w:date="2021-04-26T15:01:05Z">
              <w:tcPr>
                <w:tcW w:w="1417" w:type="dxa"/>
              </w:tcPr>
            </w:tcPrChange>
          </w:tcPr>
          <w:p>
            <w:pPr>
              <w:pStyle w:val="75"/>
              <w:rPr>
                <w:ins w:id="229" w:author="ZTE1" w:date="2021-04-26T14:56:38Z"/>
                <w:rFonts w:eastAsia="宋体"/>
              </w:rPr>
            </w:pPr>
            <w:ins w:id="230" w:author="ZTE1" w:date="2021-04-26T15:00:06Z">
              <w:r>
                <w:rPr>
                  <w:rFonts w:eastAsia="宋体"/>
                </w:rPr>
                <w:t>-64.2 – Δ</w:t>
              </w:r>
            </w:ins>
            <w:ins w:id="231" w:author="ZTE1" w:date="2021-04-26T15:00:06Z">
              <w:r>
                <w:rPr>
                  <w:rFonts w:eastAsia="宋体"/>
                  <w:vertAlign w:val="subscript"/>
                </w:rPr>
                <w:t>OTAREFSENS</w:t>
              </w:r>
            </w:ins>
          </w:p>
        </w:tc>
        <w:tc>
          <w:tcPr>
            <w:tcW w:w="1417" w:type="dxa"/>
            <w:tcPrChange w:id="232" w:author="ZTE1" w:date="2021-04-26T15:01:05Z">
              <w:tcPr>
                <w:tcW w:w="1417" w:type="dxa"/>
              </w:tcPr>
            </w:tcPrChange>
          </w:tcPr>
          <w:p>
            <w:pPr>
              <w:pStyle w:val="75"/>
              <w:rPr>
                <w:ins w:id="233" w:author="ZTE1" w:date="2021-04-26T14:56:38Z"/>
                <w:rFonts w:eastAsia="宋体"/>
              </w:rPr>
            </w:pPr>
            <w:ins w:id="234" w:author="ZTE1" w:date="2021-04-26T15:00:22Z">
              <w:r>
                <w:rPr>
                  <w:rFonts w:eastAsia="宋体"/>
                </w:rPr>
                <w:t>-64.2 – Δ</w:t>
              </w:r>
            </w:ins>
            <w:ins w:id="235" w:author="ZTE1" w:date="2021-04-26T15:00:22Z">
              <w:r>
                <w:rPr>
                  <w:rFonts w:eastAsia="宋体"/>
                  <w:vertAlign w:val="subscript"/>
                </w:rPr>
                <w:t>OTAREFSENS</w:t>
              </w:r>
            </w:ins>
          </w:p>
        </w:tc>
        <w:tc>
          <w:tcPr>
            <w:tcW w:w="1265" w:type="dxa"/>
            <w:tcBorders>
              <w:top w:val="single" w:color="auto" w:sz="4" w:space="0"/>
              <w:bottom w:val="nil"/>
            </w:tcBorders>
            <w:shd w:val="clear" w:color="auto" w:fill="auto"/>
            <w:tcPrChange w:id="236" w:author="ZTE1" w:date="2021-04-26T15:01:05Z">
              <w:tcPr>
                <w:tcW w:w="1265" w:type="dxa"/>
                <w:tcBorders>
                  <w:top w:val="nil"/>
                  <w:bottom w:val="single" w:color="auto" w:sz="4" w:space="0"/>
                </w:tcBorders>
                <w:shd w:val="clear" w:color="auto" w:fill="auto"/>
              </w:tcPr>
            </w:tcPrChange>
          </w:tcPr>
          <w:p>
            <w:pPr>
              <w:pStyle w:val="75"/>
              <w:rPr>
                <w:ins w:id="237" w:author="ZTE1" w:date="2021-04-26T14:56:38Z"/>
              </w:rPr>
            </w:pPr>
            <w:ins w:id="238" w:author="ZTE1" w:date="2021-04-26T15:00:42Z">
              <w:r>
                <w:rPr>
                  <w:rFonts w:hint="eastAsia" w:cs="v5.0.0"/>
                  <w:lang w:val="en-US" w:eastAsia="zh-CN"/>
                </w:rPr>
                <w:t>-72.6</w:t>
              </w:r>
            </w:ins>
            <w:ins w:id="239" w:author="ZTE1" w:date="2021-04-26T15:00:42Z">
              <w:r>
                <w:rPr/>
                <w:t>– Δ</w:t>
              </w:r>
            </w:ins>
            <w:ins w:id="240" w:author="ZTE1" w:date="2021-04-26T15:00:42Z">
              <w:r>
                <w:rPr>
                  <w:vertAlign w:val="subscript"/>
                </w:rPr>
                <w:t>OTAREFSENS</w:t>
              </w:r>
            </w:ins>
          </w:p>
        </w:tc>
        <w:tc>
          <w:tcPr>
            <w:tcW w:w="1134" w:type="dxa"/>
            <w:tcBorders>
              <w:top w:val="single" w:color="auto" w:sz="4" w:space="0"/>
              <w:bottom w:val="nil"/>
            </w:tcBorders>
            <w:shd w:val="clear" w:color="auto" w:fill="auto"/>
            <w:tcPrChange w:id="241" w:author="ZTE1" w:date="2021-04-26T15:01:05Z">
              <w:tcPr>
                <w:tcW w:w="1134" w:type="dxa"/>
                <w:tcBorders>
                  <w:top w:val="nil"/>
                  <w:bottom w:val="single" w:color="auto" w:sz="4" w:space="0"/>
                </w:tcBorders>
                <w:shd w:val="clear" w:color="auto" w:fill="auto"/>
              </w:tcPr>
            </w:tcPrChange>
          </w:tcPr>
          <w:p>
            <w:pPr>
              <w:pStyle w:val="75"/>
              <w:rPr>
                <w:ins w:id="242" w:author="ZTE1" w:date="2021-04-26T14:56:38Z"/>
                <w:lang w:eastAsia="zh-CN"/>
              </w:rPr>
            </w:pPr>
            <w:ins w:id="243" w:author="ZTE1" w:date="2021-04-26T15:00:45Z">
              <w:r>
                <w:rPr>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5" w:author="ZTE1" w:date="2021-04-26T15:01: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244" w:author="ZTE1" w:date="2021-04-26T14:56:38Z"/>
          <w:trPrChange w:id="245" w:author="ZTE1" w:date="2021-04-26T15:01:05Z">
            <w:trPr>
              <w:cantSplit/>
              <w:jc w:val="center"/>
            </w:trPr>
          </w:trPrChange>
        </w:trPr>
        <w:tc>
          <w:tcPr>
            <w:tcW w:w="1129" w:type="dxa"/>
            <w:tcBorders>
              <w:top w:val="nil"/>
              <w:bottom w:val="nil"/>
            </w:tcBorders>
            <w:shd w:val="clear" w:color="auto" w:fill="auto"/>
            <w:tcPrChange w:id="246" w:author="ZTE1" w:date="2021-04-26T15:01:05Z">
              <w:tcPr>
                <w:tcW w:w="1129" w:type="dxa"/>
                <w:tcBorders>
                  <w:top w:val="nil"/>
                  <w:bottom w:val="single" w:color="auto" w:sz="4" w:space="0"/>
                </w:tcBorders>
                <w:shd w:val="clear" w:color="auto" w:fill="auto"/>
              </w:tcPr>
            </w:tcPrChange>
          </w:tcPr>
          <w:p>
            <w:pPr>
              <w:pStyle w:val="75"/>
              <w:rPr>
                <w:ins w:id="247" w:author="ZTE1" w:date="2021-04-26T14:56:38Z"/>
                <w:lang w:eastAsia="zh-CN"/>
              </w:rPr>
            </w:pPr>
          </w:p>
        </w:tc>
        <w:tc>
          <w:tcPr>
            <w:tcW w:w="1139" w:type="dxa"/>
            <w:tcPrChange w:id="248" w:author="ZTE1" w:date="2021-04-26T15:01:05Z">
              <w:tcPr>
                <w:tcW w:w="1139" w:type="dxa"/>
              </w:tcPr>
            </w:tcPrChange>
          </w:tcPr>
          <w:p>
            <w:pPr>
              <w:pStyle w:val="75"/>
              <w:rPr>
                <w:ins w:id="249" w:author="ZTE1" w:date="2021-04-26T14:56:38Z"/>
                <w:lang w:eastAsia="zh-CN"/>
              </w:rPr>
            </w:pPr>
            <w:ins w:id="250" w:author="ZTE1" w:date="2021-04-26T14:59:24Z">
              <w:r>
                <w:rPr>
                  <w:lang w:eastAsia="zh-CN"/>
                </w:rPr>
                <w:t>30</w:t>
              </w:r>
            </w:ins>
          </w:p>
        </w:tc>
        <w:tc>
          <w:tcPr>
            <w:tcW w:w="1425" w:type="dxa"/>
            <w:tcPrChange w:id="251" w:author="ZTE1" w:date="2021-04-26T15:01:05Z">
              <w:tcPr>
                <w:tcW w:w="1425" w:type="dxa"/>
              </w:tcPr>
            </w:tcPrChange>
          </w:tcPr>
          <w:p>
            <w:pPr>
              <w:pStyle w:val="75"/>
              <w:rPr>
                <w:ins w:id="252" w:author="ZTE1" w:date="2021-04-26T14:56:38Z"/>
              </w:rPr>
            </w:pPr>
            <w:ins w:id="253" w:author="ZTE1" w:date="2021-04-26T14:59:38Z">
              <w:r>
                <w:rPr/>
                <w:t>G-FR1-A2-5</w:t>
              </w:r>
            </w:ins>
          </w:p>
        </w:tc>
        <w:tc>
          <w:tcPr>
            <w:tcW w:w="1417" w:type="dxa"/>
            <w:tcPrChange w:id="254" w:author="ZTE1" w:date="2021-04-26T15:01:05Z">
              <w:tcPr>
                <w:tcW w:w="1417" w:type="dxa"/>
              </w:tcPr>
            </w:tcPrChange>
          </w:tcPr>
          <w:p>
            <w:pPr>
              <w:pStyle w:val="75"/>
              <w:rPr>
                <w:ins w:id="255" w:author="ZTE1" w:date="2021-04-26T14:56:38Z"/>
                <w:rFonts w:eastAsia="宋体"/>
              </w:rPr>
            </w:pPr>
            <w:ins w:id="256" w:author="ZTE1" w:date="2021-04-26T14:59:55Z">
              <w:r>
                <w:rPr>
                  <w:rFonts w:eastAsia="宋体"/>
                </w:rPr>
                <w:t>-64.2 – Δ</w:t>
              </w:r>
            </w:ins>
            <w:ins w:id="257" w:author="ZTE1" w:date="2021-04-26T14:59:55Z">
              <w:r>
                <w:rPr>
                  <w:rFonts w:eastAsia="宋体"/>
                  <w:vertAlign w:val="subscript"/>
                </w:rPr>
                <w:t>OTAREFSENS</w:t>
              </w:r>
            </w:ins>
          </w:p>
        </w:tc>
        <w:tc>
          <w:tcPr>
            <w:tcW w:w="1417" w:type="dxa"/>
            <w:tcPrChange w:id="258" w:author="ZTE1" w:date="2021-04-26T15:01:05Z">
              <w:tcPr>
                <w:tcW w:w="1417" w:type="dxa"/>
              </w:tcPr>
            </w:tcPrChange>
          </w:tcPr>
          <w:p>
            <w:pPr>
              <w:pStyle w:val="75"/>
              <w:rPr>
                <w:ins w:id="259" w:author="ZTE1" w:date="2021-04-26T14:56:38Z"/>
                <w:rFonts w:eastAsia="宋体"/>
              </w:rPr>
            </w:pPr>
            <w:ins w:id="260" w:author="ZTE1" w:date="2021-04-26T15:00:11Z">
              <w:r>
                <w:rPr>
                  <w:rFonts w:eastAsia="宋体"/>
                </w:rPr>
                <w:t>-64.2 – Δ</w:t>
              </w:r>
            </w:ins>
            <w:ins w:id="261" w:author="ZTE1" w:date="2021-04-26T15:00:11Z">
              <w:r>
                <w:rPr>
                  <w:rFonts w:eastAsia="宋体"/>
                  <w:vertAlign w:val="subscript"/>
                </w:rPr>
                <w:t>OTAREFSENS</w:t>
              </w:r>
            </w:ins>
          </w:p>
        </w:tc>
        <w:tc>
          <w:tcPr>
            <w:tcW w:w="1417" w:type="dxa"/>
            <w:tcPrChange w:id="262" w:author="ZTE1" w:date="2021-04-26T15:01:05Z">
              <w:tcPr>
                <w:tcW w:w="1417" w:type="dxa"/>
              </w:tcPr>
            </w:tcPrChange>
          </w:tcPr>
          <w:p>
            <w:pPr>
              <w:pStyle w:val="75"/>
              <w:rPr>
                <w:ins w:id="263" w:author="ZTE1" w:date="2021-04-26T14:56:38Z"/>
                <w:rFonts w:eastAsia="宋体"/>
              </w:rPr>
            </w:pPr>
            <w:ins w:id="264" w:author="ZTE1" w:date="2021-04-26T15:00:28Z">
              <w:r>
                <w:rPr>
                  <w:rFonts w:eastAsia="宋体"/>
                </w:rPr>
                <w:t>-64.2 – Δ</w:t>
              </w:r>
            </w:ins>
            <w:ins w:id="265" w:author="ZTE1" w:date="2021-04-26T15:00:28Z">
              <w:r>
                <w:rPr>
                  <w:rFonts w:eastAsia="宋体"/>
                  <w:vertAlign w:val="subscript"/>
                </w:rPr>
                <w:t>OTAREFSENS</w:t>
              </w:r>
            </w:ins>
          </w:p>
        </w:tc>
        <w:tc>
          <w:tcPr>
            <w:tcW w:w="1265" w:type="dxa"/>
            <w:tcBorders>
              <w:top w:val="nil"/>
              <w:bottom w:val="nil"/>
            </w:tcBorders>
            <w:shd w:val="clear" w:color="auto" w:fill="auto"/>
            <w:tcPrChange w:id="266" w:author="ZTE1" w:date="2021-04-26T15:01:05Z">
              <w:tcPr>
                <w:tcW w:w="1265" w:type="dxa"/>
                <w:tcBorders>
                  <w:top w:val="nil"/>
                  <w:bottom w:val="single" w:color="auto" w:sz="4" w:space="0"/>
                </w:tcBorders>
                <w:shd w:val="clear" w:color="auto" w:fill="auto"/>
              </w:tcPr>
            </w:tcPrChange>
          </w:tcPr>
          <w:p>
            <w:pPr>
              <w:pStyle w:val="75"/>
              <w:rPr>
                <w:ins w:id="267" w:author="ZTE1" w:date="2021-04-26T14:56:38Z"/>
              </w:rPr>
            </w:pPr>
          </w:p>
        </w:tc>
        <w:tc>
          <w:tcPr>
            <w:tcW w:w="1134" w:type="dxa"/>
            <w:tcBorders>
              <w:top w:val="nil"/>
              <w:bottom w:val="nil"/>
            </w:tcBorders>
            <w:shd w:val="clear" w:color="auto" w:fill="auto"/>
            <w:tcPrChange w:id="268" w:author="ZTE1" w:date="2021-04-26T15:01:05Z">
              <w:tcPr>
                <w:tcW w:w="1134" w:type="dxa"/>
                <w:tcBorders>
                  <w:top w:val="nil"/>
                  <w:bottom w:val="single" w:color="auto" w:sz="4" w:space="0"/>
                </w:tcBorders>
                <w:shd w:val="clear" w:color="auto" w:fill="auto"/>
              </w:tcPr>
            </w:tcPrChange>
          </w:tcPr>
          <w:p>
            <w:pPr>
              <w:pStyle w:val="75"/>
              <w:rPr>
                <w:ins w:id="269" w:author="ZTE1" w:date="2021-04-26T14:56:38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1" w:author="ZTE1" w:date="2021-04-26T15:01: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270" w:author="ZTE1" w:date="2021-04-26T14:56:38Z"/>
          <w:trPrChange w:id="271" w:author="ZTE1" w:date="2021-04-26T15:01:05Z">
            <w:trPr>
              <w:cantSplit/>
              <w:jc w:val="center"/>
            </w:trPr>
          </w:trPrChange>
        </w:trPr>
        <w:tc>
          <w:tcPr>
            <w:tcW w:w="1129" w:type="dxa"/>
            <w:tcBorders>
              <w:top w:val="nil"/>
              <w:bottom w:val="single" w:color="auto" w:sz="4" w:space="0"/>
            </w:tcBorders>
            <w:shd w:val="clear" w:color="auto" w:fill="auto"/>
            <w:tcPrChange w:id="272" w:author="ZTE1" w:date="2021-04-26T15:01:05Z">
              <w:tcPr>
                <w:tcW w:w="1129" w:type="dxa"/>
                <w:tcBorders>
                  <w:top w:val="nil"/>
                  <w:bottom w:val="single" w:color="auto" w:sz="4" w:space="0"/>
                </w:tcBorders>
                <w:shd w:val="clear" w:color="auto" w:fill="auto"/>
              </w:tcPr>
            </w:tcPrChange>
          </w:tcPr>
          <w:p>
            <w:pPr>
              <w:pStyle w:val="75"/>
              <w:rPr>
                <w:ins w:id="273" w:author="ZTE1" w:date="2021-04-26T14:56:38Z"/>
                <w:lang w:eastAsia="zh-CN"/>
              </w:rPr>
            </w:pPr>
          </w:p>
        </w:tc>
        <w:tc>
          <w:tcPr>
            <w:tcW w:w="1139" w:type="dxa"/>
            <w:tcPrChange w:id="274" w:author="ZTE1" w:date="2021-04-26T15:01:05Z">
              <w:tcPr>
                <w:tcW w:w="1139" w:type="dxa"/>
              </w:tcPr>
            </w:tcPrChange>
          </w:tcPr>
          <w:p>
            <w:pPr>
              <w:pStyle w:val="75"/>
              <w:rPr>
                <w:ins w:id="275" w:author="ZTE1" w:date="2021-04-26T14:56:38Z"/>
                <w:lang w:eastAsia="zh-CN"/>
              </w:rPr>
            </w:pPr>
            <w:ins w:id="276" w:author="ZTE1" w:date="2021-04-26T14:59:27Z">
              <w:r>
                <w:rPr>
                  <w:lang w:eastAsia="zh-CN"/>
                </w:rPr>
                <w:t>60</w:t>
              </w:r>
            </w:ins>
          </w:p>
        </w:tc>
        <w:tc>
          <w:tcPr>
            <w:tcW w:w="1425" w:type="dxa"/>
            <w:tcPrChange w:id="277" w:author="ZTE1" w:date="2021-04-26T15:01:05Z">
              <w:tcPr>
                <w:tcW w:w="1425" w:type="dxa"/>
              </w:tcPr>
            </w:tcPrChange>
          </w:tcPr>
          <w:p>
            <w:pPr>
              <w:pStyle w:val="75"/>
              <w:rPr>
                <w:ins w:id="278" w:author="ZTE1" w:date="2021-04-26T14:56:38Z"/>
              </w:rPr>
            </w:pPr>
            <w:ins w:id="279" w:author="ZTE1" w:date="2021-04-26T14:59:43Z">
              <w:r>
                <w:rPr/>
                <w:t>G-FR1-A2-6</w:t>
              </w:r>
            </w:ins>
          </w:p>
        </w:tc>
        <w:tc>
          <w:tcPr>
            <w:tcW w:w="1417" w:type="dxa"/>
            <w:tcPrChange w:id="280" w:author="ZTE1" w:date="2021-04-26T15:01:05Z">
              <w:tcPr>
                <w:tcW w:w="1417" w:type="dxa"/>
              </w:tcPr>
            </w:tcPrChange>
          </w:tcPr>
          <w:p>
            <w:pPr>
              <w:pStyle w:val="75"/>
              <w:rPr>
                <w:ins w:id="281" w:author="ZTE1" w:date="2021-04-26T14:56:38Z"/>
                <w:rFonts w:eastAsia="宋体"/>
              </w:rPr>
            </w:pPr>
            <w:ins w:id="282" w:author="ZTE1" w:date="2021-04-26T15:00:00Z">
              <w:r>
                <w:rPr>
                  <w:rFonts w:eastAsia="宋体"/>
                </w:rPr>
                <w:t>-64.5 – Δ</w:t>
              </w:r>
            </w:ins>
            <w:ins w:id="283" w:author="ZTE1" w:date="2021-04-26T15:00:00Z">
              <w:r>
                <w:rPr>
                  <w:rFonts w:eastAsia="宋体"/>
                  <w:vertAlign w:val="subscript"/>
                </w:rPr>
                <w:t>OTAREFSENS</w:t>
              </w:r>
            </w:ins>
          </w:p>
        </w:tc>
        <w:tc>
          <w:tcPr>
            <w:tcW w:w="1417" w:type="dxa"/>
            <w:tcPrChange w:id="284" w:author="ZTE1" w:date="2021-04-26T15:01:05Z">
              <w:tcPr>
                <w:tcW w:w="1417" w:type="dxa"/>
              </w:tcPr>
            </w:tcPrChange>
          </w:tcPr>
          <w:p>
            <w:pPr>
              <w:pStyle w:val="75"/>
              <w:rPr>
                <w:ins w:id="285" w:author="ZTE1" w:date="2021-04-26T14:56:38Z"/>
                <w:rFonts w:eastAsia="宋体"/>
              </w:rPr>
            </w:pPr>
            <w:ins w:id="286" w:author="ZTE1" w:date="2021-04-26T15:00:17Z">
              <w:r>
                <w:rPr>
                  <w:rFonts w:eastAsia="宋体"/>
                </w:rPr>
                <w:t>-64.5 – Δ</w:t>
              </w:r>
            </w:ins>
            <w:ins w:id="287" w:author="ZTE1" w:date="2021-04-26T15:00:17Z">
              <w:r>
                <w:rPr>
                  <w:rFonts w:eastAsia="宋体"/>
                  <w:vertAlign w:val="subscript"/>
                </w:rPr>
                <w:t>OTAREFSENS</w:t>
              </w:r>
            </w:ins>
          </w:p>
        </w:tc>
        <w:tc>
          <w:tcPr>
            <w:tcW w:w="1417" w:type="dxa"/>
            <w:tcPrChange w:id="288" w:author="ZTE1" w:date="2021-04-26T15:01:05Z">
              <w:tcPr>
                <w:tcW w:w="1417" w:type="dxa"/>
              </w:tcPr>
            </w:tcPrChange>
          </w:tcPr>
          <w:p>
            <w:pPr>
              <w:pStyle w:val="75"/>
              <w:rPr>
                <w:ins w:id="289" w:author="ZTE1" w:date="2021-04-26T14:56:38Z"/>
                <w:rFonts w:eastAsia="宋体"/>
              </w:rPr>
            </w:pPr>
            <w:ins w:id="290" w:author="ZTE1" w:date="2021-04-26T15:00:35Z">
              <w:r>
                <w:rPr>
                  <w:rFonts w:eastAsia="宋体"/>
                </w:rPr>
                <w:t>-64.5 – Δ</w:t>
              </w:r>
            </w:ins>
            <w:ins w:id="291" w:author="ZTE1" w:date="2021-04-26T15:00:35Z">
              <w:r>
                <w:rPr>
                  <w:rFonts w:eastAsia="宋体"/>
                  <w:vertAlign w:val="subscript"/>
                </w:rPr>
                <w:t>OTAREFSENS</w:t>
              </w:r>
            </w:ins>
          </w:p>
        </w:tc>
        <w:tc>
          <w:tcPr>
            <w:tcW w:w="1265" w:type="dxa"/>
            <w:tcBorders>
              <w:top w:val="nil"/>
              <w:bottom w:val="single" w:color="auto" w:sz="4" w:space="0"/>
            </w:tcBorders>
            <w:shd w:val="clear" w:color="auto" w:fill="auto"/>
            <w:tcPrChange w:id="292" w:author="ZTE1" w:date="2021-04-26T15:01:05Z">
              <w:tcPr>
                <w:tcW w:w="1265" w:type="dxa"/>
                <w:tcBorders>
                  <w:top w:val="nil"/>
                  <w:bottom w:val="single" w:color="auto" w:sz="4" w:space="0"/>
                </w:tcBorders>
                <w:shd w:val="clear" w:color="auto" w:fill="auto"/>
              </w:tcPr>
            </w:tcPrChange>
          </w:tcPr>
          <w:p>
            <w:pPr>
              <w:pStyle w:val="75"/>
              <w:rPr>
                <w:ins w:id="293" w:author="ZTE1" w:date="2021-04-26T14:56:38Z"/>
              </w:rPr>
            </w:pPr>
          </w:p>
        </w:tc>
        <w:tc>
          <w:tcPr>
            <w:tcW w:w="1134" w:type="dxa"/>
            <w:tcBorders>
              <w:top w:val="nil"/>
              <w:bottom w:val="single" w:color="auto" w:sz="4" w:space="0"/>
            </w:tcBorders>
            <w:shd w:val="clear" w:color="auto" w:fill="auto"/>
            <w:tcPrChange w:id="294" w:author="ZTE1" w:date="2021-04-26T15:01:05Z">
              <w:tcPr>
                <w:tcW w:w="1134" w:type="dxa"/>
                <w:tcBorders>
                  <w:top w:val="nil"/>
                  <w:bottom w:val="single" w:color="auto" w:sz="4" w:space="0"/>
                </w:tcBorders>
                <w:shd w:val="clear" w:color="auto" w:fill="auto"/>
              </w:tcPr>
            </w:tcPrChange>
          </w:tcPr>
          <w:p>
            <w:pPr>
              <w:pStyle w:val="75"/>
              <w:rPr>
                <w:ins w:id="295" w:author="ZTE1" w:date="2021-04-26T14:56:38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5"/>
              <w:rPr>
                <w:lang w:eastAsia="zh-CN"/>
              </w:rPr>
            </w:pPr>
            <w:r>
              <w:rPr>
                <w:lang w:eastAsia="zh-CN"/>
              </w:rPr>
              <w:t>50</w:t>
            </w:r>
          </w:p>
        </w:tc>
        <w:tc>
          <w:tcPr>
            <w:tcW w:w="1139" w:type="dxa"/>
          </w:tcPr>
          <w:p>
            <w:pPr>
              <w:pStyle w:val="75"/>
            </w:pPr>
            <w:r>
              <w:rPr>
                <w:lang w:eastAsia="zh-CN"/>
              </w:rPr>
              <w:t>15</w:t>
            </w:r>
          </w:p>
        </w:tc>
        <w:tc>
          <w:tcPr>
            <w:tcW w:w="1425" w:type="dxa"/>
          </w:tcPr>
          <w:p>
            <w:pPr>
              <w:pStyle w:val="75"/>
            </w:pPr>
            <w:r>
              <w:t>G-FR1-A2-4</w:t>
            </w:r>
          </w:p>
        </w:tc>
        <w:tc>
          <w:tcPr>
            <w:tcW w:w="1417" w:type="dxa"/>
          </w:tcPr>
          <w:p>
            <w:pPr>
              <w:pStyle w:val="75"/>
            </w:pPr>
            <w:r>
              <w:rPr>
                <w:rFonts w:eastAsia="宋体"/>
              </w:rPr>
              <w:t>-64.2 – Δ</w:t>
            </w:r>
            <w:r>
              <w:rPr>
                <w:rFonts w:eastAsia="宋体"/>
                <w:vertAlign w:val="subscript"/>
              </w:rPr>
              <w:t>OTAREFSENS</w:t>
            </w:r>
          </w:p>
        </w:tc>
        <w:tc>
          <w:tcPr>
            <w:tcW w:w="1417" w:type="dxa"/>
          </w:tcPr>
          <w:p>
            <w:pPr>
              <w:pStyle w:val="75"/>
              <w:rPr>
                <w:lang w:eastAsia="zh-CN"/>
              </w:rPr>
            </w:pPr>
            <w:r>
              <w:rPr>
                <w:rFonts w:eastAsia="宋体"/>
              </w:rPr>
              <w:t>-64.2 – Δ</w:t>
            </w:r>
            <w:r>
              <w:rPr>
                <w:rFonts w:eastAsia="宋体"/>
                <w:vertAlign w:val="subscript"/>
              </w:rPr>
              <w:t>OTAREFSENS</w:t>
            </w:r>
          </w:p>
        </w:tc>
        <w:tc>
          <w:tcPr>
            <w:tcW w:w="1417" w:type="dxa"/>
          </w:tcPr>
          <w:p>
            <w:pPr>
              <w:pStyle w:val="75"/>
              <w:rPr>
                <w:lang w:eastAsia="zh-CN"/>
              </w:rPr>
            </w:pPr>
            <w:r>
              <w:rPr>
                <w:rFonts w:eastAsia="宋体"/>
              </w:rPr>
              <w:t>-64.2 – Δ</w:t>
            </w:r>
            <w:r>
              <w:rPr>
                <w:rFonts w:eastAsia="宋体"/>
                <w:vertAlign w:val="subscript"/>
              </w:rPr>
              <w:t>OTAREFSENS</w:t>
            </w:r>
          </w:p>
        </w:tc>
        <w:tc>
          <w:tcPr>
            <w:tcW w:w="1265" w:type="dxa"/>
            <w:tcBorders>
              <w:bottom w:val="nil"/>
            </w:tcBorders>
            <w:shd w:val="clear" w:color="auto" w:fill="auto"/>
          </w:tcPr>
          <w:p>
            <w:pPr>
              <w:pStyle w:val="75"/>
              <w:rPr>
                <w:lang w:eastAsia="zh-CN"/>
              </w:rPr>
            </w:pPr>
            <w:r>
              <w:rPr>
                <w:lang w:eastAsia="zh-CN"/>
              </w:rPr>
              <w:t>-72.1</w:t>
            </w:r>
            <w:r>
              <w:t xml:space="preserve"> – Δ</w:t>
            </w:r>
            <w:r>
              <w:rPr>
                <w:vertAlign w:val="subscript"/>
              </w:rPr>
              <w:t>OTAREFSENS</w:t>
            </w:r>
          </w:p>
        </w:tc>
        <w:tc>
          <w:tcPr>
            <w:tcW w:w="1134" w:type="dxa"/>
            <w:tcBorders>
              <w:bottom w:val="nil"/>
            </w:tcBorders>
            <w:shd w:val="clear" w:color="auto" w:fill="auto"/>
          </w:tcPr>
          <w:p>
            <w:pPr>
              <w:pStyle w:val="75"/>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nil"/>
            </w:tcBorders>
            <w:shd w:val="clear" w:color="auto" w:fill="auto"/>
          </w:tcPr>
          <w:p>
            <w:pPr>
              <w:pStyle w:val="75"/>
              <w:rPr>
                <w:lang w:eastAsia="zh-CN"/>
              </w:rPr>
            </w:pPr>
          </w:p>
        </w:tc>
        <w:tc>
          <w:tcPr>
            <w:tcW w:w="1139" w:type="dxa"/>
          </w:tcPr>
          <w:p>
            <w:pPr>
              <w:pStyle w:val="75"/>
            </w:pPr>
            <w:r>
              <w:rPr>
                <w:lang w:eastAsia="zh-CN"/>
              </w:rPr>
              <w:t>30</w:t>
            </w:r>
          </w:p>
        </w:tc>
        <w:tc>
          <w:tcPr>
            <w:tcW w:w="1425" w:type="dxa"/>
          </w:tcPr>
          <w:p>
            <w:pPr>
              <w:pStyle w:val="75"/>
            </w:pPr>
            <w:r>
              <w:t>G-FR1-A2-5</w:t>
            </w:r>
          </w:p>
        </w:tc>
        <w:tc>
          <w:tcPr>
            <w:tcW w:w="1417" w:type="dxa"/>
          </w:tcPr>
          <w:p>
            <w:pPr>
              <w:pStyle w:val="75"/>
            </w:pPr>
            <w:r>
              <w:rPr>
                <w:rFonts w:eastAsia="宋体"/>
              </w:rPr>
              <w:t>-64.2 – Δ</w:t>
            </w:r>
            <w:r>
              <w:rPr>
                <w:rFonts w:eastAsia="宋体"/>
                <w:vertAlign w:val="subscript"/>
              </w:rPr>
              <w:t>OTAREFSENS</w:t>
            </w:r>
          </w:p>
        </w:tc>
        <w:tc>
          <w:tcPr>
            <w:tcW w:w="1417" w:type="dxa"/>
          </w:tcPr>
          <w:p>
            <w:pPr>
              <w:pStyle w:val="75"/>
            </w:pPr>
            <w:r>
              <w:rPr>
                <w:rFonts w:eastAsia="宋体"/>
              </w:rPr>
              <w:t>-64.2 – Δ</w:t>
            </w:r>
            <w:r>
              <w:rPr>
                <w:rFonts w:eastAsia="宋体"/>
                <w:vertAlign w:val="subscript"/>
              </w:rPr>
              <w:t>OTAREFSENS</w:t>
            </w:r>
          </w:p>
        </w:tc>
        <w:tc>
          <w:tcPr>
            <w:tcW w:w="1417" w:type="dxa"/>
          </w:tcPr>
          <w:p>
            <w:pPr>
              <w:pStyle w:val="75"/>
            </w:pPr>
            <w:r>
              <w:rPr>
                <w:rFonts w:eastAsia="宋体"/>
              </w:rPr>
              <w:t>-64.2 – Δ</w:t>
            </w:r>
            <w:r>
              <w:rPr>
                <w:rFonts w:eastAsia="宋体"/>
                <w:vertAlign w:val="subscript"/>
              </w:rPr>
              <w:t>OTAREFSENS</w:t>
            </w:r>
          </w:p>
        </w:tc>
        <w:tc>
          <w:tcPr>
            <w:tcW w:w="1265" w:type="dxa"/>
            <w:tcBorders>
              <w:top w:val="nil"/>
              <w:bottom w:val="nil"/>
            </w:tcBorders>
            <w:shd w:val="clear" w:color="auto" w:fill="auto"/>
          </w:tcPr>
          <w:p>
            <w:pPr>
              <w:pStyle w:val="75"/>
            </w:pPr>
          </w:p>
        </w:tc>
        <w:tc>
          <w:tcPr>
            <w:tcW w:w="1134" w:type="dxa"/>
            <w:tcBorders>
              <w:top w:val="nil"/>
              <w:bottom w:val="nil"/>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5"/>
              <w:rPr>
                <w:lang w:eastAsia="zh-CN"/>
              </w:rPr>
            </w:pPr>
          </w:p>
        </w:tc>
        <w:tc>
          <w:tcPr>
            <w:tcW w:w="1139" w:type="dxa"/>
          </w:tcPr>
          <w:p>
            <w:pPr>
              <w:pStyle w:val="75"/>
            </w:pPr>
            <w:r>
              <w:rPr>
                <w:lang w:eastAsia="zh-CN"/>
              </w:rPr>
              <w:t>60</w:t>
            </w:r>
          </w:p>
        </w:tc>
        <w:tc>
          <w:tcPr>
            <w:tcW w:w="1425" w:type="dxa"/>
          </w:tcPr>
          <w:p>
            <w:pPr>
              <w:pStyle w:val="75"/>
            </w:pPr>
            <w:r>
              <w:t>G-FR1-A2-6</w:t>
            </w:r>
          </w:p>
        </w:tc>
        <w:tc>
          <w:tcPr>
            <w:tcW w:w="1417" w:type="dxa"/>
          </w:tcPr>
          <w:p>
            <w:pPr>
              <w:pStyle w:val="75"/>
            </w:pPr>
            <w:r>
              <w:rPr>
                <w:rFonts w:eastAsia="宋体"/>
              </w:rPr>
              <w:t>-64.5 – Δ</w:t>
            </w:r>
            <w:r>
              <w:rPr>
                <w:rFonts w:eastAsia="宋体"/>
                <w:vertAlign w:val="subscript"/>
              </w:rPr>
              <w:t>OTAREFSENS</w:t>
            </w:r>
          </w:p>
        </w:tc>
        <w:tc>
          <w:tcPr>
            <w:tcW w:w="1417" w:type="dxa"/>
          </w:tcPr>
          <w:p>
            <w:pPr>
              <w:pStyle w:val="75"/>
            </w:pPr>
            <w:r>
              <w:rPr>
                <w:rFonts w:eastAsia="宋体"/>
              </w:rPr>
              <w:t>-64.5 – Δ</w:t>
            </w:r>
            <w:r>
              <w:rPr>
                <w:rFonts w:eastAsia="宋体"/>
                <w:vertAlign w:val="subscript"/>
              </w:rPr>
              <w:t>OTAREFSENS</w:t>
            </w:r>
          </w:p>
        </w:tc>
        <w:tc>
          <w:tcPr>
            <w:tcW w:w="1417" w:type="dxa"/>
          </w:tcPr>
          <w:p>
            <w:pPr>
              <w:pStyle w:val="75"/>
            </w:pPr>
            <w:r>
              <w:rPr>
                <w:rFonts w:eastAsia="宋体"/>
              </w:rPr>
              <w:t>-64.5 – Δ</w:t>
            </w:r>
            <w:r>
              <w:rPr>
                <w:rFonts w:eastAsia="宋体"/>
                <w:vertAlign w:val="subscript"/>
              </w:rPr>
              <w:t>OTAREFSENS</w:t>
            </w:r>
          </w:p>
        </w:tc>
        <w:tc>
          <w:tcPr>
            <w:tcW w:w="1265" w:type="dxa"/>
            <w:tcBorders>
              <w:top w:val="nil"/>
              <w:bottom w:val="single" w:color="auto" w:sz="4" w:space="0"/>
            </w:tcBorders>
            <w:shd w:val="clear" w:color="auto" w:fill="auto"/>
          </w:tcPr>
          <w:p>
            <w:pPr>
              <w:pStyle w:val="75"/>
            </w:pPr>
          </w:p>
        </w:tc>
        <w:tc>
          <w:tcPr>
            <w:tcW w:w="1134" w:type="dxa"/>
            <w:tcBorders>
              <w:top w:val="nil"/>
              <w:bottom w:val="single" w:color="auto" w:sz="4" w:space="0"/>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5"/>
              <w:rPr>
                <w:lang w:eastAsia="zh-CN"/>
              </w:rPr>
            </w:pPr>
            <w:r>
              <w:rPr>
                <w:lang w:eastAsia="zh-CN"/>
              </w:rPr>
              <w:t>60</w:t>
            </w:r>
          </w:p>
        </w:tc>
        <w:tc>
          <w:tcPr>
            <w:tcW w:w="1139" w:type="dxa"/>
          </w:tcPr>
          <w:p>
            <w:pPr>
              <w:pStyle w:val="75"/>
            </w:pPr>
            <w:r>
              <w:rPr>
                <w:lang w:eastAsia="zh-CN"/>
              </w:rPr>
              <w:t>30</w:t>
            </w:r>
          </w:p>
        </w:tc>
        <w:tc>
          <w:tcPr>
            <w:tcW w:w="1425" w:type="dxa"/>
          </w:tcPr>
          <w:p>
            <w:pPr>
              <w:pStyle w:val="75"/>
            </w:pPr>
            <w:r>
              <w:t>G-FR1-A2-5</w:t>
            </w:r>
          </w:p>
        </w:tc>
        <w:tc>
          <w:tcPr>
            <w:tcW w:w="1417" w:type="dxa"/>
          </w:tcPr>
          <w:p>
            <w:pPr>
              <w:pStyle w:val="75"/>
            </w:pPr>
            <w:r>
              <w:rPr>
                <w:rFonts w:eastAsia="宋体"/>
              </w:rPr>
              <w:t>-64.2 – Δ</w:t>
            </w:r>
            <w:r>
              <w:rPr>
                <w:rFonts w:eastAsia="宋体"/>
                <w:vertAlign w:val="subscript"/>
              </w:rPr>
              <w:t>OTAREFSENS</w:t>
            </w:r>
          </w:p>
        </w:tc>
        <w:tc>
          <w:tcPr>
            <w:tcW w:w="1417" w:type="dxa"/>
          </w:tcPr>
          <w:p>
            <w:pPr>
              <w:pStyle w:val="75"/>
              <w:rPr>
                <w:lang w:eastAsia="zh-CN"/>
              </w:rPr>
            </w:pPr>
            <w:r>
              <w:rPr>
                <w:rFonts w:eastAsia="宋体"/>
              </w:rPr>
              <w:t>-64.2 – Δ</w:t>
            </w:r>
            <w:r>
              <w:rPr>
                <w:rFonts w:eastAsia="宋体"/>
                <w:vertAlign w:val="subscript"/>
              </w:rPr>
              <w:t>OTAREFSENS</w:t>
            </w:r>
          </w:p>
        </w:tc>
        <w:tc>
          <w:tcPr>
            <w:tcW w:w="1417" w:type="dxa"/>
          </w:tcPr>
          <w:p>
            <w:pPr>
              <w:pStyle w:val="75"/>
              <w:rPr>
                <w:lang w:eastAsia="zh-CN"/>
              </w:rPr>
            </w:pPr>
            <w:r>
              <w:rPr>
                <w:rFonts w:eastAsia="宋体"/>
              </w:rPr>
              <w:t>-64.2 – Δ</w:t>
            </w:r>
            <w:r>
              <w:rPr>
                <w:rFonts w:eastAsia="宋体"/>
                <w:vertAlign w:val="subscript"/>
              </w:rPr>
              <w:t>OTAREFSENS</w:t>
            </w:r>
          </w:p>
        </w:tc>
        <w:tc>
          <w:tcPr>
            <w:tcW w:w="1265" w:type="dxa"/>
            <w:tcBorders>
              <w:bottom w:val="nil"/>
            </w:tcBorders>
            <w:shd w:val="clear" w:color="auto" w:fill="auto"/>
          </w:tcPr>
          <w:p>
            <w:pPr>
              <w:pStyle w:val="75"/>
              <w:rPr>
                <w:lang w:eastAsia="zh-CN"/>
              </w:rPr>
            </w:pPr>
            <w:r>
              <w:rPr>
                <w:lang w:eastAsia="zh-CN"/>
              </w:rPr>
              <w:t>-71.3</w:t>
            </w:r>
            <w:r>
              <w:t xml:space="preserve"> – Δ</w:t>
            </w:r>
            <w:r>
              <w:rPr>
                <w:vertAlign w:val="subscript"/>
              </w:rPr>
              <w:t>OTAREFSENS</w:t>
            </w:r>
          </w:p>
        </w:tc>
        <w:tc>
          <w:tcPr>
            <w:tcW w:w="1134" w:type="dxa"/>
            <w:tcBorders>
              <w:bottom w:val="nil"/>
            </w:tcBorders>
            <w:shd w:val="clear" w:color="auto" w:fill="auto"/>
          </w:tcPr>
          <w:p>
            <w:pPr>
              <w:pStyle w:val="75"/>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5"/>
              <w:rPr>
                <w:lang w:eastAsia="zh-CN"/>
              </w:rPr>
            </w:pPr>
          </w:p>
        </w:tc>
        <w:tc>
          <w:tcPr>
            <w:tcW w:w="1139" w:type="dxa"/>
          </w:tcPr>
          <w:p>
            <w:pPr>
              <w:pStyle w:val="75"/>
            </w:pPr>
            <w:r>
              <w:rPr>
                <w:lang w:eastAsia="zh-CN"/>
              </w:rPr>
              <w:t>60</w:t>
            </w:r>
          </w:p>
        </w:tc>
        <w:tc>
          <w:tcPr>
            <w:tcW w:w="1425" w:type="dxa"/>
          </w:tcPr>
          <w:p>
            <w:pPr>
              <w:pStyle w:val="75"/>
            </w:pPr>
            <w:r>
              <w:t>G-FR1-A2-6</w:t>
            </w:r>
          </w:p>
        </w:tc>
        <w:tc>
          <w:tcPr>
            <w:tcW w:w="1417" w:type="dxa"/>
          </w:tcPr>
          <w:p>
            <w:pPr>
              <w:pStyle w:val="75"/>
            </w:pPr>
            <w:r>
              <w:rPr>
                <w:rFonts w:eastAsia="宋体"/>
              </w:rPr>
              <w:t>-64.5 – Δ</w:t>
            </w:r>
            <w:r>
              <w:rPr>
                <w:rFonts w:eastAsia="宋体"/>
                <w:vertAlign w:val="subscript"/>
              </w:rPr>
              <w:t>OTAREFSENS</w:t>
            </w:r>
          </w:p>
        </w:tc>
        <w:tc>
          <w:tcPr>
            <w:tcW w:w="1417" w:type="dxa"/>
          </w:tcPr>
          <w:p>
            <w:pPr>
              <w:pStyle w:val="75"/>
            </w:pPr>
            <w:r>
              <w:rPr>
                <w:rFonts w:eastAsia="宋体"/>
              </w:rPr>
              <w:t>-64.5 – Δ</w:t>
            </w:r>
            <w:r>
              <w:rPr>
                <w:rFonts w:eastAsia="宋体"/>
                <w:vertAlign w:val="subscript"/>
              </w:rPr>
              <w:t>OTAREFSENS</w:t>
            </w:r>
          </w:p>
        </w:tc>
        <w:tc>
          <w:tcPr>
            <w:tcW w:w="1417" w:type="dxa"/>
          </w:tcPr>
          <w:p>
            <w:pPr>
              <w:pStyle w:val="75"/>
            </w:pPr>
            <w:r>
              <w:rPr>
                <w:rFonts w:eastAsia="宋体"/>
              </w:rPr>
              <w:t>-64.5 – Δ</w:t>
            </w:r>
            <w:r>
              <w:rPr>
                <w:rFonts w:eastAsia="宋体"/>
                <w:vertAlign w:val="subscript"/>
              </w:rPr>
              <w:t>OTAREFSENS</w:t>
            </w:r>
          </w:p>
        </w:tc>
        <w:tc>
          <w:tcPr>
            <w:tcW w:w="1265" w:type="dxa"/>
            <w:tcBorders>
              <w:top w:val="nil"/>
              <w:bottom w:val="single" w:color="auto" w:sz="4" w:space="0"/>
            </w:tcBorders>
            <w:shd w:val="clear" w:color="auto" w:fill="auto"/>
          </w:tcPr>
          <w:p>
            <w:pPr>
              <w:pStyle w:val="75"/>
            </w:pPr>
          </w:p>
        </w:tc>
        <w:tc>
          <w:tcPr>
            <w:tcW w:w="1134" w:type="dxa"/>
            <w:tcBorders>
              <w:top w:val="nil"/>
              <w:bottom w:val="single" w:color="auto" w:sz="4" w:space="0"/>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5"/>
              <w:rPr>
                <w:lang w:eastAsia="zh-CN"/>
              </w:rPr>
            </w:pPr>
            <w:r>
              <w:rPr>
                <w:lang w:eastAsia="zh-CN"/>
              </w:rPr>
              <w:t>70</w:t>
            </w:r>
          </w:p>
        </w:tc>
        <w:tc>
          <w:tcPr>
            <w:tcW w:w="1139" w:type="dxa"/>
          </w:tcPr>
          <w:p>
            <w:pPr>
              <w:pStyle w:val="75"/>
            </w:pPr>
            <w:r>
              <w:rPr>
                <w:lang w:eastAsia="zh-CN"/>
              </w:rPr>
              <w:t>30</w:t>
            </w:r>
          </w:p>
        </w:tc>
        <w:tc>
          <w:tcPr>
            <w:tcW w:w="1425" w:type="dxa"/>
          </w:tcPr>
          <w:p>
            <w:pPr>
              <w:pStyle w:val="75"/>
            </w:pPr>
            <w:r>
              <w:t>G-FR1-A2-5</w:t>
            </w:r>
          </w:p>
        </w:tc>
        <w:tc>
          <w:tcPr>
            <w:tcW w:w="1417" w:type="dxa"/>
          </w:tcPr>
          <w:p>
            <w:pPr>
              <w:pStyle w:val="75"/>
            </w:pPr>
            <w:r>
              <w:rPr>
                <w:rFonts w:eastAsia="宋体"/>
              </w:rPr>
              <w:t>-64.2 – Δ</w:t>
            </w:r>
            <w:r>
              <w:rPr>
                <w:rFonts w:eastAsia="宋体"/>
                <w:vertAlign w:val="subscript"/>
              </w:rPr>
              <w:t>OTAREFSENS</w:t>
            </w:r>
          </w:p>
        </w:tc>
        <w:tc>
          <w:tcPr>
            <w:tcW w:w="1417" w:type="dxa"/>
          </w:tcPr>
          <w:p>
            <w:pPr>
              <w:pStyle w:val="75"/>
              <w:rPr>
                <w:lang w:eastAsia="zh-CN"/>
              </w:rPr>
            </w:pPr>
            <w:r>
              <w:rPr>
                <w:rFonts w:eastAsia="宋体"/>
              </w:rPr>
              <w:t>-64.2 – Δ</w:t>
            </w:r>
            <w:r>
              <w:rPr>
                <w:rFonts w:eastAsia="宋体"/>
                <w:vertAlign w:val="subscript"/>
              </w:rPr>
              <w:t>OTAREFSENS</w:t>
            </w:r>
          </w:p>
        </w:tc>
        <w:tc>
          <w:tcPr>
            <w:tcW w:w="1417" w:type="dxa"/>
          </w:tcPr>
          <w:p>
            <w:pPr>
              <w:pStyle w:val="75"/>
              <w:rPr>
                <w:lang w:eastAsia="zh-CN"/>
              </w:rPr>
            </w:pPr>
            <w:r>
              <w:rPr>
                <w:rFonts w:eastAsia="宋体"/>
              </w:rPr>
              <w:t>-64.2 – Δ</w:t>
            </w:r>
            <w:r>
              <w:rPr>
                <w:rFonts w:eastAsia="宋体"/>
                <w:vertAlign w:val="subscript"/>
              </w:rPr>
              <w:t>OTAREFSENS</w:t>
            </w:r>
          </w:p>
        </w:tc>
        <w:tc>
          <w:tcPr>
            <w:tcW w:w="1265" w:type="dxa"/>
            <w:tcBorders>
              <w:bottom w:val="nil"/>
            </w:tcBorders>
            <w:shd w:val="clear" w:color="auto" w:fill="auto"/>
          </w:tcPr>
          <w:p>
            <w:pPr>
              <w:pStyle w:val="75"/>
              <w:rPr>
                <w:lang w:eastAsia="zh-CN"/>
              </w:rPr>
            </w:pPr>
            <w:r>
              <w:rPr>
                <w:lang w:eastAsia="zh-CN"/>
              </w:rPr>
              <w:t>-70.7</w:t>
            </w:r>
            <w:r>
              <w:t xml:space="preserve"> – Δ</w:t>
            </w:r>
            <w:r>
              <w:rPr>
                <w:vertAlign w:val="subscript"/>
              </w:rPr>
              <w:t>OTAREFSENS</w:t>
            </w:r>
          </w:p>
        </w:tc>
        <w:tc>
          <w:tcPr>
            <w:tcW w:w="1134" w:type="dxa"/>
            <w:tcBorders>
              <w:bottom w:val="nil"/>
            </w:tcBorders>
            <w:shd w:val="clear" w:color="auto" w:fill="auto"/>
          </w:tcPr>
          <w:p>
            <w:pPr>
              <w:pStyle w:val="75"/>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5"/>
              <w:rPr>
                <w:lang w:eastAsia="zh-CN"/>
              </w:rPr>
            </w:pPr>
          </w:p>
        </w:tc>
        <w:tc>
          <w:tcPr>
            <w:tcW w:w="1139" w:type="dxa"/>
          </w:tcPr>
          <w:p>
            <w:pPr>
              <w:pStyle w:val="75"/>
            </w:pPr>
            <w:r>
              <w:rPr>
                <w:lang w:eastAsia="zh-CN"/>
              </w:rPr>
              <w:t>60</w:t>
            </w:r>
          </w:p>
        </w:tc>
        <w:tc>
          <w:tcPr>
            <w:tcW w:w="1425" w:type="dxa"/>
          </w:tcPr>
          <w:p>
            <w:pPr>
              <w:pStyle w:val="75"/>
            </w:pPr>
            <w:r>
              <w:t>G-FR1-A2-6</w:t>
            </w:r>
          </w:p>
        </w:tc>
        <w:tc>
          <w:tcPr>
            <w:tcW w:w="1417" w:type="dxa"/>
          </w:tcPr>
          <w:p>
            <w:pPr>
              <w:pStyle w:val="75"/>
            </w:pPr>
            <w:r>
              <w:rPr>
                <w:rFonts w:eastAsia="宋体"/>
              </w:rPr>
              <w:t>-64.5 – Δ</w:t>
            </w:r>
            <w:r>
              <w:rPr>
                <w:rFonts w:eastAsia="宋体"/>
                <w:vertAlign w:val="subscript"/>
              </w:rPr>
              <w:t>OTAREFSENS</w:t>
            </w:r>
          </w:p>
        </w:tc>
        <w:tc>
          <w:tcPr>
            <w:tcW w:w="1417" w:type="dxa"/>
          </w:tcPr>
          <w:p>
            <w:pPr>
              <w:pStyle w:val="75"/>
            </w:pPr>
            <w:r>
              <w:rPr>
                <w:rFonts w:eastAsia="宋体"/>
              </w:rPr>
              <w:t>-64.5 – Δ</w:t>
            </w:r>
            <w:r>
              <w:rPr>
                <w:rFonts w:eastAsia="宋体"/>
                <w:vertAlign w:val="subscript"/>
              </w:rPr>
              <w:t>OTAREFSENS</w:t>
            </w:r>
          </w:p>
        </w:tc>
        <w:tc>
          <w:tcPr>
            <w:tcW w:w="1417" w:type="dxa"/>
          </w:tcPr>
          <w:p>
            <w:pPr>
              <w:pStyle w:val="75"/>
            </w:pPr>
            <w:r>
              <w:rPr>
                <w:rFonts w:eastAsia="宋体"/>
              </w:rPr>
              <w:t>-64.5 – Δ</w:t>
            </w:r>
            <w:r>
              <w:rPr>
                <w:rFonts w:eastAsia="宋体"/>
                <w:vertAlign w:val="subscript"/>
              </w:rPr>
              <w:t>OTAREFSENS</w:t>
            </w:r>
          </w:p>
        </w:tc>
        <w:tc>
          <w:tcPr>
            <w:tcW w:w="1265" w:type="dxa"/>
            <w:tcBorders>
              <w:top w:val="nil"/>
              <w:bottom w:val="single" w:color="auto" w:sz="4" w:space="0"/>
            </w:tcBorders>
            <w:shd w:val="clear" w:color="auto" w:fill="auto"/>
          </w:tcPr>
          <w:p>
            <w:pPr>
              <w:pStyle w:val="75"/>
            </w:pPr>
          </w:p>
        </w:tc>
        <w:tc>
          <w:tcPr>
            <w:tcW w:w="1134" w:type="dxa"/>
            <w:tcBorders>
              <w:top w:val="nil"/>
              <w:bottom w:val="single" w:color="auto" w:sz="4" w:space="0"/>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5"/>
              <w:rPr>
                <w:lang w:eastAsia="zh-CN"/>
              </w:rPr>
            </w:pPr>
            <w:r>
              <w:rPr>
                <w:lang w:eastAsia="zh-CN"/>
              </w:rPr>
              <w:t>80</w:t>
            </w:r>
          </w:p>
        </w:tc>
        <w:tc>
          <w:tcPr>
            <w:tcW w:w="1139" w:type="dxa"/>
          </w:tcPr>
          <w:p>
            <w:pPr>
              <w:pStyle w:val="75"/>
            </w:pPr>
            <w:r>
              <w:rPr>
                <w:lang w:eastAsia="zh-CN"/>
              </w:rPr>
              <w:t>30</w:t>
            </w:r>
          </w:p>
        </w:tc>
        <w:tc>
          <w:tcPr>
            <w:tcW w:w="1425" w:type="dxa"/>
          </w:tcPr>
          <w:p>
            <w:pPr>
              <w:pStyle w:val="75"/>
            </w:pPr>
            <w:r>
              <w:t>G-FR1-A2-5</w:t>
            </w:r>
          </w:p>
        </w:tc>
        <w:tc>
          <w:tcPr>
            <w:tcW w:w="1417" w:type="dxa"/>
          </w:tcPr>
          <w:p>
            <w:pPr>
              <w:pStyle w:val="75"/>
            </w:pPr>
            <w:r>
              <w:rPr>
                <w:rFonts w:eastAsia="宋体"/>
              </w:rPr>
              <w:t>-64.2 – Δ</w:t>
            </w:r>
            <w:r>
              <w:rPr>
                <w:rFonts w:eastAsia="宋体"/>
                <w:vertAlign w:val="subscript"/>
              </w:rPr>
              <w:t>OTAREFSENS</w:t>
            </w:r>
          </w:p>
        </w:tc>
        <w:tc>
          <w:tcPr>
            <w:tcW w:w="1417" w:type="dxa"/>
          </w:tcPr>
          <w:p>
            <w:pPr>
              <w:pStyle w:val="75"/>
              <w:rPr>
                <w:lang w:eastAsia="zh-CN"/>
              </w:rPr>
            </w:pPr>
            <w:r>
              <w:rPr>
                <w:rFonts w:eastAsia="宋体"/>
              </w:rPr>
              <w:t>-64.2 – Δ</w:t>
            </w:r>
            <w:r>
              <w:rPr>
                <w:rFonts w:eastAsia="宋体"/>
                <w:vertAlign w:val="subscript"/>
              </w:rPr>
              <w:t>OTAREFSENS</w:t>
            </w:r>
          </w:p>
        </w:tc>
        <w:tc>
          <w:tcPr>
            <w:tcW w:w="1417" w:type="dxa"/>
          </w:tcPr>
          <w:p>
            <w:pPr>
              <w:pStyle w:val="75"/>
              <w:rPr>
                <w:lang w:eastAsia="zh-CN"/>
              </w:rPr>
            </w:pPr>
            <w:r>
              <w:rPr>
                <w:rFonts w:eastAsia="宋体"/>
              </w:rPr>
              <w:t>-64.2 – Δ</w:t>
            </w:r>
            <w:r>
              <w:rPr>
                <w:rFonts w:eastAsia="宋体"/>
                <w:vertAlign w:val="subscript"/>
              </w:rPr>
              <w:t>OTAREFSENS</w:t>
            </w:r>
          </w:p>
        </w:tc>
        <w:tc>
          <w:tcPr>
            <w:tcW w:w="1265" w:type="dxa"/>
            <w:tcBorders>
              <w:bottom w:val="nil"/>
            </w:tcBorders>
            <w:shd w:val="clear" w:color="auto" w:fill="auto"/>
          </w:tcPr>
          <w:p>
            <w:pPr>
              <w:pStyle w:val="75"/>
            </w:pPr>
            <w:r>
              <w:rPr>
                <w:lang w:eastAsia="zh-CN"/>
              </w:rPr>
              <w:t>-70.1</w:t>
            </w:r>
            <w:r>
              <w:t xml:space="preserve"> – Δ</w:t>
            </w:r>
            <w:r>
              <w:rPr>
                <w:vertAlign w:val="subscript"/>
              </w:rPr>
              <w:t>OTAREFSENS</w:t>
            </w:r>
          </w:p>
        </w:tc>
        <w:tc>
          <w:tcPr>
            <w:tcW w:w="1134" w:type="dxa"/>
            <w:tcBorders>
              <w:bottom w:val="nil"/>
            </w:tcBorders>
            <w:shd w:val="clear" w:color="auto" w:fill="auto"/>
          </w:tcPr>
          <w:p>
            <w:pPr>
              <w:pStyle w:val="75"/>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5"/>
              <w:rPr>
                <w:lang w:eastAsia="zh-CN"/>
              </w:rPr>
            </w:pPr>
          </w:p>
        </w:tc>
        <w:tc>
          <w:tcPr>
            <w:tcW w:w="1139" w:type="dxa"/>
          </w:tcPr>
          <w:p>
            <w:pPr>
              <w:pStyle w:val="75"/>
            </w:pPr>
            <w:r>
              <w:rPr>
                <w:lang w:eastAsia="zh-CN"/>
              </w:rPr>
              <w:t>60</w:t>
            </w:r>
          </w:p>
        </w:tc>
        <w:tc>
          <w:tcPr>
            <w:tcW w:w="1425" w:type="dxa"/>
          </w:tcPr>
          <w:p>
            <w:pPr>
              <w:pStyle w:val="75"/>
            </w:pPr>
            <w:r>
              <w:t>G-FR1-A2-6</w:t>
            </w:r>
          </w:p>
        </w:tc>
        <w:tc>
          <w:tcPr>
            <w:tcW w:w="1417" w:type="dxa"/>
          </w:tcPr>
          <w:p>
            <w:pPr>
              <w:pStyle w:val="75"/>
            </w:pPr>
            <w:r>
              <w:rPr>
                <w:rFonts w:eastAsia="宋体"/>
              </w:rPr>
              <w:t>-64.5 – Δ</w:t>
            </w:r>
            <w:r>
              <w:rPr>
                <w:rFonts w:eastAsia="宋体"/>
                <w:vertAlign w:val="subscript"/>
              </w:rPr>
              <w:t>OTAREFSENS</w:t>
            </w:r>
          </w:p>
        </w:tc>
        <w:tc>
          <w:tcPr>
            <w:tcW w:w="1417" w:type="dxa"/>
          </w:tcPr>
          <w:p>
            <w:pPr>
              <w:pStyle w:val="75"/>
            </w:pPr>
            <w:r>
              <w:rPr>
                <w:rFonts w:eastAsia="宋体"/>
              </w:rPr>
              <w:t>-64.5 – Δ</w:t>
            </w:r>
            <w:r>
              <w:rPr>
                <w:rFonts w:eastAsia="宋体"/>
                <w:vertAlign w:val="subscript"/>
              </w:rPr>
              <w:t>OTAREFSENS</w:t>
            </w:r>
          </w:p>
        </w:tc>
        <w:tc>
          <w:tcPr>
            <w:tcW w:w="1417" w:type="dxa"/>
          </w:tcPr>
          <w:p>
            <w:pPr>
              <w:pStyle w:val="75"/>
            </w:pPr>
            <w:r>
              <w:rPr>
                <w:rFonts w:eastAsia="宋体"/>
              </w:rPr>
              <w:t>-64.5 – Δ</w:t>
            </w:r>
            <w:r>
              <w:rPr>
                <w:rFonts w:eastAsia="宋体"/>
                <w:vertAlign w:val="subscript"/>
              </w:rPr>
              <w:t>OTAREFSENS</w:t>
            </w:r>
          </w:p>
        </w:tc>
        <w:tc>
          <w:tcPr>
            <w:tcW w:w="1265" w:type="dxa"/>
            <w:tcBorders>
              <w:top w:val="nil"/>
              <w:bottom w:val="single" w:color="auto" w:sz="4" w:space="0"/>
            </w:tcBorders>
            <w:shd w:val="clear" w:color="auto" w:fill="auto"/>
          </w:tcPr>
          <w:p>
            <w:pPr>
              <w:pStyle w:val="75"/>
            </w:pPr>
          </w:p>
        </w:tc>
        <w:tc>
          <w:tcPr>
            <w:tcW w:w="1134" w:type="dxa"/>
            <w:tcBorders>
              <w:top w:val="nil"/>
              <w:bottom w:val="single" w:color="auto" w:sz="4" w:space="0"/>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5"/>
              <w:rPr>
                <w:lang w:eastAsia="zh-CN"/>
              </w:rPr>
            </w:pPr>
            <w:r>
              <w:rPr>
                <w:lang w:eastAsia="zh-CN"/>
              </w:rPr>
              <w:t>90</w:t>
            </w:r>
          </w:p>
        </w:tc>
        <w:tc>
          <w:tcPr>
            <w:tcW w:w="1139" w:type="dxa"/>
          </w:tcPr>
          <w:p>
            <w:pPr>
              <w:pStyle w:val="75"/>
            </w:pPr>
            <w:r>
              <w:rPr>
                <w:lang w:eastAsia="zh-CN"/>
              </w:rPr>
              <w:t>30</w:t>
            </w:r>
          </w:p>
        </w:tc>
        <w:tc>
          <w:tcPr>
            <w:tcW w:w="1425" w:type="dxa"/>
          </w:tcPr>
          <w:p>
            <w:pPr>
              <w:pStyle w:val="75"/>
            </w:pPr>
            <w:r>
              <w:t>G-FR1-A2-5</w:t>
            </w:r>
          </w:p>
        </w:tc>
        <w:tc>
          <w:tcPr>
            <w:tcW w:w="1417" w:type="dxa"/>
          </w:tcPr>
          <w:p>
            <w:pPr>
              <w:pStyle w:val="75"/>
            </w:pPr>
            <w:r>
              <w:rPr>
                <w:rFonts w:eastAsia="宋体"/>
              </w:rPr>
              <w:t>-64.2 – Δ</w:t>
            </w:r>
            <w:r>
              <w:rPr>
                <w:rFonts w:eastAsia="宋体"/>
                <w:vertAlign w:val="subscript"/>
              </w:rPr>
              <w:t>OTAREFSENS</w:t>
            </w:r>
          </w:p>
        </w:tc>
        <w:tc>
          <w:tcPr>
            <w:tcW w:w="1417" w:type="dxa"/>
          </w:tcPr>
          <w:p>
            <w:pPr>
              <w:pStyle w:val="75"/>
              <w:rPr>
                <w:lang w:eastAsia="zh-CN"/>
              </w:rPr>
            </w:pPr>
            <w:r>
              <w:rPr>
                <w:rFonts w:eastAsia="宋体"/>
              </w:rPr>
              <w:t>-64.2 – Δ</w:t>
            </w:r>
            <w:r>
              <w:rPr>
                <w:rFonts w:eastAsia="宋体"/>
                <w:vertAlign w:val="subscript"/>
              </w:rPr>
              <w:t>OTAREFSENS</w:t>
            </w:r>
          </w:p>
        </w:tc>
        <w:tc>
          <w:tcPr>
            <w:tcW w:w="1417" w:type="dxa"/>
          </w:tcPr>
          <w:p>
            <w:pPr>
              <w:pStyle w:val="75"/>
              <w:rPr>
                <w:lang w:eastAsia="zh-CN"/>
              </w:rPr>
            </w:pPr>
            <w:r>
              <w:rPr>
                <w:rFonts w:eastAsia="宋体"/>
              </w:rPr>
              <w:t>-64.2 – Δ</w:t>
            </w:r>
            <w:r>
              <w:rPr>
                <w:rFonts w:eastAsia="宋体"/>
                <w:vertAlign w:val="subscript"/>
              </w:rPr>
              <w:t>OTAREFSENS</w:t>
            </w:r>
          </w:p>
        </w:tc>
        <w:tc>
          <w:tcPr>
            <w:tcW w:w="1265" w:type="dxa"/>
            <w:tcBorders>
              <w:bottom w:val="nil"/>
            </w:tcBorders>
            <w:shd w:val="clear" w:color="auto" w:fill="auto"/>
          </w:tcPr>
          <w:p>
            <w:pPr>
              <w:pStyle w:val="75"/>
              <w:rPr>
                <w:lang w:eastAsia="zh-CN"/>
              </w:rPr>
            </w:pPr>
            <w:r>
              <w:rPr>
                <w:lang w:eastAsia="zh-CN"/>
              </w:rPr>
              <w:t>-69.5</w:t>
            </w:r>
            <w:r>
              <w:t xml:space="preserve"> – Δ</w:t>
            </w:r>
            <w:r>
              <w:rPr>
                <w:vertAlign w:val="subscript"/>
              </w:rPr>
              <w:t>OTAREFSENS</w:t>
            </w:r>
          </w:p>
        </w:tc>
        <w:tc>
          <w:tcPr>
            <w:tcW w:w="1134" w:type="dxa"/>
            <w:tcBorders>
              <w:bottom w:val="nil"/>
            </w:tcBorders>
            <w:shd w:val="clear" w:color="auto" w:fill="auto"/>
          </w:tcPr>
          <w:p>
            <w:pPr>
              <w:pStyle w:val="75"/>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5"/>
              <w:rPr>
                <w:lang w:eastAsia="zh-CN"/>
              </w:rPr>
            </w:pPr>
          </w:p>
        </w:tc>
        <w:tc>
          <w:tcPr>
            <w:tcW w:w="1139" w:type="dxa"/>
          </w:tcPr>
          <w:p>
            <w:pPr>
              <w:pStyle w:val="75"/>
            </w:pPr>
            <w:r>
              <w:rPr>
                <w:lang w:eastAsia="zh-CN"/>
              </w:rPr>
              <w:t>60</w:t>
            </w:r>
          </w:p>
        </w:tc>
        <w:tc>
          <w:tcPr>
            <w:tcW w:w="1425" w:type="dxa"/>
          </w:tcPr>
          <w:p>
            <w:pPr>
              <w:pStyle w:val="75"/>
            </w:pPr>
            <w:r>
              <w:t>G-FR1-A2-6</w:t>
            </w:r>
          </w:p>
        </w:tc>
        <w:tc>
          <w:tcPr>
            <w:tcW w:w="1417" w:type="dxa"/>
          </w:tcPr>
          <w:p>
            <w:pPr>
              <w:pStyle w:val="75"/>
            </w:pPr>
            <w:r>
              <w:rPr>
                <w:rFonts w:eastAsia="宋体"/>
              </w:rPr>
              <w:t>-64.5 – Δ</w:t>
            </w:r>
            <w:r>
              <w:rPr>
                <w:rFonts w:eastAsia="宋体"/>
                <w:vertAlign w:val="subscript"/>
              </w:rPr>
              <w:t>OTAREFSENS</w:t>
            </w:r>
          </w:p>
        </w:tc>
        <w:tc>
          <w:tcPr>
            <w:tcW w:w="1417" w:type="dxa"/>
          </w:tcPr>
          <w:p>
            <w:pPr>
              <w:pStyle w:val="75"/>
            </w:pPr>
            <w:r>
              <w:rPr>
                <w:rFonts w:eastAsia="宋体"/>
              </w:rPr>
              <w:t>-64.5 – Δ</w:t>
            </w:r>
            <w:r>
              <w:rPr>
                <w:rFonts w:eastAsia="宋体"/>
                <w:vertAlign w:val="subscript"/>
              </w:rPr>
              <w:t>OTAREFSENS</w:t>
            </w:r>
          </w:p>
        </w:tc>
        <w:tc>
          <w:tcPr>
            <w:tcW w:w="1417" w:type="dxa"/>
          </w:tcPr>
          <w:p>
            <w:pPr>
              <w:pStyle w:val="75"/>
            </w:pPr>
            <w:r>
              <w:rPr>
                <w:rFonts w:eastAsia="宋体"/>
              </w:rPr>
              <w:t>-64.5 – Δ</w:t>
            </w:r>
            <w:r>
              <w:rPr>
                <w:rFonts w:eastAsia="宋体"/>
                <w:vertAlign w:val="subscript"/>
              </w:rPr>
              <w:t>OTAREFSENS</w:t>
            </w:r>
          </w:p>
        </w:tc>
        <w:tc>
          <w:tcPr>
            <w:tcW w:w="1265" w:type="dxa"/>
            <w:tcBorders>
              <w:top w:val="nil"/>
              <w:bottom w:val="single" w:color="auto" w:sz="4" w:space="0"/>
            </w:tcBorders>
            <w:shd w:val="clear" w:color="auto" w:fill="auto"/>
          </w:tcPr>
          <w:p>
            <w:pPr>
              <w:pStyle w:val="75"/>
            </w:pPr>
          </w:p>
        </w:tc>
        <w:tc>
          <w:tcPr>
            <w:tcW w:w="1134" w:type="dxa"/>
            <w:tcBorders>
              <w:top w:val="nil"/>
              <w:bottom w:val="single" w:color="auto" w:sz="4" w:space="0"/>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5"/>
              <w:rPr>
                <w:lang w:eastAsia="zh-CN"/>
              </w:rPr>
            </w:pPr>
            <w:r>
              <w:rPr>
                <w:lang w:eastAsia="zh-CN"/>
              </w:rPr>
              <w:t>100</w:t>
            </w:r>
          </w:p>
        </w:tc>
        <w:tc>
          <w:tcPr>
            <w:tcW w:w="1139" w:type="dxa"/>
          </w:tcPr>
          <w:p>
            <w:pPr>
              <w:pStyle w:val="75"/>
            </w:pPr>
            <w:r>
              <w:rPr>
                <w:lang w:eastAsia="zh-CN"/>
              </w:rPr>
              <w:t>30</w:t>
            </w:r>
          </w:p>
        </w:tc>
        <w:tc>
          <w:tcPr>
            <w:tcW w:w="1425" w:type="dxa"/>
          </w:tcPr>
          <w:p>
            <w:pPr>
              <w:pStyle w:val="75"/>
            </w:pPr>
            <w:r>
              <w:t>G-FR1-A2-5</w:t>
            </w:r>
          </w:p>
        </w:tc>
        <w:tc>
          <w:tcPr>
            <w:tcW w:w="1417" w:type="dxa"/>
          </w:tcPr>
          <w:p>
            <w:pPr>
              <w:pStyle w:val="75"/>
            </w:pPr>
            <w:r>
              <w:rPr>
                <w:rFonts w:eastAsia="宋体"/>
              </w:rPr>
              <w:t>-64.2 – Δ</w:t>
            </w:r>
            <w:r>
              <w:rPr>
                <w:rFonts w:eastAsia="宋体"/>
                <w:vertAlign w:val="subscript"/>
              </w:rPr>
              <w:t>OTAREFSENS</w:t>
            </w:r>
          </w:p>
        </w:tc>
        <w:tc>
          <w:tcPr>
            <w:tcW w:w="1417" w:type="dxa"/>
          </w:tcPr>
          <w:p>
            <w:pPr>
              <w:pStyle w:val="75"/>
              <w:rPr>
                <w:lang w:eastAsia="zh-CN"/>
              </w:rPr>
            </w:pPr>
            <w:r>
              <w:rPr>
                <w:rFonts w:eastAsia="宋体"/>
              </w:rPr>
              <w:t>-64.2 – Δ</w:t>
            </w:r>
            <w:r>
              <w:rPr>
                <w:rFonts w:eastAsia="宋体"/>
                <w:vertAlign w:val="subscript"/>
              </w:rPr>
              <w:t>OTAREFSENS</w:t>
            </w:r>
          </w:p>
        </w:tc>
        <w:tc>
          <w:tcPr>
            <w:tcW w:w="1417" w:type="dxa"/>
          </w:tcPr>
          <w:p>
            <w:pPr>
              <w:pStyle w:val="75"/>
              <w:rPr>
                <w:lang w:eastAsia="zh-CN"/>
              </w:rPr>
            </w:pPr>
            <w:r>
              <w:rPr>
                <w:rFonts w:eastAsia="宋体"/>
              </w:rPr>
              <w:t>-64.2 – Δ</w:t>
            </w:r>
            <w:r>
              <w:rPr>
                <w:rFonts w:eastAsia="宋体"/>
                <w:vertAlign w:val="subscript"/>
              </w:rPr>
              <w:t>OTAREFSENS</w:t>
            </w:r>
          </w:p>
        </w:tc>
        <w:tc>
          <w:tcPr>
            <w:tcW w:w="1265" w:type="dxa"/>
            <w:tcBorders>
              <w:bottom w:val="nil"/>
            </w:tcBorders>
            <w:shd w:val="clear" w:color="auto" w:fill="auto"/>
          </w:tcPr>
          <w:p>
            <w:pPr>
              <w:pStyle w:val="75"/>
              <w:rPr>
                <w:lang w:eastAsia="zh-CN"/>
              </w:rPr>
            </w:pPr>
            <w:r>
              <w:rPr>
                <w:lang w:eastAsia="zh-CN"/>
              </w:rPr>
              <w:t>-69.1</w:t>
            </w:r>
            <w:r>
              <w:t xml:space="preserve"> – Δ</w:t>
            </w:r>
            <w:r>
              <w:rPr>
                <w:vertAlign w:val="subscript"/>
              </w:rPr>
              <w:t>OTAREFSENS</w:t>
            </w:r>
          </w:p>
        </w:tc>
        <w:tc>
          <w:tcPr>
            <w:tcW w:w="1134" w:type="dxa"/>
            <w:tcBorders>
              <w:bottom w:val="nil"/>
            </w:tcBorders>
            <w:shd w:val="clear" w:color="auto" w:fill="auto"/>
          </w:tcPr>
          <w:p>
            <w:pPr>
              <w:pStyle w:val="75"/>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tcBorders>
            <w:shd w:val="clear" w:color="auto" w:fill="auto"/>
          </w:tcPr>
          <w:p>
            <w:pPr>
              <w:pStyle w:val="75"/>
              <w:rPr>
                <w:lang w:eastAsia="zh-CN"/>
              </w:rPr>
            </w:pPr>
          </w:p>
        </w:tc>
        <w:tc>
          <w:tcPr>
            <w:tcW w:w="1139" w:type="dxa"/>
          </w:tcPr>
          <w:p>
            <w:pPr>
              <w:pStyle w:val="75"/>
              <w:rPr>
                <w:lang w:eastAsia="zh-CN"/>
              </w:rPr>
            </w:pPr>
            <w:r>
              <w:rPr>
                <w:lang w:eastAsia="zh-CN"/>
              </w:rPr>
              <w:t>60</w:t>
            </w:r>
          </w:p>
        </w:tc>
        <w:tc>
          <w:tcPr>
            <w:tcW w:w="1425" w:type="dxa"/>
          </w:tcPr>
          <w:p>
            <w:pPr>
              <w:pStyle w:val="75"/>
            </w:pPr>
            <w:r>
              <w:t>G-FR1-A2-6</w:t>
            </w:r>
          </w:p>
        </w:tc>
        <w:tc>
          <w:tcPr>
            <w:tcW w:w="1417" w:type="dxa"/>
          </w:tcPr>
          <w:p>
            <w:pPr>
              <w:pStyle w:val="75"/>
            </w:pPr>
            <w:r>
              <w:rPr>
                <w:rFonts w:eastAsia="宋体"/>
              </w:rPr>
              <w:t>-64.5 – Δ</w:t>
            </w:r>
            <w:r>
              <w:rPr>
                <w:rFonts w:eastAsia="宋体"/>
                <w:vertAlign w:val="subscript"/>
              </w:rPr>
              <w:t>OTAREFSENS</w:t>
            </w:r>
          </w:p>
        </w:tc>
        <w:tc>
          <w:tcPr>
            <w:tcW w:w="1417" w:type="dxa"/>
          </w:tcPr>
          <w:p>
            <w:pPr>
              <w:pStyle w:val="75"/>
              <w:rPr>
                <w:lang w:eastAsia="zh-CN"/>
              </w:rPr>
            </w:pPr>
            <w:r>
              <w:rPr>
                <w:rFonts w:eastAsia="宋体"/>
              </w:rPr>
              <w:t>-64.5 – Δ</w:t>
            </w:r>
            <w:r>
              <w:rPr>
                <w:rFonts w:eastAsia="宋体"/>
                <w:vertAlign w:val="subscript"/>
              </w:rPr>
              <w:t>OTAREFSENS</w:t>
            </w:r>
          </w:p>
        </w:tc>
        <w:tc>
          <w:tcPr>
            <w:tcW w:w="1417" w:type="dxa"/>
          </w:tcPr>
          <w:p>
            <w:pPr>
              <w:pStyle w:val="75"/>
              <w:rPr>
                <w:lang w:eastAsia="zh-CN"/>
              </w:rPr>
            </w:pPr>
            <w:r>
              <w:rPr>
                <w:rFonts w:eastAsia="宋体"/>
              </w:rPr>
              <w:t>-64.5 – Δ</w:t>
            </w:r>
            <w:r>
              <w:rPr>
                <w:rFonts w:eastAsia="宋体"/>
                <w:vertAlign w:val="subscript"/>
              </w:rPr>
              <w:t>OTAREFSENS</w:t>
            </w:r>
          </w:p>
        </w:tc>
        <w:tc>
          <w:tcPr>
            <w:tcW w:w="1265" w:type="dxa"/>
            <w:tcBorders>
              <w:top w:val="nil"/>
            </w:tcBorders>
            <w:shd w:val="clear" w:color="auto" w:fill="auto"/>
          </w:tcPr>
          <w:p>
            <w:pPr>
              <w:pStyle w:val="75"/>
              <w:rPr>
                <w:lang w:eastAsia="zh-CN"/>
              </w:rPr>
            </w:pPr>
          </w:p>
        </w:tc>
        <w:tc>
          <w:tcPr>
            <w:tcW w:w="1134" w:type="dxa"/>
            <w:tcBorders>
              <w:top w:val="nil"/>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43" w:type="dxa"/>
            <w:gridSpan w:val="8"/>
          </w:tcPr>
          <w:p>
            <w:pPr>
              <w:pStyle w:val="95"/>
            </w:pPr>
            <w:r>
              <w:t>NOTE:</w:t>
            </w:r>
            <w:r>
              <w:tab/>
            </w:r>
            <w:r>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p>
      <w:pPr>
        <w:pStyle w:val="88"/>
      </w:pPr>
      <w:r>
        <w:t>Table 7.4.5.2-2: Medium Range BS dynamic range</w:t>
      </w:r>
    </w:p>
    <w:tbl>
      <w:tblPr>
        <w:tblStyle w:val="38"/>
        <w:tblW w:w="103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1139"/>
        <w:gridCol w:w="1425"/>
        <w:gridCol w:w="1417"/>
        <w:gridCol w:w="1417"/>
        <w:gridCol w:w="1417"/>
        <w:gridCol w:w="1265"/>
        <w:gridCol w:w="1134"/>
        <w:tblGridChange w:id="296">
          <w:tblGrid>
            <w:gridCol w:w="1129"/>
            <w:gridCol w:w="1139"/>
            <w:gridCol w:w="1425"/>
            <w:gridCol w:w="1417"/>
            <w:gridCol w:w="1417"/>
            <w:gridCol w:w="1417"/>
            <w:gridCol w:w="1265"/>
            <w:gridCol w:w="1134"/>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4"/>
            </w:pPr>
            <w:r>
              <w:t>BS</w:t>
            </w:r>
          </w:p>
        </w:tc>
        <w:tc>
          <w:tcPr>
            <w:tcW w:w="1139" w:type="dxa"/>
            <w:tcBorders>
              <w:bottom w:val="nil"/>
            </w:tcBorders>
            <w:shd w:val="clear" w:color="auto" w:fill="auto"/>
          </w:tcPr>
          <w:p>
            <w:pPr>
              <w:pStyle w:val="74"/>
              <w:rPr>
                <w:lang w:eastAsia="zh-CN"/>
              </w:rPr>
            </w:pPr>
            <w:r>
              <w:rPr>
                <w:lang w:eastAsia="zh-CN"/>
              </w:rPr>
              <w:t>Subcarrier</w:t>
            </w:r>
          </w:p>
        </w:tc>
        <w:tc>
          <w:tcPr>
            <w:tcW w:w="1425" w:type="dxa"/>
            <w:tcBorders>
              <w:bottom w:val="nil"/>
            </w:tcBorders>
            <w:shd w:val="clear" w:color="auto" w:fill="auto"/>
          </w:tcPr>
          <w:p>
            <w:pPr>
              <w:pStyle w:val="74"/>
            </w:pPr>
            <w:r>
              <w:t>Reference</w:t>
            </w:r>
          </w:p>
        </w:tc>
        <w:tc>
          <w:tcPr>
            <w:tcW w:w="4251" w:type="dxa"/>
            <w:gridSpan w:val="3"/>
          </w:tcPr>
          <w:p>
            <w:pPr>
              <w:pStyle w:val="74"/>
            </w:pPr>
            <w:r>
              <w:t>Wanted signal mean power (dBm)</w:t>
            </w:r>
          </w:p>
        </w:tc>
        <w:tc>
          <w:tcPr>
            <w:tcW w:w="1265" w:type="dxa"/>
            <w:tcBorders>
              <w:bottom w:val="nil"/>
            </w:tcBorders>
            <w:shd w:val="clear" w:color="auto" w:fill="auto"/>
          </w:tcPr>
          <w:p>
            <w:pPr>
              <w:pStyle w:val="74"/>
            </w:pPr>
            <w:r>
              <w:t>Interfering</w:t>
            </w:r>
          </w:p>
        </w:tc>
        <w:tc>
          <w:tcPr>
            <w:tcW w:w="1134" w:type="dxa"/>
            <w:tcBorders>
              <w:bottom w:val="nil"/>
            </w:tcBorders>
            <w:shd w:val="clear" w:color="auto" w:fill="auto"/>
          </w:tcPr>
          <w:p>
            <w:pPr>
              <w:pStyle w:val="74"/>
            </w:pPr>
            <w:r>
              <w:t>Type of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4"/>
            </w:pPr>
            <w:r>
              <w:t>channel bandwidth (MHz)</w:t>
            </w:r>
          </w:p>
        </w:tc>
        <w:tc>
          <w:tcPr>
            <w:tcW w:w="1139" w:type="dxa"/>
            <w:tcBorders>
              <w:top w:val="nil"/>
            </w:tcBorders>
            <w:shd w:val="clear" w:color="auto" w:fill="auto"/>
          </w:tcPr>
          <w:p>
            <w:pPr>
              <w:pStyle w:val="74"/>
              <w:rPr>
                <w:lang w:eastAsia="zh-CN"/>
              </w:rPr>
            </w:pPr>
            <w:r>
              <w:rPr>
                <w:lang w:eastAsia="zh-CN"/>
              </w:rPr>
              <w:t>spacing (kHz)</w:t>
            </w:r>
          </w:p>
        </w:tc>
        <w:tc>
          <w:tcPr>
            <w:tcW w:w="1425" w:type="dxa"/>
            <w:tcBorders>
              <w:top w:val="nil"/>
            </w:tcBorders>
            <w:shd w:val="clear" w:color="auto" w:fill="auto"/>
          </w:tcPr>
          <w:p>
            <w:pPr>
              <w:pStyle w:val="74"/>
            </w:pPr>
            <w:r>
              <w:t>measurement channel</w:t>
            </w:r>
          </w:p>
          <w:p>
            <w:pPr>
              <w:pStyle w:val="74"/>
            </w:pPr>
            <w:r>
              <w:t>(annex A.2)</w:t>
            </w:r>
          </w:p>
        </w:tc>
        <w:tc>
          <w:tcPr>
            <w:tcW w:w="1417" w:type="dxa"/>
          </w:tcPr>
          <w:p>
            <w:pPr>
              <w:pStyle w:val="74"/>
            </w:pPr>
            <w:r>
              <w:t>f ≤ 3.0 GHz</w:t>
            </w:r>
          </w:p>
        </w:tc>
        <w:tc>
          <w:tcPr>
            <w:tcW w:w="1417" w:type="dxa"/>
          </w:tcPr>
          <w:p>
            <w:pPr>
              <w:pStyle w:val="74"/>
            </w:pPr>
            <w:r>
              <w:t>3.0 GHz &lt; f ≤ 4.2 GHz</w:t>
            </w:r>
          </w:p>
        </w:tc>
        <w:tc>
          <w:tcPr>
            <w:tcW w:w="1417" w:type="dxa"/>
          </w:tcPr>
          <w:p>
            <w:pPr>
              <w:pStyle w:val="74"/>
            </w:pPr>
            <w:r>
              <w:t>4.2 GHz &lt; f ≤ 6.0 GHz</w:t>
            </w:r>
          </w:p>
        </w:tc>
        <w:tc>
          <w:tcPr>
            <w:tcW w:w="1265" w:type="dxa"/>
            <w:tcBorders>
              <w:top w:val="nil"/>
              <w:bottom w:val="single" w:color="auto" w:sz="4" w:space="0"/>
            </w:tcBorders>
            <w:shd w:val="clear" w:color="auto" w:fill="auto"/>
          </w:tcPr>
          <w:p>
            <w:pPr>
              <w:pStyle w:val="74"/>
            </w:pPr>
            <w:r>
              <w:t>signal mean power (dBm) / BW</w:t>
            </w:r>
            <w:r>
              <w:rPr>
                <w:vertAlign w:val="subscript"/>
              </w:rPr>
              <w:t>Config</w:t>
            </w:r>
          </w:p>
        </w:tc>
        <w:tc>
          <w:tcPr>
            <w:tcW w:w="1134" w:type="dxa"/>
            <w:tcBorders>
              <w:top w:val="nil"/>
              <w:bottom w:val="single" w:color="auto" w:sz="4" w:space="0"/>
            </w:tcBorders>
            <w:shd w:val="clear" w:color="auto" w:fill="auto"/>
          </w:tcPr>
          <w:p>
            <w:pPr>
              <w:pStyle w:val="74"/>
            </w:pPr>
            <w:r>
              <w:t>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5"/>
              <w:rPr>
                <w:lang w:eastAsia="zh-CN"/>
              </w:rPr>
            </w:pPr>
            <w:r>
              <w:rPr>
                <w:lang w:eastAsia="zh-CN"/>
              </w:rPr>
              <w:t>5</w:t>
            </w:r>
          </w:p>
        </w:tc>
        <w:tc>
          <w:tcPr>
            <w:tcW w:w="1139" w:type="dxa"/>
          </w:tcPr>
          <w:p>
            <w:pPr>
              <w:pStyle w:val="75"/>
              <w:rPr>
                <w:lang w:eastAsia="zh-CN"/>
              </w:rPr>
            </w:pPr>
            <w:r>
              <w:rPr>
                <w:lang w:eastAsia="zh-CN"/>
              </w:rPr>
              <w:t>15</w:t>
            </w:r>
          </w:p>
        </w:tc>
        <w:tc>
          <w:tcPr>
            <w:tcW w:w="1425" w:type="dxa"/>
          </w:tcPr>
          <w:p>
            <w:pPr>
              <w:pStyle w:val="75"/>
            </w:pPr>
            <w:r>
              <w:t>G-FR1-A2-1</w:t>
            </w:r>
          </w:p>
        </w:tc>
        <w:tc>
          <w:tcPr>
            <w:tcW w:w="1417" w:type="dxa"/>
          </w:tcPr>
          <w:p>
            <w:pPr>
              <w:pStyle w:val="75"/>
              <w:rPr>
                <w:vertAlign w:val="subscript"/>
                <w:lang w:eastAsia="zh-CN"/>
              </w:rPr>
            </w:pPr>
            <w:r>
              <w:rPr>
                <w:rFonts w:eastAsia="宋体"/>
              </w:rPr>
              <w:t>-65.4 – Δ</w:t>
            </w:r>
            <w:r>
              <w:rPr>
                <w:rFonts w:eastAsia="宋体"/>
                <w:vertAlign w:val="subscript"/>
              </w:rPr>
              <w:t>OTAREFSENS</w:t>
            </w:r>
          </w:p>
        </w:tc>
        <w:tc>
          <w:tcPr>
            <w:tcW w:w="1417" w:type="dxa"/>
          </w:tcPr>
          <w:p>
            <w:pPr>
              <w:pStyle w:val="75"/>
              <w:rPr>
                <w:lang w:eastAsia="zh-CN"/>
              </w:rPr>
            </w:pPr>
            <w:r>
              <w:rPr>
                <w:rFonts w:eastAsia="宋体"/>
              </w:rPr>
              <w:t>-65.4 – Δ</w:t>
            </w:r>
            <w:r>
              <w:rPr>
                <w:rFonts w:eastAsia="宋体"/>
                <w:vertAlign w:val="subscript"/>
              </w:rPr>
              <w:t>OTAREFSENS</w:t>
            </w:r>
          </w:p>
        </w:tc>
        <w:tc>
          <w:tcPr>
            <w:tcW w:w="1417" w:type="dxa"/>
          </w:tcPr>
          <w:p>
            <w:pPr>
              <w:pStyle w:val="75"/>
              <w:rPr>
                <w:lang w:eastAsia="zh-CN"/>
              </w:rPr>
            </w:pPr>
            <w:r>
              <w:rPr>
                <w:rFonts w:eastAsia="宋体"/>
              </w:rPr>
              <w:t>-65.4 – Δ</w:t>
            </w:r>
            <w:r>
              <w:rPr>
                <w:rFonts w:eastAsia="宋体"/>
                <w:vertAlign w:val="subscript"/>
              </w:rPr>
              <w:t>OTAREFSENS</w:t>
            </w:r>
          </w:p>
        </w:tc>
        <w:tc>
          <w:tcPr>
            <w:tcW w:w="1265" w:type="dxa"/>
            <w:tcBorders>
              <w:bottom w:val="nil"/>
            </w:tcBorders>
            <w:shd w:val="clear" w:color="auto" w:fill="auto"/>
          </w:tcPr>
          <w:p>
            <w:pPr>
              <w:pStyle w:val="75"/>
              <w:rPr>
                <w:lang w:eastAsia="zh-CN"/>
              </w:rPr>
            </w:pPr>
            <w:r>
              <w:rPr>
                <w:lang w:eastAsia="zh-CN"/>
              </w:rPr>
              <w:t>-77.5</w:t>
            </w:r>
            <w:r>
              <w:t xml:space="preserve"> – Δ</w:t>
            </w:r>
            <w:r>
              <w:rPr>
                <w:vertAlign w:val="subscript"/>
              </w:rPr>
              <w:t>OTAREFSENS</w:t>
            </w:r>
          </w:p>
        </w:tc>
        <w:tc>
          <w:tcPr>
            <w:tcW w:w="1134" w:type="dxa"/>
            <w:tcBorders>
              <w:bottom w:val="nil"/>
            </w:tcBorders>
            <w:shd w:val="clear" w:color="auto" w:fill="auto"/>
          </w:tcPr>
          <w:p>
            <w:pPr>
              <w:pStyle w:val="75"/>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5"/>
              <w:rPr>
                <w:lang w:eastAsia="zh-CN"/>
              </w:rPr>
            </w:pPr>
          </w:p>
        </w:tc>
        <w:tc>
          <w:tcPr>
            <w:tcW w:w="1139" w:type="dxa"/>
          </w:tcPr>
          <w:p>
            <w:pPr>
              <w:pStyle w:val="75"/>
              <w:rPr>
                <w:lang w:eastAsia="zh-CN"/>
              </w:rPr>
            </w:pPr>
            <w:r>
              <w:rPr>
                <w:lang w:eastAsia="zh-CN"/>
              </w:rPr>
              <w:t>30</w:t>
            </w:r>
          </w:p>
        </w:tc>
        <w:tc>
          <w:tcPr>
            <w:tcW w:w="1425" w:type="dxa"/>
          </w:tcPr>
          <w:p>
            <w:pPr>
              <w:pStyle w:val="75"/>
            </w:pPr>
            <w:r>
              <w:t>G-FR1-A2-2</w:t>
            </w:r>
          </w:p>
        </w:tc>
        <w:tc>
          <w:tcPr>
            <w:tcW w:w="1417" w:type="dxa"/>
          </w:tcPr>
          <w:p>
            <w:pPr>
              <w:pStyle w:val="75"/>
              <w:rPr>
                <w:vertAlign w:val="subscript"/>
                <w:lang w:eastAsia="zh-CN"/>
              </w:rPr>
            </w:pPr>
            <w:r>
              <w:rPr>
                <w:rFonts w:eastAsia="宋体"/>
              </w:rPr>
              <w:t>-66.1 – Δ</w:t>
            </w:r>
            <w:r>
              <w:rPr>
                <w:rFonts w:eastAsia="宋体"/>
                <w:vertAlign w:val="subscript"/>
              </w:rPr>
              <w:t>OTAREFSENS</w:t>
            </w:r>
          </w:p>
        </w:tc>
        <w:tc>
          <w:tcPr>
            <w:tcW w:w="1417" w:type="dxa"/>
          </w:tcPr>
          <w:p>
            <w:pPr>
              <w:pStyle w:val="75"/>
            </w:pPr>
            <w:r>
              <w:rPr>
                <w:rFonts w:eastAsia="宋体"/>
              </w:rPr>
              <w:t>-66.1 – Δ</w:t>
            </w:r>
            <w:r>
              <w:rPr>
                <w:rFonts w:eastAsia="宋体"/>
                <w:vertAlign w:val="subscript"/>
              </w:rPr>
              <w:t>OTAREFSENS</w:t>
            </w:r>
          </w:p>
        </w:tc>
        <w:tc>
          <w:tcPr>
            <w:tcW w:w="1417" w:type="dxa"/>
          </w:tcPr>
          <w:p>
            <w:pPr>
              <w:pStyle w:val="75"/>
            </w:pPr>
            <w:r>
              <w:rPr>
                <w:rFonts w:eastAsia="宋体"/>
              </w:rPr>
              <w:t>-66.1 – Δ</w:t>
            </w:r>
            <w:r>
              <w:rPr>
                <w:rFonts w:eastAsia="宋体"/>
                <w:vertAlign w:val="subscript"/>
              </w:rPr>
              <w:t>OTAREFSENS</w:t>
            </w:r>
          </w:p>
        </w:tc>
        <w:tc>
          <w:tcPr>
            <w:tcW w:w="1265" w:type="dxa"/>
            <w:tcBorders>
              <w:top w:val="nil"/>
              <w:bottom w:val="single" w:color="auto" w:sz="4" w:space="0"/>
            </w:tcBorders>
            <w:shd w:val="clear" w:color="auto" w:fill="auto"/>
          </w:tcPr>
          <w:p>
            <w:pPr>
              <w:pStyle w:val="75"/>
            </w:pPr>
          </w:p>
        </w:tc>
        <w:tc>
          <w:tcPr>
            <w:tcW w:w="1134" w:type="dxa"/>
            <w:tcBorders>
              <w:top w:val="nil"/>
              <w:bottom w:val="single" w:color="auto" w:sz="4" w:space="0"/>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5"/>
              <w:rPr>
                <w:lang w:eastAsia="zh-CN"/>
              </w:rPr>
            </w:pPr>
            <w:r>
              <w:rPr>
                <w:lang w:eastAsia="zh-CN"/>
              </w:rPr>
              <w:t>10</w:t>
            </w:r>
          </w:p>
        </w:tc>
        <w:tc>
          <w:tcPr>
            <w:tcW w:w="1139" w:type="dxa"/>
          </w:tcPr>
          <w:p>
            <w:pPr>
              <w:pStyle w:val="75"/>
              <w:rPr>
                <w:lang w:eastAsia="zh-CN"/>
              </w:rPr>
            </w:pPr>
            <w:r>
              <w:rPr>
                <w:lang w:eastAsia="zh-CN"/>
              </w:rPr>
              <w:t>15</w:t>
            </w:r>
          </w:p>
        </w:tc>
        <w:tc>
          <w:tcPr>
            <w:tcW w:w="1425" w:type="dxa"/>
          </w:tcPr>
          <w:p>
            <w:pPr>
              <w:pStyle w:val="75"/>
            </w:pPr>
            <w:r>
              <w:t>G-FR1-A2-1</w:t>
            </w:r>
          </w:p>
        </w:tc>
        <w:tc>
          <w:tcPr>
            <w:tcW w:w="1417" w:type="dxa"/>
          </w:tcPr>
          <w:p>
            <w:pPr>
              <w:pStyle w:val="75"/>
            </w:pPr>
            <w:r>
              <w:rPr>
                <w:rFonts w:eastAsia="宋体"/>
              </w:rPr>
              <w:t>-65.4 – Δ</w:t>
            </w:r>
            <w:r>
              <w:rPr>
                <w:rFonts w:eastAsia="宋体"/>
                <w:vertAlign w:val="subscript"/>
              </w:rPr>
              <w:t>OTAREFSENS</w:t>
            </w:r>
          </w:p>
        </w:tc>
        <w:tc>
          <w:tcPr>
            <w:tcW w:w="1417" w:type="dxa"/>
          </w:tcPr>
          <w:p>
            <w:pPr>
              <w:pStyle w:val="75"/>
              <w:rPr>
                <w:lang w:eastAsia="zh-CN"/>
              </w:rPr>
            </w:pPr>
            <w:r>
              <w:rPr>
                <w:rFonts w:eastAsia="宋体"/>
              </w:rPr>
              <w:t>-65.4 – Δ</w:t>
            </w:r>
            <w:r>
              <w:rPr>
                <w:rFonts w:eastAsia="宋体"/>
                <w:vertAlign w:val="subscript"/>
              </w:rPr>
              <w:t>OTAREFSENS</w:t>
            </w:r>
          </w:p>
        </w:tc>
        <w:tc>
          <w:tcPr>
            <w:tcW w:w="1417" w:type="dxa"/>
          </w:tcPr>
          <w:p>
            <w:pPr>
              <w:pStyle w:val="75"/>
              <w:rPr>
                <w:lang w:eastAsia="zh-CN"/>
              </w:rPr>
            </w:pPr>
            <w:r>
              <w:rPr>
                <w:rFonts w:eastAsia="宋体"/>
              </w:rPr>
              <w:t>-65.4 – Δ</w:t>
            </w:r>
            <w:r>
              <w:rPr>
                <w:rFonts w:eastAsia="宋体"/>
                <w:vertAlign w:val="subscript"/>
              </w:rPr>
              <w:t>OTAREFSENS</w:t>
            </w:r>
          </w:p>
        </w:tc>
        <w:tc>
          <w:tcPr>
            <w:tcW w:w="1265" w:type="dxa"/>
            <w:tcBorders>
              <w:bottom w:val="nil"/>
            </w:tcBorders>
            <w:shd w:val="clear" w:color="auto" w:fill="auto"/>
          </w:tcPr>
          <w:p>
            <w:pPr>
              <w:pStyle w:val="75"/>
              <w:rPr>
                <w:lang w:eastAsia="zh-CN"/>
              </w:rPr>
            </w:pPr>
            <w:r>
              <w:rPr>
                <w:lang w:eastAsia="zh-CN"/>
              </w:rPr>
              <w:t>-74.3</w:t>
            </w:r>
            <w:r>
              <w:t xml:space="preserve"> – Δ</w:t>
            </w:r>
            <w:r>
              <w:rPr>
                <w:vertAlign w:val="subscript"/>
              </w:rPr>
              <w:t>OTAREFSENS</w:t>
            </w:r>
          </w:p>
        </w:tc>
        <w:tc>
          <w:tcPr>
            <w:tcW w:w="1134" w:type="dxa"/>
            <w:tcBorders>
              <w:bottom w:val="nil"/>
            </w:tcBorders>
            <w:shd w:val="clear" w:color="auto" w:fill="auto"/>
          </w:tcPr>
          <w:p>
            <w:pPr>
              <w:pStyle w:val="75"/>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nil"/>
            </w:tcBorders>
            <w:shd w:val="clear" w:color="auto" w:fill="auto"/>
          </w:tcPr>
          <w:p>
            <w:pPr>
              <w:pStyle w:val="75"/>
              <w:rPr>
                <w:lang w:eastAsia="zh-CN"/>
              </w:rPr>
            </w:pPr>
          </w:p>
        </w:tc>
        <w:tc>
          <w:tcPr>
            <w:tcW w:w="1139" w:type="dxa"/>
          </w:tcPr>
          <w:p>
            <w:pPr>
              <w:pStyle w:val="75"/>
              <w:rPr>
                <w:lang w:eastAsia="zh-CN"/>
              </w:rPr>
            </w:pPr>
            <w:r>
              <w:rPr>
                <w:lang w:eastAsia="zh-CN"/>
              </w:rPr>
              <w:t>30</w:t>
            </w:r>
          </w:p>
        </w:tc>
        <w:tc>
          <w:tcPr>
            <w:tcW w:w="1425" w:type="dxa"/>
          </w:tcPr>
          <w:p>
            <w:pPr>
              <w:pStyle w:val="75"/>
            </w:pPr>
            <w:r>
              <w:t>G-FR1-A2-2</w:t>
            </w:r>
          </w:p>
        </w:tc>
        <w:tc>
          <w:tcPr>
            <w:tcW w:w="1417" w:type="dxa"/>
          </w:tcPr>
          <w:p>
            <w:pPr>
              <w:pStyle w:val="75"/>
            </w:pPr>
            <w:r>
              <w:rPr>
                <w:rFonts w:eastAsia="宋体"/>
              </w:rPr>
              <w:t>-66.1 – Δ</w:t>
            </w:r>
            <w:r>
              <w:rPr>
                <w:rFonts w:eastAsia="宋体"/>
                <w:vertAlign w:val="subscript"/>
              </w:rPr>
              <w:t>OTAREFSENS</w:t>
            </w:r>
          </w:p>
        </w:tc>
        <w:tc>
          <w:tcPr>
            <w:tcW w:w="1417" w:type="dxa"/>
          </w:tcPr>
          <w:p>
            <w:pPr>
              <w:pStyle w:val="75"/>
            </w:pPr>
            <w:r>
              <w:rPr>
                <w:rFonts w:eastAsia="宋体"/>
              </w:rPr>
              <w:t>-66.1 – Δ</w:t>
            </w:r>
            <w:r>
              <w:rPr>
                <w:rFonts w:eastAsia="宋体"/>
                <w:vertAlign w:val="subscript"/>
              </w:rPr>
              <w:t>OTAREFSENS</w:t>
            </w:r>
          </w:p>
        </w:tc>
        <w:tc>
          <w:tcPr>
            <w:tcW w:w="1417" w:type="dxa"/>
          </w:tcPr>
          <w:p>
            <w:pPr>
              <w:pStyle w:val="75"/>
            </w:pPr>
            <w:r>
              <w:rPr>
                <w:rFonts w:eastAsia="宋体"/>
              </w:rPr>
              <w:t>-66.1 – Δ</w:t>
            </w:r>
            <w:r>
              <w:rPr>
                <w:rFonts w:eastAsia="宋体"/>
                <w:vertAlign w:val="subscript"/>
              </w:rPr>
              <w:t>OTAREFSENS</w:t>
            </w:r>
          </w:p>
        </w:tc>
        <w:tc>
          <w:tcPr>
            <w:tcW w:w="1265" w:type="dxa"/>
            <w:tcBorders>
              <w:top w:val="nil"/>
              <w:bottom w:val="nil"/>
            </w:tcBorders>
            <w:shd w:val="clear" w:color="auto" w:fill="auto"/>
          </w:tcPr>
          <w:p>
            <w:pPr>
              <w:pStyle w:val="75"/>
            </w:pPr>
          </w:p>
        </w:tc>
        <w:tc>
          <w:tcPr>
            <w:tcW w:w="1134" w:type="dxa"/>
            <w:tcBorders>
              <w:top w:val="nil"/>
              <w:bottom w:val="nil"/>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5"/>
              <w:rPr>
                <w:lang w:eastAsia="zh-CN"/>
              </w:rPr>
            </w:pPr>
          </w:p>
        </w:tc>
        <w:tc>
          <w:tcPr>
            <w:tcW w:w="1139" w:type="dxa"/>
          </w:tcPr>
          <w:p>
            <w:pPr>
              <w:pStyle w:val="75"/>
              <w:rPr>
                <w:lang w:eastAsia="zh-CN"/>
              </w:rPr>
            </w:pPr>
            <w:r>
              <w:rPr>
                <w:lang w:eastAsia="zh-CN"/>
              </w:rPr>
              <w:t>60</w:t>
            </w:r>
          </w:p>
        </w:tc>
        <w:tc>
          <w:tcPr>
            <w:tcW w:w="1425" w:type="dxa"/>
          </w:tcPr>
          <w:p>
            <w:pPr>
              <w:pStyle w:val="75"/>
            </w:pPr>
            <w:r>
              <w:t>G-FR1-A2-3</w:t>
            </w:r>
          </w:p>
        </w:tc>
        <w:tc>
          <w:tcPr>
            <w:tcW w:w="1417" w:type="dxa"/>
          </w:tcPr>
          <w:p>
            <w:pPr>
              <w:pStyle w:val="75"/>
            </w:pPr>
            <w:r>
              <w:rPr>
                <w:rFonts w:eastAsia="宋体"/>
              </w:rPr>
              <w:t>-63.1 – Δ</w:t>
            </w:r>
            <w:r>
              <w:rPr>
                <w:rFonts w:eastAsia="宋体"/>
                <w:vertAlign w:val="subscript"/>
              </w:rPr>
              <w:t>OTAREFSENS</w:t>
            </w:r>
          </w:p>
        </w:tc>
        <w:tc>
          <w:tcPr>
            <w:tcW w:w="1417" w:type="dxa"/>
          </w:tcPr>
          <w:p>
            <w:pPr>
              <w:pStyle w:val="75"/>
            </w:pPr>
            <w:r>
              <w:rPr>
                <w:rFonts w:eastAsia="宋体"/>
              </w:rPr>
              <w:t>-63.1 – Δ</w:t>
            </w:r>
            <w:r>
              <w:rPr>
                <w:rFonts w:eastAsia="宋体"/>
                <w:vertAlign w:val="subscript"/>
              </w:rPr>
              <w:t>OTAREFSENS</w:t>
            </w:r>
          </w:p>
        </w:tc>
        <w:tc>
          <w:tcPr>
            <w:tcW w:w="1417" w:type="dxa"/>
          </w:tcPr>
          <w:p>
            <w:pPr>
              <w:pStyle w:val="75"/>
            </w:pPr>
            <w:r>
              <w:rPr>
                <w:rFonts w:eastAsia="宋体"/>
              </w:rPr>
              <w:t>-63.1 – Δ</w:t>
            </w:r>
            <w:r>
              <w:rPr>
                <w:rFonts w:eastAsia="宋体"/>
                <w:vertAlign w:val="subscript"/>
              </w:rPr>
              <w:t>OTAREFSENS</w:t>
            </w:r>
          </w:p>
        </w:tc>
        <w:tc>
          <w:tcPr>
            <w:tcW w:w="1265" w:type="dxa"/>
            <w:tcBorders>
              <w:top w:val="nil"/>
              <w:bottom w:val="single" w:color="auto" w:sz="4" w:space="0"/>
            </w:tcBorders>
            <w:shd w:val="clear" w:color="auto" w:fill="auto"/>
          </w:tcPr>
          <w:p>
            <w:pPr>
              <w:pStyle w:val="75"/>
            </w:pPr>
          </w:p>
        </w:tc>
        <w:tc>
          <w:tcPr>
            <w:tcW w:w="1134" w:type="dxa"/>
            <w:tcBorders>
              <w:top w:val="nil"/>
              <w:bottom w:val="single" w:color="auto" w:sz="4" w:space="0"/>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5"/>
              <w:rPr>
                <w:lang w:eastAsia="zh-CN"/>
              </w:rPr>
            </w:pPr>
            <w:r>
              <w:rPr>
                <w:lang w:eastAsia="zh-CN"/>
              </w:rPr>
              <w:t>15</w:t>
            </w:r>
          </w:p>
        </w:tc>
        <w:tc>
          <w:tcPr>
            <w:tcW w:w="1139" w:type="dxa"/>
          </w:tcPr>
          <w:p>
            <w:pPr>
              <w:pStyle w:val="75"/>
              <w:rPr>
                <w:lang w:eastAsia="zh-CN"/>
              </w:rPr>
            </w:pPr>
            <w:r>
              <w:rPr>
                <w:lang w:eastAsia="zh-CN"/>
              </w:rPr>
              <w:t>15</w:t>
            </w:r>
          </w:p>
        </w:tc>
        <w:tc>
          <w:tcPr>
            <w:tcW w:w="1425" w:type="dxa"/>
          </w:tcPr>
          <w:p>
            <w:pPr>
              <w:pStyle w:val="75"/>
            </w:pPr>
            <w:r>
              <w:t>G-FR1-A2-1</w:t>
            </w:r>
          </w:p>
        </w:tc>
        <w:tc>
          <w:tcPr>
            <w:tcW w:w="1417" w:type="dxa"/>
          </w:tcPr>
          <w:p>
            <w:pPr>
              <w:pStyle w:val="75"/>
            </w:pPr>
            <w:r>
              <w:rPr>
                <w:rFonts w:eastAsia="宋体"/>
              </w:rPr>
              <w:t>-65.4 – Δ</w:t>
            </w:r>
            <w:r>
              <w:rPr>
                <w:rFonts w:eastAsia="宋体"/>
                <w:vertAlign w:val="subscript"/>
              </w:rPr>
              <w:t>OTAREFSENS</w:t>
            </w:r>
          </w:p>
        </w:tc>
        <w:tc>
          <w:tcPr>
            <w:tcW w:w="1417" w:type="dxa"/>
          </w:tcPr>
          <w:p>
            <w:pPr>
              <w:pStyle w:val="75"/>
              <w:rPr>
                <w:lang w:eastAsia="zh-CN"/>
              </w:rPr>
            </w:pPr>
            <w:r>
              <w:rPr>
                <w:rFonts w:eastAsia="宋体"/>
              </w:rPr>
              <w:t>-65.4 – Δ</w:t>
            </w:r>
            <w:r>
              <w:rPr>
                <w:rFonts w:eastAsia="宋体"/>
                <w:vertAlign w:val="subscript"/>
              </w:rPr>
              <w:t>OTAREFSENS</w:t>
            </w:r>
          </w:p>
        </w:tc>
        <w:tc>
          <w:tcPr>
            <w:tcW w:w="1417" w:type="dxa"/>
          </w:tcPr>
          <w:p>
            <w:pPr>
              <w:pStyle w:val="75"/>
              <w:rPr>
                <w:lang w:eastAsia="zh-CN"/>
              </w:rPr>
            </w:pPr>
            <w:r>
              <w:rPr>
                <w:rFonts w:eastAsia="宋体"/>
              </w:rPr>
              <w:t>-65.4 – Δ</w:t>
            </w:r>
            <w:r>
              <w:rPr>
                <w:rFonts w:eastAsia="宋体"/>
                <w:vertAlign w:val="subscript"/>
              </w:rPr>
              <w:t>OTAREFSENS</w:t>
            </w:r>
          </w:p>
        </w:tc>
        <w:tc>
          <w:tcPr>
            <w:tcW w:w="1265" w:type="dxa"/>
            <w:tcBorders>
              <w:bottom w:val="nil"/>
            </w:tcBorders>
            <w:shd w:val="clear" w:color="auto" w:fill="auto"/>
          </w:tcPr>
          <w:p>
            <w:pPr>
              <w:pStyle w:val="75"/>
              <w:rPr>
                <w:lang w:eastAsia="zh-CN"/>
              </w:rPr>
            </w:pPr>
            <w:r>
              <w:rPr>
                <w:lang w:eastAsia="zh-CN"/>
              </w:rPr>
              <w:t>-72.5</w:t>
            </w:r>
            <w:r>
              <w:t xml:space="preserve"> – Δ</w:t>
            </w:r>
            <w:r>
              <w:rPr>
                <w:vertAlign w:val="subscript"/>
              </w:rPr>
              <w:t>OTAREFSENS</w:t>
            </w:r>
          </w:p>
        </w:tc>
        <w:tc>
          <w:tcPr>
            <w:tcW w:w="1134" w:type="dxa"/>
            <w:tcBorders>
              <w:bottom w:val="nil"/>
            </w:tcBorders>
            <w:shd w:val="clear" w:color="auto" w:fill="auto"/>
          </w:tcPr>
          <w:p>
            <w:pPr>
              <w:pStyle w:val="75"/>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nil"/>
            </w:tcBorders>
            <w:shd w:val="clear" w:color="auto" w:fill="auto"/>
          </w:tcPr>
          <w:p>
            <w:pPr>
              <w:pStyle w:val="75"/>
              <w:rPr>
                <w:lang w:eastAsia="zh-CN"/>
              </w:rPr>
            </w:pPr>
          </w:p>
        </w:tc>
        <w:tc>
          <w:tcPr>
            <w:tcW w:w="1139" w:type="dxa"/>
          </w:tcPr>
          <w:p>
            <w:pPr>
              <w:pStyle w:val="75"/>
              <w:rPr>
                <w:lang w:eastAsia="zh-CN"/>
              </w:rPr>
            </w:pPr>
            <w:r>
              <w:rPr>
                <w:lang w:eastAsia="zh-CN"/>
              </w:rPr>
              <w:t>30</w:t>
            </w:r>
          </w:p>
        </w:tc>
        <w:tc>
          <w:tcPr>
            <w:tcW w:w="1425" w:type="dxa"/>
          </w:tcPr>
          <w:p>
            <w:pPr>
              <w:pStyle w:val="75"/>
            </w:pPr>
            <w:r>
              <w:t>G-FR1-A2-2</w:t>
            </w:r>
          </w:p>
        </w:tc>
        <w:tc>
          <w:tcPr>
            <w:tcW w:w="1417" w:type="dxa"/>
          </w:tcPr>
          <w:p>
            <w:pPr>
              <w:pStyle w:val="75"/>
            </w:pPr>
            <w:r>
              <w:rPr>
                <w:rFonts w:eastAsia="宋体"/>
              </w:rPr>
              <w:t>-66.1 – Δ</w:t>
            </w:r>
            <w:r>
              <w:rPr>
                <w:rFonts w:eastAsia="宋体"/>
                <w:vertAlign w:val="subscript"/>
              </w:rPr>
              <w:t>OTAREFSENS</w:t>
            </w:r>
          </w:p>
        </w:tc>
        <w:tc>
          <w:tcPr>
            <w:tcW w:w="1417" w:type="dxa"/>
          </w:tcPr>
          <w:p>
            <w:pPr>
              <w:pStyle w:val="75"/>
            </w:pPr>
            <w:r>
              <w:rPr>
                <w:rFonts w:eastAsia="宋体"/>
              </w:rPr>
              <w:t>-66.1 – Δ</w:t>
            </w:r>
            <w:r>
              <w:rPr>
                <w:rFonts w:eastAsia="宋体"/>
                <w:vertAlign w:val="subscript"/>
              </w:rPr>
              <w:t>OTAREFSENS</w:t>
            </w:r>
          </w:p>
        </w:tc>
        <w:tc>
          <w:tcPr>
            <w:tcW w:w="1417" w:type="dxa"/>
          </w:tcPr>
          <w:p>
            <w:pPr>
              <w:pStyle w:val="75"/>
            </w:pPr>
            <w:r>
              <w:rPr>
                <w:rFonts w:eastAsia="宋体"/>
              </w:rPr>
              <w:t>-66.1 – Δ</w:t>
            </w:r>
            <w:r>
              <w:rPr>
                <w:rFonts w:eastAsia="宋体"/>
                <w:vertAlign w:val="subscript"/>
              </w:rPr>
              <w:t>OTAREFSENS</w:t>
            </w:r>
          </w:p>
        </w:tc>
        <w:tc>
          <w:tcPr>
            <w:tcW w:w="1265" w:type="dxa"/>
            <w:tcBorders>
              <w:top w:val="nil"/>
              <w:bottom w:val="nil"/>
            </w:tcBorders>
            <w:shd w:val="clear" w:color="auto" w:fill="auto"/>
          </w:tcPr>
          <w:p>
            <w:pPr>
              <w:pStyle w:val="75"/>
            </w:pPr>
          </w:p>
        </w:tc>
        <w:tc>
          <w:tcPr>
            <w:tcW w:w="1134" w:type="dxa"/>
            <w:tcBorders>
              <w:top w:val="nil"/>
              <w:bottom w:val="nil"/>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5"/>
              <w:rPr>
                <w:lang w:eastAsia="zh-CN"/>
              </w:rPr>
            </w:pPr>
          </w:p>
        </w:tc>
        <w:tc>
          <w:tcPr>
            <w:tcW w:w="1139" w:type="dxa"/>
          </w:tcPr>
          <w:p>
            <w:pPr>
              <w:pStyle w:val="75"/>
              <w:rPr>
                <w:lang w:eastAsia="zh-CN"/>
              </w:rPr>
            </w:pPr>
            <w:r>
              <w:rPr>
                <w:lang w:eastAsia="zh-CN"/>
              </w:rPr>
              <w:t>60</w:t>
            </w:r>
          </w:p>
        </w:tc>
        <w:tc>
          <w:tcPr>
            <w:tcW w:w="1425" w:type="dxa"/>
          </w:tcPr>
          <w:p>
            <w:pPr>
              <w:pStyle w:val="75"/>
            </w:pPr>
            <w:r>
              <w:t>G-FR1-A2-3</w:t>
            </w:r>
          </w:p>
        </w:tc>
        <w:tc>
          <w:tcPr>
            <w:tcW w:w="1417" w:type="dxa"/>
          </w:tcPr>
          <w:p>
            <w:pPr>
              <w:pStyle w:val="75"/>
            </w:pPr>
            <w:r>
              <w:rPr>
                <w:rFonts w:eastAsia="宋体"/>
              </w:rPr>
              <w:t>-63.1 – Δ</w:t>
            </w:r>
            <w:r>
              <w:rPr>
                <w:rFonts w:eastAsia="宋体"/>
                <w:vertAlign w:val="subscript"/>
              </w:rPr>
              <w:t>OTAREFSENS</w:t>
            </w:r>
          </w:p>
        </w:tc>
        <w:tc>
          <w:tcPr>
            <w:tcW w:w="1417" w:type="dxa"/>
          </w:tcPr>
          <w:p>
            <w:pPr>
              <w:pStyle w:val="75"/>
            </w:pPr>
            <w:r>
              <w:rPr>
                <w:rFonts w:eastAsia="宋体"/>
              </w:rPr>
              <w:t>-63.1 – Δ</w:t>
            </w:r>
            <w:r>
              <w:rPr>
                <w:rFonts w:eastAsia="宋体"/>
                <w:vertAlign w:val="subscript"/>
              </w:rPr>
              <w:t>OTAREFSENS</w:t>
            </w:r>
          </w:p>
        </w:tc>
        <w:tc>
          <w:tcPr>
            <w:tcW w:w="1417" w:type="dxa"/>
          </w:tcPr>
          <w:p>
            <w:pPr>
              <w:pStyle w:val="75"/>
            </w:pPr>
            <w:r>
              <w:rPr>
                <w:rFonts w:eastAsia="宋体"/>
              </w:rPr>
              <w:t>-63.1 – Δ</w:t>
            </w:r>
            <w:r>
              <w:rPr>
                <w:rFonts w:eastAsia="宋体"/>
                <w:vertAlign w:val="subscript"/>
              </w:rPr>
              <w:t>OTAREFSENS</w:t>
            </w:r>
          </w:p>
        </w:tc>
        <w:tc>
          <w:tcPr>
            <w:tcW w:w="1265" w:type="dxa"/>
            <w:tcBorders>
              <w:top w:val="nil"/>
              <w:bottom w:val="single" w:color="auto" w:sz="4" w:space="0"/>
            </w:tcBorders>
            <w:shd w:val="clear" w:color="auto" w:fill="auto"/>
          </w:tcPr>
          <w:p>
            <w:pPr>
              <w:pStyle w:val="75"/>
            </w:pPr>
          </w:p>
        </w:tc>
        <w:tc>
          <w:tcPr>
            <w:tcW w:w="1134" w:type="dxa"/>
            <w:tcBorders>
              <w:top w:val="nil"/>
              <w:bottom w:val="single" w:color="auto" w:sz="4" w:space="0"/>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5"/>
              <w:rPr>
                <w:lang w:eastAsia="zh-CN"/>
              </w:rPr>
            </w:pPr>
            <w:r>
              <w:rPr>
                <w:lang w:eastAsia="zh-CN"/>
              </w:rPr>
              <w:t>20</w:t>
            </w:r>
          </w:p>
        </w:tc>
        <w:tc>
          <w:tcPr>
            <w:tcW w:w="1139" w:type="dxa"/>
          </w:tcPr>
          <w:p>
            <w:pPr>
              <w:pStyle w:val="75"/>
            </w:pPr>
            <w:r>
              <w:rPr>
                <w:lang w:eastAsia="zh-CN"/>
              </w:rPr>
              <w:t>15</w:t>
            </w:r>
          </w:p>
        </w:tc>
        <w:tc>
          <w:tcPr>
            <w:tcW w:w="1425" w:type="dxa"/>
          </w:tcPr>
          <w:p>
            <w:pPr>
              <w:pStyle w:val="75"/>
            </w:pPr>
            <w:r>
              <w:t>G-FR1-A2-4</w:t>
            </w:r>
          </w:p>
        </w:tc>
        <w:tc>
          <w:tcPr>
            <w:tcW w:w="1417" w:type="dxa"/>
          </w:tcPr>
          <w:p>
            <w:pPr>
              <w:pStyle w:val="75"/>
            </w:pPr>
            <w:r>
              <w:rPr>
                <w:rFonts w:eastAsia="宋体"/>
              </w:rPr>
              <w:t>-59.2 – Δ</w:t>
            </w:r>
            <w:r>
              <w:rPr>
                <w:rFonts w:eastAsia="宋体"/>
                <w:vertAlign w:val="subscript"/>
              </w:rPr>
              <w:t>OTAREFSENS</w:t>
            </w:r>
          </w:p>
        </w:tc>
        <w:tc>
          <w:tcPr>
            <w:tcW w:w="1417" w:type="dxa"/>
          </w:tcPr>
          <w:p>
            <w:pPr>
              <w:pStyle w:val="75"/>
              <w:rPr>
                <w:lang w:eastAsia="zh-CN"/>
              </w:rPr>
            </w:pPr>
            <w:r>
              <w:rPr>
                <w:rFonts w:eastAsia="宋体"/>
              </w:rPr>
              <w:t>-59.2 – Δ</w:t>
            </w:r>
            <w:r>
              <w:rPr>
                <w:rFonts w:eastAsia="宋体"/>
                <w:vertAlign w:val="subscript"/>
              </w:rPr>
              <w:t>OTAREFSENS</w:t>
            </w:r>
          </w:p>
        </w:tc>
        <w:tc>
          <w:tcPr>
            <w:tcW w:w="1417" w:type="dxa"/>
          </w:tcPr>
          <w:p>
            <w:pPr>
              <w:pStyle w:val="75"/>
              <w:rPr>
                <w:lang w:eastAsia="zh-CN"/>
              </w:rPr>
            </w:pPr>
            <w:r>
              <w:rPr>
                <w:rFonts w:eastAsia="宋体"/>
              </w:rPr>
              <w:t>-59.2 – Δ</w:t>
            </w:r>
            <w:r>
              <w:rPr>
                <w:rFonts w:eastAsia="宋体"/>
                <w:vertAlign w:val="subscript"/>
              </w:rPr>
              <w:t>OTAREFSENS</w:t>
            </w:r>
          </w:p>
        </w:tc>
        <w:tc>
          <w:tcPr>
            <w:tcW w:w="1265" w:type="dxa"/>
            <w:tcBorders>
              <w:bottom w:val="nil"/>
            </w:tcBorders>
            <w:shd w:val="clear" w:color="auto" w:fill="auto"/>
          </w:tcPr>
          <w:p>
            <w:pPr>
              <w:pStyle w:val="75"/>
              <w:rPr>
                <w:lang w:eastAsia="zh-CN"/>
              </w:rPr>
            </w:pPr>
            <w:r>
              <w:rPr>
                <w:lang w:eastAsia="zh-CN"/>
              </w:rPr>
              <w:t>-71.2</w:t>
            </w:r>
            <w:r>
              <w:t xml:space="preserve"> – Δ</w:t>
            </w:r>
            <w:r>
              <w:rPr>
                <w:vertAlign w:val="subscript"/>
              </w:rPr>
              <w:t>OTAREFSENS</w:t>
            </w:r>
          </w:p>
        </w:tc>
        <w:tc>
          <w:tcPr>
            <w:tcW w:w="1134" w:type="dxa"/>
            <w:tcBorders>
              <w:bottom w:val="nil"/>
            </w:tcBorders>
            <w:shd w:val="clear" w:color="auto" w:fill="auto"/>
          </w:tcPr>
          <w:p>
            <w:pPr>
              <w:pStyle w:val="75"/>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nil"/>
            </w:tcBorders>
            <w:shd w:val="clear" w:color="auto" w:fill="auto"/>
          </w:tcPr>
          <w:p>
            <w:pPr>
              <w:pStyle w:val="75"/>
              <w:rPr>
                <w:lang w:eastAsia="zh-CN"/>
              </w:rPr>
            </w:pPr>
          </w:p>
        </w:tc>
        <w:tc>
          <w:tcPr>
            <w:tcW w:w="1139" w:type="dxa"/>
          </w:tcPr>
          <w:p>
            <w:pPr>
              <w:pStyle w:val="75"/>
            </w:pPr>
            <w:r>
              <w:rPr>
                <w:lang w:eastAsia="zh-CN"/>
              </w:rPr>
              <w:t>30</w:t>
            </w:r>
          </w:p>
        </w:tc>
        <w:tc>
          <w:tcPr>
            <w:tcW w:w="1425" w:type="dxa"/>
          </w:tcPr>
          <w:p>
            <w:pPr>
              <w:pStyle w:val="75"/>
            </w:pPr>
            <w:r>
              <w:t>G-FR1-A2-5</w:t>
            </w:r>
          </w:p>
        </w:tc>
        <w:tc>
          <w:tcPr>
            <w:tcW w:w="1417" w:type="dxa"/>
          </w:tcPr>
          <w:p>
            <w:pPr>
              <w:pStyle w:val="75"/>
            </w:pPr>
            <w:r>
              <w:rPr>
                <w:rFonts w:eastAsia="宋体"/>
              </w:rPr>
              <w:t>-59.2 – Δ</w:t>
            </w:r>
            <w:r>
              <w:rPr>
                <w:rFonts w:eastAsia="宋体"/>
                <w:vertAlign w:val="subscript"/>
              </w:rPr>
              <w:t>OTAREFSENS</w:t>
            </w:r>
          </w:p>
        </w:tc>
        <w:tc>
          <w:tcPr>
            <w:tcW w:w="1417" w:type="dxa"/>
          </w:tcPr>
          <w:p>
            <w:pPr>
              <w:pStyle w:val="75"/>
            </w:pPr>
            <w:r>
              <w:rPr>
                <w:rFonts w:eastAsia="宋体"/>
              </w:rPr>
              <w:t>-59.2 – Δ</w:t>
            </w:r>
            <w:r>
              <w:rPr>
                <w:rFonts w:eastAsia="宋体"/>
                <w:vertAlign w:val="subscript"/>
              </w:rPr>
              <w:t>OTAREFSENS</w:t>
            </w:r>
          </w:p>
        </w:tc>
        <w:tc>
          <w:tcPr>
            <w:tcW w:w="1417" w:type="dxa"/>
          </w:tcPr>
          <w:p>
            <w:pPr>
              <w:pStyle w:val="75"/>
            </w:pPr>
            <w:r>
              <w:rPr>
                <w:rFonts w:eastAsia="宋体"/>
              </w:rPr>
              <w:t>-59.2 – Δ</w:t>
            </w:r>
            <w:r>
              <w:rPr>
                <w:rFonts w:eastAsia="宋体"/>
                <w:vertAlign w:val="subscript"/>
              </w:rPr>
              <w:t>OTAREFSENS</w:t>
            </w:r>
          </w:p>
        </w:tc>
        <w:tc>
          <w:tcPr>
            <w:tcW w:w="1265" w:type="dxa"/>
            <w:tcBorders>
              <w:top w:val="nil"/>
              <w:bottom w:val="nil"/>
            </w:tcBorders>
            <w:shd w:val="clear" w:color="auto" w:fill="auto"/>
          </w:tcPr>
          <w:p>
            <w:pPr>
              <w:pStyle w:val="75"/>
            </w:pPr>
          </w:p>
        </w:tc>
        <w:tc>
          <w:tcPr>
            <w:tcW w:w="1134" w:type="dxa"/>
            <w:tcBorders>
              <w:top w:val="nil"/>
              <w:bottom w:val="nil"/>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5"/>
              <w:rPr>
                <w:lang w:eastAsia="zh-CN"/>
              </w:rPr>
            </w:pPr>
          </w:p>
        </w:tc>
        <w:tc>
          <w:tcPr>
            <w:tcW w:w="1139" w:type="dxa"/>
          </w:tcPr>
          <w:p>
            <w:pPr>
              <w:pStyle w:val="75"/>
            </w:pPr>
            <w:r>
              <w:rPr>
                <w:lang w:eastAsia="zh-CN"/>
              </w:rPr>
              <w:t>60</w:t>
            </w:r>
          </w:p>
        </w:tc>
        <w:tc>
          <w:tcPr>
            <w:tcW w:w="1425" w:type="dxa"/>
          </w:tcPr>
          <w:p>
            <w:pPr>
              <w:pStyle w:val="75"/>
            </w:pPr>
            <w:r>
              <w:t>G-FR1-A2-6</w:t>
            </w:r>
          </w:p>
        </w:tc>
        <w:tc>
          <w:tcPr>
            <w:tcW w:w="1417" w:type="dxa"/>
          </w:tcPr>
          <w:p>
            <w:pPr>
              <w:pStyle w:val="75"/>
            </w:pPr>
            <w:r>
              <w:rPr>
                <w:rFonts w:eastAsia="宋体"/>
              </w:rPr>
              <w:t>-59.5 – Δ</w:t>
            </w:r>
            <w:r>
              <w:rPr>
                <w:rFonts w:eastAsia="宋体"/>
                <w:vertAlign w:val="subscript"/>
              </w:rPr>
              <w:t>OTAREFSENS</w:t>
            </w:r>
          </w:p>
        </w:tc>
        <w:tc>
          <w:tcPr>
            <w:tcW w:w="1417" w:type="dxa"/>
          </w:tcPr>
          <w:p>
            <w:pPr>
              <w:pStyle w:val="75"/>
            </w:pPr>
            <w:r>
              <w:rPr>
                <w:rFonts w:eastAsia="宋体"/>
              </w:rPr>
              <w:t>-59.5 – Δ</w:t>
            </w:r>
            <w:r>
              <w:rPr>
                <w:rFonts w:eastAsia="宋体"/>
                <w:vertAlign w:val="subscript"/>
              </w:rPr>
              <w:t>OTAREFSENS</w:t>
            </w:r>
          </w:p>
        </w:tc>
        <w:tc>
          <w:tcPr>
            <w:tcW w:w="1417" w:type="dxa"/>
          </w:tcPr>
          <w:p>
            <w:pPr>
              <w:pStyle w:val="75"/>
            </w:pPr>
            <w:r>
              <w:rPr>
                <w:rFonts w:eastAsia="宋体"/>
              </w:rPr>
              <w:t>-59.5 – Δ</w:t>
            </w:r>
            <w:r>
              <w:rPr>
                <w:rFonts w:eastAsia="宋体"/>
                <w:vertAlign w:val="subscript"/>
              </w:rPr>
              <w:t>OTAREFSENS</w:t>
            </w:r>
          </w:p>
        </w:tc>
        <w:tc>
          <w:tcPr>
            <w:tcW w:w="1265" w:type="dxa"/>
            <w:tcBorders>
              <w:top w:val="nil"/>
              <w:bottom w:val="single" w:color="auto" w:sz="4" w:space="0"/>
            </w:tcBorders>
            <w:shd w:val="clear" w:color="auto" w:fill="auto"/>
          </w:tcPr>
          <w:p>
            <w:pPr>
              <w:pStyle w:val="75"/>
            </w:pPr>
          </w:p>
        </w:tc>
        <w:tc>
          <w:tcPr>
            <w:tcW w:w="1134" w:type="dxa"/>
            <w:tcBorders>
              <w:top w:val="nil"/>
              <w:bottom w:val="single" w:color="auto" w:sz="4" w:space="0"/>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5"/>
              <w:rPr>
                <w:lang w:eastAsia="zh-CN"/>
              </w:rPr>
            </w:pPr>
            <w:r>
              <w:rPr>
                <w:lang w:eastAsia="zh-CN"/>
              </w:rPr>
              <w:t>25</w:t>
            </w:r>
          </w:p>
        </w:tc>
        <w:tc>
          <w:tcPr>
            <w:tcW w:w="1139" w:type="dxa"/>
          </w:tcPr>
          <w:p>
            <w:pPr>
              <w:pStyle w:val="75"/>
            </w:pPr>
            <w:r>
              <w:rPr>
                <w:lang w:eastAsia="zh-CN"/>
              </w:rPr>
              <w:t>15</w:t>
            </w:r>
          </w:p>
        </w:tc>
        <w:tc>
          <w:tcPr>
            <w:tcW w:w="1425" w:type="dxa"/>
          </w:tcPr>
          <w:p>
            <w:pPr>
              <w:pStyle w:val="75"/>
            </w:pPr>
            <w:r>
              <w:t>G-FR1-A2-4</w:t>
            </w:r>
          </w:p>
        </w:tc>
        <w:tc>
          <w:tcPr>
            <w:tcW w:w="1417" w:type="dxa"/>
          </w:tcPr>
          <w:p>
            <w:pPr>
              <w:pStyle w:val="75"/>
            </w:pPr>
            <w:r>
              <w:rPr>
                <w:rFonts w:eastAsia="宋体"/>
              </w:rPr>
              <w:t>-59.2 – Δ</w:t>
            </w:r>
            <w:r>
              <w:rPr>
                <w:rFonts w:eastAsia="宋体"/>
                <w:vertAlign w:val="subscript"/>
              </w:rPr>
              <w:t>OTAREFSENS</w:t>
            </w:r>
          </w:p>
        </w:tc>
        <w:tc>
          <w:tcPr>
            <w:tcW w:w="1417" w:type="dxa"/>
          </w:tcPr>
          <w:p>
            <w:pPr>
              <w:pStyle w:val="75"/>
              <w:rPr>
                <w:lang w:eastAsia="zh-CN"/>
              </w:rPr>
            </w:pPr>
            <w:r>
              <w:rPr>
                <w:rFonts w:eastAsia="宋体"/>
              </w:rPr>
              <w:t>-59.2 – Δ</w:t>
            </w:r>
            <w:r>
              <w:rPr>
                <w:rFonts w:eastAsia="宋体"/>
                <w:vertAlign w:val="subscript"/>
              </w:rPr>
              <w:t>OTAREFSENS</w:t>
            </w:r>
          </w:p>
        </w:tc>
        <w:tc>
          <w:tcPr>
            <w:tcW w:w="1417" w:type="dxa"/>
          </w:tcPr>
          <w:p>
            <w:pPr>
              <w:pStyle w:val="75"/>
              <w:rPr>
                <w:lang w:eastAsia="zh-CN"/>
              </w:rPr>
            </w:pPr>
            <w:r>
              <w:rPr>
                <w:rFonts w:eastAsia="宋体"/>
              </w:rPr>
              <w:t>-59.2 – Δ</w:t>
            </w:r>
            <w:r>
              <w:rPr>
                <w:rFonts w:eastAsia="宋体"/>
                <w:vertAlign w:val="subscript"/>
              </w:rPr>
              <w:t>OTAREFSENS</w:t>
            </w:r>
          </w:p>
        </w:tc>
        <w:tc>
          <w:tcPr>
            <w:tcW w:w="1265" w:type="dxa"/>
            <w:tcBorders>
              <w:bottom w:val="nil"/>
            </w:tcBorders>
            <w:shd w:val="clear" w:color="auto" w:fill="auto"/>
          </w:tcPr>
          <w:p>
            <w:pPr>
              <w:pStyle w:val="75"/>
              <w:rPr>
                <w:lang w:eastAsia="zh-CN"/>
              </w:rPr>
            </w:pPr>
            <w:r>
              <w:rPr>
                <w:lang w:eastAsia="zh-CN"/>
              </w:rPr>
              <w:t>-70.2</w:t>
            </w:r>
            <w:r>
              <w:t xml:space="preserve"> – Δ</w:t>
            </w:r>
            <w:r>
              <w:rPr>
                <w:vertAlign w:val="subscript"/>
              </w:rPr>
              <w:t>OTAREFSENS</w:t>
            </w:r>
          </w:p>
        </w:tc>
        <w:tc>
          <w:tcPr>
            <w:tcW w:w="1134" w:type="dxa"/>
            <w:tcBorders>
              <w:bottom w:val="nil"/>
            </w:tcBorders>
            <w:shd w:val="clear" w:color="auto" w:fill="auto"/>
          </w:tcPr>
          <w:p>
            <w:pPr>
              <w:pStyle w:val="75"/>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nil"/>
            </w:tcBorders>
            <w:shd w:val="clear" w:color="auto" w:fill="auto"/>
          </w:tcPr>
          <w:p>
            <w:pPr>
              <w:pStyle w:val="75"/>
              <w:rPr>
                <w:lang w:eastAsia="zh-CN"/>
              </w:rPr>
            </w:pPr>
          </w:p>
        </w:tc>
        <w:tc>
          <w:tcPr>
            <w:tcW w:w="1139" w:type="dxa"/>
          </w:tcPr>
          <w:p>
            <w:pPr>
              <w:pStyle w:val="75"/>
            </w:pPr>
            <w:r>
              <w:rPr>
                <w:lang w:eastAsia="zh-CN"/>
              </w:rPr>
              <w:t>30</w:t>
            </w:r>
          </w:p>
        </w:tc>
        <w:tc>
          <w:tcPr>
            <w:tcW w:w="1425" w:type="dxa"/>
          </w:tcPr>
          <w:p>
            <w:pPr>
              <w:pStyle w:val="75"/>
            </w:pPr>
            <w:r>
              <w:t>G-FR1-A2-5</w:t>
            </w:r>
          </w:p>
        </w:tc>
        <w:tc>
          <w:tcPr>
            <w:tcW w:w="1417" w:type="dxa"/>
          </w:tcPr>
          <w:p>
            <w:pPr>
              <w:pStyle w:val="75"/>
            </w:pPr>
            <w:r>
              <w:rPr>
                <w:rFonts w:eastAsia="宋体"/>
              </w:rPr>
              <w:t>-59.2 – Δ</w:t>
            </w:r>
            <w:r>
              <w:rPr>
                <w:rFonts w:eastAsia="宋体"/>
                <w:vertAlign w:val="subscript"/>
              </w:rPr>
              <w:t>OTAREFSENS</w:t>
            </w:r>
          </w:p>
        </w:tc>
        <w:tc>
          <w:tcPr>
            <w:tcW w:w="1417" w:type="dxa"/>
          </w:tcPr>
          <w:p>
            <w:pPr>
              <w:pStyle w:val="75"/>
            </w:pPr>
            <w:r>
              <w:rPr>
                <w:rFonts w:eastAsia="宋体"/>
              </w:rPr>
              <w:t>-59.2 – Δ</w:t>
            </w:r>
            <w:r>
              <w:rPr>
                <w:rFonts w:eastAsia="宋体"/>
                <w:vertAlign w:val="subscript"/>
              </w:rPr>
              <w:t>OTAREFSENS</w:t>
            </w:r>
          </w:p>
        </w:tc>
        <w:tc>
          <w:tcPr>
            <w:tcW w:w="1417" w:type="dxa"/>
          </w:tcPr>
          <w:p>
            <w:pPr>
              <w:pStyle w:val="75"/>
            </w:pPr>
            <w:r>
              <w:rPr>
                <w:rFonts w:eastAsia="宋体"/>
              </w:rPr>
              <w:t>-59.2 – Δ</w:t>
            </w:r>
            <w:r>
              <w:rPr>
                <w:rFonts w:eastAsia="宋体"/>
                <w:vertAlign w:val="subscript"/>
              </w:rPr>
              <w:t>OTAREFSENS</w:t>
            </w:r>
          </w:p>
        </w:tc>
        <w:tc>
          <w:tcPr>
            <w:tcW w:w="1265" w:type="dxa"/>
            <w:tcBorders>
              <w:top w:val="nil"/>
              <w:bottom w:val="nil"/>
            </w:tcBorders>
            <w:shd w:val="clear" w:color="auto" w:fill="auto"/>
          </w:tcPr>
          <w:p>
            <w:pPr>
              <w:pStyle w:val="75"/>
            </w:pPr>
          </w:p>
        </w:tc>
        <w:tc>
          <w:tcPr>
            <w:tcW w:w="1134" w:type="dxa"/>
            <w:tcBorders>
              <w:top w:val="nil"/>
              <w:bottom w:val="nil"/>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5"/>
              <w:rPr>
                <w:lang w:eastAsia="zh-CN"/>
              </w:rPr>
            </w:pPr>
          </w:p>
        </w:tc>
        <w:tc>
          <w:tcPr>
            <w:tcW w:w="1139" w:type="dxa"/>
          </w:tcPr>
          <w:p>
            <w:pPr>
              <w:pStyle w:val="75"/>
            </w:pPr>
            <w:r>
              <w:rPr>
                <w:lang w:eastAsia="zh-CN"/>
              </w:rPr>
              <w:t>60</w:t>
            </w:r>
          </w:p>
        </w:tc>
        <w:tc>
          <w:tcPr>
            <w:tcW w:w="1425" w:type="dxa"/>
          </w:tcPr>
          <w:p>
            <w:pPr>
              <w:pStyle w:val="75"/>
            </w:pPr>
            <w:r>
              <w:t>G-FR1-A2-6</w:t>
            </w:r>
          </w:p>
        </w:tc>
        <w:tc>
          <w:tcPr>
            <w:tcW w:w="1417" w:type="dxa"/>
          </w:tcPr>
          <w:p>
            <w:pPr>
              <w:pStyle w:val="75"/>
            </w:pPr>
            <w:r>
              <w:rPr>
                <w:rFonts w:eastAsia="宋体"/>
              </w:rPr>
              <w:t>-59.5 – Δ</w:t>
            </w:r>
            <w:r>
              <w:rPr>
                <w:rFonts w:eastAsia="宋体"/>
                <w:vertAlign w:val="subscript"/>
              </w:rPr>
              <w:t>OTAREFSENS</w:t>
            </w:r>
          </w:p>
        </w:tc>
        <w:tc>
          <w:tcPr>
            <w:tcW w:w="1417" w:type="dxa"/>
          </w:tcPr>
          <w:p>
            <w:pPr>
              <w:pStyle w:val="75"/>
            </w:pPr>
            <w:r>
              <w:rPr>
                <w:rFonts w:eastAsia="宋体"/>
              </w:rPr>
              <w:t>-59.5 – Δ</w:t>
            </w:r>
            <w:r>
              <w:rPr>
                <w:rFonts w:eastAsia="宋体"/>
                <w:vertAlign w:val="subscript"/>
              </w:rPr>
              <w:t>OTAREFSENS</w:t>
            </w:r>
          </w:p>
        </w:tc>
        <w:tc>
          <w:tcPr>
            <w:tcW w:w="1417" w:type="dxa"/>
          </w:tcPr>
          <w:p>
            <w:pPr>
              <w:pStyle w:val="75"/>
            </w:pPr>
            <w:r>
              <w:rPr>
                <w:rFonts w:eastAsia="宋体"/>
              </w:rPr>
              <w:t>-59.5 – Δ</w:t>
            </w:r>
            <w:r>
              <w:rPr>
                <w:rFonts w:eastAsia="宋体"/>
                <w:vertAlign w:val="subscript"/>
              </w:rPr>
              <w:t>OTAREFSENS</w:t>
            </w:r>
          </w:p>
        </w:tc>
        <w:tc>
          <w:tcPr>
            <w:tcW w:w="1265" w:type="dxa"/>
            <w:tcBorders>
              <w:top w:val="nil"/>
              <w:bottom w:val="single" w:color="auto" w:sz="4" w:space="0"/>
            </w:tcBorders>
            <w:shd w:val="clear" w:color="auto" w:fill="auto"/>
          </w:tcPr>
          <w:p>
            <w:pPr>
              <w:pStyle w:val="75"/>
            </w:pPr>
          </w:p>
        </w:tc>
        <w:tc>
          <w:tcPr>
            <w:tcW w:w="1134" w:type="dxa"/>
            <w:tcBorders>
              <w:top w:val="nil"/>
              <w:bottom w:val="single" w:color="auto" w:sz="4" w:space="0"/>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5"/>
              <w:rPr>
                <w:lang w:eastAsia="zh-CN"/>
              </w:rPr>
            </w:pPr>
            <w:r>
              <w:rPr>
                <w:lang w:eastAsia="zh-CN"/>
              </w:rPr>
              <w:t>30</w:t>
            </w:r>
          </w:p>
        </w:tc>
        <w:tc>
          <w:tcPr>
            <w:tcW w:w="1139" w:type="dxa"/>
          </w:tcPr>
          <w:p>
            <w:pPr>
              <w:pStyle w:val="75"/>
            </w:pPr>
            <w:r>
              <w:rPr>
                <w:lang w:eastAsia="zh-CN"/>
              </w:rPr>
              <w:t>15</w:t>
            </w:r>
          </w:p>
        </w:tc>
        <w:tc>
          <w:tcPr>
            <w:tcW w:w="1425" w:type="dxa"/>
          </w:tcPr>
          <w:p>
            <w:pPr>
              <w:pStyle w:val="75"/>
            </w:pPr>
            <w:r>
              <w:t>G-FR1-A2-4</w:t>
            </w:r>
          </w:p>
        </w:tc>
        <w:tc>
          <w:tcPr>
            <w:tcW w:w="1417" w:type="dxa"/>
          </w:tcPr>
          <w:p>
            <w:pPr>
              <w:pStyle w:val="75"/>
            </w:pPr>
            <w:r>
              <w:rPr>
                <w:rFonts w:eastAsia="宋体"/>
              </w:rPr>
              <w:t>-59.2 – Δ</w:t>
            </w:r>
            <w:r>
              <w:rPr>
                <w:rFonts w:eastAsia="宋体"/>
                <w:vertAlign w:val="subscript"/>
              </w:rPr>
              <w:t>OTAREFSENS</w:t>
            </w:r>
          </w:p>
        </w:tc>
        <w:tc>
          <w:tcPr>
            <w:tcW w:w="1417" w:type="dxa"/>
          </w:tcPr>
          <w:p>
            <w:pPr>
              <w:pStyle w:val="75"/>
              <w:rPr>
                <w:lang w:eastAsia="zh-CN"/>
              </w:rPr>
            </w:pPr>
            <w:r>
              <w:rPr>
                <w:rFonts w:eastAsia="宋体"/>
              </w:rPr>
              <w:t>-59.2 – Δ</w:t>
            </w:r>
            <w:r>
              <w:rPr>
                <w:rFonts w:eastAsia="宋体"/>
                <w:vertAlign w:val="subscript"/>
              </w:rPr>
              <w:t>OTAREFSENS</w:t>
            </w:r>
          </w:p>
        </w:tc>
        <w:tc>
          <w:tcPr>
            <w:tcW w:w="1417" w:type="dxa"/>
          </w:tcPr>
          <w:p>
            <w:pPr>
              <w:pStyle w:val="75"/>
              <w:rPr>
                <w:lang w:eastAsia="zh-CN"/>
              </w:rPr>
            </w:pPr>
            <w:r>
              <w:rPr>
                <w:rFonts w:eastAsia="宋体"/>
              </w:rPr>
              <w:t>-59.2 – Δ</w:t>
            </w:r>
            <w:r>
              <w:rPr>
                <w:rFonts w:eastAsia="宋体"/>
                <w:vertAlign w:val="subscript"/>
              </w:rPr>
              <w:t>OTAREFSENS</w:t>
            </w:r>
          </w:p>
        </w:tc>
        <w:tc>
          <w:tcPr>
            <w:tcW w:w="1265" w:type="dxa"/>
            <w:tcBorders>
              <w:bottom w:val="nil"/>
            </w:tcBorders>
            <w:shd w:val="clear" w:color="auto" w:fill="auto"/>
          </w:tcPr>
          <w:p>
            <w:pPr>
              <w:pStyle w:val="75"/>
              <w:rPr>
                <w:lang w:eastAsia="zh-CN"/>
              </w:rPr>
            </w:pPr>
            <w:r>
              <w:rPr>
                <w:lang w:eastAsia="zh-CN"/>
              </w:rPr>
              <w:t>-69.4</w:t>
            </w:r>
            <w:r>
              <w:t xml:space="preserve"> – Δ</w:t>
            </w:r>
            <w:r>
              <w:rPr>
                <w:vertAlign w:val="subscript"/>
              </w:rPr>
              <w:t>OTAREFSENS</w:t>
            </w:r>
          </w:p>
        </w:tc>
        <w:tc>
          <w:tcPr>
            <w:tcW w:w="1134" w:type="dxa"/>
            <w:tcBorders>
              <w:bottom w:val="nil"/>
            </w:tcBorders>
            <w:shd w:val="clear" w:color="auto" w:fill="auto"/>
          </w:tcPr>
          <w:p>
            <w:pPr>
              <w:pStyle w:val="75"/>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nil"/>
            </w:tcBorders>
            <w:shd w:val="clear" w:color="auto" w:fill="auto"/>
          </w:tcPr>
          <w:p>
            <w:pPr>
              <w:pStyle w:val="75"/>
              <w:rPr>
                <w:lang w:eastAsia="zh-CN"/>
              </w:rPr>
            </w:pPr>
          </w:p>
        </w:tc>
        <w:tc>
          <w:tcPr>
            <w:tcW w:w="1139" w:type="dxa"/>
          </w:tcPr>
          <w:p>
            <w:pPr>
              <w:pStyle w:val="75"/>
            </w:pPr>
            <w:r>
              <w:rPr>
                <w:lang w:eastAsia="zh-CN"/>
              </w:rPr>
              <w:t>30</w:t>
            </w:r>
          </w:p>
        </w:tc>
        <w:tc>
          <w:tcPr>
            <w:tcW w:w="1425" w:type="dxa"/>
          </w:tcPr>
          <w:p>
            <w:pPr>
              <w:pStyle w:val="75"/>
            </w:pPr>
            <w:r>
              <w:t>G-FR1-A2-5</w:t>
            </w:r>
          </w:p>
        </w:tc>
        <w:tc>
          <w:tcPr>
            <w:tcW w:w="1417" w:type="dxa"/>
          </w:tcPr>
          <w:p>
            <w:pPr>
              <w:pStyle w:val="75"/>
            </w:pPr>
            <w:r>
              <w:rPr>
                <w:rFonts w:eastAsia="宋体"/>
              </w:rPr>
              <w:t>-59.2 – Δ</w:t>
            </w:r>
            <w:r>
              <w:rPr>
                <w:rFonts w:eastAsia="宋体"/>
                <w:vertAlign w:val="subscript"/>
              </w:rPr>
              <w:t>OTAREFSENS</w:t>
            </w:r>
          </w:p>
        </w:tc>
        <w:tc>
          <w:tcPr>
            <w:tcW w:w="1417" w:type="dxa"/>
          </w:tcPr>
          <w:p>
            <w:pPr>
              <w:pStyle w:val="75"/>
            </w:pPr>
            <w:r>
              <w:rPr>
                <w:rFonts w:eastAsia="宋体"/>
              </w:rPr>
              <w:t>-59.2 – Δ</w:t>
            </w:r>
            <w:r>
              <w:rPr>
                <w:rFonts w:eastAsia="宋体"/>
                <w:vertAlign w:val="subscript"/>
              </w:rPr>
              <w:t>OTAREFSENS</w:t>
            </w:r>
          </w:p>
        </w:tc>
        <w:tc>
          <w:tcPr>
            <w:tcW w:w="1417" w:type="dxa"/>
          </w:tcPr>
          <w:p>
            <w:pPr>
              <w:pStyle w:val="75"/>
            </w:pPr>
            <w:r>
              <w:rPr>
                <w:rFonts w:eastAsia="宋体"/>
              </w:rPr>
              <w:t>-59.2 – Δ</w:t>
            </w:r>
            <w:r>
              <w:rPr>
                <w:rFonts w:eastAsia="宋体"/>
                <w:vertAlign w:val="subscript"/>
              </w:rPr>
              <w:t>OTAREFSENS</w:t>
            </w:r>
          </w:p>
        </w:tc>
        <w:tc>
          <w:tcPr>
            <w:tcW w:w="1265" w:type="dxa"/>
            <w:tcBorders>
              <w:top w:val="nil"/>
              <w:bottom w:val="nil"/>
            </w:tcBorders>
            <w:shd w:val="clear" w:color="auto" w:fill="auto"/>
          </w:tcPr>
          <w:p>
            <w:pPr>
              <w:pStyle w:val="75"/>
            </w:pPr>
          </w:p>
        </w:tc>
        <w:tc>
          <w:tcPr>
            <w:tcW w:w="1134" w:type="dxa"/>
            <w:tcBorders>
              <w:top w:val="nil"/>
              <w:bottom w:val="nil"/>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7" w:author="ZTE1" w:date="2021-04-26T15:05:5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297" w:author="ZTE1" w:date="2021-04-26T15:05:54Z">
            <w:trPr>
              <w:cantSplit/>
              <w:jc w:val="center"/>
            </w:trPr>
          </w:trPrChange>
        </w:trPr>
        <w:tc>
          <w:tcPr>
            <w:tcW w:w="1129" w:type="dxa"/>
            <w:tcBorders>
              <w:top w:val="nil"/>
              <w:bottom w:val="single" w:color="auto" w:sz="4" w:space="0"/>
            </w:tcBorders>
            <w:shd w:val="clear" w:color="auto" w:fill="auto"/>
            <w:tcPrChange w:id="298" w:author="ZTE1" w:date="2021-04-26T15:05:54Z">
              <w:tcPr>
                <w:tcW w:w="1129" w:type="dxa"/>
                <w:tcBorders>
                  <w:top w:val="nil"/>
                  <w:bottom w:val="single" w:color="auto" w:sz="4" w:space="0"/>
                </w:tcBorders>
                <w:shd w:val="clear" w:color="auto" w:fill="auto"/>
              </w:tcPr>
            </w:tcPrChange>
          </w:tcPr>
          <w:p>
            <w:pPr>
              <w:pStyle w:val="75"/>
              <w:rPr>
                <w:lang w:eastAsia="zh-CN"/>
              </w:rPr>
            </w:pPr>
          </w:p>
        </w:tc>
        <w:tc>
          <w:tcPr>
            <w:tcW w:w="1139" w:type="dxa"/>
            <w:tcPrChange w:id="299" w:author="ZTE1" w:date="2021-04-26T15:05:54Z">
              <w:tcPr>
                <w:tcW w:w="1139" w:type="dxa"/>
              </w:tcPr>
            </w:tcPrChange>
          </w:tcPr>
          <w:p>
            <w:pPr>
              <w:pStyle w:val="75"/>
            </w:pPr>
            <w:r>
              <w:rPr>
                <w:lang w:eastAsia="zh-CN"/>
              </w:rPr>
              <w:t>60</w:t>
            </w:r>
          </w:p>
        </w:tc>
        <w:tc>
          <w:tcPr>
            <w:tcW w:w="1425" w:type="dxa"/>
            <w:tcPrChange w:id="300" w:author="ZTE1" w:date="2021-04-26T15:05:54Z">
              <w:tcPr>
                <w:tcW w:w="1425" w:type="dxa"/>
              </w:tcPr>
            </w:tcPrChange>
          </w:tcPr>
          <w:p>
            <w:pPr>
              <w:pStyle w:val="75"/>
            </w:pPr>
            <w:r>
              <w:t>G-FR1-A2-6</w:t>
            </w:r>
          </w:p>
        </w:tc>
        <w:tc>
          <w:tcPr>
            <w:tcW w:w="1417" w:type="dxa"/>
            <w:tcPrChange w:id="301" w:author="ZTE1" w:date="2021-04-26T15:05:54Z">
              <w:tcPr>
                <w:tcW w:w="1417" w:type="dxa"/>
              </w:tcPr>
            </w:tcPrChange>
          </w:tcPr>
          <w:p>
            <w:pPr>
              <w:pStyle w:val="75"/>
            </w:pPr>
            <w:r>
              <w:rPr>
                <w:rFonts w:eastAsia="宋体"/>
              </w:rPr>
              <w:t>-59.5 – Δ</w:t>
            </w:r>
            <w:r>
              <w:rPr>
                <w:rFonts w:eastAsia="宋体"/>
                <w:vertAlign w:val="subscript"/>
              </w:rPr>
              <w:t>OTAREFSENS</w:t>
            </w:r>
          </w:p>
        </w:tc>
        <w:tc>
          <w:tcPr>
            <w:tcW w:w="1417" w:type="dxa"/>
            <w:tcPrChange w:id="302" w:author="ZTE1" w:date="2021-04-26T15:05:54Z">
              <w:tcPr>
                <w:tcW w:w="1417" w:type="dxa"/>
              </w:tcPr>
            </w:tcPrChange>
          </w:tcPr>
          <w:p>
            <w:pPr>
              <w:pStyle w:val="75"/>
            </w:pPr>
            <w:r>
              <w:rPr>
                <w:rFonts w:eastAsia="宋体"/>
              </w:rPr>
              <w:t>-59.5 – Δ</w:t>
            </w:r>
            <w:r>
              <w:rPr>
                <w:rFonts w:eastAsia="宋体"/>
                <w:vertAlign w:val="subscript"/>
              </w:rPr>
              <w:t>OTAREFSENS</w:t>
            </w:r>
          </w:p>
        </w:tc>
        <w:tc>
          <w:tcPr>
            <w:tcW w:w="1417" w:type="dxa"/>
            <w:tcPrChange w:id="303" w:author="ZTE1" w:date="2021-04-26T15:05:54Z">
              <w:tcPr>
                <w:tcW w:w="1417" w:type="dxa"/>
              </w:tcPr>
            </w:tcPrChange>
          </w:tcPr>
          <w:p>
            <w:pPr>
              <w:pStyle w:val="75"/>
            </w:pPr>
            <w:r>
              <w:rPr>
                <w:rFonts w:eastAsia="宋体"/>
              </w:rPr>
              <w:t>-59.5 – Δ</w:t>
            </w:r>
            <w:r>
              <w:rPr>
                <w:rFonts w:eastAsia="宋体"/>
                <w:vertAlign w:val="subscript"/>
              </w:rPr>
              <w:t>OTAREFSENS</w:t>
            </w:r>
          </w:p>
        </w:tc>
        <w:tc>
          <w:tcPr>
            <w:tcW w:w="1265" w:type="dxa"/>
            <w:tcBorders>
              <w:top w:val="nil"/>
              <w:bottom w:val="single" w:color="auto" w:sz="4" w:space="0"/>
            </w:tcBorders>
            <w:shd w:val="clear" w:color="auto" w:fill="auto"/>
            <w:tcPrChange w:id="304" w:author="ZTE1" w:date="2021-04-26T15:05:54Z">
              <w:tcPr>
                <w:tcW w:w="1265" w:type="dxa"/>
                <w:tcBorders>
                  <w:top w:val="nil"/>
                  <w:bottom w:val="single" w:color="auto" w:sz="4" w:space="0"/>
                </w:tcBorders>
                <w:shd w:val="clear" w:color="auto" w:fill="auto"/>
              </w:tcPr>
            </w:tcPrChange>
          </w:tcPr>
          <w:p>
            <w:pPr>
              <w:pStyle w:val="75"/>
            </w:pPr>
          </w:p>
        </w:tc>
        <w:tc>
          <w:tcPr>
            <w:tcW w:w="1134" w:type="dxa"/>
            <w:tcBorders>
              <w:top w:val="nil"/>
              <w:bottom w:val="single" w:color="auto" w:sz="4" w:space="0"/>
            </w:tcBorders>
            <w:shd w:val="clear" w:color="auto" w:fill="auto"/>
            <w:tcPrChange w:id="305" w:author="ZTE1" w:date="2021-04-26T15:05:54Z">
              <w:tcPr>
                <w:tcW w:w="1134" w:type="dxa"/>
                <w:tcBorders>
                  <w:top w:val="nil"/>
                  <w:bottom w:val="single" w:color="auto" w:sz="4" w:space="0"/>
                </w:tcBorders>
                <w:shd w:val="clear" w:color="auto" w:fill="auto"/>
              </w:tcPr>
            </w:tcPrChange>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7" w:author="ZTE1" w:date="2021-04-26T15:05:5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306" w:author="ZTE1" w:date="2021-04-26T15:01:32Z"/>
          <w:trPrChange w:id="307" w:author="ZTE1" w:date="2021-04-26T15:05:54Z">
            <w:trPr>
              <w:cantSplit/>
              <w:jc w:val="center"/>
            </w:trPr>
          </w:trPrChange>
        </w:trPr>
        <w:tc>
          <w:tcPr>
            <w:tcW w:w="1129" w:type="dxa"/>
            <w:tcBorders>
              <w:top w:val="single" w:color="auto" w:sz="4" w:space="0"/>
              <w:bottom w:val="nil"/>
            </w:tcBorders>
            <w:shd w:val="clear" w:color="auto" w:fill="auto"/>
            <w:tcPrChange w:id="308" w:author="ZTE1" w:date="2021-04-26T15:05:54Z">
              <w:tcPr>
                <w:tcW w:w="1129" w:type="dxa"/>
                <w:tcBorders>
                  <w:top w:val="nil"/>
                  <w:bottom w:val="single" w:color="auto" w:sz="4" w:space="0"/>
                </w:tcBorders>
                <w:shd w:val="clear" w:color="auto" w:fill="auto"/>
              </w:tcPr>
            </w:tcPrChange>
          </w:tcPr>
          <w:p>
            <w:pPr>
              <w:pStyle w:val="75"/>
              <w:rPr>
                <w:ins w:id="309" w:author="ZTE1" w:date="2021-04-26T15:01:32Z"/>
                <w:rFonts w:hint="default"/>
                <w:lang w:val="en-US" w:eastAsia="zh-CN"/>
              </w:rPr>
            </w:pPr>
            <w:ins w:id="310" w:author="ZTE1" w:date="2021-04-26T15:01:41Z">
              <w:r>
                <w:rPr>
                  <w:rFonts w:hint="eastAsia"/>
                  <w:lang w:val="en-US" w:eastAsia="zh-CN"/>
                </w:rPr>
                <w:t>35</w:t>
              </w:r>
            </w:ins>
          </w:p>
        </w:tc>
        <w:tc>
          <w:tcPr>
            <w:tcW w:w="1139" w:type="dxa"/>
            <w:tcPrChange w:id="311" w:author="ZTE1" w:date="2021-04-26T15:05:54Z">
              <w:tcPr>
                <w:tcW w:w="1139" w:type="dxa"/>
              </w:tcPr>
            </w:tcPrChange>
          </w:tcPr>
          <w:p>
            <w:pPr>
              <w:pStyle w:val="75"/>
              <w:rPr>
                <w:ins w:id="312" w:author="ZTE1" w:date="2021-04-26T15:01:32Z"/>
                <w:lang w:eastAsia="zh-CN"/>
              </w:rPr>
            </w:pPr>
            <w:ins w:id="313" w:author="ZTE1" w:date="2021-04-26T15:01:48Z">
              <w:r>
                <w:rPr>
                  <w:lang w:eastAsia="zh-CN"/>
                </w:rPr>
                <w:t>15</w:t>
              </w:r>
            </w:ins>
          </w:p>
        </w:tc>
        <w:tc>
          <w:tcPr>
            <w:tcW w:w="1425" w:type="dxa"/>
            <w:tcPrChange w:id="314" w:author="ZTE1" w:date="2021-04-26T15:05:54Z">
              <w:tcPr>
                <w:tcW w:w="1425" w:type="dxa"/>
              </w:tcPr>
            </w:tcPrChange>
          </w:tcPr>
          <w:p>
            <w:pPr>
              <w:pStyle w:val="75"/>
              <w:rPr>
                <w:ins w:id="315" w:author="ZTE1" w:date="2021-04-26T15:01:32Z"/>
              </w:rPr>
            </w:pPr>
            <w:ins w:id="316" w:author="ZTE1" w:date="2021-04-26T15:02:05Z">
              <w:r>
                <w:rPr/>
                <w:t>G-FR1-A2-4</w:t>
              </w:r>
            </w:ins>
          </w:p>
        </w:tc>
        <w:tc>
          <w:tcPr>
            <w:tcW w:w="1417" w:type="dxa"/>
            <w:tcPrChange w:id="317" w:author="ZTE1" w:date="2021-04-26T15:05:54Z">
              <w:tcPr>
                <w:tcW w:w="1417" w:type="dxa"/>
              </w:tcPr>
            </w:tcPrChange>
          </w:tcPr>
          <w:p>
            <w:pPr>
              <w:pStyle w:val="75"/>
              <w:rPr>
                <w:ins w:id="318" w:author="ZTE1" w:date="2021-04-26T15:01:32Z"/>
                <w:rFonts w:eastAsia="宋体"/>
              </w:rPr>
            </w:pPr>
            <w:ins w:id="319" w:author="ZTE1" w:date="2021-04-26T15:02:22Z">
              <w:r>
                <w:rPr>
                  <w:rFonts w:eastAsia="宋体"/>
                </w:rPr>
                <w:t>-59.2 – Δ</w:t>
              </w:r>
            </w:ins>
            <w:ins w:id="320" w:author="ZTE1" w:date="2021-04-26T15:02:22Z">
              <w:r>
                <w:rPr>
                  <w:rFonts w:eastAsia="宋体"/>
                  <w:vertAlign w:val="subscript"/>
                </w:rPr>
                <w:t>OTAREFSENS</w:t>
              </w:r>
            </w:ins>
          </w:p>
        </w:tc>
        <w:tc>
          <w:tcPr>
            <w:tcW w:w="1417" w:type="dxa"/>
            <w:tcPrChange w:id="321" w:author="ZTE1" w:date="2021-04-26T15:05:54Z">
              <w:tcPr>
                <w:tcW w:w="1417" w:type="dxa"/>
              </w:tcPr>
            </w:tcPrChange>
          </w:tcPr>
          <w:p>
            <w:pPr>
              <w:pStyle w:val="75"/>
              <w:rPr>
                <w:ins w:id="322" w:author="ZTE1" w:date="2021-04-26T15:01:32Z"/>
                <w:rFonts w:eastAsia="宋体"/>
              </w:rPr>
            </w:pPr>
            <w:ins w:id="323" w:author="ZTE1" w:date="2021-04-26T15:02:39Z">
              <w:r>
                <w:rPr>
                  <w:rFonts w:eastAsia="宋体"/>
                </w:rPr>
                <w:t>-59.2 – Δ</w:t>
              </w:r>
            </w:ins>
            <w:ins w:id="324" w:author="ZTE1" w:date="2021-04-26T15:02:39Z">
              <w:r>
                <w:rPr>
                  <w:rFonts w:eastAsia="宋体"/>
                  <w:vertAlign w:val="subscript"/>
                </w:rPr>
                <w:t>OTAREFSENS</w:t>
              </w:r>
            </w:ins>
          </w:p>
        </w:tc>
        <w:tc>
          <w:tcPr>
            <w:tcW w:w="1417" w:type="dxa"/>
            <w:tcPrChange w:id="325" w:author="ZTE1" w:date="2021-04-26T15:05:54Z">
              <w:tcPr>
                <w:tcW w:w="1417" w:type="dxa"/>
              </w:tcPr>
            </w:tcPrChange>
          </w:tcPr>
          <w:p>
            <w:pPr>
              <w:pStyle w:val="75"/>
              <w:rPr>
                <w:ins w:id="326" w:author="ZTE1" w:date="2021-04-26T15:01:32Z"/>
                <w:rFonts w:eastAsia="宋体"/>
              </w:rPr>
            </w:pPr>
            <w:ins w:id="327" w:author="ZTE1" w:date="2021-04-26T15:02:55Z">
              <w:r>
                <w:rPr>
                  <w:rFonts w:eastAsia="宋体"/>
                </w:rPr>
                <w:t>-59.2 – Δ</w:t>
              </w:r>
            </w:ins>
            <w:ins w:id="328" w:author="ZTE1" w:date="2021-04-26T15:02:55Z">
              <w:r>
                <w:rPr>
                  <w:rFonts w:eastAsia="宋体"/>
                  <w:vertAlign w:val="subscript"/>
                </w:rPr>
                <w:t>OTAREFSENS</w:t>
              </w:r>
            </w:ins>
          </w:p>
        </w:tc>
        <w:tc>
          <w:tcPr>
            <w:tcW w:w="1265" w:type="dxa"/>
            <w:tcBorders>
              <w:top w:val="single" w:color="auto" w:sz="4" w:space="0"/>
              <w:bottom w:val="nil"/>
            </w:tcBorders>
            <w:shd w:val="clear" w:color="auto" w:fill="auto"/>
            <w:tcPrChange w:id="329" w:author="ZTE1" w:date="2021-04-26T15:05:54Z">
              <w:tcPr>
                <w:tcW w:w="1265" w:type="dxa"/>
                <w:tcBorders>
                  <w:top w:val="nil"/>
                  <w:bottom w:val="single" w:color="auto" w:sz="4" w:space="0"/>
                </w:tcBorders>
                <w:shd w:val="clear" w:color="auto" w:fill="auto"/>
              </w:tcPr>
            </w:tcPrChange>
          </w:tcPr>
          <w:p>
            <w:pPr>
              <w:pStyle w:val="75"/>
              <w:rPr>
                <w:ins w:id="330" w:author="ZTE1" w:date="2021-04-26T15:01:32Z"/>
              </w:rPr>
            </w:pPr>
            <w:ins w:id="331" w:author="ZTE1" w:date="2021-04-26T15:03:13Z">
              <w:r>
                <w:rPr>
                  <w:rFonts w:hint="eastAsia" w:cs="v5.0.0"/>
                  <w:lang w:val="en-US" w:eastAsia="zh-CN"/>
                </w:rPr>
                <w:t>-68.7</w:t>
              </w:r>
            </w:ins>
            <w:ins w:id="332" w:author="ZTE1" w:date="2021-04-26T15:03:13Z">
              <w:r>
                <w:rPr/>
                <w:t>– Δ</w:t>
              </w:r>
            </w:ins>
            <w:ins w:id="333" w:author="ZTE1" w:date="2021-04-26T15:03:13Z">
              <w:r>
                <w:rPr>
                  <w:vertAlign w:val="subscript"/>
                </w:rPr>
                <w:t>OTAREFSENS</w:t>
              </w:r>
            </w:ins>
          </w:p>
        </w:tc>
        <w:tc>
          <w:tcPr>
            <w:tcW w:w="1134" w:type="dxa"/>
            <w:tcBorders>
              <w:top w:val="single" w:color="auto" w:sz="4" w:space="0"/>
              <w:bottom w:val="nil"/>
            </w:tcBorders>
            <w:shd w:val="clear" w:color="auto" w:fill="auto"/>
            <w:tcPrChange w:id="334" w:author="ZTE1" w:date="2021-04-26T15:05:54Z">
              <w:tcPr>
                <w:tcW w:w="1134" w:type="dxa"/>
                <w:tcBorders>
                  <w:top w:val="nil"/>
                  <w:bottom w:val="single" w:color="auto" w:sz="4" w:space="0"/>
                </w:tcBorders>
                <w:shd w:val="clear" w:color="auto" w:fill="auto"/>
              </w:tcPr>
            </w:tcPrChange>
          </w:tcPr>
          <w:p>
            <w:pPr>
              <w:pStyle w:val="75"/>
              <w:rPr>
                <w:ins w:id="335" w:author="ZTE1" w:date="2021-04-26T15:01:32Z"/>
                <w:lang w:eastAsia="zh-CN"/>
              </w:rPr>
            </w:pPr>
            <w:ins w:id="336" w:author="ZTE1" w:date="2021-04-26T15:03:19Z">
              <w:r>
                <w:rPr>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8" w:author="ZTE1" w:date="2021-04-26T15:05:5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337" w:author="ZTE1" w:date="2021-04-26T15:01:32Z"/>
          <w:trPrChange w:id="338" w:author="ZTE1" w:date="2021-04-26T15:05:54Z">
            <w:trPr>
              <w:cantSplit/>
              <w:jc w:val="center"/>
            </w:trPr>
          </w:trPrChange>
        </w:trPr>
        <w:tc>
          <w:tcPr>
            <w:tcW w:w="1129" w:type="dxa"/>
            <w:tcBorders>
              <w:top w:val="nil"/>
              <w:bottom w:val="nil"/>
            </w:tcBorders>
            <w:shd w:val="clear" w:color="auto" w:fill="auto"/>
            <w:tcPrChange w:id="339" w:author="ZTE1" w:date="2021-04-26T15:05:54Z">
              <w:tcPr>
                <w:tcW w:w="1129" w:type="dxa"/>
                <w:tcBorders>
                  <w:top w:val="nil"/>
                  <w:bottom w:val="single" w:color="auto" w:sz="4" w:space="0"/>
                </w:tcBorders>
                <w:shd w:val="clear" w:color="auto" w:fill="auto"/>
              </w:tcPr>
            </w:tcPrChange>
          </w:tcPr>
          <w:p>
            <w:pPr>
              <w:pStyle w:val="75"/>
              <w:rPr>
                <w:ins w:id="340" w:author="ZTE1" w:date="2021-04-26T15:01:32Z"/>
                <w:lang w:eastAsia="zh-CN"/>
              </w:rPr>
            </w:pPr>
          </w:p>
        </w:tc>
        <w:tc>
          <w:tcPr>
            <w:tcW w:w="1139" w:type="dxa"/>
            <w:tcPrChange w:id="341" w:author="ZTE1" w:date="2021-04-26T15:05:54Z">
              <w:tcPr>
                <w:tcW w:w="1139" w:type="dxa"/>
              </w:tcPr>
            </w:tcPrChange>
          </w:tcPr>
          <w:p>
            <w:pPr>
              <w:pStyle w:val="75"/>
              <w:rPr>
                <w:ins w:id="342" w:author="ZTE1" w:date="2021-04-26T15:01:32Z"/>
                <w:lang w:eastAsia="zh-CN"/>
              </w:rPr>
            </w:pPr>
            <w:ins w:id="343" w:author="ZTE1" w:date="2021-04-26T15:01:52Z">
              <w:r>
                <w:rPr>
                  <w:lang w:eastAsia="zh-CN"/>
                </w:rPr>
                <w:t>30</w:t>
              </w:r>
            </w:ins>
          </w:p>
        </w:tc>
        <w:tc>
          <w:tcPr>
            <w:tcW w:w="1425" w:type="dxa"/>
            <w:tcPrChange w:id="344" w:author="ZTE1" w:date="2021-04-26T15:05:54Z">
              <w:tcPr>
                <w:tcW w:w="1425" w:type="dxa"/>
              </w:tcPr>
            </w:tcPrChange>
          </w:tcPr>
          <w:p>
            <w:pPr>
              <w:pStyle w:val="75"/>
              <w:rPr>
                <w:ins w:id="345" w:author="ZTE1" w:date="2021-04-26T15:01:32Z"/>
              </w:rPr>
            </w:pPr>
            <w:ins w:id="346" w:author="ZTE1" w:date="2021-04-26T15:02:11Z">
              <w:r>
                <w:rPr/>
                <w:t>G-FR1-A2-5</w:t>
              </w:r>
            </w:ins>
          </w:p>
        </w:tc>
        <w:tc>
          <w:tcPr>
            <w:tcW w:w="1417" w:type="dxa"/>
            <w:tcPrChange w:id="347" w:author="ZTE1" w:date="2021-04-26T15:05:54Z">
              <w:tcPr>
                <w:tcW w:w="1417" w:type="dxa"/>
              </w:tcPr>
            </w:tcPrChange>
          </w:tcPr>
          <w:p>
            <w:pPr>
              <w:pStyle w:val="75"/>
              <w:rPr>
                <w:ins w:id="348" w:author="ZTE1" w:date="2021-04-26T15:01:32Z"/>
                <w:rFonts w:eastAsia="宋体"/>
              </w:rPr>
            </w:pPr>
            <w:ins w:id="349" w:author="ZTE1" w:date="2021-04-26T15:02:28Z">
              <w:r>
                <w:rPr>
                  <w:rFonts w:eastAsia="宋体"/>
                </w:rPr>
                <w:t>-59.2 – Δ</w:t>
              </w:r>
            </w:ins>
            <w:ins w:id="350" w:author="ZTE1" w:date="2021-04-26T15:02:28Z">
              <w:r>
                <w:rPr>
                  <w:rFonts w:eastAsia="宋体"/>
                  <w:vertAlign w:val="subscript"/>
                </w:rPr>
                <w:t>OTAREFSENS</w:t>
              </w:r>
            </w:ins>
          </w:p>
        </w:tc>
        <w:tc>
          <w:tcPr>
            <w:tcW w:w="1417" w:type="dxa"/>
            <w:tcPrChange w:id="351" w:author="ZTE1" w:date="2021-04-26T15:05:54Z">
              <w:tcPr>
                <w:tcW w:w="1417" w:type="dxa"/>
              </w:tcPr>
            </w:tcPrChange>
          </w:tcPr>
          <w:p>
            <w:pPr>
              <w:pStyle w:val="75"/>
              <w:rPr>
                <w:ins w:id="352" w:author="ZTE1" w:date="2021-04-26T15:01:32Z"/>
                <w:rFonts w:eastAsia="宋体"/>
              </w:rPr>
            </w:pPr>
            <w:ins w:id="353" w:author="ZTE1" w:date="2021-04-26T15:02:44Z">
              <w:r>
                <w:rPr>
                  <w:rFonts w:eastAsia="宋体"/>
                </w:rPr>
                <w:t>-59.2 – Δ</w:t>
              </w:r>
            </w:ins>
            <w:ins w:id="354" w:author="ZTE1" w:date="2021-04-26T15:02:44Z">
              <w:r>
                <w:rPr>
                  <w:rFonts w:eastAsia="宋体"/>
                  <w:vertAlign w:val="subscript"/>
                </w:rPr>
                <w:t>OTAREFSENS</w:t>
              </w:r>
            </w:ins>
          </w:p>
        </w:tc>
        <w:tc>
          <w:tcPr>
            <w:tcW w:w="1417" w:type="dxa"/>
            <w:tcPrChange w:id="355" w:author="ZTE1" w:date="2021-04-26T15:05:54Z">
              <w:tcPr>
                <w:tcW w:w="1417" w:type="dxa"/>
              </w:tcPr>
            </w:tcPrChange>
          </w:tcPr>
          <w:p>
            <w:pPr>
              <w:pStyle w:val="75"/>
              <w:rPr>
                <w:ins w:id="356" w:author="ZTE1" w:date="2021-04-26T15:01:32Z"/>
                <w:rFonts w:eastAsia="宋体"/>
              </w:rPr>
            </w:pPr>
            <w:ins w:id="357" w:author="ZTE1" w:date="2021-04-26T15:03:00Z">
              <w:r>
                <w:rPr>
                  <w:rFonts w:eastAsia="宋体"/>
                </w:rPr>
                <w:t>-59.2 – Δ</w:t>
              </w:r>
            </w:ins>
            <w:ins w:id="358" w:author="ZTE1" w:date="2021-04-26T15:03:00Z">
              <w:r>
                <w:rPr>
                  <w:rFonts w:eastAsia="宋体"/>
                  <w:vertAlign w:val="subscript"/>
                </w:rPr>
                <w:t>OTAREFSENS</w:t>
              </w:r>
            </w:ins>
          </w:p>
        </w:tc>
        <w:tc>
          <w:tcPr>
            <w:tcW w:w="1265" w:type="dxa"/>
            <w:tcBorders>
              <w:top w:val="nil"/>
              <w:bottom w:val="nil"/>
            </w:tcBorders>
            <w:shd w:val="clear" w:color="auto" w:fill="auto"/>
            <w:tcPrChange w:id="359" w:author="ZTE1" w:date="2021-04-26T15:05:54Z">
              <w:tcPr>
                <w:tcW w:w="1265" w:type="dxa"/>
                <w:tcBorders>
                  <w:top w:val="nil"/>
                  <w:bottom w:val="single" w:color="auto" w:sz="4" w:space="0"/>
                </w:tcBorders>
                <w:shd w:val="clear" w:color="auto" w:fill="auto"/>
              </w:tcPr>
            </w:tcPrChange>
          </w:tcPr>
          <w:p>
            <w:pPr>
              <w:pStyle w:val="75"/>
              <w:rPr>
                <w:ins w:id="360" w:author="ZTE1" w:date="2021-04-26T15:01:32Z"/>
              </w:rPr>
            </w:pPr>
          </w:p>
        </w:tc>
        <w:tc>
          <w:tcPr>
            <w:tcW w:w="1134" w:type="dxa"/>
            <w:tcBorders>
              <w:top w:val="nil"/>
              <w:bottom w:val="nil"/>
            </w:tcBorders>
            <w:shd w:val="clear" w:color="auto" w:fill="auto"/>
            <w:tcPrChange w:id="361" w:author="ZTE1" w:date="2021-04-26T15:05:54Z">
              <w:tcPr>
                <w:tcW w:w="1134" w:type="dxa"/>
                <w:tcBorders>
                  <w:top w:val="nil"/>
                  <w:bottom w:val="single" w:color="auto" w:sz="4" w:space="0"/>
                </w:tcBorders>
                <w:shd w:val="clear" w:color="auto" w:fill="auto"/>
              </w:tcPr>
            </w:tcPrChange>
          </w:tcPr>
          <w:p>
            <w:pPr>
              <w:pStyle w:val="75"/>
              <w:rPr>
                <w:ins w:id="362" w:author="ZTE1" w:date="2021-04-26T15:01:32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4" w:author="ZTE1" w:date="2021-04-26T15:05:5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363" w:author="ZTE1" w:date="2021-04-26T15:01:32Z"/>
          <w:trPrChange w:id="364" w:author="ZTE1" w:date="2021-04-26T15:05:54Z">
            <w:trPr>
              <w:cantSplit/>
              <w:jc w:val="center"/>
            </w:trPr>
          </w:trPrChange>
        </w:trPr>
        <w:tc>
          <w:tcPr>
            <w:tcW w:w="1129" w:type="dxa"/>
            <w:tcBorders>
              <w:top w:val="nil"/>
              <w:bottom w:val="single" w:color="auto" w:sz="4" w:space="0"/>
            </w:tcBorders>
            <w:shd w:val="clear" w:color="auto" w:fill="auto"/>
            <w:tcPrChange w:id="365" w:author="ZTE1" w:date="2021-04-26T15:05:54Z">
              <w:tcPr>
                <w:tcW w:w="1129" w:type="dxa"/>
                <w:tcBorders>
                  <w:top w:val="nil"/>
                  <w:bottom w:val="single" w:color="auto" w:sz="4" w:space="0"/>
                </w:tcBorders>
                <w:shd w:val="clear" w:color="auto" w:fill="auto"/>
              </w:tcPr>
            </w:tcPrChange>
          </w:tcPr>
          <w:p>
            <w:pPr>
              <w:pStyle w:val="75"/>
              <w:rPr>
                <w:ins w:id="366" w:author="ZTE1" w:date="2021-04-26T15:01:32Z"/>
                <w:lang w:eastAsia="zh-CN"/>
              </w:rPr>
            </w:pPr>
          </w:p>
        </w:tc>
        <w:tc>
          <w:tcPr>
            <w:tcW w:w="1139" w:type="dxa"/>
            <w:tcPrChange w:id="367" w:author="ZTE1" w:date="2021-04-26T15:05:54Z">
              <w:tcPr>
                <w:tcW w:w="1139" w:type="dxa"/>
              </w:tcPr>
            </w:tcPrChange>
          </w:tcPr>
          <w:p>
            <w:pPr>
              <w:pStyle w:val="75"/>
              <w:rPr>
                <w:ins w:id="368" w:author="ZTE1" w:date="2021-04-26T15:01:32Z"/>
                <w:lang w:eastAsia="zh-CN"/>
              </w:rPr>
            </w:pPr>
            <w:ins w:id="369" w:author="ZTE1" w:date="2021-04-26T15:01:54Z">
              <w:r>
                <w:rPr>
                  <w:lang w:eastAsia="zh-CN"/>
                </w:rPr>
                <w:t>60</w:t>
              </w:r>
            </w:ins>
          </w:p>
        </w:tc>
        <w:tc>
          <w:tcPr>
            <w:tcW w:w="1425" w:type="dxa"/>
            <w:tcPrChange w:id="370" w:author="ZTE1" w:date="2021-04-26T15:05:54Z">
              <w:tcPr>
                <w:tcW w:w="1425" w:type="dxa"/>
              </w:tcPr>
            </w:tcPrChange>
          </w:tcPr>
          <w:p>
            <w:pPr>
              <w:pStyle w:val="75"/>
              <w:rPr>
                <w:ins w:id="371" w:author="ZTE1" w:date="2021-04-26T15:01:32Z"/>
              </w:rPr>
            </w:pPr>
            <w:ins w:id="372" w:author="ZTE1" w:date="2021-04-26T15:02:16Z">
              <w:r>
                <w:rPr/>
                <w:t>G-FR1-A2-6</w:t>
              </w:r>
            </w:ins>
          </w:p>
        </w:tc>
        <w:tc>
          <w:tcPr>
            <w:tcW w:w="1417" w:type="dxa"/>
            <w:tcPrChange w:id="373" w:author="ZTE1" w:date="2021-04-26T15:05:54Z">
              <w:tcPr>
                <w:tcW w:w="1417" w:type="dxa"/>
              </w:tcPr>
            </w:tcPrChange>
          </w:tcPr>
          <w:p>
            <w:pPr>
              <w:pStyle w:val="75"/>
              <w:rPr>
                <w:ins w:id="374" w:author="ZTE1" w:date="2021-04-26T15:01:32Z"/>
                <w:rFonts w:eastAsia="宋体"/>
              </w:rPr>
            </w:pPr>
            <w:ins w:id="375" w:author="ZTE1" w:date="2021-04-26T15:02:33Z">
              <w:r>
                <w:rPr>
                  <w:rFonts w:eastAsia="宋体"/>
                </w:rPr>
                <w:t>-59.5 – Δ</w:t>
              </w:r>
            </w:ins>
            <w:ins w:id="376" w:author="ZTE1" w:date="2021-04-26T15:02:33Z">
              <w:r>
                <w:rPr>
                  <w:rFonts w:eastAsia="宋体"/>
                  <w:vertAlign w:val="subscript"/>
                </w:rPr>
                <w:t>OTAREFSENS</w:t>
              </w:r>
            </w:ins>
          </w:p>
        </w:tc>
        <w:tc>
          <w:tcPr>
            <w:tcW w:w="1417" w:type="dxa"/>
            <w:tcPrChange w:id="377" w:author="ZTE1" w:date="2021-04-26T15:05:54Z">
              <w:tcPr>
                <w:tcW w:w="1417" w:type="dxa"/>
              </w:tcPr>
            </w:tcPrChange>
          </w:tcPr>
          <w:p>
            <w:pPr>
              <w:pStyle w:val="75"/>
              <w:rPr>
                <w:ins w:id="378" w:author="ZTE1" w:date="2021-04-26T15:01:32Z"/>
                <w:rFonts w:eastAsia="宋体"/>
              </w:rPr>
            </w:pPr>
            <w:ins w:id="379" w:author="ZTE1" w:date="2021-04-26T15:02:50Z">
              <w:r>
                <w:rPr>
                  <w:rFonts w:eastAsia="宋体"/>
                </w:rPr>
                <w:t>-59.5 – Δ</w:t>
              </w:r>
            </w:ins>
            <w:ins w:id="380" w:author="ZTE1" w:date="2021-04-26T15:02:50Z">
              <w:r>
                <w:rPr>
                  <w:rFonts w:eastAsia="宋体"/>
                  <w:vertAlign w:val="subscript"/>
                </w:rPr>
                <w:t>OTAREFSENS</w:t>
              </w:r>
            </w:ins>
          </w:p>
        </w:tc>
        <w:tc>
          <w:tcPr>
            <w:tcW w:w="1417" w:type="dxa"/>
            <w:tcPrChange w:id="381" w:author="ZTE1" w:date="2021-04-26T15:05:54Z">
              <w:tcPr>
                <w:tcW w:w="1417" w:type="dxa"/>
              </w:tcPr>
            </w:tcPrChange>
          </w:tcPr>
          <w:p>
            <w:pPr>
              <w:pStyle w:val="75"/>
              <w:rPr>
                <w:ins w:id="382" w:author="ZTE1" w:date="2021-04-26T15:01:32Z"/>
                <w:rFonts w:eastAsia="宋体"/>
              </w:rPr>
            </w:pPr>
            <w:ins w:id="383" w:author="ZTE1" w:date="2021-04-26T15:03:05Z">
              <w:r>
                <w:rPr>
                  <w:rFonts w:eastAsia="宋体"/>
                </w:rPr>
                <w:t>-59.5 – Δ</w:t>
              </w:r>
            </w:ins>
            <w:ins w:id="384" w:author="ZTE1" w:date="2021-04-26T15:03:05Z">
              <w:r>
                <w:rPr>
                  <w:rFonts w:eastAsia="宋体"/>
                  <w:vertAlign w:val="subscript"/>
                </w:rPr>
                <w:t>OTAREFSENS</w:t>
              </w:r>
            </w:ins>
          </w:p>
        </w:tc>
        <w:tc>
          <w:tcPr>
            <w:tcW w:w="1265" w:type="dxa"/>
            <w:tcBorders>
              <w:top w:val="nil"/>
              <w:bottom w:val="single" w:color="auto" w:sz="4" w:space="0"/>
            </w:tcBorders>
            <w:shd w:val="clear" w:color="auto" w:fill="auto"/>
            <w:tcPrChange w:id="385" w:author="ZTE1" w:date="2021-04-26T15:05:54Z">
              <w:tcPr>
                <w:tcW w:w="1265" w:type="dxa"/>
                <w:tcBorders>
                  <w:top w:val="nil"/>
                  <w:bottom w:val="single" w:color="auto" w:sz="4" w:space="0"/>
                </w:tcBorders>
                <w:shd w:val="clear" w:color="auto" w:fill="auto"/>
              </w:tcPr>
            </w:tcPrChange>
          </w:tcPr>
          <w:p>
            <w:pPr>
              <w:pStyle w:val="75"/>
              <w:rPr>
                <w:ins w:id="386" w:author="ZTE1" w:date="2021-04-26T15:01:32Z"/>
              </w:rPr>
            </w:pPr>
          </w:p>
        </w:tc>
        <w:tc>
          <w:tcPr>
            <w:tcW w:w="1134" w:type="dxa"/>
            <w:tcBorders>
              <w:top w:val="nil"/>
              <w:bottom w:val="single" w:color="auto" w:sz="4" w:space="0"/>
            </w:tcBorders>
            <w:shd w:val="clear" w:color="auto" w:fill="auto"/>
            <w:tcPrChange w:id="387" w:author="ZTE1" w:date="2021-04-26T15:05:54Z">
              <w:tcPr>
                <w:tcW w:w="1134" w:type="dxa"/>
                <w:tcBorders>
                  <w:top w:val="nil"/>
                  <w:bottom w:val="single" w:color="auto" w:sz="4" w:space="0"/>
                </w:tcBorders>
                <w:shd w:val="clear" w:color="auto" w:fill="auto"/>
              </w:tcPr>
            </w:tcPrChange>
          </w:tcPr>
          <w:p>
            <w:pPr>
              <w:pStyle w:val="75"/>
              <w:rPr>
                <w:ins w:id="388" w:author="ZTE1" w:date="2021-04-26T15:01:32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5"/>
              <w:rPr>
                <w:lang w:eastAsia="zh-CN"/>
              </w:rPr>
            </w:pPr>
            <w:r>
              <w:rPr>
                <w:lang w:eastAsia="zh-CN"/>
              </w:rPr>
              <w:t>40</w:t>
            </w:r>
          </w:p>
        </w:tc>
        <w:tc>
          <w:tcPr>
            <w:tcW w:w="1139" w:type="dxa"/>
          </w:tcPr>
          <w:p>
            <w:pPr>
              <w:pStyle w:val="75"/>
            </w:pPr>
            <w:r>
              <w:rPr>
                <w:lang w:eastAsia="zh-CN"/>
              </w:rPr>
              <w:t>15</w:t>
            </w:r>
          </w:p>
        </w:tc>
        <w:tc>
          <w:tcPr>
            <w:tcW w:w="1425" w:type="dxa"/>
          </w:tcPr>
          <w:p>
            <w:pPr>
              <w:pStyle w:val="75"/>
            </w:pPr>
            <w:r>
              <w:t>G-FR1-A2-4</w:t>
            </w:r>
          </w:p>
        </w:tc>
        <w:tc>
          <w:tcPr>
            <w:tcW w:w="1417" w:type="dxa"/>
          </w:tcPr>
          <w:p>
            <w:pPr>
              <w:pStyle w:val="75"/>
            </w:pPr>
            <w:r>
              <w:rPr>
                <w:rFonts w:eastAsia="宋体"/>
              </w:rPr>
              <w:t>-59.2 – Δ</w:t>
            </w:r>
            <w:r>
              <w:rPr>
                <w:rFonts w:eastAsia="宋体"/>
                <w:vertAlign w:val="subscript"/>
              </w:rPr>
              <w:t>OTAREFSENS</w:t>
            </w:r>
          </w:p>
        </w:tc>
        <w:tc>
          <w:tcPr>
            <w:tcW w:w="1417" w:type="dxa"/>
          </w:tcPr>
          <w:p>
            <w:pPr>
              <w:pStyle w:val="75"/>
              <w:rPr>
                <w:lang w:eastAsia="zh-CN"/>
              </w:rPr>
            </w:pPr>
            <w:r>
              <w:rPr>
                <w:rFonts w:eastAsia="宋体"/>
              </w:rPr>
              <w:t>-59.2 – Δ</w:t>
            </w:r>
            <w:r>
              <w:rPr>
                <w:rFonts w:eastAsia="宋体"/>
                <w:vertAlign w:val="subscript"/>
              </w:rPr>
              <w:t>OTAREFSENS</w:t>
            </w:r>
          </w:p>
        </w:tc>
        <w:tc>
          <w:tcPr>
            <w:tcW w:w="1417" w:type="dxa"/>
          </w:tcPr>
          <w:p>
            <w:pPr>
              <w:pStyle w:val="75"/>
              <w:rPr>
                <w:lang w:eastAsia="zh-CN"/>
              </w:rPr>
            </w:pPr>
            <w:r>
              <w:rPr>
                <w:rFonts w:eastAsia="宋体"/>
              </w:rPr>
              <w:t>-59.2 – Δ</w:t>
            </w:r>
            <w:r>
              <w:rPr>
                <w:rFonts w:eastAsia="宋体"/>
                <w:vertAlign w:val="subscript"/>
              </w:rPr>
              <w:t>OTAREFSENS</w:t>
            </w:r>
          </w:p>
        </w:tc>
        <w:tc>
          <w:tcPr>
            <w:tcW w:w="1265" w:type="dxa"/>
            <w:tcBorders>
              <w:bottom w:val="nil"/>
            </w:tcBorders>
            <w:shd w:val="clear" w:color="auto" w:fill="auto"/>
          </w:tcPr>
          <w:p>
            <w:pPr>
              <w:pStyle w:val="75"/>
              <w:rPr>
                <w:lang w:eastAsia="zh-CN"/>
              </w:rPr>
            </w:pPr>
            <w:r>
              <w:rPr>
                <w:lang w:eastAsia="zh-CN"/>
              </w:rPr>
              <w:t>-68.1</w:t>
            </w:r>
            <w:r>
              <w:t xml:space="preserve"> – Δ</w:t>
            </w:r>
            <w:r>
              <w:rPr>
                <w:vertAlign w:val="subscript"/>
              </w:rPr>
              <w:t>OTAREFSENS</w:t>
            </w:r>
          </w:p>
        </w:tc>
        <w:tc>
          <w:tcPr>
            <w:tcW w:w="1134" w:type="dxa"/>
            <w:tcBorders>
              <w:bottom w:val="nil"/>
            </w:tcBorders>
            <w:shd w:val="clear" w:color="auto" w:fill="auto"/>
          </w:tcPr>
          <w:p>
            <w:pPr>
              <w:pStyle w:val="75"/>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nil"/>
            </w:tcBorders>
            <w:shd w:val="clear" w:color="auto" w:fill="auto"/>
          </w:tcPr>
          <w:p>
            <w:pPr>
              <w:pStyle w:val="75"/>
              <w:rPr>
                <w:lang w:eastAsia="zh-CN"/>
              </w:rPr>
            </w:pPr>
          </w:p>
        </w:tc>
        <w:tc>
          <w:tcPr>
            <w:tcW w:w="1139" w:type="dxa"/>
          </w:tcPr>
          <w:p>
            <w:pPr>
              <w:pStyle w:val="75"/>
            </w:pPr>
            <w:r>
              <w:rPr>
                <w:lang w:eastAsia="zh-CN"/>
              </w:rPr>
              <w:t>30</w:t>
            </w:r>
          </w:p>
        </w:tc>
        <w:tc>
          <w:tcPr>
            <w:tcW w:w="1425" w:type="dxa"/>
          </w:tcPr>
          <w:p>
            <w:pPr>
              <w:pStyle w:val="75"/>
            </w:pPr>
            <w:r>
              <w:t>G-FR1-A2-5</w:t>
            </w:r>
          </w:p>
        </w:tc>
        <w:tc>
          <w:tcPr>
            <w:tcW w:w="1417" w:type="dxa"/>
          </w:tcPr>
          <w:p>
            <w:pPr>
              <w:pStyle w:val="75"/>
            </w:pPr>
            <w:r>
              <w:rPr>
                <w:rFonts w:eastAsia="宋体"/>
              </w:rPr>
              <w:t>-59.2 – Δ</w:t>
            </w:r>
            <w:r>
              <w:rPr>
                <w:rFonts w:eastAsia="宋体"/>
                <w:vertAlign w:val="subscript"/>
              </w:rPr>
              <w:t>OTAREFSENS</w:t>
            </w:r>
          </w:p>
        </w:tc>
        <w:tc>
          <w:tcPr>
            <w:tcW w:w="1417" w:type="dxa"/>
          </w:tcPr>
          <w:p>
            <w:pPr>
              <w:pStyle w:val="75"/>
            </w:pPr>
            <w:r>
              <w:rPr>
                <w:rFonts w:eastAsia="宋体"/>
              </w:rPr>
              <w:t>-59.2 – Δ</w:t>
            </w:r>
            <w:r>
              <w:rPr>
                <w:rFonts w:eastAsia="宋体"/>
                <w:vertAlign w:val="subscript"/>
              </w:rPr>
              <w:t>OTAREFSENS</w:t>
            </w:r>
          </w:p>
        </w:tc>
        <w:tc>
          <w:tcPr>
            <w:tcW w:w="1417" w:type="dxa"/>
          </w:tcPr>
          <w:p>
            <w:pPr>
              <w:pStyle w:val="75"/>
            </w:pPr>
            <w:r>
              <w:rPr>
                <w:rFonts w:eastAsia="宋体"/>
              </w:rPr>
              <w:t>-59.2 – Δ</w:t>
            </w:r>
            <w:r>
              <w:rPr>
                <w:rFonts w:eastAsia="宋体"/>
                <w:vertAlign w:val="subscript"/>
              </w:rPr>
              <w:t>OTAREFSENS</w:t>
            </w:r>
          </w:p>
        </w:tc>
        <w:tc>
          <w:tcPr>
            <w:tcW w:w="1265" w:type="dxa"/>
            <w:tcBorders>
              <w:top w:val="nil"/>
              <w:bottom w:val="nil"/>
            </w:tcBorders>
            <w:shd w:val="clear" w:color="auto" w:fill="auto"/>
          </w:tcPr>
          <w:p>
            <w:pPr>
              <w:pStyle w:val="75"/>
            </w:pPr>
          </w:p>
        </w:tc>
        <w:tc>
          <w:tcPr>
            <w:tcW w:w="1134" w:type="dxa"/>
            <w:tcBorders>
              <w:top w:val="nil"/>
              <w:bottom w:val="nil"/>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9" w:author="ZTE1" w:date="2021-04-26T15:06: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389" w:author="ZTE1" w:date="2021-04-26T15:06:05Z">
            <w:trPr>
              <w:cantSplit/>
              <w:jc w:val="center"/>
            </w:trPr>
          </w:trPrChange>
        </w:trPr>
        <w:tc>
          <w:tcPr>
            <w:tcW w:w="1129" w:type="dxa"/>
            <w:tcBorders>
              <w:top w:val="nil"/>
              <w:bottom w:val="single" w:color="auto" w:sz="4" w:space="0"/>
            </w:tcBorders>
            <w:shd w:val="clear" w:color="auto" w:fill="auto"/>
            <w:tcPrChange w:id="390" w:author="ZTE1" w:date="2021-04-26T15:06:05Z">
              <w:tcPr>
                <w:tcW w:w="1129" w:type="dxa"/>
                <w:tcBorders>
                  <w:top w:val="nil"/>
                  <w:bottom w:val="single" w:color="auto" w:sz="4" w:space="0"/>
                </w:tcBorders>
                <w:shd w:val="clear" w:color="auto" w:fill="auto"/>
              </w:tcPr>
            </w:tcPrChange>
          </w:tcPr>
          <w:p>
            <w:pPr>
              <w:pStyle w:val="75"/>
              <w:rPr>
                <w:lang w:eastAsia="zh-CN"/>
              </w:rPr>
            </w:pPr>
          </w:p>
        </w:tc>
        <w:tc>
          <w:tcPr>
            <w:tcW w:w="1139" w:type="dxa"/>
            <w:tcPrChange w:id="391" w:author="ZTE1" w:date="2021-04-26T15:06:05Z">
              <w:tcPr>
                <w:tcW w:w="1139" w:type="dxa"/>
              </w:tcPr>
            </w:tcPrChange>
          </w:tcPr>
          <w:p>
            <w:pPr>
              <w:pStyle w:val="75"/>
            </w:pPr>
            <w:r>
              <w:rPr>
                <w:lang w:eastAsia="zh-CN"/>
              </w:rPr>
              <w:t>60</w:t>
            </w:r>
          </w:p>
        </w:tc>
        <w:tc>
          <w:tcPr>
            <w:tcW w:w="1425" w:type="dxa"/>
            <w:tcPrChange w:id="392" w:author="ZTE1" w:date="2021-04-26T15:06:05Z">
              <w:tcPr>
                <w:tcW w:w="1425" w:type="dxa"/>
              </w:tcPr>
            </w:tcPrChange>
          </w:tcPr>
          <w:p>
            <w:pPr>
              <w:pStyle w:val="75"/>
            </w:pPr>
            <w:r>
              <w:t>G-FR1-A2-6</w:t>
            </w:r>
          </w:p>
        </w:tc>
        <w:tc>
          <w:tcPr>
            <w:tcW w:w="1417" w:type="dxa"/>
            <w:tcPrChange w:id="393" w:author="ZTE1" w:date="2021-04-26T15:06:05Z">
              <w:tcPr>
                <w:tcW w:w="1417" w:type="dxa"/>
              </w:tcPr>
            </w:tcPrChange>
          </w:tcPr>
          <w:p>
            <w:pPr>
              <w:pStyle w:val="75"/>
            </w:pPr>
            <w:r>
              <w:rPr>
                <w:rFonts w:eastAsia="宋体"/>
              </w:rPr>
              <w:t>-59.5 – Δ</w:t>
            </w:r>
            <w:r>
              <w:rPr>
                <w:rFonts w:eastAsia="宋体"/>
                <w:vertAlign w:val="subscript"/>
              </w:rPr>
              <w:t>OTAREFSENS</w:t>
            </w:r>
          </w:p>
        </w:tc>
        <w:tc>
          <w:tcPr>
            <w:tcW w:w="1417" w:type="dxa"/>
            <w:tcPrChange w:id="394" w:author="ZTE1" w:date="2021-04-26T15:06:05Z">
              <w:tcPr>
                <w:tcW w:w="1417" w:type="dxa"/>
              </w:tcPr>
            </w:tcPrChange>
          </w:tcPr>
          <w:p>
            <w:pPr>
              <w:pStyle w:val="75"/>
            </w:pPr>
            <w:r>
              <w:rPr>
                <w:rFonts w:eastAsia="宋体"/>
              </w:rPr>
              <w:t>-59.5 – Δ</w:t>
            </w:r>
            <w:r>
              <w:rPr>
                <w:rFonts w:eastAsia="宋体"/>
                <w:vertAlign w:val="subscript"/>
              </w:rPr>
              <w:t>OTAREFSENS</w:t>
            </w:r>
          </w:p>
        </w:tc>
        <w:tc>
          <w:tcPr>
            <w:tcW w:w="1417" w:type="dxa"/>
            <w:tcPrChange w:id="395" w:author="ZTE1" w:date="2021-04-26T15:06:05Z">
              <w:tcPr>
                <w:tcW w:w="1417" w:type="dxa"/>
              </w:tcPr>
            </w:tcPrChange>
          </w:tcPr>
          <w:p>
            <w:pPr>
              <w:pStyle w:val="75"/>
            </w:pPr>
            <w:r>
              <w:rPr>
                <w:rFonts w:eastAsia="宋体"/>
              </w:rPr>
              <w:t>-59.5 – Δ</w:t>
            </w:r>
            <w:r>
              <w:rPr>
                <w:rFonts w:eastAsia="宋体"/>
                <w:vertAlign w:val="subscript"/>
              </w:rPr>
              <w:t>OTAREFSENS</w:t>
            </w:r>
          </w:p>
        </w:tc>
        <w:tc>
          <w:tcPr>
            <w:tcW w:w="1265" w:type="dxa"/>
            <w:tcBorders>
              <w:top w:val="nil"/>
              <w:bottom w:val="single" w:color="auto" w:sz="4" w:space="0"/>
            </w:tcBorders>
            <w:shd w:val="clear" w:color="auto" w:fill="auto"/>
            <w:tcPrChange w:id="396" w:author="ZTE1" w:date="2021-04-26T15:06:05Z">
              <w:tcPr>
                <w:tcW w:w="1265" w:type="dxa"/>
                <w:tcBorders>
                  <w:top w:val="nil"/>
                  <w:bottom w:val="single" w:color="auto" w:sz="4" w:space="0"/>
                </w:tcBorders>
                <w:shd w:val="clear" w:color="auto" w:fill="auto"/>
              </w:tcPr>
            </w:tcPrChange>
          </w:tcPr>
          <w:p>
            <w:pPr>
              <w:pStyle w:val="75"/>
            </w:pPr>
          </w:p>
        </w:tc>
        <w:tc>
          <w:tcPr>
            <w:tcW w:w="1134" w:type="dxa"/>
            <w:tcBorders>
              <w:top w:val="nil"/>
              <w:bottom w:val="single" w:color="auto" w:sz="4" w:space="0"/>
            </w:tcBorders>
            <w:shd w:val="clear" w:color="auto" w:fill="auto"/>
            <w:tcPrChange w:id="397" w:author="ZTE1" w:date="2021-04-26T15:06:05Z">
              <w:tcPr>
                <w:tcW w:w="1134" w:type="dxa"/>
                <w:tcBorders>
                  <w:top w:val="nil"/>
                  <w:bottom w:val="single" w:color="auto" w:sz="4" w:space="0"/>
                </w:tcBorders>
                <w:shd w:val="clear" w:color="auto" w:fill="auto"/>
              </w:tcPr>
            </w:tcPrChange>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99" w:author="ZTE1" w:date="2021-04-26T15:06: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rHeight w:val="191" w:hRule="atLeast"/>
          <w:jc w:val="center"/>
          <w:ins w:id="398" w:author="ZTE1" w:date="2021-04-26T15:01:38Z"/>
          <w:trPrChange w:id="399" w:author="ZTE1" w:date="2021-04-26T15:06:05Z">
            <w:trPr>
              <w:cantSplit/>
              <w:jc w:val="center"/>
            </w:trPr>
          </w:trPrChange>
        </w:trPr>
        <w:tc>
          <w:tcPr>
            <w:tcW w:w="1129" w:type="dxa"/>
            <w:tcBorders>
              <w:top w:val="single" w:color="auto" w:sz="4" w:space="0"/>
              <w:bottom w:val="nil"/>
            </w:tcBorders>
            <w:shd w:val="clear" w:color="auto" w:fill="auto"/>
            <w:tcPrChange w:id="400" w:author="ZTE1" w:date="2021-04-26T15:06:05Z">
              <w:tcPr>
                <w:tcW w:w="1129" w:type="dxa"/>
                <w:tcBorders>
                  <w:top w:val="nil"/>
                  <w:bottom w:val="single" w:color="auto" w:sz="4" w:space="0"/>
                </w:tcBorders>
                <w:shd w:val="clear" w:color="auto" w:fill="auto"/>
              </w:tcPr>
            </w:tcPrChange>
          </w:tcPr>
          <w:p>
            <w:pPr>
              <w:pStyle w:val="75"/>
              <w:rPr>
                <w:ins w:id="401" w:author="ZTE1" w:date="2021-04-26T15:01:38Z"/>
                <w:rFonts w:hint="default"/>
                <w:lang w:val="en-US" w:eastAsia="zh-CN"/>
              </w:rPr>
            </w:pPr>
            <w:ins w:id="402" w:author="ZTE1" w:date="2021-04-26T15:01:43Z">
              <w:r>
                <w:rPr>
                  <w:rFonts w:hint="eastAsia"/>
                  <w:lang w:val="en-US" w:eastAsia="zh-CN"/>
                </w:rPr>
                <w:t>45</w:t>
              </w:r>
            </w:ins>
          </w:p>
        </w:tc>
        <w:tc>
          <w:tcPr>
            <w:tcW w:w="1139" w:type="dxa"/>
            <w:tcPrChange w:id="403" w:author="ZTE1" w:date="2021-04-26T15:06:05Z">
              <w:tcPr>
                <w:tcW w:w="1139" w:type="dxa"/>
              </w:tcPr>
            </w:tcPrChange>
          </w:tcPr>
          <w:p>
            <w:pPr>
              <w:pStyle w:val="75"/>
              <w:rPr>
                <w:ins w:id="404" w:author="ZTE1" w:date="2021-04-26T15:01:38Z"/>
                <w:lang w:eastAsia="zh-CN"/>
              </w:rPr>
            </w:pPr>
            <w:ins w:id="405" w:author="ZTE1" w:date="2021-04-26T15:03:29Z">
              <w:r>
                <w:rPr>
                  <w:lang w:eastAsia="zh-CN"/>
                </w:rPr>
                <w:t>15</w:t>
              </w:r>
            </w:ins>
          </w:p>
        </w:tc>
        <w:tc>
          <w:tcPr>
            <w:tcW w:w="1425" w:type="dxa"/>
            <w:tcPrChange w:id="406" w:author="ZTE1" w:date="2021-04-26T15:06:05Z">
              <w:tcPr>
                <w:tcW w:w="1425" w:type="dxa"/>
              </w:tcPr>
            </w:tcPrChange>
          </w:tcPr>
          <w:p>
            <w:pPr>
              <w:pStyle w:val="75"/>
              <w:rPr>
                <w:ins w:id="407" w:author="ZTE1" w:date="2021-04-26T15:01:38Z"/>
              </w:rPr>
            </w:pPr>
            <w:ins w:id="408" w:author="ZTE1" w:date="2021-04-26T15:03:46Z">
              <w:r>
                <w:rPr/>
                <w:t>G-FR1-A2-4</w:t>
              </w:r>
            </w:ins>
          </w:p>
        </w:tc>
        <w:tc>
          <w:tcPr>
            <w:tcW w:w="1417" w:type="dxa"/>
            <w:tcPrChange w:id="409" w:author="ZTE1" w:date="2021-04-26T15:06:05Z">
              <w:tcPr>
                <w:tcW w:w="1417" w:type="dxa"/>
              </w:tcPr>
            </w:tcPrChange>
          </w:tcPr>
          <w:p>
            <w:pPr>
              <w:pStyle w:val="75"/>
              <w:rPr>
                <w:ins w:id="410" w:author="ZTE1" w:date="2021-04-26T15:01:38Z"/>
                <w:rFonts w:eastAsia="宋体"/>
              </w:rPr>
            </w:pPr>
            <w:ins w:id="411" w:author="ZTE1" w:date="2021-04-26T15:04:08Z">
              <w:r>
                <w:rPr>
                  <w:rFonts w:eastAsia="宋体"/>
                </w:rPr>
                <w:t>-59.2 – Δ</w:t>
              </w:r>
            </w:ins>
            <w:ins w:id="412" w:author="ZTE1" w:date="2021-04-26T15:04:08Z">
              <w:r>
                <w:rPr>
                  <w:rFonts w:eastAsia="宋体"/>
                  <w:vertAlign w:val="subscript"/>
                </w:rPr>
                <w:t>OTAREFSENS</w:t>
              </w:r>
            </w:ins>
          </w:p>
        </w:tc>
        <w:tc>
          <w:tcPr>
            <w:tcW w:w="1417" w:type="dxa"/>
            <w:tcPrChange w:id="413" w:author="ZTE1" w:date="2021-04-26T15:06:05Z">
              <w:tcPr>
                <w:tcW w:w="1417" w:type="dxa"/>
              </w:tcPr>
            </w:tcPrChange>
          </w:tcPr>
          <w:p>
            <w:pPr>
              <w:pStyle w:val="75"/>
              <w:rPr>
                <w:ins w:id="414" w:author="ZTE1" w:date="2021-04-26T15:01:38Z"/>
                <w:rFonts w:eastAsia="宋体"/>
              </w:rPr>
            </w:pPr>
            <w:ins w:id="415" w:author="ZTE1" w:date="2021-04-26T15:04:29Z">
              <w:r>
                <w:rPr>
                  <w:rFonts w:eastAsia="宋体"/>
                </w:rPr>
                <w:t>-59.2 – Δ</w:t>
              </w:r>
            </w:ins>
            <w:ins w:id="416" w:author="ZTE1" w:date="2021-04-26T15:04:29Z">
              <w:r>
                <w:rPr>
                  <w:rFonts w:eastAsia="宋体"/>
                  <w:vertAlign w:val="subscript"/>
                </w:rPr>
                <w:t>OTAREFSENS</w:t>
              </w:r>
            </w:ins>
          </w:p>
        </w:tc>
        <w:tc>
          <w:tcPr>
            <w:tcW w:w="1417" w:type="dxa"/>
            <w:tcPrChange w:id="417" w:author="ZTE1" w:date="2021-04-26T15:06:05Z">
              <w:tcPr>
                <w:tcW w:w="1417" w:type="dxa"/>
              </w:tcPr>
            </w:tcPrChange>
          </w:tcPr>
          <w:p>
            <w:pPr>
              <w:pStyle w:val="75"/>
              <w:rPr>
                <w:ins w:id="418" w:author="ZTE1" w:date="2021-04-26T15:01:38Z"/>
                <w:rFonts w:eastAsia="宋体"/>
              </w:rPr>
            </w:pPr>
            <w:ins w:id="419" w:author="ZTE1" w:date="2021-04-26T15:04:47Z">
              <w:r>
                <w:rPr>
                  <w:rFonts w:eastAsia="宋体"/>
                </w:rPr>
                <w:t>-59.2 – Δ</w:t>
              </w:r>
            </w:ins>
            <w:ins w:id="420" w:author="ZTE1" w:date="2021-04-26T15:04:47Z">
              <w:r>
                <w:rPr>
                  <w:rFonts w:eastAsia="宋体"/>
                  <w:vertAlign w:val="subscript"/>
                </w:rPr>
                <w:t>OTAREFSENS</w:t>
              </w:r>
            </w:ins>
          </w:p>
        </w:tc>
        <w:tc>
          <w:tcPr>
            <w:tcW w:w="1265" w:type="dxa"/>
            <w:tcBorders>
              <w:top w:val="single" w:color="auto" w:sz="4" w:space="0"/>
              <w:bottom w:val="nil"/>
            </w:tcBorders>
            <w:shd w:val="clear" w:color="auto" w:fill="auto"/>
            <w:tcPrChange w:id="421" w:author="ZTE1" w:date="2021-04-26T15:06:05Z">
              <w:tcPr>
                <w:tcW w:w="1265" w:type="dxa"/>
                <w:tcBorders>
                  <w:top w:val="nil"/>
                  <w:bottom w:val="single" w:color="auto" w:sz="4" w:space="0"/>
                </w:tcBorders>
                <w:shd w:val="clear" w:color="auto" w:fill="auto"/>
              </w:tcPr>
            </w:tcPrChange>
          </w:tcPr>
          <w:p>
            <w:pPr>
              <w:pStyle w:val="75"/>
              <w:rPr>
                <w:ins w:id="422" w:author="ZTE1" w:date="2021-04-26T15:01:38Z"/>
              </w:rPr>
            </w:pPr>
            <w:ins w:id="423" w:author="ZTE1" w:date="2021-04-26T15:05:04Z">
              <w:r>
                <w:rPr>
                  <w:rFonts w:hint="eastAsia" w:cs="v5.0.0"/>
                  <w:lang w:val="en-US" w:eastAsia="zh-CN"/>
                </w:rPr>
                <w:t>-67.6</w:t>
              </w:r>
            </w:ins>
            <w:ins w:id="424" w:author="ZTE1" w:date="2021-04-26T15:05:04Z">
              <w:r>
                <w:rPr/>
                <w:t>– Δ</w:t>
              </w:r>
            </w:ins>
            <w:ins w:id="425" w:author="ZTE1" w:date="2021-04-26T15:05:04Z">
              <w:r>
                <w:rPr>
                  <w:vertAlign w:val="subscript"/>
                </w:rPr>
                <w:t>OTAREFSENS</w:t>
              </w:r>
            </w:ins>
          </w:p>
        </w:tc>
        <w:tc>
          <w:tcPr>
            <w:tcW w:w="1134" w:type="dxa"/>
            <w:tcBorders>
              <w:top w:val="single" w:color="auto" w:sz="4" w:space="0"/>
              <w:bottom w:val="nil"/>
            </w:tcBorders>
            <w:shd w:val="clear" w:color="auto" w:fill="auto"/>
            <w:tcPrChange w:id="426" w:author="ZTE1" w:date="2021-04-26T15:06:05Z">
              <w:tcPr>
                <w:tcW w:w="1134" w:type="dxa"/>
                <w:tcBorders>
                  <w:top w:val="nil"/>
                  <w:bottom w:val="single" w:color="auto" w:sz="4" w:space="0"/>
                </w:tcBorders>
                <w:shd w:val="clear" w:color="auto" w:fill="auto"/>
              </w:tcPr>
            </w:tcPrChange>
          </w:tcPr>
          <w:p>
            <w:pPr>
              <w:pStyle w:val="75"/>
              <w:rPr>
                <w:ins w:id="427" w:author="ZTE1" w:date="2021-04-26T15:01:38Z"/>
                <w:lang w:eastAsia="zh-CN"/>
              </w:rPr>
            </w:pPr>
            <w:ins w:id="428" w:author="ZTE1" w:date="2021-04-26T15:05:08Z">
              <w:r>
                <w:rPr>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0" w:author="ZTE1" w:date="2021-04-26T15:06: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429" w:author="ZTE1" w:date="2021-04-26T15:01:38Z"/>
          <w:trPrChange w:id="430" w:author="ZTE1" w:date="2021-04-26T15:06:05Z">
            <w:trPr>
              <w:cantSplit/>
              <w:jc w:val="center"/>
            </w:trPr>
          </w:trPrChange>
        </w:trPr>
        <w:tc>
          <w:tcPr>
            <w:tcW w:w="1129" w:type="dxa"/>
            <w:tcBorders>
              <w:top w:val="nil"/>
              <w:bottom w:val="nil"/>
            </w:tcBorders>
            <w:shd w:val="clear" w:color="auto" w:fill="auto"/>
            <w:tcPrChange w:id="431" w:author="ZTE1" w:date="2021-04-26T15:06:05Z">
              <w:tcPr>
                <w:tcW w:w="1129" w:type="dxa"/>
                <w:tcBorders>
                  <w:top w:val="nil"/>
                  <w:bottom w:val="single" w:color="auto" w:sz="4" w:space="0"/>
                </w:tcBorders>
                <w:shd w:val="clear" w:color="auto" w:fill="auto"/>
              </w:tcPr>
            </w:tcPrChange>
          </w:tcPr>
          <w:p>
            <w:pPr>
              <w:pStyle w:val="75"/>
              <w:rPr>
                <w:ins w:id="432" w:author="ZTE1" w:date="2021-04-26T15:01:38Z"/>
                <w:lang w:eastAsia="zh-CN"/>
              </w:rPr>
            </w:pPr>
          </w:p>
        </w:tc>
        <w:tc>
          <w:tcPr>
            <w:tcW w:w="1139" w:type="dxa"/>
            <w:tcPrChange w:id="433" w:author="ZTE1" w:date="2021-04-26T15:06:05Z">
              <w:tcPr>
                <w:tcW w:w="1139" w:type="dxa"/>
              </w:tcPr>
            </w:tcPrChange>
          </w:tcPr>
          <w:p>
            <w:pPr>
              <w:pStyle w:val="75"/>
              <w:rPr>
                <w:ins w:id="434" w:author="ZTE1" w:date="2021-04-26T15:01:38Z"/>
                <w:lang w:eastAsia="zh-CN"/>
              </w:rPr>
            </w:pPr>
            <w:ins w:id="435" w:author="ZTE1" w:date="2021-04-26T15:03:34Z">
              <w:r>
                <w:rPr>
                  <w:lang w:eastAsia="zh-CN"/>
                </w:rPr>
                <w:t>30</w:t>
              </w:r>
            </w:ins>
          </w:p>
        </w:tc>
        <w:tc>
          <w:tcPr>
            <w:tcW w:w="1425" w:type="dxa"/>
            <w:tcPrChange w:id="436" w:author="ZTE1" w:date="2021-04-26T15:06:05Z">
              <w:tcPr>
                <w:tcW w:w="1425" w:type="dxa"/>
              </w:tcPr>
            </w:tcPrChange>
          </w:tcPr>
          <w:p>
            <w:pPr>
              <w:pStyle w:val="75"/>
              <w:rPr>
                <w:ins w:id="437" w:author="ZTE1" w:date="2021-04-26T15:01:38Z"/>
              </w:rPr>
            </w:pPr>
            <w:ins w:id="438" w:author="ZTE1" w:date="2021-04-26T15:03:52Z">
              <w:r>
                <w:rPr/>
                <w:t>G-FR1-A2-5</w:t>
              </w:r>
            </w:ins>
          </w:p>
        </w:tc>
        <w:tc>
          <w:tcPr>
            <w:tcW w:w="1417" w:type="dxa"/>
            <w:tcPrChange w:id="439" w:author="ZTE1" w:date="2021-04-26T15:06:05Z">
              <w:tcPr>
                <w:tcW w:w="1417" w:type="dxa"/>
              </w:tcPr>
            </w:tcPrChange>
          </w:tcPr>
          <w:p>
            <w:pPr>
              <w:pStyle w:val="75"/>
              <w:rPr>
                <w:ins w:id="440" w:author="ZTE1" w:date="2021-04-26T15:01:38Z"/>
                <w:rFonts w:eastAsia="宋体"/>
              </w:rPr>
            </w:pPr>
            <w:ins w:id="441" w:author="ZTE1" w:date="2021-04-26T15:04:15Z">
              <w:r>
                <w:rPr>
                  <w:rFonts w:eastAsia="宋体"/>
                </w:rPr>
                <w:t>-59.2 – Δ</w:t>
              </w:r>
            </w:ins>
            <w:ins w:id="442" w:author="ZTE1" w:date="2021-04-26T15:04:15Z">
              <w:r>
                <w:rPr>
                  <w:rFonts w:eastAsia="宋体"/>
                  <w:vertAlign w:val="subscript"/>
                </w:rPr>
                <w:t>OTAREFSENS</w:t>
              </w:r>
            </w:ins>
          </w:p>
        </w:tc>
        <w:tc>
          <w:tcPr>
            <w:tcW w:w="1417" w:type="dxa"/>
            <w:tcPrChange w:id="443" w:author="ZTE1" w:date="2021-04-26T15:06:05Z">
              <w:tcPr>
                <w:tcW w:w="1417" w:type="dxa"/>
              </w:tcPr>
            </w:tcPrChange>
          </w:tcPr>
          <w:p>
            <w:pPr>
              <w:pStyle w:val="75"/>
              <w:rPr>
                <w:ins w:id="444" w:author="ZTE1" w:date="2021-04-26T15:01:38Z"/>
                <w:rFonts w:eastAsia="宋体"/>
              </w:rPr>
            </w:pPr>
            <w:ins w:id="445" w:author="ZTE1" w:date="2021-04-26T15:04:35Z">
              <w:r>
                <w:rPr>
                  <w:rFonts w:eastAsia="宋体"/>
                </w:rPr>
                <w:t>-59.2 – Δ</w:t>
              </w:r>
            </w:ins>
            <w:ins w:id="446" w:author="ZTE1" w:date="2021-04-26T15:04:35Z">
              <w:r>
                <w:rPr>
                  <w:rFonts w:eastAsia="宋体"/>
                  <w:vertAlign w:val="subscript"/>
                </w:rPr>
                <w:t>OTAREFSENS</w:t>
              </w:r>
            </w:ins>
          </w:p>
        </w:tc>
        <w:tc>
          <w:tcPr>
            <w:tcW w:w="1417" w:type="dxa"/>
            <w:tcPrChange w:id="447" w:author="ZTE1" w:date="2021-04-26T15:06:05Z">
              <w:tcPr>
                <w:tcW w:w="1417" w:type="dxa"/>
              </w:tcPr>
            </w:tcPrChange>
          </w:tcPr>
          <w:p>
            <w:pPr>
              <w:pStyle w:val="75"/>
              <w:rPr>
                <w:ins w:id="448" w:author="ZTE1" w:date="2021-04-26T15:01:38Z"/>
                <w:rFonts w:eastAsia="宋体"/>
              </w:rPr>
            </w:pPr>
            <w:ins w:id="449" w:author="ZTE1" w:date="2021-04-26T15:04:53Z">
              <w:r>
                <w:rPr>
                  <w:rFonts w:eastAsia="宋体"/>
                </w:rPr>
                <w:t>-59.2 – Δ</w:t>
              </w:r>
            </w:ins>
            <w:ins w:id="450" w:author="ZTE1" w:date="2021-04-26T15:04:53Z">
              <w:r>
                <w:rPr>
                  <w:rFonts w:eastAsia="宋体"/>
                  <w:vertAlign w:val="subscript"/>
                </w:rPr>
                <w:t>OTAREFSENS</w:t>
              </w:r>
            </w:ins>
          </w:p>
        </w:tc>
        <w:tc>
          <w:tcPr>
            <w:tcW w:w="1265" w:type="dxa"/>
            <w:tcBorders>
              <w:top w:val="nil"/>
              <w:bottom w:val="nil"/>
            </w:tcBorders>
            <w:shd w:val="clear" w:color="auto" w:fill="auto"/>
            <w:tcPrChange w:id="451" w:author="ZTE1" w:date="2021-04-26T15:06:05Z">
              <w:tcPr>
                <w:tcW w:w="1265" w:type="dxa"/>
                <w:tcBorders>
                  <w:top w:val="nil"/>
                  <w:bottom w:val="single" w:color="auto" w:sz="4" w:space="0"/>
                </w:tcBorders>
                <w:shd w:val="clear" w:color="auto" w:fill="auto"/>
              </w:tcPr>
            </w:tcPrChange>
          </w:tcPr>
          <w:p>
            <w:pPr>
              <w:pStyle w:val="75"/>
              <w:rPr>
                <w:ins w:id="452" w:author="ZTE1" w:date="2021-04-26T15:01:38Z"/>
              </w:rPr>
            </w:pPr>
          </w:p>
        </w:tc>
        <w:tc>
          <w:tcPr>
            <w:tcW w:w="1134" w:type="dxa"/>
            <w:tcBorders>
              <w:top w:val="nil"/>
              <w:bottom w:val="nil"/>
            </w:tcBorders>
            <w:shd w:val="clear" w:color="auto" w:fill="auto"/>
            <w:tcPrChange w:id="453" w:author="ZTE1" w:date="2021-04-26T15:06:05Z">
              <w:tcPr>
                <w:tcW w:w="1134" w:type="dxa"/>
                <w:tcBorders>
                  <w:top w:val="nil"/>
                  <w:bottom w:val="single" w:color="auto" w:sz="4" w:space="0"/>
                </w:tcBorders>
                <w:shd w:val="clear" w:color="auto" w:fill="auto"/>
              </w:tcPr>
            </w:tcPrChange>
          </w:tcPr>
          <w:p>
            <w:pPr>
              <w:pStyle w:val="75"/>
              <w:rPr>
                <w:ins w:id="454" w:author="ZTE1" w:date="2021-04-26T15:01:38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6" w:author="ZTE1" w:date="2021-04-26T15:06: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455" w:author="ZTE1" w:date="2021-04-26T15:01:38Z"/>
          <w:trPrChange w:id="456" w:author="ZTE1" w:date="2021-04-26T15:06:05Z">
            <w:trPr>
              <w:cantSplit/>
              <w:jc w:val="center"/>
            </w:trPr>
          </w:trPrChange>
        </w:trPr>
        <w:tc>
          <w:tcPr>
            <w:tcW w:w="1129" w:type="dxa"/>
            <w:tcBorders>
              <w:top w:val="nil"/>
              <w:bottom w:val="single" w:color="auto" w:sz="4" w:space="0"/>
            </w:tcBorders>
            <w:shd w:val="clear" w:color="auto" w:fill="auto"/>
            <w:tcPrChange w:id="457" w:author="ZTE1" w:date="2021-04-26T15:06:05Z">
              <w:tcPr>
                <w:tcW w:w="1129" w:type="dxa"/>
                <w:tcBorders>
                  <w:top w:val="nil"/>
                  <w:bottom w:val="single" w:color="auto" w:sz="4" w:space="0"/>
                </w:tcBorders>
                <w:shd w:val="clear" w:color="auto" w:fill="auto"/>
              </w:tcPr>
            </w:tcPrChange>
          </w:tcPr>
          <w:p>
            <w:pPr>
              <w:pStyle w:val="75"/>
              <w:rPr>
                <w:ins w:id="458" w:author="ZTE1" w:date="2021-04-26T15:01:38Z"/>
                <w:lang w:eastAsia="zh-CN"/>
              </w:rPr>
            </w:pPr>
          </w:p>
        </w:tc>
        <w:tc>
          <w:tcPr>
            <w:tcW w:w="1139" w:type="dxa"/>
            <w:tcPrChange w:id="459" w:author="ZTE1" w:date="2021-04-26T15:06:05Z">
              <w:tcPr>
                <w:tcW w:w="1139" w:type="dxa"/>
              </w:tcPr>
            </w:tcPrChange>
          </w:tcPr>
          <w:p>
            <w:pPr>
              <w:pStyle w:val="75"/>
              <w:rPr>
                <w:ins w:id="460" w:author="ZTE1" w:date="2021-04-26T15:01:38Z"/>
                <w:lang w:eastAsia="zh-CN"/>
              </w:rPr>
            </w:pPr>
            <w:ins w:id="461" w:author="ZTE1" w:date="2021-04-26T15:03:39Z">
              <w:r>
                <w:rPr>
                  <w:lang w:eastAsia="zh-CN"/>
                </w:rPr>
                <w:t>60</w:t>
              </w:r>
            </w:ins>
          </w:p>
        </w:tc>
        <w:tc>
          <w:tcPr>
            <w:tcW w:w="1425" w:type="dxa"/>
            <w:tcPrChange w:id="462" w:author="ZTE1" w:date="2021-04-26T15:06:05Z">
              <w:tcPr>
                <w:tcW w:w="1425" w:type="dxa"/>
              </w:tcPr>
            </w:tcPrChange>
          </w:tcPr>
          <w:p>
            <w:pPr>
              <w:pStyle w:val="75"/>
              <w:rPr>
                <w:ins w:id="463" w:author="ZTE1" w:date="2021-04-26T15:01:38Z"/>
              </w:rPr>
            </w:pPr>
            <w:ins w:id="464" w:author="ZTE1" w:date="2021-04-26T15:04:00Z">
              <w:r>
                <w:rPr/>
                <w:t>G-FR1-A2-6</w:t>
              </w:r>
            </w:ins>
          </w:p>
        </w:tc>
        <w:tc>
          <w:tcPr>
            <w:tcW w:w="1417" w:type="dxa"/>
            <w:tcPrChange w:id="465" w:author="ZTE1" w:date="2021-04-26T15:06:05Z">
              <w:tcPr>
                <w:tcW w:w="1417" w:type="dxa"/>
              </w:tcPr>
            </w:tcPrChange>
          </w:tcPr>
          <w:p>
            <w:pPr>
              <w:pStyle w:val="75"/>
              <w:rPr>
                <w:ins w:id="466" w:author="ZTE1" w:date="2021-04-26T15:01:38Z"/>
                <w:rFonts w:eastAsia="宋体"/>
              </w:rPr>
            </w:pPr>
            <w:ins w:id="467" w:author="ZTE1" w:date="2021-04-26T15:04:21Z">
              <w:r>
                <w:rPr>
                  <w:rFonts w:eastAsia="宋体"/>
                </w:rPr>
                <w:t>-59.5 – Δ</w:t>
              </w:r>
            </w:ins>
            <w:ins w:id="468" w:author="ZTE1" w:date="2021-04-26T15:04:21Z">
              <w:r>
                <w:rPr>
                  <w:rFonts w:eastAsia="宋体"/>
                  <w:vertAlign w:val="subscript"/>
                </w:rPr>
                <w:t>OTAREFSENS</w:t>
              </w:r>
            </w:ins>
          </w:p>
        </w:tc>
        <w:tc>
          <w:tcPr>
            <w:tcW w:w="1417" w:type="dxa"/>
            <w:tcPrChange w:id="469" w:author="ZTE1" w:date="2021-04-26T15:06:05Z">
              <w:tcPr>
                <w:tcW w:w="1417" w:type="dxa"/>
              </w:tcPr>
            </w:tcPrChange>
          </w:tcPr>
          <w:p>
            <w:pPr>
              <w:pStyle w:val="75"/>
              <w:rPr>
                <w:ins w:id="470" w:author="ZTE1" w:date="2021-04-26T15:01:38Z"/>
                <w:rFonts w:eastAsia="宋体"/>
              </w:rPr>
            </w:pPr>
            <w:ins w:id="471" w:author="ZTE1" w:date="2021-04-26T15:04:41Z">
              <w:r>
                <w:rPr>
                  <w:rFonts w:eastAsia="宋体"/>
                </w:rPr>
                <w:t>-59.5 – Δ</w:t>
              </w:r>
            </w:ins>
            <w:ins w:id="472" w:author="ZTE1" w:date="2021-04-26T15:04:41Z">
              <w:r>
                <w:rPr>
                  <w:rFonts w:eastAsia="宋体"/>
                  <w:vertAlign w:val="subscript"/>
                </w:rPr>
                <w:t>OTAREFSENS</w:t>
              </w:r>
            </w:ins>
          </w:p>
        </w:tc>
        <w:tc>
          <w:tcPr>
            <w:tcW w:w="1417" w:type="dxa"/>
            <w:tcPrChange w:id="473" w:author="ZTE1" w:date="2021-04-26T15:06:05Z">
              <w:tcPr>
                <w:tcW w:w="1417" w:type="dxa"/>
              </w:tcPr>
            </w:tcPrChange>
          </w:tcPr>
          <w:p>
            <w:pPr>
              <w:pStyle w:val="75"/>
              <w:rPr>
                <w:ins w:id="474" w:author="ZTE1" w:date="2021-04-26T15:01:38Z"/>
                <w:rFonts w:eastAsia="宋体"/>
              </w:rPr>
            </w:pPr>
            <w:ins w:id="475" w:author="ZTE1" w:date="2021-04-26T15:04:59Z">
              <w:r>
                <w:rPr>
                  <w:rFonts w:eastAsia="宋体"/>
                </w:rPr>
                <w:t>-59.5 – Δ</w:t>
              </w:r>
            </w:ins>
            <w:ins w:id="476" w:author="ZTE1" w:date="2021-04-26T15:04:59Z">
              <w:r>
                <w:rPr>
                  <w:rFonts w:eastAsia="宋体"/>
                  <w:vertAlign w:val="subscript"/>
                </w:rPr>
                <w:t>OTAREFSENS</w:t>
              </w:r>
            </w:ins>
          </w:p>
        </w:tc>
        <w:tc>
          <w:tcPr>
            <w:tcW w:w="1265" w:type="dxa"/>
            <w:tcBorders>
              <w:top w:val="nil"/>
              <w:bottom w:val="single" w:color="auto" w:sz="4" w:space="0"/>
            </w:tcBorders>
            <w:shd w:val="clear" w:color="auto" w:fill="auto"/>
            <w:tcPrChange w:id="477" w:author="ZTE1" w:date="2021-04-26T15:06:05Z">
              <w:tcPr>
                <w:tcW w:w="1265" w:type="dxa"/>
                <w:tcBorders>
                  <w:top w:val="nil"/>
                  <w:bottom w:val="single" w:color="auto" w:sz="4" w:space="0"/>
                </w:tcBorders>
                <w:shd w:val="clear" w:color="auto" w:fill="auto"/>
              </w:tcPr>
            </w:tcPrChange>
          </w:tcPr>
          <w:p>
            <w:pPr>
              <w:pStyle w:val="75"/>
              <w:rPr>
                <w:ins w:id="478" w:author="ZTE1" w:date="2021-04-26T15:01:38Z"/>
              </w:rPr>
            </w:pPr>
          </w:p>
        </w:tc>
        <w:tc>
          <w:tcPr>
            <w:tcW w:w="1134" w:type="dxa"/>
            <w:tcBorders>
              <w:top w:val="nil"/>
              <w:bottom w:val="single" w:color="auto" w:sz="4" w:space="0"/>
            </w:tcBorders>
            <w:shd w:val="clear" w:color="auto" w:fill="auto"/>
            <w:tcPrChange w:id="479" w:author="ZTE1" w:date="2021-04-26T15:06:05Z">
              <w:tcPr>
                <w:tcW w:w="1134" w:type="dxa"/>
                <w:tcBorders>
                  <w:top w:val="nil"/>
                  <w:bottom w:val="single" w:color="auto" w:sz="4" w:space="0"/>
                </w:tcBorders>
                <w:shd w:val="clear" w:color="auto" w:fill="auto"/>
              </w:tcPr>
            </w:tcPrChange>
          </w:tcPr>
          <w:p>
            <w:pPr>
              <w:pStyle w:val="75"/>
              <w:rPr>
                <w:ins w:id="480" w:author="ZTE1" w:date="2021-04-26T15:01:38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5"/>
              <w:rPr>
                <w:lang w:eastAsia="zh-CN"/>
              </w:rPr>
            </w:pPr>
            <w:r>
              <w:rPr>
                <w:lang w:eastAsia="zh-CN"/>
              </w:rPr>
              <w:t>50</w:t>
            </w:r>
          </w:p>
        </w:tc>
        <w:tc>
          <w:tcPr>
            <w:tcW w:w="1139" w:type="dxa"/>
          </w:tcPr>
          <w:p>
            <w:pPr>
              <w:pStyle w:val="75"/>
            </w:pPr>
            <w:r>
              <w:rPr>
                <w:lang w:eastAsia="zh-CN"/>
              </w:rPr>
              <w:t>15</w:t>
            </w:r>
          </w:p>
        </w:tc>
        <w:tc>
          <w:tcPr>
            <w:tcW w:w="1425" w:type="dxa"/>
          </w:tcPr>
          <w:p>
            <w:pPr>
              <w:pStyle w:val="75"/>
            </w:pPr>
            <w:r>
              <w:t>G-FR1-A2-4</w:t>
            </w:r>
          </w:p>
        </w:tc>
        <w:tc>
          <w:tcPr>
            <w:tcW w:w="1417" w:type="dxa"/>
          </w:tcPr>
          <w:p>
            <w:pPr>
              <w:pStyle w:val="75"/>
            </w:pPr>
            <w:r>
              <w:rPr>
                <w:rFonts w:eastAsia="宋体"/>
              </w:rPr>
              <w:t>-59.2 – Δ</w:t>
            </w:r>
            <w:r>
              <w:rPr>
                <w:rFonts w:eastAsia="宋体"/>
                <w:vertAlign w:val="subscript"/>
              </w:rPr>
              <w:t>OTAREFSENS</w:t>
            </w:r>
          </w:p>
        </w:tc>
        <w:tc>
          <w:tcPr>
            <w:tcW w:w="1417" w:type="dxa"/>
          </w:tcPr>
          <w:p>
            <w:pPr>
              <w:pStyle w:val="75"/>
              <w:rPr>
                <w:lang w:eastAsia="zh-CN"/>
              </w:rPr>
            </w:pPr>
            <w:r>
              <w:rPr>
                <w:rFonts w:eastAsia="宋体"/>
              </w:rPr>
              <w:t>-59.2 – Δ</w:t>
            </w:r>
            <w:r>
              <w:rPr>
                <w:rFonts w:eastAsia="宋体"/>
                <w:vertAlign w:val="subscript"/>
              </w:rPr>
              <w:t>OTAREFSENS</w:t>
            </w:r>
          </w:p>
        </w:tc>
        <w:tc>
          <w:tcPr>
            <w:tcW w:w="1417" w:type="dxa"/>
          </w:tcPr>
          <w:p>
            <w:pPr>
              <w:pStyle w:val="75"/>
              <w:rPr>
                <w:lang w:eastAsia="zh-CN"/>
              </w:rPr>
            </w:pPr>
            <w:r>
              <w:rPr>
                <w:rFonts w:eastAsia="宋体"/>
              </w:rPr>
              <w:t>-59.2 – Δ</w:t>
            </w:r>
            <w:r>
              <w:rPr>
                <w:rFonts w:eastAsia="宋体"/>
                <w:vertAlign w:val="subscript"/>
              </w:rPr>
              <w:t>OTAREFSENS</w:t>
            </w:r>
          </w:p>
        </w:tc>
        <w:tc>
          <w:tcPr>
            <w:tcW w:w="1265" w:type="dxa"/>
            <w:tcBorders>
              <w:bottom w:val="nil"/>
            </w:tcBorders>
            <w:shd w:val="clear" w:color="auto" w:fill="auto"/>
          </w:tcPr>
          <w:p>
            <w:pPr>
              <w:pStyle w:val="75"/>
              <w:rPr>
                <w:lang w:eastAsia="zh-CN"/>
              </w:rPr>
            </w:pPr>
            <w:r>
              <w:rPr>
                <w:lang w:eastAsia="zh-CN"/>
              </w:rPr>
              <w:t>-67.1</w:t>
            </w:r>
            <w:r>
              <w:t xml:space="preserve"> – Δ</w:t>
            </w:r>
            <w:r>
              <w:rPr>
                <w:vertAlign w:val="subscript"/>
              </w:rPr>
              <w:t>OTAREFSENS</w:t>
            </w:r>
          </w:p>
        </w:tc>
        <w:tc>
          <w:tcPr>
            <w:tcW w:w="1134" w:type="dxa"/>
            <w:tcBorders>
              <w:bottom w:val="nil"/>
            </w:tcBorders>
            <w:shd w:val="clear" w:color="auto" w:fill="auto"/>
          </w:tcPr>
          <w:p>
            <w:pPr>
              <w:pStyle w:val="75"/>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nil"/>
            </w:tcBorders>
            <w:shd w:val="clear" w:color="auto" w:fill="auto"/>
          </w:tcPr>
          <w:p>
            <w:pPr>
              <w:pStyle w:val="75"/>
              <w:rPr>
                <w:lang w:eastAsia="zh-CN"/>
              </w:rPr>
            </w:pPr>
          </w:p>
        </w:tc>
        <w:tc>
          <w:tcPr>
            <w:tcW w:w="1139" w:type="dxa"/>
          </w:tcPr>
          <w:p>
            <w:pPr>
              <w:pStyle w:val="75"/>
            </w:pPr>
            <w:r>
              <w:rPr>
                <w:lang w:eastAsia="zh-CN"/>
              </w:rPr>
              <w:t>30</w:t>
            </w:r>
          </w:p>
        </w:tc>
        <w:tc>
          <w:tcPr>
            <w:tcW w:w="1425" w:type="dxa"/>
          </w:tcPr>
          <w:p>
            <w:pPr>
              <w:pStyle w:val="75"/>
            </w:pPr>
            <w:r>
              <w:t>G-FR1-A2-5</w:t>
            </w:r>
          </w:p>
        </w:tc>
        <w:tc>
          <w:tcPr>
            <w:tcW w:w="1417" w:type="dxa"/>
          </w:tcPr>
          <w:p>
            <w:pPr>
              <w:pStyle w:val="75"/>
            </w:pPr>
            <w:r>
              <w:rPr>
                <w:rFonts w:eastAsia="宋体"/>
              </w:rPr>
              <w:t>--59.2 – Δ</w:t>
            </w:r>
            <w:r>
              <w:rPr>
                <w:rFonts w:eastAsia="宋体"/>
                <w:vertAlign w:val="subscript"/>
              </w:rPr>
              <w:t>OTAREFSENS</w:t>
            </w:r>
          </w:p>
        </w:tc>
        <w:tc>
          <w:tcPr>
            <w:tcW w:w="1417" w:type="dxa"/>
          </w:tcPr>
          <w:p>
            <w:pPr>
              <w:pStyle w:val="75"/>
            </w:pPr>
            <w:r>
              <w:rPr>
                <w:rFonts w:eastAsia="宋体"/>
              </w:rPr>
              <w:t>--59.2 – Δ</w:t>
            </w:r>
            <w:r>
              <w:rPr>
                <w:rFonts w:eastAsia="宋体"/>
                <w:vertAlign w:val="subscript"/>
              </w:rPr>
              <w:t>OTAREFSENS</w:t>
            </w:r>
          </w:p>
        </w:tc>
        <w:tc>
          <w:tcPr>
            <w:tcW w:w="1417" w:type="dxa"/>
          </w:tcPr>
          <w:p>
            <w:pPr>
              <w:pStyle w:val="75"/>
            </w:pPr>
            <w:r>
              <w:rPr>
                <w:rFonts w:eastAsia="宋体"/>
              </w:rPr>
              <w:t>--59.2 – Δ</w:t>
            </w:r>
            <w:r>
              <w:rPr>
                <w:rFonts w:eastAsia="宋体"/>
                <w:vertAlign w:val="subscript"/>
              </w:rPr>
              <w:t>OTAREFSENS</w:t>
            </w:r>
          </w:p>
        </w:tc>
        <w:tc>
          <w:tcPr>
            <w:tcW w:w="1265" w:type="dxa"/>
            <w:tcBorders>
              <w:top w:val="nil"/>
              <w:bottom w:val="nil"/>
            </w:tcBorders>
            <w:shd w:val="clear" w:color="auto" w:fill="auto"/>
          </w:tcPr>
          <w:p>
            <w:pPr>
              <w:pStyle w:val="75"/>
            </w:pPr>
          </w:p>
        </w:tc>
        <w:tc>
          <w:tcPr>
            <w:tcW w:w="1134" w:type="dxa"/>
            <w:tcBorders>
              <w:top w:val="nil"/>
              <w:bottom w:val="nil"/>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5"/>
              <w:rPr>
                <w:lang w:eastAsia="zh-CN"/>
              </w:rPr>
            </w:pPr>
          </w:p>
        </w:tc>
        <w:tc>
          <w:tcPr>
            <w:tcW w:w="1139" w:type="dxa"/>
          </w:tcPr>
          <w:p>
            <w:pPr>
              <w:pStyle w:val="75"/>
            </w:pPr>
            <w:r>
              <w:rPr>
                <w:lang w:eastAsia="zh-CN"/>
              </w:rPr>
              <w:t>60</w:t>
            </w:r>
          </w:p>
        </w:tc>
        <w:tc>
          <w:tcPr>
            <w:tcW w:w="1425" w:type="dxa"/>
          </w:tcPr>
          <w:p>
            <w:pPr>
              <w:pStyle w:val="75"/>
            </w:pPr>
            <w:r>
              <w:t>G-FR1-A2-6</w:t>
            </w:r>
          </w:p>
        </w:tc>
        <w:tc>
          <w:tcPr>
            <w:tcW w:w="1417" w:type="dxa"/>
          </w:tcPr>
          <w:p>
            <w:pPr>
              <w:pStyle w:val="75"/>
            </w:pPr>
            <w:r>
              <w:rPr>
                <w:rFonts w:eastAsia="宋体"/>
              </w:rPr>
              <w:t>-59.5 – Δ</w:t>
            </w:r>
            <w:r>
              <w:rPr>
                <w:rFonts w:eastAsia="宋体"/>
                <w:vertAlign w:val="subscript"/>
              </w:rPr>
              <w:t>OTAREFSENS</w:t>
            </w:r>
          </w:p>
        </w:tc>
        <w:tc>
          <w:tcPr>
            <w:tcW w:w="1417" w:type="dxa"/>
          </w:tcPr>
          <w:p>
            <w:pPr>
              <w:pStyle w:val="75"/>
            </w:pPr>
            <w:r>
              <w:rPr>
                <w:rFonts w:eastAsia="宋体"/>
              </w:rPr>
              <w:t>-59.5 – Δ</w:t>
            </w:r>
            <w:r>
              <w:rPr>
                <w:rFonts w:eastAsia="宋体"/>
                <w:vertAlign w:val="subscript"/>
              </w:rPr>
              <w:t>OTAREFSENS</w:t>
            </w:r>
          </w:p>
        </w:tc>
        <w:tc>
          <w:tcPr>
            <w:tcW w:w="1417" w:type="dxa"/>
          </w:tcPr>
          <w:p>
            <w:pPr>
              <w:pStyle w:val="75"/>
            </w:pPr>
            <w:r>
              <w:rPr>
                <w:rFonts w:eastAsia="宋体"/>
              </w:rPr>
              <w:t>-59.5 – Δ</w:t>
            </w:r>
            <w:r>
              <w:rPr>
                <w:rFonts w:eastAsia="宋体"/>
                <w:vertAlign w:val="subscript"/>
              </w:rPr>
              <w:t>OTAREFSENS</w:t>
            </w:r>
          </w:p>
        </w:tc>
        <w:tc>
          <w:tcPr>
            <w:tcW w:w="1265" w:type="dxa"/>
            <w:tcBorders>
              <w:top w:val="nil"/>
              <w:bottom w:val="single" w:color="auto" w:sz="4" w:space="0"/>
            </w:tcBorders>
            <w:shd w:val="clear" w:color="auto" w:fill="auto"/>
          </w:tcPr>
          <w:p>
            <w:pPr>
              <w:pStyle w:val="75"/>
            </w:pPr>
          </w:p>
        </w:tc>
        <w:tc>
          <w:tcPr>
            <w:tcW w:w="1134" w:type="dxa"/>
            <w:tcBorders>
              <w:top w:val="nil"/>
              <w:bottom w:val="single" w:color="auto" w:sz="4" w:space="0"/>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5"/>
              <w:rPr>
                <w:lang w:eastAsia="zh-CN"/>
              </w:rPr>
            </w:pPr>
            <w:r>
              <w:rPr>
                <w:lang w:eastAsia="zh-CN"/>
              </w:rPr>
              <w:t>60</w:t>
            </w:r>
          </w:p>
        </w:tc>
        <w:tc>
          <w:tcPr>
            <w:tcW w:w="1139" w:type="dxa"/>
          </w:tcPr>
          <w:p>
            <w:pPr>
              <w:pStyle w:val="75"/>
            </w:pPr>
            <w:r>
              <w:rPr>
                <w:lang w:eastAsia="zh-CN"/>
              </w:rPr>
              <w:t>30</w:t>
            </w:r>
          </w:p>
        </w:tc>
        <w:tc>
          <w:tcPr>
            <w:tcW w:w="1425" w:type="dxa"/>
          </w:tcPr>
          <w:p>
            <w:pPr>
              <w:pStyle w:val="75"/>
            </w:pPr>
            <w:r>
              <w:t>G-FR1-A2-5</w:t>
            </w:r>
          </w:p>
        </w:tc>
        <w:tc>
          <w:tcPr>
            <w:tcW w:w="1417" w:type="dxa"/>
          </w:tcPr>
          <w:p>
            <w:pPr>
              <w:pStyle w:val="75"/>
            </w:pPr>
            <w:r>
              <w:rPr>
                <w:rFonts w:eastAsia="宋体"/>
              </w:rPr>
              <w:t>-59.2 – Δ</w:t>
            </w:r>
            <w:r>
              <w:rPr>
                <w:rFonts w:eastAsia="宋体"/>
                <w:vertAlign w:val="subscript"/>
              </w:rPr>
              <w:t>OTAREFSENS</w:t>
            </w:r>
          </w:p>
        </w:tc>
        <w:tc>
          <w:tcPr>
            <w:tcW w:w="1417" w:type="dxa"/>
          </w:tcPr>
          <w:p>
            <w:pPr>
              <w:pStyle w:val="75"/>
              <w:rPr>
                <w:lang w:eastAsia="zh-CN"/>
              </w:rPr>
            </w:pPr>
            <w:r>
              <w:rPr>
                <w:rFonts w:eastAsia="宋体"/>
              </w:rPr>
              <w:t>-59.2 – Δ</w:t>
            </w:r>
            <w:r>
              <w:rPr>
                <w:rFonts w:eastAsia="宋体"/>
                <w:vertAlign w:val="subscript"/>
              </w:rPr>
              <w:t>OTAREFSENS</w:t>
            </w:r>
          </w:p>
        </w:tc>
        <w:tc>
          <w:tcPr>
            <w:tcW w:w="1417" w:type="dxa"/>
          </w:tcPr>
          <w:p>
            <w:pPr>
              <w:pStyle w:val="75"/>
              <w:rPr>
                <w:lang w:eastAsia="zh-CN"/>
              </w:rPr>
            </w:pPr>
            <w:r>
              <w:rPr>
                <w:rFonts w:eastAsia="宋体"/>
              </w:rPr>
              <w:t>-59.2 – Δ</w:t>
            </w:r>
            <w:r>
              <w:rPr>
                <w:rFonts w:eastAsia="宋体"/>
                <w:vertAlign w:val="subscript"/>
              </w:rPr>
              <w:t>OTAREFSENS</w:t>
            </w:r>
          </w:p>
        </w:tc>
        <w:tc>
          <w:tcPr>
            <w:tcW w:w="1265" w:type="dxa"/>
            <w:tcBorders>
              <w:bottom w:val="nil"/>
            </w:tcBorders>
            <w:shd w:val="clear" w:color="auto" w:fill="auto"/>
          </w:tcPr>
          <w:p>
            <w:pPr>
              <w:pStyle w:val="75"/>
              <w:rPr>
                <w:lang w:eastAsia="zh-CN"/>
              </w:rPr>
            </w:pPr>
            <w:r>
              <w:rPr>
                <w:lang w:eastAsia="zh-CN"/>
              </w:rPr>
              <w:t>-66.3</w:t>
            </w:r>
            <w:r>
              <w:t xml:space="preserve"> – Δ</w:t>
            </w:r>
            <w:r>
              <w:rPr>
                <w:vertAlign w:val="subscript"/>
              </w:rPr>
              <w:t>OTAREFSENS</w:t>
            </w:r>
          </w:p>
        </w:tc>
        <w:tc>
          <w:tcPr>
            <w:tcW w:w="1134" w:type="dxa"/>
            <w:tcBorders>
              <w:bottom w:val="nil"/>
            </w:tcBorders>
            <w:shd w:val="clear" w:color="auto" w:fill="auto"/>
          </w:tcPr>
          <w:p>
            <w:pPr>
              <w:pStyle w:val="75"/>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5"/>
              <w:rPr>
                <w:lang w:eastAsia="zh-CN"/>
              </w:rPr>
            </w:pPr>
          </w:p>
        </w:tc>
        <w:tc>
          <w:tcPr>
            <w:tcW w:w="1139" w:type="dxa"/>
          </w:tcPr>
          <w:p>
            <w:pPr>
              <w:pStyle w:val="75"/>
            </w:pPr>
            <w:r>
              <w:rPr>
                <w:lang w:eastAsia="zh-CN"/>
              </w:rPr>
              <w:t>60</w:t>
            </w:r>
          </w:p>
        </w:tc>
        <w:tc>
          <w:tcPr>
            <w:tcW w:w="1425" w:type="dxa"/>
          </w:tcPr>
          <w:p>
            <w:pPr>
              <w:pStyle w:val="75"/>
            </w:pPr>
            <w:r>
              <w:t>G-FR1-A2-6</w:t>
            </w:r>
          </w:p>
        </w:tc>
        <w:tc>
          <w:tcPr>
            <w:tcW w:w="1417" w:type="dxa"/>
          </w:tcPr>
          <w:p>
            <w:pPr>
              <w:pStyle w:val="75"/>
            </w:pPr>
            <w:r>
              <w:rPr>
                <w:rFonts w:eastAsia="宋体"/>
              </w:rPr>
              <w:t>-59.5 – Δ</w:t>
            </w:r>
            <w:r>
              <w:rPr>
                <w:rFonts w:eastAsia="宋体"/>
                <w:vertAlign w:val="subscript"/>
              </w:rPr>
              <w:t>OTAREFSENS</w:t>
            </w:r>
          </w:p>
        </w:tc>
        <w:tc>
          <w:tcPr>
            <w:tcW w:w="1417" w:type="dxa"/>
          </w:tcPr>
          <w:p>
            <w:pPr>
              <w:pStyle w:val="75"/>
            </w:pPr>
            <w:r>
              <w:rPr>
                <w:rFonts w:eastAsia="宋体"/>
              </w:rPr>
              <w:t>-59.5 – Δ</w:t>
            </w:r>
            <w:r>
              <w:rPr>
                <w:rFonts w:eastAsia="宋体"/>
                <w:vertAlign w:val="subscript"/>
              </w:rPr>
              <w:t>OTAREFSENS</w:t>
            </w:r>
          </w:p>
        </w:tc>
        <w:tc>
          <w:tcPr>
            <w:tcW w:w="1417" w:type="dxa"/>
          </w:tcPr>
          <w:p>
            <w:pPr>
              <w:pStyle w:val="75"/>
            </w:pPr>
            <w:r>
              <w:rPr>
                <w:rFonts w:eastAsia="宋体"/>
              </w:rPr>
              <w:t>-59.5 – Δ</w:t>
            </w:r>
            <w:r>
              <w:rPr>
                <w:rFonts w:eastAsia="宋体"/>
                <w:vertAlign w:val="subscript"/>
              </w:rPr>
              <w:t>OTAREFSENS</w:t>
            </w:r>
          </w:p>
        </w:tc>
        <w:tc>
          <w:tcPr>
            <w:tcW w:w="1265" w:type="dxa"/>
            <w:tcBorders>
              <w:top w:val="nil"/>
              <w:bottom w:val="single" w:color="auto" w:sz="4" w:space="0"/>
            </w:tcBorders>
            <w:shd w:val="clear" w:color="auto" w:fill="auto"/>
          </w:tcPr>
          <w:p>
            <w:pPr>
              <w:pStyle w:val="75"/>
            </w:pPr>
          </w:p>
        </w:tc>
        <w:tc>
          <w:tcPr>
            <w:tcW w:w="1134" w:type="dxa"/>
            <w:tcBorders>
              <w:top w:val="nil"/>
              <w:bottom w:val="single" w:color="auto" w:sz="4" w:space="0"/>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5"/>
              <w:rPr>
                <w:lang w:eastAsia="zh-CN"/>
              </w:rPr>
            </w:pPr>
            <w:r>
              <w:rPr>
                <w:lang w:eastAsia="zh-CN"/>
              </w:rPr>
              <w:t>70</w:t>
            </w:r>
          </w:p>
        </w:tc>
        <w:tc>
          <w:tcPr>
            <w:tcW w:w="1139" w:type="dxa"/>
          </w:tcPr>
          <w:p>
            <w:pPr>
              <w:pStyle w:val="75"/>
            </w:pPr>
            <w:r>
              <w:rPr>
                <w:lang w:eastAsia="zh-CN"/>
              </w:rPr>
              <w:t>30</w:t>
            </w:r>
          </w:p>
        </w:tc>
        <w:tc>
          <w:tcPr>
            <w:tcW w:w="1425" w:type="dxa"/>
          </w:tcPr>
          <w:p>
            <w:pPr>
              <w:pStyle w:val="75"/>
            </w:pPr>
            <w:r>
              <w:t>G-FR1-A2-5</w:t>
            </w:r>
          </w:p>
        </w:tc>
        <w:tc>
          <w:tcPr>
            <w:tcW w:w="1417" w:type="dxa"/>
          </w:tcPr>
          <w:p>
            <w:pPr>
              <w:pStyle w:val="75"/>
            </w:pPr>
            <w:r>
              <w:rPr>
                <w:rFonts w:eastAsia="宋体"/>
              </w:rPr>
              <w:t>-59.2 – Δ</w:t>
            </w:r>
            <w:r>
              <w:rPr>
                <w:rFonts w:eastAsia="宋体"/>
                <w:vertAlign w:val="subscript"/>
              </w:rPr>
              <w:t>OTAREFSENS</w:t>
            </w:r>
          </w:p>
        </w:tc>
        <w:tc>
          <w:tcPr>
            <w:tcW w:w="1417" w:type="dxa"/>
          </w:tcPr>
          <w:p>
            <w:pPr>
              <w:pStyle w:val="75"/>
              <w:rPr>
                <w:lang w:eastAsia="zh-CN"/>
              </w:rPr>
            </w:pPr>
            <w:r>
              <w:rPr>
                <w:rFonts w:eastAsia="宋体"/>
              </w:rPr>
              <w:t>-59.2 – Δ</w:t>
            </w:r>
            <w:r>
              <w:rPr>
                <w:rFonts w:eastAsia="宋体"/>
                <w:vertAlign w:val="subscript"/>
              </w:rPr>
              <w:t>OTAREFSENS</w:t>
            </w:r>
          </w:p>
        </w:tc>
        <w:tc>
          <w:tcPr>
            <w:tcW w:w="1417" w:type="dxa"/>
          </w:tcPr>
          <w:p>
            <w:pPr>
              <w:pStyle w:val="75"/>
              <w:rPr>
                <w:lang w:eastAsia="zh-CN"/>
              </w:rPr>
            </w:pPr>
            <w:r>
              <w:rPr>
                <w:rFonts w:eastAsia="宋体"/>
              </w:rPr>
              <w:t>-59.2 – Δ</w:t>
            </w:r>
            <w:r>
              <w:rPr>
                <w:rFonts w:eastAsia="宋体"/>
                <w:vertAlign w:val="subscript"/>
              </w:rPr>
              <w:t>OTAREFSENS</w:t>
            </w:r>
          </w:p>
        </w:tc>
        <w:tc>
          <w:tcPr>
            <w:tcW w:w="1265" w:type="dxa"/>
            <w:tcBorders>
              <w:bottom w:val="nil"/>
            </w:tcBorders>
            <w:shd w:val="clear" w:color="auto" w:fill="auto"/>
          </w:tcPr>
          <w:p>
            <w:pPr>
              <w:pStyle w:val="75"/>
              <w:rPr>
                <w:lang w:eastAsia="zh-CN"/>
              </w:rPr>
            </w:pPr>
            <w:r>
              <w:rPr>
                <w:lang w:eastAsia="zh-CN"/>
              </w:rPr>
              <w:t>-65.7</w:t>
            </w:r>
            <w:r>
              <w:t xml:space="preserve"> – Δ</w:t>
            </w:r>
            <w:r>
              <w:rPr>
                <w:vertAlign w:val="subscript"/>
              </w:rPr>
              <w:t>OTAREFSENS</w:t>
            </w:r>
          </w:p>
        </w:tc>
        <w:tc>
          <w:tcPr>
            <w:tcW w:w="1134" w:type="dxa"/>
            <w:tcBorders>
              <w:bottom w:val="nil"/>
            </w:tcBorders>
            <w:shd w:val="clear" w:color="auto" w:fill="auto"/>
          </w:tcPr>
          <w:p>
            <w:pPr>
              <w:pStyle w:val="75"/>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5"/>
              <w:rPr>
                <w:lang w:eastAsia="zh-CN"/>
              </w:rPr>
            </w:pPr>
          </w:p>
        </w:tc>
        <w:tc>
          <w:tcPr>
            <w:tcW w:w="1139" w:type="dxa"/>
          </w:tcPr>
          <w:p>
            <w:pPr>
              <w:pStyle w:val="75"/>
            </w:pPr>
            <w:r>
              <w:rPr>
                <w:lang w:eastAsia="zh-CN"/>
              </w:rPr>
              <w:t>60</w:t>
            </w:r>
          </w:p>
        </w:tc>
        <w:tc>
          <w:tcPr>
            <w:tcW w:w="1425" w:type="dxa"/>
          </w:tcPr>
          <w:p>
            <w:pPr>
              <w:pStyle w:val="75"/>
            </w:pPr>
            <w:r>
              <w:t>G-FR1-A2-6</w:t>
            </w:r>
          </w:p>
        </w:tc>
        <w:tc>
          <w:tcPr>
            <w:tcW w:w="1417" w:type="dxa"/>
          </w:tcPr>
          <w:p>
            <w:pPr>
              <w:pStyle w:val="75"/>
            </w:pPr>
            <w:r>
              <w:rPr>
                <w:rFonts w:eastAsia="宋体"/>
              </w:rPr>
              <w:t>-59.5 – Δ</w:t>
            </w:r>
            <w:r>
              <w:rPr>
                <w:rFonts w:eastAsia="宋体"/>
                <w:vertAlign w:val="subscript"/>
              </w:rPr>
              <w:t>OTAREFSENS</w:t>
            </w:r>
          </w:p>
        </w:tc>
        <w:tc>
          <w:tcPr>
            <w:tcW w:w="1417" w:type="dxa"/>
          </w:tcPr>
          <w:p>
            <w:pPr>
              <w:pStyle w:val="75"/>
            </w:pPr>
            <w:r>
              <w:rPr>
                <w:rFonts w:eastAsia="宋体"/>
              </w:rPr>
              <w:t>-59.5 – Δ</w:t>
            </w:r>
            <w:r>
              <w:rPr>
                <w:rFonts w:eastAsia="宋体"/>
                <w:vertAlign w:val="subscript"/>
              </w:rPr>
              <w:t>OTAREFSENS</w:t>
            </w:r>
          </w:p>
        </w:tc>
        <w:tc>
          <w:tcPr>
            <w:tcW w:w="1417" w:type="dxa"/>
          </w:tcPr>
          <w:p>
            <w:pPr>
              <w:pStyle w:val="75"/>
            </w:pPr>
            <w:r>
              <w:rPr>
                <w:rFonts w:eastAsia="宋体"/>
              </w:rPr>
              <w:t>-59.5 – Δ</w:t>
            </w:r>
            <w:r>
              <w:rPr>
                <w:rFonts w:eastAsia="宋体"/>
                <w:vertAlign w:val="subscript"/>
              </w:rPr>
              <w:t>OTAREFSENS</w:t>
            </w:r>
          </w:p>
        </w:tc>
        <w:tc>
          <w:tcPr>
            <w:tcW w:w="1265" w:type="dxa"/>
            <w:tcBorders>
              <w:top w:val="nil"/>
              <w:bottom w:val="single" w:color="auto" w:sz="4" w:space="0"/>
            </w:tcBorders>
            <w:shd w:val="clear" w:color="auto" w:fill="auto"/>
          </w:tcPr>
          <w:p>
            <w:pPr>
              <w:pStyle w:val="75"/>
            </w:pPr>
          </w:p>
        </w:tc>
        <w:tc>
          <w:tcPr>
            <w:tcW w:w="1134" w:type="dxa"/>
            <w:tcBorders>
              <w:top w:val="nil"/>
              <w:bottom w:val="single" w:color="auto" w:sz="4" w:space="0"/>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5"/>
              <w:rPr>
                <w:lang w:eastAsia="zh-CN"/>
              </w:rPr>
            </w:pPr>
            <w:r>
              <w:rPr>
                <w:lang w:eastAsia="zh-CN"/>
              </w:rPr>
              <w:t>80</w:t>
            </w:r>
          </w:p>
        </w:tc>
        <w:tc>
          <w:tcPr>
            <w:tcW w:w="1139" w:type="dxa"/>
          </w:tcPr>
          <w:p>
            <w:pPr>
              <w:pStyle w:val="75"/>
            </w:pPr>
            <w:r>
              <w:rPr>
                <w:lang w:eastAsia="zh-CN"/>
              </w:rPr>
              <w:t>30</w:t>
            </w:r>
          </w:p>
        </w:tc>
        <w:tc>
          <w:tcPr>
            <w:tcW w:w="1425" w:type="dxa"/>
          </w:tcPr>
          <w:p>
            <w:pPr>
              <w:pStyle w:val="75"/>
            </w:pPr>
            <w:r>
              <w:t>G-FR1-A2-5</w:t>
            </w:r>
          </w:p>
        </w:tc>
        <w:tc>
          <w:tcPr>
            <w:tcW w:w="1417" w:type="dxa"/>
          </w:tcPr>
          <w:p>
            <w:pPr>
              <w:pStyle w:val="75"/>
            </w:pPr>
            <w:r>
              <w:rPr>
                <w:rFonts w:eastAsia="宋体"/>
              </w:rPr>
              <w:t>-59.2 – Δ</w:t>
            </w:r>
            <w:r>
              <w:rPr>
                <w:rFonts w:eastAsia="宋体"/>
                <w:vertAlign w:val="subscript"/>
              </w:rPr>
              <w:t>OTAREFSENS</w:t>
            </w:r>
          </w:p>
        </w:tc>
        <w:tc>
          <w:tcPr>
            <w:tcW w:w="1417" w:type="dxa"/>
          </w:tcPr>
          <w:p>
            <w:pPr>
              <w:pStyle w:val="75"/>
              <w:rPr>
                <w:lang w:eastAsia="zh-CN"/>
              </w:rPr>
            </w:pPr>
            <w:r>
              <w:rPr>
                <w:rFonts w:eastAsia="宋体"/>
              </w:rPr>
              <w:t>-59.2 – Δ</w:t>
            </w:r>
            <w:r>
              <w:rPr>
                <w:rFonts w:eastAsia="宋体"/>
                <w:vertAlign w:val="subscript"/>
              </w:rPr>
              <w:t>OTAREFSENS</w:t>
            </w:r>
          </w:p>
        </w:tc>
        <w:tc>
          <w:tcPr>
            <w:tcW w:w="1417" w:type="dxa"/>
          </w:tcPr>
          <w:p>
            <w:pPr>
              <w:pStyle w:val="75"/>
              <w:rPr>
                <w:lang w:eastAsia="zh-CN"/>
              </w:rPr>
            </w:pPr>
            <w:r>
              <w:rPr>
                <w:rFonts w:eastAsia="宋体"/>
              </w:rPr>
              <w:t>-59.2 – Δ</w:t>
            </w:r>
            <w:r>
              <w:rPr>
                <w:rFonts w:eastAsia="宋体"/>
                <w:vertAlign w:val="subscript"/>
              </w:rPr>
              <w:t>OTAREFSENS</w:t>
            </w:r>
          </w:p>
        </w:tc>
        <w:tc>
          <w:tcPr>
            <w:tcW w:w="1265" w:type="dxa"/>
            <w:tcBorders>
              <w:bottom w:val="nil"/>
            </w:tcBorders>
            <w:shd w:val="clear" w:color="auto" w:fill="auto"/>
          </w:tcPr>
          <w:p>
            <w:pPr>
              <w:pStyle w:val="75"/>
            </w:pPr>
            <w:r>
              <w:rPr>
                <w:lang w:eastAsia="zh-CN"/>
              </w:rPr>
              <w:t>-65.1</w:t>
            </w:r>
            <w:r>
              <w:t xml:space="preserve"> – Δ</w:t>
            </w:r>
            <w:r>
              <w:rPr>
                <w:vertAlign w:val="subscript"/>
              </w:rPr>
              <w:t>OTAREFSENS</w:t>
            </w:r>
          </w:p>
        </w:tc>
        <w:tc>
          <w:tcPr>
            <w:tcW w:w="1134" w:type="dxa"/>
            <w:tcBorders>
              <w:bottom w:val="nil"/>
            </w:tcBorders>
            <w:shd w:val="clear" w:color="auto" w:fill="auto"/>
          </w:tcPr>
          <w:p>
            <w:pPr>
              <w:pStyle w:val="75"/>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5"/>
              <w:rPr>
                <w:lang w:eastAsia="zh-CN"/>
              </w:rPr>
            </w:pPr>
          </w:p>
        </w:tc>
        <w:tc>
          <w:tcPr>
            <w:tcW w:w="1139" w:type="dxa"/>
          </w:tcPr>
          <w:p>
            <w:pPr>
              <w:pStyle w:val="75"/>
            </w:pPr>
            <w:r>
              <w:rPr>
                <w:lang w:eastAsia="zh-CN"/>
              </w:rPr>
              <w:t>60</w:t>
            </w:r>
          </w:p>
        </w:tc>
        <w:tc>
          <w:tcPr>
            <w:tcW w:w="1425" w:type="dxa"/>
          </w:tcPr>
          <w:p>
            <w:pPr>
              <w:pStyle w:val="75"/>
            </w:pPr>
            <w:r>
              <w:t>G-FR1-A2-6</w:t>
            </w:r>
          </w:p>
        </w:tc>
        <w:tc>
          <w:tcPr>
            <w:tcW w:w="1417" w:type="dxa"/>
          </w:tcPr>
          <w:p>
            <w:pPr>
              <w:pStyle w:val="75"/>
            </w:pPr>
            <w:r>
              <w:rPr>
                <w:rFonts w:eastAsia="宋体"/>
              </w:rPr>
              <w:t>-59.5 – Δ</w:t>
            </w:r>
            <w:r>
              <w:rPr>
                <w:rFonts w:eastAsia="宋体"/>
                <w:vertAlign w:val="subscript"/>
              </w:rPr>
              <w:t>OTAREFSENS</w:t>
            </w:r>
          </w:p>
        </w:tc>
        <w:tc>
          <w:tcPr>
            <w:tcW w:w="1417" w:type="dxa"/>
          </w:tcPr>
          <w:p>
            <w:pPr>
              <w:pStyle w:val="75"/>
            </w:pPr>
            <w:r>
              <w:rPr>
                <w:rFonts w:eastAsia="宋体"/>
              </w:rPr>
              <w:t>-59.5 – Δ</w:t>
            </w:r>
            <w:r>
              <w:rPr>
                <w:rFonts w:eastAsia="宋体"/>
                <w:vertAlign w:val="subscript"/>
              </w:rPr>
              <w:t>OTAREFSENS</w:t>
            </w:r>
          </w:p>
        </w:tc>
        <w:tc>
          <w:tcPr>
            <w:tcW w:w="1417" w:type="dxa"/>
          </w:tcPr>
          <w:p>
            <w:pPr>
              <w:pStyle w:val="75"/>
            </w:pPr>
            <w:r>
              <w:rPr>
                <w:rFonts w:eastAsia="宋体"/>
              </w:rPr>
              <w:t>-59.5 – Δ</w:t>
            </w:r>
            <w:r>
              <w:rPr>
                <w:rFonts w:eastAsia="宋体"/>
                <w:vertAlign w:val="subscript"/>
              </w:rPr>
              <w:t>OTAREFSENS</w:t>
            </w:r>
          </w:p>
        </w:tc>
        <w:tc>
          <w:tcPr>
            <w:tcW w:w="1265" w:type="dxa"/>
            <w:tcBorders>
              <w:top w:val="nil"/>
              <w:bottom w:val="single" w:color="auto" w:sz="4" w:space="0"/>
            </w:tcBorders>
            <w:shd w:val="clear" w:color="auto" w:fill="auto"/>
          </w:tcPr>
          <w:p>
            <w:pPr>
              <w:pStyle w:val="75"/>
            </w:pPr>
          </w:p>
        </w:tc>
        <w:tc>
          <w:tcPr>
            <w:tcW w:w="1134" w:type="dxa"/>
            <w:tcBorders>
              <w:top w:val="nil"/>
              <w:bottom w:val="single" w:color="auto" w:sz="4" w:space="0"/>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5"/>
              <w:rPr>
                <w:lang w:eastAsia="zh-CN"/>
              </w:rPr>
            </w:pPr>
            <w:r>
              <w:rPr>
                <w:lang w:eastAsia="zh-CN"/>
              </w:rPr>
              <w:t>90</w:t>
            </w:r>
          </w:p>
        </w:tc>
        <w:tc>
          <w:tcPr>
            <w:tcW w:w="1139" w:type="dxa"/>
          </w:tcPr>
          <w:p>
            <w:pPr>
              <w:pStyle w:val="75"/>
            </w:pPr>
            <w:r>
              <w:rPr>
                <w:lang w:eastAsia="zh-CN"/>
              </w:rPr>
              <w:t>30</w:t>
            </w:r>
          </w:p>
        </w:tc>
        <w:tc>
          <w:tcPr>
            <w:tcW w:w="1425" w:type="dxa"/>
          </w:tcPr>
          <w:p>
            <w:pPr>
              <w:pStyle w:val="75"/>
            </w:pPr>
            <w:r>
              <w:t>G-FR1-A2-5</w:t>
            </w:r>
          </w:p>
        </w:tc>
        <w:tc>
          <w:tcPr>
            <w:tcW w:w="1417" w:type="dxa"/>
          </w:tcPr>
          <w:p>
            <w:pPr>
              <w:pStyle w:val="75"/>
            </w:pPr>
            <w:r>
              <w:rPr>
                <w:rFonts w:eastAsia="宋体"/>
              </w:rPr>
              <w:t>-59.2 – Δ</w:t>
            </w:r>
            <w:r>
              <w:rPr>
                <w:rFonts w:eastAsia="宋体"/>
                <w:vertAlign w:val="subscript"/>
              </w:rPr>
              <w:t>OTAREFSENS</w:t>
            </w:r>
          </w:p>
        </w:tc>
        <w:tc>
          <w:tcPr>
            <w:tcW w:w="1417" w:type="dxa"/>
          </w:tcPr>
          <w:p>
            <w:pPr>
              <w:pStyle w:val="75"/>
              <w:rPr>
                <w:lang w:eastAsia="zh-CN"/>
              </w:rPr>
            </w:pPr>
            <w:r>
              <w:rPr>
                <w:rFonts w:eastAsia="宋体"/>
              </w:rPr>
              <w:t>-59.2 – Δ</w:t>
            </w:r>
            <w:r>
              <w:rPr>
                <w:rFonts w:eastAsia="宋体"/>
                <w:vertAlign w:val="subscript"/>
              </w:rPr>
              <w:t>OTAREFSENS</w:t>
            </w:r>
          </w:p>
        </w:tc>
        <w:tc>
          <w:tcPr>
            <w:tcW w:w="1417" w:type="dxa"/>
          </w:tcPr>
          <w:p>
            <w:pPr>
              <w:pStyle w:val="75"/>
              <w:rPr>
                <w:lang w:eastAsia="zh-CN"/>
              </w:rPr>
            </w:pPr>
            <w:r>
              <w:rPr>
                <w:rFonts w:eastAsia="宋体"/>
              </w:rPr>
              <w:t>-59.2 – Δ</w:t>
            </w:r>
            <w:r>
              <w:rPr>
                <w:rFonts w:eastAsia="宋体"/>
                <w:vertAlign w:val="subscript"/>
              </w:rPr>
              <w:t>OTAREFSENS</w:t>
            </w:r>
          </w:p>
        </w:tc>
        <w:tc>
          <w:tcPr>
            <w:tcW w:w="1265" w:type="dxa"/>
            <w:tcBorders>
              <w:bottom w:val="nil"/>
            </w:tcBorders>
            <w:shd w:val="clear" w:color="auto" w:fill="auto"/>
          </w:tcPr>
          <w:p>
            <w:pPr>
              <w:pStyle w:val="75"/>
              <w:rPr>
                <w:lang w:eastAsia="zh-CN"/>
              </w:rPr>
            </w:pPr>
            <w:r>
              <w:rPr>
                <w:lang w:eastAsia="zh-CN"/>
              </w:rPr>
              <w:t>-64.5</w:t>
            </w:r>
            <w:r>
              <w:t xml:space="preserve"> – Δ</w:t>
            </w:r>
            <w:r>
              <w:rPr>
                <w:vertAlign w:val="subscript"/>
              </w:rPr>
              <w:t>OTAREFSENS</w:t>
            </w:r>
          </w:p>
        </w:tc>
        <w:tc>
          <w:tcPr>
            <w:tcW w:w="1134" w:type="dxa"/>
            <w:tcBorders>
              <w:bottom w:val="nil"/>
            </w:tcBorders>
            <w:shd w:val="clear" w:color="auto" w:fill="auto"/>
          </w:tcPr>
          <w:p>
            <w:pPr>
              <w:pStyle w:val="75"/>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5"/>
              <w:rPr>
                <w:lang w:eastAsia="zh-CN"/>
              </w:rPr>
            </w:pPr>
          </w:p>
        </w:tc>
        <w:tc>
          <w:tcPr>
            <w:tcW w:w="1139" w:type="dxa"/>
          </w:tcPr>
          <w:p>
            <w:pPr>
              <w:pStyle w:val="75"/>
            </w:pPr>
            <w:r>
              <w:rPr>
                <w:lang w:eastAsia="zh-CN"/>
              </w:rPr>
              <w:t>60</w:t>
            </w:r>
          </w:p>
        </w:tc>
        <w:tc>
          <w:tcPr>
            <w:tcW w:w="1425" w:type="dxa"/>
          </w:tcPr>
          <w:p>
            <w:pPr>
              <w:pStyle w:val="75"/>
            </w:pPr>
            <w:r>
              <w:t>G-FR1-A2-6</w:t>
            </w:r>
          </w:p>
        </w:tc>
        <w:tc>
          <w:tcPr>
            <w:tcW w:w="1417" w:type="dxa"/>
          </w:tcPr>
          <w:p>
            <w:pPr>
              <w:pStyle w:val="75"/>
            </w:pPr>
            <w:r>
              <w:rPr>
                <w:rFonts w:eastAsia="宋体"/>
              </w:rPr>
              <w:t>-59.5 – Δ</w:t>
            </w:r>
            <w:r>
              <w:rPr>
                <w:rFonts w:eastAsia="宋体"/>
                <w:vertAlign w:val="subscript"/>
              </w:rPr>
              <w:t>OTAREFSENS</w:t>
            </w:r>
          </w:p>
        </w:tc>
        <w:tc>
          <w:tcPr>
            <w:tcW w:w="1417" w:type="dxa"/>
          </w:tcPr>
          <w:p>
            <w:pPr>
              <w:pStyle w:val="75"/>
            </w:pPr>
            <w:r>
              <w:rPr>
                <w:rFonts w:eastAsia="宋体"/>
              </w:rPr>
              <w:t>-59.5 – Δ</w:t>
            </w:r>
            <w:r>
              <w:rPr>
                <w:rFonts w:eastAsia="宋体"/>
                <w:vertAlign w:val="subscript"/>
              </w:rPr>
              <w:t>OTAREFSENS</w:t>
            </w:r>
          </w:p>
        </w:tc>
        <w:tc>
          <w:tcPr>
            <w:tcW w:w="1417" w:type="dxa"/>
          </w:tcPr>
          <w:p>
            <w:pPr>
              <w:pStyle w:val="75"/>
            </w:pPr>
            <w:r>
              <w:rPr>
                <w:rFonts w:eastAsia="宋体"/>
              </w:rPr>
              <w:t>-59.5 – Δ</w:t>
            </w:r>
            <w:r>
              <w:rPr>
                <w:rFonts w:eastAsia="宋体"/>
                <w:vertAlign w:val="subscript"/>
              </w:rPr>
              <w:t>OTAREFSENS</w:t>
            </w:r>
          </w:p>
        </w:tc>
        <w:tc>
          <w:tcPr>
            <w:tcW w:w="1265" w:type="dxa"/>
            <w:tcBorders>
              <w:top w:val="nil"/>
              <w:bottom w:val="single" w:color="auto" w:sz="4" w:space="0"/>
            </w:tcBorders>
            <w:shd w:val="clear" w:color="auto" w:fill="auto"/>
          </w:tcPr>
          <w:p>
            <w:pPr>
              <w:pStyle w:val="75"/>
            </w:pPr>
          </w:p>
        </w:tc>
        <w:tc>
          <w:tcPr>
            <w:tcW w:w="1134" w:type="dxa"/>
            <w:tcBorders>
              <w:top w:val="nil"/>
              <w:bottom w:val="single" w:color="auto" w:sz="4" w:space="0"/>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5"/>
              <w:rPr>
                <w:lang w:eastAsia="zh-CN"/>
              </w:rPr>
            </w:pPr>
            <w:r>
              <w:rPr>
                <w:lang w:eastAsia="zh-CN"/>
              </w:rPr>
              <w:t>100</w:t>
            </w:r>
          </w:p>
        </w:tc>
        <w:tc>
          <w:tcPr>
            <w:tcW w:w="1139" w:type="dxa"/>
          </w:tcPr>
          <w:p>
            <w:pPr>
              <w:pStyle w:val="75"/>
            </w:pPr>
            <w:r>
              <w:rPr>
                <w:lang w:eastAsia="zh-CN"/>
              </w:rPr>
              <w:t>30</w:t>
            </w:r>
          </w:p>
        </w:tc>
        <w:tc>
          <w:tcPr>
            <w:tcW w:w="1425" w:type="dxa"/>
          </w:tcPr>
          <w:p>
            <w:pPr>
              <w:pStyle w:val="75"/>
            </w:pPr>
            <w:r>
              <w:t>G-FR1-A2-5</w:t>
            </w:r>
          </w:p>
        </w:tc>
        <w:tc>
          <w:tcPr>
            <w:tcW w:w="1417" w:type="dxa"/>
          </w:tcPr>
          <w:p>
            <w:pPr>
              <w:pStyle w:val="75"/>
            </w:pPr>
            <w:r>
              <w:rPr>
                <w:rFonts w:eastAsia="宋体"/>
              </w:rPr>
              <w:t>-59.2 – Δ</w:t>
            </w:r>
            <w:r>
              <w:rPr>
                <w:rFonts w:eastAsia="宋体"/>
                <w:vertAlign w:val="subscript"/>
              </w:rPr>
              <w:t>OTAREFSENS</w:t>
            </w:r>
          </w:p>
        </w:tc>
        <w:tc>
          <w:tcPr>
            <w:tcW w:w="1417" w:type="dxa"/>
          </w:tcPr>
          <w:p>
            <w:pPr>
              <w:pStyle w:val="75"/>
              <w:rPr>
                <w:lang w:eastAsia="zh-CN"/>
              </w:rPr>
            </w:pPr>
            <w:r>
              <w:rPr>
                <w:rFonts w:eastAsia="宋体"/>
              </w:rPr>
              <w:t>-59.2 – Δ</w:t>
            </w:r>
            <w:r>
              <w:rPr>
                <w:rFonts w:eastAsia="宋体"/>
                <w:vertAlign w:val="subscript"/>
              </w:rPr>
              <w:t>OTAREFSENS</w:t>
            </w:r>
          </w:p>
        </w:tc>
        <w:tc>
          <w:tcPr>
            <w:tcW w:w="1417" w:type="dxa"/>
          </w:tcPr>
          <w:p>
            <w:pPr>
              <w:pStyle w:val="75"/>
              <w:rPr>
                <w:lang w:eastAsia="zh-CN"/>
              </w:rPr>
            </w:pPr>
            <w:r>
              <w:rPr>
                <w:rFonts w:eastAsia="宋体"/>
              </w:rPr>
              <w:t>-59.2 – Δ</w:t>
            </w:r>
            <w:r>
              <w:rPr>
                <w:rFonts w:eastAsia="宋体"/>
                <w:vertAlign w:val="subscript"/>
              </w:rPr>
              <w:t>OTAREFSENS</w:t>
            </w:r>
          </w:p>
        </w:tc>
        <w:tc>
          <w:tcPr>
            <w:tcW w:w="1265" w:type="dxa"/>
            <w:tcBorders>
              <w:bottom w:val="nil"/>
            </w:tcBorders>
            <w:shd w:val="clear" w:color="auto" w:fill="auto"/>
          </w:tcPr>
          <w:p>
            <w:pPr>
              <w:pStyle w:val="75"/>
              <w:rPr>
                <w:lang w:eastAsia="zh-CN"/>
              </w:rPr>
            </w:pPr>
            <w:r>
              <w:rPr>
                <w:lang w:eastAsia="zh-CN"/>
              </w:rPr>
              <w:t>-64.1</w:t>
            </w:r>
            <w:r>
              <w:t xml:space="preserve"> – Δ</w:t>
            </w:r>
            <w:r>
              <w:rPr>
                <w:vertAlign w:val="subscript"/>
              </w:rPr>
              <w:t>OTAREFSENS</w:t>
            </w:r>
          </w:p>
        </w:tc>
        <w:tc>
          <w:tcPr>
            <w:tcW w:w="1134" w:type="dxa"/>
            <w:tcBorders>
              <w:bottom w:val="nil"/>
            </w:tcBorders>
            <w:shd w:val="clear" w:color="auto" w:fill="auto"/>
          </w:tcPr>
          <w:p>
            <w:pPr>
              <w:pStyle w:val="75"/>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tcBorders>
            <w:shd w:val="clear" w:color="auto" w:fill="auto"/>
          </w:tcPr>
          <w:p>
            <w:pPr>
              <w:pStyle w:val="75"/>
              <w:rPr>
                <w:lang w:eastAsia="zh-CN"/>
              </w:rPr>
            </w:pPr>
          </w:p>
        </w:tc>
        <w:tc>
          <w:tcPr>
            <w:tcW w:w="1139" w:type="dxa"/>
          </w:tcPr>
          <w:p>
            <w:pPr>
              <w:pStyle w:val="75"/>
              <w:rPr>
                <w:lang w:eastAsia="zh-CN"/>
              </w:rPr>
            </w:pPr>
            <w:r>
              <w:rPr>
                <w:lang w:eastAsia="zh-CN"/>
              </w:rPr>
              <w:t>60</w:t>
            </w:r>
          </w:p>
        </w:tc>
        <w:tc>
          <w:tcPr>
            <w:tcW w:w="1425" w:type="dxa"/>
          </w:tcPr>
          <w:p>
            <w:pPr>
              <w:pStyle w:val="75"/>
            </w:pPr>
            <w:r>
              <w:t>G-FR1-A2-6</w:t>
            </w:r>
          </w:p>
        </w:tc>
        <w:tc>
          <w:tcPr>
            <w:tcW w:w="1417" w:type="dxa"/>
          </w:tcPr>
          <w:p>
            <w:pPr>
              <w:pStyle w:val="75"/>
            </w:pPr>
            <w:r>
              <w:rPr>
                <w:rFonts w:eastAsia="宋体"/>
              </w:rPr>
              <w:t>-59.5 – Δ</w:t>
            </w:r>
            <w:r>
              <w:rPr>
                <w:rFonts w:eastAsia="宋体"/>
                <w:vertAlign w:val="subscript"/>
              </w:rPr>
              <w:t>OTAREFSENS</w:t>
            </w:r>
          </w:p>
        </w:tc>
        <w:tc>
          <w:tcPr>
            <w:tcW w:w="1417" w:type="dxa"/>
          </w:tcPr>
          <w:p>
            <w:pPr>
              <w:pStyle w:val="75"/>
              <w:rPr>
                <w:lang w:eastAsia="zh-CN"/>
              </w:rPr>
            </w:pPr>
            <w:r>
              <w:rPr>
                <w:rFonts w:eastAsia="宋体"/>
              </w:rPr>
              <w:t>-59.5 – Δ</w:t>
            </w:r>
            <w:r>
              <w:rPr>
                <w:rFonts w:eastAsia="宋体"/>
                <w:vertAlign w:val="subscript"/>
              </w:rPr>
              <w:t>OTAREFSENS</w:t>
            </w:r>
          </w:p>
        </w:tc>
        <w:tc>
          <w:tcPr>
            <w:tcW w:w="1417" w:type="dxa"/>
          </w:tcPr>
          <w:p>
            <w:pPr>
              <w:pStyle w:val="75"/>
              <w:rPr>
                <w:lang w:eastAsia="zh-CN"/>
              </w:rPr>
            </w:pPr>
            <w:r>
              <w:rPr>
                <w:rFonts w:eastAsia="宋体"/>
              </w:rPr>
              <w:t>-59.5 – Δ</w:t>
            </w:r>
            <w:r>
              <w:rPr>
                <w:rFonts w:eastAsia="宋体"/>
                <w:vertAlign w:val="subscript"/>
              </w:rPr>
              <w:t>OTAREFSENS</w:t>
            </w:r>
          </w:p>
        </w:tc>
        <w:tc>
          <w:tcPr>
            <w:tcW w:w="1265" w:type="dxa"/>
            <w:tcBorders>
              <w:top w:val="nil"/>
            </w:tcBorders>
            <w:shd w:val="clear" w:color="auto" w:fill="auto"/>
          </w:tcPr>
          <w:p>
            <w:pPr>
              <w:rPr>
                <w:lang w:eastAsia="zh-CN"/>
              </w:rPr>
            </w:pPr>
          </w:p>
        </w:tc>
        <w:tc>
          <w:tcPr>
            <w:tcW w:w="1134" w:type="dxa"/>
            <w:tcBorders>
              <w:top w:val="nil"/>
            </w:tcBorders>
            <w:shd w:val="clear" w:color="auto" w:fill="auto"/>
          </w:tcPr>
          <w:p>
            <w:pPr>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43" w:type="dxa"/>
            <w:gridSpan w:val="8"/>
          </w:tcPr>
          <w:p>
            <w:pPr>
              <w:pStyle w:val="95"/>
            </w:pPr>
            <w:r>
              <w:t>NOTE:</w:t>
            </w:r>
            <w:r>
              <w:tab/>
            </w:r>
            <w:r>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p>
      <w:pPr>
        <w:pStyle w:val="88"/>
      </w:pPr>
      <w:r>
        <w:t>Table 7.4.5.2-3: Local Area BS dynamic range</w:t>
      </w:r>
    </w:p>
    <w:tbl>
      <w:tblPr>
        <w:tblStyle w:val="38"/>
        <w:tblW w:w="103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1139"/>
        <w:gridCol w:w="1425"/>
        <w:gridCol w:w="1417"/>
        <w:gridCol w:w="1417"/>
        <w:gridCol w:w="1417"/>
        <w:gridCol w:w="1265"/>
        <w:gridCol w:w="1134"/>
        <w:tblGridChange w:id="481">
          <w:tblGrid>
            <w:gridCol w:w="1129"/>
            <w:gridCol w:w="1139"/>
            <w:gridCol w:w="1425"/>
            <w:gridCol w:w="1417"/>
            <w:gridCol w:w="1417"/>
            <w:gridCol w:w="1417"/>
            <w:gridCol w:w="1265"/>
            <w:gridCol w:w="1134"/>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4"/>
            </w:pPr>
            <w:r>
              <w:t>BS</w:t>
            </w:r>
          </w:p>
        </w:tc>
        <w:tc>
          <w:tcPr>
            <w:tcW w:w="1139" w:type="dxa"/>
            <w:tcBorders>
              <w:bottom w:val="nil"/>
            </w:tcBorders>
            <w:shd w:val="clear" w:color="auto" w:fill="auto"/>
          </w:tcPr>
          <w:p>
            <w:pPr>
              <w:pStyle w:val="74"/>
              <w:rPr>
                <w:lang w:eastAsia="zh-CN"/>
              </w:rPr>
            </w:pPr>
            <w:r>
              <w:rPr>
                <w:lang w:eastAsia="zh-CN"/>
              </w:rPr>
              <w:t>Subcarrier</w:t>
            </w:r>
          </w:p>
        </w:tc>
        <w:tc>
          <w:tcPr>
            <w:tcW w:w="1425" w:type="dxa"/>
            <w:tcBorders>
              <w:bottom w:val="nil"/>
            </w:tcBorders>
            <w:shd w:val="clear" w:color="auto" w:fill="auto"/>
          </w:tcPr>
          <w:p>
            <w:pPr>
              <w:pStyle w:val="74"/>
            </w:pPr>
            <w:r>
              <w:t>Reference</w:t>
            </w:r>
          </w:p>
        </w:tc>
        <w:tc>
          <w:tcPr>
            <w:tcW w:w="4251" w:type="dxa"/>
            <w:gridSpan w:val="3"/>
          </w:tcPr>
          <w:p>
            <w:pPr>
              <w:pStyle w:val="74"/>
            </w:pPr>
            <w:r>
              <w:t>Wanted signal mean power (dBm)</w:t>
            </w:r>
          </w:p>
        </w:tc>
        <w:tc>
          <w:tcPr>
            <w:tcW w:w="1265" w:type="dxa"/>
            <w:tcBorders>
              <w:bottom w:val="nil"/>
            </w:tcBorders>
            <w:shd w:val="clear" w:color="auto" w:fill="auto"/>
          </w:tcPr>
          <w:p>
            <w:pPr>
              <w:pStyle w:val="74"/>
            </w:pPr>
            <w:r>
              <w:t>Interfering</w:t>
            </w:r>
          </w:p>
        </w:tc>
        <w:tc>
          <w:tcPr>
            <w:tcW w:w="1134" w:type="dxa"/>
            <w:tcBorders>
              <w:bottom w:val="nil"/>
            </w:tcBorders>
            <w:shd w:val="clear" w:color="auto" w:fill="auto"/>
          </w:tcPr>
          <w:p>
            <w:pPr>
              <w:pStyle w:val="74"/>
            </w:pPr>
            <w:r>
              <w:t>Type of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4"/>
            </w:pPr>
            <w:r>
              <w:t>channel bandwidth (MHz)</w:t>
            </w:r>
          </w:p>
        </w:tc>
        <w:tc>
          <w:tcPr>
            <w:tcW w:w="1139" w:type="dxa"/>
            <w:tcBorders>
              <w:top w:val="nil"/>
            </w:tcBorders>
            <w:shd w:val="clear" w:color="auto" w:fill="auto"/>
          </w:tcPr>
          <w:p>
            <w:pPr>
              <w:pStyle w:val="74"/>
              <w:rPr>
                <w:lang w:eastAsia="zh-CN"/>
              </w:rPr>
            </w:pPr>
            <w:r>
              <w:rPr>
                <w:lang w:eastAsia="zh-CN"/>
              </w:rPr>
              <w:t>spacing (kHz)</w:t>
            </w:r>
          </w:p>
        </w:tc>
        <w:tc>
          <w:tcPr>
            <w:tcW w:w="1425" w:type="dxa"/>
            <w:tcBorders>
              <w:top w:val="nil"/>
            </w:tcBorders>
            <w:shd w:val="clear" w:color="auto" w:fill="auto"/>
          </w:tcPr>
          <w:p>
            <w:pPr>
              <w:pStyle w:val="74"/>
            </w:pPr>
            <w:r>
              <w:t>measurement channel</w:t>
            </w:r>
          </w:p>
          <w:p>
            <w:pPr>
              <w:pStyle w:val="74"/>
            </w:pPr>
            <w:r>
              <w:t>(annex A.2)</w:t>
            </w:r>
          </w:p>
        </w:tc>
        <w:tc>
          <w:tcPr>
            <w:tcW w:w="1417" w:type="dxa"/>
          </w:tcPr>
          <w:p>
            <w:pPr>
              <w:pStyle w:val="74"/>
            </w:pPr>
            <w:r>
              <w:t>f ≤ 3.0 GHz</w:t>
            </w:r>
          </w:p>
        </w:tc>
        <w:tc>
          <w:tcPr>
            <w:tcW w:w="1417" w:type="dxa"/>
          </w:tcPr>
          <w:p>
            <w:pPr>
              <w:pStyle w:val="74"/>
            </w:pPr>
            <w:r>
              <w:t>3.0 GHz &lt; f ≤ 4.2 GHz</w:t>
            </w:r>
          </w:p>
        </w:tc>
        <w:tc>
          <w:tcPr>
            <w:tcW w:w="1417" w:type="dxa"/>
          </w:tcPr>
          <w:p>
            <w:pPr>
              <w:pStyle w:val="74"/>
            </w:pPr>
            <w:r>
              <w:t>4.2 GHz &lt; f ≤ 6.0 GHz</w:t>
            </w:r>
          </w:p>
        </w:tc>
        <w:tc>
          <w:tcPr>
            <w:tcW w:w="1265" w:type="dxa"/>
            <w:tcBorders>
              <w:top w:val="nil"/>
              <w:bottom w:val="single" w:color="auto" w:sz="4" w:space="0"/>
            </w:tcBorders>
            <w:shd w:val="clear" w:color="auto" w:fill="auto"/>
          </w:tcPr>
          <w:p>
            <w:pPr>
              <w:pStyle w:val="74"/>
            </w:pPr>
            <w:r>
              <w:t>signal mean power (dBm) / BW</w:t>
            </w:r>
            <w:r>
              <w:rPr>
                <w:vertAlign w:val="subscript"/>
              </w:rPr>
              <w:t>Config</w:t>
            </w:r>
          </w:p>
        </w:tc>
        <w:tc>
          <w:tcPr>
            <w:tcW w:w="1134" w:type="dxa"/>
            <w:tcBorders>
              <w:top w:val="nil"/>
              <w:bottom w:val="single" w:color="auto" w:sz="4" w:space="0"/>
            </w:tcBorders>
            <w:shd w:val="clear" w:color="auto" w:fill="auto"/>
          </w:tcPr>
          <w:p>
            <w:pPr>
              <w:pStyle w:val="74"/>
            </w:pPr>
            <w:r>
              <w:t>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5"/>
              <w:rPr>
                <w:lang w:eastAsia="zh-CN"/>
              </w:rPr>
            </w:pPr>
            <w:r>
              <w:rPr>
                <w:lang w:eastAsia="zh-CN"/>
              </w:rPr>
              <w:t>5</w:t>
            </w:r>
          </w:p>
        </w:tc>
        <w:tc>
          <w:tcPr>
            <w:tcW w:w="1139" w:type="dxa"/>
          </w:tcPr>
          <w:p>
            <w:pPr>
              <w:pStyle w:val="75"/>
              <w:rPr>
                <w:lang w:eastAsia="zh-CN"/>
              </w:rPr>
            </w:pPr>
            <w:r>
              <w:rPr>
                <w:lang w:eastAsia="zh-CN"/>
              </w:rPr>
              <w:t>15</w:t>
            </w:r>
          </w:p>
        </w:tc>
        <w:tc>
          <w:tcPr>
            <w:tcW w:w="1425" w:type="dxa"/>
          </w:tcPr>
          <w:p>
            <w:pPr>
              <w:pStyle w:val="75"/>
            </w:pPr>
            <w:r>
              <w:t>G-FR1-A2-1</w:t>
            </w:r>
          </w:p>
        </w:tc>
        <w:tc>
          <w:tcPr>
            <w:tcW w:w="1417" w:type="dxa"/>
          </w:tcPr>
          <w:p>
            <w:pPr>
              <w:pStyle w:val="75"/>
              <w:rPr>
                <w:vertAlign w:val="subscript"/>
                <w:lang w:eastAsia="zh-CN"/>
              </w:rPr>
            </w:pPr>
            <w:r>
              <w:rPr>
                <w:rFonts w:eastAsia="宋体"/>
              </w:rPr>
              <w:t>-62.4 – Δ</w:t>
            </w:r>
            <w:r>
              <w:rPr>
                <w:rFonts w:eastAsia="宋体"/>
                <w:vertAlign w:val="subscript"/>
              </w:rPr>
              <w:t>OTAREFSENS</w:t>
            </w:r>
          </w:p>
        </w:tc>
        <w:tc>
          <w:tcPr>
            <w:tcW w:w="1417" w:type="dxa"/>
          </w:tcPr>
          <w:p>
            <w:pPr>
              <w:pStyle w:val="75"/>
              <w:rPr>
                <w:lang w:eastAsia="zh-CN"/>
              </w:rPr>
            </w:pPr>
            <w:r>
              <w:rPr>
                <w:rFonts w:eastAsia="宋体"/>
              </w:rPr>
              <w:t>-62.4 – Δ</w:t>
            </w:r>
            <w:r>
              <w:rPr>
                <w:rFonts w:eastAsia="宋体"/>
                <w:vertAlign w:val="subscript"/>
              </w:rPr>
              <w:t>OTAREFSENS</w:t>
            </w:r>
          </w:p>
        </w:tc>
        <w:tc>
          <w:tcPr>
            <w:tcW w:w="1417" w:type="dxa"/>
          </w:tcPr>
          <w:p>
            <w:pPr>
              <w:pStyle w:val="75"/>
              <w:rPr>
                <w:lang w:eastAsia="zh-CN"/>
              </w:rPr>
            </w:pPr>
            <w:r>
              <w:rPr>
                <w:rFonts w:eastAsia="宋体"/>
              </w:rPr>
              <w:t>-62.4 – Δ</w:t>
            </w:r>
            <w:r>
              <w:rPr>
                <w:rFonts w:eastAsia="宋体"/>
                <w:vertAlign w:val="subscript"/>
              </w:rPr>
              <w:t>OTAREFSENS</w:t>
            </w:r>
          </w:p>
        </w:tc>
        <w:tc>
          <w:tcPr>
            <w:tcW w:w="1265" w:type="dxa"/>
            <w:tcBorders>
              <w:bottom w:val="nil"/>
            </w:tcBorders>
            <w:shd w:val="clear" w:color="auto" w:fill="auto"/>
          </w:tcPr>
          <w:p>
            <w:pPr>
              <w:pStyle w:val="75"/>
              <w:rPr>
                <w:lang w:eastAsia="zh-CN"/>
              </w:rPr>
            </w:pPr>
            <w:r>
              <w:rPr>
                <w:lang w:eastAsia="zh-CN"/>
              </w:rPr>
              <w:t>-74.5</w:t>
            </w:r>
            <w:r>
              <w:t xml:space="preserve"> – Δ</w:t>
            </w:r>
            <w:r>
              <w:rPr>
                <w:vertAlign w:val="subscript"/>
              </w:rPr>
              <w:t>OTAREFSENS</w:t>
            </w:r>
          </w:p>
        </w:tc>
        <w:tc>
          <w:tcPr>
            <w:tcW w:w="1134" w:type="dxa"/>
            <w:tcBorders>
              <w:bottom w:val="nil"/>
            </w:tcBorders>
            <w:shd w:val="clear" w:color="auto" w:fill="auto"/>
          </w:tcPr>
          <w:p>
            <w:pPr>
              <w:pStyle w:val="75"/>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5"/>
              <w:rPr>
                <w:lang w:eastAsia="zh-CN"/>
              </w:rPr>
            </w:pPr>
          </w:p>
        </w:tc>
        <w:tc>
          <w:tcPr>
            <w:tcW w:w="1139" w:type="dxa"/>
          </w:tcPr>
          <w:p>
            <w:pPr>
              <w:pStyle w:val="75"/>
              <w:rPr>
                <w:lang w:eastAsia="zh-CN"/>
              </w:rPr>
            </w:pPr>
            <w:r>
              <w:rPr>
                <w:lang w:eastAsia="zh-CN"/>
              </w:rPr>
              <w:t>30</w:t>
            </w:r>
          </w:p>
        </w:tc>
        <w:tc>
          <w:tcPr>
            <w:tcW w:w="1425" w:type="dxa"/>
          </w:tcPr>
          <w:p>
            <w:pPr>
              <w:pStyle w:val="75"/>
            </w:pPr>
            <w:r>
              <w:t>G-FR1-A2-2</w:t>
            </w:r>
          </w:p>
        </w:tc>
        <w:tc>
          <w:tcPr>
            <w:tcW w:w="1417" w:type="dxa"/>
          </w:tcPr>
          <w:p>
            <w:pPr>
              <w:pStyle w:val="75"/>
              <w:rPr>
                <w:vertAlign w:val="subscript"/>
                <w:lang w:eastAsia="zh-CN"/>
              </w:rPr>
            </w:pPr>
            <w:r>
              <w:rPr>
                <w:rFonts w:eastAsia="宋体"/>
              </w:rPr>
              <w:t>-64.1 – Δ</w:t>
            </w:r>
            <w:r>
              <w:rPr>
                <w:rFonts w:eastAsia="宋体"/>
                <w:vertAlign w:val="subscript"/>
              </w:rPr>
              <w:t>OTAREFSENS</w:t>
            </w:r>
          </w:p>
        </w:tc>
        <w:tc>
          <w:tcPr>
            <w:tcW w:w="1417" w:type="dxa"/>
          </w:tcPr>
          <w:p>
            <w:pPr>
              <w:pStyle w:val="75"/>
            </w:pPr>
            <w:r>
              <w:rPr>
                <w:rFonts w:eastAsia="宋体"/>
              </w:rPr>
              <w:t>-64.1 – Δ</w:t>
            </w:r>
            <w:r>
              <w:rPr>
                <w:rFonts w:eastAsia="宋体"/>
                <w:vertAlign w:val="subscript"/>
              </w:rPr>
              <w:t>OTAREFSENS</w:t>
            </w:r>
          </w:p>
        </w:tc>
        <w:tc>
          <w:tcPr>
            <w:tcW w:w="1417" w:type="dxa"/>
          </w:tcPr>
          <w:p>
            <w:pPr>
              <w:pStyle w:val="75"/>
            </w:pPr>
            <w:r>
              <w:rPr>
                <w:rFonts w:eastAsia="宋体"/>
              </w:rPr>
              <w:t>-64.1 – Δ</w:t>
            </w:r>
            <w:r>
              <w:rPr>
                <w:rFonts w:eastAsia="宋体"/>
                <w:vertAlign w:val="subscript"/>
              </w:rPr>
              <w:t>OTAREFSENS</w:t>
            </w:r>
          </w:p>
        </w:tc>
        <w:tc>
          <w:tcPr>
            <w:tcW w:w="1265" w:type="dxa"/>
            <w:tcBorders>
              <w:top w:val="nil"/>
              <w:bottom w:val="single" w:color="auto" w:sz="4" w:space="0"/>
            </w:tcBorders>
            <w:shd w:val="clear" w:color="auto" w:fill="auto"/>
          </w:tcPr>
          <w:p>
            <w:pPr>
              <w:pStyle w:val="75"/>
            </w:pPr>
          </w:p>
        </w:tc>
        <w:tc>
          <w:tcPr>
            <w:tcW w:w="1134" w:type="dxa"/>
            <w:tcBorders>
              <w:top w:val="nil"/>
              <w:bottom w:val="single" w:color="auto" w:sz="4" w:space="0"/>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5"/>
              <w:rPr>
                <w:lang w:eastAsia="zh-CN"/>
              </w:rPr>
            </w:pPr>
            <w:r>
              <w:rPr>
                <w:lang w:eastAsia="zh-CN"/>
              </w:rPr>
              <w:t>10</w:t>
            </w:r>
          </w:p>
        </w:tc>
        <w:tc>
          <w:tcPr>
            <w:tcW w:w="1139" w:type="dxa"/>
          </w:tcPr>
          <w:p>
            <w:pPr>
              <w:pStyle w:val="75"/>
              <w:rPr>
                <w:lang w:eastAsia="zh-CN"/>
              </w:rPr>
            </w:pPr>
            <w:r>
              <w:rPr>
                <w:lang w:eastAsia="zh-CN"/>
              </w:rPr>
              <w:t>15</w:t>
            </w:r>
          </w:p>
        </w:tc>
        <w:tc>
          <w:tcPr>
            <w:tcW w:w="1425" w:type="dxa"/>
          </w:tcPr>
          <w:p>
            <w:pPr>
              <w:pStyle w:val="75"/>
            </w:pPr>
            <w:r>
              <w:t>G-FR1-A2-1</w:t>
            </w:r>
          </w:p>
        </w:tc>
        <w:tc>
          <w:tcPr>
            <w:tcW w:w="1417" w:type="dxa"/>
          </w:tcPr>
          <w:p>
            <w:pPr>
              <w:pStyle w:val="75"/>
            </w:pPr>
            <w:r>
              <w:rPr>
                <w:rFonts w:eastAsia="宋体"/>
              </w:rPr>
              <w:t>-62.4 – Δ</w:t>
            </w:r>
            <w:r>
              <w:rPr>
                <w:rFonts w:eastAsia="宋体"/>
                <w:vertAlign w:val="subscript"/>
              </w:rPr>
              <w:t>OTAREFSENS</w:t>
            </w:r>
          </w:p>
        </w:tc>
        <w:tc>
          <w:tcPr>
            <w:tcW w:w="1417" w:type="dxa"/>
          </w:tcPr>
          <w:p>
            <w:pPr>
              <w:pStyle w:val="75"/>
              <w:rPr>
                <w:lang w:eastAsia="zh-CN"/>
              </w:rPr>
            </w:pPr>
            <w:r>
              <w:rPr>
                <w:rFonts w:eastAsia="宋体"/>
              </w:rPr>
              <w:t>-62.4 – Δ</w:t>
            </w:r>
            <w:r>
              <w:rPr>
                <w:rFonts w:eastAsia="宋体"/>
                <w:vertAlign w:val="subscript"/>
              </w:rPr>
              <w:t>OTAREFSENS</w:t>
            </w:r>
          </w:p>
        </w:tc>
        <w:tc>
          <w:tcPr>
            <w:tcW w:w="1417" w:type="dxa"/>
          </w:tcPr>
          <w:p>
            <w:pPr>
              <w:pStyle w:val="75"/>
              <w:rPr>
                <w:lang w:eastAsia="zh-CN"/>
              </w:rPr>
            </w:pPr>
            <w:r>
              <w:rPr>
                <w:rFonts w:eastAsia="宋体"/>
              </w:rPr>
              <w:t>-62.4 – Δ</w:t>
            </w:r>
            <w:r>
              <w:rPr>
                <w:rFonts w:eastAsia="宋体"/>
                <w:vertAlign w:val="subscript"/>
              </w:rPr>
              <w:t>OTAREFSENS</w:t>
            </w:r>
          </w:p>
        </w:tc>
        <w:tc>
          <w:tcPr>
            <w:tcW w:w="1265" w:type="dxa"/>
            <w:tcBorders>
              <w:bottom w:val="nil"/>
            </w:tcBorders>
            <w:shd w:val="clear" w:color="auto" w:fill="auto"/>
          </w:tcPr>
          <w:p>
            <w:pPr>
              <w:pStyle w:val="75"/>
              <w:rPr>
                <w:lang w:eastAsia="zh-CN"/>
              </w:rPr>
            </w:pPr>
            <w:r>
              <w:rPr>
                <w:lang w:eastAsia="zh-CN"/>
              </w:rPr>
              <w:t>-71.3</w:t>
            </w:r>
            <w:r>
              <w:t xml:space="preserve"> – Δ</w:t>
            </w:r>
            <w:r>
              <w:rPr>
                <w:vertAlign w:val="subscript"/>
              </w:rPr>
              <w:t>OTAREFSENS</w:t>
            </w:r>
          </w:p>
        </w:tc>
        <w:tc>
          <w:tcPr>
            <w:tcW w:w="1134" w:type="dxa"/>
            <w:tcBorders>
              <w:bottom w:val="nil"/>
            </w:tcBorders>
            <w:shd w:val="clear" w:color="auto" w:fill="auto"/>
          </w:tcPr>
          <w:p>
            <w:pPr>
              <w:pStyle w:val="75"/>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nil"/>
            </w:tcBorders>
            <w:shd w:val="clear" w:color="auto" w:fill="auto"/>
          </w:tcPr>
          <w:p>
            <w:pPr>
              <w:pStyle w:val="75"/>
              <w:rPr>
                <w:lang w:eastAsia="zh-CN"/>
              </w:rPr>
            </w:pPr>
          </w:p>
        </w:tc>
        <w:tc>
          <w:tcPr>
            <w:tcW w:w="1139" w:type="dxa"/>
          </w:tcPr>
          <w:p>
            <w:pPr>
              <w:pStyle w:val="75"/>
              <w:rPr>
                <w:lang w:eastAsia="zh-CN"/>
              </w:rPr>
            </w:pPr>
            <w:r>
              <w:rPr>
                <w:lang w:eastAsia="zh-CN"/>
              </w:rPr>
              <w:t>30</w:t>
            </w:r>
          </w:p>
        </w:tc>
        <w:tc>
          <w:tcPr>
            <w:tcW w:w="1425" w:type="dxa"/>
          </w:tcPr>
          <w:p>
            <w:pPr>
              <w:pStyle w:val="75"/>
            </w:pPr>
            <w:r>
              <w:t>G-FR1-A2-2</w:t>
            </w:r>
          </w:p>
        </w:tc>
        <w:tc>
          <w:tcPr>
            <w:tcW w:w="1417" w:type="dxa"/>
          </w:tcPr>
          <w:p>
            <w:pPr>
              <w:pStyle w:val="75"/>
            </w:pPr>
            <w:r>
              <w:rPr>
                <w:rFonts w:eastAsia="宋体"/>
              </w:rPr>
              <w:t>-64.1 – Δ</w:t>
            </w:r>
            <w:r>
              <w:rPr>
                <w:rFonts w:eastAsia="宋体"/>
                <w:vertAlign w:val="subscript"/>
              </w:rPr>
              <w:t>OTAREFSENS</w:t>
            </w:r>
          </w:p>
        </w:tc>
        <w:tc>
          <w:tcPr>
            <w:tcW w:w="1417" w:type="dxa"/>
          </w:tcPr>
          <w:p>
            <w:pPr>
              <w:pStyle w:val="75"/>
            </w:pPr>
            <w:r>
              <w:rPr>
                <w:rFonts w:eastAsia="宋体"/>
              </w:rPr>
              <w:t>-64.1 – Δ</w:t>
            </w:r>
            <w:r>
              <w:rPr>
                <w:rFonts w:eastAsia="宋体"/>
                <w:vertAlign w:val="subscript"/>
              </w:rPr>
              <w:t>OTAREFSENS</w:t>
            </w:r>
          </w:p>
        </w:tc>
        <w:tc>
          <w:tcPr>
            <w:tcW w:w="1417" w:type="dxa"/>
          </w:tcPr>
          <w:p>
            <w:pPr>
              <w:pStyle w:val="75"/>
            </w:pPr>
            <w:r>
              <w:rPr>
                <w:rFonts w:eastAsia="宋体"/>
              </w:rPr>
              <w:t>-64.1 – Δ</w:t>
            </w:r>
            <w:r>
              <w:rPr>
                <w:rFonts w:eastAsia="宋体"/>
                <w:vertAlign w:val="subscript"/>
              </w:rPr>
              <w:t>OTAREFSENS</w:t>
            </w:r>
          </w:p>
        </w:tc>
        <w:tc>
          <w:tcPr>
            <w:tcW w:w="1265" w:type="dxa"/>
            <w:tcBorders>
              <w:top w:val="nil"/>
              <w:bottom w:val="nil"/>
            </w:tcBorders>
            <w:shd w:val="clear" w:color="auto" w:fill="auto"/>
          </w:tcPr>
          <w:p>
            <w:pPr>
              <w:pStyle w:val="75"/>
            </w:pPr>
          </w:p>
        </w:tc>
        <w:tc>
          <w:tcPr>
            <w:tcW w:w="1134" w:type="dxa"/>
            <w:tcBorders>
              <w:top w:val="nil"/>
              <w:bottom w:val="nil"/>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5"/>
              <w:rPr>
                <w:lang w:eastAsia="zh-CN"/>
              </w:rPr>
            </w:pPr>
          </w:p>
        </w:tc>
        <w:tc>
          <w:tcPr>
            <w:tcW w:w="1139" w:type="dxa"/>
          </w:tcPr>
          <w:p>
            <w:pPr>
              <w:pStyle w:val="75"/>
              <w:rPr>
                <w:lang w:eastAsia="zh-CN"/>
              </w:rPr>
            </w:pPr>
            <w:r>
              <w:rPr>
                <w:lang w:eastAsia="zh-CN"/>
              </w:rPr>
              <w:t>60</w:t>
            </w:r>
          </w:p>
        </w:tc>
        <w:tc>
          <w:tcPr>
            <w:tcW w:w="1425" w:type="dxa"/>
          </w:tcPr>
          <w:p>
            <w:pPr>
              <w:pStyle w:val="75"/>
            </w:pPr>
            <w:r>
              <w:t>G-FR1-A2-3</w:t>
            </w:r>
          </w:p>
        </w:tc>
        <w:tc>
          <w:tcPr>
            <w:tcW w:w="1417" w:type="dxa"/>
          </w:tcPr>
          <w:p>
            <w:pPr>
              <w:pStyle w:val="75"/>
            </w:pPr>
            <w:r>
              <w:rPr>
                <w:rFonts w:eastAsia="宋体"/>
              </w:rPr>
              <w:t>-60.1 – Δ</w:t>
            </w:r>
            <w:r>
              <w:rPr>
                <w:rFonts w:eastAsia="宋体"/>
                <w:vertAlign w:val="subscript"/>
              </w:rPr>
              <w:t>OTAREFSENS</w:t>
            </w:r>
          </w:p>
        </w:tc>
        <w:tc>
          <w:tcPr>
            <w:tcW w:w="1417" w:type="dxa"/>
          </w:tcPr>
          <w:p>
            <w:pPr>
              <w:pStyle w:val="75"/>
            </w:pPr>
            <w:r>
              <w:rPr>
                <w:rFonts w:eastAsia="宋体"/>
              </w:rPr>
              <w:t>-60.1 – Δ</w:t>
            </w:r>
            <w:r>
              <w:rPr>
                <w:rFonts w:eastAsia="宋体"/>
                <w:vertAlign w:val="subscript"/>
              </w:rPr>
              <w:t>OTAREFSENS</w:t>
            </w:r>
          </w:p>
        </w:tc>
        <w:tc>
          <w:tcPr>
            <w:tcW w:w="1417" w:type="dxa"/>
          </w:tcPr>
          <w:p>
            <w:pPr>
              <w:pStyle w:val="75"/>
            </w:pPr>
            <w:r>
              <w:rPr>
                <w:rFonts w:eastAsia="宋体"/>
              </w:rPr>
              <w:t>-60.1 – Δ</w:t>
            </w:r>
            <w:r>
              <w:rPr>
                <w:rFonts w:eastAsia="宋体"/>
                <w:vertAlign w:val="subscript"/>
              </w:rPr>
              <w:t>OTAREFSENS</w:t>
            </w:r>
          </w:p>
        </w:tc>
        <w:tc>
          <w:tcPr>
            <w:tcW w:w="1265" w:type="dxa"/>
            <w:tcBorders>
              <w:top w:val="nil"/>
              <w:bottom w:val="single" w:color="auto" w:sz="4" w:space="0"/>
            </w:tcBorders>
            <w:shd w:val="clear" w:color="auto" w:fill="auto"/>
          </w:tcPr>
          <w:p>
            <w:pPr>
              <w:pStyle w:val="75"/>
            </w:pPr>
          </w:p>
        </w:tc>
        <w:tc>
          <w:tcPr>
            <w:tcW w:w="1134" w:type="dxa"/>
            <w:tcBorders>
              <w:top w:val="nil"/>
              <w:bottom w:val="single" w:color="auto" w:sz="4" w:space="0"/>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5"/>
              <w:rPr>
                <w:lang w:eastAsia="zh-CN"/>
              </w:rPr>
            </w:pPr>
            <w:r>
              <w:rPr>
                <w:lang w:eastAsia="zh-CN"/>
              </w:rPr>
              <w:t>15</w:t>
            </w:r>
          </w:p>
        </w:tc>
        <w:tc>
          <w:tcPr>
            <w:tcW w:w="1139" w:type="dxa"/>
          </w:tcPr>
          <w:p>
            <w:pPr>
              <w:pStyle w:val="75"/>
              <w:rPr>
                <w:lang w:eastAsia="zh-CN"/>
              </w:rPr>
            </w:pPr>
            <w:r>
              <w:rPr>
                <w:lang w:eastAsia="zh-CN"/>
              </w:rPr>
              <w:t>15</w:t>
            </w:r>
          </w:p>
        </w:tc>
        <w:tc>
          <w:tcPr>
            <w:tcW w:w="1425" w:type="dxa"/>
          </w:tcPr>
          <w:p>
            <w:pPr>
              <w:pStyle w:val="75"/>
            </w:pPr>
            <w:r>
              <w:t>G-FR1-A2-1</w:t>
            </w:r>
          </w:p>
        </w:tc>
        <w:tc>
          <w:tcPr>
            <w:tcW w:w="1417" w:type="dxa"/>
          </w:tcPr>
          <w:p>
            <w:pPr>
              <w:pStyle w:val="75"/>
            </w:pPr>
            <w:r>
              <w:rPr>
                <w:rFonts w:eastAsia="宋体"/>
              </w:rPr>
              <w:t>-62.4 – Δ</w:t>
            </w:r>
            <w:r>
              <w:rPr>
                <w:rFonts w:eastAsia="宋体"/>
                <w:vertAlign w:val="subscript"/>
              </w:rPr>
              <w:t>OTAREFSENS</w:t>
            </w:r>
          </w:p>
        </w:tc>
        <w:tc>
          <w:tcPr>
            <w:tcW w:w="1417" w:type="dxa"/>
          </w:tcPr>
          <w:p>
            <w:pPr>
              <w:pStyle w:val="75"/>
              <w:rPr>
                <w:lang w:eastAsia="zh-CN"/>
              </w:rPr>
            </w:pPr>
            <w:r>
              <w:rPr>
                <w:rFonts w:eastAsia="宋体"/>
              </w:rPr>
              <w:t>-62.4 – Δ</w:t>
            </w:r>
            <w:r>
              <w:rPr>
                <w:rFonts w:eastAsia="宋体"/>
                <w:vertAlign w:val="subscript"/>
              </w:rPr>
              <w:t>OTAREFSENS</w:t>
            </w:r>
          </w:p>
        </w:tc>
        <w:tc>
          <w:tcPr>
            <w:tcW w:w="1417" w:type="dxa"/>
          </w:tcPr>
          <w:p>
            <w:pPr>
              <w:pStyle w:val="75"/>
              <w:rPr>
                <w:lang w:eastAsia="zh-CN"/>
              </w:rPr>
            </w:pPr>
            <w:r>
              <w:rPr>
                <w:rFonts w:eastAsia="宋体"/>
              </w:rPr>
              <w:t>-62.4 – Δ</w:t>
            </w:r>
            <w:r>
              <w:rPr>
                <w:rFonts w:eastAsia="宋体"/>
                <w:vertAlign w:val="subscript"/>
              </w:rPr>
              <w:t>OTAREFSENS</w:t>
            </w:r>
          </w:p>
        </w:tc>
        <w:tc>
          <w:tcPr>
            <w:tcW w:w="1265" w:type="dxa"/>
            <w:tcBorders>
              <w:bottom w:val="nil"/>
            </w:tcBorders>
            <w:shd w:val="clear" w:color="auto" w:fill="auto"/>
          </w:tcPr>
          <w:p>
            <w:pPr>
              <w:pStyle w:val="75"/>
              <w:rPr>
                <w:lang w:eastAsia="zh-CN"/>
              </w:rPr>
            </w:pPr>
            <w:r>
              <w:rPr>
                <w:lang w:eastAsia="zh-CN"/>
              </w:rPr>
              <w:t>-69.5</w:t>
            </w:r>
            <w:r>
              <w:t xml:space="preserve"> – Δ</w:t>
            </w:r>
            <w:r>
              <w:rPr>
                <w:vertAlign w:val="subscript"/>
              </w:rPr>
              <w:t>OTAREFSENS</w:t>
            </w:r>
          </w:p>
        </w:tc>
        <w:tc>
          <w:tcPr>
            <w:tcW w:w="1134" w:type="dxa"/>
            <w:tcBorders>
              <w:bottom w:val="nil"/>
            </w:tcBorders>
            <w:shd w:val="clear" w:color="auto" w:fill="auto"/>
          </w:tcPr>
          <w:p>
            <w:pPr>
              <w:pStyle w:val="75"/>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nil"/>
            </w:tcBorders>
            <w:shd w:val="clear" w:color="auto" w:fill="auto"/>
          </w:tcPr>
          <w:p>
            <w:pPr>
              <w:pStyle w:val="75"/>
              <w:rPr>
                <w:lang w:eastAsia="zh-CN"/>
              </w:rPr>
            </w:pPr>
          </w:p>
        </w:tc>
        <w:tc>
          <w:tcPr>
            <w:tcW w:w="1139" w:type="dxa"/>
          </w:tcPr>
          <w:p>
            <w:pPr>
              <w:pStyle w:val="75"/>
              <w:rPr>
                <w:lang w:eastAsia="zh-CN"/>
              </w:rPr>
            </w:pPr>
            <w:r>
              <w:rPr>
                <w:lang w:eastAsia="zh-CN"/>
              </w:rPr>
              <w:t>30</w:t>
            </w:r>
          </w:p>
        </w:tc>
        <w:tc>
          <w:tcPr>
            <w:tcW w:w="1425" w:type="dxa"/>
          </w:tcPr>
          <w:p>
            <w:pPr>
              <w:pStyle w:val="75"/>
            </w:pPr>
            <w:r>
              <w:t>G-FR1-A2-2</w:t>
            </w:r>
          </w:p>
        </w:tc>
        <w:tc>
          <w:tcPr>
            <w:tcW w:w="1417" w:type="dxa"/>
          </w:tcPr>
          <w:p>
            <w:pPr>
              <w:pStyle w:val="75"/>
            </w:pPr>
            <w:r>
              <w:rPr>
                <w:rFonts w:eastAsia="宋体"/>
              </w:rPr>
              <w:t>-64.1 – Δ</w:t>
            </w:r>
            <w:r>
              <w:rPr>
                <w:rFonts w:eastAsia="宋体"/>
                <w:vertAlign w:val="subscript"/>
              </w:rPr>
              <w:t>OTAREFSENS</w:t>
            </w:r>
          </w:p>
        </w:tc>
        <w:tc>
          <w:tcPr>
            <w:tcW w:w="1417" w:type="dxa"/>
          </w:tcPr>
          <w:p>
            <w:pPr>
              <w:pStyle w:val="75"/>
            </w:pPr>
            <w:r>
              <w:rPr>
                <w:rFonts w:eastAsia="宋体"/>
              </w:rPr>
              <w:t>-64.1 – Δ</w:t>
            </w:r>
            <w:r>
              <w:rPr>
                <w:rFonts w:eastAsia="宋体"/>
                <w:vertAlign w:val="subscript"/>
              </w:rPr>
              <w:t>OTAREFSENS</w:t>
            </w:r>
          </w:p>
        </w:tc>
        <w:tc>
          <w:tcPr>
            <w:tcW w:w="1417" w:type="dxa"/>
          </w:tcPr>
          <w:p>
            <w:pPr>
              <w:pStyle w:val="75"/>
            </w:pPr>
            <w:r>
              <w:rPr>
                <w:rFonts w:eastAsia="宋体"/>
              </w:rPr>
              <w:t>-64.1 – Δ</w:t>
            </w:r>
            <w:r>
              <w:rPr>
                <w:rFonts w:eastAsia="宋体"/>
                <w:vertAlign w:val="subscript"/>
              </w:rPr>
              <w:t>OTAREFSENS</w:t>
            </w:r>
          </w:p>
        </w:tc>
        <w:tc>
          <w:tcPr>
            <w:tcW w:w="1265" w:type="dxa"/>
            <w:tcBorders>
              <w:top w:val="nil"/>
              <w:bottom w:val="nil"/>
            </w:tcBorders>
            <w:shd w:val="clear" w:color="auto" w:fill="auto"/>
          </w:tcPr>
          <w:p>
            <w:pPr>
              <w:pStyle w:val="75"/>
            </w:pPr>
          </w:p>
        </w:tc>
        <w:tc>
          <w:tcPr>
            <w:tcW w:w="1134" w:type="dxa"/>
            <w:tcBorders>
              <w:top w:val="nil"/>
              <w:bottom w:val="nil"/>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5"/>
              <w:rPr>
                <w:lang w:eastAsia="zh-CN"/>
              </w:rPr>
            </w:pPr>
          </w:p>
        </w:tc>
        <w:tc>
          <w:tcPr>
            <w:tcW w:w="1139" w:type="dxa"/>
          </w:tcPr>
          <w:p>
            <w:pPr>
              <w:pStyle w:val="75"/>
              <w:rPr>
                <w:lang w:eastAsia="zh-CN"/>
              </w:rPr>
            </w:pPr>
            <w:r>
              <w:rPr>
                <w:lang w:eastAsia="zh-CN"/>
              </w:rPr>
              <w:t>60</w:t>
            </w:r>
          </w:p>
        </w:tc>
        <w:tc>
          <w:tcPr>
            <w:tcW w:w="1425" w:type="dxa"/>
          </w:tcPr>
          <w:p>
            <w:pPr>
              <w:pStyle w:val="75"/>
            </w:pPr>
            <w:r>
              <w:t>G-FR1-A2-3</w:t>
            </w:r>
          </w:p>
        </w:tc>
        <w:tc>
          <w:tcPr>
            <w:tcW w:w="1417" w:type="dxa"/>
          </w:tcPr>
          <w:p>
            <w:pPr>
              <w:pStyle w:val="75"/>
            </w:pPr>
            <w:r>
              <w:rPr>
                <w:rFonts w:eastAsia="宋体"/>
              </w:rPr>
              <w:t>-60.1 – Δ</w:t>
            </w:r>
            <w:r>
              <w:rPr>
                <w:rFonts w:eastAsia="宋体"/>
                <w:vertAlign w:val="subscript"/>
              </w:rPr>
              <w:t>OTAREFSENS</w:t>
            </w:r>
          </w:p>
        </w:tc>
        <w:tc>
          <w:tcPr>
            <w:tcW w:w="1417" w:type="dxa"/>
          </w:tcPr>
          <w:p>
            <w:pPr>
              <w:pStyle w:val="75"/>
            </w:pPr>
            <w:r>
              <w:rPr>
                <w:rFonts w:eastAsia="宋体"/>
              </w:rPr>
              <w:t>-60.1 – Δ</w:t>
            </w:r>
            <w:r>
              <w:rPr>
                <w:rFonts w:eastAsia="宋体"/>
                <w:vertAlign w:val="subscript"/>
              </w:rPr>
              <w:t>OTAREFSENS</w:t>
            </w:r>
          </w:p>
        </w:tc>
        <w:tc>
          <w:tcPr>
            <w:tcW w:w="1417" w:type="dxa"/>
          </w:tcPr>
          <w:p>
            <w:pPr>
              <w:pStyle w:val="75"/>
            </w:pPr>
            <w:r>
              <w:rPr>
                <w:rFonts w:eastAsia="宋体"/>
              </w:rPr>
              <w:t>-60.1 – Δ</w:t>
            </w:r>
            <w:r>
              <w:rPr>
                <w:rFonts w:eastAsia="宋体"/>
                <w:vertAlign w:val="subscript"/>
              </w:rPr>
              <w:t>OTAREFSENS</w:t>
            </w:r>
          </w:p>
        </w:tc>
        <w:tc>
          <w:tcPr>
            <w:tcW w:w="1265" w:type="dxa"/>
            <w:tcBorders>
              <w:top w:val="nil"/>
              <w:bottom w:val="single" w:color="auto" w:sz="4" w:space="0"/>
            </w:tcBorders>
            <w:shd w:val="clear" w:color="auto" w:fill="auto"/>
          </w:tcPr>
          <w:p>
            <w:pPr>
              <w:pStyle w:val="75"/>
            </w:pPr>
          </w:p>
        </w:tc>
        <w:tc>
          <w:tcPr>
            <w:tcW w:w="1134" w:type="dxa"/>
            <w:tcBorders>
              <w:top w:val="nil"/>
              <w:bottom w:val="single" w:color="auto" w:sz="4" w:space="0"/>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5"/>
              <w:rPr>
                <w:lang w:eastAsia="zh-CN"/>
              </w:rPr>
            </w:pPr>
            <w:r>
              <w:rPr>
                <w:lang w:eastAsia="zh-CN"/>
              </w:rPr>
              <w:t>20</w:t>
            </w:r>
          </w:p>
        </w:tc>
        <w:tc>
          <w:tcPr>
            <w:tcW w:w="1139" w:type="dxa"/>
          </w:tcPr>
          <w:p>
            <w:pPr>
              <w:pStyle w:val="75"/>
            </w:pPr>
            <w:r>
              <w:rPr>
                <w:lang w:eastAsia="zh-CN"/>
              </w:rPr>
              <w:t>15</w:t>
            </w:r>
          </w:p>
        </w:tc>
        <w:tc>
          <w:tcPr>
            <w:tcW w:w="1425" w:type="dxa"/>
          </w:tcPr>
          <w:p>
            <w:pPr>
              <w:pStyle w:val="75"/>
            </w:pPr>
            <w:r>
              <w:t>G-FR1-A2-4</w:t>
            </w:r>
          </w:p>
        </w:tc>
        <w:tc>
          <w:tcPr>
            <w:tcW w:w="1417" w:type="dxa"/>
          </w:tcPr>
          <w:p>
            <w:pPr>
              <w:pStyle w:val="75"/>
            </w:pPr>
            <w:r>
              <w:rPr>
                <w:rFonts w:eastAsia="宋体"/>
              </w:rPr>
              <w:t>-56.2 – Δ</w:t>
            </w:r>
            <w:r>
              <w:rPr>
                <w:rFonts w:eastAsia="宋体"/>
                <w:vertAlign w:val="subscript"/>
              </w:rPr>
              <w:t>OTAREFSENS</w:t>
            </w:r>
          </w:p>
        </w:tc>
        <w:tc>
          <w:tcPr>
            <w:tcW w:w="1417" w:type="dxa"/>
          </w:tcPr>
          <w:p>
            <w:pPr>
              <w:pStyle w:val="75"/>
              <w:rPr>
                <w:lang w:eastAsia="zh-CN"/>
              </w:rPr>
            </w:pPr>
            <w:r>
              <w:rPr>
                <w:rFonts w:eastAsia="宋体"/>
              </w:rPr>
              <w:t>-56.2 – Δ</w:t>
            </w:r>
            <w:r>
              <w:rPr>
                <w:rFonts w:eastAsia="宋体"/>
                <w:vertAlign w:val="subscript"/>
              </w:rPr>
              <w:t>OTAREFSENS</w:t>
            </w:r>
          </w:p>
        </w:tc>
        <w:tc>
          <w:tcPr>
            <w:tcW w:w="1417" w:type="dxa"/>
          </w:tcPr>
          <w:p>
            <w:pPr>
              <w:pStyle w:val="75"/>
              <w:rPr>
                <w:lang w:eastAsia="zh-CN"/>
              </w:rPr>
            </w:pPr>
            <w:r>
              <w:rPr>
                <w:rFonts w:eastAsia="宋体"/>
              </w:rPr>
              <w:t>-56.2 – Δ</w:t>
            </w:r>
            <w:r>
              <w:rPr>
                <w:rFonts w:eastAsia="宋体"/>
                <w:vertAlign w:val="subscript"/>
              </w:rPr>
              <w:t>OTAREFSENS</w:t>
            </w:r>
          </w:p>
        </w:tc>
        <w:tc>
          <w:tcPr>
            <w:tcW w:w="1265" w:type="dxa"/>
            <w:tcBorders>
              <w:bottom w:val="nil"/>
            </w:tcBorders>
            <w:shd w:val="clear" w:color="auto" w:fill="auto"/>
          </w:tcPr>
          <w:p>
            <w:pPr>
              <w:pStyle w:val="75"/>
              <w:rPr>
                <w:lang w:eastAsia="zh-CN"/>
              </w:rPr>
            </w:pPr>
            <w:r>
              <w:rPr>
                <w:lang w:eastAsia="zh-CN"/>
              </w:rPr>
              <w:t>-68.2</w:t>
            </w:r>
            <w:r>
              <w:t xml:space="preserve"> – Δ</w:t>
            </w:r>
            <w:r>
              <w:rPr>
                <w:vertAlign w:val="subscript"/>
              </w:rPr>
              <w:t>OTAREFSENS</w:t>
            </w:r>
          </w:p>
        </w:tc>
        <w:tc>
          <w:tcPr>
            <w:tcW w:w="1134" w:type="dxa"/>
            <w:tcBorders>
              <w:bottom w:val="nil"/>
            </w:tcBorders>
            <w:shd w:val="clear" w:color="auto" w:fill="auto"/>
          </w:tcPr>
          <w:p>
            <w:pPr>
              <w:pStyle w:val="75"/>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nil"/>
            </w:tcBorders>
            <w:shd w:val="clear" w:color="auto" w:fill="auto"/>
          </w:tcPr>
          <w:p>
            <w:pPr>
              <w:pStyle w:val="75"/>
              <w:rPr>
                <w:lang w:eastAsia="zh-CN"/>
              </w:rPr>
            </w:pPr>
          </w:p>
        </w:tc>
        <w:tc>
          <w:tcPr>
            <w:tcW w:w="1139" w:type="dxa"/>
          </w:tcPr>
          <w:p>
            <w:pPr>
              <w:pStyle w:val="75"/>
            </w:pPr>
            <w:r>
              <w:rPr>
                <w:lang w:eastAsia="zh-CN"/>
              </w:rPr>
              <w:t>30</w:t>
            </w:r>
          </w:p>
        </w:tc>
        <w:tc>
          <w:tcPr>
            <w:tcW w:w="1425" w:type="dxa"/>
          </w:tcPr>
          <w:p>
            <w:pPr>
              <w:pStyle w:val="75"/>
            </w:pPr>
            <w:r>
              <w:t>G-FR1-A2-5</w:t>
            </w:r>
          </w:p>
        </w:tc>
        <w:tc>
          <w:tcPr>
            <w:tcW w:w="1417" w:type="dxa"/>
          </w:tcPr>
          <w:p>
            <w:pPr>
              <w:pStyle w:val="75"/>
            </w:pPr>
            <w:r>
              <w:rPr>
                <w:rFonts w:eastAsia="宋体"/>
              </w:rPr>
              <w:t>-56.2 – Δ</w:t>
            </w:r>
            <w:r>
              <w:rPr>
                <w:rFonts w:eastAsia="宋体"/>
                <w:vertAlign w:val="subscript"/>
              </w:rPr>
              <w:t>OTAREFSENS</w:t>
            </w:r>
          </w:p>
        </w:tc>
        <w:tc>
          <w:tcPr>
            <w:tcW w:w="1417" w:type="dxa"/>
          </w:tcPr>
          <w:p>
            <w:pPr>
              <w:pStyle w:val="75"/>
            </w:pPr>
            <w:r>
              <w:rPr>
                <w:rFonts w:eastAsia="宋体"/>
              </w:rPr>
              <w:t>-56.2 – Δ</w:t>
            </w:r>
            <w:r>
              <w:rPr>
                <w:rFonts w:eastAsia="宋体"/>
                <w:vertAlign w:val="subscript"/>
              </w:rPr>
              <w:t>OTAREFSENS</w:t>
            </w:r>
          </w:p>
        </w:tc>
        <w:tc>
          <w:tcPr>
            <w:tcW w:w="1417" w:type="dxa"/>
          </w:tcPr>
          <w:p>
            <w:pPr>
              <w:pStyle w:val="75"/>
            </w:pPr>
            <w:r>
              <w:rPr>
                <w:rFonts w:eastAsia="宋体"/>
              </w:rPr>
              <w:t>-56.2 – Δ</w:t>
            </w:r>
            <w:r>
              <w:rPr>
                <w:rFonts w:eastAsia="宋体"/>
                <w:vertAlign w:val="subscript"/>
              </w:rPr>
              <w:t>OTAREFSENS</w:t>
            </w:r>
          </w:p>
        </w:tc>
        <w:tc>
          <w:tcPr>
            <w:tcW w:w="1265" w:type="dxa"/>
            <w:tcBorders>
              <w:top w:val="nil"/>
              <w:bottom w:val="nil"/>
            </w:tcBorders>
            <w:shd w:val="clear" w:color="auto" w:fill="auto"/>
          </w:tcPr>
          <w:p>
            <w:pPr>
              <w:pStyle w:val="75"/>
            </w:pPr>
          </w:p>
        </w:tc>
        <w:tc>
          <w:tcPr>
            <w:tcW w:w="1134" w:type="dxa"/>
            <w:tcBorders>
              <w:top w:val="nil"/>
              <w:bottom w:val="nil"/>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5"/>
              <w:rPr>
                <w:lang w:eastAsia="zh-CN"/>
              </w:rPr>
            </w:pPr>
          </w:p>
        </w:tc>
        <w:tc>
          <w:tcPr>
            <w:tcW w:w="1139" w:type="dxa"/>
          </w:tcPr>
          <w:p>
            <w:pPr>
              <w:pStyle w:val="75"/>
            </w:pPr>
            <w:r>
              <w:rPr>
                <w:lang w:eastAsia="zh-CN"/>
              </w:rPr>
              <w:t>60</w:t>
            </w:r>
          </w:p>
        </w:tc>
        <w:tc>
          <w:tcPr>
            <w:tcW w:w="1425" w:type="dxa"/>
          </w:tcPr>
          <w:p>
            <w:pPr>
              <w:pStyle w:val="75"/>
            </w:pPr>
            <w:r>
              <w:t>G-FR1-A2-6</w:t>
            </w:r>
          </w:p>
        </w:tc>
        <w:tc>
          <w:tcPr>
            <w:tcW w:w="1417" w:type="dxa"/>
          </w:tcPr>
          <w:p>
            <w:pPr>
              <w:pStyle w:val="75"/>
            </w:pPr>
            <w:r>
              <w:rPr>
                <w:rFonts w:eastAsia="宋体"/>
              </w:rPr>
              <w:t>-56.5 – Δ</w:t>
            </w:r>
            <w:r>
              <w:rPr>
                <w:rFonts w:eastAsia="宋体"/>
                <w:vertAlign w:val="subscript"/>
              </w:rPr>
              <w:t>OTAREFSENS</w:t>
            </w:r>
          </w:p>
        </w:tc>
        <w:tc>
          <w:tcPr>
            <w:tcW w:w="1417" w:type="dxa"/>
          </w:tcPr>
          <w:p>
            <w:pPr>
              <w:pStyle w:val="75"/>
            </w:pPr>
            <w:r>
              <w:rPr>
                <w:rFonts w:eastAsia="宋体"/>
              </w:rPr>
              <w:t>-56.5 – Δ</w:t>
            </w:r>
            <w:r>
              <w:rPr>
                <w:rFonts w:eastAsia="宋体"/>
                <w:vertAlign w:val="subscript"/>
              </w:rPr>
              <w:t>OTAREFSENS</w:t>
            </w:r>
          </w:p>
        </w:tc>
        <w:tc>
          <w:tcPr>
            <w:tcW w:w="1417" w:type="dxa"/>
          </w:tcPr>
          <w:p>
            <w:pPr>
              <w:pStyle w:val="75"/>
            </w:pPr>
            <w:r>
              <w:rPr>
                <w:rFonts w:eastAsia="宋体"/>
              </w:rPr>
              <w:t>-56.5 – Δ</w:t>
            </w:r>
            <w:r>
              <w:rPr>
                <w:rFonts w:eastAsia="宋体"/>
                <w:vertAlign w:val="subscript"/>
              </w:rPr>
              <w:t>OTAREFSENS</w:t>
            </w:r>
          </w:p>
        </w:tc>
        <w:tc>
          <w:tcPr>
            <w:tcW w:w="1265" w:type="dxa"/>
            <w:tcBorders>
              <w:top w:val="nil"/>
              <w:bottom w:val="single" w:color="auto" w:sz="4" w:space="0"/>
            </w:tcBorders>
            <w:shd w:val="clear" w:color="auto" w:fill="auto"/>
          </w:tcPr>
          <w:p>
            <w:pPr>
              <w:pStyle w:val="75"/>
            </w:pPr>
          </w:p>
        </w:tc>
        <w:tc>
          <w:tcPr>
            <w:tcW w:w="1134" w:type="dxa"/>
            <w:tcBorders>
              <w:top w:val="nil"/>
              <w:bottom w:val="single" w:color="auto" w:sz="4" w:space="0"/>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5"/>
              <w:rPr>
                <w:lang w:eastAsia="zh-CN"/>
              </w:rPr>
            </w:pPr>
            <w:r>
              <w:rPr>
                <w:lang w:eastAsia="zh-CN"/>
              </w:rPr>
              <w:t>25</w:t>
            </w:r>
          </w:p>
        </w:tc>
        <w:tc>
          <w:tcPr>
            <w:tcW w:w="1139" w:type="dxa"/>
          </w:tcPr>
          <w:p>
            <w:pPr>
              <w:pStyle w:val="75"/>
            </w:pPr>
            <w:r>
              <w:rPr>
                <w:lang w:eastAsia="zh-CN"/>
              </w:rPr>
              <w:t>15</w:t>
            </w:r>
          </w:p>
        </w:tc>
        <w:tc>
          <w:tcPr>
            <w:tcW w:w="1425" w:type="dxa"/>
          </w:tcPr>
          <w:p>
            <w:pPr>
              <w:pStyle w:val="75"/>
            </w:pPr>
            <w:r>
              <w:t>G-FR1-A2-4</w:t>
            </w:r>
          </w:p>
        </w:tc>
        <w:tc>
          <w:tcPr>
            <w:tcW w:w="1417" w:type="dxa"/>
          </w:tcPr>
          <w:p>
            <w:pPr>
              <w:pStyle w:val="75"/>
            </w:pPr>
            <w:r>
              <w:rPr>
                <w:rFonts w:eastAsia="宋体"/>
              </w:rPr>
              <w:t>-56.2 – Δ</w:t>
            </w:r>
            <w:r>
              <w:rPr>
                <w:rFonts w:eastAsia="宋体"/>
                <w:vertAlign w:val="subscript"/>
              </w:rPr>
              <w:t>OTAREFSENS</w:t>
            </w:r>
          </w:p>
        </w:tc>
        <w:tc>
          <w:tcPr>
            <w:tcW w:w="1417" w:type="dxa"/>
          </w:tcPr>
          <w:p>
            <w:pPr>
              <w:pStyle w:val="75"/>
              <w:rPr>
                <w:lang w:eastAsia="zh-CN"/>
              </w:rPr>
            </w:pPr>
            <w:r>
              <w:rPr>
                <w:rFonts w:eastAsia="宋体"/>
              </w:rPr>
              <w:t>-56.2 – Δ</w:t>
            </w:r>
            <w:r>
              <w:rPr>
                <w:rFonts w:eastAsia="宋体"/>
                <w:vertAlign w:val="subscript"/>
              </w:rPr>
              <w:t>OTAREFSENS</w:t>
            </w:r>
          </w:p>
        </w:tc>
        <w:tc>
          <w:tcPr>
            <w:tcW w:w="1417" w:type="dxa"/>
          </w:tcPr>
          <w:p>
            <w:pPr>
              <w:pStyle w:val="75"/>
              <w:rPr>
                <w:lang w:eastAsia="zh-CN"/>
              </w:rPr>
            </w:pPr>
            <w:r>
              <w:rPr>
                <w:rFonts w:eastAsia="宋体"/>
              </w:rPr>
              <w:t>-56.2 – Δ</w:t>
            </w:r>
            <w:r>
              <w:rPr>
                <w:rFonts w:eastAsia="宋体"/>
                <w:vertAlign w:val="subscript"/>
              </w:rPr>
              <w:t>OTAREFSENS</w:t>
            </w:r>
          </w:p>
        </w:tc>
        <w:tc>
          <w:tcPr>
            <w:tcW w:w="1265" w:type="dxa"/>
            <w:tcBorders>
              <w:bottom w:val="nil"/>
            </w:tcBorders>
            <w:shd w:val="clear" w:color="auto" w:fill="auto"/>
          </w:tcPr>
          <w:p>
            <w:pPr>
              <w:pStyle w:val="75"/>
              <w:rPr>
                <w:lang w:eastAsia="zh-CN"/>
              </w:rPr>
            </w:pPr>
            <w:r>
              <w:rPr>
                <w:lang w:eastAsia="zh-CN"/>
              </w:rPr>
              <w:t>-67.2</w:t>
            </w:r>
            <w:r>
              <w:t xml:space="preserve"> – Δ</w:t>
            </w:r>
            <w:r>
              <w:rPr>
                <w:vertAlign w:val="subscript"/>
              </w:rPr>
              <w:t>OTAREFSENS</w:t>
            </w:r>
          </w:p>
        </w:tc>
        <w:tc>
          <w:tcPr>
            <w:tcW w:w="1134" w:type="dxa"/>
            <w:tcBorders>
              <w:bottom w:val="nil"/>
            </w:tcBorders>
            <w:shd w:val="clear" w:color="auto" w:fill="auto"/>
          </w:tcPr>
          <w:p>
            <w:pPr>
              <w:pStyle w:val="75"/>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nil"/>
            </w:tcBorders>
            <w:shd w:val="clear" w:color="auto" w:fill="auto"/>
          </w:tcPr>
          <w:p>
            <w:pPr>
              <w:pStyle w:val="75"/>
              <w:rPr>
                <w:lang w:eastAsia="zh-CN"/>
              </w:rPr>
            </w:pPr>
          </w:p>
        </w:tc>
        <w:tc>
          <w:tcPr>
            <w:tcW w:w="1139" w:type="dxa"/>
          </w:tcPr>
          <w:p>
            <w:pPr>
              <w:pStyle w:val="75"/>
            </w:pPr>
            <w:r>
              <w:rPr>
                <w:lang w:eastAsia="zh-CN"/>
              </w:rPr>
              <w:t>30</w:t>
            </w:r>
          </w:p>
        </w:tc>
        <w:tc>
          <w:tcPr>
            <w:tcW w:w="1425" w:type="dxa"/>
          </w:tcPr>
          <w:p>
            <w:pPr>
              <w:pStyle w:val="75"/>
            </w:pPr>
            <w:r>
              <w:t>G-FR1-A2-5</w:t>
            </w:r>
          </w:p>
        </w:tc>
        <w:tc>
          <w:tcPr>
            <w:tcW w:w="1417" w:type="dxa"/>
          </w:tcPr>
          <w:p>
            <w:pPr>
              <w:pStyle w:val="75"/>
            </w:pPr>
            <w:r>
              <w:rPr>
                <w:rFonts w:eastAsia="宋体"/>
              </w:rPr>
              <w:t>-56.2 – Δ</w:t>
            </w:r>
            <w:r>
              <w:rPr>
                <w:rFonts w:eastAsia="宋体"/>
                <w:vertAlign w:val="subscript"/>
              </w:rPr>
              <w:t>OTAREFSENS</w:t>
            </w:r>
          </w:p>
        </w:tc>
        <w:tc>
          <w:tcPr>
            <w:tcW w:w="1417" w:type="dxa"/>
          </w:tcPr>
          <w:p>
            <w:pPr>
              <w:pStyle w:val="75"/>
            </w:pPr>
            <w:r>
              <w:rPr>
                <w:rFonts w:eastAsia="宋体"/>
              </w:rPr>
              <w:t>-56.2 – Δ</w:t>
            </w:r>
            <w:r>
              <w:rPr>
                <w:rFonts w:eastAsia="宋体"/>
                <w:vertAlign w:val="subscript"/>
              </w:rPr>
              <w:t>OTAREFSENS</w:t>
            </w:r>
          </w:p>
        </w:tc>
        <w:tc>
          <w:tcPr>
            <w:tcW w:w="1417" w:type="dxa"/>
          </w:tcPr>
          <w:p>
            <w:pPr>
              <w:pStyle w:val="75"/>
            </w:pPr>
            <w:r>
              <w:rPr>
                <w:rFonts w:eastAsia="宋体"/>
              </w:rPr>
              <w:t>-56.2 – Δ</w:t>
            </w:r>
            <w:r>
              <w:rPr>
                <w:rFonts w:eastAsia="宋体"/>
                <w:vertAlign w:val="subscript"/>
              </w:rPr>
              <w:t>OTAREFSENS</w:t>
            </w:r>
          </w:p>
        </w:tc>
        <w:tc>
          <w:tcPr>
            <w:tcW w:w="1265" w:type="dxa"/>
            <w:tcBorders>
              <w:top w:val="nil"/>
              <w:bottom w:val="nil"/>
            </w:tcBorders>
            <w:shd w:val="clear" w:color="auto" w:fill="auto"/>
          </w:tcPr>
          <w:p>
            <w:pPr>
              <w:pStyle w:val="75"/>
            </w:pPr>
          </w:p>
        </w:tc>
        <w:tc>
          <w:tcPr>
            <w:tcW w:w="1134" w:type="dxa"/>
            <w:tcBorders>
              <w:top w:val="nil"/>
              <w:bottom w:val="nil"/>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5"/>
              <w:rPr>
                <w:lang w:eastAsia="zh-CN"/>
              </w:rPr>
            </w:pPr>
          </w:p>
        </w:tc>
        <w:tc>
          <w:tcPr>
            <w:tcW w:w="1139" w:type="dxa"/>
          </w:tcPr>
          <w:p>
            <w:pPr>
              <w:pStyle w:val="75"/>
            </w:pPr>
            <w:r>
              <w:rPr>
                <w:lang w:eastAsia="zh-CN"/>
              </w:rPr>
              <w:t>60</w:t>
            </w:r>
          </w:p>
        </w:tc>
        <w:tc>
          <w:tcPr>
            <w:tcW w:w="1425" w:type="dxa"/>
          </w:tcPr>
          <w:p>
            <w:pPr>
              <w:pStyle w:val="75"/>
            </w:pPr>
            <w:r>
              <w:t>G-FR1-A2-6</w:t>
            </w:r>
          </w:p>
        </w:tc>
        <w:tc>
          <w:tcPr>
            <w:tcW w:w="1417" w:type="dxa"/>
          </w:tcPr>
          <w:p>
            <w:pPr>
              <w:pStyle w:val="75"/>
            </w:pPr>
            <w:r>
              <w:rPr>
                <w:rFonts w:eastAsia="宋体"/>
              </w:rPr>
              <w:t>-56.5 – Δ</w:t>
            </w:r>
            <w:r>
              <w:rPr>
                <w:rFonts w:eastAsia="宋体"/>
                <w:vertAlign w:val="subscript"/>
              </w:rPr>
              <w:t>OTAREFSENS</w:t>
            </w:r>
          </w:p>
        </w:tc>
        <w:tc>
          <w:tcPr>
            <w:tcW w:w="1417" w:type="dxa"/>
          </w:tcPr>
          <w:p>
            <w:pPr>
              <w:pStyle w:val="75"/>
            </w:pPr>
            <w:r>
              <w:rPr>
                <w:rFonts w:eastAsia="宋体"/>
              </w:rPr>
              <w:t>-56.5 – Δ</w:t>
            </w:r>
            <w:r>
              <w:rPr>
                <w:rFonts w:eastAsia="宋体"/>
                <w:vertAlign w:val="subscript"/>
              </w:rPr>
              <w:t>OTAREFSENS</w:t>
            </w:r>
          </w:p>
        </w:tc>
        <w:tc>
          <w:tcPr>
            <w:tcW w:w="1417" w:type="dxa"/>
          </w:tcPr>
          <w:p>
            <w:pPr>
              <w:pStyle w:val="75"/>
            </w:pPr>
            <w:r>
              <w:rPr>
                <w:rFonts w:eastAsia="宋体"/>
              </w:rPr>
              <w:t>-56.5 – Δ</w:t>
            </w:r>
            <w:r>
              <w:rPr>
                <w:rFonts w:eastAsia="宋体"/>
                <w:vertAlign w:val="subscript"/>
              </w:rPr>
              <w:t>OTAREFSENS</w:t>
            </w:r>
          </w:p>
        </w:tc>
        <w:tc>
          <w:tcPr>
            <w:tcW w:w="1265" w:type="dxa"/>
            <w:tcBorders>
              <w:top w:val="nil"/>
              <w:bottom w:val="single" w:color="auto" w:sz="4" w:space="0"/>
            </w:tcBorders>
            <w:shd w:val="clear" w:color="auto" w:fill="auto"/>
          </w:tcPr>
          <w:p>
            <w:pPr>
              <w:pStyle w:val="75"/>
            </w:pPr>
          </w:p>
        </w:tc>
        <w:tc>
          <w:tcPr>
            <w:tcW w:w="1134" w:type="dxa"/>
            <w:tcBorders>
              <w:top w:val="nil"/>
              <w:bottom w:val="single" w:color="auto" w:sz="4" w:space="0"/>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5"/>
              <w:rPr>
                <w:lang w:eastAsia="zh-CN"/>
              </w:rPr>
            </w:pPr>
            <w:r>
              <w:rPr>
                <w:lang w:eastAsia="zh-CN"/>
              </w:rPr>
              <w:t>30</w:t>
            </w:r>
          </w:p>
        </w:tc>
        <w:tc>
          <w:tcPr>
            <w:tcW w:w="1139" w:type="dxa"/>
          </w:tcPr>
          <w:p>
            <w:pPr>
              <w:pStyle w:val="75"/>
            </w:pPr>
            <w:r>
              <w:rPr>
                <w:lang w:eastAsia="zh-CN"/>
              </w:rPr>
              <w:t>15</w:t>
            </w:r>
          </w:p>
        </w:tc>
        <w:tc>
          <w:tcPr>
            <w:tcW w:w="1425" w:type="dxa"/>
          </w:tcPr>
          <w:p>
            <w:pPr>
              <w:pStyle w:val="75"/>
            </w:pPr>
            <w:r>
              <w:t>G-FR1-A2-4</w:t>
            </w:r>
          </w:p>
        </w:tc>
        <w:tc>
          <w:tcPr>
            <w:tcW w:w="1417" w:type="dxa"/>
          </w:tcPr>
          <w:p>
            <w:pPr>
              <w:pStyle w:val="75"/>
            </w:pPr>
            <w:r>
              <w:rPr>
                <w:rFonts w:eastAsia="宋体"/>
              </w:rPr>
              <w:t>-56.2 – Δ</w:t>
            </w:r>
            <w:r>
              <w:rPr>
                <w:rFonts w:eastAsia="宋体"/>
                <w:vertAlign w:val="subscript"/>
              </w:rPr>
              <w:t>OTAREFSENS</w:t>
            </w:r>
          </w:p>
        </w:tc>
        <w:tc>
          <w:tcPr>
            <w:tcW w:w="1417" w:type="dxa"/>
          </w:tcPr>
          <w:p>
            <w:pPr>
              <w:pStyle w:val="75"/>
              <w:rPr>
                <w:lang w:eastAsia="zh-CN"/>
              </w:rPr>
            </w:pPr>
            <w:r>
              <w:rPr>
                <w:rFonts w:eastAsia="宋体"/>
              </w:rPr>
              <w:t>-56.2 – Δ</w:t>
            </w:r>
            <w:r>
              <w:rPr>
                <w:rFonts w:eastAsia="宋体"/>
                <w:vertAlign w:val="subscript"/>
              </w:rPr>
              <w:t>OTAREFSENS</w:t>
            </w:r>
          </w:p>
        </w:tc>
        <w:tc>
          <w:tcPr>
            <w:tcW w:w="1417" w:type="dxa"/>
          </w:tcPr>
          <w:p>
            <w:pPr>
              <w:pStyle w:val="75"/>
              <w:rPr>
                <w:lang w:eastAsia="zh-CN"/>
              </w:rPr>
            </w:pPr>
            <w:r>
              <w:rPr>
                <w:rFonts w:eastAsia="宋体"/>
              </w:rPr>
              <w:t>-56.2 – Δ</w:t>
            </w:r>
            <w:r>
              <w:rPr>
                <w:rFonts w:eastAsia="宋体"/>
                <w:vertAlign w:val="subscript"/>
              </w:rPr>
              <w:t>OTAREFSENS</w:t>
            </w:r>
          </w:p>
        </w:tc>
        <w:tc>
          <w:tcPr>
            <w:tcW w:w="1265" w:type="dxa"/>
            <w:tcBorders>
              <w:bottom w:val="nil"/>
            </w:tcBorders>
            <w:shd w:val="clear" w:color="auto" w:fill="auto"/>
          </w:tcPr>
          <w:p>
            <w:pPr>
              <w:pStyle w:val="75"/>
              <w:rPr>
                <w:lang w:eastAsia="zh-CN"/>
              </w:rPr>
            </w:pPr>
            <w:r>
              <w:rPr>
                <w:lang w:eastAsia="zh-CN"/>
              </w:rPr>
              <w:t>-66.4</w:t>
            </w:r>
            <w:r>
              <w:t xml:space="preserve"> – Δ</w:t>
            </w:r>
            <w:r>
              <w:rPr>
                <w:vertAlign w:val="subscript"/>
              </w:rPr>
              <w:t>OTAREFSENS</w:t>
            </w:r>
          </w:p>
        </w:tc>
        <w:tc>
          <w:tcPr>
            <w:tcW w:w="1134" w:type="dxa"/>
            <w:tcBorders>
              <w:bottom w:val="nil"/>
            </w:tcBorders>
            <w:shd w:val="clear" w:color="auto" w:fill="auto"/>
          </w:tcPr>
          <w:p>
            <w:pPr>
              <w:pStyle w:val="75"/>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nil"/>
            </w:tcBorders>
            <w:shd w:val="clear" w:color="auto" w:fill="auto"/>
          </w:tcPr>
          <w:p>
            <w:pPr>
              <w:pStyle w:val="75"/>
              <w:rPr>
                <w:lang w:eastAsia="zh-CN"/>
              </w:rPr>
            </w:pPr>
          </w:p>
        </w:tc>
        <w:tc>
          <w:tcPr>
            <w:tcW w:w="1139" w:type="dxa"/>
          </w:tcPr>
          <w:p>
            <w:pPr>
              <w:pStyle w:val="75"/>
            </w:pPr>
            <w:r>
              <w:rPr>
                <w:lang w:eastAsia="zh-CN"/>
              </w:rPr>
              <w:t>30</w:t>
            </w:r>
          </w:p>
        </w:tc>
        <w:tc>
          <w:tcPr>
            <w:tcW w:w="1425" w:type="dxa"/>
          </w:tcPr>
          <w:p>
            <w:pPr>
              <w:pStyle w:val="75"/>
            </w:pPr>
            <w:r>
              <w:t>G-FR1-A2-5</w:t>
            </w:r>
          </w:p>
        </w:tc>
        <w:tc>
          <w:tcPr>
            <w:tcW w:w="1417" w:type="dxa"/>
          </w:tcPr>
          <w:p>
            <w:pPr>
              <w:pStyle w:val="75"/>
            </w:pPr>
            <w:r>
              <w:rPr>
                <w:rFonts w:eastAsia="宋体"/>
              </w:rPr>
              <w:t>-56.2 – Δ</w:t>
            </w:r>
            <w:r>
              <w:rPr>
                <w:rFonts w:eastAsia="宋体"/>
                <w:vertAlign w:val="subscript"/>
              </w:rPr>
              <w:t>OTAREFSENS</w:t>
            </w:r>
          </w:p>
        </w:tc>
        <w:tc>
          <w:tcPr>
            <w:tcW w:w="1417" w:type="dxa"/>
          </w:tcPr>
          <w:p>
            <w:pPr>
              <w:pStyle w:val="75"/>
            </w:pPr>
            <w:r>
              <w:rPr>
                <w:rFonts w:eastAsia="宋体"/>
              </w:rPr>
              <w:t>-56.2 – Δ</w:t>
            </w:r>
            <w:r>
              <w:rPr>
                <w:rFonts w:eastAsia="宋体"/>
                <w:vertAlign w:val="subscript"/>
              </w:rPr>
              <w:t>OTAREFSENS</w:t>
            </w:r>
          </w:p>
        </w:tc>
        <w:tc>
          <w:tcPr>
            <w:tcW w:w="1417" w:type="dxa"/>
          </w:tcPr>
          <w:p>
            <w:pPr>
              <w:pStyle w:val="75"/>
            </w:pPr>
            <w:r>
              <w:rPr>
                <w:rFonts w:eastAsia="宋体"/>
              </w:rPr>
              <w:t>-56.2 – Δ</w:t>
            </w:r>
            <w:r>
              <w:rPr>
                <w:rFonts w:eastAsia="宋体"/>
                <w:vertAlign w:val="subscript"/>
              </w:rPr>
              <w:t>OTAREFSENS</w:t>
            </w:r>
          </w:p>
        </w:tc>
        <w:tc>
          <w:tcPr>
            <w:tcW w:w="1265" w:type="dxa"/>
            <w:tcBorders>
              <w:top w:val="nil"/>
              <w:bottom w:val="nil"/>
            </w:tcBorders>
            <w:shd w:val="clear" w:color="auto" w:fill="auto"/>
          </w:tcPr>
          <w:p>
            <w:pPr>
              <w:pStyle w:val="75"/>
            </w:pPr>
          </w:p>
        </w:tc>
        <w:tc>
          <w:tcPr>
            <w:tcW w:w="1134" w:type="dxa"/>
            <w:tcBorders>
              <w:top w:val="nil"/>
              <w:bottom w:val="nil"/>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82" w:author="ZTE1" w:date="2021-04-26T15:10:4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482" w:author="ZTE1" w:date="2021-04-26T15:10:47Z">
            <w:trPr>
              <w:cantSplit/>
              <w:jc w:val="center"/>
            </w:trPr>
          </w:trPrChange>
        </w:trPr>
        <w:tc>
          <w:tcPr>
            <w:tcW w:w="1129" w:type="dxa"/>
            <w:tcBorders>
              <w:top w:val="nil"/>
              <w:bottom w:val="single" w:color="auto" w:sz="4" w:space="0"/>
            </w:tcBorders>
            <w:shd w:val="clear" w:color="auto" w:fill="auto"/>
            <w:tcPrChange w:id="483" w:author="ZTE1" w:date="2021-04-26T15:10:47Z">
              <w:tcPr>
                <w:tcW w:w="1129" w:type="dxa"/>
                <w:tcBorders>
                  <w:top w:val="nil"/>
                  <w:bottom w:val="single" w:color="auto" w:sz="4" w:space="0"/>
                </w:tcBorders>
                <w:shd w:val="clear" w:color="auto" w:fill="auto"/>
              </w:tcPr>
            </w:tcPrChange>
          </w:tcPr>
          <w:p>
            <w:pPr>
              <w:pStyle w:val="75"/>
              <w:rPr>
                <w:lang w:eastAsia="zh-CN"/>
              </w:rPr>
            </w:pPr>
          </w:p>
        </w:tc>
        <w:tc>
          <w:tcPr>
            <w:tcW w:w="1139" w:type="dxa"/>
            <w:tcPrChange w:id="484" w:author="ZTE1" w:date="2021-04-26T15:10:47Z">
              <w:tcPr>
                <w:tcW w:w="1139" w:type="dxa"/>
              </w:tcPr>
            </w:tcPrChange>
          </w:tcPr>
          <w:p>
            <w:pPr>
              <w:pStyle w:val="75"/>
            </w:pPr>
            <w:r>
              <w:rPr>
                <w:lang w:eastAsia="zh-CN"/>
              </w:rPr>
              <w:t>60</w:t>
            </w:r>
          </w:p>
        </w:tc>
        <w:tc>
          <w:tcPr>
            <w:tcW w:w="1425" w:type="dxa"/>
            <w:tcPrChange w:id="485" w:author="ZTE1" w:date="2021-04-26T15:10:47Z">
              <w:tcPr>
                <w:tcW w:w="1425" w:type="dxa"/>
              </w:tcPr>
            </w:tcPrChange>
          </w:tcPr>
          <w:p>
            <w:pPr>
              <w:pStyle w:val="75"/>
            </w:pPr>
            <w:r>
              <w:t>G-FR1-A2-6</w:t>
            </w:r>
          </w:p>
        </w:tc>
        <w:tc>
          <w:tcPr>
            <w:tcW w:w="1417" w:type="dxa"/>
            <w:tcPrChange w:id="486" w:author="ZTE1" w:date="2021-04-26T15:10:47Z">
              <w:tcPr>
                <w:tcW w:w="1417" w:type="dxa"/>
              </w:tcPr>
            </w:tcPrChange>
          </w:tcPr>
          <w:p>
            <w:pPr>
              <w:pStyle w:val="75"/>
            </w:pPr>
            <w:r>
              <w:rPr>
                <w:rFonts w:eastAsia="宋体"/>
              </w:rPr>
              <w:t>-56.5 – Δ</w:t>
            </w:r>
            <w:r>
              <w:rPr>
                <w:rFonts w:eastAsia="宋体"/>
                <w:vertAlign w:val="subscript"/>
              </w:rPr>
              <w:t>OTAREFSENS</w:t>
            </w:r>
          </w:p>
        </w:tc>
        <w:tc>
          <w:tcPr>
            <w:tcW w:w="1417" w:type="dxa"/>
            <w:tcPrChange w:id="487" w:author="ZTE1" w:date="2021-04-26T15:10:47Z">
              <w:tcPr>
                <w:tcW w:w="1417" w:type="dxa"/>
              </w:tcPr>
            </w:tcPrChange>
          </w:tcPr>
          <w:p>
            <w:pPr>
              <w:pStyle w:val="75"/>
            </w:pPr>
            <w:r>
              <w:rPr>
                <w:rFonts w:eastAsia="宋体"/>
              </w:rPr>
              <w:t>-56.5 – Δ</w:t>
            </w:r>
            <w:r>
              <w:rPr>
                <w:rFonts w:eastAsia="宋体"/>
                <w:vertAlign w:val="subscript"/>
              </w:rPr>
              <w:t>OTAREFSENS</w:t>
            </w:r>
          </w:p>
        </w:tc>
        <w:tc>
          <w:tcPr>
            <w:tcW w:w="1417" w:type="dxa"/>
            <w:tcPrChange w:id="488" w:author="ZTE1" w:date="2021-04-26T15:10:47Z">
              <w:tcPr>
                <w:tcW w:w="1417" w:type="dxa"/>
              </w:tcPr>
            </w:tcPrChange>
          </w:tcPr>
          <w:p>
            <w:pPr>
              <w:pStyle w:val="75"/>
            </w:pPr>
            <w:r>
              <w:rPr>
                <w:rFonts w:eastAsia="宋体"/>
              </w:rPr>
              <w:t>-56.5 – Δ</w:t>
            </w:r>
            <w:r>
              <w:rPr>
                <w:rFonts w:eastAsia="宋体"/>
                <w:vertAlign w:val="subscript"/>
              </w:rPr>
              <w:t>OTAREFSENS</w:t>
            </w:r>
          </w:p>
        </w:tc>
        <w:tc>
          <w:tcPr>
            <w:tcW w:w="1265" w:type="dxa"/>
            <w:tcBorders>
              <w:top w:val="nil"/>
              <w:bottom w:val="single" w:color="auto" w:sz="4" w:space="0"/>
            </w:tcBorders>
            <w:shd w:val="clear" w:color="auto" w:fill="auto"/>
            <w:tcPrChange w:id="489" w:author="ZTE1" w:date="2021-04-26T15:10:47Z">
              <w:tcPr>
                <w:tcW w:w="1265" w:type="dxa"/>
                <w:tcBorders>
                  <w:top w:val="nil"/>
                  <w:bottom w:val="single" w:color="auto" w:sz="4" w:space="0"/>
                </w:tcBorders>
                <w:shd w:val="clear" w:color="auto" w:fill="auto"/>
              </w:tcPr>
            </w:tcPrChange>
          </w:tcPr>
          <w:p>
            <w:pPr>
              <w:pStyle w:val="75"/>
            </w:pPr>
          </w:p>
        </w:tc>
        <w:tc>
          <w:tcPr>
            <w:tcW w:w="1134" w:type="dxa"/>
            <w:tcBorders>
              <w:top w:val="nil"/>
              <w:bottom w:val="single" w:color="auto" w:sz="4" w:space="0"/>
            </w:tcBorders>
            <w:shd w:val="clear" w:color="auto" w:fill="auto"/>
            <w:tcPrChange w:id="490" w:author="ZTE1" w:date="2021-04-26T15:10:47Z">
              <w:tcPr>
                <w:tcW w:w="1134" w:type="dxa"/>
                <w:tcBorders>
                  <w:top w:val="nil"/>
                  <w:bottom w:val="single" w:color="auto" w:sz="4" w:space="0"/>
                </w:tcBorders>
                <w:shd w:val="clear" w:color="auto" w:fill="auto"/>
              </w:tcPr>
            </w:tcPrChange>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2" w:author="ZTE1" w:date="2021-04-26T15:10:4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491" w:author="ZTE1" w:date="2021-04-26T15:06:38Z"/>
          <w:trPrChange w:id="492" w:author="ZTE1" w:date="2021-04-26T15:10:47Z">
            <w:trPr>
              <w:cantSplit/>
              <w:jc w:val="center"/>
            </w:trPr>
          </w:trPrChange>
        </w:trPr>
        <w:tc>
          <w:tcPr>
            <w:tcW w:w="1129" w:type="dxa"/>
            <w:tcBorders>
              <w:top w:val="single" w:color="auto" w:sz="4" w:space="0"/>
              <w:bottom w:val="nil"/>
            </w:tcBorders>
            <w:shd w:val="clear" w:color="auto" w:fill="auto"/>
            <w:tcPrChange w:id="493" w:author="ZTE1" w:date="2021-04-26T15:10:47Z">
              <w:tcPr>
                <w:tcW w:w="1129" w:type="dxa"/>
                <w:tcBorders>
                  <w:top w:val="nil"/>
                  <w:bottom w:val="single" w:color="auto" w:sz="4" w:space="0"/>
                </w:tcBorders>
                <w:shd w:val="clear" w:color="auto" w:fill="auto"/>
              </w:tcPr>
            </w:tcPrChange>
          </w:tcPr>
          <w:p>
            <w:pPr>
              <w:pStyle w:val="75"/>
              <w:rPr>
                <w:ins w:id="494" w:author="ZTE1" w:date="2021-04-26T15:06:38Z"/>
                <w:rFonts w:hint="default"/>
                <w:lang w:val="en-US" w:eastAsia="zh-CN"/>
              </w:rPr>
            </w:pPr>
            <w:ins w:id="495" w:author="ZTE1" w:date="2021-04-26T15:06:46Z">
              <w:r>
                <w:rPr>
                  <w:rFonts w:hint="eastAsia"/>
                  <w:lang w:val="en-US" w:eastAsia="zh-CN"/>
                </w:rPr>
                <w:t>3</w:t>
              </w:r>
            </w:ins>
            <w:ins w:id="496" w:author="ZTE1" w:date="2021-04-26T15:06:47Z">
              <w:r>
                <w:rPr>
                  <w:rFonts w:hint="eastAsia"/>
                  <w:lang w:val="en-US" w:eastAsia="zh-CN"/>
                </w:rPr>
                <w:t>5</w:t>
              </w:r>
            </w:ins>
          </w:p>
        </w:tc>
        <w:tc>
          <w:tcPr>
            <w:tcW w:w="1139" w:type="dxa"/>
            <w:tcPrChange w:id="497" w:author="ZTE1" w:date="2021-04-26T15:10:47Z">
              <w:tcPr>
                <w:tcW w:w="1139" w:type="dxa"/>
              </w:tcPr>
            </w:tcPrChange>
          </w:tcPr>
          <w:p>
            <w:pPr>
              <w:pStyle w:val="75"/>
              <w:rPr>
                <w:ins w:id="498" w:author="ZTE1" w:date="2021-04-26T15:06:38Z"/>
                <w:lang w:eastAsia="zh-CN"/>
              </w:rPr>
            </w:pPr>
            <w:ins w:id="499" w:author="ZTE1" w:date="2021-04-26T15:07:01Z">
              <w:r>
                <w:rPr>
                  <w:lang w:eastAsia="zh-CN"/>
                </w:rPr>
                <w:t>15</w:t>
              </w:r>
            </w:ins>
          </w:p>
        </w:tc>
        <w:tc>
          <w:tcPr>
            <w:tcW w:w="1425" w:type="dxa"/>
            <w:tcPrChange w:id="500" w:author="ZTE1" w:date="2021-04-26T15:10:47Z">
              <w:tcPr>
                <w:tcW w:w="1425" w:type="dxa"/>
              </w:tcPr>
            </w:tcPrChange>
          </w:tcPr>
          <w:p>
            <w:pPr>
              <w:pStyle w:val="75"/>
              <w:rPr>
                <w:ins w:id="501" w:author="ZTE1" w:date="2021-04-26T15:06:38Z"/>
              </w:rPr>
            </w:pPr>
            <w:ins w:id="502" w:author="ZTE1" w:date="2021-04-26T15:07:16Z">
              <w:r>
                <w:rPr/>
                <w:t>G-FR1-A2-4</w:t>
              </w:r>
            </w:ins>
          </w:p>
        </w:tc>
        <w:tc>
          <w:tcPr>
            <w:tcW w:w="1417" w:type="dxa"/>
            <w:tcPrChange w:id="503" w:author="ZTE1" w:date="2021-04-26T15:10:47Z">
              <w:tcPr>
                <w:tcW w:w="1417" w:type="dxa"/>
              </w:tcPr>
            </w:tcPrChange>
          </w:tcPr>
          <w:p>
            <w:pPr>
              <w:pStyle w:val="75"/>
              <w:rPr>
                <w:ins w:id="504" w:author="ZTE1" w:date="2021-04-26T15:06:38Z"/>
                <w:rFonts w:eastAsia="宋体"/>
              </w:rPr>
            </w:pPr>
            <w:ins w:id="505" w:author="ZTE1" w:date="2021-04-26T15:07:34Z">
              <w:r>
                <w:rPr>
                  <w:rFonts w:eastAsia="宋体"/>
                </w:rPr>
                <w:t>-56.2 – Δ</w:t>
              </w:r>
            </w:ins>
            <w:ins w:id="506" w:author="ZTE1" w:date="2021-04-26T15:07:34Z">
              <w:r>
                <w:rPr>
                  <w:rFonts w:eastAsia="宋体"/>
                  <w:vertAlign w:val="subscript"/>
                </w:rPr>
                <w:t>OTAREFSENS</w:t>
              </w:r>
            </w:ins>
          </w:p>
        </w:tc>
        <w:tc>
          <w:tcPr>
            <w:tcW w:w="1417" w:type="dxa"/>
            <w:tcPrChange w:id="507" w:author="ZTE1" w:date="2021-04-26T15:10:47Z">
              <w:tcPr>
                <w:tcW w:w="1417" w:type="dxa"/>
              </w:tcPr>
            </w:tcPrChange>
          </w:tcPr>
          <w:p>
            <w:pPr>
              <w:pStyle w:val="75"/>
              <w:rPr>
                <w:ins w:id="508" w:author="ZTE1" w:date="2021-04-26T15:06:38Z"/>
                <w:rFonts w:eastAsia="宋体"/>
              </w:rPr>
            </w:pPr>
            <w:ins w:id="509" w:author="ZTE1" w:date="2021-04-26T15:07:52Z">
              <w:r>
                <w:rPr>
                  <w:rFonts w:eastAsia="宋体"/>
                </w:rPr>
                <w:t>-56.2 – Δ</w:t>
              </w:r>
            </w:ins>
            <w:ins w:id="510" w:author="ZTE1" w:date="2021-04-26T15:07:52Z">
              <w:r>
                <w:rPr>
                  <w:rFonts w:eastAsia="宋体"/>
                  <w:vertAlign w:val="subscript"/>
                </w:rPr>
                <w:t>OTAREFSENS</w:t>
              </w:r>
            </w:ins>
          </w:p>
        </w:tc>
        <w:tc>
          <w:tcPr>
            <w:tcW w:w="1417" w:type="dxa"/>
            <w:tcPrChange w:id="511" w:author="ZTE1" w:date="2021-04-26T15:10:47Z">
              <w:tcPr>
                <w:tcW w:w="1417" w:type="dxa"/>
              </w:tcPr>
            </w:tcPrChange>
          </w:tcPr>
          <w:p>
            <w:pPr>
              <w:pStyle w:val="75"/>
              <w:rPr>
                <w:ins w:id="512" w:author="ZTE1" w:date="2021-04-26T15:06:38Z"/>
                <w:rFonts w:eastAsia="宋体"/>
              </w:rPr>
            </w:pPr>
            <w:ins w:id="513" w:author="ZTE1" w:date="2021-04-26T15:08:11Z">
              <w:r>
                <w:rPr>
                  <w:rFonts w:eastAsia="宋体"/>
                </w:rPr>
                <w:t>-56.2 – Δ</w:t>
              </w:r>
            </w:ins>
            <w:ins w:id="514" w:author="ZTE1" w:date="2021-04-26T15:08:11Z">
              <w:r>
                <w:rPr>
                  <w:rFonts w:eastAsia="宋体"/>
                  <w:vertAlign w:val="subscript"/>
                </w:rPr>
                <w:t>OTAREFSENS</w:t>
              </w:r>
            </w:ins>
          </w:p>
        </w:tc>
        <w:tc>
          <w:tcPr>
            <w:tcW w:w="1265" w:type="dxa"/>
            <w:tcBorders>
              <w:top w:val="single" w:color="auto" w:sz="4" w:space="0"/>
              <w:bottom w:val="nil"/>
            </w:tcBorders>
            <w:shd w:val="clear" w:color="auto" w:fill="auto"/>
            <w:tcPrChange w:id="515" w:author="ZTE1" w:date="2021-04-26T15:10:47Z">
              <w:tcPr>
                <w:tcW w:w="1265" w:type="dxa"/>
                <w:tcBorders>
                  <w:top w:val="nil"/>
                  <w:bottom w:val="single" w:color="auto" w:sz="4" w:space="0"/>
                </w:tcBorders>
                <w:shd w:val="clear" w:color="auto" w:fill="auto"/>
              </w:tcPr>
            </w:tcPrChange>
          </w:tcPr>
          <w:p>
            <w:pPr>
              <w:pStyle w:val="75"/>
              <w:rPr>
                <w:ins w:id="516" w:author="ZTE1" w:date="2021-04-26T15:06:38Z"/>
              </w:rPr>
            </w:pPr>
            <w:ins w:id="517" w:author="ZTE1" w:date="2021-04-26T15:08:29Z">
              <w:r>
                <w:rPr>
                  <w:rFonts w:hint="eastAsia" w:cs="v5.0.0"/>
                  <w:lang w:val="en-US" w:eastAsia="zh-CN"/>
                </w:rPr>
                <w:t>-65.7</w:t>
              </w:r>
            </w:ins>
            <w:ins w:id="518" w:author="ZTE1" w:date="2021-04-26T15:08:29Z">
              <w:r>
                <w:rPr>
                  <w:rFonts w:cs="v5.0.0"/>
                  <w:lang w:val="en-US" w:eastAsia="zh-CN"/>
                </w:rPr>
                <w:t xml:space="preserve"> </w:t>
              </w:r>
            </w:ins>
            <w:ins w:id="519" w:author="ZTE1" w:date="2021-04-26T15:08:29Z">
              <w:r>
                <w:rPr/>
                <w:t>– Δ</w:t>
              </w:r>
            </w:ins>
            <w:ins w:id="520" w:author="ZTE1" w:date="2021-04-26T15:08:29Z">
              <w:r>
                <w:rPr>
                  <w:vertAlign w:val="subscript"/>
                </w:rPr>
                <w:t>OTAREFSENS</w:t>
              </w:r>
            </w:ins>
          </w:p>
        </w:tc>
        <w:tc>
          <w:tcPr>
            <w:tcW w:w="1134" w:type="dxa"/>
            <w:tcBorders>
              <w:top w:val="single" w:color="auto" w:sz="4" w:space="0"/>
              <w:bottom w:val="nil"/>
            </w:tcBorders>
            <w:shd w:val="clear" w:color="auto" w:fill="auto"/>
            <w:tcPrChange w:id="521" w:author="ZTE1" w:date="2021-04-26T15:10:47Z">
              <w:tcPr>
                <w:tcW w:w="1134" w:type="dxa"/>
                <w:tcBorders>
                  <w:top w:val="nil"/>
                  <w:bottom w:val="single" w:color="auto" w:sz="4" w:space="0"/>
                </w:tcBorders>
                <w:shd w:val="clear" w:color="auto" w:fill="auto"/>
              </w:tcPr>
            </w:tcPrChange>
          </w:tcPr>
          <w:p>
            <w:pPr>
              <w:pStyle w:val="75"/>
              <w:rPr>
                <w:ins w:id="522" w:author="ZTE1" w:date="2021-04-26T15:06:38Z"/>
                <w:lang w:eastAsia="zh-CN"/>
              </w:rPr>
            </w:pPr>
            <w:ins w:id="523" w:author="ZTE1" w:date="2021-04-26T15:08:35Z">
              <w:r>
                <w:rPr>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25" w:author="ZTE1" w:date="2021-04-26T15:10:4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524" w:author="ZTE1" w:date="2021-04-26T15:06:38Z"/>
          <w:trPrChange w:id="525" w:author="ZTE1" w:date="2021-04-26T15:10:47Z">
            <w:trPr>
              <w:cantSplit/>
              <w:jc w:val="center"/>
            </w:trPr>
          </w:trPrChange>
        </w:trPr>
        <w:tc>
          <w:tcPr>
            <w:tcW w:w="1129" w:type="dxa"/>
            <w:tcBorders>
              <w:top w:val="nil"/>
              <w:bottom w:val="nil"/>
            </w:tcBorders>
            <w:shd w:val="clear" w:color="auto" w:fill="auto"/>
            <w:tcPrChange w:id="526" w:author="ZTE1" w:date="2021-04-26T15:10:47Z">
              <w:tcPr>
                <w:tcW w:w="1129" w:type="dxa"/>
                <w:tcBorders>
                  <w:top w:val="nil"/>
                  <w:bottom w:val="single" w:color="auto" w:sz="4" w:space="0"/>
                </w:tcBorders>
                <w:shd w:val="clear" w:color="auto" w:fill="auto"/>
              </w:tcPr>
            </w:tcPrChange>
          </w:tcPr>
          <w:p>
            <w:pPr>
              <w:pStyle w:val="75"/>
              <w:rPr>
                <w:ins w:id="527" w:author="ZTE1" w:date="2021-04-26T15:06:38Z"/>
                <w:lang w:eastAsia="zh-CN"/>
              </w:rPr>
            </w:pPr>
          </w:p>
        </w:tc>
        <w:tc>
          <w:tcPr>
            <w:tcW w:w="1139" w:type="dxa"/>
            <w:tcPrChange w:id="528" w:author="ZTE1" w:date="2021-04-26T15:10:47Z">
              <w:tcPr>
                <w:tcW w:w="1139" w:type="dxa"/>
              </w:tcPr>
            </w:tcPrChange>
          </w:tcPr>
          <w:p>
            <w:pPr>
              <w:pStyle w:val="75"/>
              <w:rPr>
                <w:ins w:id="529" w:author="ZTE1" w:date="2021-04-26T15:06:38Z"/>
                <w:lang w:eastAsia="zh-CN"/>
              </w:rPr>
            </w:pPr>
            <w:ins w:id="530" w:author="ZTE1" w:date="2021-04-26T15:07:05Z">
              <w:r>
                <w:rPr>
                  <w:lang w:eastAsia="zh-CN"/>
                </w:rPr>
                <w:t>30</w:t>
              </w:r>
            </w:ins>
          </w:p>
        </w:tc>
        <w:tc>
          <w:tcPr>
            <w:tcW w:w="1425" w:type="dxa"/>
            <w:tcPrChange w:id="531" w:author="ZTE1" w:date="2021-04-26T15:10:47Z">
              <w:tcPr>
                <w:tcW w:w="1425" w:type="dxa"/>
              </w:tcPr>
            </w:tcPrChange>
          </w:tcPr>
          <w:p>
            <w:pPr>
              <w:pStyle w:val="75"/>
              <w:rPr>
                <w:ins w:id="532" w:author="ZTE1" w:date="2021-04-26T15:06:38Z"/>
              </w:rPr>
            </w:pPr>
            <w:ins w:id="533" w:author="ZTE1" w:date="2021-04-26T15:07:21Z">
              <w:r>
                <w:rPr/>
                <w:t>G-FR1-A2-5</w:t>
              </w:r>
            </w:ins>
          </w:p>
        </w:tc>
        <w:tc>
          <w:tcPr>
            <w:tcW w:w="1417" w:type="dxa"/>
            <w:tcPrChange w:id="534" w:author="ZTE1" w:date="2021-04-26T15:10:47Z">
              <w:tcPr>
                <w:tcW w:w="1417" w:type="dxa"/>
              </w:tcPr>
            </w:tcPrChange>
          </w:tcPr>
          <w:p>
            <w:pPr>
              <w:pStyle w:val="75"/>
              <w:rPr>
                <w:ins w:id="535" w:author="ZTE1" w:date="2021-04-26T15:06:38Z"/>
                <w:rFonts w:eastAsia="宋体"/>
              </w:rPr>
            </w:pPr>
            <w:ins w:id="536" w:author="ZTE1" w:date="2021-04-26T15:07:40Z">
              <w:r>
                <w:rPr>
                  <w:rFonts w:eastAsia="宋体"/>
                </w:rPr>
                <w:t>-56.2 – Δ</w:t>
              </w:r>
            </w:ins>
            <w:ins w:id="537" w:author="ZTE1" w:date="2021-04-26T15:07:40Z">
              <w:r>
                <w:rPr>
                  <w:rFonts w:eastAsia="宋体"/>
                  <w:vertAlign w:val="subscript"/>
                </w:rPr>
                <w:t>OTAREFSENS</w:t>
              </w:r>
            </w:ins>
          </w:p>
        </w:tc>
        <w:tc>
          <w:tcPr>
            <w:tcW w:w="1417" w:type="dxa"/>
            <w:tcPrChange w:id="538" w:author="ZTE1" w:date="2021-04-26T15:10:47Z">
              <w:tcPr>
                <w:tcW w:w="1417" w:type="dxa"/>
              </w:tcPr>
            </w:tcPrChange>
          </w:tcPr>
          <w:p>
            <w:pPr>
              <w:pStyle w:val="75"/>
              <w:rPr>
                <w:ins w:id="539" w:author="ZTE1" w:date="2021-04-26T15:06:38Z"/>
                <w:rFonts w:eastAsia="宋体"/>
              </w:rPr>
            </w:pPr>
            <w:ins w:id="540" w:author="ZTE1" w:date="2021-04-26T15:07:59Z">
              <w:r>
                <w:rPr>
                  <w:rFonts w:eastAsia="宋体"/>
                </w:rPr>
                <w:t>-56.2 – Δ</w:t>
              </w:r>
            </w:ins>
            <w:ins w:id="541" w:author="ZTE1" w:date="2021-04-26T15:07:59Z">
              <w:r>
                <w:rPr>
                  <w:rFonts w:eastAsia="宋体"/>
                  <w:vertAlign w:val="subscript"/>
                </w:rPr>
                <w:t>OTAREFSENS</w:t>
              </w:r>
            </w:ins>
          </w:p>
        </w:tc>
        <w:tc>
          <w:tcPr>
            <w:tcW w:w="1417" w:type="dxa"/>
            <w:tcPrChange w:id="542" w:author="ZTE1" w:date="2021-04-26T15:10:47Z">
              <w:tcPr>
                <w:tcW w:w="1417" w:type="dxa"/>
              </w:tcPr>
            </w:tcPrChange>
          </w:tcPr>
          <w:p>
            <w:pPr>
              <w:pStyle w:val="75"/>
              <w:rPr>
                <w:ins w:id="543" w:author="ZTE1" w:date="2021-04-26T15:06:38Z"/>
                <w:rFonts w:eastAsia="宋体"/>
              </w:rPr>
            </w:pPr>
            <w:ins w:id="544" w:author="ZTE1" w:date="2021-04-26T15:08:16Z">
              <w:r>
                <w:rPr>
                  <w:rFonts w:eastAsia="宋体"/>
                </w:rPr>
                <w:t>-56.2 – Δ</w:t>
              </w:r>
            </w:ins>
            <w:ins w:id="545" w:author="ZTE1" w:date="2021-04-26T15:08:16Z">
              <w:r>
                <w:rPr>
                  <w:rFonts w:eastAsia="宋体"/>
                  <w:vertAlign w:val="subscript"/>
                </w:rPr>
                <w:t>OTAREFSENS</w:t>
              </w:r>
            </w:ins>
          </w:p>
        </w:tc>
        <w:tc>
          <w:tcPr>
            <w:tcW w:w="1265" w:type="dxa"/>
            <w:tcBorders>
              <w:top w:val="nil"/>
              <w:bottom w:val="nil"/>
            </w:tcBorders>
            <w:shd w:val="clear" w:color="auto" w:fill="auto"/>
            <w:tcPrChange w:id="546" w:author="ZTE1" w:date="2021-04-26T15:10:47Z">
              <w:tcPr>
                <w:tcW w:w="1265" w:type="dxa"/>
                <w:tcBorders>
                  <w:top w:val="nil"/>
                  <w:bottom w:val="single" w:color="auto" w:sz="4" w:space="0"/>
                </w:tcBorders>
                <w:shd w:val="clear" w:color="auto" w:fill="auto"/>
              </w:tcPr>
            </w:tcPrChange>
          </w:tcPr>
          <w:p>
            <w:pPr>
              <w:pStyle w:val="75"/>
              <w:rPr>
                <w:ins w:id="547" w:author="ZTE1" w:date="2021-04-26T15:06:38Z"/>
              </w:rPr>
            </w:pPr>
          </w:p>
        </w:tc>
        <w:tc>
          <w:tcPr>
            <w:tcW w:w="1134" w:type="dxa"/>
            <w:tcBorders>
              <w:top w:val="nil"/>
              <w:bottom w:val="nil"/>
            </w:tcBorders>
            <w:shd w:val="clear" w:color="auto" w:fill="auto"/>
            <w:tcPrChange w:id="548" w:author="ZTE1" w:date="2021-04-26T15:10:47Z">
              <w:tcPr>
                <w:tcW w:w="1134" w:type="dxa"/>
                <w:tcBorders>
                  <w:top w:val="nil"/>
                  <w:bottom w:val="single" w:color="auto" w:sz="4" w:space="0"/>
                </w:tcBorders>
                <w:shd w:val="clear" w:color="auto" w:fill="auto"/>
              </w:tcPr>
            </w:tcPrChange>
          </w:tcPr>
          <w:p>
            <w:pPr>
              <w:pStyle w:val="75"/>
              <w:rPr>
                <w:ins w:id="549" w:author="ZTE1" w:date="2021-04-26T15:06:38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1" w:author="ZTE1" w:date="2021-04-26T15:10:4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550" w:author="ZTE1" w:date="2021-04-26T15:06:38Z"/>
          <w:trPrChange w:id="551" w:author="ZTE1" w:date="2021-04-26T15:10:47Z">
            <w:trPr>
              <w:cantSplit/>
              <w:jc w:val="center"/>
            </w:trPr>
          </w:trPrChange>
        </w:trPr>
        <w:tc>
          <w:tcPr>
            <w:tcW w:w="1129" w:type="dxa"/>
            <w:tcBorders>
              <w:top w:val="nil"/>
              <w:bottom w:val="single" w:color="auto" w:sz="4" w:space="0"/>
            </w:tcBorders>
            <w:shd w:val="clear" w:color="auto" w:fill="auto"/>
            <w:tcPrChange w:id="552" w:author="ZTE1" w:date="2021-04-26T15:10:47Z">
              <w:tcPr>
                <w:tcW w:w="1129" w:type="dxa"/>
                <w:tcBorders>
                  <w:top w:val="nil"/>
                  <w:bottom w:val="single" w:color="auto" w:sz="4" w:space="0"/>
                </w:tcBorders>
                <w:shd w:val="clear" w:color="auto" w:fill="auto"/>
              </w:tcPr>
            </w:tcPrChange>
          </w:tcPr>
          <w:p>
            <w:pPr>
              <w:pStyle w:val="75"/>
              <w:rPr>
                <w:ins w:id="553" w:author="ZTE1" w:date="2021-04-26T15:06:38Z"/>
                <w:lang w:eastAsia="zh-CN"/>
              </w:rPr>
            </w:pPr>
          </w:p>
        </w:tc>
        <w:tc>
          <w:tcPr>
            <w:tcW w:w="1139" w:type="dxa"/>
            <w:tcPrChange w:id="554" w:author="ZTE1" w:date="2021-04-26T15:10:47Z">
              <w:tcPr>
                <w:tcW w:w="1139" w:type="dxa"/>
              </w:tcPr>
            </w:tcPrChange>
          </w:tcPr>
          <w:p>
            <w:pPr>
              <w:pStyle w:val="75"/>
              <w:rPr>
                <w:ins w:id="555" w:author="ZTE1" w:date="2021-04-26T15:06:38Z"/>
                <w:lang w:eastAsia="zh-CN"/>
              </w:rPr>
            </w:pPr>
            <w:ins w:id="556" w:author="ZTE1" w:date="2021-04-26T15:07:10Z">
              <w:r>
                <w:rPr>
                  <w:lang w:eastAsia="zh-CN"/>
                </w:rPr>
                <w:t>60</w:t>
              </w:r>
            </w:ins>
          </w:p>
        </w:tc>
        <w:tc>
          <w:tcPr>
            <w:tcW w:w="1425" w:type="dxa"/>
            <w:tcPrChange w:id="557" w:author="ZTE1" w:date="2021-04-26T15:10:47Z">
              <w:tcPr>
                <w:tcW w:w="1425" w:type="dxa"/>
              </w:tcPr>
            </w:tcPrChange>
          </w:tcPr>
          <w:p>
            <w:pPr>
              <w:pStyle w:val="75"/>
              <w:rPr>
                <w:ins w:id="558" w:author="ZTE1" w:date="2021-04-26T15:06:38Z"/>
              </w:rPr>
            </w:pPr>
            <w:ins w:id="559" w:author="ZTE1" w:date="2021-04-26T15:07:27Z">
              <w:r>
                <w:rPr/>
                <w:t>G-FR1-A2-6</w:t>
              </w:r>
            </w:ins>
          </w:p>
        </w:tc>
        <w:tc>
          <w:tcPr>
            <w:tcW w:w="1417" w:type="dxa"/>
            <w:tcPrChange w:id="560" w:author="ZTE1" w:date="2021-04-26T15:10:47Z">
              <w:tcPr>
                <w:tcW w:w="1417" w:type="dxa"/>
              </w:tcPr>
            </w:tcPrChange>
          </w:tcPr>
          <w:p>
            <w:pPr>
              <w:pStyle w:val="75"/>
              <w:rPr>
                <w:ins w:id="561" w:author="ZTE1" w:date="2021-04-26T15:06:38Z"/>
                <w:rFonts w:eastAsia="宋体"/>
              </w:rPr>
            </w:pPr>
            <w:ins w:id="562" w:author="ZTE1" w:date="2021-04-26T15:07:46Z">
              <w:r>
                <w:rPr>
                  <w:rFonts w:eastAsia="宋体"/>
                </w:rPr>
                <w:t>-56.5 – Δ</w:t>
              </w:r>
            </w:ins>
            <w:ins w:id="563" w:author="ZTE1" w:date="2021-04-26T15:07:46Z">
              <w:r>
                <w:rPr>
                  <w:rFonts w:eastAsia="宋体"/>
                  <w:vertAlign w:val="subscript"/>
                </w:rPr>
                <w:t>OTAREFSENS</w:t>
              </w:r>
            </w:ins>
          </w:p>
        </w:tc>
        <w:tc>
          <w:tcPr>
            <w:tcW w:w="1417" w:type="dxa"/>
            <w:tcPrChange w:id="564" w:author="ZTE1" w:date="2021-04-26T15:10:47Z">
              <w:tcPr>
                <w:tcW w:w="1417" w:type="dxa"/>
              </w:tcPr>
            </w:tcPrChange>
          </w:tcPr>
          <w:p>
            <w:pPr>
              <w:pStyle w:val="75"/>
              <w:rPr>
                <w:ins w:id="565" w:author="ZTE1" w:date="2021-04-26T15:06:38Z"/>
                <w:rFonts w:eastAsia="宋体"/>
              </w:rPr>
            </w:pPr>
            <w:ins w:id="566" w:author="ZTE1" w:date="2021-04-26T15:08:05Z">
              <w:r>
                <w:rPr>
                  <w:rFonts w:eastAsia="宋体"/>
                </w:rPr>
                <w:t>-56.5 – Δ</w:t>
              </w:r>
            </w:ins>
            <w:ins w:id="567" w:author="ZTE1" w:date="2021-04-26T15:08:05Z">
              <w:r>
                <w:rPr>
                  <w:rFonts w:eastAsia="宋体"/>
                  <w:vertAlign w:val="subscript"/>
                </w:rPr>
                <w:t>OTAREFSENS</w:t>
              </w:r>
            </w:ins>
          </w:p>
        </w:tc>
        <w:tc>
          <w:tcPr>
            <w:tcW w:w="1417" w:type="dxa"/>
            <w:tcPrChange w:id="568" w:author="ZTE1" w:date="2021-04-26T15:10:47Z">
              <w:tcPr>
                <w:tcW w:w="1417" w:type="dxa"/>
              </w:tcPr>
            </w:tcPrChange>
          </w:tcPr>
          <w:p>
            <w:pPr>
              <w:pStyle w:val="75"/>
              <w:rPr>
                <w:ins w:id="569" w:author="ZTE1" w:date="2021-04-26T15:06:38Z"/>
                <w:rFonts w:eastAsia="宋体"/>
              </w:rPr>
            </w:pPr>
            <w:ins w:id="570" w:author="ZTE1" w:date="2021-04-26T15:08:23Z">
              <w:r>
                <w:rPr>
                  <w:rFonts w:eastAsia="宋体"/>
                </w:rPr>
                <w:t>-56.5 – Δ</w:t>
              </w:r>
            </w:ins>
            <w:ins w:id="571" w:author="ZTE1" w:date="2021-04-26T15:08:23Z">
              <w:r>
                <w:rPr>
                  <w:rFonts w:eastAsia="宋体"/>
                  <w:vertAlign w:val="subscript"/>
                </w:rPr>
                <w:t>OTAREFSENS</w:t>
              </w:r>
            </w:ins>
          </w:p>
        </w:tc>
        <w:tc>
          <w:tcPr>
            <w:tcW w:w="1265" w:type="dxa"/>
            <w:tcBorders>
              <w:top w:val="nil"/>
              <w:bottom w:val="single" w:color="auto" w:sz="4" w:space="0"/>
            </w:tcBorders>
            <w:shd w:val="clear" w:color="auto" w:fill="auto"/>
            <w:tcPrChange w:id="572" w:author="ZTE1" w:date="2021-04-26T15:10:47Z">
              <w:tcPr>
                <w:tcW w:w="1265" w:type="dxa"/>
                <w:tcBorders>
                  <w:top w:val="nil"/>
                  <w:bottom w:val="single" w:color="auto" w:sz="4" w:space="0"/>
                </w:tcBorders>
                <w:shd w:val="clear" w:color="auto" w:fill="auto"/>
              </w:tcPr>
            </w:tcPrChange>
          </w:tcPr>
          <w:p>
            <w:pPr>
              <w:pStyle w:val="75"/>
              <w:rPr>
                <w:ins w:id="573" w:author="ZTE1" w:date="2021-04-26T15:06:38Z"/>
              </w:rPr>
            </w:pPr>
          </w:p>
        </w:tc>
        <w:tc>
          <w:tcPr>
            <w:tcW w:w="1134" w:type="dxa"/>
            <w:tcBorders>
              <w:top w:val="nil"/>
              <w:bottom w:val="single" w:color="auto" w:sz="4" w:space="0"/>
            </w:tcBorders>
            <w:shd w:val="clear" w:color="auto" w:fill="auto"/>
            <w:tcPrChange w:id="574" w:author="ZTE1" w:date="2021-04-26T15:10:47Z">
              <w:tcPr>
                <w:tcW w:w="1134" w:type="dxa"/>
                <w:tcBorders>
                  <w:top w:val="nil"/>
                  <w:bottom w:val="single" w:color="auto" w:sz="4" w:space="0"/>
                </w:tcBorders>
                <w:shd w:val="clear" w:color="auto" w:fill="auto"/>
              </w:tcPr>
            </w:tcPrChange>
          </w:tcPr>
          <w:p>
            <w:pPr>
              <w:pStyle w:val="75"/>
              <w:rPr>
                <w:ins w:id="575" w:author="ZTE1" w:date="2021-04-26T15:06:38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5"/>
              <w:rPr>
                <w:lang w:eastAsia="zh-CN"/>
              </w:rPr>
            </w:pPr>
            <w:r>
              <w:rPr>
                <w:lang w:eastAsia="zh-CN"/>
              </w:rPr>
              <w:t>40</w:t>
            </w:r>
          </w:p>
        </w:tc>
        <w:tc>
          <w:tcPr>
            <w:tcW w:w="1139" w:type="dxa"/>
          </w:tcPr>
          <w:p>
            <w:pPr>
              <w:pStyle w:val="75"/>
            </w:pPr>
            <w:r>
              <w:rPr>
                <w:lang w:eastAsia="zh-CN"/>
              </w:rPr>
              <w:t>15</w:t>
            </w:r>
          </w:p>
        </w:tc>
        <w:tc>
          <w:tcPr>
            <w:tcW w:w="1425" w:type="dxa"/>
          </w:tcPr>
          <w:p>
            <w:pPr>
              <w:pStyle w:val="75"/>
            </w:pPr>
            <w:r>
              <w:t>G-FR1-A2-4</w:t>
            </w:r>
          </w:p>
        </w:tc>
        <w:tc>
          <w:tcPr>
            <w:tcW w:w="1417" w:type="dxa"/>
          </w:tcPr>
          <w:p>
            <w:pPr>
              <w:pStyle w:val="75"/>
            </w:pPr>
            <w:r>
              <w:rPr>
                <w:rFonts w:eastAsia="宋体"/>
              </w:rPr>
              <w:t>-56.2 – Δ</w:t>
            </w:r>
            <w:r>
              <w:rPr>
                <w:rFonts w:eastAsia="宋体"/>
                <w:vertAlign w:val="subscript"/>
              </w:rPr>
              <w:t>OTAREFSENS</w:t>
            </w:r>
          </w:p>
        </w:tc>
        <w:tc>
          <w:tcPr>
            <w:tcW w:w="1417" w:type="dxa"/>
          </w:tcPr>
          <w:p>
            <w:pPr>
              <w:pStyle w:val="75"/>
              <w:rPr>
                <w:lang w:eastAsia="zh-CN"/>
              </w:rPr>
            </w:pPr>
            <w:r>
              <w:rPr>
                <w:rFonts w:eastAsia="宋体"/>
              </w:rPr>
              <w:t>-56.2 – Δ</w:t>
            </w:r>
            <w:r>
              <w:rPr>
                <w:rFonts w:eastAsia="宋体"/>
                <w:vertAlign w:val="subscript"/>
              </w:rPr>
              <w:t>OTAREFSENS</w:t>
            </w:r>
          </w:p>
        </w:tc>
        <w:tc>
          <w:tcPr>
            <w:tcW w:w="1417" w:type="dxa"/>
          </w:tcPr>
          <w:p>
            <w:pPr>
              <w:pStyle w:val="75"/>
              <w:rPr>
                <w:lang w:eastAsia="zh-CN"/>
              </w:rPr>
            </w:pPr>
            <w:r>
              <w:rPr>
                <w:rFonts w:eastAsia="宋体"/>
              </w:rPr>
              <w:t>-56.2 – Δ</w:t>
            </w:r>
            <w:r>
              <w:rPr>
                <w:rFonts w:eastAsia="宋体"/>
                <w:vertAlign w:val="subscript"/>
              </w:rPr>
              <w:t>OTAREFSENS</w:t>
            </w:r>
          </w:p>
        </w:tc>
        <w:tc>
          <w:tcPr>
            <w:tcW w:w="1265" w:type="dxa"/>
            <w:tcBorders>
              <w:bottom w:val="nil"/>
            </w:tcBorders>
            <w:shd w:val="clear" w:color="auto" w:fill="auto"/>
          </w:tcPr>
          <w:p>
            <w:pPr>
              <w:pStyle w:val="75"/>
              <w:rPr>
                <w:lang w:eastAsia="zh-CN"/>
              </w:rPr>
            </w:pPr>
            <w:r>
              <w:rPr>
                <w:lang w:eastAsia="zh-CN"/>
              </w:rPr>
              <w:t>-65.1</w:t>
            </w:r>
            <w:r>
              <w:t xml:space="preserve"> – Δ</w:t>
            </w:r>
            <w:r>
              <w:rPr>
                <w:vertAlign w:val="subscript"/>
              </w:rPr>
              <w:t>OTAREFSENS</w:t>
            </w:r>
          </w:p>
        </w:tc>
        <w:tc>
          <w:tcPr>
            <w:tcW w:w="1134" w:type="dxa"/>
            <w:tcBorders>
              <w:bottom w:val="nil"/>
            </w:tcBorders>
            <w:shd w:val="clear" w:color="auto" w:fill="auto"/>
          </w:tcPr>
          <w:p>
            <w:pPr>
              <w:pStyle w:val="75"/>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nil"/>
            </w:tcBorders>
            <w:shd w:val="clear" w:color="auto" w:fill="auto"/>
          </w:tcPr>
          <w:p>
            <w:pPr>
              <w:pStyle w:val="75"/>
              <w:rPr>
                <w:lang w:eastAsia="zh-CN"/>
              </w:rPr>
            </w:pPr>
          </w:p>
        </w:tc>
        <w:tc>
          <w:tcPr>
            <w:tcW w:w="1139" w:type="dxa"/>
          </w:tcPr>
          <w:p>
            <w:pPr>
              <w:pStyle w:val="75"/>
            </w:pPr>
            <w:r>
              <w:rPr>
                <w:lang w:eastAsia="zh-CN"/>
              </w:rPr>
              <w:t>30</w:t>
            </w:r>
          </w:p>
        </w:tc>
        <w:tc>
          <w:tcPr>
            <w:tcW w:w="1425" w:type="dxa"/>
          </w:tcPr>
          <w:p>
            <w:pPr>
              <w:pStyle w:val="75"/>
            </w:pPr>
            <w:r>
              <w:t>G-FR1-A2-5</w:t>
            </w:r>
          </w:p>
        </w:tc>
        <w:tc>
          <w:tcPr>
            <w:tcW w:w="1417" w:type="dxa"/>
          </w:tcPr>
          <w:p>
            <w:pPr>
              <w:pStyle w:val="75"/>
            </w:pPr>
            <w:r>
              <w:rPr>
                <w:rFonts w:eastAsia="宋体"/>
              </w:rPr>
              <w:t>-56.2 – Δ</w:t>
            </w:r>
            <w:r>
              <w:rPr>
                <w:rFonts w:eastAsia="宋体"/>
                <w:vertAlign w:val="subscript"/>
              </w:rPr>
              <w:t>OTAREFSENS</w:t>
            </w:r>
          </w:p>
        </w:tc>
        <w:tc>
          <w:tcPr>
            <w:tcW w:w="1417" w:type="dxa"/>
          </w:tcPr>
          <w:p>
            <w:pPr>
              <w:pStyle w:val="75"/>
            </w:pPr>
            <w:r>
              <w:rPr>
                <w:rFonts w:eastAsia="宋体"/>
              </w:rPr>
              <w:t>-56.2 – Δ</w:t>
            </w:r>
            <w:r>
              <w:rPr>
                <w:rFonts w:eastAsia="宋体"/>
                <w:vertAlign w:val="subscript"/>
              </w:rPr>
              <w:t>OTAREFSENS</w:t>
            </w:r>
          </w:p>
        </w:tc>
        <w:tc>
          <w:tcPr>
            <w:tcW w:w="1417" w:type="dxa"/>
          </w:tcPr>
          <w:p>
            <w:pPr>
              <w:pStyle w:val="75"/>
            </w:pPr>
            <w:r>
              <w:rPr>
                <w:rFonts w:eastAsia="宋体"/>
              </w:rPr>
              <w:t>-56.2 – Δ</w:t>
            </w:r>
            <w:r>
              <w:rPr>
                <w:rFonts w:eastAsia="宋体"/>
                <w:vertAlign w:val="subscript"/>
              </w:rPr>
              <w:t>OTAREFSENS</w:t>
            </w:r>
          </w:p>
        </w:tc>
        <w:tc>
          <w:tcPr>
            <w:tcW w:w="1265" w:type="dxa"/>
            <w:tcBorders>
              <w:top w:val="nil"/>
              <w:bottom w:val="nil"/>
            </w:tcBorders>
            <w:shd w:val="clear" w:color="auto" w:fill="auto"/>
          </w:tcPr>
          <w:p>
            <w:pPr>
              <w:pStyle w:val="75"/>
            </w:pPr>
          </w:p>
        </w:tc>
        <w:tc>
          <w:tcPr>
            <w:tcW w:w="1134" w:type="dxa"/>
            <w:tcBorders>
              <w:top w:val="nil"/>
              <w:bottom w:val="nil"/>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76" w:author="ZTE1" w:date="2021-04-26T15:11:0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576" w:author="ZTE1" w:date="2021-04-26T15:11:01Z">
            <w:trPr>
              <w:cantSplit/>
              <w:jc w:val="center"/>
            </w:trPr>
          </w:trPrChange>
        </w:trPr>
        <w:tc>
          <w:tcPr>
            <w:tcW w:w="1129" w:type="dxa"/>
            <w:tcBorders>
              <w:top w:val="nil"/>
              <w:bottom w:val="single" w:color="auto" w:sz="4" w:space="0"/>
            </w:tcBorders>
            <w:shd w:val="clear" w:color="auto" w:fill="auto"/>
            <w:tcPrChange w:id="577" w:author="ZTE1" w:date="2021-04-26T15:11:01Z">
              <w:tcPr>
                <w:tcW w:w="1129" w:type="dxa"/>
                <w:tcBorders>
                  <w:top w:val="nil"/>
                  <w:bottom w:val="single" w:color="auto" w:sz="4" w:space="0"/>
                </w:tcBorders>
                <w:shd w:val="clear" w:color="auto" w:fill="auto"/>
              </w:tcPr>
            </w:tcPrChange>
          </w:tcPr>
          <w:p>
            <w:pPr>
              <w:pStyle w:val="75"/>
              <w:rPr>
                <w:lang w:eastAsia="zh-CN"/>
              </w:rPr>
            </w:pPr>
          </w:p>
        </w:tc>
        <w:tc>
          <w:tcPr>
            <w:tcW w:w="1139" w:type="dxa"/>
            <w:tcPrChange w:id="578" w:author="ZTE1" w:date="2021-04-26T15:11:01Z">
              <w:tcPr>
                <w:tcW w:w="1139" w:type="dxa"/>
              </w:tcPr>
            </w:tcPrChange>
          </w:tcPr>
          <w:p>
            <w:pPr>
              <w:pStyle w:val="75"/>
            </w:pPr>
            <w:r>
              <w:rPr>
                <w:lang w:eastAsia="zh-CN"/>
              </w:rPr>
              <w:t>60</w:t>
            </w:r>
          </w:p>
        </w:tc>
        <w:tc>
          <w:tcPr>
            <w:tcW w:w="1425" w:type="dxa"/>
            <w:tcPrChange w:id="579" w:author="ZTE1" w:date="2021-04-26T15:11:01Z">
              <w:tcPr>
                <w:tcW w:w="1425" w:type="dxa"/>
              </w:tcPr>
            </w:tcPrChange>
          </w:tcPr>
          <w:p>
            <w:pPr>
              <w:pStyle w:val="75"/>
            </w:pPr>
            <w:r>
              <w:t>G-FR1-A2-6</w:t>
            </w:r>
          </w:p>
        </w:tc>
        <w:tc>
          <w:tcPr>
            <w:tcW w:w="1417" w:type="dxa"/>
            <w:tcPrChange w:id="580" w:author="ZTE1" w:date="2021-04-26T15:11:01Z">
              <w:tcPr>
                <w:tcW w:w="1417" w:type="dxa"/>
              </w:tcPr>
            </w:tcPrChange>
          </w:tcPr>
          <w:p>
            <w:pPr>
              <w:pStyle w:val="75"/>
            </w:pPr>
            <w:r>
              <w:rPr>
                <w:rFonts w:eastAsia="宋体"/>
              </w:rPr>
              <w:t>-56.5 – Δ</w:t>
            </w:r>
            <w:r>
              <w:rPr>
                <w:rFonts w:eastAsia="宋体"/>
                <w:vertAlign w:val="subscript"/>
              </w:rPr>
              <w:t>OTAREFSENS</w:t>
            </w:r>
          </w:p>
        </w:tc>
        <w:tc>
          <w:tcPr>
            <w:tcW w:w="1417" w:type="dxa"/>
            <w:tcPrChange w:id="581" w:author="ZTE1" w:date="2021-04-26T15:11:01Z">
              <w:tcPr>
                <w:tcW w:w="1417" w:type="dxa"/>
              </w:tcPr>
            </w:tcPrChange>
          </w:tcPr>
          <w:p>
            <w:pPr>
              <w:pStyle w:val="75"/>
            </w:pPr>
            <w:r>
              <w:rPr>
                <w:rFonts w:eastAsia="宋体"/>
              </w:rPr>
              <w:t>-56.5 – Δ</w:t>
            </w:r>
            <w:r>
              <w:rPr>
                <w:rFonts w:eastAsia="宋体"/>
                <w:vertAlign w:val="subscript"/>
              </w:rPr>
              <w:t>OTAREFSENS</w:t>
            </w:r>
          </w:p>
        </w:tc>
        <w:tc>
          <w:tcPr>
            <w:tcW w:w="1417" w:type="dxa"/>
            <w:tcPrChange w:id="582" w:author="ZTE1" w:date="2021-04-26T15:11:01Z">
              <w:tcPr>
                <w:tcW w:w="1417" w:type="dxa"/>
              </w:tcPr>
            </w:tcPrChange>
          </w:tcPr>
          <w:p>
            <w:pPr>
              <w:pStyle w:val="75"/>
            </w:pPr>
            <w:r>
              <w:rPr>
                <w:rFonts w:eastAsia="宋体"/>
              </w:rPr>
              <w:t>-56.5 – Δ</w:t>
            </w:r>
            <w:r>
              <w:rPr>
                <w:rFonts w:eastAsia="宋体"/>
                <w:vertAlign w:val="subscript"/>
              </w:rPr>
              <w:t>OTAREFSENS</w:t>
            </w:r>
          </w:p>
        </w:tc>
        <w:tc>
          <w:tcPr>
            <w:tcW w:w="1265" w:type="dxa"/>
            <w:tcBorders>
              <w:top w:val="nil"/>
              <w:bottom w:val="single" w:color="auto" w:sz="4" w:space="0"/>
            </w:tcBorders>
            <w:shd w:val="clear" w:color="auto" w:fill="auto"/>
            <w:tcPrChange w:id="583" w:author="ZTE1" w:date="2021-04-26T15:11:01Z">
              <w:tcPr>
                <w:tcW w:w="1265" w:type="dxa"/>
                <w:tcBorders>
                  <w:top w:val="nil"/>
                  <w:bottom w:val="single" w:color="auto" w:sz="4" w:space="0"/>
                </w:tcBorders>
                <w:shd w:val="clear" w:color="auto" w:fill="auto"/>
              </w:tcPr>
            </w:tcPrChange>
          </w:tcPr>
          <w:p>
            <w:pPr>
              <w:pStyle w:val="75"/>
            </w:pPr>
          </w:p>
        </w:tc>
        <w:tc>
          <w:tcPr>
            <w:tcW w:w="1134" w:type="dxa"/>
            <w:tcBorders>
              <w:top w:val="nil"/>
              <w:bottom w:val="single" w:color="auto" w:sz="4" w:space="0"/>
            </w:tcBorders>
            <w:shd w:val="clear" w:color="auto" w:fill="auto"/>
            <w:tcPrChange w:id="584" w:author="ZTE1" w:date="2021-04-26T15:11:01Z">
              <w:tcPr>
                <w:tcW w:w="1134" w:type="dxa"/>
                <w:tcBorders>
                  <w:top w:val="nil"/>
                  <w:bottom w:val="single" w:color="auto" w:sz="4" w:space="0"/>
                </w:tcBorders>
                <w:shd w:val="clear" w:color="auto" w:fill="auto"/>
              </w:tcPr>
            </w:tcPrChange>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86" w:author="ZTE1" w:date="2021-04-26T15:11:0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585" w:author="ZTE1" w:date="2021-04-26T15:06:44Z"/>
          <w:trPrChange w:id="586" w:author="ZTE1" w:date="2021-04-26T15:11:01Z">
            <w:trPr>
              <w:cantSplit/>
              <w:jc w:val="center"/>
            </w:trPr>
          </w:trPrChange>
        </w:trPr>
        <w:tc>
          <w:tcPr>
            <w:tcW w:w="1129" w:type="dxa"/>
            <w:tcBorders>
              <w:top w:val="single" w:color="auto" w:sz="4" w:space="0"/>
              <w:bottom w:val="nil"/>
            </w:tcBorders>
            <w:shd w:val="clear" w:color="auto" w:fill="auto"/>
            <w:tcPrChange w:id="587" w:author="ZTE1" w:date="2021-04-26T15:11:01Z">
              <w:tcPr>
                <w:tcW w:w="1129" w:type="dxa"/>
                <w:tcBorders>
                  <w:top w:val="nil"/>
                  <w:bottom w:val="single" w:color="auto" w:sz="4" w:space="0"/>
                </w:tcBorders>
                <w:shd w:val="clear" w:color="auto" w:fill="auto"/>
              </w:tcPr>
            </w:tcPrChange>
          </w:tcPr>
          <w:p>
            <w:pPr>
              <w:pStyle w:val="75"/>
              <w:rPr>
                <w:ins w:id="588" w:author="ZTE1" w:date="2021-04-26T15:06:44Z"/>
                <w:rFonts w:hint="default"/>
                <w:lang w:val="en-US" w:eastAsia="zh-CN"/>
              </w:rPr>
            </w:pPr>
            <w:ins w:id="589" w:author="ZTE1" w:date="2021-04-26T15:06:49Z">
              <w:r>
                <w:rPr>
                  <w:rFonts w:hint="eastAsia"/>
                  <w:lang w:val="en-US" w:eastAsia="zh-CN"/>
                </w:rPr>
                <w:t>45</w:t>
              </w:r>
            </w:ins>
          </w:p>
        </w:tc>
        <w:tc>
          <w:tcPr>
            <w:tcW w:w="1139" w:type="dxa"/>
            <w:tcPrChange w:id="590" w:author="ZTE1" w:date="2021-04-26T15:11:01Z">
              <w:tcPr>
                <w:tcW w:w="1139" w:type="dxa"/>
              </w:tcPr>
            </w:tcPrChange>
          </w:tcPr>
          <w:p>
            <w:pPr>
              <w:pStyle w:val="75"/>
              <w:rPr>
                <w:ins w:id="591" w:author="ZTE1" w:date="2021-04-26T15:06:44Z"/>
                <w:lang w:eastAsia="zh-CN"/>
              </w:rPr>
            </w:pPr>
            <w:ins w:id="592" w:author="ZTE1" w:date="2021-04-26T15:08:45Z">
              <w:r>
                <w:rPr>
                  <w:lang w:eastAsia="zh-CN"/>
                </w:rPr>
                <w:t>15</w:t>
              </w:r>
            </w:ins>
          </w:p>
        </w:tc>
        <w:tc>
          <w:tcPr>
            <w:tcW w:w="1425" w:type="dxa"/>
            <w:tcPrChange w:id="593" w:author="ZTE1" w:date="2021-04-26T15:11:01Z">
              <w:tcPr>
                <w:tcW w:w="1425" w:type="dxa"/>
              </w:tcPr>
            </w:tcPrChange>
          </w:tcPr>
          <w:p>
            <w:pPr>
              <w:pStyle w:val="75"/>
              <w:rPr>
                <w:ins w:id="594" w:author="ZTE1" w:date="2021-04-26T15:06:44Z"/>
              </w:rPr>
            </w:pPr>
            <w:ins w:id="595" w:author="ZTE1" w:date="2021-04-26T15:09:01Z">
              <w:r>
                <w:rPr/>
                <w:t>G-FR1-A2-4</w:t>
              </w:r>
            </w:ins>
          </w:p>
        </w:tc>
        <w:tc>
          <w:tcPr>
            <w:tcW w:w="1417" w:type="dxa"/>
            <w:tcPrChange w:id="596" w:author="ZTE1" w:date="2021-04-26T15:11:01Z">
              <w:tcPr>
                <w:tcW w:w="1417" w:type="dxa"/>
              </w:tcPr>
            </w:tcPrChange>
          </w:tcPr>
          <w:p>
            <w:pPr>
              <w:pStyle w:val="75"/>
              <w:rPr>
                <w:ins w:id="597" w:author="ZTE1" w:date="2021-04-26T15:06:44Z"/>
                <w:rFonts w:eastAsia="宋体"/>
              </w:rPr>
            </w:pPr>
            <w:ins w:id="598" w:author="ZTE1" w:date="2021-04-26T15:09:19Z">
              <w:r>
                <w:rPr>
                  <w:rFonts w:eastAsia="宋体"/>
                </w:rPr>
                <w:t>-56.2 – Δ</w:t>
              </w:r>
            </w:ins>
            <w:ins w:id="599" w:author="ZTE1" w:date="2021-04-26T15:09:19Z">
              <w:r>
                <w:rPr>
                  <w:rFonts w:eastAsia="宋体"/>
                  <w:vertAlign w:val="subscript"/>
                </w:rPr>
                <w:t>OTAREFSENS</w:t>
              </w:r>
            </w:ins>
          </w:p>
        </w:tc>
        <w:tc>
          <w:tcPr>
            <w:tcW w:w="1417" w:type="dxa"/>
            <w:tcPrChange w:id="600" w:author="ZTE1" w:date="2021-04-26T15:11:01Z">
              <w:tcPr>
                <w:tcW w:w="1417" w:type="dxa"/>
              </w:tcPr>
            </w:tcPrChange>
          </w:tcPr>
          <w:p>
            <w:pPr>
              <w:pStyle w:val="75"/>
              <w:rPr>
                <w:ins w:id="601" w:author="ZTE1" w:date="2021-04-26T15:06:44Z"/>
                <w:rFonts w:eastAsia="宋体"/>
              </w:rPr>
            </w:pPr>
            <w:ins w:id="602" w:author="ZTE1" w:date="2021-04-26T15:09:38Z">
              <w:r>
                <w:rPr>
                  <w:rFonts w:eastAsia="宋体"/>
                </w:rPr>
                <w:t>-56.2 – Δ</w:t>
              </w:r>
            </w:ins>
            <w:ins w:id="603" w:author="ZTE1" w:date="2021-04-26T15:09:38Z">
              <w:r>
                <w:rPr>
                  <w:rFonts w:eastAsia="宋体"/>
                  <w:vertAlign w:val="subscript"/>
                </w:rPr>
                <w:t>OTAREFSENS</w:t>
              </w:r>
            </w:ins>
          </w:p>
        </w:tc>
        <w:tc>
          <w:tcPr>
            <w:tcW w:w="1417" w:type="dxa"/>
            <w:tcPrChange w:id="604" w:author="ZTE1" w:date="2021-04-26T15:11:01Z">
              <w:tcPr>
                <w:tcW w:w="1417" w:type="dxa"/>
              </w:tcPr>
            </w:tcPrChange>
          </w:tcPr>
          <w:p>
            <w:pPr>
              <w:pStyle w:val="75"/>
              <w:rPr>
                <w:ins w:id="605" w:author="ZTE1" w:date="2021-04-26T15:06:44Z"/>
                <w:rFonts w:eastAsia="宋体"/>
              </w:rPr>
            </w:pPr>
            <w:ins w:id="606" w:author="ZTE1" w:date="2021-04-26T15:09:56Z">
              <w:r>
                <w:rPr>
                  <w:rFonts w:eastAsia="宋体"/>
                </w:rPr>
                <w:t>-56.2 – Δ</w:t>
              </w:r>
            </w:ins>
            <w:ins w:id="607" w:author="ZTE1" w:date="2021-04-26T15:09:56Z">
              <w:r>
                <w:rPr>
                  <w:rFonts w:eastAsia="宋体"/>
                  <w:vertAlign w:val="subscript"/>
                </w:rPr>
                <w:t>OTAREFSENS</w:t>
              </w:r>
            </w:ins>
          </w:p>
        </w:tc>
        <w:tc>
          <w:tcPr>
            <w:tcW w:w="1265" w:type="dxa"/>
            <w:tcBorders>
              <w:top w:val="single" w:color="auto" w:sz="4" w:space="0"/>
              <w:bottom w:val="nil"/>
            </w:tcBorders>
            <w:shd w:val="clear" w:color="auto" w:fill="auto"/>
            <w:tcPrChange w:id="608" w:author="ZTE1" w:date="2021-04-26T15:11:01Z">
              <w:tcPr>
                <w:tcW w:w="1265" w:type="dxa"/>
                <w:tcBorders>
                  <w:top w:val="nil"/>
                  <w:bottom w:val="single" w:color="auto" w:sz="4" w:space="0"/>
                </w:tcBorders>
                <w:shd w:val="clear" w:color="auto" w:fill="auto"/>
              </w:tcPr>
            </w:tcPrChange>
          </w:tcPr>
          <w:p>
            <w:pPr>
              <w:pStyle w:val="75"/>
              <w:rPr>
                <w:ins w:id="609" w:author="ZTE1" w:date="2021-04-26T15:06:44Z"/>
              </w:rPr>
            </w:pPr>
            <w:ins w:id="610" w:author="ZTE1" w:date="2021-04-26T15:10:13Z">
              <w:r>
                <w:rPr>
                  <w:rFonts w:hint="eastAsia" w:cs="v5.0.0"/>
                  <w:lang w:val="en-US" w:eastAsia="zh-CN"/>
                </w:rPr>
                <w:t>-64.6</w:t>
              </w:r>
            </w:ins>
            <w:ins w:id="611" w:author="ZTE1" w:date="2021-04-26T15:10:13Z">
              <w:r>
                <w:rPr>
                  <w:rFonts w:cs="v5.0.0"/>
                  <w:lang w:val="en-US" w:eastAsia="zh-CN"/>
                </w:rPr>
                <w:t xml:space="preserve"> </w:t>
              </w:r>
            </w:ins>
            <w:ins w:id="612" w:author="ZTE1" w:date="2021-04-26T15:10:13Z">
              <w:r>
                <w:rPr/>
                <w:t>– Δ</w:t>
              </w:r>
            </w:ins>
            <w:ins w:id="613" w:author="ZTE1" w:date="2021-04-26T15:10:13Z">
              <w:r>
                <w:rPr>
                  <w:vertAlign w:val="subscript"/>
                </w:rPr>
                <w:t>OTAREFSENS</w:t>
              </w:r>
            </w:ins>
          </w:p>
        </w:tc>
        <w:tc>
          <w:tcPr>
            <w:tcW w:w="1134" w:type="dxa"/>
            <w:tcBorders>
              <w:top w:val="single" w:color="auto" w:sz="4" w:space="0"/>
              <w:bottom w:val="nil"/>
            </w:tcBorders>
            <w:shd w:val="clear" w:color="auto" w:fill="auto"/>
            <w:tcPrChange w:id="614" w:author="ZTE1" w:date="2021-04-26T15:11:01Z">
              <w:tcPr>
                <w:tcW w:w="1134" w:type="dxa"/>
                <w:tcBorders>
                  <w:top w:val="nil"/>
                  <w:bottom w:val="single" w:color="auto" w:sz="4" w:space="0"/>
                </w:tcBorders>
                <w:shd w:val="clear" w:color="auto" w:fill="auto"/>
              </w:tcPr>
            </w:tcPrChange>
          </w:tcPr>
          <w:p>
            <w:pPr>
              <w:pStyle w:val="75"/>
              <w:rPr>
                <w:ins w:id="615" w:author="ZTE1" w:date="2021-04-26T15:06:44Z"/>
                <w:lang w:eastAsia="zh-CN"/>
              </w:rPr>
            </w:pPr>
            <w:ins w:id="616" w:author="ZTE1" w:date="2021-04-26T15:10:19Z">
              <w:r>
                <w:rPr>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18" w:author="ZTE1" w:date="2021-04-26T15:11:0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617" w:author="ZTE1" w:date="2021-04-26T15:06:44Z"/>
          <w:trPrChange w:id="618" w:author="ZTE1" w:date="2021-04-26T15:11:01Z">
            <w:trPr>
              <w:cantSplit/>
              <w:jc w:val="center"/>
            </w:trPr>
          </w:trPrChange>
        </w:trPr>
        <w:tc>
          <w:tcPr>
            <w:tcW w:w="1129" w:type="dxa"/>
            <w:tcBorders>
              <w:top w:val="nil"/>
              <w:bottom w:val="nil"/>
            </w:tcBorders>
            <w:shd w:val="clear" w:color="auto" w:fill="auto"/>
            <w:tcPrChange w:id="619" w:author="ZTE1" w:date="2021-04-26T15:11:01Z">
              <w:tcPr>
                <w:tcW w:w="1129" w:type="dxa"/>
                <w:tcBorders>
                  <w:top w:val="nil"/>
                  <w:bottom w:val="single" w:color="auto" w:sz="4" w:space="0"/>
                </w:tcBorders>
                <w:shd w:val="clear" w:color="auto" w:fill="auto"/>
              </w:tcPr>
            </w:tcPrChange>
          </w:tcPr>
          <w:p>
            <w:pPr>
              <w:pStyle w:val="75"/>
              <w:rPr>
                <w:ins w:id="620" w:author="ZTE1" w:date="2021-04-26T15:06:44Z"/>
                <w:lang w:eastAsia="zh-CN"/>
              </w:rPr>
            </w:pPr>
          </w:p>
        </w:tc>
        <w:tc>
          <w:tcPr>
            <w:tcW w:w="1139" w:type="dxa"/>
            <w:tcPrChange w:id="621" w:author="ZTE1" w:date="2021-04-26T15:11:01Z">
              <w:tcPr>
                <w:tcW w:w="1139" w:type="dxa"/>
              </w:tcPr>
            </w:tcPrChange>
          </w:tcPr>
          <w:p>
            <w:pPr>
              <w:pStyle w:val="75"/>
              <w:rPr>
                <w:ins w:id="622" w:author="ZTE1" w:date="2021-04-26T15:06:44Z"/>
                <w:lang w:eastAsia="zh-CN"/>
              </w:rPr>
            </w:pPr>
            <w:ins w:id="623" w:author="ZTE1" w:date="2021-04-26T15:08:50Z">
              <w:r>
                <w:rPr>
                  <w:lang w:eastAsia="zh-CN"/>
                </w:rPr>
                <w:t>30</w:t>
              </w:r>
            </w:ins>
          </w:p>
        </w:tc>
        <w:tc>
          <w:tcPr>
            <w:tcW w:w="1425" w:type="dxa"/>
            <w:tcPrChange w:id="624" w:author="ZTE1" w:date="2021-04-26T15:11:01Z">
              <w:tcPr>
                <w:tcW w:w="1425" w:type="dxa"/>
              </w:tcPr>
            </w:tcPrChange>
          </w:tcPr>
          <w:p>
            <w:pPr>
              <w:pStyle w:val="75"/>
              <w:rPr>
                <w:ins w:id="625" w:author="ZTE1" w:date="2021-04-26T15:06:44Z"/>
              </w:rPr>
            </w:pPr>
            <w:ins w:id="626" w:author="ZTE1" w:date="2021-04-26T15:09:06Z">
              <w:r>
                <w:rPr/>
                <w:t>G-FR1-A2-5</w:t>
              </w:r>
            </w:ins>
          </w:p>
        </w:tc>
        <w:tc>
          <w:tcPr>
            <w:tcW w:w="1417" w:type="dxa"/>
            <w:tcPrChange w:id="627" w:author="ZTE1" w:date="2021-04-26T15:11:01Z">
              <w:tcPr>
                <w:tcW w:w="1417" w:type="dxa"/>
              </w:tcPr>
            </w:tcPrChange>
          </w:tcPr>
          <w:p>
            <w:pPr>
              <w:pStyle w:val="75"/>
              <w:rPr>
                <w:ins w:id="628" w:author="ZTE1" w:date="2021-04-26T15:06:44Z"/>
                <w:rFonts w:eastAsia="宋体"/>
              </w:rPr>
            </w:pPr>
            <w:ins w:id="629" w:author="ZTE1" w:date="2021-04-26T15:09:25Z">
              <w:r>
                <w:rPr>
                  <w:rFonts w:eastAsia="宋体"/>
                </w:rPr>
                <w:t>-56.2 – Δ</w:t>
              </w:r>
            </w:ins>
            <w:ins w:id="630" w:author="ZTE1" w:date="2021-04-26T15:09:25Z">
              <w:r>
                <w:rPr>
                  <w:rFonts w:eastAsia="宋体"/>
                  <w:vertAlign w:val="subscript"/>
                </w:rPr>
                <w:t>OTAREFSENS</w:t>
              </w:r>
            </w:ins>
          </w:p>
        </w:tc>
        <w:tc>
          <w:tcPr>
            <w:tcW w:w="1417" w:type="dxa"/>
            <w:tcPrChange w:id="631" w:author="ZTE1" w:date="2021-04-26T15:11:01Z">
              <w:tcPr>
                <w:tcW w:w="1417" w:type="dxa"/>
              </w:tcPr>
            </w:tcPrChange>
          </w:tcPr>
          <w:p>
            <w:pPr>
              <w:pStyle w:val="75"/>
              <w:rPr>
                <w:ins w:id="632" w:author="ZTE1" w:date="2021-04-26T15:06:44Z"/>
                <w:rFonts w:eastAsia="宋体"/>
              </w:rPr>
            </w:pPr>
            <w:ins w:id="633" w:author="ZTE1" w:date="2021-04-26T15:09:45Z">
              <w:r>
                <w:rPr>
                  <w:rFonts w:eastAsia="宋体"/>
                </w:rPr>
                <w:t>-56.2 – Δ</w:t>
              </w:r>
            </w:ins>
            <w:ins w:id="634" w:author="ZTE1" w:date="2021-04-26T15:09:45Z">
              <w:r>
                <w:rPr>
                  <w:rFonts w:eastAsia="宋体"/>
                  <w:vertAlign w:val="subscript"/>
                </w:rPr>
                <w:t>OTAREFSENS</w:t>
              </w:r>
            </w:ins>
          </w:p>
        </w:tc>
        <w:tc>
          <w:tcPr>
            <w:tcW w:w="1417" w:type="dxa"/>
            <w:tcPrChange w:id="635" w:author="ZTE1" w:date="2021-04-26T15:11:01Z">
              <w:tcPr>
                <w:tcW w:w="1417" w:type="dxa"/>
              </w:tcPr>
            </w:tcPrChange>
          </w:tcPr>
          <w:p>
            <w:pPr>
              <w:pStyle w:val="75"/>
              <w:rPr>
                <w:ins w:id="636" w:author="ZTE1" w:date="2021-04-26T15:06:44Z"/>
                <w:rFonts w:eastAsia="宋体"/>
              </w:rPr>
            </w:pPr>
            <w:ins w:id="637" w:author="ZTE1" w:date="2021-04-26T15:10:02Z">
              <w:r>
                <w:rPr>
                  <w:rFonts w:eastAsia="宋体"/>
                </w:rPr>
                <w:t>-56.2 – Δ</w:t>
              </w:r>
            </w:ins>
            <w:ins w:id="638" w:author="ZTE1" w:date="2021-04-26T15:10:02Z">
              <w:r>
                <w:rPr>
                  <w:rFonts w:eastAsia="宋体"/>
                  <w:vertAlign w:val="subscript"/>
                </w:rPr>
                <w:t>OTAREFSENS</w:t>
              </w:r>
            </w:ins>
          </w:p>
        </w:tc>
        <w:tc>
          <w:tcPr>
            <w:tcW w:w="1265" w:type="dxa"/>
            <w:tcBorders>
              <w:top w:val="nil"/>
              <w:bottom w:val="nil"/>
            </w:tcBorders>
            <w:shd w:val="clear" w:color="auto" w:fill="auto"/>
            <w:tcPrChange w:id="639" w:author="ZTE1" w:date="2021-04-26T15:11:01Z">
              <w:tcPr>
                <w:tcW w:w="1265" w:type="dxa"/>
                <w:tcBorders>
                  <w:top w:val="nil"/>
                  <w:bottom w:val="single" w:color="auto" w:sz="4" w:space="0"/>
                </w:tcBorders>
                <w:shd w:val="clear" w:color="auto" w:fill="auto"/>
              </w:tcPr>
            </w:tcPrChange>
          </w:tcPr>
          <w:p>
            <w:pPr>
              <w:pStyle w:val="75"/>
              <w:rPr>
                <w:ins w:id="640" w:author="ZTE1" w:date="2021-04-26T15:06:44Z"/>
              </w:rPr>
            </w:pPr>
          </w:p>
        </w:tc>
        <w:tc>
          <w:tcPr>
            <w:tcW w:w="1134" w:type="dxa"/>
            <w:tcBorders>
              <w:top w:val="nil"/>
              <w:bottom w:val="nil"/>
            </w:tcBorders>
            <w:shd w:val="clear" w:color="auto" w:fill="auto"/>
            <w:tcPrChange w:id="641" w:author="ZTE1" w:date="2021-04-26T15:11:01Z">
              <w:tcPr>
                <w:tcW w:w="1134" w:type="dxa"/>
                <w:tcBorders>
                  <w:top w:val="nil"/>
                  <w:bottom w:val="single" w:color="auto" w:sz="4" w:space="0"/>
                </w:tcBorders>
                <w:shd w:val="clear" w:color="auto" w:fill="auto"/>
              </w:tcPr>
            </w:tcPrChange>
          </w:tcPr>
          <w:p>
            <w:pPr>
              <w:pStyle w:val="75"/>
              <w:rPr>
                <w:ins w:id="642" w:author="ZTE1" w:date="2021-04-26T15:06:44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44" w:author="ZTE1" w:date="2021-04-26T15:11:0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643" w:author="ZTE1" w:date="2021-04-26T15:06:44Z"/>
          <w:trPrChange w:id="644" w:author="ZTE1" w:date="2021-04-26T15:11:01Z">
            <w:trPr>
              <w:cantSplit/>
              <w:jc w:val="center"/>
            </w:trPr>
          </w:trPrChange>
        </w:trPr>
        <w:tc>
          <w:tcPr>
            <w:tcW w:w="1129" w:type="dxa"/>
            <w:tcBorders>
              <w:top w:val="nil"/>
              <w:bottom w:val="single" w:color="auto" w:sz="4" w:space="0"/>
            </w:tcBorders>
            <w:shd w:val="clear" w:color="auto" w:fill="auto"/>
            <w:tcPrChange w:id="645" w:author="ZTE1" w:date="2021-04-26T15:11:01Z">
              <w:tcPr>
                <w:tcW w:w="1129" w:type="dxa"/>
                <w:tcBorders>
                  <w:top w:val="nil"/>
                  <w:bottom w:val="single" w:color="auto" w:sz="4" w:space="0"/>
                </w:tcBorders>
                <w:shd w:val="clear" w:color="auto" w:fill="auto"/>
              </w:tcPr>
            </w:tcPrChange>
          </w:tcPr>
          <w:p>
            <w:pPr>
              <w:pStyle w:val="75"/>
              <w:rPr>
                <w:ins w:id="646" w:author="ZTE1" w:date="2021-04-26T15:06:44Z"/>
                <w:lang w:eastAsia="zh-CN"/>
              </w:rPr>
            </w:pPr>
          </w:p>
        </w:tc>
        <w:tc>
          <w:tcPr>
            <w:tcW w:w="1139" w:type="dxa"/>
            <w:tcPrChange w:id="647" w:author="ZTE1" w:date="2021-04-26T15:11:01Z">
              <w:tcPr>
                <w:tcW w:w="1139" w:type="dxa"/>
              </w:tcPr>
            </w:tcPrChange>
          </w:tcPr>
          <w:p>
            <w:pPr>
              <w:pStyle w:val="75"/>
              <w:rPr>
                <w:ins w:id="648" w:author="ZTE1" w:date="2021-04-26T15:06:44Z"/>
                <w:lang w:eastAsia="zh-CN"/>
              </w:rPr>
            </w:pPr>
            <w:ins w:id="649" w:author="ZTE1" w:date="2021-04-26T15:08:56Z">
              <w:r>
                <w:rPr>
                  <w:lang w:eastAsia="zh-CN"/>
                </w:rPr>
                <w:t>60</w:t>
              </w:r>
            </w:ins>
          </w:p>
        </w:tc>
        <w:tc>
          <w:tcPr>
            <w:tcW w:w="1425" w:type="dxa"/>
            <w:tcPrChange w:id="650" w:author="ZTE1" w:date="2021-04-26T15:11:01Z">
              <w:tcPr>
                <w:tcW w:w="1425" w:type="dxa"/>
              </w:tcPr>
            </w:tcPrChange>
          </w:tcPr>
          <w:p>
            <w:pPr>
              <w:pStyle w:val="75"/>
              <w:rPr>
                <w:ins w:id="651" w:author="ZTE1" w:date="2021-04-26T15:06:44Z"/>
              </w:rPr>
            </w:pPr>
            <w:ins w:id="652" w:author="ZTE1" w:date="2021-04-26T15:09:12Z">
              <w:r>
                <w:rPr/>
                <w:t>G-FR1-A2-6</w:t>
              </w:r>
            </w:ins>
          </w:p>
        </w:tc>
        <w:tc>
          <w:tcPr>
            <w:tcW w:w="1417" w:type="dxa"/>
            <w:tcPrChange w:id="653" w:author="ZTE1" w:date="2021-04-26T15:11:01Z">
              <w:tcPr>
                <w:tcW w:w="1417" w:type="dxa"/>
              </w:tcPr>
            </w:tcPrChange>
          </w:tcPr>
          <w:p>
            <w:pPr>
              <w:pStyle w:val="75"/>
              <w:rPr>
                <w:ins w:id="654" w:author="ZTE1" w:date="2021-04-26T15:06:44Z"/>
                <w:rFonts w:eastAsia="宋体"/>
              </w:rPr>
            </w:pPr>
            <w:ins w:id="655" w:author="ZTE1" w:date="2021-04-26T15:09:32Z">
              <w:r>
                <w:rPr>
                  <w:rFonts w:eastAsia="宋体"/>
                </w:rPr>
                <w:t>-56.5 – Δ</w:t>
              </w:r>
            </w:ins>
            <w:ins w:id="656" w:author="ZTE1" w:date="2021-04-26T15:09:32Z">
              <w:r>
                <w:rPr>
                  <w:rFonts w:eastAsia="宋体"/>
                  <w:vertAlign w:val="subscript"/>
                </w:rPr>
                <w:t>OTAREFSENS</w:t>
              </w:r>
            </w:ins>
          </w:p>
        </w:tc>
        <w:tc>
          <w:tcPr>
            <w:tcW w:w="1417" w:type="dxa"/>
            <w:tcPrChange w:id="657" w:author="ZTE1" w:date="2021-04-26T15:11:01Z">
              <w:tcPr>
                <w:tcW w:w="1417" w:type="dxa"/>
              </w:tcPr>
            </w:tcPrChange>
          </w:tcPr>
          <w:p>
            <w:pPr>
              <w:pStyle w:val="75"/>
              <w:rPr>
                <w:ins w:id="658" w:author="ZTE1" w:date="2021-04-26T15:06:44Z"/>
                <w:rFonts w:eastAsia="宋体"/>
              </w:rPr>
            </w:pPr>
            <w:ins w:id="659" w:author="ZTE1" w:date="2021-04-26T15:09:51Z">
              <w:r>
                <w:rPr>
                  <w:rFonts w:eastAsia="宋体"/>
                </w:rPr>
                <w:t>-56.5 – Δ</w:t>
              </w:r>
            </w:ins>
            <w:ins w:id="660" w:author="ZTE1" w:date="2021-04-26T15:09:51Z">
              <w:r>
                <w:rPr>
                  <w:rFonts w:eastAsia="宋体"/>
                  <w:vertAlign w:val="subscript"/>
                </w:rPr>
                <w:t>OTAREFSENS</w:t>
              </w:r>
            </w:ins>
          </w:p>
        </w:tc>
        <w:tc>
          <w:tcPr>
            <w:tcW w:w="1417" w:type="dxa"/>
            <w:tcPrChange w:id="661" w:author="ZTE1" w:date="2021-04-26T15:11:01Z">
              <w:tcPr>
                <w:tcW w:w="1417" w:type="dxa"/>
              </w:tcPr>
            </w:tcPrChange>
          </w:tcPr>
          <w:p>
            <w:pPr>
              <w:pStyle w:val="75"/>
              <w:rPr>
                <w:ins w:id="662" w:author="ZTE1" w:date="2021-04-26T15:06:44Z"/>
                <w:rFonts w:eastAsia="宋体"/>
              </w:rPr>
            </w:pPr>
            <w:ins w:id="663" w:author="ZTE1" w:date="2021-04-26T15:10:07Z">
              <w:r>
                <w:rPr>
                  <w:rFonts w:eastAsia="宋体"/>
                </w:rPr>
                <w:t>-56.5 – Δ</w:t>
              </w:r>
            </w:ins>
            <w:ins w:id="664" w:author="ZTE1" w:date="2021-04-26T15:10:07Z">
              <w:r>
                <w:rPr>
                  <w:rFonts w:eastAsia="宋体"/>
                  <w:vertAlign w:val="subscript"/>
                </w:rPr>
                <w:t>OTAREFSENS</w:t>
              </w:r>
            </w:ins>
          </w:p>
        </w:tc>
        <w:tc>
          <w:tcPr>
            <w:tcW w:w="1265" w:type="dxa"/>
            <w:tcBorders>
              <w:top w:val="nil"/>
              <w:bottom w:val="single" w:color="auto" w:sz="4" w:space="0"/>
            </w:tcBorders>
            <w:shd w:val="clear" w:color="auto" w:fill="auto"/>
            <w:tcPrChange w:id="665" w:author="ZTE1" w:date="2021-04-26T15:11:01Z">
              <w:tcPr>
                <w:tcW w:w="1265" w:type="dxa"/>
                <w:tcBorders>
                  <w:top w:val="nil"/>
                  <w:bottom w:val="single" w:color="auto" w:sz="4" w:space="0"/>
                </w:tcBorders>
                <w:shd w:val="clear" w:color="auto" w:fill="auto"/>
              </w:tcPr>
            </w:tcPrChange>
          </w:tcPr>
          <w:p>
            <w:pPr>
              <w:pStyle w:val="75"/>
              <w:rPr>
                <w:ins w:id="666" w:author="ZTE1" w:date="2021-04-26T15:06:44Z"/>
              </w:rPr>
            </w:pPr>
          </w:p>
        </w:tc>
        <w:tc>
          <w:tcPr>
            <w:tcW w:w="1134" w:type="dxa"/>
            <w:tcBorders>
              <w:top w:val="nil"/>
              <w:bottom w:val="single" w:color="auto" w:sz="4" w:space="0"/>
            </w:tcBorders>
            <w:shd w:val="clear" w:color="auto" w:fill="auto"/>
            <w:tcPrChange w:id="667" w:author="ZTE1" w:date="2021-04-26T15:11:01Z">
              <w:tcPr>
                <w:tcW w:w="1134" w:type="dxa"/>
                <w:tcBorders>
                  <w:top w:val="nil"/>
                  <w:bottom w:val="single" w:color="auto" w:sz="4" w:space="0"/>
                </w:tcBorders>
                <w:shd w:val="clear" w:color="auto" w:fill="auto"/>
              </w:tcPr>
            </w:tcPrChange>
          </w:tcPr>
          <w:p>
            <w:pPr>
              <w:pStyle w:val="75"/>
              <w:rPr>
                <w:ins w:id="668" w:author="ZTE1" w:date="2021-04-26T15:06:44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5"/>
              <w:rPr>
                <w:lang w:eastAsia="zh-CN"/>
              </w:rPr>
            </w:pPr>
            <w:r>
              <w:rPr>
                <w:lang w:eastAsia="zh-CN"/>
              </w:rPr>
              <w:t>50</w:t>
            </w:r>
          </w:p>
        </w:tc>
        <w:tc>
          <w:tcPr>
            <w:tcW w:w="1139" w:type="dxa"/>
          </w:tcPr>
          <w:p>
            <w:pPr>
              <w:pStyle w:val="75"/>
            </w:pPr>
            <w:r>
              <w:rPr>
                <w:lang w:eastAsia="zh-CN"/>
              </w:rPr>
              <w:t>15</w:t>
            </w:r>
          </w:p>
        </w:tc>
        <w:tc>
          <w:tcPr>
            <w:tcW w:w="1425" w:type="dxa"/>
          </w:tcPr>
          <w:p>
            <w:pPr>
              <w:pStyle w:val="75"/>
            </w:pPr>
            <w:r>
              <w:t>G-FR1-A2-4</w:t>
            </w:r>
          </w:p>
        </w:tc>
        <w:tc>
          <w:tcPr>
            <w:tcW w:w="1417" w:type="dxa"/>
          </w:tcPr>
          <w:p>
            <w:pPr>
              <w:pStyle w:val="75"/>
            </w:pPr>
            <w:r>
              <w:rPr>
                <w:rFonts w:eastAsia="宋体"/>
              </w:rPr>
              <w:t>-56.2 – Δ</w:t>
            </w:r>
            <w:r>
              <w:rPr>
                <w:rFonts w:eastAsia="宋体"/>
                <w:vertAlign w:val="subscript"/>
              </w:rPr>
              <w:t>OTAREFSENS</w:t>
            </w:r>
          </w:p>
        </w:tc>
        <w:tc>
          <w:tcPr>
            <w:tcW w:w="1417" w:type="dxa"/>
          </w:tcPr>
          <w:p>
            <w:pPr>
              <w:pStyle w:val="75"/>
              <w:rPr>
                <w:lang w:eastAsia="zh-CN"/>
              </w:rPr>
            </w:pPr>
            <w:r>
              <w:rPr>
                <w:rFonts w:eastAsia="宋体"/>
              </w:rPr>
              <w:t>-56.2 – Δ</w:t>
            </w:r>
            <w:r>
              <w:rPr>
                <w:rFonts w:eastAsia="宋体"/>
                <w:vertAlign w:val="subscript"/>
              </w:rPr>
              <w:t>OTAREFSENS</w:t>
            </w:r>
          </w:p>
        </w:tc>
        <w:tc>
          <w:tcPr>
            <w:tcW w:w="1417" w:type="dxa"/>
          </w:tcPr>
          <w:p>
            <w:pPr>
              <w:pStyle w:val="75"/>
              <w:rPr>
                <w:lang w:eastAsia="zh-CN"/>
              </w:rPr>
            </w:pPr>
            <w:r>
              <w:rPr>
                <w:rFonts w:eastAsia="宋体"/>
              </w:rPr>
              <w:t>-56.2 – Δ</w:t>
            </w:r>
            <w:r>
              <w:rPr>
                <w:rFonts w:eastAsia="宋体"/>
                <w:vertAlign w:val="subscript"/>
              </w:rPr>
              <w:t>OTAREFSENS</w:t>
            </w:r>
          </w:p>
        </w:tc>
        <w:tc>
          <w:tcPr>
            <w:tcW w:w="1265" w:type="dxa"/>
            <w:tcBorders>
              <w:bottom w:val="nil"/>
            </w:tcBorders>
            <w:shd w:val="clear" w:color="auto" w:fill="auto"/>
          </w:tcPr>
          <w:p>
            <w:pPr>
              <w:pStyle w:val="75"/>
              <w:rPr>
                <w:lang w:eastAsia="zh-CN"/>
              </w:rPr>
            </w:pPr>
            <w:r>
              <w:rPr>
                <w:lang w:eastAsia="zh-CN"/>
              </w:rPr>
              <w:t>-64.1</w:t>
            </w:r>
            <w:r>
              <w:t xml:space="preserve"> – Δ</w:t>
            </w:r>
            <w:r>
              <w:rPr>
                <w:vertAlign w:val="subscript"/>
              </w:rPr>
              <w:t>OTAREFSENS</w:t>
            </w:r>
          </w:p>
        </w:tc>
        <w:tc>
          <w:tcPr>
            <w:tcW w:w="1134" w:type="dxa"/>
            <w:tcBorders>
              <w:bottom w:val="nil"/>
            </w:tcBorders>
            <w:shd w:val="clear" w:color="auto" w:fill="auto"/>
          </w:tcPr>
          <w:p>
            <w:pPr>
              <w:pStyle w:val="75"/>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nil"/>
            </w:tcBorders>
            <w:shd w:val="clear" w:color="auto" w:fill="auto"/>
          </w:tcPr>
          <w:p>
            <w:pPr>
              <w:pStyle w:val="75"/>
              <w:rPr>
                <w:lang w:eastAsia="zh-CN"/>
              </w:rPr>
            </w:pPr>
          </w:p>
        </w:tc>
        <w:tc>
          <w:tcPr>
            <w:tcW w:w="1139" w:type="dxa"/>
          </w:tcPr>
          <w:p>
            <w:pPr>
              <w:pStyle w:val="75"/>
            </w:pPr>
            <w:r>
              <w:rPr>
                <w:lang w:eastAsia="zh-CN"/>
              </w:rPr>
              <w:t>30</w:t>
            </w:r>
          </w:p>
        </w:tc>
        <w:tc>
          <w:tcPr>
            <w:tcW w:w="1425" w:type="dxa"/>
          </w:tcPr>
          <w:p>
            <w:pPr>
              <w:pStyle w:val="75"/>
            </w:pPr>
            <w:r>
              <w:t>G-FR1-A2-5</w:t>
            </w:r>
          </w:p>
        </w:tc>
        <w:tc>
          <w:tcPr>
            <w:tcW w:w="1417" w:type="dxa"/>
          </w:tcPr>
          <w:p>
            <w:pPr>
              <w:pStyle w:val="75"/>
            </w:pPr>
            <w:r>
              <w:rPr>
                <w:rFonts w:eastAsia="宋体"/>
              </w:rPr>
              <w:t>-56.2 – Δ</w:t>
            </w:r>
            <w:r>
              <w:rPr>
                <w:rFonts w:eastAsia="宋体"/>
                <w:vertAlign w:val="subscript"/>
              </w:rPr>
              <w:t>OTAREFSENS</w:t>
            </w:r>
          </w:p>
        </w:tc>
        <w:tc>
          <w:tcPr>
            <w:tcW w:w="1417" w:type="dxa"/>
          </w:tcPr>
          <w:p>
            <w:pPr>
              <w:pStyle w:val="75"/>
            </w:pPr>
            <w:r>
              <w:rPr>
                <w:rFonts w:eastAsia="宋体"/>
              </w:rPr>
              <w:t>-56.2 – Δ</w:t>
            </w:r>
            <w:r>
              <w:rPr>
                <w:rFonts w:eastAsia="宋体"/>
                <w:vertAlign w:val="subscript"/>
              </w:rPr>
              <w:t>OTAREFSENS</w:t>
            </w:r>
          </w:p>
        </w:tc>
        <w:tc>
          <w:tcPr>
            <w:tcW w:w="1417" w:type="dxa"/>
          </w:tcPr>
          <w:p>
            <w:pPr>
              <w:pStyle w:val="75"/>
            </w:pPr>
            <w:r>
              <w:rPr>
                <w:rFonts w:eastAsia="宋体"/>
              </w:rPr>
              <w:t>-56.2 – Δ</w:t>
            </w:r>
            <w:r>
              <w:rPr>
                <w:rFonts w:eastAsia="宋体"/>
                <w:vertAlign w:val="subscript"/>
              </w:rPr>
              <w:t>OTAREFSENS</w:t>
            </w:r>
          </w:p>
        </w:tc>
        <w:tc>
          <w:tcPr>
            <w:tcW w:w="1265" w:type="dxa"/>
            <w:tcBorders>
              <w:top w:val="nil"/>
              <w:bottom w:val="nil"/>
            </w:tcBorders>
            <w:shd w:val="clear" w:color="auto" w:fill="auto"/>
          </w:tcPr>
          <w:p>
            <w:pPr>
              <w:pStyle w:val="75"/>
            </w:pPr>
          </w:p>
        </w:tc>
        <w:tc>
          <w:tcPr>
            <w:tcW w:w="1134" w:type="dxa"/>
            <w:tcBorders>
              <w:top w:val="nil"/>
              <w:bottom w:val="nil"/>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5"/>
              <w:rPr>
                <w:lang w:eastAsia="zh-CN"/>
              </w:rPr>
            </w:pPr>
          </w:p>
        </w:tc>
        <w:tc>
          <w:tcPr>
            <w:tcW w:w="1139" w:type="dxa"/>
          </w:tcPr>
          <w:p>
            <w:pPr>
              <w:pStyle w:val="75"/>
            </w:pPr>
            <w:r>
              <w:rPr>
                <w:lang w:eastAsia="zh-CN"/>
              </w:rPr>
              <w:t>60</w:t>
            </w:r>
          </w:p>
        </w:tc>
        <w:tc>
          <w:tcPr>
            <w:tcW w:w="1425" w:type="dxa"/>
          </w:tcPr>
          <w:p>
            <w:pPr>
              <w:pStyle w:val="75"/>
            </w:pPr>
            <w:r>
              <w:t>G-FR1-A2-6</w:t>
            </w:r>
          </w:p>
        </w:tc>
        <w:tc>
          <w:tcPr>
            <w:tcW w:w="1417" w:type="dxa"/>
          </w:tcPr>
          <w:p>
            <w:pPr>
              <w:pStyle w:val="75"/>
            </w:pPr>
            <w:r>
              <w:rPr>
                <w:rFonts w:eastAsia="宋体"/>
              </w:rPr>
              <w:t>-56.5 – Δ</w:t>
            </w:r>
            <w:r>
              <w:rPr>
                <w:rFonts w:eastAsia="宋体"/>
                <w:vertAlign w:val="subscript"/>
              </w:rPr>
              <w:t>OTAREFSENS</w:t>
            </w:r>
          </w:p>
        </w:tc>
        <w:tc>
          <w:tcPr>
            <w:tcW w:w="1417" w:type="dxa"/>
          </w:tcPr>
          <w:p>
            <w:pPr>
              <w:pStyle w:val="75"/>
            </w:pPr>
            <w:r>
              <w:rPr>
                <w:rFonts w:eastAsia="宋体"/>
              </w:rPr>
              <w:t>-56.5 – Δ</w:t>
            </w:r>
            <w:r>
              <w:rPr>
                <w:rFonts w:eastAsia="宋体"/>
                <w:vertAlign w:val="subscript"/>
              </w:rPr>
              <w:t>OTAREFSENS</w:t>
            </w:r>
          </w:p>
        </w:tc>
        <w:tc>
          <w:tcPr>
            <w:tcW w:w="1417" w:type="dxa"/>
          </w:tcPr>
          <w:p>
            <w:pPr>
              <w:pStyle w:val="75"/>
            </w:pPr>
            <w:r>
              <w:rPr>
                <w:rFonts w:eastAsia="宋体"/>
              </w:rPr>
              <w:t>-56.5 – Δ</w:t>
            </w:r>
            <w:r>
              <w:rPr>
                <w:rFonts w:eastAsia="宋体"/>
                <w:vertAlign w:val="subscript"/>
              </w:rPr>
              <w:t>OTAREFSENS</w:t>
            </w:r>
          </w:p>
        </w:tc>
        <w:tc>
          <w:tcPr>
            <w:tcW w:w="1265" w:type="dxa"/>
            <w:tcBorders>
              <w:top w:val="nil"/>
              <w:bottom w:val="single" w:color="auto" w:sz="4" w:space="0"/>
            </w:tcBorders>
            <w:shd w:val="clear" w:color="auto" w:fill="auto"/>
          </w:tcPr>
          <w:p>
            <w:pPr>
              <w:pStyle w:val="75"/>
            </w:pPr>
          </w:p>
        </w:tc>
        <w:tc>
          <w:tcPr>
            <w:tcW w:w="1134" w:type="dxa"/>
            <w:tcBorders>
              <w:top w:val="nil"/>
              <w:bottom w:val="single" w:color="auto" w:sz="4" w:space="0"/>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5"/>
              <w:rPr>
                <w:lang w:eastAsia="zh-CN"/>
              </w:rPr>
            </w:pPr>
            <w:r>
              <w:rPr>
                <w:lang w:eastAsia="zh-CN"/>
              </w:rPr>
              <w:t>60</w:t>
            </w:r>
          </w:p>
        </w:tc>
        <w:tc>
          <w:tcPr>
            <w:tcW w:w="1139" w:type="dxa"/>
          </w:tcPr>
          <w:p>
            <w:pPr>
              <w:pStyle w:val="75"/>
            </w:pPr>
            <w:r>
              <w:rPr>
                <w:lang w:eastAsia="zh-CN"/>
              </w:rPr>
              <w:t>30</w:t>
            </w:r>
          </w:p>
        </w:tc>
        <w:tc>
          <w:tcPr>
            <w:tcW w:w="1425" w:type="dxa"/>
          </w:tcPr>
          <w:p>
            <w:pPr>
              <w:pStyle w:val="75"/>
            </w:pPr>
            <w:r>
              <w:t>G-FR1-A2-5</w:t>
            </w:r>
          </w:p>
        </w:tc>
        <w:tc>
          <w:tcPr>
            <w:tcW w:w="1417" w:type="dxa"/>
          </w:tcPr>
          <w:p>
            <w:pPr>
              <w:pStyle w:val="75"/>
            </w:pPr>
            <w:r>
              <w:rPr>
                <w:rFonts w:eastAsia="宋体"/>
              </w:rPr>
              <w:t>-56.2 – Δ</w:t>
            </w:r>
            <w:r>
              <w:rPr>
                <w:rFonts w:eastAsia="宋体"/>
                <w:vertAlign w:val="subscript"/>
              </w:rPr>
              <w:t>OTAREFSENS</w:t>
            </w:r>
          </w:p>
        </w:tc>
        <w:tc>
          <w:tcPr>
            <w:tcW w:w="1417" w:type="dxa"/>
          </w:tcPr>
          <w:p>
            <w:pPr>
              <w:pStyle w:val="75"/>
              <w:rPr>
                <w:lang w:eastAsia="zh-CN"/>
              </w:rPr>
            </w:pPr>
            <w:r>
              <w:rPr>
                <w:rFonts w:eastAsia="宋体"/>
              </w:rPr>
              <w:t>-56.2 – Δ</w:t>
            </w:r>
            <w:r>
              <w:rPr>
                <w:rFonts w:eastAsia="宋体"/>
                <w:vertAlign w:val="subscript"/>
              </w:rPr>
              <w:t>OTAREFSENS</w:t>
            </w:r>
          </w:p>
        </w:tc>
        <w:tc>
          <w:tcPr>
            <w:tcW w:w="1417" w:type="dxa"/>
          </w:tcPr>
          <w:p>
            <w:pPr>
              <w:pStyle w:val="75"/>
              <w:rPr>
                <w:lang w:eastAsia="zh-CN"/>
              </w:rPr>
            </w:pPr>
            <w:r>
              <w:rPr>
                <w:rFonts w:eastAsia="宋体"/>
              </w:rPr>
              <w:t>-56.2 – Δ</w:t>
            </w:r>
            <w:r>
              <w:rPr>
                <w:rFonts w:eastAsia="宋体"/>
                <w:vertAlign w:val="subscript"/>
              </w:rPr>
              <w:t>OTAREFSENS</w:t>
            </w:r>
          </w:p>
        </w:tc>
        <w:tc>
          <w:tcPr>
            <w:tcW w:w="1265" w:type="dxa"/>
            <w:tcBorders>
              <w:bottom w:val="nil"/>
            </w:tcBorders>
            <w:shd w:val="clear" w:color="auto" w:fill="auto"/>
          </w:tcPr>
          <w:p>
            <w:pPr>
              <w:pStyle w:val="75"/>
              <w:rPr>
                <w:lang w:eastAsia="zh-CN"/>
              </w:rPr>
            </w:pPr>
            <w:r>
              <w:rPr>
                <w:lang w:eastAsia="zh-CN"/>
              </w:rPr>
              <w:t>-63.3</w:t>
            </w:r>
            <w:r>
              <w:t xml:space="preserve"> – Δ</w:t>
            </w:r>
            <w:r>
              <w:rPr>
                <w:vertAlign w:val="subscript"/>
              </w:rPr>
              <w:t>OTAREFSENS</w:t>
            </w:r>
          </w:p>
        </w:tc>
        <w:tc>
          <w:tcPr>
            <w:tcW w:w="1134" w:type="dxa"/>
            <w:tcBorders>
              <w:bottom w:val="nil"/>
            </w:tcBorders>
            <w:shd w:val="clear" w:color="auto" w:fill="auto"/>
          </w:tcPr>
          <w:p>
            <w:pPr>
              <w:pStyle w:val="75"/>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5"/>
              <w:rPr>
                <w:lang w:eastAsia="zh-CN"/>
              </w:rPr>
            </w:pPr>
          </w:p>
        </w:tc>
        <w:tc>
          <w:tcPr>
            <w:tcW w:w="1139" w:type="dxa"/>
          </w:tcPr>
          <w:p>
            <w:pPr>
              <w:pStyle w:val="75"/>
            </w:pPr>
            <w:r>
              <w:rPr>
                <w:lang w:eastAsia="zh-CN"/>
              </w:rPr>
              <w:t>60</w:t>
            </w:r>
          </w:p>
        </w:tc>
        <w:tc>
          <w:tcPr>
            <w:tcW w:w="1425" w:type="dxa"/>
          </w:tcPr>
          <w:p>
            <w:pPr>
              <w:pStyle w:val="75"/>
            </w:pPr>
            <w:r>
              <w:t>G-FR1-A2-6</w:t>
            </w:r>
          </w:p>
        </w:tc>
        <w:tc>
          <w:tcPr>
            <w:tcW w:w="1417" w:type="dxa"/>
          </w:tcPr>
          <w:p>
            <w:pPr>
              <w:pStyle w:val="75"/>
            </w:pPr>
            <w:r>
              <w:rPr>
                <w:rFonts w:eastAsia="宋体"/>
              </w:rPr>
              <w:t>-56.5 – Δ</w:t>
            </w:r>
            <w:r>
              <w:rPr>
                <w:rFonts w:eastAsia="宋体"/>
                <w:vertAlign w:val="subscript"/>
              </w:rPr>
              <w:t>OTAREFSENS</w:t>
            </w:r>
          </w:p>
        </w:tc>
        <w:tc>
          <w:tcPr>
            <w:tcW w:w="1417" w:type="dxa"/>
          </w:tcPr>
          <w:p>
            <w:pPr>
              <w:pStyle w:val="75"/>
            </w:pPr>
            <w:r>
              <w:rPr>
                <w:rFonts w:eastAsia="宋体"/>
              </w:rPr>
              <w:t>-56.5 – Δ</w:t>
            </w:r>
            <w:r>
              <w:rPr>
                <w:rFonts w:eastAsia="宋体"/>
                <w:vertAlign w:val="subscript"/>
              </w:rPr>
              <w:t>OTAREFSENS</w:t>
            </w:r>
          </w:p>
        </w:tc>
        <w:tc>
          <w:tcPr>
            <w:tcW w:w="1417" w:type="dxa"/>
          </w:tcPr>
          <w:p>
            <w:pPr>
              <w:pStyle w:val="75"/>
            </w:pPr>
            <w:r>
              <w:rPr>
                <w:rFonts w:eastAsia="宋体"/>
              </w:rPr>
              <w:t>-56.5 – Δ</w:t>
            </w:r>
            <w:r>
              <w:rPr>
                <w:rFonts w:eastAsia="宋体"/>
                <w:vertAlign w:val="subscript"/>
              </w:rPr>
              <w:t>OTAREFSENS</w:t>
            </w:r>
          </w:p>
        </w:tc>
        <w:tc>
          <w:tcPr>
            <w:tcW w:w="1265" w:type="dxa"/>
            <w:tcBorders>
              <w:top w:val="nil"/>
              <w:bottom w:val="single" w:color="auto" w:sz="4" w:space="0"/>
            </w:tcBorders>
            <w:shd w:val="clear" w:color="auto" w:fill="auto"/>
          </w:tcPr>
          <w:p>
            <w:pPr>
              <w:pStyle w:val="75"/>
            </w:pPr>
          </w:p>
        </w:tc>
        <w:tc>
          <w:tcPr>
            <w:tcW w:w="1134" w:type="dxa"/>
            <w:tcBorders>
              <w:top w:val="nil"/>
              <w:bottom w:val="single" w:color="auto" w:sz="4" w:space="0"/>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5"/>
              <w:rPr>
                <w:lang w:eastAsia="zh-CN"/>
              </w:rPr>
            </w:pPr>
            <w:r>
              <w:rPr>
                <w:lang w:eastAsia="zh-CN"/>
              </w:rPr>
              <w:t>70</w:t>
            </w:r>
          </w:p>
        </w:tc>
        <w:tc>
          <w:tcPr>
            <w:tcW w:w="1139" w:type="dxa"/>
          </w:tcPr>
          <w:p>
            <w:pPr>
              <w:pStyle w:val="75"/>
            </w:pPr>
            <w:r>
              <w:rPr>
                <w:lang w:eastAsia="zh-CN"/>
              </w:rPr>
              <w:t>30</w:t>
            </w:r>
          </w:p>
        </w:tc>
        <w:tc>
          <w:tcPr>
            <w:tcW w:w="1425" w:type="dxa"/>
          </w:tcPr>
          <w:p>
            <w:pPr>
              <w:pStyle w:val="75"/>
            </w:pPr>
            <w:r>
              <w:t>G-FR1-A2-5</w:t>
            </w:r>
          </w:p>
        </w:tc>
        <w:tc>
          <w:tcPr>
            <w:tcW w:w="1417" w:type="dxa"/>
          </w:tcPr>
          <w:p>
            <w:pPr>
              <w:pStyle w:val="75"/>
            </w:pPr>
            <w:r>
              <w:rPr>
                <w:rFonts w:eastAsia="宋体"/>
              </w:rPr>
              <w:t>-56.2 – Δ</w:t>
            </w:r>
            <w:r>
              <w:rPr>
                <w:rFonts w:eastAsia="宋体"/>
                <w:vertAlign w:val="subscript"/>
              </w:rPr>
              <w:t>OTAREFSENS</w:t>
            </w:r>
          </w:p>
        </w:tc>
        <w:tc>
          <w:tcPr>
            <w:tcW w:w="1417" w:type="dxa"/>
          </w:tcPr>
          <w:p>
            <w:pPr>
              <w:pStyle w:val="75"/>
              <w:rPr>
                <w:lang w:eastAsia="zh-CN"/>
              </w:rPr>
            </w:pPr>
            <w:r>
              <w:rPr>
                <w:rFonts w:eastAsia="宋体"/>
              </w:rPr>
              <w:t>-56.2 – Δ</w:t>
            </w:r>
            <w:r>
              <w:rPr>
                <w:rFonts w:eastAsia="宋体"/>
                <w:vertAlign w:val="subscript"/>
              </w:rPr>
              <w:t>OTAREFSENS</w:t>
            </w:r>
          </w:p>
        </w:tc>
        <w:tc>
          <w:tcPr>
            <w:tcW w:w="1417" w:type="dxa"/>
          </w:tcPr>
          <w:p>
            <w:pPr>
              <w:pStyle w:val="75"/>
              <w:rPr>
                <w:lang w:eastAsia="zh-CN"/>
              </w:rPr>
            </w:pPr>
            <w:r>
              <w:rPr>
                <w:rFonts w:eastAsia="宋体"/>
              </w:rPr>
              <w:t>-56.2 – Δ</w:t>
            </w:r>
            <w:r>
              <w:rPr>
                <w:rFonts w:eastAsia="宋体"/>
                <w:vertAlign w:val="subscript"/>
              </w:rPr>
              <w:t>OTAREFSENS</w:t>
            </w:r>
          </w:p>
        </w:tc>
        <w:tc>
          <w:tcPr>
            <w:tcW w:w="1265" w:type="dxa"/>
            <w:tcBorders>
              <w:bottom w:val="nil"/>
            </w:tcBorders>
            <w:shd w:val="clear" w:color="auto" w:fill="auto"/>
          </w:tcPr>
          <w:p>
            <w:pPr>
              <w:pStyle w:val="75"/>
              <w:rPr>
                <w:lang w:eastAsia="zh-CN"/>
              </w:rPr>
            </w:pPr>
            <w:r>
              <w:rPr>
                <w:lang w:eastAsia="zh-CN"/>
              </w:rPr>
              <w:t>-62.7</w:t>
            </w:r>
            <w:r>
              <w:t xml:space="preserve"> – Δ</w:t>
            </w:r>
            <w:r>
              <w:rPr>
                <w:vertAlign w:val="subscript"/>
              </w:rPr>
              <w:t>OTAREFSENS</w:t>
            </w:r>
          </w:p>
        </w:tc>
        <w:tc>
          <w:tcPr>
            <w:tcW w:w="1134" w:type="dxa"/>
            <w:tcBorders>
              <w:bottom w:val="nil"/>
            </w:tcBorders>
            <w:shd w:val="clear" w:color="auto" w:fill="auto"/>
          </w:tcPr>
          <w:p>
            <w:pPr>
              <w:pStyle w:val="75"/>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5"/>
              <w:rPr>
                <w:lang w:eastAsia="zh-CN"/>
              </w:rPr>
            </w:pPr>
          </w:p>
        </w:tc>
        <w:tc>
          <w:tcPr>
            <w:tcW w:w="1139" w:type="dxa"/>
          </w:tcPr>
          <w:p>
            <w:pPr>
              <w:pStyle w:val="75"/>
            </w:pPr>
            <w:r>
              <w:rPr>
                <w:lang w:eastAsia="zh-CN"/>
              </w:rPr>
              <w:t>60</w:t>
            </w:r>
          </w:p>
        </w:tc>
        <w:tc>
          <w:tcPr>
            <w:tcW w:w="1425" w:type="dxa"/>
          </w:tcPr>
          <w:p>
            <w:pPr>
              <w:pStyle w:val="75"/>
            </w:pPr>
            <w:r>
              <w:t>G-FR1-A2-6</w:t>
            </w:r>
          </w:p>
        </w:tc>
        <w:tc>
          <w:tcPr>
            <w:tcW w:w="1417" w:type="dxa"/>
          </w:tcPr>
          <w:p>
            <w:pPr>
              <w:pStyle w:val="75"/>
            </w:pPr>
            <w:r>
              <w:rPr>
                <w:rFonts w:eastAsia="宋体"/>
              </w:rPr>
              <w:t>-56.5 – Δ</w:t>
            </w:r>
            <w:r>
              <w:rPr>
                <w:rFonts w:eastAsia="宋体"/>
                <w:vertAlign w:val="subscript"/>
              </w:rPr>
              <w:t>OTAREFSENS</w:t>
            </w:r>
          </w:p>
        </w:tc>
        <w:tc>
          <w:tcPr>
            <w:tcW w:w="1417" w:type="dxa"/>
          </w:tcPr>
          <w:p>
            <w:pPr>
              <w:pStyle w:val="75"/>
            </w:pPr>
            <w:r>
              <w:rPr>
                <w:rFonts w:eastAsia="宋体"/>
              </w:rPr>
              <w:t>-56.5 – Δ</w:t>
            </w:r>
            <w:r>
              <w:rPr>
                <w:rFonts w:eastAsia="宋体"/>
                <w:vertAlign w:val="subscript"/>
              </w:rPr>
              <w:t>OTAREFSENS</w:t>
            </w:r>
          </w:p>
        </w:tc>
        <w:tc>
          <w:tcPr>
            <w:tcW w:w="1417" w:type="dxa"/>
          </w:tcPr>
          <w:p>
            <w:pPr>
              <w:pStyle w:val="75"/>
            </w:pPr>
            <w:r>
              <w:rPr>
                <w:rFonts w:eastAsia="宋体"/>
              </w:rPr>
              <w:t>-56.5 – Δ</w:t>
            </w:r>
            <w:r>
              <w:rPr>
                <w:rFonts w:eastAsia="宋体"/>
                <w:vertAlign w:val="subscript"/>
              </w:rPr>
              <w:t>OTAREFSENS</w:t>
            </w:r>
          </w:p>
        </w:tc>
        <w:tc>
          <w:tcPr>
            <w:tcW w:w="1265" w:type="dxa"/>
            <w:tcBorders>
              <w:top w:val="nil"/>
              <w:bottom w:val="single" w:color="auto" w:sz="4" w:space="0"/>
            </w:tcBorders>
            <w:shd w:val="clear" w:color="auto" w:fill="auto"/>
          </w:tcPr>
          <w:p>
            <w:pPr>
              <w:pStyle w:val="75"/>
            </w:pPr>
          </w:p>
        </w:tc>
        <w:tc>
          <w:tcPr>
            <w:tcW w:w="1134" w:type="dxa"/>
            <w:tcBorders>
              <w:top w:val="nil"/>
              <w:bottom w:val="single" w:color="auto" w:sz="4" w:space="0"/>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5"/>
              <w:rPr>
                <w:lang w:eastAsia="zh-CN"/>
              </w:rPr>
            </w:pPr>
            <w:r>
              <w:rPr>
                <w:lang w:eastAsia="zh-CN"/>
              </w:rPr>
              <w:t>80</w:t>
            </w:r>
          </w:p>
        </w:tc>
        <w:tc>
          <w:tcPr>
            <w:tcW w:w="1139" w:type="dxa"/>
          </w:tcPr>
          <w:p>
            <w:pPr>
              <w:pStyle w:val="75"/>
            </w:pPr>
            <w:r>
              <w:rPr>
                <w:lang w:eastAsia="zh-CN"/>
              </w:rPr>
              <w:t>30</w:t>
            </w:r>
          </w:p>
        </w:tc>
        <w:tc>
          <w:tcPr>
            <w:tcW w:w="1425" w:type="dxa"/>
          </w:tcPr>
          <w:p>
            <w:pPr>
              <w:pStyle w:val="75"/>
            </w:pPr>
            <w:r>
              <w:t>G-FR1-A2-5</w:t>
            </w:r>
          </w:p>
        </w:tc>
        <w:tc>
          <w:tcPr>
            <w:tcW w:w="1417" w:type="dxa"/>
          </w:tcPr>
          <w:p>
            <w:pPr>
              <w:pStyle w:val="75"/>
            </w:pPr>
            <w:r>
              <w:rPr>
                <w:rFonts w:eastAsia="宋体"/>
              </w:rPr>
              <w:t>-56.2 – Δ</w:t>
            </w:r>
            <w:r>
              <w:rPr>
                <w:rFonts w:eastAsia="宋体"/>
                <w:vertAlign w:val="subscript"/>
              </w:rPr>
              <w:t>OTAREFSENS</w:t>
            </w:r>
          </w:p>
        </w:tc>
        <w:tc>
          <w:tcPr>
            <w:tcW w:w="1417" w:type="dxa"/>
          </w:tcPr>
          <w:p>
            <w:pPr>
              <w:pStyle w:val="75"/>
              <w:rPr>
                <w:lang w:eastAsia="zh-CN"/>
              </w:rPr>
            </w:pPr>
            <w:r>
              <w:rPr>
                <w:rFonts w:eastAsia="宋体"/>
              </w:rPr>
              <w:t>-56.2 – Δ</w:t>
            </w:r>
            <w:r>
              <w:rPr>
                <w:rFonts w:eastAsia="宋体"/>
                <w:vertAlign w:val="subscript"/>
              </w:rPr>
              <w:t>OTAREFSENS</w:t>
            </w:r>
          </w:p>
        </w:tc>
        <w:tc>
          <w:tcPr>
            <w:tcW w:w="1417" w:type="dxa"/>
          </w:tcPr>
          <w:p>
            <w:pPr>
              <w:pStyle w:val="75"/>
              <w:rPr>
                <w:lang w:eastAsia="zh-CN"/>
              </w:rPr>
            </w:pPr>
            <w:r>
              <w:rPr>
                <w:rFonts w:eastAsia="宋体"/>
              </w:rPr>
              <w:t>-56.2 – Δ</w:t>
            </w:r>
            <w:r>
              <w:rPr>
                <w:rFonts w:eastAsia="宋体"/>
                <w:vertAlign w:val="subscript"/>
              </w:rPr>
              <w:t>OTAREFSENS</w:t>
            </w:r>
          </w:p>
        </w:tc>
        <w:tc>
          <w:tcPr>
            <w:tcW w:w="1265" w:type="dxa"/>
            <w:tcBorders>
              <w:bottom w:val="nil"/>
            </w:tcBorders>
            <w:shd w:val="clear" w:color="auto" w:fill="auto"/>
          </w:tcPr>
          <w:p>
            <w:pPr>
              <w:pStyle w:val="75"/>
            </w:pPr>
            <w:r>
              <w:rPr>
                <w:lang w:eastAsia="zh-CN"/>
              </w:rPr>
              <w:t>-62.1</w:t>
            </w:r>
            <w:r>
              <w:t xml:space="preserve"> – Δ</w:t>
            </w:r>
            <w:r>
              <w:rPr>
                <w:vertAlign w:val="subscript"/>
              </w:rPr>
              <w:t>OTAREFSENS</w:t>
            </w:r>
          </w:p>
        </w:tc>
        <w:tc>
          <w:tcPr>
            <w:tcW w:w="1134" w:type="dxa"/>
            <w:tcBorders>
              <w:bottom w:val="nil"/>
            </w:tcBorders>
            <w:shd w:val="clear" w:color="auto" w:fill="auto"/>
          </w:tcPr>
          <w:p>
            <w:pPr>
              <w:pStyle w:val="75"/>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5"/>
              <w:rPr>
                <w:lang w:eastAsia="zh-CN"/>
              </w:rPr>
            </w:pPr>
          </w:p>
        </w:tc>
        <w:tc>
          <w:tcPr>
            <w:tcW w:w="1139" w:type="dxa"/>
          </w:tcPr>
          <w:p>
            <w:pPr>
              <w:pStyle w:val="75"/>
            </w:pPr>
            <w:r>
              <w:rPr>
                <w:lang w:eastAsia="zh-CN"/>
              </w:rPr>
              <w:t>60</w:t>
            </w:r>
          </w:p>
        </w:tc>
        <w:tc>
          <w:tcPr>
            <w:tcW w:w="1425" w:type="dxa"/>
          </w:tcPr>
          <w:p>
            <w:pPr>
              <w:pStyle w:val="75"/>
            </w:pPr>
            <w:r>
              <w:t>G-FR1-A2-6</w:t>
            </w:r>
          </w:p>
        </w:tc>
        <w:tc>
          <w:tcPr>
            <w:tcW w:w="1417" w:type="dxa"/>
          </w:tcPr>
          <w:p>
            <w:pPr>
              <w:pStyle w:val="75"/>
            </w:pPr>
            <w:r>
              <w:rPr>
                <w:rFonts w:eastAsia="宋体"/>
              </w:rPr>
              <w:t>-56.5 – Δ</w:t>
            </w:r>
            <w:r>
              <w:rPr>
                <w:rFonts w:eastAsia="宋体"/>
                <w:vertAlign w:val="subscript"/>
              </w:rPr>
              <w:t>OTAREFSENS</w:t>
            </w:r>
          </w:p>
        </w:tc>
        <w:tc>
          <w:tcPr>
            <w:tcW w:w="1417" w:type="dxa"/>
          </w:tcPr>
          <w:p>
            <w:pPr>
              <w:pStyle w:val="75"/>
            </w:pPr>
            <w:r>
              <w:rPr>
                <w:rFonts w:eastAsia="宋体"/>
              </w:rPr>
              <w:t>-56.5 – Δ</w:t>
            </w:r>
            <w:r>
              <w:rPr>
                <w:rFonts w:eastAsia="宋体"/>
                <w:vertAlign w:val="subscript"/>
              </w:rPr>
              <w:t>OTAREFSENS</w:t>
            </w:r>
          </w:p>
        </w:tc>
        <w:tc>
          <w:tcPr>
            <w:tcW w:w="1417" w:type="dxa"/>
          </w:tcPr>
          <w:p>
            <w:pPr>
              <w:pStyle w:val="75"/>
            </w:pPr>
            <w:r>
              <w:rPr>
                <w:rFonts w:eastAsia="宋体"/>
              </w:rPr>
              <w:t>-56.5 – Δ</w:t>
            </w:r>
            <w:r>
              <w:rPr>
                <w:rFonts w:eastAsia="宋体"/>
                <w:vertAlign w:val="subscript"/>
              </w:rPr>
              <w:t>OTAREFSENS</w:t>
            </w:r>
          </w:p>
        </w:tc>
        <w:tc>
          <w:tcPr>
            <w:tcW w:w="1265" w:type="dxa"/>
            <w:tcBorders>
              <w:top w:val="nil"/>
              <w:bottom w:val="single" w:color="auto" w:sz="4" w:space="0"/>
            </w:tcBorders>
            <w:shd w:val="clear" w:color="auto" w:fill="auto"/>
          </w:tcPr>
          <w:p>
            <w:pPr>
              <w:pStyle w:val="75"/>
            </w:pPr>
          </w:p>
        </w:tc>
        <w:tc>
          <w:tcPr>
            <w:tcW w:w="1134" w:type="dxa"/>
            <w:tcBorders>
              <w:top w:val="nil"/>
              <w:bottom w:val="single" w:color="auto" w:sz="4" w:space="0"/>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5"/>
              <w:rPr>
                <w:lang w:eastAsia="zh-CN"/>
              </w:rPr>
            </w:pPr>
            <w:r>
              <w:rPr>
                <w:lang w:eastAsia="zh-CN"/>
              </w:rPr>
              <w:t>90</w:t>
            </w:r>
          </w:p>
        </w:tc>
        <w:tc>
          <w:tcPr>
            <w:tcW w:w="1139" w:type="dxa"/>
          </w:tcPr>
          <w:p>
            <w:pPr>
              <w:pStyle w:val="75"/>
            </w:pPr>
            <w:r>
              <w:rPr>
                <w:lang w:eastAsia="zh-CN"/>
              </w:rPr>
              <w:t>30</w:t>
            </w:r>
          </w:p>
        </w:tc>
        <w:tc>
          <w:tcPr>
            <w:tcW w:w="1425" w:type="dxa"/>
          </w:tcPr>
          <w:p>
            <w:pPr>
              <w:pStyle w:val="75"/>
            </w:pPr>
            <w:r>
              <w:t>G-FR1-A2-5</w:t>
            </w:r>
          </w:p>
        </w:tc>
        <w:tc>
          <w:tcPr>
            <w:tcW w:w="1417" w:type="dxa"/>
          </w:tcPr>
          <w:p>
            <w:pPr>
              <w:pStyle w:val="75"/>
            </w:pPr>
            <w:r>
              <w:rPr>
                <w:rFonts w:eastAsia="宋体"/>
              </w:rPr>
              <w:t>-56.2 – Δ</w:t>
            </w:r>
            <w:r>
              <w:rPr>
                <w:rFonts w:eastAsia="宋体"/>
                <w:vertAlign w:val="subscript"/>
              </w:rPr>
              <w:t>OTAREFSENS</w:t>
            </w:r>
          </w:p>
        </w:tc>
        <w:tc>
          <w:tcPr>
            <w:tcW w:w="1417" w:type="dxa"/>
          </w:tcPr>
          <w:p>
            <w:pPr>
              <w:pStyle w:val="75"/>
              <w:rPr>
                <w:lang w:eastAsia="zh-CN"/>
              </w:rPr>
            </w:pPr>
            <w:r>
              <w:rPr>
                <w:rFonts w:eastAsia="宋体"/>
              </w:rPr>
              <w:t>-56.2 – Δ</w:t>
            </w:r>
            <w:r>
              <w:rPr>
                <w:rFonts w:eastAsia="宋体"/>
                <w:vertAlign w:val="subscript"/>
              </w:rPr>
              <w:t>OTAREFSENS</w:t>
            </w:r>
          </w:p>
        </w:tc>
        <w:tc>
          <w:tcPr>
            <w:tcW w:w="1417" w:type="dxa"/>
          </w:tcPr>
          <w:p>
            <w:pPr>
              <w:pStyle w:val="75"/>
              <w:rPr>
                <w:lang w:eastAsia="zh-CN"/>
              </w:rPr>
            </w:pPr>
            <w:r>
              <w:rPr>
                <w:rFonts w:eastAsia="宋体"/>
              </w:rPr>
              <w:t>-56.2 – Δ</w:t>
            </w:r>
            <w:r>
              <w:rPr>
                <w:rFonts w:eastAsia="宋体"/>
                <w:vertAlign w:val="subscript"/>
              </w:rPr>
              <w:t>OTAREFSENS</w:t>
            </w:r>
          </w:p>
        </w:tc>
        <w:tc>
          <w:tcPr>
            <w:tcW w:w="1265" w:type="dxa"/>
            <w:tcBorders>
              <w:bottom w:val="nil"/>
            </w:tcBorders>
            <w:shd w:val="clear" w:color="auto" w:fill="auto"/>
          </w:tcPr>
          <w:p>
            <w:pPr>
              <w:pStyle w:val="75"/>
              <w:rPr>
                <w:lang w:eastAsia="zh-CN"/>
              </w:rPr>
            </w:pPr>
            <w:r>
              <w:rPr>
                <w:lang w:eastAsia="zh-CN"/>
              </w:rPr>
              <w:t>-61.5</w:t>
            </w:r>
            <w:r>
              <w:t xml:space="preserve"> – Δ</w:t>
            </w:r>
            <w:r>
              <w:rPr>
                <w:vertAlign w:val="subscript"/>
              </w:rPr>
              <w:t>OTAREFSENS</w:t>
            </w:r>
          </w:p>
        </w:tc>
        <w:tc>
          <w:tcPr>
            <w:tcW w:w="1134" w:type="dxa"/>
            <w:tcBorders>
              <w:bottom w:val="nil"/>
            </w:tcBorders>
            <w:shd w:val="clear" w:color="auto" w:fill="auto"/>
          </w:tcPr>
          <w:p>
            <w:pPr>
              <w:pStyle w:val="75"/>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5"/>
              <w:rPr>
                <w:lang w:eastAsia="zh-CN"/>
              </w:rPr>
            </w:pPr>
          </w:p>
        </w:tc>
        <w:tc>
          <w:tcPr>
            <w:tcW w:w="1139" w:type="dxa"/>
          </w:tcPr>
          <w:p>
            <w:pPr>
              <w:pStyle w:val="75"/>
            </w:pPr>
            <w:r>
              <w:rPr>
                <w:lang w:eastAsia="zh-CN"/>
              </w:rPr>
              <w:t>60</w:t>
            </w:r>
          </w:p>
        </w:tc>
        <w:tc>
          <w:tcPr>
            <w:tcW w:w="1425" w:type="dxa"/>
          </w:tcPr>
          <w:p>
            <w:pPr>
              <w:pStyle w:val="75"/>
            </w:pPr>
            <w:r>
              <w:t>G-FR1-A2-6</w:t>
            </w:r>
          </w:p>
        </w:tc>
        <w:tc>
          <w:tcPr>
            <w:tcW w:w="1417" w:type="dxa"/>
          </w:tcPr>
          <w:p>
            <w:pPr>
              <w:pStyle w:val="75"/>
            </w:pPr>
            <w:r>
              <w:rPr>
                <w:rFonts w:eastAsia="宋体"/>
              </w:rPr>
              <w:t>-56.5 – Δ</w:t>
            </w:r>
            <w:r>
              <w:rPr>
                <w:rFonts w:eastAsia="宋体"/>
                <w:vertAlign w:val="subscript"/>
              </w:rPr>
              <w:t>OTAREFSENS</w:t>
            </w:r>
          </w:p>
        </w:tc>
        <w:tc>
          <w:tcPr>
            <w:tcW w:w="1417" w:type="dxa"/>
          </w:tcPr>
          <w:p>
            <w:pPr>
              <w:pStyle w:val="75"/>
            </w:pPr>
            <w:r>
              <w:rPr>
                <w:rFonts w:eastAsia="宋体"/>
              </w:rPr>
              <w:t>-56.5 – Δ</w:t>
            </w:r>
            <w:r>
              <w:rPr>
                <w:rFonts w:eastAsia="宋体"/>
                <w:vertAlign w:val="subscript"/>
              </w:rPr>
              <w:t>OTAREFSENS</w:t>
            </w:r>
          </w:p>
        </w:tc>
        <w:tc>
          <w:tcPr>
            <w:tcW w:w="1417" w:type="dxa"/>
          </w:tcPr>
          <w:p>
            <w:pPr>
              <w:pStyle w:val="75"/>
            </w:pPr>
            <w:r>
              <w:rPr>
                <w:rFonts w:eastAsia="宋体"/>
              </w:rPr>
              <w:t>-56.5 – Δ</w:t>
            </w:r>
            <w:r>
              <w:rPr>
                <w:rFonts w:eastAsia="宋体"/>
                <w:vertAlign w:val="subscript"/>
              </w:rPr>
              <w:t>OTAREFSENS</w:t>
            </w:r>
          </w:p>
        </w:tc>
        <w:tc>
          <w:tcPr>
            <w:tcW w:w="1265" w:type="dxa"/>
            <w:tcBorders>
              <w:top w:val="nil"/>
              <w:bottom w:val="single" w:color="auto" w:sz="4" w:space="0"/>
            </w:tcBorders>
            <w:shd w:val="clear" w:color="auto" w:fill="auto"/>
          </w:tcPr>
          <w:p>
            <w:pPr>
              <w:pStyle w:val="75"/>
            </w:pPr>
          </w:p>
        </w:tc>
        <w:tc>
          <w:tcPr>
            <w:tcW w:w="1134" w:type="dxa"/>
            <w:tcBorders>
              <w:top w:val="nil"/>
              <w:bottom w:val="single" w:color="auto" w:sz="4" w:space="0"/>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5"/>
              <w:rPr>
                <w:lang w:eastAsia="zh-CN"/>
              </w:rPr>
            </w:pPr>
            <w:r>
              <w:rPr>
                <w:lang w:eastAsia="zh-CN"/>
              </w:rPr>
              <w:t>100</w:t>
            </w:r>
          </w:p>
        </w:tc>
        <w:tc>
          <w:tcPr>
            <w:tcW w:w="1139" w:type="dxa"/>
          </w:tcPr>
          <w:p>
            <w:pPr>
              <w:pStyle w:val="75"/>
            </w:pPr>
            <w:r>
              <w:rPr>
                <w:lang w:eastAsia="zh-CN"/>
              </w:rPr>
              <w:t>30</w:t>
            </w:r>
          </w:p>
        </w:tc>
        <w:tc>
          <w:tcPr>
            <w:tcW w:w="1425" w:type="dxa"/>
          </w:tcPr>
          <w:p>
            <w:pPr>
              <w:pStyle w:val="75"/>
            </w:pPr>
            <w:r>
              <w:t>G-FR1-A2-5</w:t>
            </w:r>
          </w:p>
        </w:tc>
        <w:tc>
          <w:tcPr>
            <w:tcW w:w="1417" w:type="dxa"/>
          </w:tcPr>
          <w:p>
            <w:pPr>
              <w:pStyle w:val="75"/>
            </w:pPr>
            <w:r>
              <w:rPr>
                <w:rFonts w:eastAsia="宋体"/>
              </w:rPr>
              <w:t>-56.2 – Δ</w:t>
            </w:r>
            <w:r>
              <w:rPr>
                <w:rFonts w:eastAsia="宋体"/>
                <w:vertAlign w:val="subscript"/>
              </w:rPr>
              <w:t>OTAREFSENS</w:t>
            </w:r>
          </w:p>
        </w:tc>
        <w:tc>
          <w:tcPr>
            <w:tcW w:w="1417" w:type="dxa"/>
          </w:tcPr>
          <w:p>
            <w:pPr>
              <w:pStyle w:val="75"/>
              <w:rPr>
                <w:lang w:eastAsia="zh-CN"/>
              </w:rPr>
            </w:pPr>
            <w:r>
              <w:rPr>
                <w:rFonts w:eastAsia="宋体"/>
              </w:rPr>
              <w:t>-56.2 – Δ</w:t>
            </w:r>
            <w:r>
              <w:rPr>
                <w:rFonts w:eastAsia="宋体"/>
                <w:vertAlign w:val="subscript"/>
              </w:rPr>
              <w:t>OTAREFSENS</w:t>
            </w:r>
          </w:p>
        </w:tc>
        <w:tc>
          <w:tcPr>
            <w:tcW w:w="1417" w:type="dxa"/>
          </w:tcPr>
          <w:p>
            <w:pPr>
              <w:pStyle w:val="75"/>
              <w:rPr>
                <w:lang w:eastAsia="zh-CN"/>
              </w:rPr>
            </w:pPr>
            <w:r>
              <w:rPr>
                <w:rFonts w:eastAsia="宋体"/>
              </w:rPr>
              <w:t>-56.2 – Δ</w:t>
            </w:r>
            <w:r>
              <w:rPr>
                <w:rFonts w:eastAsia="宋体"/>
                <w:vertAlign w:val="subscript"/>
              </w:rPr>
              <w:t>OTAREFSENS</w:t>
            </w:r>
          </w:p>
        </w:tc>
        <w:tc>
          <w:tcPr>
            <w:tcW w:w="1265" w:type="dxa"/>
            <w:tcBorders>
              <w:bottom w:val="nil"/>
            </w:tcBorders>
            <w:shd w:val="clear" w:color="auto" w:fill="auto"/>
          </w:tcPr>
          <w:p>
            <w:pPr>
              <w:pStyle w:val="75"/>
              <w:rPr>
                <w:lang w:eastAsia="zh-CN"/>
              </w:rPr>
            </w:pPr>
            <w:r>
              <w:rPr>
                <w:lang w:eastAsia="zh-CN"/>
              </w:rPr>
              <w:t>-61.1</w:t>
            </w:r>
            <w:r>
              <w:t xml:space="preserve"> – Δ</w:t>
            </w:r>
            <w:r>
              <w:rPr>
                <w:vertAlign w:val="subscript"/>
              </w:rPr>
              <w:t>OTAREFSENS</w:t>
            </w:r>
          </w:p>
        </w:tc>
        <w:tc>
          <w:tcPr>
            <w:tcW w:w="1134" w:type="dxa"/>
            <w:tcBorders>
              <w:bottom w:val="nil"/>
            </w:tcBorders>
            <w:shd w:val="clear" w:color="auto" w:fill="auto"/>
          </w:tcPr>
          <w:p>
            <w:pPr>
              <w:pStyle w:val="75"/>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tcBorders>
            <w:shd w:val="clear" w:color="auto" w:fill="auto"/>
          </w:tcPr>
          <w:p>
            <w:pPr>
              <w:pStyle w:val="75"/>
              <w:rPr>
                <w:lang w:eastAsia="zh-CN"/>
              </w:rPr>
            </w:pPr>
          </w:p>
        </w:tc>
        <w:tc>
          <w:tcPr>
            <w:tcW w:w="1139" w:type="dxa"/>
          </w:tcPr>
          <w:p>
            <w:pPr>
              <w:pStyle w:val="75"/>
              <w:rPr>
                <w:lang w:eastAsia="zh-CN"/>
              </w:rPr>
            </w:pPr>
            <w:r>
              <w:rPr>
                <w:lang w:eastAsia="zh-CN"/>
              </w:rPr>
              <w:t>60</w:t>
            </w:r>
          </w:p>
        </w:tc>
        <w:tc>
          <w:tcPr>
            <w:tcW w:w="1425" w:type="dxa"/>
          </w:tcPr>
          <w:p>
            <w:pPr>
              <w:pStyle w:val="75"/>
            </w:pPr>
            <w:r>
              <w:t>G-FR1-A2-6</w:t>
            </w:r>
          </w:p>
        </w:tc>
        <w:tc>
          <w:tcPr>
            <w:tcW w:w="1417" w:type="dxa"/>
          </w:tcPr>
          <w:p>
            <w:pPr>
              <w:pStyle w:val="75"/>
            </w:pPr>
            <w:r>
              <w:rPr>
                <w:rFonts w:eastAsia="宋体"/>
              </w:rPr>
              <w:t>-56.5 – Δ</w:t>
            </w:r>
            <w:r>
              <w:rPr>
                <w:rFonts w:eastAsia="宋体"/>
                <w:vertAlign w:val="subscript"/>
              </w:rPr>
              <w:t>OTAREFSENS</w:t>
            </w:r>
          </w:p>
        </w:tc>
        <w:tc>
          <w:tcPr>
            <w:tcW w:w="1417" w:type="dxa"/>
          </w:tcPr>
          <w:p>
            <w:pPr>
              <w:pStyle w:val="75"/>
              <w:rPr>
                <w:lang w:eastAsia="zh-CN"/>
              </w:rPr>
            </w:pPr>
            <w:r>
              <w:rPr>
                <w:rFonts w:eastAsia="宋体"/>
              </w:rPr>
              <w:t>-56.5 – Δ</w:t>
            </w:r>
            <w:r>
              <w:rPr>
                <w:rFonts w:eastAsia="宋体"/>
                <w:vertAlign w:val="subscript"/>
              </w:rPr>
              <w:t>OTAREFSENS</w:t>
            </w:r>
          </w:p>
        </w:tc>
        <w:tc>
          <w:tcPr>
            <w:tcW w:w="1417" w:type="dxa"/>
          </w:tcPr>
          <w:p>
            <w:pPr>
              <w:pStyle w:val="75"/>
              <w:rPr>
                <w:lang w:eastAsia="zh-CN"/>
              </w:rPr>
            </w:pPr>
            <w:r>
              <w:rPr>
                <w:rFonts w:eastAsia="宋体"/>
              </w:rPr>
              <w:t>-56.5 – Δ</w:t>
            </w:r>
            <w:r>
              <w:rPr>
                <w:rFonts w:eastAsia="宋体"/>
                <w:vertAlign w:val="subscript"/>
              </w:rPr>
              <w:t>OTAREFSENS</w:t>
            </w:r>
          </w:p>
        </w:tc>
        <w:tc>
          <w:tcPr>
            <w:tcW w:w="1265" w:type="dxa"/>
            <w:tcBorders>
              <w:top w:val="nil"/>
            </w:tcBorders>
            <w:shd w:val="clear" w:color="auto" w:fill="auto"/>
          </w:tcPr>
          <w:p>
            <w:pPr>
              <w:pStyle w:val="75"/>
              <w:rPr>
                <w:lang w:eastAsia="zh-CN"/>
              </w:rPr>
            </w:pPr>
          </w:p>
        </w:tc>
        <w:tc>
          <w:tcPr>
            <w:tcW w:w="1134" w:type="dxa"/>
            <w:tcBorders>
              <w:top w:val="nil"/>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43" w:type="dxa"/>
            <w:gridSpan w:val="8"/>
          </w:tcPr>
          <w:p>
            <w:pPr>
              <w:pStyle w:val="95"/>
            </w:pPr>
            <w:r>
              <w:t>NOTE:</w:t>
            </w:r>
            <w:r>
              <w:tab/>
            </w:r>
            <w:r>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pPr>
        <w:widowControl w:val="0"/>
        <w:spacing w:after="0"/>
        <w:jc w:val="both"/>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6"/>
        <w:rPr>
          <w:lang w:eastAsia="sv-SE"/>
        </w:rPr>
      </w:pPr>
      <w:bookmarkStart w:id="47" w:name="_Toc53183156"/>
      <w:bookmarkStart w:id="48" w:name="_Toc36636054"/>
      <w:bookmarkStart w:id="49" w:name="_Toc37273000"/>
      <w:bookmarkStart w:id="50" w:name="_Toc66693873"/>
      <w:bookmarkStart w:id="51" w:name="_Toc58918004"/>
      <w:bookmarkStart w:id="52" w:name="_Toc29810702"/>
      <w:bookmarkStart w:id="53" w:name="_Toc21102853"/>
      <w:bookmarkStart w:id="54" w:name="_Toc58915823"/>
      <w:bookmarkStart w:id="55" w:name="_Toc45886080"/>
      <w:r>
        <w:rPr>
          <w:lang w:eastAsia="sv-SE"/>
        </w:rPr>
        <w:t>7.5.1.5.2</w:t>
      </w:r>
      <w:r>
        <w:rPr>
          <w:lang w:eastAsia="sv-SE"/>
        </w:rPr>
        <w:tab/>
      </w:r>
      <w:r>
        <w:rPr>
          <w:lang w:eastAsia="sv-SE"/>
        </w:rPr>
        <w:t xml:space="preserve">Test requirements for </w:t>
      </w:r>
      <w:r>
        <w:rPr>
          <w:i/>
          <w:lang w:eastAsia="sv-SE"/>
        </w:rPr>
        <w:t>BS type 1-O</w:t>
      </w:r>
      <w:bookmarkEnd w:id="47"/>
      <w:bookmarkEnd w:id="48"/>
      <w:bookmarkEnd w:id="49"/>
      <w:bookmarkEnd w:id="50"/>
      <w:bookmarkEnd w:id="51"/>
      <w:bookmarkEnd w:id="52"/>
      <w:bookmarkEnd w:id="53"/>
      <w:bookmarkEnd w:id="54"/>
      <w:bookmarkEnd w:id="55"/>
    </w:p>
    <w:p>
      <w:r>
        <w:t xml:space="preserve">The requirement shall apply at the RIB when the AoA of the incident wave of a received signal and the interfering signal are from the same direction, and the AoA of the incident wave of a received signal and the interfering signal are within the </w:t>
      </w:r>
      <w:r>
        <w:rPr>
          <w:i/>
        </w:rPr>
        <w:t>minSENS RoAoA</w:t>
      </w:r>
      <w:r>
        <w:t>.</w:t>
      </w:r>
    </w:p>
    <w:p>
      <w:r>
        <w:t>The wanted and interfering signals apply to each supported polarization, under the assumption o</w:t>
      </w:r>
      <w:r>
        <w:rPr>
          <w:i/>
        </w:rPr>
        <w:t>f polarization match</w:t>
      </w:r>
      <w:r>
        <w:t>.</w:t>
      </w:r>
    </w:p>
    <w:p>
      <w:r>
        <w:t>The throughput shall be ≥ 95% of the maximum throughput of the reference measurement channel.</w:t>
      </w:r>
    </w:p>
    <w:p>
      <w:pPr>
        <w:rPr>
          <w:rFonts w:eastAsia="Osaka"/>
        </w:rPr>
      </w:pPr>
      <w:r>
        <w:t xml:space="preserve">For FR1, </w:t>
      </w:r>
      <w:r>
        <w:rPr>
          <w:lang w:eastAsia="zh-CN"/>
        </w:rPr>
        <w:t xml:space="preserve">the OTA </w:t>
      </w:r>
      <w:r>
        <w:t xml:space="preserve">wanted and </w:t>
      </w:r>
      <w:r>
        <w:rPr>
          <w:lang w:eastAsia="zh-CN"/>
        </w:rPr>
        <w:t>the</w:t>
      </w:r>
      <w:r>
        <w:t xml:space="preserve"> interfering signal </w:t>
      </w:r>
      <w:r>
        <w:rPr>
          <w:lang w:eastAsia="zh-CN"/>
        </w:rPr>
        <w:t>are</w:t>
      </w:r>
      <w:r>
        <w:t xml:space="preserve"> specified</w:t>
      </w:r>
      <w:r>
        <w:rPr>
          <w:rFonts w:eastAsia="Osaka"/>
        </w:rPr>
        <w:t xml:space="preserve"> in table </w:t>
      </w:r>
      <w:r>
        <w:rPr>
          <w:rFonts w:eastAsia="宋体" w:cs="v5.0.0"/>
          <w:lang w:eastAsia="zh-CN"/>
        </w:rPr>
        <w:t>7</w:t>
      </w:r>
      <w:r>
        <w:rPr>
          <w:rFonts w:hint="eastAsia" w:eastAsia="宋体" w:cs="v5.0.0"/>
          <w:lang w:eastAsia="zh-CN"/>
        </w:rPr>
        <w:t>.5.1.</w:t>
      </w:r>
      <w:r>
        <w:rPr>
          <w:rFonts w:eastAsia="宋体" w:cs="v5.0.0"/>
          <w:lang w:eastAsia="zh-CN"/>
        </w:rPr>
        <w:t>5.</w:t>
      </w:r>
      <w:r>
        <w:rPr>
          <w:rFonts w:hint="eastAsia" w:eastAsia="宋体" w:cs="v5.0.0"/>
          <w:lang w:eastAsia="zh-CN"/>
        </w:rPr>
        <w:t>2</w:t>
      </w:r>
      <w:r>
        <w:rPr>
          <w:rFonts w:eastAsia="Osaka"/>
        </w:rPr>
        <w:t>-</w:t>
      </w:r>
      <w:r>
        <w:rPr>
          <w:rFonts w:hint="eastAsia" w:eastAsia="宋体"/>
          <w:lang w:eastAsia="zh-CN"/>
        </w:rPr>
        <w:t xml:space="preserve">1 and table </w:t>
      </w:r>
      <w:r>
        <w:rPr>
          <w:rFonts w:eastAsia="宋体"/>
          <w:lang w:eastAsia="zh-CN"/>
        </w:rPr>
        <w:t>7</w:t>
      </w:r>
      <w:r>
        <w:rPr>
          <w:rFonts w:hint="eastAsia" w:eastAsia="宋体"/>
          <w:lang w:eastAsia="zh-CN"/>
        </w:rPr>
        <w:t>.5.1.</w:t>
      </w:r>
      <w:r>
        <w:rPr>
          <w:rFonts w:eastAsia="宋体"/>
          <w:lang w:eastAsia="zh-CN"/>
        </w:rPr>
        <w:t>5.</w:t>
      </w:r>
      <w:r>
        <w:rPr>
          <w:rFonts w:hint="eastAsia" w:eastAsia="宋体"/>
          <w:lang w:eastAsia="zh-CN"/>
        </w:rPr>
        <w:t>2</w:t>
      </w:r>
      <w:r>
        <w:rPr>
          <w:rFonts w:eastAsia="宋体"/>
          <w:lang w:eastAsia="zh-CN"/>
        </w:rPr>
        <w:t>-2</w:t>
      </w:r>
      <w:r>
        <w:rPr>
          <w:rFonts w:eastAsia="Osaka"/>
        </w:rPr>
        <w:t xml:space="preserve"> for ACS. The reference measurement channel for the OTA wanted signal is identified in clause 7.3.5.2 and is further specified in </w:t>
      </w:r>
      <w:r>
        <w:rPr>
          <w:rFonts w:eastAsia="宋体"/>
        </w:rPr>
        <w:t>annex A.1</w:t>
      </w:r>
      <w:r>
        <w:rPr>
          <w:rFonts w:eastAsia="Osaka"/>
        </w:rPr>
        <w:t xml:space="preserve">. The characteristics of the interfering signal is further specified in </w:t>
      </w:r>
      <w:r>
        <w:rPr>
          <w:rFonts w:eastAsia="宋体"/>
        </w:rPr>
        <w:t xml:space="preserve">TS 38.104 [2] </w:t>
      </w:r>
      <w:r>
        <w:rPr>
          <w:rFonts w:eastAsia="Osaka"/>
        </w:rPr>
        <w:t>annex D.</w:t>
      </w:r>
    </w:p>
    <w:p>
      <w:pPr>
        <w:rPr>
          <w:rFonts w:eastAsia="Osaka"/>
        </w:rPr>
      </w:pPr>
      <w:r>
        <w:rPr>
          <w:rFonts w:eastAsia="Osaka"/>
        </w:rPr>
        <w:t xml:space="preserve">The OTA ACS requirement is applicable outside the </w:t>
      </w:r>
      <w:r>
        <w:rPr>
          <w:rFonts w:hint="eastAsia"/>
          <w:lang w:eastAsia="zh-CN"/>
        </w:rPr>
        <w:t xml:space="preserve">Base Station </w:t>
      </w:r>
      <w:r>
        <w:rPr>
          <w:rFonts w:eastAsia="Osaka"/>
        </w:rPr>
        <w:t>RF Bandwidth</w:t>
      </w:r>
      <w:r>
        <w:rPr>
          <w:rFonts w:hint="eastAsia"/>
          <w:lang w:eastAsia="zh-CN"/>
        </w:rPr>
        <w:t xml:space="preserve"> </w:t>
      </w:r>
      <w:r>
        <w:rPr>
          <w:lang w:eastAsia="zh-CN"/>
        </w:rPr>
        <w:t>or Radio Bandwidth</w:t>
      </w:r>
      <w:r>
        <w:rPr>
          <w:rFonts w:eastAsia="Osaka"/>
        </w:rPr>
        <w:t>. The OTA interfering signal offset is defined relative to the</w:t>
      </w:r>
      <w:r>
        <w:t xml:space="preserve"> </w:t>
      </w:r>
      <w:r>
        <w:rPr>
          <w:rFonts w:eastAsia="Osaka"/>
        </w:rPr>
        <w:t xml:space="preserve">Base station RF Bandwidth edges </w:t>
      </w:r>
      <w:r>
        <w:rPr>
          <w:lang w:eastAsia="zh-CN"/>
        </w:rPr>
        <w:t xml:space="preserve">or Radio Bandwidth </w:t>
      </w:r>
      <w:r>
        <w:rPr>
          <w:rFonts w:eastAsia="Osaka"/>
        </w:rPr>
        <w:t>edges.</w:t>
      </w:r>
    </w:p>
    <w:p>
      <w:pPr>
        <w:rPr>
          <w:rFonts w:eastAsia="宋体"/>
          <w:lang w:eastAsia="zh-CN"/>
        </w:rPr>
      </w:pPr>
      <w:r>
        <w:t xml:space="preserve">For RIBs supporting operation in </w:t>
      </w:r>
      <w:r>
        <w:rPr>
          <w:i/>
        </w:rPr>
        <w:t>non-contiguous spectrum</w:t>
      </w:r>
      <w:r>
        <w:t xml:space="preserve"> within any operating band, the OTA ACS requirement shall apply in addition inside any sub-block gap, in case the sub-block gap size is at least as wide as the NR interfering signal in table 7.5.1.5.2-</w:t>
      </w:r>
      <w:r>
        <w:rPr>
          <w:rFonts w:eastAsia="宋体"/>
          <w:lang w:eastAsia="zh-CN"/>
        </w:rPr>
        <w:t>2</w:t>
      </w:r>
      <w:r>
        <w:t>. The OTA interfering signal offset is defined relative to the sub-block edges inside the sub-block gap.</w:t>
      </w:r>
    </w:p>
    <w:p>
      <w:pPr>
        <w:rPr>
          <w:rFonts w:eastAsia="宋体"/>
          <w:lang w:eastAsia="zh-CN"/>
        </w:rPr>
      </w:pPr>
      <w:r>
        <w:t xml:space="preserve">For </w:t>
      </w:r>
      <w:r>
        <w:rPr>
          <w:i/>
        </w:rPr>
        <w:t>multi-band RIBs</w:t>
      </w:r>
      <w:r>
        <w:t>, the OTA ACS requirement shall apply in addition inside any Inter RF Bandwidth gap, in case the Inter RF Bandwidth gap size is at least as wide as the NR interfering signal in table 7.5.1.5.2-</w:t>
      </w:r>
      <w:r>
        <w:rPr>
          <w:rFonts w:hint="eastAsia" w:eastAsia="宋体"/>
          <w:lang w:eastAsia="zh-CN"/>
        </w:rPr>
        <w:t>2</w:t>
      </w:r>
      <w:r>
        <w:t>. The interfering signal offset is defined relative to the Base Station RF Bandwidth edges inside the Inter RF Bandwidth gap.</w:t>
      </w:r>
    </w:p>
    <w:p>
      <w:pPr>
        <w:pStyle w:val="88"/>
        <w:rPr>
          <w:lang w:eastAsia="zh-CN"/>
        </w:rPr>
      </w:pPr>
      <w:r>
        <w:t xml:space="preserve">Table </w:t>
      </w:r>
      <w:r>
        <w:rPr>
          <w:lang w:eastAsia="zh-CN"/>
        </w:rPr>
        <w:t>7</w:t>
      </w:r>
      <w:r>
        <w:rPr>
          <w:rFonts w:hint="eastAsia"/>
          <w:lang w:eastAsia="zh-CN"/>
        </w:rPr>
        <w:t>.5.1.</w:t>
      </w:r>
      <w:r>
        <w:rPr>
          <w:lang w:eastAsia="zh-CN"/>
        </w:rPr>
        <w:t>5.</w:t>
      </w:r>
      <w:r>
        <w:rPr>
          <w:rFonts w:hint="eastAsia"/>
          <w:lang w:eastAsia="zh-CN"/>
        </w:rPr>
        <w:t>2</w:t>
      </w:r>
      <w:r>
        <w:t>-</w:t>
      </w:r>
      <w:r>
        <w:rPr>
          <w:rFonts w:hint="eastAsia"/>
          <w:lang w:eastAsia="zh-CN"/>
        </w:rPr>
        <w:t>1</w:t>
      </w:r>
      <w:r>
        <w:t>: OTA A</w:t>
      </w:r>
      <w:r>
        <w:rPr>
          <w:rFonts w:hint="eastAsia"/>
          <w:lang w:eastAsia="zh-CN"/>
        </w:rPr>
        <w:t>CS</w:t>
      </w:r>
      <w:r>
        <w:rPr>
          <w:lang w:eastAsia="zh-CN"/>
        </w:rPr>
        <w:t xml:space="preserve"> requirement for </w:t>
      </w:r>
      <w:r>
        <w:rPr>
          <w:i/>
          <w:lang w:eastAsia="zh-CN"/>
        </w:rPr>
        <w:t>BS type 1-O</w:t>
      </w:r>
    </w:p>
    <w:tbl>
      <w:tblPr>
        <w:tblStyle w:val="38"/>
        <w:tblW w:w="99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28"/>
        <w:gridCol w:w="898"/>
        <w:gridCol w:w="1396"/>
        <w:gridCol w:w="1396"/>
        <w:gridCol w:w="22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28" w:type="dxa"/>
            <w:tcBorders>
              <w:top w:val="single" w:color="auto" w:sz="4" w:space="0"/>
              <w:left w:val="single" w:color="auto" w:sz="4" w:space="0"/>
              <w:bottom w:val="nil"/>
              <w:right w:val="single" w:color="auto" w:sz="4" w:space="0"/>
            </w:tcBorders>
            <w:shd w:val="clear" w:color="auto" w:fill="auto"/>
          </w:tcPr>
          <w:p>
            <w:pPr>
              <w:pStyle w:val="74"/>
            </w:pPr>
            <w:r>
              <w:rPr>
                <w:i/>
              </w:rPr>
              <w:t>BS channel bandwidth</w:t>
            </w:r>
            <w:r>
              <w:t xml:space="preserve"> of the lowest/highest carrier received (MHz)</w:t>
            </w:r>
          </w:p>
        </w:tc>
        <w:tc>
          <w:tcPr>
            <w:tcW w:w="3690" w:type="dxa"/>
            <w:gridSpan w:val="3"/>
            <w:tcBorders>
              <w:top w:val="single" w:color="auto" w:sz="4" w:space="0"/>
              <w:left w:val="single" w:color="auto" w:sz="4" w:space="0"/>
              <w:bottom w:val="single" w:color="auto" w:sz="4" w:space="0"/>
              <w:right w:val="single" w:color="auto" w:sz="4" w:space="0"/>
            </w:tcBorders>
          </w:tcPr>
          <w:p>
            <w:pPr>
              <w:pStyle w:val="74"/>
            </w:pPr>
            <w:r>
              <w:t>Wanted signal mean power (dBm)</w:t>
            </w:r>
          </w:p>
          <w:p>
            <w:pPr>
              <w:pStyle w:val="74"/>
            </w:pPr>
            <w:r>
              <w:t>(Note 2)</w:t>
            </w:r>
          </w:p>
        </w:tc>
        <w:tc>
          <w:tcPr>
            <w:tcW w:w="2202" w:type="dxa"/>
            <w:tcBorders>
              <w:top w:val="single" w:color="auto" w:sz="4" w:space="0"/>
              <w:left w:val="single" w:color="auto" w:sz="4" w:space="0"/>
              <w:right w:val="single" w:color="auto" w:sz="4" w:space="0"/>
            </w:tcBorders>
          </w:tcPr>
          <w:p>
            <w:pPr>
              <w:pStyle w:val="74"/>
            </w:pPr>
            <w: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28" w:type="dxa"/>
            <w:tcBorders>
              <w:top w:val="nil"/>
              <w:left w:val="single" w:color="auto" w:sz="4" w:space="0"/>
              <w:bottom w:val="single" w:color="auto" w:sz="4" w:space="0"/>
              <w:right w:val="single" w:color="auto" w:sz="4" w:space="0"/>
            </w:tcBorders>
            <w:shd w:val="clear" w:color="auto" w:fill="auto"/>
          </w:tcPr>
          <w:p>
            <w:pPr>
              <w:pStyle w:val="74"/>
            </w:pPr>
          </w:p>
        </w:tc>
        <w:tc>
          <w:tcPr>
            <w:tcW w:w="898" w:type="dxa"/>
            <w:tcBorders>
              <w:top w:val="single" w:color="auto" w:sz="4" w:space="0"/>
              <w:left w:val="single" w:color="auto" w:sz="4" w:space="0"/>
              <w:bottom w:val="single" w:color="auto" w:sz="4" w:space="0"/>
              <w:right w:val="single" w:color="auto" w:sz="4" w:space="0"/>
            </w:tcBorders>
          </w:tcPr>
          <w:p>
            <w:pPr>
              <w:pStyle w:val="74"/>
            </w:pPr>
            <w:r>
              <w:t>f ≤ 3.0 GHz</w:t>
            </w:r>
          </w:p>
        </w:tc>
        <w:tc>
          <w:tcPr>
            <w:tcW w:w="1396" w:type="dxa"/>
            <w:tcBorders>
              <w:top w:val="single" w:color="auto" w:sz="4" w:space="0"/>
              <w:left w:val="single" w:color="auto" w:sz="4" w:space="0"/>
              <w:bottom w:val="single" w:color="auto" w:sz="4" w:space="0"/>
              <w:right w:val="single" w:color="auto" w:sz="4" w:space="0"/>
            </w:tcBorders>
          </w:tcPr>
          <w:p>
            <w:pPr>
              <w:pStyle w:val="74"/>
            </w:pPr>
            <w:r>
              <w:t>3.0 GHz &lt; f ≤ 4.2 GHz</w:t>
            </w:r>
          </w:p>
        </w:tc>
        <w:tc>
          <w:tcPr>
            <w:tcW w:w="1396" w:type="dxa"/>
            <w:tcBorders>
              <w:top w:val="single" w:color="auto" w:sz="4" w:space="0"/>
              <w:left w:val="single" w:color="auto" w:sz="4" w:space="0"/>
              <w:bottom w:val="single" w:color="auto" w:sz="4" w:space="0"/>
              <w:right w:val="single" w:color="auto" w:sz="4" w:space="0"/>
            </w:tcBorders>
          </w:tcPr>
          <w:p>
            <w:pPr>
              <w:pStyle w:val="74"/>
            </w:pPr>
            <w:r>
              <w:t>4.2 GHz &lt; f ≤ 6.0 GHz</w:t>
            </w:r>
          </w:p>
        </w:tc>
        <w:tc>
          <w:tcPr>
            <w:tcW w:w="2202" w:type="dxa"/>
            <w:tcBorders>
              <w:left w:val="single" w:color="auto" w:sz="4" w:space="0"/>
              <w:bottom w:val="single" w:color="auto" w:sz="4" w:space="0"/>
              <w:right w:val="single" w:color="auto" w:sz="4" w:space="0"/>
            </w:tcBorders>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28" w:type="dxa"/>
            <w:tcBorders>
              <w:top w:val="single" w:color="auto" w:sz="4" w:space="0"/>
              <w:left w:val="single" w:color="auto" w:sz="4" w:space="0"/>
              <w:bottom w:val="single" w:color="auto" w:sz="4" w:space="0"/>
              <w:right w:val="single" w:color="auto" w:sz="4" w:space="0"/>
            </w:tcBorders>
          </w:tcPr>
          <w:p>
            <w:pPr>
              <w:pStyle w:val="75"/>
              <w:rPr>
                <w:lang w:eastAsia="zh-CN"/>
              </w:rPr>
            </w:pPr>
            <w:r>
              <w:rPr>
                <w:lang w:eastAsia="zh-CN"/>
              </w:rPr>
              <w:t>5, 10, 15, 20</w:t>
            </w:r>
            <w:r>
              <w:t xml:space="preserve">, </w:t>
            </w:r>
            <w:r>
              <w:rPr>
                <w:lang w:eastAsia="zh-CN"/>
              </w:rPr>
              <w:t xml:space="preserve">25, 30, </w:t>
            </w:r>
            <w:ins w:id="669" w:author="ZTE1" w:date="2021-04-26T15:11:33Z">
              <w:r>
                <w:rPr>
                  <w:rFonts w:hint="eastAsia"/>
                  <w:lang w:val="en-US" w:eastAsia="zh-CN"/>
                </w:rPr>
                <w:t>3</w:t>
              </w:r>
            </w:ins>
            <w:ins w:id="670" w:author="ZTE1" w:date="2021-04-26T15:11:34Z">
              <w:r>
                <w:rPr>
                  <w:rFonts w:hint="eastAsia"/>
                  <w:lang w:val="en-US" w:eastAsia="zh-CN"/>
                </w:rPr>
                <w:t>5</w:t>
              </w:r>
            </w:ins>
            <w:ins w:id="671" w:author="ZTE1" w:date="2021-04-26T15:11:35Z">
              <w:r>
                <w:rPr>
                  <w:rFonts w:hint="eastAsia"/>
                  <w:lang w:val="en-US" w:eastAsia="zh-CN"/>
                </w:rPr>
                <w:t xml:space="preserve">, </w:t>
              </w:r>
            </w:ins>
            <w:r>
              <w:rPr>
                <w:lang w:eastAsia="zh-CN"/>
              </w:rPr>
              <w:t xml:space="preserve">40, </w:t>
            </w:r>
            <w:ins w:id="672" w:author="ZTE1" w:date="2021-04-26T15:11:37Z">
              <w:r>
                <w:rPr>
                  <w:rFonts w:hint="eastAsia"/>
                  <w:lang w:val="en-US" w:eastAsia="zh-CN"/>
                </w:rPr>
                <w:t>45</w:t>
              </w:r>
            </w:ins>
            <w:ins w:id="673" w:author="ZTE1" w:date="2021-04-26T15:11:38Z">
              <w:r>
                <w:rPr>
                  <w:rFonts w:hint="eastAsia"/>
                  <w:lang w:val="en-US" w:eastAsia="zh-CN"/>
                </w:rPr>
                <w:t xml:space="preserve">, </w:t>
              </w:r>
            </w:ins>
            <w:r>
              <w:rPr>
                <w:lang w:eastAsia="zh-CN"/>
              </w:rPr>
              <w:t>50, 60, 70, 80, 90, 100</w:t>
            </w:r>
          </w:p>
          <w:p>
            <w:pPr>
              <w:pStyle w:val="75"/>
              <w:rPr>
                <w:lang w:eastAsia="zh-CN"/>
              </w:rPr>
            </w:pPr>
            <w:r>
              <w:rPr>
                <w:lang w:eastAsia="zh-CN"/>
              </w:rPr>
              <w:t>(Note 1)</w:t>
            </w:r>
          </w:p>
        </w:tc>
        <w:tc>
          <w:tcPr>
            <w:tcW w:w="3690" w:type="dxa"/>
            <w:gridSpan w:val="3"/>
            <w:tcBorders>
              <w:top w:val="single" w:color="auto" w:sz="4" w:space="0"/>
              <w:left w:val="single" w:color="auto" w:sz="4" w:space="0"/>
              <w:bottom w:val="single" w:color="auto" w:sz="4" w:space="0"/>
              <w:right w:val="single" w:color="auto" w:sz="4" w:space="0"/>
            </w:tcBorders>
          </w:tcPr>
          <w:p>
            <w:pPr>
              <w:pStyle w:val="75"/>
              <w:rPr>
                <w:lang w:eastAsia="zh-CN"/>
              </w:rPr>
            </w:pPr>
            <w:r>
              <w:t>EIS</w:t>
            </w:r>
            <w:r>
              <w:rPr>
                <w:vertAlign w:val="subscript"/>
              </w:rPr>
              <w:t>minSENS</w:t>
            </w:r>
            <w:r>
              <w:t xml:space="preserve"> + 6 dB</w:t>
            </w:r>
          </w:p>
        </w:tc>
        <w:tc>
          <w:tcPr>
            <w:tcW w:w="2202" w:type="dxa"/>
            <w:tcBorders>
              <w:top w:val="single" w:color="auto" w:sz="4" w:space="0"/>
              <w:left w:val="single" w:color="auto" w:sz="4" w:space="0"/>
              <w:bottom w:val="single" w:color="auto" w:sz="4" w:space="0"/>
              <w:right w:val="single" w:color="auto" w:sz="4" w:space="0"/>
            </w:tcBorders>
          </w:tcPr>
          <w:p>
            <w:pPr>
              <w:pStyle w:val="75"/>
              <w:rPr>
                <w:lang w:eastAsia="zh-CN"/>
              </w:rPr>
            </w:pPr>
            <w:r>
              <w:rPr>
                <w:lang w:eastAsia="zh-CN"/>
              </w:rPr>
              <w:t xml:space="preserve">Wide Area BS: -52 </w:t>
            </w:r>
            <w:r>
              <w:t>– Δ</w:t>
            </w:r>
            <w:r>
              <w:rPr>
                <w:vertAlign w:val="subscript"/>
              </w:rPr>
              <w:t>minSENS</w:t>
            </w:r>
          </w:p>
          <w:p>
            <w:pPr>
              <w:pStyle w:val="75"/>
              <w:rPr>
                <w:lang w:eastAsia="zh-CN"/>
              </w:rPr>
            </w:pPr>
            <w:r>
              <w:rPr>
                <w:lang w:eastAsia="zh-CN"/>
              </w:rPr>
              <w:t>Medium Range BS: -47</w:t>
            </w:r>
            <w:r>
              <w:t>– Δ</w:t>
            </w:r>
            <w:r>
              <w:rPr>
                <w:vertAlign w:val="subscript"/>
              </w:rPr>
              <w:t>minSENS</w:t>
            </w:r>
          </w:p>
          <w:p>
            <w:pPr>
              <w:pStyle w:val="75"/>
              <w:rPr>
                <w:lang w:eastAsia="zh-CN"/>
              </w:rPr>
            </w:pPr>
            <w:r>
              <w:rPr>
                <w:lang w:eastAsia="zh-CN"/>
              </w:rPr>
              <w:t>Local Area BS: -44</w:t>
            </w:r>
            <w:r>
              <w:t>– Δ</w:t>
            </w:r>
            <w:r>
              <w:rPr>
                <w:vertAlign w:val="subscript"/>
              </w:rPr>
              <w:t>minSENS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20" w:type="dxa"/>
            <w:gridSpan w:val="5"/>
            <w:tcBorders>
              <w:top w:val="single" w:color="auto" w:sz="4" w:space="0"/>
              <w:left w:val="single" w:color="auto" w:sz="4" w:space="0"/>
              <w:bottom w:val="single" w:color="auto" w:sz="4" w:space="0"/>
              <w:right w:val="single" w:color="auto" w:sz="4" w:space="0"/>
            </w:tcBorders>
          </w:tcPr>
          <w:p>
            <w:pPr>
              <w:pStyle w:val="95"/>
              <w:rPr>
                <w:lang w:eastAsia="zh-CN"/>
              </w:rPr>
            </w:pPr>
            <w:r>
              <w:t>NOTE 1:</w:t>
            </w:r>
            <w:r>
              <w:tab/>
            </w:r>
            <w:r>
              <w:t>The SCS for the lowest/highest carrier received is the lowest SCS supported by the BS for that bandwidth.</w:t>
            </w:r>
          </w:p>
          <w:p>
            <w:pPr>
              <w:pStyle w:val="95"/>
            </w:pPr>
            <w:r>
              <w:t>NOTE 2:</w:t>
            </w:r>
            <w:r>
              <w:tab/>
            </w:r>
            <w:r>
              <w:t>EIS</w:t>
            </w:r>
            <w:r>
              <w:rPr>
                <w:vertAlign w:val="subscript"/>
              </w:rPr>
              <w:t>minSENS</w:t>
            </w:r>
            <w:r>
              <w:t xml:space="preserve"> depends on the </w:t>
            </w:r>
            <w:r>
              <w:rPr>
                <w:i/>
              </w:rPr>
              <w:t>BS channel bandwidth</w:t>
            </w:r>
            <w:r>
              <w:rPr>
                <w:rFonts w:hint="eastAsia"/>
              </w:rPr>
              <w:t xml:space="preserve"> as specified in</w:t>
            </w:r>
            <w:r>
              <w:rPr>
                <w:lang w:eastAsia="zh-CN"/>
              </w:rPr>
              <w:t xml:space="preserve"> TS 38.104 [2], </w:t>
            </w:r>
            <w:r>
              <w:rPr>
                <w:rFonts w:hint="eastAsia"/>
              </w:rPr>
              <w:t>clause</w:t>
            </w:r>
            <w:r>
              <w:t> </w:t>
            </w:r>
            <w:r>
              <w:rPr>
                <w:rFonts w:hint="eastAsia"/>
              </w:rPr>
              <w:t>10.2.1</w:t>
            </w:r>
            <w:r>
              <w:t>.</w:t>
            </w:r>
          </w:p>
        </w:tc>
      </w:tr>
    </w:tbl>
    <w:p/>
    <w:p>
      <w:pPr>
        <w:pStyle w:val="88"/>
        <w:rPr>
          <w:lang w:eastAsia="zh-CN"/>
        </w:rPr>
      </w:pPr>
      <w:r>
        <w:t xml:space="preserve">Table </w:t>
      </w:r>
      <w:r>
        <w:rPr>
          <w:lang w:eastAsia="zh-CN"/>
        </w:rPr>
        <w:t>7</w:t>
      </w:r>
      <w:r>
        <w:rPr>
          <w:rFonts w:hint="eastAsia"/>
          <w:lang w:eastAsia="zh-CN"/>
        </w:rPr>
        <w:t>.5.1.</w:t>
      </w:r>
      <w:r>
        <w:rPr>
          <w:lang w:eastAsia="zh-CN"/>
        </w:rPr>
        <w:t>5.</w:t>
      </w:r>
      <w:r>
        <w:rPr>
          <w:rFonts w:hint="eastAsia"/>
          <w:lang w:eastAsia="zh-CN"/>
        </w:rPr>
        <w:t>2</w:t>
      </w:r>
      <w:r>
        <w:t>-</w:t>
      </w:r>
      <w:r>
        <w:rPr>
          <w:rFonts w:hint="eastAsia"/>
          <w:lang w:eastAsia="zh-CN"/>
        </w:rPr>
        <w:t>2</w:t>
      </w:r>
      <w:r>
        <w:t>: OTA A</w:t>
      </w:r>
      <w:r>
        <w:rPr>
          <w:rFonts w:hint="eastAsia"/>
          <w:lang w:eastAsia="zh-CN"/>
        </w:rPr>
        <w:t>CS</w:t>
      </w:r>
      <w:r>
        <w:rPr>
          <w:lang w:eastAsia="zh-CN"/>
        </w:rPr>
        <w:t xml:space="preserve"> interferer frequency offset for </w:t>
      </w:r>
      <w:r>
        <w:rPr>
          <w:i/>
          <w:lang w:eastAsia="zh-CN"/>
        </w:rPr>
        <w:t>BS type 1-O</w:t>
      </w:r>
    </w:p>
    <w:tbl>
      <w:tblPr>
        <w:tblStyle w:val="3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2646"/>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74"/>
              <w:rPr>
                <w:rFonts w:eastAsia="宋体"/>
                <w:lang w:eastAsia="zh-CN"/>
              </w:rPr>
            </w:pPr>
            <w:r>
              <w:rPr>
                <w:rFonts w:hint="eastAsia"/>
                <w:i/>
              </w:rPr>
              <w:t>BS channel bandwidth</w:t>
            </w:r>
            <w:r>
              <w:t xml:space="preserve"> of the lowest</w:t>
            </w:r>
            <w:r>
              <w:rPr>
                <w:rFonts w:hint="eastAsia"/>
              </w:rPr>
              <w:t>/</w:t>
            </w:r>
            <w:r>
              <w:t>highest carrier received (MHz)</w:t>
            </w:r>
          </w:p>
        </w:tc>
        <w:tc>
          <w:tcPr>
            <w:tcW w:w="2646" w:type="dxa"/>
            <w:shd w:val="clear" w:color="auto" w:fill="auto"/>
          </w:tcPr>
          <w:p>
            <w:pPr>
              <w:pStyle w:val="74"/>
              <w:rPr>
                <w:rFonts w:eastAsia="宋体"/>
                <w:lang w:eastAsia="zh-CN"/>
              </w:rPr>
            </w:pPr>
            <w:r>
              <w:t>Interfering signal centre frequency offset from the lower/upper Base Station RF Bandwidth edge or sub-block edge inside a sub-block gap (MHz)</w:t>
            </w:r>
          </w:p>
        </w:tc>
        <w:tc>
          <w:tcPr>
            <w:tcW w:w="2977" w:type="dxa"/>
            <w:tcBorders>
              <w:bottom w:val="single" w:color="auto" w:sz="4" w:space="0"/>
            </w:tcBorders>
            <w:shd w:val="clear" w:color="auto" w:fill="auto"/>
          </w:tcPr>
          <w:p>
            <w:pPr>
              <w:pStyle w:val="74"/>
              <w:rPr>
                <w:rFonts w:eastAsia="宋体"/>
                <w:lang w:eastAsia="zh-CN"/>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75"/>
              <w:rPr>
                <w:lang w:eastAsia="zh-CN"/>
              </w:rPr>
            </w:pPr>
            <w:r>
              <w:rPr>
                <w:lang w:eastAsia="zh-CN"/>
              </w:rPr>
              <w:t>5</w:t>
            </w:r>
          </w:p>
        </w:tc>
        <w:tc>
          <w:tcPr>
            <w:tcW w:w="2646" w:type="dxa"/>
            <w:shd w:val="clear" w:color="auto" w:fill="auto"/>
          </w:tcPr>
          <w:p>
            <w:pPr>
              <w:pStyle w:val="75"/>
              <w:rPr>
                <w:lang w:eastAsia="zh-CN"/>
              </w:rPr>
            </w:pPr>
            <w:r>
              <w:rPr>
                <w:rFonts w:cs="Arial"/>
              </w:rPr>
              <w:t>±</w:t>
            </w:r>
            <w:r>
              <w:rPr>
                <w:lang w:eastAsia="zh-CN"/>
              </w:rPr>
              <w:t>2.5025</w:t>
            </w:r>
          </w:p>
        </w:tc>
        <w:tc>
          <w:tcPr>
            <w:tcW w:w="2977" w:type="dxa"/>
            <w:tcBorders>
              <w:bottom w:val="nil"/>
            </w:tcBorders>
            <w:shd w:val="clear" w:color="auto" w:fill="auto"/>
          </w:tcPr>
          <w:p>
            <w:pPr>
              <w:pStyle w:val="75"/>
              <w:rPr>
                <w:lang w:eastAsia="zh-CN"/>
              </w:rPr>
            </w:pPr>
            <w:r>
              <w:t xml:space="preserve">5 MHz </w:t>
            </w:r>
            <w:r>
              <w:rPr>
                <w:rFonts w:hint="eastAsia"/>
                <w:lang w:eastAsia="zh-CN"/>
              </w:rPr>
              <w:t>DFT-</w:t>
            </w:r>
            <w:r>
              <w:rPr>
                <w:rFonts w:cs="Arial"/>
                <w:szCs w:val="18"/>
              </w:rPr>
              <w:t>s</w:t>
            </w:r>
            <w:r>
              <w:rPr>
                <w:rFonts w:hint="eastAsia"/>
                <w:lang w:eastAsia="zh-CN"/>
              </w:rPr>
              <w:t>-OFDM NR</w:t>
            </w:r>
            <w:r>
              <w:t xml:space="preserve"> signal, 15 kHz SCS</w:t>
            </w:r>
            <w:r>
              <w:rPr>
                <w:rFonts w:cs="Arial"/>
              </w:rPr>
              <w:t>, 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75"/>
              <w:rPr>
                <w:lang w:eastAsia="zh-CN"/>
              </w:rPr>
            </w:pPr>
            <w:r>
              <w:rPr>
                <w:lang w:eastAsia="zh-CN"/>
              </w:rPr>
              <w:t>10</w:t>
            </w:r>
          </w:p>
        </w:tc>
        <w:tc>
          <w:tcPr>
            <w:tcW w:w="2646" w:type="dxa"/>
            <w:shd w:val="clear" w:color="auto" w:fill="auto"/>
          </w:tcPr>
          <w:p>
            <w:pPr>
              <w:pStyle w:val="75"/>
              <w:rPr>
                <w:lang w:eastAsia="zh-CN"/>
              </w:rPr>
            </w:pPr>
            <w:r>
              <w:rPr>
                <w:rFonts w:cs="Arial"/>
              </w:rPr>
              <w:t>±</w:t>
            </w:r>
            <w:r>
              <w:rPr>
                <w:lang w:eastAsia="zh-CN"/>
              </w:rPr>
              <w:t>2.5075</w:t>
            </w:r>
          </w:p>
        </w:tc>
        <w:tc>
          <w:tcPr>
            <w:tcW w:w="2977" w:type="dxa"/>
            <w:tcBorders>
              <w:top w:val="nil"/>
              <w:bottom w:val="nil"/>
            </w:tcBorders>
            <w:shd w:val="clear" w:color="auto" w:fill="auto"/>
          </w:tcPr>
          <w:p>
            <w:pPr>
              <w:pStyle w:val="75"/>
              <w:rPr>
                <w:lang w:val="sv-SE"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75"/>
              <w:rPr>
                <w:lang w:eastAsia="zh-CN"/>
              </w:rPr>
            </w:pPr>
            <w:r>
              <w:rPr>
                <w:lang w:eastAsia="zh-CN"/>
              </w:rPr>
              <w:t>15</w:t>
            </w:r>
          </w:p>
        </w:tc>
        <w:tc>
          <w:tcPr>
            <w:tcW w:w="2646" w:type="dxa"/>
            <w:shd w:val="clear" w:color="auto" w:fill="auto"/>
          </w:tcPr>
          <w:p>
            <w:pPr>
              <w:pStyle w:val="75"/>
              <w:rPr>
                <w:lang w:eastAsia="zh-CN"/>
              </w:rPr>
            </w:pPr>
            <w:r>
              <w:rPr>
                <w:rFonts w:cs="Arial"/>
              </w:rPr>
              <w:t>±</w:t>
            </w:r>
            <w:r>
              <w:rPr>
                <w:lang w:eastAsia="zh-CN"/>
              </w:rPr>
              <w:t>2.5125</w:t>
            </w:r>
          </w:p>
        </w:tc>
        <w:tc>
          <w:tcPr>
            <w:tcW w:w="2977" w:type="dxa"/>
            <w:tcBorders>
              <w:top w:val="nil"/>
              <w:bottom w:val="nil"/>
            </w:tcBorders>
            <w:shd w:val="clear" w:color="auto" w:fill="auto"/>
          </w:tcPr>
          <w:p>
            <w:pPr>
              <w:pStyle w:val="75"/>
              <w:rPr>
                <w:lang w:val="sv-SE"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75"/>
              <w:rPr>
                <w:lang w:eastAsia="zh-CN"/>
              </w:rPr>
            </w:pPr>
            <w:r>
              <w:rPr>
                <w:lang w:eastAsia="zh-CN"/>
              </w:rPr>
              <w:t>20</w:t>
            </w:r>
          </w:p>
        </w:tc>
        <w:tc>
          <w:tcPr>
            <w:tcW w:w="2646" w:type="dxa"/>
            <w:shd w:val="clear" w:color="auto" w:fill="auto"/>
          </w:tcPr>
          <w:p>
            <w:pPr>
              <w:pStyle w:val="75"/>
              <w:rPr>
                <w:lang w:eastAsia="zh-CN"/>
              </w:rPr>
            </w:pPr>
            <w:r>
              <w:rPr>
                <w:rFonts w:cs="Arial"/>
              </w:rPr>
              <w:t>±</w:t>
            </w:r>
            <w:r>
              <w:rPr>
                <w:lang w:eastAsia="zh-CN"/>
              </w:rPr>
              <w:t>2.5025</w:t>
            </w:r>
          </w:p>
        </w:tc>
        <w:tc>
          <w:tcPr>
            <w:tcW w:w="2977" w:type="dxa"/>
            <w:tcBorders>
              <w:top w:val="nil"/>
              <w:bottom w:val="single" w:color="auto" w:sz="4" w:space="0"/>
            </w:tcBorders>
            <w:shd w:val="clear" w:color="auto" w:fill="auto"/>
          </w:tcPr>
          <w:p>
            <w:pPr>
              <w:pStyle w:val="75"/>
              <w:rPr>
                <w:lang w:val="sv-SE"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75"/>
              <w:rPr>
                <w:lang w:eastAsia="zh-CN"/>
              </w:rPr>
            </w:pPr>
            <w:r>
              <w:rPr>
                <w:lang w:eastAsia="zh-CN"/>
              </w:rPr>
              <w:t>25</w:t>
            </w:r>
          </w:p>
        </w:tc>
        <w:tc>
          <w:tcPr>
            <w:tcW w:w="2646" w:type="dxa"/>
            <w:shd w:val="clear" w:color="auto" w:fill="auto"/>
          </w:tcPr>
          <w:p>
            <w:pPr>
              <w:pStyle w:val="75"/>
              <w:rPr>
                <w:lang w:eastAsia="zh-CN"/>
              </w:rPr>
            </w:pPr>
            <w:r>
              <w:t>±</w:t>
            </w:r>
            <w:r>
              <w:rPr>
                <w:rFonts w:hint="eastAsia" w:eastAsia="DengXian"/>
                <w:lang w:val="en-US" w:eastAsia="zh-CN"/>
              </w:rPr>
              <w:t>9.4675</w:t>
            </w:r>
          </w:p>
        </w:tc>
        <w:tc>
          <w:tcPr>
            <w:tcW w:w="2977" w:type="dxa"/>
            <w:tcBorders>
              <w:bottom w:val="nil"/>
            </w:tcBorders>
            <w:shd w:val="clear" w:color="auto" w:fill="auto"/>
          </w:tcPr>
          <w:p>
            <w:pPr>
              <w:pStyle w:val="75"/>
              <w:rPr>
                <w:lang w:eastAsia="zh-CN"/>
              </w:rPr>
            </w:pPr>
            <w:r>
              <w:t>20 MHz DFT-</w:t>
            </w:r>
            <w:r>
              <w:rPr>
                <w:rFonts w:cs="Arial"/>
                <w:szCs w:val="18"/>
              </w:rPr>
              <w:t>s</w:t>
            </w:r>
            <w:r>
              <w:t xml:space="preserve">-OFDM </w:t>
            </w:r>
            <w:r>
              <w:rPr>
                <w:rFonts w:hint="eastAsia"/>
                <w:lang w:eastAsia="zh-CN"/>
              </w:rPr>
              <w:t>NR</w:t>
            </w:r>
            <w:r>
              <w:t xml:space="preserve"> signal,</w:t>
            </w:r>
            <w:r>
              <w:rPr>
                <w:lang w:val="en-US" w:eastAsia="zh-CN"/>
              </w:rPr>
              <w:t xml:space="preserve"> </w:t>
            </w:r>
            <w:r>
              <w:t>15 kHz SCS</w:t>
            </w:r>
            <w:r>
              <w:rPr>
                <w:rFonts w:cs="Arial"/>
              </w:rPr>
              <w:t>,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75"/>
              <w:rPr>
                <w:lang w:eastAsia="zh-CN"/>
              </w:rPr>
            </w:pPr>
            <w:r>
              <w:rPr>
                <w:lang w:eastAsia="zh-CN"/>
              </w:rPr>
              <w:t>30</w:t>
            </w:r>
          </w:p>
        </w:tc>
        <w:tc>
          <w:tcPr>
            <w:tcW w:w="2646" w:type="dxa"/>
            <w:shd w:val="clear" w:color="auto" w:fill="auto"/>
          </w:tcPr>
          <w:p>
            <w:pPr>
              <w:pStyle w:val="75"/>
              <w:rPr>
                <w:lang w:eastAsia="zh-CN"/>
              </w:rPr>
            </w:pPr>
            <w:r>
              <w:t>±</w:t>
            </w:r>
            <w:r>
              <w:rPr>
                <w:rFonts w:hint="eastAsia" w:eastAsia="DengXian"/>
                <w:lang w:val="en-US" w:eastAsia="zh-CN"/>
              </w:rPr>
              <w:t>9.4725</w:t>
            </w:r>
          </w:p>
        </w:tc>
        <w:tc>
          <w:tcPr>
            <w:tcW w:w="2977" w:type="dxa"/>
            <w:tcBorders>
              <w:top w:val="nil"/>
              <w:bottom w:val="nil"/>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74" w:author="ZTE1" w:date="2021-04-26T15:11:47Z"/>
        </w:trPr>
        <w:tc>
          <w:tcPr>
            <w:tcW w:w="1701" w:type="dxa"/>
            <w:shd w:val="clear" w:color="auto" w:fill="auto"/>
          </w:tcPr>
          <w:p>
            <w:pPr>
              <w:pStyle w:val="75"/>
              <w:rPr>
                <w:ins w:id="675" w:author="ZTE1" w:date="2021-04-26T15:11:47Z"/>
                <w:lang w:eastAsia="zh-CN"/>
              </w:rPr>
            </w:pPr>
            <w:ins w:id="676" w:author="ZTE1" w:date="2021-04-26T15:12:00Z">
              <w:r>
                <w:rPr>
                  <w:rFonts w:hint="eastAsia"/>
                  <w:lang w:val="en-US" w:eastAsia="zh-CN"/>
                </w:rPr>
                <w:t>35</w:t>
              </w:r>
            </w:ins>
          </w:p>
        </w:tc>
        <w:tc>
          <w:tcPr>
            <w:tcW w:w="2646" w:type="dxa"/>
            <w:shd w:val="clear" w:color="auto" w:fill="auto"/>
          </w:tcPr>
          <w:p>
            <w:pPr>
              <w:pStyle w:val="75"/>
              <w:rPr>
                <w:ins w:id="677" w:author="ZTE1" w:date="2021-04-26T15:11:47Z"/>
              </w:rPr>
            </w:pPr>
            <w:ins w:id="678" w:author="ZTE1" w:date="2021-04-26T15:12:13Z">
              <w:r>
                <w:rPr>
                  <w:rFonts w:eastAsia="等线" w:cs="Arial"/>
                </w:rPr>
                <w:t>±</w:t>
              </w:r>
            </w:ins>
            <w:ins w:id="679" w:author="ZTE1" w:date="2021-04-26T15:12:13Z">
              <w:r>
                <w:rPr>
                  <w:rFonts w:hint="eastAsia" w:eastAsia="等线" w:cs="Arial"/>
                  <w:lang w:val="en-US" w:eastAsia="zh-CN"/>
                </w:rPr>
                <w:t>9.4625</w:t>
              </w:r>
            </w:ins>
          </w:p>
        </w:tc>
        <w:tc>
          <w:tcPr>
            <w:tcW w:w="2977" w:type="dxa"/>
            <w:tcBorders>
              <w:top w:val="nil"/>
              <w:bottom w:val="nil"/>
            </w:tcBorders>
            <w:shd w:val="clear" w:color="auto" w:fill="auto"/>
          </w:tcPr>
          <w:p>
            <w:pPr>
              <w:pStyle w:val="75"/>
              <w:rPr>
                <w:ins w:id="680" w:author="ZTE1" w:date="2021-04-26T15:11:47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75"/>
              <w:rPr>
                <w:lang w:eastAsia="zh-CN"/>
              </w:rPr>
            </w:pPr>
            <w:r>
              <w:rPr>
                <w:lang w:eastAsia="zh-CN"/>
              </w:rPr>
              <w:t>40</w:t>
            </w:r>
          </w:p>
        </w:tc>
        <w:tc>
          <w:tcPr>
            <w:tcW w:w="2646" w:type="dxa"/>
            <w:shd w:val="clear" w:color="auto" w:fill="auto"/>
          </w:tcPr>
          <w:p>
            <w:pPr>
              <w:pStyle w:val="75"/>
              <w:rPr>
                <w:lang w:eastAsia="zh-CN"/>
              </w:rPr>
            </w:pPr>
            <w:r>
              <w:t>±</w:t>
            </w:r>
            <w:r>
              <w:rPr>
                <w:rFonts w:hint="eastAsia" w:eastAsia="DengXian"/>
                <w:lang w:val="en-US" w:eastAsia="zh-CN"/>
              </w:rPr>
              <w:t>9.4675</w:t>
            </w:r>
          </w:p>
        </w:tc>
        <w:tc>
          <w:tcPr>
            <w:tcW w:w="2977" w:type="dxa"/>
            <w:tcBorders>
              <w:top w:val="nil"/>
              <w:bottom w:val="nil"/>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81" w:author="ZTE1" w:date="2021-04-26T15:11:53Z"/>
        </w:trPr>
        <w:tc>
          <w:tcPr>
            <w:tcW w:w="1701" w:type="dxa"/>
            <w:shd w:val="clear" w:color="auto" w:fill="auto"/>
          </w:tcPr>
          <w:p>
            <w:pPr>
              <w:pStyle w:val="75"/>
              <w:rPr>
                <w:ins w:id="682" w:author="ZTE1" w:date="2021-04-26T15:11:53Z"/>
                <w:lang w:eastAsia="zh-CN"/>
              </w:rPr>
            </w:pPr>
            <w:ins w:id="683" w:author="ZTE1" w:date="2021-04-26T15:12:06Z">
              <w:r>
                <w:rPr>
                  <w:rFonts w:hint="eastAsia"/>
                  <w:lang w:val="en-US" w:eastAsia="zh-CN"/>
                </w:rPr>
                <w:t>45</w:t>
              </w:r>
            </w:ins>
          </w:p>
        </w:tc>
        <w:tc>
          <w:tcPr>
            <w:tcW w:w="2646" w:type="dxa"/>
            <w:shd w:val="clear" w:color="auto" w:fill="auto"/>
          </w:tcPr>
          <w:p>
            <w:pPr>
              <w:pStyle w:val="75"/>
              <w:rPr>
                <w:ins w:id="684" w:author="ZTE1" w:date="2021-04-26T15:11:53Z"/>
              </w:rPr>
            </w:pPr>
            <w:ins w:id="685" w:author="ZTE1" w:date="2021-04-26T15:12:19Z">
              <w:r>
                <w:rPr>
                  <w:rFonts w:eastAsia="等线" w:cs="Arial"/>
                </w:rPr>
                <w:t>±</w:t>
              </w:r>
            </w:ins>
            <w:ins w:id="686" w:author="ZTE1" w:date="2021-04-26T15:12:19Z">
              <w:r>
                <w:rPr>
                  <w:rFonts w:hint="eastAsia" w:eastAsia="等线" w:cs="Arial"/>
                  <w:lang w:val="en-US" w:eastAsia="zh-CN"/>
                </w:rPr>
                <w:t>9.4725</w:t>
              </w:r>
            </w:ins>
          </w:p>
        </w:tc>
        <w:tc>
          <w:tcPr>
            <w:tcW w:w="2977" w:type="dxa"/>
            <w:tcBorders>
              <w:top w:val="nil"/>
              <w:bottom w:val="nil"/>
            </w:tcBorders>
            <w:shd w:val="clear" w:color="auto" w:fill="auto"/>
          </w:tcPr>
          <w:p>
            <w:pPr>
              <w:pStyle w:val="75"/>
              <w:rPr>
                <w:ins w:id="687" w:author="ZTE1" w:date="2021-04-26T15:11:53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75"/>
              <w:rPr>
                <w:lang w:eastAsia="zh-CN"/>
              </w:rPr>
            </w:pPr>
            <w:r>
              <w:rPr>
                <w:lang w:eastAsia="zh-CN"/>
              </w:rPr>
              <w:t>50</w:t>
            </w:r>
          </w:p>
        </w:tc>
        <w:tc>
          <w:tcPr>
            <w:tcW w:w="2646" w:type="dxa"/>
            <w:shd w:val="clear" w:color="auto" w:fill="auto"/>
          </w:tcPr>
          <w:p>
            <w:pPr>
              <w:pStyle w:val="75"/>
              <w:rPr>
                <w:lang w:eastAsia="zh-CN"/>
              </w:rPr>
            </w:pPr>
            <w:r>
              <w:t>±</w:t>
            </w:r>
            <w:r>
              <w:rPr>
                <w:rFonts w:hint="eastAsia" w:eastAsia="DengXian"/>
                <w:lang w:val="en-US" w:eastAsia="zh-CN"/>
              </w:rPr>
              <w:t>9.4625</w:t>
            </w:r>
          </w:p>
        </w:tc>
        <w:tc>
          <w:tcPr>
            <w:tcW w:w="2977" w:type="dxa"/>
            <w:tcBorders>
              <w:top w:val="nil"/>
              <w:bottom w:val="nil"/>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75"/>
              <w:rPr>
                <w:lang w:eastAsia="zh-CN"/>
              </w:rPr>
            </w:pPr>
            <w:r>
              <w:rPr>
                <w:lang w:eastAsia="zh-CN"/>
              </w:rPr>
              <w:t>60</w:t>
            </w:r>
          </w:p>
        </w:tc>
        <w:tc>
          <w:tcPr>
            <w:tcW w:w="2646" w:type="dxa"/>
            <w:shd w:val="clear" w:color="auto" w:fill="auto"/>
          </w:tcPr>
          <w:p>
            <w:pPr>
              <w:pStyle w:val="75"/>
              <w:rPr>
                <w:lang w:eastAsia="zh-CN"/>
              </w:rPr>
            </w:pPr>
            <w:r>
              <w:t>±</w:t>
            </w:r>
            <w:r>
              <w:rPr>
                <w:rFonts w:hint="eastAsia" w:eastAsia="DengXian"/>
                <w:lang w:val="en-US" w:eastAsia="zh-CN"/>
              </w:rPr>
              <w:t>9.4725</w:t>
            </w:r>
          </w:p>
        </w:tc>
        <w:tc>
          <w:tcPr>
            <w:tcW w:w="2977" w:type="dxa"/>
            <w:tcBorders>
              <w:top w:val="nil"/>
              <w:bottom w:val="nil"/>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75"/>
              <w:rPr>
                <w:lang w:eastAsia="zh-CN"/>
              </w:rPr>
            </w:pPr>
            <w:r>
              <w:rPr>
                <w:lang w:eastAsia="zh-CN"/>
              </w:rPr>
              <w:t>70</w:t>
            </w:r>
          </w:p>
        </w:tc>
        <w:tc>
          <w:tcPr>
            <w:tcW w:w="2646" w:type="dxa"/>
            <w:shd w:val="clear" w:color="auto" w:fill="auto"/>
          </w:tcPr>
          <w:p>
            <w:pPr>
              <w:pStyle w:val="75"/>
              <w:rPr>
                <w:lang w:eastAsia="zh-CN"/>
              </w:rPr>
            </w:pPr>
            <w:r>
              <w:t>±</w:t>
            </w:r>
            <w:r>
              <w:rPr>
                <w:rFonts w:hint="eastAsia" w:eastAsia="DengXian"/>
                <w:lang w:val="en-US" w:eastAsia="zh-CN"/>
              </w:rPr>
              <w:t>9.4675</w:t>
            </w:r>
          </w:p>
        </w:tc>
        <w:tc>
          <w:tcPr>
            <w:tcW w:w="2977" w:type="dxa"/>
            <w:tcBorders>
              <w:top w:val="nil"/>
              <w:bottom w:val="nil"/>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75"/>
              <w:rPr>
                <w:lang w:eastAsia="zh-CN"/>
              </w:rPr>
            </w:pPr>
            <w:r>
              <w:rPr>
                <w:lang w:eastAsia="zh-CN"/>
              </w:rPr>
              <w:t>80</w:t>
            </w:r>
          </w:p>
        </w:tc>
        <w:tc>
          <w:tcPr>
            <w:tcW w:w="2646" w:type="dxa"/>
            <w:shd w:val="clear" w:color="auto" w:fill="auto"/>
          </w:tcPr>
          <w:p>
            <w:pPr>
              <w:pStyle w:val="75"/>
              <w:rPr>
                <w:lang w:eastAsia="zh-CN"/>
              </w:rPr>
            </w:pPr>
            <w:r>
              <w:t>±</w:t>
            </w:r>
            <w:r>
              <w:rPr>
                <w:rFonts w:hint="eastAsia" w:eastAsia="DengXian"/>
                <w:lang w:val="en-US" w:eastAsia="zh-CN"/>
              </w:rPr>
              <w:t>9.4625</w:t>
            </w:r>
          </w:p>
        </w:tc>
        <w:tc>
          <w:tcPr>
            <w:tcW w:w="2977" w:type="dxa"/>
            <w:tcBorders>
              <w:top w:val="nil"/>
              <w:bottom w:val="nil"/>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75"/>
              <w:rPr>
                <w:lang w:eastAsia="zh-CN"/>
              </w:rPr>
            </w:pPr>
            <w:r>
              <w:rPr>
                <w:lang w:eastAsia="zh-CN"/>
              </w:rPr>
              <w:t>90</w:t>
            </w:r>
          </w:p>
        </w:tc>
        <w:tc>
          <w:tcPr>
            <w:tcW w:w="2646" w:type="dxa"/>
            <w:shd w:val="clear" w:color="auto" w:fill="auto"/>
          </w:tcPr>
          <w:p>
            <w:pPr>
              <w:pStyle w:val="75"/>
              <w:rPr>
                <w:lang w:eastAsia="zh-CN"/>
              </w:rPr>
            </w:pPr>
            <w:r>
              <w:t>±</w:t>
            </w:r>
            <w:r>
              <w:rPr>
                <w:rFonts w:hint="eastAsia" w:eastAsia="DengXian"/>
                <w:lang w:val="en-US" w:eastAsia="zh-CN"/>
              </w:rPr>
              <w:t>9.4725</w:t>
            </w:r>
          </w:p>
        </w:tc>
        <w:tc>
          <w:tcPr>
            <w:tcW w:w="2977" w:type="dxa"/>
            <w:tcBorders>
              <w:top w:val="nil"/>
              <w:bottom w:val="nil"/>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75"/>
              <w:rPr>
                <w:lang w:eastAsia="zh-CN"/>
              </w:rPr>
            </w:pPr>
            <w:r>
              <w:rPr>
                <w:lang w:eastAsia="zh-CN"/>
              </w:rPr>
              <w:t>100</w:t>
            </w:r>
          </w:p>
        </w:tc>
        <w:tc>
          <w:tcPr>
            <w:tcW w:w="2646" w:type="dxa"/>
            <w:shd w:val="clear" w:color="auto" w:fill="auto"/>
          </w:tcPr>
          <w:p>
            <w:pPr>
              <w:pStyle w:val="75"/>
              <w:rPr>
                <w:lang w:eastAsia="zh-CN"/>
              </w:rPr>
            </w:pPr>
            <w:r>
              <w:t>±</w:t>
            </w:r>
            <w:r>
              <w:rPr>
                <w:rFonts w:hint="eastAsia" w:eastAsia="DengXian"/>
                <w:lang w:val="en-US" w:eastAsia="zh-CN"/>
              </w:rPr>
              <w:t>9.4675</w:t>
            </w:r>
          </w:p>
        </w:tc>
        <w:tc>
          <w:tcPr>
            <w:tcW w:w="2977" w:type="dxa"/>
            <w:tcBorders>
              <w:top w:val="nil"/>
            </w:tcBorders>
            <w:shd w:val="clear" w:color="auto" w:fill="auto"/>
          </w:tcPr>
          <w:p>
            <w:pPr>
              <w:pStyle w:val="75"/>
              <w:rPr>
                <w:lang w:eastAsia="zh-CN"/>
              </w:rPr>
            </w:pPr>
          </w:p>
        </w:tc>
      </w:tr>
    </w:tbl>
    <w:p/>
    <w:p>
      <w:pPr>
        <w:widowControl w:val="0"/>
        <w:spacing w:after="0"/>
        <w:jc w:val="both"/>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6"/>
        <w:rPr>
          <w:lang w:eastAsia="sv-SE"/>
        </w:rPr>
      </w:pPr>
      <w:bookmarkStart w:id="56" w:name="_Toc37273011"/>
      <w:bookmarkStart w:id="57" w:name="_Toc66693884"/>
      <w:bookmarkStart w:id="58" w:name="_Toc58918015"/>
      <w:bookmarkStart w:id="59" w:name="_Toc53183167"/>
      <w:bookmarkStart w:id="60" w:name="_Toc21102864"/>
      <w:bookmarkStart w:id="61" w:name="_Toc45886091"/>
      <w:bookmarkStart w:id="62" w:name="_Toc36636065"/>
      <w:bookmarkStart w:id="63" w:name="_Toc29810713"/>
      <w:bookmarkStart w:id="64" w:name="_Toc58915834"/>
      <w:r>
        <w:rPr>
          <w:lang w:eastAsia="sv-SE"/>
        </w:rPr>
        <w:t>7.5.2.5.2</w:t>
      </w:r>
      <w:r>
        <w:rPr>
          <w:lang w:eastAsia="sv-SE"/>
        </w:rPr>
        <w:tab/>
      </w:r>
      <w:r>
        <w:rPr>
          <w:lang w:eastAsia="sv-SE"/>
        </w:rPr>
        <w:t xml:space="preserve">Test requirements for </w:t>
      </w:r>
      <w:r>
        <w:rPr>
          <w:i/>
          <w:lang w:eastAsia="sv-SE"/>
        </w:rPr>
        <w:t>BS type 1-O</w:t>
      </w:r>
      <w:bookmarkEnd w:id="56"/>
      <w:bookmarkEnd w:id="57"/>
      <w:bookmarkEnd w:id="58"/>
      <w:bookmarkEnd w:id="59"/>
      <w:bookmarkEnd w:id="60"/>
      <w:bookmarkEnd w:id="61"/>
      <w:bookmarkEnd w:id="62"/>
      <w:bookmarkEnd w:id="63"/>
      <w:bookmarkEnd w:id="64"/>
    </w:p>
    <w:p>
      <w:r>
        <w:t>The requirement shall apply at the RIB when the AoA of the incident wave of a received signal and the interfering signal are from the same direction, and:</w:t>
      </w:r>
    </w:p>
    <w:p>
      <w:pPr>
        <w:pStyle w:val="84"/>
      </w:pPr>
      <w:r>
        <w:t>-</w:t>
      </w:r>
      <w:r>
        <w:tab/>
      </w:r>
      <w:r>
        <w:t xml:space="preserve">when the wanted signal is based on </w:t>
      </w:r>
      <w:r>
        <w:rPr>
          <w:rFonts w:cs="Arial"/>
          <w:szCs w:val="18"/>
        </w:rPr>
        <w:t>EIS</w:t>
      </w:r>
      <w:r>
        <w:rPr>
          <w:rFonts w:cs="Arial"/>
          <w:szCs w:val="18"/>
          <w:vertAlign w:val="subscript"/>
        </w:rPr>
        <w:t>REFSENS</w:t>
      </w:r>
      <w:r>
        <w:t xml:space="preserve">: the AoA of the incident wave of a received signal and the interfering signal are within the </w:t>
      </w:r>
      <w:r>
        <w:rPr>
          <w:i/>
        </w:rPr>
        <w:t>OTA REFSENS RoAoA.</w:t>
      </w:r>
    </w:p>
    <w:p>
      <w:pPr>
        <w:pStyle w:val="84"/>
      </w:pPr>
      <w:r>
        <w:t>-</w:t>
      </w:r>
      <w:r>
        <w:tab/>
      </w:r>
      <w:r>
        <w:t xml:space="preserve">when the wanted signal is based on </w:t>
      </w:r>
      <w:r>
        <w:rPr>
          <w:rFonts w:cs="Arial"/>
          <w:szCs w:val="18"/>
        </w:rPr>
        <w:t>EIS</w:t>
      </w:r>
      <w:r>
        <w:rPr>
          <w:rFonts w:cs="Arial"/>
          <w:szCs w:val="18"/>
          <w:vertAlign w:val="subscript"/>
        </w:rPr>
        <w:t>minSENS</w:t>
      </w:r>
      <w:r>
        <w:t xml:space="preserve">: the AoA of the incident wave of a received signal and the interfering signal are within the </w:t>
      </w:r>
      <w:r>
        <w:rPr>
          <w:i/>
        </w:rPr>
        <w:t>minSENS RoAoA</w:t>
      </w:r>
      <w:r>
        <w:t>.</w:t>
      </w:r>
    </w:p>
    <w:p>
      <w:r>
        <w:t xml:space="preserve">The wanted and interfering signals apply to each supported polarization, under the assumption of </w:t>
      </w:r>
      <w:r>
        <w:rPr>
          <w:i/>
        </w:rPr>
        <w:t>polarization match</w:t>
      </w:r>
      <w:r>
        <w:t>.</w:t>
      </w:r>
    </w:p>
    <w:p>
      <w:pPr>
        <w:rPr>
          <w:lang w:eastAsia="zh-CN"/>
        </w:rPr>
      </w:pPr>
      <w:r>
        <w:t>The throughput shall be ≥ 95% of the maximum throughput of the reference measurement channel, with</w:t>
      </w:r>
      <w:r>
        <w:rPr>
          <w:lang w:eastAsia="zh-CN"/>
        </w:rPr>
        <w:t xml:space="preserve"> OTA wanted and OTA interfering signal specified in tables 7.5.2.5.2-1, table 7.5.2.5.2-2 and table 7.5.2.5.2-3 for general OTA and narrowband OTA blocking requirements. </w:t>
      </w:r>
      <w:r>
        <w:rPr>
          <w:rFonts w:eastAsia="Osaka"/>
        </w:rPr>
        <w:t xml:space="preserve">The reference measurement channel for the OTA wanted signal is identified in clause 7.3.5.2 and is further specified in </w:t>
      </w:r>
      <w:r>
        <w:rPr>
          <w:rFonts w:eastAsia="宋体"/>
        </w:rPr>
        <w:t>annex A.1</w:t>
      </w:r>
      <w:r>
        <w:rPr>
          <w:rFonts w:eastAsia="Osaka"/>
        </w:rPr>
        <w:t xml:space="preserve">. The characteristics of the interfering signal is further specified in </w:t>
      </w:r>
      <w:r>
        <w:rPr>
          <w:rFonts w:eastAsia="宋体"/>
        </w:rPr>
        <w:t xml:space="preserve">TS 38.104 [2] </w:t>
      </w:r>
      <w:r>
        <w:rPr>
          <w:rFonts w:eastAsia="Osaka"/>
        </w:rPr>
        <w:t>annex D.</w:t>
      </w:r>
    </w:p>
    <w:p>
      <w:pPr>
        <w:rPr>
          <w:rFonts w:cs="v3.8.0"/>
        </w:rPr>
      </w:pPr>
      <w:r>
        <w:rPr>
          <w:lang w:eastAsia="zh-CN"/>
        </w:rPr>
        <w:t xml:space="preserve">The OTA in-band blocking requirements apply outside the </w:t>
      </w:r>
      <w:r>
        <w:rPr>
          <w:i/>
          <w:lang w:eastAsia="zh-CN"/>
        </w:rPr>
        <w:t>Base Station RF Bandwidth</w:t>
      </w:r>
      <w:r>
        <w:rPr>
          <w:lang w:eastAsia="zh-CN"/>
        </w:rPr>
        <w:t xml:space="preserve"> or </w:t>
      </w:r>
      <w:r>
        <w:rPr>
          <w:i/>
          <w:lang w:eastAsia="zh-CN"/>
        </w:rPr>
        <w:t>Radio Bandwidth</w:t>
      </w:r>
      <w:r>
        <w:rPr>
          <w:lang w:eastAsia="zh-CN"/>
        </w:rPr>
        <w:t xml:space="preserve">. The interfering signal offset is defined relative to the </w:t>
      </w:r>
      <w:r>
        <w:rPr>
          <w:i/>
          <w:lang w:eastAsia="zh-CN"/>
        </w:rPr>
        <w:t>Base Station RF Bandwidth</w:t>
      </w:r>
      <w:r>
        <w:rPr>
          <w:lang w:eastAsia="zh-CN"/>
        </w:rPr>
        <w:t xml:space="preserve"> </w:t>
      </w:r>
      <w:r>
        <w:rPr>
          <w:i/>
          <w:lang w:eastAsia="zh-CN"/>
        </w:rPr>
        <w:t>edges</w:t>
      </w:r>
      <w:r>
        <w:rPr>
          <w:lang w:eastAsia="zh-CN"/>
        </w:rPr>
        <w:t xml:space="preserve"> or </w:t>
      </w:r>
      <w:r>
        <w:rPr>
          <w:i/>
          <w:lang w:eastAsia="zh-CN"/>
        </w:rPr>
        <w:t>Radio Bandwidth</w:t>
      </w:r>
      <w:r>
        <w:rPr>
          <w:lang w:eastAsia="zh-CN"/>
        </w:rPr>
        <w:t xml:space="preserve"> edges.</w:t>
      </w:r>
    </w:p>
    <w:p>
      <w:r>
        <w:rPr>
          <w:lang w:eastAsia="zh-CN"/>
        </w:rPr>
        <w:t xml:space="preserve">For </w:t>
      </w:r>
      <w:r>
        <w:rPr>
          <w:i/>
          <w:lang w:eastAsia="zh-CN"/>
        </w:rPr>
        <w:t xml:space="preserve">BS type 1-O </w:t>
      </w:r>
      <w:r>
        <w:rPr>
          <w:rFonts w:cs="v3.8.0"/>
        </w:rPr>
        <w:t xml:space="preserve">the OTA in-band </w:t>
      </w:r>
      <w:r>
        <w:rPr>
          <w:lang w:eastAsia="zh-CN"/>
        </w:rPr>
        <w:t xml:space="preserve">blocking requirement shall </w:t>
      </w:r>
      <w:r>
        <w:rPr>
          <w:rFonts w:cs="v3.8.0"/>
        </w:rPr>
        <w:t xml:space="preserve">apply </w:t>
      </w:r>
      <w:r>
        <w:rPr>
          <w:lang w:eastAsia="zh-CN"/>
        </w:rPr>
        <w:t xml:space="preserve">in the in-band blocking frequency range, which is defined within frequency range from </w:t>
      </w:r>
      <w:r>
        <w:rPr>
          <w:rFonts w:cs="Arial"/>
        </w:rPr>
        <w:t>F</w:t>
      </w:r>
      <w:r>
        <w:rPr>
          <w:rFonts w:cs="Arial"/>
          <w:vertAlign w:val="subscript"/>
        </w:rPr>
        <w:t>UL_low</w:t>
      </w:r>
      <w:r>
        <w:rPr>
          <w:rFonts w:cs="Arial"/>
        </w:rPr>
        <w:t xml:space="preserve"> - </w:t>
      </w:r>
      <w:r>
        <w:t>Δf</w:t>
      </w:r>
      <w:r>
        <w:rPr>
          <w:vertAlign w:val="subscript"/>
        </w:rPr>
        <w:t>OOB</w:t>
      </w:r>
      <w:r>
        <w:rPr>
          <w:rFonts w:cs="v5.0.0"/>
        </w:rPr>
        <w:t xml:space="preserve"> </w:t>
      </w:r>
      <w:r>
        <w:t xml:space="preserve">to </w:t>
      </w:r>
      <w:r>
        <w:rPr>
          <w:rFonts w:cs="Arial"/>
        </w:rPr>
        <w:t>F</w:t>
      </w:r>
      <w:r>
        <w:rPr>
          <w:rFonts w:cs="Arial"/>
          <w:vertAlign w:val="subscript"/>
        </w:rPr>
        <w:t>UL_high</w:t>
      </w:r>
      <w:r>
        <w:rPr>
          <w:rFonts w:cs="Arial"/>
        </w:rPr>
        <w:t xml:space="preserve"> + </w:t>
      </w:r>
      <w:r>
        <w:t>Δf</w:t>
      </w:r>
      <w:r>
        <w:rPr>
          <w:vertAlign w:val="subscript"/>
        </w:rPr>
        <w:t>OOB</w:t>
      </w:r>
      <w:r>
        <w:rPr>
          <w:rFonts w:cs="v3.8.0"/>
        </w:rPr>
        <w:t>, excluding the downlink frequency range of the FDD</w:t>
      </w:r>
      <w:r>
        <w:rPr>
          <w:rFonts w:cs="v3.8.0"/>
          <w:i/>
        </w:rPr>
        <w:t xml:space="preserve"> operating band, </w:t>
      </w:r>
      <w:r>
        <w:rPr>
          <w:rFonts w:cs="v3.8.0"/>
        </w:rPr>
        <w:t xml:space="preserve">where </w:t>
      </w:r>
      <w:r>
        <w:rPr>
          <w:rFonts w:cs="v5.0.0"/>
        </w:rPr>
        <w:t xml:space="preserve">the </w:t>
      </w:r>
      <w:r>
        <w:t>Δf</w:t>
      </w:r>
      <w:r>
        <w:rPr>
          <w:vertAlign w:val="subscript"/>
        </w:rPr>
        <w:t>OOB</w:t>
      </w:r>
      <w:r>
        <w:rPr>
          <w:rFonts w:cs="v5.0.0"/>
        </w:rPr>
        <w:t xml:space="preserve"> for </w:t>
      </w:r>
      <w:r>
        <w:rPr>
          <w:i/>
          <w:lang w:eastAsia="zh-CN"/>
        </w:rPr>
        <w:t xml:space="preserve">BS type </w:t>
      </w:r>
      <w:r>
        <w:rPr>
          <w:rFonts w:hint="eastAsia"/>
          <w:i/>
          <w:lang w:eastAsia="zh-CN"/>
        </w:rPr>
        <w:t>1-O</w:t>
      </w:r>
      <w:r>
        <w:rPr>
          <w:rFonts w:cs="v5.0.0"/>
        </w:rPr>
        <w:t xml:space="preserve"> is </w:t>
      </w:r>
      <w:r>
        <w:t>defined in table 7.5.2.5.2-0.</w:t>
      </w:r>
    </w:p>
    <w:p>
      <w:pPr>
        <w:pStyle w:val="88"/>
      </w:pPr>
      <w:r>
        <w:t>Table 7.5.2.5.2-0: Δf</w:t>
      </w:r>
      <w:r>
        <w:rPr>
          <w:vertAlign w:val="subscript"/>
        </w:rPr>
        <w:t>OOB</w:t>
      </w:r>
      <w:r>
        <w:t xml:space="preserve"> offset for NR </w:t>
      </w:r>
      <w:r>
        <w:rPr>
          <w:i/>
        </w:rPr>
        <w:t>operating bands</w:t>
      </w:r>
      <w:r>
        <w:t xml:space="preserve"> in FR1</w:t>
      </w:r>
    </w:p>
    <w:tbl>
      <w:tblPr>
        <w:tblStyle w:val="3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7"/>
        <w:gridCol w:w="3472"/>
        <w:gridCol w:w="12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197" w:type="dxa"/>
            <w:tcBorders>
              <w:bottom w:val="single" w:color="auto" w:sz="4" w:space="0"/>
            </w:tcBorders>
          </w:tcPr>
          <w:p>
            <w:pPr>
              <w:pStyle w:val="74"/>
              <w:rPr>
                <w:lang w:eastAsia="zh-CN"/>
              </w:rPr>
            </w:pPr>
            <w:r>
              <w:rPr>
                <w:lang w:eastAsia="zh-CN"/>
              </w:rPr>
              <w:t>BS type</w:t>
            </w:r>
          </w:p>
        </w:tc>
        <w:tc>
          <w:tcPr>
            <w:tcW w:w="3472" w:type="dxa"/>
            <w:shd w:val="clear" w:color="auto" w:fill="auto"/>
          </w:tcPr>
          <w:p>
            <w:pPr>
              <w:pStyle w:val="74"/>
            </w:pPr>
            <w:r>
              <w:rPr>
                <w:i/>
              </w:rPr>
              <w:t>Operating band</w:t>
            </w:r>
            <w:r>
              <w:t xml:space="preserve"> characteristics</w:t>
            </w:r>
          </w:p>
        </w:tc>
        <w:tc>
          <w:tcPr>
            <w:tcW w:w="1219" w:type="dxa"/>
            <w:shd w:val="clear" w:color="auto" w:fill="auto"/>
          </w:tcPr>
          <w:p>
            <w:pPr>
              <w:pStyle w:val="74"/>
            </w:pPr>
            <w:r>
              <w:t>Δf</w:t>
            </w:r>
            <w:r>
              <w:rPr>
                <w:vertAlign w:val="subscript"/>
              </w:rPr>
              <w:t>OOB</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97" w:type="dxa"/>
            <w:tcBorders>
              <w:bottom w:val="nil"/>
            </w:tcBorders>
            <w:shd w:val="clear" w:color="auto" w:fill="auto"/>
          </w:tcPr>
          <w:p>
            <w:pPr>
              <w:pStyle w:val="75"/>
              <w:rPr>
                <w:i/>
                <w:iCs/>
                <w:lang w:eastAsia="zh-CN"/>
              </w:rPr>
            </w:pPr>
            <w:r>
              <w:rPr>
                <w:i/>
                <w:iCs/>
                <w:lang w:eastAsia="zh-CN"/>
              </w:rPr>
              <w:t>BS type 1-O</w:t>
            </w:r>
          </w:p>
        </w:tc>
        <w:tc>
          <w:tcPr>
            <w:tcW w:w="3472" w:type="dxa"/>
            <w:shd w:val="clear" w:color="auto" w:fill="auto"/>
          </w:tcPr>
          <w:p>
            <w:pPr>
              <w:pStyle w:val="75"/>
            </w:pPr>
            <w:r>
              <w:t>F</w:t>
            </w:r>
            <w:r>
              <w:rPr>
                <w:vertAlign w:val="subscript"/>
              </w:rPr>
              <w:t>UL_high</w:t>
            </w:r>
            <w:r>
              <w:t xml:space="preserve"> – F</w:t>
            </w:r>
            <w:r>
              <w:rPr>
                <w:vertAlign w:val="subscript"/>
              </w:rPr>
              <w:t>UL_low</w:t>
            </w:r>
            <w:r>
              <w:t xml:space="preserve"> &lt; 100 MHz</w:t>
            </w:r>
          </w:p>
        </w:tc>
        <w:tc>
          <w:tcPr>
            <w:tcW w:w="1219" w:type="dxa"/>
            <w:shd w:val="clear" w:color="auto" w:fill="auto"/>
          </w:tcPr>
          <w:p>
            <w:pPr>
              <w:pStyle w:val="75"/>
            </w:pPr>
            <w: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97" w:type="dxa"/>
            <w:tcBorders>
              <w:top w:val="nil"/>
            </w:tcBorders>
            <w:shd w:val="clear" w:color="auto" w:fill="auto"/>
          </w:tcPr>
          <w:p>
            <w:pPr>
              <w:pStyle w:val="75"/>
              <w:rPr>
                <w:i/>
                <w:iCs/>
              </w:rPr>
            </w:pPr>
          </w:p>
        </w:tc>
        <w:tc>
          <w:tcPr>
            <w:tcW w:w="3472" w:type="dxa"/>
            <w:shd w:val="clear" w:color="auto" w:fill="auto"/>
          </w:tcPr>
          <w:p>
            <w:pPr>
              <w:pStyle w:val="75"/>
              <w:rPr>
                <w:b/>
              </w:rPr>
            </w:pPr>
            <w:r>
              <w:t>100 MHz ≤ F</w:t>
            </w:r>
            <w:r>
              <w:rPr>
                <w:vertAlign w:val="subscript"/>
              </w:rPr>
              <w:t>UL_high</w:t>
            </w:r>
            <w:r>
              <w:t xml:space="preserve"> – F</w:t>
            </w:r>
            <w:r>
              <w:rPr>
                <w:vertAlign w:val="subscript"/>
              </w:rPr>
              <w:t>UL_low</w:t>
            </w:r>
            <w:r>
              <w:t xml:space="preserve"> ≤ </w:t>
            </w:r>
            <w:r>
              <w:rPr>
                <w:rFonts w:hint="eastAsia"/>
                <w:lang w:eastAsia="zh-CN"/>
              </w:rPr>
              <w:t>900 MHz</w:t>
            </w:r>
            <w:r>
              <w:t xml:space="preserve"> </w:t>
            </w:r>
          </w:p>
        </w:tc>
        <w:tc>
          <w:tcPr>
            <w:tcW w:w="1219" w:type="dxa"/>
            <w:shd w:val="clear" w:color="auto" w:fill="auto"/>
          </w:tcPr>
          <w:p>
            <w:pPr>
              <w:pStyle w:val="75"/>
            </w:pPr>
            <w:r>
              <w:t>60</w:t>
            </w:r>
          </w:p>
        </w:tc>
      </w:tr>
    </w:tbl>
    <w:p>
      <w:pPr>
        <w:rPr>
          <w:lang w:eastAsia="zh-CN"/>
        </w:rPr>
      </w:pPr>
    </w:p>
    <w:p>
      <w:pPr>
        <w:rPr>
          <w:lang w:eastAsia="zh-CN"/>
        </w:rPr>
      </w:pPr>
      <w:r>
        <w:rPr>
          <w:lang w:eastAsia="zh-CN"/>
        </w:rPr>
        <w:t xml:space="preserve">For </w:t>
      </w:r>
      <w:r>
        <w:t xml:space="preserve">RIBs supporting operation in </w:t>
      </w:r>
      <w:r>
        <w:rPr>
          <w:i/>
        </w:rPr>
        <w:t>non-contiguous spectrum</w:t>
      </w:r>
      <w:r>
        <w:t xml:space="preserve"> </w:t>
      </w:r>
      <w:r>
        <w:rPr>
          <w:lang w:eastAsia="zh-CN"/>
        </w:rPr>
        <w:t xml:space="preserve">within any </w:t>
      </w:r>
      <w:r>
        <w:rPr>
          <w:i/>
          <w:lang w:eastAsia="zh-CN"/>
        </w:rPr>
        <w:t>operating band</w:t>
      </w:r>
      <w:r>
        <w:rPr>
          <w:lang w:eastAsia="zh-CN"/>
        </w:rPr>
        <w:t>, the OTA in-band blocking requirements apply in addition inside any sub-block gap, in case the sub-block gap size is at least as wide as twice the interfering signal minimum offset in table 7.5.2.5.2-1. The interfering signal offset is defined relative to the sub-block edges inside the sub-block gap.</w:t>
      </w:r>
    </w:p>
    <w:p>
      <w:pPr>
        <w:rPr>
          <w:lang w:eastAsia="zh-CN"/>
        </w:rPr>
      </w:pPr>
      <w:r>
        <w:rPr>
          <w:lang w:eastAsia="zh-CN"/>
        </w:rPr>
        <w:t xml:space="preserve">For </w:t>
      </w:r>
      <w:r>
        <w:rPr>
          <w:i/>
        </w:rPr>
        <w:t>multi-band RIBs</w:t>
      </w:r>
      <w:r>
        <w:rPr>
          <w:lang w:eastAsia="zh-CN"/>
        </w:rPr>
        <w:t xml:space="preserve">, the OTA in-band blocking requirements apply in the in-band blocking frequency ranges for each supported </w:t>
      </w:r>
      <w:r>
        <w:rPr>
          <w:i/>
          <w:lang w:eastAsia="zh-CN"/>
        </w:rPr>
        <w:t>operating band</w:t>
      </w:r>
      <w:r>
        <w:rPr>
          <w:lang w:eastAsia="zh-CN"/>
        </w:rPr>
        <w:t xml:space="preserve">. The requirement shall apply in addition inside any </w:t>
      </w:r>
      <w:r>
        <w:rPr>
          <w:i/>
          <w:lang w:eastAsia="zh-CN"/>
        </w:rPr>
        <w:t>Inter RF Bandwidth gap</w:t>
      </w:r>
      <w:r>
        <w:rPr>
          <w:lang w:eastAsia="zh-CN"/>
        </w:rPr>
        <w:t xml:space="preserve">, in case the </w:t>
      </w:r>
      <w:r>
        <w:rPr>
          <w:i/>
          <w:lang w:eastAsia="zh-CN"/>
        </w:rPr>
        <w:t>Inter RF Bandwidth gap</w:t>
      </w:r>
      <w:r>
        <w:rPr>
          <w:lang w:eastAsia="zh-CN"/>
        </w:rPr>
        <w:t xml:space="preserve"> size is at least as wide as twice the interfering signal minimum offset in tables 7.5.2.5.2-1 and 7.5.2.5.2-3.</w:t>
      </w:r>
    </w:p>
    <w:p>
      <w:pPr>
        <w:rPr>
          <w:lang w:eastAsia="zh-CN"/>
        </w:rPr>
      </w:pPr>
      <w:r>
        <w:rPr>
          <w:lang w:eastAsia="zh-CN"/>
        </w:rPr>
        <w:t xml:space="preserve">For a </w:t>
      </w:r>
      <w:r>
        <w:t xml:space="preserve">RIBs supporting operation in </w:t>
      </w:r>
      <w:r>
        <w:rPr>
          <w:i/>
        </w:rPr>
        <w:t>non-contiguous spectrum</w:t>
      </w:r>
      <w:r>
        <w:t xml:space="preserve"> </w:t>
      </w:r>
      <w:r>
        <w:rPr>
          <w:lang w:eastAsia="zh-CN"/>
        </w:rPr>
        <w:t xml:space="preserve">within any operating band, the OTA </w:t>
      </w:r>
      <w:r>
        <w:rPr>
          <w:rFonts w:hint="eastAsia"/>
          <w:lang w:eastAsia="zh-CN"/>
        </w:rPr>
        <w:t xml:space="preserve">narrowband </w:t>
      </w:r>
      <w:r>
        <w:rPr>
          <w:lang w:eastAsia="zh-CN"/>
        </w:rPr>
        <w:t>blocking requirements apply in addition inside any sub-block gap, in case the sub-block gap size is at least as wide as the interfering signal minimum offset in table 7.5.2.5.2-3. The interfering signal offset is defined relative to the sub-block edges inside the sub-block gap.</w:t>
      </w:r>
    </w:p>
    <w:p>
      <w:pPr>
        <w:rPr>
          <w:lang w:eastAsia="zh-CN"/>
        </w:rPr>
      </w:pPr>
      <w:r>
        <w:rPr>
          <w:lang w:eastAsia="zh-CN"/>
        </w:rPr>
        <w:t xml:space="preserve">For a </w:t>
      </w:r>
      <w:r>
        <w:rPr>
          <w:i/>
        </w:rPr>
        <w:t>multi-band RIBs</w:t>
      </w:r>
      <w:r>
        <w:rPr>
          <w:lang w:eastAsia="zh-CN"/>
        </w:rPr>
        <w:t xml:space="preserve">, the OTA </w:t>
      </w:r>
      <w:r>
        <w:rPr>
          <w:rFonts w:hint="eastAsia"/>
          <w:lang w:eastAsia="zh-CN"/>
        </w:rPr>
        <w:t>narrowband</w:t>
      </w:r>
      <w:r>
        <w:rPr>
          <w:lang w:eastAsia="zh-CN"/>
        </w:rPr>
        <w:t xml:space="preserve"> blocking requirements apply in the </w:t>
      </w:r>
      <w:r>
        <w:rPr>
          <w:rFonts w:hint="eastAsia"/>
          <w:lang w:eastAsia="zh-CN"/>
        </w:rPr>
        <w:t>narrow</w:t>
      </w:r>
      <w:r>
        <w:rPr>
          <w:lang w:eastAsia="zh-CN"/>
        </w:rPr>
        <w:t xml:space="preserve">band blocking frequency ranges for each supported </w:t>
      </w:r>
      <w:r>
        <w:rPr>
          <w:i/>
          <w:iCs/>
          <w:lang w:eastAsia="zh-CN"/>
        </w:rPr>
        <w:t>operating band</w:t>
      </w:r>
      <w:r>
        <w:rPr>
          <w:lang w:eastAsia="zh-CN"/>
        </w:rPr>
        <w:t xml:space="preserve">. The requirement shall apply in addition inside any </w:t>
      </w:r>
      <w:r>
        <w:rPr>
          <w:i/>
          <w:lang w:eastAsia="zh-CN"/>
        </w:rPr>
        <w:t>Inter RF Bandwidth gap</w:t>
      </w:r>
      <w:r>
        <w:rPr>
          <w:lang w:eastAsia="zh-CN"/>
        </w:rPr>
        <w:t xml:space="preserve">, in case the </w:t>
      </w:r>
      <w:r>
        <w:rPr>
          <w:i/>
          <w:lang w:eastAsia="zh-CN"/>
        </w:rPr>
        <w:t>Inter RF Bandwidth gap</w:t>
      </w:r>
      <w:r>
        <w:rPr>
          <w:lang w:eastAsia="zh-CN"/>
        </w:rPr>
        <w:t xml:space="preserve"> size is at least as wide as the interfering signal minimum offset in table 7.5.2.5.2-3.</w:t>
      </w:r>
    </w:p>
    <w:p>
      <w:pPr>
        <w:pStyle w:val="88"/>
        <w:rPr>
          <w:rFonts w:eastAsia="宋体"/>
          <w:lang w:eastAsia="zh-CN"/>
        </w:rPr>
      </w:pPr>
      <w:r>
        <w:t xml:space="preserve">Table </w:t>
      </w:r>
      <w:r>
        <w:rPr>
          <w:rFonts w:eastAsia="宋体"/>
          <w:lang w:eastAsia="zh-CN"/>
        </w:rPr>
        <w:t>7.5.2.5.2</w:t>
      </w:r>
      <w:r>
        <w:t>-</w:t>
      </w:r>
      <w:r>
        <w:rPr>
          <w:rFonts w:eastAsia="宋体"/>
          <w:lang w:eastAsia="zh-CN"/>
        </w:rPr>
        <w:t>1</w:t>
      </w:r>
      <w:r>
        <w:t xml:space="preserve">: General OTA blocking requirement for </w:t>
      </w:r>
      <w:r>
        <w:rPr>
          <w:i/>
        </w:rPr>
        <w:t>BS type 1-O</w:t>
      </w:r>
    </w:p>
    <w:tbl>
      <w:tblPr>
        <w:tblStyle w:val="3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4"/>
        <w:gridCol w:w="639"/>
        <w:gridCol w:w="739"/>
        <w:gridCol w:w="739"/>
        <w:gridCol w:w="1401"/>
        <w:gridCol w:w="2625"/>
        <w:gridCol w:w="1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74" w:type="dxa"/>
            <w:tcBorders>
              <w:top w:val="single" w:color="auto" w:sz="4" w:space="0"/>
              <w:left w:val="single" w:color="auto" w:sz="4" w:space="0"/>
              <w:bottom w:val="nil"/>
              <w:right w:val="single" w:color="auto" w:sz="4" w:space="0"/>
            </w:tcBorders>
            <w:shd w:val="clear" w:color="auto" w:fill="auto"/>
          </w:tcPr>
          <w:p>
            <w:pPr>
              <w:pStyle w:val="74"/>
            </w:pPr>
            <w:r>
              <w:rPr>
                <w:rFonts w:hint="eastAsia"/>
                <w:i/>
              </w:rPr>
              <w:t>BS channel bandwidth</w:t>
            </w:r>
            <w:r>
              <w:t xml:space="preserve"> of the</w:t>
            </w:r>
          </w:p>
        </w:tc>
        <w:tc>
          <w:tcPr>
            <w:tcW w:w="2117" w:type="dxa"/>
            <w:gridSpan w:val="3"/>
            <w:tcBorders>
              <w:top w:val="single" w:color="auto" w:sz="4" w:space="0"/>
              <w:left w:val="single" w:color="auto" w:sz="4" w:space="0"/>
              <w:bottom w:val="single" w:color="auto" w:sz="4" w:space="0"/>
              <w:right w:val="single" w:color="auto" w:sz="4" w:space="0"/>
            </w:tcBorders>
          </w:tcPr>
          <w:p>
            <w:pPr>
              <w:pStyle w:val="74"/>
            </w:pPr>
            <w:r>
              <w:t>Wanted signal mean power (dBm)</w:t>
            </w:r>
          </w:p>
        </w:tc>
        <w:tc>
          <w:tcPr>
            <w:tcW w:w="1401" w:type="dxa"/>
            <w:tcBorders>
              <w:top w:val="single" w:color="auto" w:sz="4" w:space="0"/>
              <w:left w:val="single" w:color="auto" w:sz="4" w:space="0"/>
              <w:bottom w:val="nil"/>
              <w:right w:val="single" w:color="auto" w:sz="4" w:space="0"/>
            </w:tcBorders>
            <w:shd w:val="clear" w:color="auto" w:fill="auto"/>
          </w:tcPr>
          <w:p>
            <w:pPr>
              <w:pStyle w:val="74"/>
            </w:pPr>
            <w:r>
              <w:t>Interfering signal mean</w:t>
            </w:r>
          </w:p>
        </w:tc>
        <w:tc>
          <w:tcPr>
            <w:tcW w:w="2625" w:type="dxa"/>
            <w:tcBorders>
              <w:top w:val="single" w:color="auto" w:sz="4" w:space="0"/>
              <w:left w:val="single" w:color="auto" w:sz="4" w:space="0"/>
              <w:bottom w:val="nil"/>
              <w:right w:val="single" w:color="auto" w:sz="4" w:space="0"/>
            </w:tcBorders>
            <w:shd w:val="clear" w:color="auto" w:fill="auto"/>
          </w:tcPr>
          <w:p>
            <w:pPr>
              <w:pStyle w:val="74"/>
            </w:pPr>
            <w:r>
              <w:t>Interfering signal centre frequency minimum offset</w:t>
            </w:r>
          </w:p>
        </w:tc>
        <w:tc>
          <w:tcPr>
            <w:tcW w:w="1514" w:type="dxa"/>
            <w:tcBorders>
              <w:top w:val="single" w:color="auto" w:sz="4" w:space="0"/>
              <w:left w:val="single" w:color="auto" w:sz="4" w:space="0"/>
              <w:bottom w:val="nil"/>
              <w:right w:val="single" w:color="auto" w:sz="4" w:space="0"/>
            </w:tcBorders>
            <w:shd w:val="clear" w:color="auto" w:fill="auto"/>
          </w:tcPr>
          <w:p>
            <w:pPr>
              <w:pStyle w:val="74"/>
            </w:pPr>
            <w:r>
              <w:t>Type of interfering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74" w:type="dxa"/>
            <w:tcBorders>
              <w:top w:val="nil"/>
              <w:left w:val="single" w:color="auto" w:sz="4" w:space="0"/>
              <w:bottom w:val="single" w:color="auto" w:sz="4" w:space="0"/>
              <w:right w:val="single" w:color="auto" w:sz="4" w:space="0"/>
            </w:tcBorders>
            <w:shd w:val="clear" w:color="auto" w:fill="auto"/>
          </w:tcPr>
          <w:p>
            <w:pPr>
              <w:pStyle w:val="74"/>
            </w:pPr>
            <w:r>
              <w:t>lowest</w:t>
            </w:r>
            <w:r>
              <w:rPr>
                <w:rFonts w:hint="eastAsia"/>
              </w:rPr>
              <w:t>/</w:t>
            </w:r>
            <w:r>
              <w:t>highest carrier received (MHz)</w:t>
            </w:r>
          </w:p>
        </w:tc>
        <w:tc>
          <w:tcPr>
            <w:tcW w:w="639" w:type="dxa"/>
            <w:tcBorders>
              <w:top w:val="single" w:color="auto" w:sz="4" w:space="0"/>
              <w:left w:val="single" w:color="auto" w:sz="4" w:space="0"/>
              <w:bottom w:val="single" w:color="auto" w:sz="4" w:space="0"/>
              <w:right w:val="single" w:color="auto" w:sz="4" w:space="0"/>
            </w:tcBorders>
          </w:tcPr>
          <w:p>
            <w:pPr>
              <w:pStyle w:val="74"/>
            </w:pPr>
            <w:r>
              <w:t>f ≤ 3.0 GHz</w:t>
            </w:r>
          </w:p>
        </w:tc>
        <w:tc>
          <w:tcPr>
            <w:tcW w:w="739" w:type="dxa"/>
            <w:tcBorders>
              <w:top w:val="single" w:color="auto" w:sz="4" w:space="0"/>
              <w:left w:val="single" w:color="auto" w:sz="4" w:space="0"/>
              <w:bottom w:val="single" w:color="auto" w:sz="4" w:space="0"/>
              <w:right w:val="single" w:color="auto" w:sz="4" w:space="0"/>
            </w:tcBorders>
          </w:tcPr>
          <w:p>
            <w:pPr>
              <w:pStyle w:val="74"/>
            </w:pPr>
            <w:r>
              <w:t>3.0 GHz &lt; f ≤ 4.2 GHz</w:t>
            </w:r>
          </w:p>
        </w:tc>
        <w:tc>
          <w:tcPr>
            <w:tcW w:w="739" w:type="dxa"/>
            <w:tcBorders>
              <w:top w:val="single" w:color="auto" w:sz="4" w:space="0"/>
              <w:left w:val="single" w:color="auto" w:sz="4" w:space="0"/>
              <w:bottom w:val="single" w:color="auto" w:sz="4" w:space="0"/>
              <w:right w:val="single" w:color="auto" w:sz="4" w:space="0"/>
            </w:tcBorders>
          </w:tcPr>
          <w:p>
            <w:pPr>
              <w:pStyle w:val="74"/>
            </w:pPr>
            <w:r>
              <w:t>4.2 GHz &lt; f ≤ 6.0 GHz</w:t>
            </w:r>
          </w:p>
        </w:tc>
        <w:tc>
          <w:tcPr>
            <w:tcW w:w="1401" w:type="dxa"/>
            <w:tcBorders>
              <w:top w:val="nil"/>
              <w:left w:val="single" w:color="auto" w:sz="4" w:space="0"/>
              <w:bottom w:val="single" w:color="auto" w:sz="4" w:space="0"/>
              <w:right w:val="single" w:color="auto" w:sz="4" w:space="0"/>
            </w:tcBorders>
            <w:shd w:val="clear" w:color="auto" w:fill="auto"/>
          </w:tcPr>
          <w:p>
            <w:pPr>
              <w:pStyle w:val="74"/>
            </w:pPr>
            <w:r>
              <w:t>power (dBm)</w:t>
            </w:r>
          </w:p>
        </w:tc>
        <w:tc>
          <w:tcPr>
            <w:tcW w:w="2625" w:type="dxa"/>
            <w:tcBorders>
              <w:top w:val="nil"/>
              <w:left w:val="single" w:color="auto" w:sz="4" w:space="0"/>
              <w:bottom w:val="single" w:color="auto" w:sz="4" w:space="0"/>
              <w:right w:val="single" w:color="auto" w:sz="4" w:space="0"/>
            </w:tcBorders>
            <w:shd w:val="clear" w:color="auto" w:fill="auto"/>
          </w:tcPr>
          <w:p>
            <w:pPr>
              <w:pStyle w:val="74"/>
            </w:pPr>
            <w:r>
              <w:t>from the lower/upper Base Station RF Bandwidth edge or sub-block edge inside a sub-block gap (MHz)</w:t>
            </w:r>
          </w:p>
        </w:tc>
        <w:tc>
          <w:tcPr>
            <w:tcW w:w="1514" w:type="dxa"/>
            <w:tcBorders>
              <w:top w:val="nil"/>
              <w:left w:val="single" w:color="auto" w:sz="4" w:space="0"/>
              <w:bottom w:val="single" w:color="auto" w:sz="4" w:space="0"/>
              <w:right w:val="single" w:color="auto" w:sz="4" w:space="0"/>
            </w:tcBorders>
            <w:shd w:val="clear" w:color="auto" w:fill="auto"/>
          </w:tcPr>
          <w:p>
            <w:pPr>
              <w:pStyle w:val="74"/>
            </w:pPr>
            <w:r>
              <w:t>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74" w:type="dxa"/>
            <w:tcBorders>
              <w:top w:val="single" w:color="auto" w:sz="4" w:space="0"/>
              <w:left w:val="single" w:color="auto" w:sz="4" w:space="0"/>
              <w:bottom w:val="nil"/>
              <w:right w:val="single" w:color="auto" w:sz="4" w:space="0"/>
            </w:tcBorders>
            <w:shd w:val="clear" w:color="auto" w:fill="auto"/>
          </w:tcPr>
          <w:p>
            <w:pPr>
              <w:pStyle w:val="75"/>
              <w:rPr>
                <w:lang w:eastAsia="zh-CN"/>
              </w:rPr>
            </w:pPr>
            <w:r>
              <w:rPr>
                <w:rFonts w:hint="eastAsia"/>
                <w:lang w:eastAsia="zh-CN"/>
              </w:rPr>
              <w:t>5, 10, 15, 20</w:t>
            </w:r>
          </w:p>
        </w:tc>
        <w:tc>
          <w:tcPr>
            <w:tcW w:w="2117" w:type="dxa"/>
            <w:gridSpan w:val="3"/>
            <w:tcBorders>
              <w:top w:val="single" w:color="auto" w:sz="4" w:space="0"/>
              <w:left w:val="single" w:color="auto" w:sz="4" w:space="0"/>
              <w:right w:val="single" w:color="auto" w:sz="4" w:space="0"/>
            </w:tcBorders>
          </w:tcPr>
          <w:p>
            <w:pPr>
              <w:pStyle w:val="75"/>
            </w:pPr>
            <w:r>
              <w:t>EIS</w:t>
            </w:r>
            <w:r>
              <w:rPr>
                <w:vertAlign w:val="subscript"/>
              </w:rPr>
              <w:t>REFSENS</w:t>
            </w:r>
            <w:r>
              <w:t xml:space="preserve"> + 6 dB</w:t>
            </w:r>
          </w:p>
          <w:p>
            <w:pPr>
              <w:pStyle w:val="75"/>
            </w:pPr>
            <w:r>
              <w:t>(NOTE 2)</w:t>
            </w:r>
          </w:p>
        </w:tc>
        <w:tc>
          <w:tcPr>
            <w:tcW w:w="1401" w:type="dxa"/>
            <w:tcBorders>
              <w:top w:val="single" w:color="auto" w:sz="4" w:space="0"/>
              <w:left w:val="single" w:color="auto" w:sz="4" w:space="0"/>
              <w:bottom w:val="single" w:color="auto" w:sz="4" w:space="0"/>
              <w:right w:val="single" w:color="auto" w:sz="4" w:space="0"/>
            </w:tcBorders>
          </w:tcPr>
          <w:p>
            <w:pPr>
              <w:pStyle w:val="75"/>
              <w:rPr>
                <w:lang w:eastAsia="zh-CN"/>
              </w:rPr>
            </w:pPr>
            <w:r>
              <w:rPr>
                <w:lang w:eastAsia="zh-CN"/>
              </w:rPr>
              <w:t xml:space="preserve">Wide Area BS: -43 </w:t>
            </w:r>
            <w:r>
              <w:rPr>
                <w:rFonts w:cs="Arial"/>
                <w:szCs w:val="18"/>
              </w:rPr>
              <w:t xml:space="preserve">- </w:t>
            </w:r>
            <w:r>
              <w:rPr>
                <w:rFonts w:cs="Arial"/>
              </w:rPr>
              <w:t>Δ</w:t>
            </w:r>
            <w:r>
              <w:rPr>
                <w:rFonts w:cs="Arial"/>
                <w:vertAlign w:val="subscript"/>
              </w:rPr>
              <w:t>OTAREFSENS</w:t>
            </w:r>
          </w:p>
          <w:p>
            <w:pPr>
              <w:pStyle w:val="75"/>
              <w:rPr>
                <w:lang w:eastAsia="zh-CN"/>
              </w:rPr>
            </w:pPr>
            <w:r>
              <w:rPr>
                <w:lang w:eastAsia="zh-CN"/>
              </w:rPr>
              <w:t xml:space="preserve">Medium Range BS: -38 </w:t>
            </w:r>
            <w:r>
              <w:rPr>
                <w:rFonts w:cs="Arial"/>
                <w:szCs w:val="18"/>
              </w:rPr>
              <w:t xml:space="preserve">- </w:t>
            </w:r>
            <w:r>
              <w:rPr>
                <w:rFonts w:cs="Arial"/>
              </w:rPr>
              <w:t>Δ</w:t>
            </w:r>
            <w:r>
              <w:rPr>
                <w:rFonts w:cs="Arial"/>
                <w:vertAlign w:val="subscript"/>
              </w:rPr>
              <w:t>OTAREFSENS</w:t>
            </w:r>
          </w:p>
          <w:p>
            <w:pPr>
              <w:pStyle w:val="75"/>
              <w:rPr>
                <w:rFonts w:cs="Arial"/>
              </w:rPr>
            </w:pPr>
            <w:r>
              <w:rPr>
                <w:lang w:eastAsia="zh-CN"/>
              </w:rPr>
              <w:t xml:space="preserve">Local Area BS: -35 </w:t>
            </w:r>
            <w:r>
              <w:rPr>
                <w:rFonts w:cs="Arial"/>
                <w:szCs w:val="18"/>
              </w:rPr>
              <w:t xml:space="preserve">- </w:t>
            </w:r>
            <w:r>
              <w:rPr>
                <w:rFonts w:cs="Arial"/>
              </w:rPr>
              <w:t>Δ</w:t>
            </w:r>
            <w:r>
              <w:rPr>
                <w:rFonts w:cs="Arial"/>
                <w:vertAlign w:val="subscript"/>
              </w:rPr>
              <w:t>OTAREFSENS</w:t>
            </w:r>
          </w:p>
          <w:p>
            <w:pPr>
              <w:pStyle w:val="75"/>
              <w:rPr>
                <w:lang w:eastAsia="zh-CN"/>
              </w:rPr>
            </w:pPr>
            <w:r>
              <w:t>(NOTE 2)</w:t>
            </w:r>
          </w:p>
        </w:tc>
        <w:tc>
          <w:tcPr>
            <w:tcW w:w="2625" w:type="dxa"/>
            <w:tcBorders>
              <w:top w:val="single" w:color="auto" w:sz="4" w:space="0"/>
              <w:left w:val="single" w:color="auto" w:sz="4" w:space="0"/>
              <w:bottom w:val="nil"/>
              <w:right w:val="single" w:color="auto" w:sz="4" w:space="0"/>
            </w:tcBorders>
            <w:shd w:val="clear" w:color="auto" w:fill="auto"/>
          </w:tcPr>
          <w:p>
            <w:pPr>
              <w:pStyle w:val="75"/>
              <w:rPr>
                <w:lang w:eastAsia="zh-CN"/>
              </w:rPr>
            </w:pPr>
            <w:r>
              <w:rPr>
                <w:rFonts w:cs="Arial"/>
              </w:rPr>
              <w:t>±</w:t>
            </w:r>
            <w:r>
              <w:t>7.5</w:t>
            </w:r>
          </w:p>
        </w:tc>
        <w:tc>
          <w:tcPr>
            <w:tcW w:w="1514" w:type="dxa"/>
            <w:tcBorders>
              <w:top w:val="single" w:color="auto" w:sz="4" w:space="0"/>
              <w:left w:val="single" w:color="auto" w:sz="4" w:space="0"/>
              <w:bottom w:val="nil"/>
              <w:right w:val="single" w:color="auto" w:sz="4" w:space="0"/>
            </w:tcBorders>
            <w:shd w:val="clear" w:color="auto" w:fill="auto"/>
          </w:tcPr>
          <w:p>
            <w:pPr>
              <w:pStyle w:val="75"/>
            </w:pPr>
            <w:r>
              <w:t xml:space="preserve">5 MHz DFT-s-OFDM </w:t>
            </w:r>
            <w:r>
              <w:rPr>
                <w:rFonts w:hint="eastAsia" w:eastAsia="宋体"/>
                <w:lang w:eastAsia="zh-CN"/>
              </w:rPr>
              <w:t>NR</w:t>
            </w:r>
            <w:r>
              <w:t xml:space="preserve"> signal, 15 kHz SCS</w:t>
            </w:r>
            <w:r>
              <w:rPr>
                <w:rFonts w:cs="Arial"/>
              </w:rPr>
              <w:t>, 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74" w:type="dxa"/>
            <w:tcBorders>
              <w:top w:val="nil"/>
              <w:left w:val="single" w:color="auto" w:sz="4" w:space="0"/>
              <w:bottom w:val="single" w:color="auto" w:sz="4" w:space="0"/>
              <w:right w:val="single" w:color="auto" w:sz="4" w:space="0"/>
            </w:tcBorders>
            <w:shd w:val="clear" w:color="auto" w:fill="auto"/>
          </w:tcPr>
          <w:p>
            <w:pPr>
              <w:pStyle w:val="75"/>
              <w:rPr>
                <w:lang w:eastAsia="zh-CN"/>
              </w:rPr>
            </w:pPr>
          </w:p>
        </w:tc>
        <w:tc>
          <w:tcPr>
            <w:tcW w:w="2117" w:type="dxa"/>
            <w:gridSpan w:val="3"/>
            <w:tcBorders>
              <w:left w:val="single" w:color="auto" w:sz="4" w:space="0"/>
              <w:bottom w:val="single" w:color="auto" w:sz="4" w:space="0"/>
              <w:right w:val="single" w:color="auto" w:sz="4" w:space="0"/>
            </w:tcBorders>
          </w:tcPr>
          <w:p>
            <w:pPr>
              <w:pStyle w:val="75"/>
            </w:pPr>
            <w:r>
              <w:t>EIS</w:t>
            </w:r>
            <w:r>
              <w:rPr>
                <w:vertAlign w:val="subscript"/>
              </w:rPr>
              <w:t>minSENS</w:t>
            </w:r>
            <w:r>
              <w:t xml:space="preserve"> + 6 dB</w:t>
            </w:r>
          </w:p>
          <w:p>
            <w:pPr>
              <w:pStyle w:val="75"/>
              <w:rPr>
                <w:rFonts w:cs="Arial"/>
              </w:rPr>
            </w:pPr>
            <w:r>
              <w:t>(NOTE 3)</w:t>
            </w:r>
          </w:p>
        </w:tc>
        <w:tc>
          <w:tcPr>
            <w:tcW w:w="1401" w:type="dxa"/>
            <w:tcBorders>
              <w:top w:val="single" w:color="auto" w:sz="4" w:space="0"/>
              <w:left w:val="single" w:color="auto" w:sz="4" w:space="0"/>
              <w:bottom w:val="single" w:color="auto" w:sz="4" w:space="0"/>
              <w:right w:val="single" w:color="auto" w:sz="4" w:space="0"/>
            </w:tcBorders>
          </w:tcPr>
          <w:p>
            <w:pPr>
              <w:pStyle w:val="75"/>
              <w:rPr>
                <w:lang w:eastAsia="zh-CN"/>
              </w:rPr>
            </w:pPr>
            <w:r>
              <w:rPr>
                <w:lang w:eastAsia="zh-CN"/>
              </w:rPr>
              <w:t>Wide Area BS: -43 -</w:t>
            </w:r>
            <w:r>
              <w:rPr>
                <w:rFonts w:cs="Arial"/>
                <w:szCs w:val="18"/>
              </w:rPr>
              <w:t xml:space="preserve"> </w:t>
            </w:r>
            <w:r>
              <w:rPr>
                <w:rFonts w:cs="Arial"/>
              </w:rPr>
              <w:t>Δ</w:t>
            </w:r>
            <w:r>
              <w:rPr>
                <w:rFonts w:cs="Arial"/>
                <w:vertAlign w:val="subscript"/>
              </w:rPr>
              <w:t>minSENS</w:t>
            </w:r>
          </w:p>
          <w:p>
            <w:pPr>
              <w:pStyle w:val="75"/>
              <w:rPr>
                <w:lang w:eastAsia="zh-CN"/>
              </w:rPr>
            </w:pPr>
            <w:r>
              <w:rPr>
                <w:lang w:eastAsia="zh-CN"/>
              </w:rPr>
              <w:t>Medium Range BS: -38 -</w:t>
            </w:r>
            <w:r>
              <w:rPr>
                <w:rFonts w:cs="Arial"/>
                <w:szCs w:val="18"/>
              </w:rPr>
              <w:t xml:space="preserve"> </w:t>
            </w:r>
            <w:r>
              <w:rPr>
                <w:rFonts w:cs="Arial"/>
              </w:rPr>
              <w:t>Δ</w:t>
            </w:r>
            <w:r>
              <w:rPr>
                <w:rFonts w:cs="Arial"/>
                <w:vertAlign w:val="subscript"/>
              </w:rPr>
              <w:t>minSENS</w:t>
            </w:r>
          </w:p>
          <w:p>
            <w:pPr>
              <w:pStyle w:val="75"/>
            </w:pPr>
            <w:r>
              <w:rPr>
                <w:lang w:eastAsia="zh-CN"/>
              </w:rPr>
              <w:t>Local Area BS: -35 -</w:t>
            </w:r>
            <w:r>
              <w:rPr>
                <w:rFonts w:cs="Arial"/>
                <w:szCs w:val="18"/>
              </w:rPr>
              <w:t xml:space="preserve"> </w:t>
            </w:r>
            <w:r>
              <w:rPr>
                <w:rFonts w:cs="Arial"/>
              </w:rPr>
              <w:t>Δ</w:t>
            </w:r>
            <w:r>
              <w:rPr>
                <w:rFonts w:cs="Arial"/>
                <w:vertAlign w:val="subscript"/>
              </w:rPr>
              <w:t>minSENS</w:t>
            </w:r>
          </w:p>
          <w:p>
            <w:pPr>
              <w:pStyle w:val="75"/>
              <w:rPr>
                <w:lang w:eastAsia="zh-CN"/>
              </w:rPr>
            </w:pPr>
            <w:r>
              <w:t>(NOTE 3)</w:t>
            </w:r>
          </w:p>
        </w:tc>
        <w:tc>
          <w:tcPr>
            <w:tcW w:w="2625" w:type="dxa"/>
            <w:tcBorders>
              <w:top w:val="nil"/>
              <w:left w:val="single" w:color="auto" w:sz="4" w:space="0"/>
              <w:bottom w:val="single" w:color="auto" w:sz="4" w:space="0"/>
              <w:right w:val="single" w:color="auto" w:sz="4" w:space="0"/>
            </w:tcBorders>
            <w:shd w:val="clear" w:color="auto" w:fill="auto"/>
          </w:tcPr>
          <w:p>
            <w:pPr>
              <w:pStyle w:val="75"/>
            </w:pPr>
          </w:p>
        </w:tc>
        <w:tc>
          <w:tcPr>
            <w:tcW w:w="1514" w:type="dxa"/>
            <w:tcBorders>
              <w:top w:val="nil"/>
              <w:left w:val="single" w:color="auto" w:sz="4" w:space="0"/>
              <w:bottom w:val="single" w:color="auto" w:sz="4" w:space="0"/>
              <w:right w:val="single" w:color="auto" w:sz="4" w:space="0"/>
            </w:tcBorders>
            <w:shd w:val="clear" w:color="auto" w:fill="auto"/>
          </w:tcPr>
          <w:p>
            <w:pPr>
              <w:pStyle w:val="7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74" w:type="dxa"/>
            <w:tcBorders>
              <w:top w:val="single" w:color="auto" w:sz="4" w:space="0"/>
              <w:left w:val="single" w:color="auto" w:sz="4" w:space="0"/>
              <w:bottom w:val="nil"/>
              <w:right w:val="single" w:color="auto" w:sz="4" w:space="0"/>
            </w:tcBorders>
            <w:shd w:val="clear" w:color="auto" w:fill="auto"/>
          </w:tcPr>
          <w:p>
            <w:pPr>
              <w:pStyle w:val="75"/>
              <w:rPr>
                <w:lang w:eastAsia="zh-CN"/>
              </w:rPr>
            </w:pPr>
            <w:r>
              <w:rPr>
                <w:rFonts w:hint="eastAsia"/>
                <w:lang w:eastAsia="zh-CN"/>
              </w:rPr>
              <w:t>25</w:t>
            </w:r>
            <w:del w:id="688" w:author="ZTE1" w:date="2021-04-26T15:16:21Z">
              <w:r>
                <w:rPr>
                  <w:lang w:eastAsia="zh-CN"/>
                </w:rPr>
                <w:delText xml:space="preserve"> </w:delText>
              </w:r>
            </w:del>
            <w:r>
              <w:rPr>
                <w:rFonts w:hint="eastAsia"/>
                <w:lang w:eastAsia="zh-CN"/>
              </w:rPr>
              <w:t>,</w:t>
            </w:r>
            <w:ins w:id="689" w:author="ZTE1" w:date="2021-04-26T15:16:24Z">
              <w:r>
                <w:rPr>
                  <w:rFonts w:hint="eastAsia"/>
                  <w:lang w:val="en-US" w:eastAsia="zh-CN"/>
                </w:rPr>
                <w:t xml:space="preserve"> </w:t>
              </w:r>
            </w:ins>
            <w:r>
              <w:rPr>
                <w:lang w:eastAsia="zh-CN"/>
              </w:rPr>
              <w:t>30,</w:t>
            </w:r>
            <w:r>
              <w:rPr>
                <w:rFonts w:hint="eastAsia"/>
                <w:lang w:eastAsia="zh-CN"/>
              </w:rPr>
              <w:t xml:space="preserve"> </w:t>
            </w:r>
            <w:ins w:id="690" w:author="ZTE1" w:date="2021-04-26T15:16:26Z">
              <w:r>
                <w:rPr>
                  <w:rFonts w:hint="eastAsia"/>
                  <w:lang w:val="en-US" w:eastAsia="zh-CN"/>
                </w:rPr>
                <w:t>3</w:t>
              </w:r>
            </w:ins>
            <w:ins w:id="691" w:author="ZTE1" w:date="2021-04-26T15:16:27Z">
              <w:r>
                <w:rPr>
                  <w:rFonts w:hint="eastAsia"/>
                  <w:lang w:val="en-US" w:eastAsia="zh-CN"/>
                </w:rPr>
                <w:t>5</w:t>
              </w:r>
            </w:ins>
            <w:ins w:id="692" w:author="ZTE1" w:date="2021-04-26T15:16:28Z">
              <w:r>
                <w:rPr>
                  <w:rFonts w:hint="eastAsia"/>
                  <w:lang w:val="en-US" w:eastAsia="zh-CN"/>
                </w:rPr>
                <w:t xml:space="preserve">, </w:t>
              </w:r>
            </w:ins>
            <w:r>
              <w:rPr>
                <w:rFonts w:hint="eastAsia"/>
                <w:lang w:eastAsia="zh-CN"/>
              </w:rPr>
              <w:t xml:space="preserve">40, </w:t>
            </w:r>
            <w:ins w:id="693" w:author="ZTE1" w:date="2021-04-26T15:16:31Z">
              <w:r>
                <w:rPr>
                  <w:rFonts w:hint="eastAsia"/>
                  <w:lang w:val="en-US" w:eastAsia="zh-CN"/>
                </w:rPr>
                <w:t>4</w:t>
              </w:r>
            </w:ins>
            <w:ins w:id="694" w:author="ZTE1" w:date="2021-04-26T15:16:32Z">
              <w:r>
                <w:rPr>
                  <w:rFonts w:hint="eastAsia"/>
                  <w:lang w:val="en-US" w:eastAsia="zh-CN"/>
                </w:rPr>
                <w:t xml:space="preserve">5, </w:t>
              </w:r>
            </w:ins>
            <w:r>
              <w:rPr>
                <w:rFonts w:hint="eastAsia"/>
                <w:lang w:eastAsia="zh-CN"/>
              </w:rPr>
              <w:t xml:space="preserve">50, 60, </w:t>
            </w:r>
            <w:r>
              <w:rPr>
                <w:lang w:eastAsia="zh-CN"/>
              </w:rPr>
              <w:t xml:space="preserve">70, </w:t>
            </w:r>
            <w:r>
              <w:rPr>
                <w:rFonts w:hint="eastAsia"/>
                <w:lang w:eastAsia="zh-CN"/>
              </w:rPr>
              <w:t>80,</w:t>
            </w:r>
            <w:r>
              <w:rPr>
                <w:lang w:eastAsia="zh-CN"/>
              </w:rPr>
              <w:t xml:space="preserve"> 90, </w:t>
            </w:r>
            <w:r>
              <w:rPr>
                <w:rFonts w:hint="eastAsia"/>
                <w:lang w:eastAsia="zh-CN"/>
              </w:rPr>
              <w:t>100</w:t>
            </w:r>
          </w:p>
        </w:tc>
        <w:tc>
          <w:tcPr>
            <w:tcW w:w="2117" w:type="dxa"/>
            <w:gridSpan w:val="3"/>
            <w:tcBorders>
              <w:top w:val="single" w:color="auto" w:sz="4" w:space="0"/>
              <w:left w:val="single" w:color="auto" w:sz="4" w:space="0"/>
              <w:right w:val="single" w:color="auto" w:sz="4" w:space="0"/>
            </w:tcBorders>
          </w:tcPr>
          <w:p>
            <w:pPr>
              <w:pStyle w:val="75"/>
            </w:pPr>
            <w:r>
              <w:t>EIS</w:t>
            </w:r>
            <w:r>
              <w:rPr>
                <w:vertAlign w:val="subscript"/>
              </w:rPr>
              <w:t>REFSENS</w:t>
            </w:r>
            <w:r>
              <w:t xml:space="preserve"> + 6 dB</w:t>
            </w:r>
          </w:p>
          <w:p>
            <w:pPr>
              <w:pStyle w:val="75"/>
            </w:pPr>
            <w:r>
              <w:t>(NOTE 2)</w:t>
            </w:r>
          </w:p>
        </w:tc>
        <w:tc>
          <w:tcPr>
            <w:tcW w:w="1401" w:type="dxa"/>
            <w:tcBorders>
              <w:top w:val="single" w:color="auto" w:sz="4" w:space="0"/>
              <w:left w:val="single" w:color="auto" w:sz="4" w:space="0"/>
              <w:bottom w:val="single" w:color="auto" w:sz="4" w:space="0"/>
              <w:right w:val="single" w:color="auto" w:sz="4" w:space="0"/>
            </w:tcBorders>
          </w:tcPr>
          <w:p>
            <w:pPr>
              <w:pStyle w:val="75"/>
              <w:rPr>
                <w:lang w:eastAsia="zh-CN"/>
              </w:rPr>
            </w:pPr>
            <w:r>
              <w:rPr>
                <w:lang w:eastAsia="zh-CN"/>
              </w:rPr>
              <w:t xml:space="preserve">Wide Area BS: -43 </w:t>
            </w:r>
            <w:r>
              <w:rPr>
                <w:rFonts w:cs="Arial"/>
                <w:szCs w:val="18"/>
              </w:rPr>
              <w:t xml:space="preserve">- </w:t>
            </w:r>
            <w:r>
              <w:rPr>
                <w:rFonts w:cs="Arial"/>
              </w:rPr>
              <w:t>Δ</w:t>
            </w:r>
            <w:r>
              <w:rPr>
                <w:rFonts w:cs="Arial"/>
                <w:vertAlign w:val="subscript"/>
              </w:rPr>
              <w:t>OTAREFSENS</w:t>
            </w:r>
          </w:p>
          <w:p>
            <w:pPr>
              <w:pStyle w:val="75"/>
              <w:rPr>
                <w:lang w:eastAsia="zh-CN"/>
              </w:rPr>
            </w:pPr>
            <w:r>
              <w:rPr>
                <w:lang w:eastAsia="zh-CN"/>
              </w:rPr>
              <w:t xml:space="preserve">Medium Range BS: -38 </w:t>
            </w:r>
            <w:r>
              <w:rPr>
                <w:rFonts w:cs="Arial"/>
                <w:szCs w:val="18"/>
              </w:rPr>
              <w:t xml:space="preserve">- </w:t>
            </w:r>
            <w:r>
              <w:rPr>
                <w:rFonts w:cs="Arial"/>
              </w:rPr>
              <w:t>Δ</w:t>
            </w:r>
            <w:r>
              <w:rPr>
                <w:rFonts w:cs="Arial"/>
                <w:vertAlign w:val="subscript"/>
              </w:rPr>
              <w:t>OTAREFSENS</w:t>
            </w:r>
          </w:p>
          <w:p>
            <w:pPr>
              <w:pStyle w:val="75"/>
              <w:rPr>
                <w:rFonts w:cs="Arial"/>
                <w:vertAlign w:val="subscript"/>
              </w:rPr>
            </w:pPr>
            <w:r>
              <w:rPr>
                <w:lang w:eastAsia="zh-CN"/>
              </w:rPr>
              <w:t xml:space="preserve">Local Area BS: -35 </w:t>
            </w:r>
            <w:r>
              <w:rPr>
                <w:rFonts w:cs="Arial"/>
                <w:szCs w:val="18"/>
              </w:rPr>
              <w:t xml:space="preserve">- </w:t>
            </w:r>
            <w:r>
              <w:rPr>
                <w:rFonts w:cs="Arial"/>
              </w:rPr>
              <w:t>Δ</w:t>
            </w:r>
            <w:r>
              <w:rPr>
                <w:rFonts w:cs="Arial"/>
                <w:vertAlign w:val="subscript"/>
              </w:rPr>
              <w:t>OTAREFSENS</w:t>
            </w:r>
          </w:p>
          <w:p>
            <w:pPr>
              <w:pStyle w:val="75"/>
              <w:rPr>
                <w:lang w:eastAsia="zh-CN"/>
              </w:rPr>
            </w:pPr>
            <w:r>
              <w:t>(NOTE 2)</w:t>
            </w:r>
          </w:p>
        </w:tc>
        <w:tc>
          <w:tcPr>
            <w:tcW w:w="2625" w:type="dxa"/>
            <w:tcBorders>
              <w:top w:val="single" w:color="auto" w:sz="4" w:space="0"/>
              <w:left w:val="single" w:color="auto" w:sz="4" w:space="0"/>
              <w:bottom w:val="nil"/>
              <w:right w:val="single" w:color="auto" w:sz="4" w:space="0"/>
            </w:tcBorders>
            <w:shd w:val="clear" w:color="auto" w:fill="auto"/>
          </w:tcPr>
          <w:p>
            <w:pPr>
              <w:pStyle w:val="75"/>
              <w:rPr>
                <w:lang w:eastAsia="zh-CN"/>
              </w:rPr>
            </w:pPr>
            <w:r>
              <w:rPr>
                <w:rFonts w:cs="Arial"/>
              </w:rPr>
              <w:t>±</w:t>
            </w:r>
            <w:r>
              <w:rPr>
                <w:lang w:eastAsia="zh-CN"/>
              </w:rPr>
              <w:t>3</w:t>
            </w:r>
            <w:r>
              <w:rPr>
                <w:rFonts w:hint="eastAsia"/>
                <w:lang w:eastAsia="zh-CN"/>
              </w:rPr>
              <w:t>0</w:t>
            </w:r>
          </w:p>
        </w:tc>
        <w:tc>
          <w:tcPr>
            <w:tcW w:w="1514" w:type="dxa"/>
            <w:tcBorders>
              <w:top w:val="single" w:color="auto" w:sz="4" w:space="0"/>
              <w:left w:val="single" w:color="auto" w:sz="4" w:space="0"/>
              <w:bottom w:val="nil"/>
              <w:right w:val="single" w:color="auto" w:sz="4" w:space="0"/>
            </w:tcBorders>
            <w:shd w:val="clear" w:color="auto" w:fill="auto"/>
          </w:tcPr>
          <w:p>
            <w:pPr>
              <w:pStyle w:val="75"/>
            </w:pPr>
            <w:r>
              <w:rPr>
                <w:rFonts w:hint="eastAsia" w:eastAsia="宋体"/>
                <w:lang w:eastAsia="zh-CN"/>
              </w:rPr>
              <w:t>20</w:t>
            </w:r>
            <w:r>
              <w:rPr>
                <w:rFonts w:eastAsia="宋体"/>
                <w:lang w:eastAsia="zh-CN"/>
              </w:rPr>
              <w:t> </w:t>
            </w:r>
            <w:r>
              <w:t xml:space="preserve">MHz </w:t>
            </w:r>
            <w:r>
              <w:rPr>
                <w:lang w:val="en-US"/>
              </w:rPr>
              <w:t xml:space="preserve">DFT-s-OFDM </w:t>
            </w:r>
            <w:r>
              <w:rPr>
                <w:rFonts w:hint="eastAsia" w:eastAsia="宋体"/>
                <w:lang w:eastAsia="zh-CN"/>
              </w:rPr>
              <w:t xml:space="preserve">NR </w:t>
            </w:r>
            <w:r>
              <w:t>signal, 15 kHz SCS</w:t>
            </w:r>
            <w:r>
              <w:rPr>
                <w:rFonts w:cs="Arial"/>
              </w:rPr>
              <w:t>,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74" w:type="dxa"/>
            <w:tcBorders>
              <w:top w:val="nil"/>
              <w:left w:val="single" w:color="auto" w:sz="4" w:space="0"/>
              <w:bottom w:val="single" w:color="auto" w:sz="4" w:space="0"/>
              <w:right w:val="single" w:color="auto" w:sz="4" w:space="0"/>
            </w:tcBorders>
            <w:shd w:val="clear" w:color="auto" w:fill="auto"/>
          </w:tcPr>
          <w:p>
            <w:pPr>
              <w:pStyle w:val="75"/>
              <w:rPr>
                <w:lang w:eastAsia="zh-CN"/>
              </w:rPr>
            </w:pPr>
          </w:p>
        </w:tc>
        <w:tc>
          <w:tcPr>
            <w:tcW w:w="2117" w:type="dxa"/>
            <w:gridSpan w:val="3"/>
            <w:tcBorders>
              <w:left w:val="single" w:color="auto" w:sz="4" w:space="0"/>
              <w:right w:val="single" w:color="auto" w:sz="4" w:space="0"/>
            </w:tcBorders>
          </w:tcPr>
          <w:p>
            <w:pPr>
              <w:pStyle w:val="75"/>
            </w:pPr>
            <w:r>
              <w:t>EIS</w:t>
            </w:r>
            <w:r>
              <w:rPr>
                <w:vertAlign w:val="subscript"/>
              </w:rPr>
              <w:t>minSENS</w:t>
            </w:r>
            <w:r>
              <w:t xml:space="preserve"> + 6 dB</w:t>
            </w:r>
          </w:p>
          <w:p>
            <w:pPr>
              <w:pStyle w:val="75"/>
              <w:rPr>
                <w:rFonts w:cs="Arial"/>
              </w:rPr>
            </w:pPr>
            <w:r>
              <w:t>(NOTE 3)</w:t>
            </w:r>
          </w:p>
        </w:tc>
        <w:tc>
          <w:tcPr>
            <w:tcW w:w="1401" w:type="dxa"/>
            <w:tcBorders>
              <w:top w:val="single" w:color="auto" w:sz="4" w:space="0"/>
              <w:left w:val="single" w:color="auto" w:sz="4" w:space="0"/>
              <w:bottom w:val="single" w:color="auto" w:sz="4" w:space="0"/>
              <w:right w:val="single" w:color="auto" w:sz="4" w:space="0"/>
            </w:tcBorders>
          </w:tcPr>
          <w:p>
            <w:pPr>
              <w:pStyle w:val="75"/>
              <w:rPr>
                <w:lang w:eastAsia="zh-CN"/>
              </w:rPr>
            </w:pPr>
            <w:r>
              <w:rPr>
                <w:lang w:eastAsia="zh-CN"/>
              </w:rPr>
              <w:t>Wide Area BS: -43 -</w:t>
            </w:r>
            <w:r>
              <w:rPr>
                <w:rFonts w:cs="Arial"/>
                <w:szCs w:val="18"/>
              </w:rPr>
              <w:t xml:space="preserve"> </w:t>
            </w:r>
            <w:r>
              <w:rPr>
                <w:rFonts w:cs="Arial"/>
              </w:rPr>
              <w:t>Δ</w:t>
            </w:r>
            <w:r>
              <w:rPr>
                <w:rFonts w:cs="Arial"/>
                <w:vertAlign w:val="subscript"/>
              </w:rPr>
              <w:t>minSENS</w:t>
            </w:r>
          </w:p>
          <w:p>
            <w:pPr>
              <w:pStyle w:val="75"/>
              <w:rPr>
                <w:lang w:eastAsia="zh-CN"/>
              </w:rPr>
            </w:pPr>
            <w:r>
              <w:rPr>
                <w:lang w:eastAsia="zh-CN"/>
              </w:rPr>
              <w:t>Medium Range BS: -38 -</w:t>
            </w:r>
            <w:r>
              <w:rPr>
                <w:rFonts w:cs="Arial"/>
                <w:szCs w:val="18"/>
              </w:rPr>
              <w:t xml:space="preserve"> </w:t>
            </w:r>
            <w:r>
              <w:rPr>
                <w:rFonts w:cs="Arial"/>
              </w:rPr>
              <w:t>Δ</w:t>
            </w:r>
            <w:r>
              <w:rPr>
                <w:rFonts w:cs="Arial"/>
                <w:vertAlign w:val="subscript"/>
              </w:rPr>
              <w:t>minSENS</w:t>
            </w:r>
          </w:p>
          <w:p>
            <w:pPr>
              <w:pStyle w:val="75"/>
            </w:pPr>
            <w:r>
              <w:rPr>
                <w:lang w:eastAsia="zh-CN"/>
              </w:rPr>
              <w:t>Local Area BS: -35 -</w:t>
            </w:r>
            <w:r>
              <w:rPr>
                <w:rFonts w:cs="Arial"/>
                <w:szCs w:val="18"/>
              </w:rPr>
              <w:t xml:space="preserve"> </w:t>
            </w:r>
            <w:r>
              <w:rPr>
                <w:rFonts w:cs="Arial"/>
              </w:rPr>
              <w:t>Δ</w:t>
            </w:r>
            <w:r>
              <w:rPr>
                <w:rFonts w:cs="Arial"/>
                <w:vertAlign w:val="subscript"/>
              </w:rPr>
              <w:t>minSENS</w:t>
            </w:r>
          </w:p>
          <w:p>
            <w:pPr>
              <w:pStyle w:val="75"/>
              <w:rPr>
                <w:lang w:eastAsia="zh-CN"/>
              </w:rPr>
            </w:pPr>
            <w:r>
              <w:t>(NOTE 3)</w:t>
            </w:r>
          </w:p>
        </w:tc>
        <w:tc>
          <w:tcPr>
            <w:tcW w:w="2625" w:type="dxa"/>
            <w:tcBorders>
              <w:top w:val="nil"/>
              <w:left w:val="single" w:color="auto" w:sz="4" w:space="0"/>
              <w:bottom w:val="single" w:color="auto" w:sz="4" w:space="0"/>
              <w:right w:val="single" w:color="auto" w:sz="4" w:space="0"/>
            </w:tcBorders>
            <w:shd w:val="clear" w:color="auto" w:fill="auto"/>
          </w:tcPr>
          <w:p>
            <w:pPr>
              <w:pStyle w:val="75"/>
              <w:rPr>
                <w:lang w:eastAsia="zh-CN"/>
              </w:rPr>
            </w:pPr>
          </w:p>
        </w:tc>
        <w:tc>
          <w:tcPr>
            <w:tcW w:w="1514" w:type="dxa"/>
            <w:tcBorders>
              <w:top w:val="nil"/>
              <w:left w:val="single" w:color="auto" w:sz="4" w:space="0"/>
              <w:bottom w:val="single" w:color="auto" w:sz="4" w:space="0"/>
              <w:right w:val="single" w:color="auto" w:sz="4" w:space="0"/>
            </w:tcBorders>
            <w:shd w:val="clear" w:color="auto" w:fill="auto"/>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1" w:type="dxa"/>
            <w:gridSpan w:val="7"/>
            <w:tcBorders>
              <w:left w:val="single" w:color="auto" w:sz="4" w:space="0"/>
              <w:bottom w:val="single" w:color="auto" w:sz="4" w:space="0"/>
              <w:right w:val="single" w:color="auto" w:sz="4" w:space="0"/>
            </w:tcBorders>
          </w:tcPr>
          <w:p>
            <w:pPr>
              <w:pStyle w:val="95"/>
            </w:pPr>
            <w:r>
              <w:t>NOTE 1:</w:t>
            </w:r>
            <w:r>
              <w:rPr>
                <w:lang w:eastAsia="zh-CN"/>
              </w:rPr>
              <w:tab/>
            </w:r>
            <w:r>
              <w:rPr>
                <w:rFonts w:cs="Arial"/>
              </w:rPr>
              <w:t>EIS</w:t>
            </w:r>
            <w:r>
              <w:rPr>
                <w:rFonts w:cs="Arial"/>
                <w:vertAlign w:val="subscript"/>
              </w:rPr>
              <w:t>REFSENS</w:t>
            </w:r>
            <w:r>
              <w:t xml:space="preserve"> </w:t>
            </w:r>
            <w:r>
              <w:rPr>
                <w:rFonts w:hint="eastAsia"/>
              </w:rPr>
              <w:t xml:space="preserve">and </w:t>
            </w:r>
            <w:r>
              <w:t>EIS</w:t>
            </w:r>
            <w:r>
              <w:rPr>
                <w:vertAlign w:val="subscript"/>
              </w:rPr>
              <w:t>minSENS</w:t>
            </w:r>
            <w:r>
              <w:rPr>
                <w:rFonts w:hint="eastAsia"/>
              </w:rPr>
              <w:t xml:space="preserve"> </w:t>
            </w:r>
            <w:r>
              <w:t xml:space="preserve">depends on the </w:t>
            </w:r>
            <w:r>
              <w:rPr>
                <w:i/>
              </w:rPr>
              <w:t>BS channel bandwidth</w:t>
            </w:r>
            <w:r>
              <w:rPr>
                <w:rFonts w:hint="eastAsia"/>
              </w:rPr>
              <w:t xml:space="preserve"> as specified in</w:t>
            </w:r>
            <w:r>
              <w:rPr>
                <w:lang w:eastAsia="zh-CN"/>
              </w:rPr>
              <w:t xml:space="preserve"> TS 38.104 [</w:t>
            </w:r>
            <w:r>
              <w:rPr>
                <w:rFonts w:hint="eastAsia"/>
              </w:rPr>
              <w:t>2</w:t>
            </w:r>
            <w:r>
              <w:rPr>
                <w:lang w:eastAsia="zh-CN"/>
              </w:rPr>
              <w:t xml:space="preserve">], </w:t>
            </w:r>
            <w:r>
              <w:rPr>
                <w:rFonts w:hint="eastAsia"/>
              </w:rPr>
              <w:t>clause</w:t>
            </w:r>
            <w:r>
              <w:t> 10.3.2</w:t>
            </w:r>
            <w:r>
              <w:rPr>
                <w:rFonts w:hint="eastAsia"/>
              </w:rPr>
              <w:t xml:space="preserve"> and 10.2.1.</w:t>
            </w:r>
          </w:p>
          <w:p>
            <w:pPr>
              <w:pStyle w:val="95"/>
            </w:pPr>
            <w:r>
              <w:t>NOTE 2:</w:t>
            </w:r>
            <w:r>
              <w:rPr>
                <w:lang w:eastAsia="zh-CN"/>
              </w:rPr>
              <w:tab/>
            </w:r>
            <w:r>
              <w:t>This test requirement is only applied in the OTA REFSENS conformance test directions.</w:t>
            </w:r>
          </w:p>
          <w:p>
            <w:pPr>
              <w:pStyle w:val="95"/>
              <w:rPr>
                <w:lang w:eastAsia="zh-CN"/>
              </w:rPr>
            </w:pPr>
            <w:r>
              <w:t>NOTE 3:</w:t>
            </w:r>
            <w:r>
              <w:rPr>
                <w:lang w:eastAsia="zh-CN"/>
              </w:rPr>
              <w:tab/>
            </w:r>
            <w:r>
              <w:t>This test requirement is only applied in the OTA minSENS receiver target reference direction.</w:t>
            </w:r>
          </w:p>
        </w:tc>
      </w:tr>
    </w:tbl>
    <w:p>
      <w:pPr>
        <w:rPr>
          <w:rFonts w:eastAsia="宋体"/>
          <w:lang w:eastAsia="zh-CN"/>
        </w:rPr>
      </w:pPr>
    </w:p>
    <w:p>
      <w:pPr>
        <w:pStyle w:val="88"/>
        <w:rPr>
          <w:rFonts w:eastAsia="宋体"/>
          <w:lang w:eastAsia="zh-CN"/>
        </w:rPr>
      </w:pPr>
      <w:r>
        <w:t xml:space="preserve">Table </w:t>
      </w:r>
      <w:r>
        <w:rPr>
          <w:rFonts w:eastAsia="宋体"/>
          <w:lang w:eastAsia="zh-CN"/>
        </w:rPr>
        <w:t>7.5.2.5.2</w:t>
      </w:r>
      <w:r>
        <w:t>-</w:t>
      </w:r>
      <w:r>
        <w:rPr>
          <w:rFonts w:eastAsia="宋体"/>
          <w:lang w:eastAsia="zh-CN"/>
        </w:rPr>
        <w:t>2</w:t>
      </w:r>
      <w:r>
        <w:t xml:space="preserve">: OTA narrowband blocking requirement for </w:t>
      </w:r>
      <w:r>
        <w:rPr>
          <w:i/>
        </w:rPr>
        <w:t>BS type 1-O</w:t>
      </w:r>
    </w:p>
    <w:tbl>
      <w:tblPr>
        <w:tblStyle w:val="3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11"/>
        <w:gridCol w:w="858"/>
        <w:gridCol w:w="1294"/>
        <w:gridCol w:w="1294"/>
        <w:gridCol w:w="24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11" w:type="dxa"/>
            <w:tcBorders>
              <w:top w:val="single" w:color="auto" w:sz="4" w:space="0"/>
              <w:left w:val="single" w:color="auto" w:sz="4" w:space="0"/>
              <w:bottom w:val="nil"/>
              <w:right w:val="single" w:color="auto" w:sz="4" w:space="0"/>
            </w:tcBorders>
            <w:shd w:val="clear" w:color="auto" w:fill="auto"/>
          </w:tcPr>
          <w:p>
            <w:pPr>
              <w:pStyle w:val="74"/>
            </w:pPr>
            <w:r>
              <w:rPr>
                <w:rFonts w:hint="eastAsia"/>
                <w:i/>
              </w:rPr>
              <w:t>BS channel bandwidth</w:t>
            </w:r>
            <w:r>
              <w:t xml:space="preserve"> of the lowest</w:t>
            </w:r>
            <w:r>
              <w:rPr>
                <w:rFonts w:hint="eastAsia"/>
              </w:rPr>
              <w:t>/</w:t>
            </w:r>
            <w:r>
              <w:t>highest carrier received (MHz)</w:t>
            </w:r>
          </w:p>
        </w:tc>
        <w:tc>
          <w:tcPr>
            <w:tcW w:w="3446" w:type="dxa"/>
            <w:gridSpan w:val="3"/>
            <w:tcBorders>
              <w:top w:val="single" w:color="auto" w:sz="4" w:space="0"/>
              <w:left w:val="single" w:color="auto" w:sz="4" w:space="0"/>
              <w:bottom w:val="single" w:color="auto" w:sz="4" w:space="0"/>
              <w:right w:val="single" w:color="auto" w:sz="4" w:space="0"/>
            </w:tcBorders>
          </w:tcPr>
          <w:p>
            <w:pPr>
              <w:pStyle w:val="74"/>
            </w:pPr>
            <w:r>
              <w:t>OTA Wanted signal mean power (dBm)</w:t>
            </w:r>
          </w:p>
        </w:tc>
        <w:tc>
          <w:tcPr>
            <w:tcW w:w="2474" w:type="dxa"/>
            <w:tcBorders>
              <w:top w:val="single" w:color="auto" w:sz="4" w:space="0"/>
              <w:left w:val="single" w:color="auto" w:sz="4" w:space="0"/>
              <w:bottom w:val="nil"/>
              <w:right w:val="single" w:color="auto" w:sz="4" w:space="0"/>
            </w:tcBorders>
            <w:shd w:val="clear" w:color="auto" w:fill="auto"/>
          </w:tcPr>
          <w:p>
            <w:pPr>
              <w:pStyle w:val="74"/>
            </w:pPr>
            <w:r>
              <w:t>OTA 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11" w:type="dxa"/>
            <w:tcBorders>
              <w:top w:val="nil"/>
              <w:left w:val="single" w:color="auto" w:sz="4" w:space="0"/>
              <w:bottom w:val="single" w:color="auto" w:sz="4" w:space="0"/>
              <w:right w:val="single" w:color="auto" w:sz="4" w:space="0"/>
            </w:tcBorders>
            <w:shd w:val="clear" w:color="auto" w:fill="auto"/>
          </w:tcPr>
          <w:p>
            <w:pPr>
              <w:pStyle w:val="74"/>
            </w:pPr>
          </w:p>
        </w:tc>
        <w:tc>
          <w:tcPr>
            <w:tcW w:w="858" w:type="dxa"/>
            <w:tcBorders>
              <w:top w:val="single" w:color="auto" w:sz="4" w:space="0"/>
              <w:left w:val="single" w:color="auto" w:sz="4" w:space="0"/>
              <w:bottom w:val="single" w:color="auto" w:sz="4" w:space="0"/>
              <w:right w:val="single" w:color="auto" w:sz="4" w:space="0"/>
            </w:tcBorders>
          </w:tcPr>
          <w:p>
            <w:pPr>
              <w:pStyle w:val="74"/>
            </w:pPr>
            <w:r>
              <w:t>f ≤ 3.0 GHz</w:t>
            </w:r>
          </w:p>
        </w:tc>
        <w:tc>
          <w:tcPr>
            <w:tcW w:w="1294" w:type="dxa"/>
            <w:tcBorders>
              <w:top w:val="single" w:color="auto" w:sz="4" w:space="0"/>
              <w:left w:val="single" w:color="auto" w:sz="4" w:space="0"/>
              <w:bottom w:val="single" w:color="auto" w:sz="4" w:space="0"/>
              <w:right w:val="single" w:color="auto" w:sz="4" w:space="0"/>
            </w:tcBorders>
          </w:tcPr>
          <w:p>
            <w:pPr>
              <w:pStyle w:val="74"/>
            </w:pPr>
            <w:r>
              <w:t>3.0 GHz &lt; f ≤ 4.2 GHz</w:t>
            </w:r>
          </w:p>
        </w:tc>
        <w:tc>
          <w:tcPr>
            <w:tcW w:w="1294" w:type="dxa"/>
            <w:tcBorders>
              <w:top w:val="single" w:color="auto" w:sz="4" w:space="0"/>
              <w:left w:val="single" w:color="auto" w:sz="4" w:space="0"/>
              <w:bottom w:val="single" w:color="auto" w:sz="4" w:space="0"/>
              <w:right w:val="single" w:color="auto" w:sz="4" w:space="0"/>
            </w:tcBorders>
          </w:tcPr>
          <w:p>
            <w:pPr>
              <w:pStyle w:val="74"/>
            </w:pPr>
            <w:r>
              <w:t>4.2 GHz &lt; f ≤ 6.0 GHz</w:t>
            </w:r>
          </w:p>
        </w:tc>
        <w:tc>
          <w:tcPr>
            <w:tcW w:w="2474" w:type="dxa"/>
            <w:tcBorders>
              <w:top w:val="nil"/>
              <w:left w:val="single" w:color="auto" w:sz="4" w:space="0"/>
              <w:bottom w:val="single" w:color="auto" w:sz="4" w:space="0"/>
              <w:right w:val="single" w:color="auto" w:sz="4" w:space="0"/>
            </w:tcBorders>
            <w:shd w:val="clear" w:color="auto" w:fill="auto"/>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11" w:type="dxa"/>
            <w:tcBorders>
              <w:top w:val="single" w:color="auto" w:sz="4" w:space="0"/>
              <w:left w:val="single" w:color="auto" w:sz="4" w:space="0"/>
              <w:bottom w:val="nil"/>
              <w:right w:val="single" w:color="auto" w:sz="4" w:space="0"/>
            </w:tcBorders>
            <w:shd w:val="clear" w:color="auto" w:fill="auto"/>
          </w:tcPr>
          <w:p>
            <w:pPr>
              <w:pStyle w:val="75"/>
              <w:rPr>
                <w:lang w:eastAsia="zh-CN"/>
              </w:rPr>
            </w:pPr>
            <w:r>
              <w:rPr>
                <w:rFonts w:hint="eastAsia"/>
                <w:lang w:eastAsia="zh-CN"/>
              </w:rPr>
              <w:t>5, 10, 15, 20</w:t>
            </w:r>
          </w:p>
        </w:tc>
        <w:tc>
          <w:tcPr>
            <w:tcW w:w="3446" w:type="dxa"/>
            <w:gridSpan w:val="3"/>
            <w:tcBorders>
              <w:top w:val="single" w:color="auto" w:sz="4" w:space="0"/>
              <w:left w:val="single" w:color="auto" w:sz="4" w:space="0"/>
              <w:right w:val="single" w:color="auto" w:sz="4" w:space="0"/>
            </w:tcBorders>
          </w:tcPr>
          <w:p>
            <w:pPr>
              <w:pStyle w:val="75"/>
            </w:pPr>
            <w:r>
              <w:rPr>
                <w:rFonts w:cs="Arial"/>
              </w:rPr>
              <w:t>EIS</w:t>
            </w:r>
            <w:r>
              <w:rPr>
                <w:rFonts w:cs="Arial"/>
                <w:vertAlign w:val="subscript"/>
              </w:rPr>
              <w:t>REFSENS</w:t>
            </w:r>
            <w:r>
              <w:t xml:space="preserve"> + 6 dB (NOTE 3)</w:t>
            </w:r>
          </w:p>
        </w:tc>
        <w:tc>
          <w:tcPr>
            <w:tcW w:w="2474" w:type="dxa"/>
            <w:tcBorders>
              <w:top w:val="single" w:color="auto" w:sz="4" w:space="0"/>
              <w:left w:val="single" w:color="auto" w:sz="4" w:space="0"/>
              <w:bottom w:val="single" w:color="auto" w:sz="4" w:space="0"/>
              <w:right w:val="single" w:color="auto" w:sz="4" w:space="0"/>
            </w:tcBorders>
          </w:tcPr>
          <w:p>
            <w:pPr>
              <w:pStyle w:val="75"/>
              <w:rPr>
                <w:lang w:eastAsia="zh-CN"/>
              </w:rPr>
            </w:pPr>
            <w:r>
              <w:rPr>
                <w:lang w:eastAsia="zh-CN"/>
              </w:rPr>
              <w:t xml:space="preserve">Wide Area BS: -49 </w:t>
            </w:r>
            <w:r>
              <w:rPr>
                <w:rFonts w:cs="Arial"/>
                <w:szCs w:val="18"/>
              </w:rPr>
              <w:t xml:space="preserve">- </w:t>
            </w:r>
            <w:r>
              <w:rPr>
                <w:rFonts w:cs="Arial"/>
              </w:rPr>
              <w:t>Δ</w:t>
            </w:r>
            <w:r>
              <w:rPr>
                <w:rFonts w:cs="Arial"/>
                <w:vertAlign w:val="subscript"/>
              </w:rPr>
              <w:t>OTAREFSENS</w:t>
            </w:r>
          </w:p>
          <w:p>
            <w:pPr>
              <w:pStyle w:val="75"/>
              <w:rPr>
                <w:lang w:eastAsia="zh-CN"/>
              </w:rPr>
            </w:pPr>
            <w:r>
              <w:rPr>
                <w:lang w:eastAsia="zh-CN"/>
              </w:rPr>
              <w:t xml:space="preserve">Medium Range BS: -44 </w:t>
            </w:r>
            <w:r>
              <w:rPr>
                <w:rFonts w:cs="Arial"/>
                <w:szCs w:val="18"/>
              </w:rPr>
              <w:t xml:space="preserve">- </w:t>
            </w:r>
            <w:r>
              <w:rPr>
                <w:rFonts w:cs="Arial"/>
              </w:rPr>
              <w:t>Δ</w:t>
            </w:r>
            <w:r>
              <w:rPr>
                <w:rFonts w:cs="Arial"/>
                <w:vertAlign w:val="subscript"/>
              </w:rPr>
              <w:t>OTAREFSENS</w:t>
            </w:r>
          </w:p>
          <w:p>
            <w:pPr>
              <w:pStyle w:val="75"/>
              <w:rPr>
                <w:lang w:eastAsia="zh-CN"/>
              </w:rPr>
            </w:pPr>
            <w:r>
              <w:rPr>
                <w:lang w:eastAsia="zh-CN"/>
              </w:rPr>
              <w:t xml:space="preserve">Local Area BS: -41 </w:t>
            </w:r>
            <w:r>
              <w:rPr>
                <w:rFonts w:cs="Arial"/>
                <w:szCs w:val="18"/>
              </w:rPr>
              <w:t xml:space="preserve">- </w:t>
            </w:r>
            <w:r>
              <w:rPr>
                <w:rFonts w:cs="Arial"/>
              </w:rPr>
              <w:t>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11" w:type="dxa"/>
            <w:tcBorders>
              <w:top w:val="nil"/>
              <w:left w:val="single" w:color="auto" w:sz="4" w:space="0"/>
              <w:bottom w:val="single" w:color="auto" w:sz="4" w:space="0"/>
              <w:right w:val="single" w:color="auto" w:sz="4" w:space="0"/>
            </w:tcBorders>
            <w:shd w:val="clear" w:color="auto" w:fill="auto"/>
          </w:tcPr>
          <w:p>
            <w:pPr>
              <w:pStyle w:val="75"/>
              <w:rPr>
                <w:lang w:eastAsia="zh-CN"/>
              </w:rPr>
            </w:pPr>
          </w:p>
        </w:tc>
        <w:tc>
          <w:tcPr>
            <w:tcW w:w="3446" w:type="dxa"/>
            <w:gridSpan w:val="3"/>
            <w:tcBorders>
              <w:left w:val="single" w:color="auto" w:sz="4" w:space="0"/>
              <w:bottom w:val="single" w:color="auto" w:sz="4" w:space="0"/>
              <w:right w:val="single" w:color="auto" w:sz="4" w:space="0"/>
            </w:tcBorders>
          </w:tcPr>
          <w:p>
            <w:pPr>
              <w:pStyle w:val="75"/>
            </w:pPr>
            <w:r>
              <w:rPr>
                <w:rFonts w:cs="Arial"/>
              </w:rPr>
              <w:t>EIS</w:t>
            </w:r>
            <w:r>
              <w:rPr>
                <w:rFonts w:cs="Arial"/>
                <w:vertAlign w:val="subscript"/>
              </w:rPr>
              <w:t>minSENS</w:t>
            </w:r>
            <w:r>
              <w:t xml:space="preserve"> + 6 dB (NOTE 4)</w:t>
            </w:r>
          </w:p>
          <w:p>
            <w:pPr>
              <w:pStyle w:val="75"/>
            </w:pPr>
          </w:p>
        </w:tc>
        <w:tc>
          <w:tcPr>
            <w:tcW w:w="2474" w:type="dxa"/>
            <w:tcBorders>
              <w:top w:val="single" w:color="auto" w:sz="4" w:space="0"/>
              <w:left w:val="single" w:color="auto" w:sz="4" w:space="0"/>
              <w:bottom w:val="single" w:color="auto" w:sz="4" w:space="0"/>
              <w:right w:val="single" w:color="auto" w:sz="4" w:space="0"/>
            </w:tcBorders>
          </w:tcPr>
          <w:p>
            <w:pPr>
              <w:pStyle w:val="75"/>
              <w:rPr>
                <w:lang w:eastAsia="zh-CN"/>
              </w:rPr>
            </w:pPr>
            <w:r>
              <w:rPr>
                <w:lang w:eastAsia="zh-CN"/>
              </w:rPr>
              <w:t>Wide Area BS: -49 -</w:t>
            </w:r>
            <w:r>
              <w:rPr>
                <w:rFonts w:cs="Arial"/>
                <w:szCs w:val="18"/>
              </w:rPr>
              <w:t xml:space="preserve"> </w:t>
            </w:r>
            <w:r>
              <w:rPr>
                <w:rFonts w:cs="Arial"/>
              </w:rPr>
              <w:t>Δ</w:t>
            </w:r>
            <w:r>
              <w:rPr>
                <w:rFonts w:cs="Arial"/>
                <w:vertAlign w:val="subscript"/>
              </w:rPr>
              <w:t>minSENS</w:t>
            </w:r>
          </w:p>
          <w:p>
            <w:pPr>
              <w:pStyle w:val="75"/>
              <w:rPr>
                <w:lang w:eastAsia="zh-CN"/>
              </w:rPr>
            </w:pPr>
            <w:r>
              <w:rPr>
                <w:lang w:eastAsia="zh-CN"/>
              </w:rPr>
              <w:t>Medium Range BS: -44 -</w:t>
            </w:r>
            <w:r>
              <w:rPr>
                <w:rFonts w:cs="Arial"/>
                <w:szCs w:val="18"/>
              </w:rPr>
              <w:t xml:space="preserve"> </w:t>
            </w:r>
            <w:r>
              <w:rPr>
                <w:rFonts w:cs="Arial"/>
              </w:rPr>
              <w:t>Δ</w:t>
            </w:r>
            <w:r>
              <w:rPr>
                <w:rFonts w:cs="Arial"/>
                <w:vertAlign w:val="subscript"/>
              </w:rPr>
              <w:t>minSENS</w:t>
            </w:r>
          </w:p>
          <w:p>
            <w:pPr>
              <w:pStyle w:val="75"/>
              <w:rPr>
                <w:lang w:eastAsia="zh-CN"/>
              </w:rPr>
            </w:pPr>
            <w:r>
              <w:rPr>
                <w:lang w:eastAsia="zh-CN"/>
              </w:rPr>
              <w:t>Local Area BS: -41 -</w:t>
            </w:r>
            <w:r>
              <w:rPr>
                <w:rFonts w:cs="Arial"/>
                <w:szCs w:val="18"/>
              </w:rPr>
              <w:t xml:space="preserve"> </w:t>
            </w:r>
            <w:r>
              <w:rPr>
                <w:rFonts w:cs="Arial"/>
              </w:rPr>
              <w:t>Δ</w:t>
            </w:r>
            <w:r>
              <w:rPr>
                <w:rFonts w:cs="Arial"/>
                <w:vertAlign w:val="subscript"/>
              </w:rPr>
              <w:t>minSENS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11" w:type="dxa"/>
            <w:tcBorders>
              <w:top w:val="single" w:color="auto" w:sz="4" w:space="0"/>
              <w:left w:val="single" w:color="auto" w:sz="4" w:space="0"/>
              <w:bottom w:val="nil"/>
              <w:right w:val="single" w:color="auto" w:sz="4" w:space="0"/>
            </w:tcBorders>
            <w:shd w:val="clear" w:color="auto" w:fill="auto"/>
          </w:tcPr>
          <w:p>
            <w:pPr>
              <w:pStyle w:val="75"/>
              <w:rPr>
                <w:lang w:eastAsia="zh-CN"/>
              </w:rPr>
            </w:pPr>
            <w:r>
              <w:rPr>
                <w:rFonts w:hint="eastAsia"/>
                <w:lang w:eastAsia="zh-CN"/>
              </w:rPr>
              <w:t xml:space="preserve">25, </w:t>
            </w:r>
            <w:r>
              <w:rPr>
                <w:lang w:eastAsia="zh-CN"/>
              </w:rPr>
              <w:t xml:space="preserve">30, </w:t>
            </w:r>
            <w:ins w:id="695" w:author="ZTE1" w:date="2021-04-26T15:16:49Z">
              <w:r>
                <w:rPr>
                  <w:rFonts w:hint="eastAsia"/>
                  <w:lang w:val="en-US" w:eastAsia="zh-CN"/>
                </w:rPr>
                <w:t>35</w:t>
              </w:r>
            </w:ins>
            <w:ins w:id="696" w:author="ZTE1" w:date="2021-04-26T15:16:50Z">
              <w:r>
                <w:rPr>
                  <w:rFonts w:hint="eastAsia"/>
                  <w:lang w:val="en-US" w:eastAsia="zh-CN"/>
                </w:rPr>
                <w:t xml:space="preserve">, </w:t>
              </w:r>
            </w:ins>
            <w:r>
              <w:rPr>
                <w:rFonts w:hint="eastAsia"/>
                <w:lang w:eastAsia="zh-CN"/>
              </w:rPr>
              <w:t xml:space="preserve">40, </w:t>
            </w:r>
            <w:ins w:id="697" w:author="ZTE1" w:date="2021-04-26T15:16:54Z">
              <w:r>
                <w:rPr>
                  <w:rFonts w:hint="eastAsia"/>
                  <w:lang w:val="en-US" w:eastAsia="zh-CN"/>
                </w:rPr>
                <w:t>45</w:t>
              </w:r>
            </w:ins>
            <w:ins w:id="698" w:author="ZTE1" w:date="2021-04-26T15:16:55Z">
              <w:r>
                <w:rPr>
                  <w:rFonts w:hint="eastAsia"/>
                  <w:lang w:val="en-US" w:eastAsia="zh-CN"/>
                </w:rPr>
                <w:t xml:space="preserve">, </w:t>
              </w:r>
            </w:ins>
            <w:r>
              <w:rPr>
                <w:rFonts w:hint="eastAsia"/>
                <w:lang w:eastAsia="zh-CN"/>
              </w:rPr>
              <w:t xml:space="preserve">50, 60, </w:t>
            </w:r>
            <w:r>
              <w:rPr>
                <w:lang w:eastAsia="zh-CN"/>
              </w:rPr>
              <w:t xml:space="preserve">70, </w:t>
            </w:r>
            <w:r>
              <w:rPr>
                <w:rFonts w:hint="eastAsia"/>
                <w:lang w:eastAsia="zh-CN"/>
              </w:rPr>
              <w:t>80,</w:t>
            </w:r>
            <w:r>
              <w:rPr>
                <w:lang w:eastAsia="zh-CN"/>
              </w:rPr>
              <w:t xml:space="preserve"> 90, </w:t>
            </w:r>
            <w:r>
              <w:rPr>
                <w:rFonts w:hint="eastAsia"/>
                <w:lang w:eastAsia="zh-CN"/>
              </w:rPr>
              <w:t>100</w:t>
            </w:r>
          </w:p>
        </w:tc>
        <w:tc>
          <w:tcPr>
            <w:tcW w:w="3446" w:type="dxa"/>
            <w:gridSpan w:val="3"/>
            <w:tcBorders>
              <w:top w:val="single" w:color="auto" w:sz="4" w:space="0"/>
              <w:left w:val="single" w:color="auto" w:sz="4" w:space="0"/>
              <w:right w:val="single" w:color="auto" w:sz="4" w:space="0"/>
            </w:tcBorders>
          </w:tcPr>
          <w:p>
            <w:pPr>
              <w:pStyle w:val="75"/>
            </w:pPr>
            <w:r>
              <w:rPr>
                <w:rFonts w:cs="Arial"/>
              </w:rPr>
              <w:t>EIS</w:t>
            </w:r>
            <w:r>
              <w:rPr>
                <w:rFonts w:cs="Arial"/>
                <w:vertAlign w:val="subscript"/>
              </w:rPr>
              <w:t>REFSENS</w:t>
            </w:r>
            <w:r>
              <w:t xml:space="preserve"> + 6 dB (NOTE 3)</w:t>
            </w:r>
          </w:p>
        </w:tc>
        <w:tc>
          <w:tcPr>
            <w:tcW w:w="2474" w:type="dxa"/>
            <w:tcBorders>
              <w:top w:val="single" w:color="auto" w:sz="4" w:space="0"/>
              <w:left w:val="single" w:color="auto" w:sz="4" w:space="0"/>
              <w:bottom w:val="single" w:color="auto" w:sz="4" w:space="0"/>
              <w:right w:val="single" w:color="auto" w:sz="4" w:space="0"/>
            </w:tcBorders>
          </w:tcPr>
          <w:p>
            <w:pPr>
              <w:pStyle w:val="75"/>
              <w:rPr>
                <w:lang w:eastAsia="zh-CN"/>
              </w:rPr>
            </w:pPr>
            <w:r>
              <w:rPr>
                <w:lang w:eastAsia="zh-CN"/>
              </w:rPr>
              <w:t xml:space="preserve">Wide Area BS: -49 </w:t>
            </w:r>
            <w:r>
              <w:rPr>
                <w:rFonts w:cs="Arial"/>
                <w:szCs w:val="18"/>
              </w:rPr>
              <w:t xml:space="preserve">- </w:t>
            </w:r>
            <w:r>
              <w:rPr>
                <w:rFonts w:cs="Arial"/>
              </w:rPr>
              <w:t>Δ</w:t>
            </w:r>
            <w:r>
              <w:rPr>
                <w:rFonts w:cs="Arial"/>
                <w:vertAlign w:val="subscript"/>
              </w:rPr>
              <w:t>OTAREFSENS</w:t>
            </w:r>
          </w:p>
          <w:p>
            <w:pPr>
              <w:pStyle w:val="75"/>
              <w:rPr>
                <w:lang w:eastAsia="zh-CN"/>
              </w:rPr>
            </w:pPr>
            <w:r>
              <w:rPr>
                <w:lang w:eastAsia="zh-CN"/>
              </w:rPr>
              <w:t xml:space="preserve">Medium Range BS: -44 </w:t>
            </w:r>
            <w:r>
              <w:rPr>
                <w:rFonts w:cs="Arial"/>
                <w:szCs w:val="18"/>
              </w:rPr>
              <w:t xml:space="preserve">- </w:t>
            </w:r>
            <w:r>
              <w:rPr>
                <w:rFonts w:cs="Arial"/>
              </w:rPr>
              <w:t>Δ</w:t>
            </w:r>
            <w:r>
              <w:rPr>
                <w:rFonts w:cs="Arial"/>
                <w:vertAlign w:val="subscript"/>
              </w:rPr>
              <w:t>OTAREFSENS</w:t>
            </w:r>
          </w:p>
          <w:p>
            <w:pPr>
              <w:pStyle w:val="75"/>
              <w:rPr>
                <w:lang w:eastAsia="zh-CN"/>
              </w:rPr>
            </w:pPr>
            <w:r>
              <w:rPr>
                <w:lang w:eastAsia="zh-CN"/>
              </w:rPr>
              <w:t xml:space="preserve">Local Area BS: -41 </w:t>
            </w:r>
            <w:r>
              <w:rPr>
                <w:rFonts w:cs="Arial"/>
                <w:szCs w:val="18"/>
              </w:rPr>
              <w:t xml:space="preserve">- </w:t>
            </w:r>
            <w:r>
              <w:rPr>
                <w:rFonts w:cs="Arial"/>
              </w:rPr>
              <w:t>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11" w:type="dxa"/>
            <w:tcBorders>
              <w:top w:val="nil"/>
              <w:left w:val="single" w:color="auto" w:sz="4" w:space="0"/>
              <w:bottom w:val="single" w:color="auto" w:sz="4" w:space="0"/>
              <w:right w:val="single" w:color="auto" w:sz="4" w:space="0"/>
            </w:tcBorders>
            <w:shd w:val="clear" w:color="auto" w:fill="auto"/>
          </w:tcPr>
          <w:p>
            <w:pPr>
              <w:pStyle w:val="75"/>
              <w:rPr>
                <w:lang w:eastAsia="zh-CN"/>
              </w:rPr>
            </w:pPr>
          </w:p>
        </w:tc>
        <w:tc>
          <w:tcPr>
            <w:tcW w:w="3446" w:type="dxa"/>
            <w:gridSpan w:val="3"/>
            <w:tcBorders>
              <w:left w:val="single" w:color="auto" w:sz="4" w:space="0"/>
              <w:bottom w:val="single" w:color="auto" w:sz="4" w:space="0"/>
              <w:right w:val="single" w:color="auto" w:sz="4" w:space="0"/>
            </w:tcBorders>
          </w:tcPr>
          <w:p>
            <w:pPr>
              <w:pStyle w:val="75"/>
            </w:pPr>
            <w:r>
              <w:rPr>
                <w:rFonts w:cs="Arial"/>
              </w:rPr>
              <w:t>EIS</w:t>
            </w:r>
            <w:r>
              <w:rPr>
                <w:rFonts w:cs="Arial"/>
                <w:vertAlign w:val="subscript"/>
              </w:rPr>
              <w:t>minSENS</w:t>
            </w:r>
            <w:r>
              <w:t xml:space="preserve"> + 6 dB (NOTE 4)</w:t>
            </w:r>
          </w:p>
          <w:p>
            <w:pPr>
              <w:pStyle w:val="75"/>
            </w:pPr>
          </w:p>
        </w:tc>
        <w:tc>
          <w:tcPr>
            <w:tcW w:w="2474" w:type="dxa"/>
            <w:tcBorders>
              <w:top w:val="single" w:color="auto" w:sz="4" w:space="0"/>
              <w:left w:val="single" w:color="auto" w:sz="4" w:space="0"/>
              <w:bottom w:val="single" w:color="auto" w:sz="4" w:space="0"/>
              <w:right w:val="single" w:color="auto" w:sz="4" w:space="0"/>
            </w:tcBorders>
          </w:tcPr>
          <w:p>
            <w:pPr>
              <w:pStyle w:val="75"/>
              <w:rPr>
                <w:lang w:eastAsia="zh-CN"/>
              </w:rPr>
            </w:pPr>
            <w:r>
              <w:rPr>
                <w:lang w:eastAsia="zh-CN"/>
              </w:rPr>
              <w:t>Wide Area BS: -49 -</w:t>
            </w:r>
            <w:r>
              <w:rPr>
                <w:rFonts w:cs="Arial"/>
                <w:szCs w:val="18"/>
              </w:rPr>
              <w:t xml:space="preserve"> </w:t>
            </w:r>
            <w:r>
              <w:rPr>
                <w:rFonts w:cs="Arial"/>
              </w:rPr>
              <w:t>Δ</w:t>
            </w:r>
            <w:r>
              <w:rPr>
                <w:rFonts w:cs="Arial"/>
                <w:vertAlign w:val="subscript"/>
              </w:rPr>
              <w:t>minSENS</w:t>
            </w:r>
          </w:p>
          <w:p>
            <w:pPr>
              <w:pStyle w:val="75"/>
              <w:rPr>
                <w:lang w:eastAsia="zh-CN"/>
              </w:rPr>
            </w:pPr>
            <w:r>
              <w:rPr>
                <w:lang w:eastAsia="zh-CN"/>
              </w:rPr>
              <w:t>Medium Range BS: -44 -</w:t>
            </w:r>
            <w:r>
              <w:rPr>
                <w:rFonts w:cs="Arial"/>
                <w:szCs w:val="18"/>
              </w:rPr>
              <w:t xml:space="preserve"> </w:t>
            </w:r>
            <w:r>
              <w:rPr>
                <w:rFonts w:cs="Arial"/>
              </w:rPr>
              <w:t>Δ</w:t>
            </w:r>
            <w:r>
              <w:rPr>
                <w:rFonts w:cs="Arial"/>
                <w:vertAlign w:val="subscript"/>
              </w:rPr>
              <w:t>minSENS</w:t>
            </w:r>
          </w:p>
          <w:p>
            <w:pPr>
              <w:pStyle w:val="75"/>
              <w:rPr>
                <w:lang w:eastAsia="zh-CN"/>
              </w:rPr>
            </w:pPr>
            <w:r>
              <w:rPr>
                <w:lang w:eastAsia="zh-CN"/>
              </w:rPr>
              <w:t>Local Area BS: -41 -</w:t>
            </w:r>
            <w:r>
              <w:rPr>
                <w:rFonts w:cs="Arial"/>
                <w:szCs w:val="18"/>
              </w:rPr>
              <w:t xml:space="preserve"> </w:t>
            </w:r>
            <w:r>
              <w:rPr>
                <w:rFonts w:cs="Arial"/>
              </w:rPr>
              <w:t>Δ</w:t>
            </w:r>
            <w:r>
              <w:rPr>
                <w:rFonts w:cs="Arial"/>
                <w:vertAlign w:val="subscript"/>
              </w:rPr>
              <w:t>minSENS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1" w:type="dxa"/>
            <w:gridSpan w:val="5"/>
            <w:tcBorders>
              <w:top w:val="single" w:color="auto" w:sz="4" w:space="0"/>
              <w:left w:val="single" w:color="auto" w:sz="4" w:space="0"/>
              <w:bottom w:val="single" w:color="auto" w:sz="4" w:space="0"/>
              <w:right w:val="single" w:color="auto" w:sz="4" w:space="0"/>
            </w:tcBorders>
          </w:tcPr>
          <w:p>
            <w:pPr>
              <w:pStyle w:val="95"/>
            </w:pPr>
            <w:r>
              <w:t>NOTE 1:</w:t>
            </w:r>
            <w:r>
              <w:tab/>
            </w:r>
            <w:r>
              <w:t>The SCS for the lowest/highest carrier received is the lowest SCS supported by the BS for that bandwidth.</w:t>
            </w:r>
          </w:p>
          <w:p>
            <w:pPr>
              <w:pStyle w:val="95"/>
            </w:pPr>
            <w:r>
              <w:t>NOTE </w:t>
            </w:r>
            <w:r>
              <w:rPr>
                <w:rFonts w:hint="eastAsia"/>
              </w:rPr>
              <w:t>2</w:t>
            </w:r>
            <w:r>
              <w:t>:</w:t>
            </w:r>
            <w:r>
              <w:rPr>
                <w:rFonts w:hint="eastAsia"/>
              </w:rPr>
              <w:tab/>
            </w:r>
            <w:r>
              <w:rPr>
                <w:rFonts w:cs="Arial"/>
              </w:rPr>
              <w:t>EIS</w:t>
            </w:r>
            <w:r>
              <w:rPr>
                <w:rFonts w:cs="Arial"/>
                <w:vertAlign w:val="subscript"/>
              </w:rPr>
              <w:t>REFSENS</w:t>
            </w:r>
            <w:r>
              <w:t xml:space="preserve"> </w:t>
            </w:r>
            <w:r>
              <w:rPr>
                <w:rFonts w:hint="eastAsia"/>
              </w:rPr>
              <w:t xml:space="preserve">and </w:t>
            </w:r>
            <w:r>
              <w:t>EIS</w:t>
            </w:r>
            <w:r>
              <w:rPr>
                <w:vertAlign w:val="subscript"/>
              </w:rPr>
              <w:t>minSENS</w:t>
            </w:r>
            <w:r>
              <w:rPr>
                <w:rFonts w:hint="eastAsia"/>
              </w:rPr>
              <w:t xml:space="preserve"> </w:t>
            </w:r>
            <w:r>
              <w:t xml:space="preserve">depends on the </w:t>
            </w:r>
            <w:r>
              <w:rPr>
                <w:i/>
              </w:rPr>
              <w:t>BS channel bandwidth</w:t>
            </w:r>
            <w:r>
              <w:rPr>
                <w:rFonts w:hint="eastAsia"/>
              </w:rPr>
              <w:t xml:space="preserve"> as specified in</w:t>
            </w:r>
            <w:r>
              <w:rPr>
                <w:lang w:eastAsia="zh-CN"/>
              </w:rPr>
              <w:t xml:space="preserve"> TS 38.104 [</w:t>
            </w:r>
            <w:r>
              <w:rPr>
                <w:rFonts w:hint="eastAsia"/>
              </w:rPr>
              <w:t>2</w:t>
            </w:r>
            <w:r>
              <w:rPr>
                <w:lang w:eastAsia="zh-CN"/>
              </w:rPr>
              <w:t xml:space="preserve">], </w:t>
            </w:r>
            <w:r>
              <w:rPr>
                <w:rFonts w:hint="eastAsia"/>
              </w:rPr>
              <w:t>clause</w:t>
            </w:r>
            <w:r>
              <w:t> 10.3.2</w:t>
            </w:r>
            <w:r>
              <w:rPr>
                <w:rFonts w:hint="eastAsia"/>
              </w:rPr>
              <w:t xml:space="preserve"> and 10.2.1.</w:t>
            </w:r>
          </w:p>
          <w:p>
            <w:pPr>
              <w:pStyle w:val="95"/>
            </w:pPr>
            <w:r>
              <w:t>NOTE 3:</w:t>
            </w:r>
            <w:r>
              <w:rPr>
                <w:lang w:eastAsia="zh-CN"/>
              </w:rPr>
              <w:tab/>
            </w:r>
            <w:r>
              <w:t>This test requirement is only applied in the OTA REFSENS conformance test directions.</w:t>
            </w:r>
          </w:p>
          <w:p>
            <w:pPr>
              <w:pStyle w:val="95"/>
            </w:pPr>
            <w:r>
              <w:t>NOTE 4:</w:t>
            </w:r>
            <w:r>
              <w:rPr>
                <w:lang w:eastAsia="zh-CN"/>
              </w:rPr>
              <w:tab/>
            </w:r>
            <w:r>
              <w:t>This test requirement is only applied in the OTA minSENS receiver target reference direction.</w:t>
            </w:r>
          </w:p>
          <w:p>
            <w:pPr>
              <w:pStyle w:val="95"/>
            </w:pPr>
            <w:r>
              <w:rPr>
                <w:lang w:eastAsia="zh-CN"/>
              </w:rPr>
              <w:t>NOTE 5:</w:t>
            </w:r>
            <w:r>
              <w:rPr>
                <w:lang w:eastAsia="zh-CN"/>
              </w:rPr>
              <w:tab/>
            </w:r>
            <w:r>
              <w:rPr>
                <w:lang w:eastAsia="zh-CN"/>
              </w:rPr>
              <w:t>7.5 kHz shift is not applied to the wanted signal.</w:t>
            </w:r>
          </w:p>
        </w:tc>
      </w:tr>
    </w:tbl>
    <w:p/>
    <w:p>
      <w:pPr>
        <w:pStyle w:val="88"/>
        <w:rPr>
          <w:rFonts w:eastAsia="宋体"/>
          <w:lang w:eastAsia="zh-CN"/>
        </w:rPr>
      </w:pPr>
      <w:r>
        <w:t xml:space="preserve">Table </w:t>
      </w:r>
      <w:r>
        <w:rPr>
          <w:rFonts w:eastAsia="宋体"/>
          <w:lang w:eastAsia="zh-CN"/>
        </w:rPr>
        <w:t>7.5.2.5.2</w:t>
      </w:r>
      <w:r>
        <w:t>-</w:t>
      </w:r>
      <w:r>
        <w:rPr>
          <w:rFonts w:eastAsia="宋体"/>
          <w:lang w:eastAsia="zh-CN"/>
        </w:rPr>
        <w:t>3</w:t>
      </w:r>
      <w:r>
        <w:t xml:space="preserve">: OTA narrowband blocking interferer frequency offsets for </w:t>
      </w:r>
      <w:r>
        <w:rPr>
          <w:i/>
        </w:rPr>
        <w:t>BS type 1-O</w:t>
      </w:r>
    </w:p>
    <w:tbl>
      <w:tblPr>
        <w:tblStyle w:val="3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67"/>
        <w:gridCol w:w="4626"/>
        <w:gridCol w:w="21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67" w:type="dxa"/>
            <w:shd w:val="clear" w:color="auto" w:fill="auto"/>
          </w:tcPr>
          <w:p>
            <w:pPr>
              <w:pStyle w:val="74"/>
              <w:rPr>
                <w:rFonts w:eastAsia="宋体"/>
                <w:lang w:eastAsia="zh-CN"/>
              </w:rPr>
            </w:pPr>
            <w:r>
              <w:rPr>
                <w:rFonts w:hint="eastAsia"/>
                <w:i/>
              </w:rPr>
              <w:t>BS channel bandwidth</w:t>
            </w:r>
            <w:r>
              <w:t xml:space="preserve"> of the lowest</w:t>
            </w:r>
            <w:r>
              <w:rPr>
                <w:rFonts w:hint="eastAsia"/>
              </w:rPr>
              <w:t>/</w:t>
            </w:r>
            <w:r>
              <w:t>highest carrier received (MHz)</w:t>
            </w:r>
          </w:p>
        </w:tc>
        <w:tc>
          <w:tcPr>
            <w:tcW w:w="4626" w:type="dxa"/>
            <w:shd w:val="clear" w:color="auto" w:fill="auto"/>
          </w:tcPr>
          <w:p>
            <w:pPr>
              <w:pStyle w:val="74"/>
            </w:pPr>
            <w:r>
              <w:t>Interfering RB centre frequency offset to the lower/upper Base Station RF Bandwidth edge or sub-block edge inside a sub-block gap (kHz)</w:t>
            </w:r>
          </w:p>
          <w:p>
            <w:pPr>
              <w:pStyle w:val="74"/>
              <w:rPr>
                <w:rFonts w:eastAsia="宋体"/>
                <w:lang w:eastAsia="zh-CN"/>
              </w:rPr>
            </w:pPr>
            <w:r>
              <w:t>(Note 2)</w:t>
            </w:r>
          </w:p>
        </w:tc>
        <w:tc>
          <w:tcPr>
            <w:tcW w:w="2138" w:type="dxa"/>
            <w:tcBorders>
              <w:bottom w:val="single" w:color="auto" w:sz="4" w:space="0"/>
            </w:tcBorders>
            <w:shd w:val="clear" w:color="auto" w:fill="auto"/>
          </w:tcPr>
          <w:p>
            <w:pPr>
              <w:pStyle w:val="74"/>
              <w:rPr>
                <w:rFonts w:eastAsia="宋体"/>
                <w:lang w:eastAsia="zh-CN"/>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67" w:type="dxa"/>
            <w:shd w:val="clear" w:color="auto" w:fill="auto"/>
          </w:tcPr>
          <w:p>
            <w:pPr>
              <w:pStyle w:val="75"/>
              <w:rPr>
                <w:lang w:eastAsia="zh-CN"/>
              </w:rPr>
            </w:pPr>
            <w:r>
              <w:rPr>
                <w:lang w:eastAsia="zh-CN"/>
              </w:rPr>
              <w:t>5</w:t>
            </w:r>
          </w:p>
        </w:tc>
        <w:tc>
          <w:tcPr>
            <w:tcW w:w="4626" w:type="dxa"/>
            <w:shd w:val="clear" w:color="auto" w:fill="auto"/>
          </w:tcPr>
          <w:p>
            <w:pPr>
              <w:pStyle w:val="75"/>
            </w:pPr>
            <w:r>
              <w:t>±</w:t>
            </w:r>
            <w:r>
              <w:rPr>
                <w:rFonts w:hint="eastAsia"/>
                <w:lang w:eastAsia="zh-CN"/>
              </w:rPr>
              <w:t>(</w:t>
            </w:r>
            <w:r>
              <w:rPr>
                <w:lang w:eastAsia="zh-CN"/>
              </w:rPr>
              <w:t xml:space="preserve">350 </w:t>
            </w:r>
            <w:r>
              <w:t>+ m*180),</w:t>
            </w:r>
          </w:p>
          <w:p>
            <w:pPr>
              <w:pStyle w:val="75"/>
              <w:rPr>
                <w:lang w:eastAsia="zh-CN"/>
              </w:rPr>
            </w:pPr>
            <w:r>
              <w:t>m=0, 1, 2, 3, 4, 9, 14, 19, 24</w:t>
            </w:r>
          </w:p>
        </w:tc>
        <w:tc>
          <w:tcPr>
            <w:tcW w:w="2138" w:type="dxa"/>
            <w:tcBorders>
              <w:bottom w:val="nil"/>
            </w:tcBorders>
            <w:shd w:val="clear" w:color="auto" w:fill="auto"/>
          </w:tcPr>
          <w:p>
            <w:pPr>
              <w:pStyle w:val="75"/>
              <w:rPr>
                <w:rFonts w:eastAsia="宋体"/>
                <w:lang w:eastAsia="zh-CN"/>
              </w:rPr>
            </w:pPr>
            <w:r>
              <w:t xml:space="preserve">5 MHz DFT-s-OFDM </w:t>
            </w:r>
            <w:r>
              <w:rPr>
                <w:rFonts w:hint="eastAsia" w:eastAsia="宋体"/>
                <w:lang w:eastAsia="zh-CN"/>
              </w:rPr>
              <w:t>NR</w:t>
            </w:r>
            <w:r>
              <w:t xml:space="preserve"> signal, 15 kHz SCS, 1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67" w:type="dxa"/>
            <w:shd w:val="clear" w:color="auto" w:fill="auto"/>
          </w:tcPr>
          <w:p>
            <w:pPr>
              <w:pStyle w:val="75"/>
              <w:rPr>
                <w:lang w:eastAsia="zh-CN"/>
              </w:rPr>
            </w:pPr>
            <w:r>
              <w:rPr>
                <w:lang w:eastAsia="zh-CN"/>
              </w:rPr>
              <w:t>10</w:t>
            </w:r>
          </w:p>
        </w:tc>
        <w:tc>
          <w:tcPr>
            <w:tcW w:w="4626" w:type="dxa"/>
            <w:shd w:val="clear" w:color="auto" w:fill="auto"/>
          </w:tcPr>
          <w:p>
            <w:pPr>
              <w:pStyle w:val="75"/>
            </w:pPr>
            <w:r>
              <w:t>±</w:t>
            </w:r>
            <w:r>
              <w:rPr>
                <w:rFonts w:hint="eastAsia"/>
                <w:lang w:eastAsia="zh-CN"/>
              </w:rPr>
              <w:t>(</w:t>
            </w:r>
            <w:r>
              <w:rPr>
                <w:lang w:eastAsia="zh-CN"/>
              </w:rPr>
              <w:t xml:space="preserve">355 </w:t>
            </w:r>
            <w:r>
              <w:t>+ m*180),</w:t>
            </w:r>
          </w:p>
          <w:p>
            <w:pPr>
              <w:pStyle w:val="75"/>
              <w:rPr>
                <w:lang w:eastAsia="zh-CN"/>
              </w:rPr>
            </w:pPr>
            <w:r>
              <w:t>m=0, 1, 2, 3, 4, 9, 14, 19, 24</w:t>
            </w:r>
          </w:p>
        </w:tc>
        <w:tc>
          <w:tcPr>
            <w:tcW w:w="2138" w:type="dxa"/>
            <w:tcBorders>
              <w:top w:val="nil"/>
              <w:bottom w:val="nil"/>
            </w:tcBorders>
            <w:shd w:val="clear" w:color="auto" w:fill="auto"/>
          </w:tcPr>
          <w:p>
            <w:pPr>
              <w:pStyle w:val="75"/>
              <w:rPr>
                <w:rFonts w:eastAsia="宋体"/>
                <w:lang w:val="sv-SE"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67" w:type="dxa"/>
            <w:shd w:val="clear" w:color="auto" w:fill="auto"/>
          </w:tcPr>
          <w:p>
            <w:pPr>
              <w:pStyle w:val="75"/>
              <w:rPr>
                <w:lang w:eastAsia="zh-CN"/>
              </w:rPr>
            </w:pPr>
            <w:r>
              <w:rPr>
                <w:lang w:eastAsia="zh-CN"/>
              </w:rPr>
              <w:t>15</w:t>
            </w:r>
          </w:p>
        </w:tc>
        <w:tc>
          <w:tcPr>
            <w:tcW w:w="4626" w:type="dxa"/>
            <w:shd w:val="clear" w:color="auto" w:fill="auto"/>
          </w:tcPr>
          <w:p>
            <w:pPr>
              <w:pStyle w:val="75"/>
            </w:pPr>
            <w:r>
              <w:t>±</w:t>
            </w:r>
            <w:r>
              <w:rPr>
                <w:rFonts w:hint="eastAsia"/>
                <w:lang w:eastAsia="zh-CN"/>
              </w:rPr>
              <w:t>(</w:t>
            </w:r>
            <w:r>
              <w:rPr>
                <w:lang w:eastAsia="zh-CN"/>
              </w:rPr>
              <w:t xml:space="preserve">360 </w:t>
            </w:r>
            <w:r>
              <w:t>+ m*180),</w:t>
            </w:r>
          </w:p>
          <w:p>
            <w:pPr>
              <w:pStyle w:val="75"/>
              <w:rPr>
                <w:lang w:eastAsia="zh-CN"/>
              </w:rPr>
            </w:pPr>
            <w:r>
              <w:t>m=0, 1, 2, 3, 4, 9, 14, 19, 24</w:t>
            </w:r>
          </w:p>
        </w:tc>
        <w:tc>
          <w:tcPr>
            <w:tcW w:w="2138" w:type="dxa"/>
            <w:tcBorders>
              <w:top w:val="nil"/>
              <w:bottom w:val="nil"/>
            </w:tcBorders>
            <w:shd w:val="clear" w:color="auto" w:fill="auto"/>
          </w:tcPr>
          <w:p>
            <w:pPr>
              <w:pStyle w:val="75"/>
              <w:rPr>
                <w:rFonts w:eastAsia="宋体"/>
                <w:lang w:val="sv-SE"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67" w:type="dxa"/>
            <w:shd w:val="clear" w:color="auto" w:fill="auto"/>
          </w:tcPr>
          <w:p>
            <w:pPr>
              <w:pStyle w:val="75"/>
              <w:rPr>
                <w:lang w:eastAsia="zh-CN"/>
              </w:rPr>
            </w:pPr>
            <w:r>
              <w:rPr>
                <w:lang w:eastAsia="zh-CN"/>
              </w:rPr>
              <w:t>20</w:t>
            </w:r>
          </w:p>
        </w:tc>
        <w:tc>
          <w:tcPr>
            <w:tcW w:w="4626" w:type="dxa"/>
            <w:shd w:val="clear" w:color="auto" w:fill="auto"/>
          </w:tcPr>
          <w:p>
            <w:pPr>
              <w:pStyle w:val="75"/>
            </w:pPr>
            <w:r>
              <w:t>±</w:t>
            </w:r>
            <w:r>
              <w:rPr>
                <w:rFonts w:hint="eastAsia"/>
                <w:lang w:eastAsia="zh-CN"/>
              </w:rPr>
              <w:t>(</w:t>
            </w:r>
            <w:r>
              <w:rPr>
                <w:lang w:eastAsia="zh-CN"/>
              </w:rPr>
              <w:t xml:space="preserve">350 </w:t>
            </w:r>
            <w:r>
              <w:t>+ m*180),</w:t>
            </w:r>
          </w:p>
          <w:p>
            <w:pPr>
              <w:pStyle w:val="75"/>
              <w:rPr>
                <w:lang w:eastAsia="zh-CN"/>
              </w:rPr>
            </w:pPr>
            <w:r>
              <w:t>m=0, 1, 2, 3, 4, 9, 14, 19, 24</w:t>
            </w:r>
          </w:p>
        </w:tc>
        <w:tc>
          <w:tcPr>
            <w:tcW w:w="2138" w:type="dxa"/>
            <w:tcBorders>
              <w:top w:val="nil"/>
              <w:bottom w:val="single" w:color="auto" w:sz="4" w:space="0"/>
            </w:tcBorders>
            <w:shd w:val="clear" w:color="auto" w:fill="auto"/>
          </w:tcPr>
          <w:p>
            <w:pPr>
              <w:pStyle w:val="75"/>
              <w:rPr>
                <w:rFonts w:eastAsia="宋体"/>
                <w:lang w:val="sv-SE"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67" w:type="dxa"/>
            <w:shd w:val="clear" w:color="auto" w:fill="auto"/>
          </w:tcPr>
          <w:p>
            <w:pPr>
              <w:pStyle w:val="75"/>
              <w:rPr>
                <w:lang w:eastAsia="zh-CN"/>
              </w:rPr>
            </w:pPr>
            <w:r>
              <w:rPr>
                <w:lang w:eastAsia="zh-CN"/>
              </w:rPr>
              <w:t>25</w:t>
            </w:r>
          </w:p>
        </w:tc>
        <w:tc>
          <w:tcPr>
            <w:tcW w:w="4626" w:type="dxa"/>
            <w:shd w:val="clear" w:color="auto" w:fill="auto"/>
          </w:tcPr>
          <w:p>
            <w:pPr>
              <w:pStyle w:val="75"/>
            </w:pPr>
            <w:r>
              <w:t>±</w:t>
            </w:r>
            <w:r>
              <w:rPr>
                <w:rFonts w:hint="eastAsia"/>
                <w:lang w:eastAsia="zh-CN"/>
              </w:rPr>
              <w:t>(</w:t>
            </w:r>
            <w:r>
              <w:rPr>
                <w:lang w:eastAsia="zh-CN"/>
              </w:rPr>
              <w:t xml:space="preserve">565 </w:t>
            </w:r>
            <w:r>
              <w:t>+ m*180),</w:t>
            </w:r>
          </w:p>
          <w:p>
            <w:pPr>
              <w:pStyle w:val="75"/>
              <w:rPr>
                <w:lang w:eastAsia="zh-CN"/>
              </w:rPr>
            </w:pPr>
            <w:r>
              <w:t>m=0, 1, 2, 3, 4, 29, 54, 79, 99</w:t>
            </w:r>
          </w:p>
        </w:tc>
        <w:tc>
          <w:tcPr>
            <w:tcW w:w="2138" w:type="dxa"/>
            <w:tcBorders>
              <w:bottom w:val="nil"/>
            </w:tcBorders>
            <w:shd w:val="clear" w:color="auto" w:fill="auto"/>
          </w:tcPr>
          <w:p>
            <w:pPr>
              <w:pStyle w:val="75"/>
              <w:rPr>
                <w:rFonts w:eastAsia="宋体"/>
                <w:lang w:eastAsia="zh-CN"/>
              </w:rPr>
            </w:pPr>
            <w:r>
              <w:t xml:space="preserve">20 MHz DFT-s-OFDM </w:t>
            </w:r>
            <w:r>
              <w:rPr>
                <w:rFonts w:hint="eastAsia" w:eastAsia="宋体"/>
                <w:lang w:eastAsia="zh-CN"/>
              </w:rPr>
              <w:t>NR</w:t>
            </w:r>
            <w:r>
              <w:t xml:space="preserve"> signal, 15 kHz SCS, 1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67" w:type="dxa"/>
            <w:shd w:val="clear" w:color="auto" w:fill="auto"/>
          </w:tcPr>
          <w:p>
            <w:pPr>
              <w:pStyle w:val="75"/>
              <w:rPr>
                <w:lang w:eastAsia="zh-CN"/>
              </w:rPr>
            </w:pPr>
            <w:r>
              <w:rPr>
                <w:lang w:eastAsia="zh-CN"/>
              </w:rPr>
              <w:t>30</w:t>
            </w:r>
          </w:p>
        </w:tc>
        <w:tc>
          <w:tcPr>
            <w:tcW w:w="4626" w:type="dxa"/>
            <w:shd w:val="clear" w:color="auto" w:fill="auto"/>
          </w:tcPr>
          <w:p>
            <w:pPr>
              <w:pStyle w:val="75"/>
            </w:pPr>
            <w:r>
              <w:t>±</w:t>
            </w:r>
            <w:r>
              <w:rPr>
                <w:rFonts w:hint="eastAsia"/>
                <w:lang w:eastAsia="zh-CN"/>
              </w:rPr>
              <w:t>(</w:t>
            </w:r>
            <w:r>
              <w:rPr>
                <w:lang w:eastAsia="zh-CN"/>
              </w:rPr>
              <w:t xml:space="preserve">570 </w:t>
            </w:r>
            <w:r>
              <w:t>+ m*180),</w:t>
            </w:r>
          </w:p>
          <w:p>
            <w:pPr>
              <w:pStyle w:val="75"/>
              <w:rPr>
                <w:lang w:eastAsia="zh-CN"/>
              </w:rPr>
            </w:pPr>
            <w:r>
              <w:t>m=0, 1, 2, 3, 4, 29, 54, 79, 99</w:t>
            </w:r>
          </w:p>
        </w:tc>
        <w:tc>
          <w:tcPr>
            <w:tcW w:w="2138" w:type="dxa"/>
            <w:tcBorders>
              <w:top w:val="nil"/>
              <w:bottom w:val="nil"/>
            </w:tcBorders>
            <w:shd w:val="clear" w:color="auto" w:fill="auto"/>
          </w:tcPr>
          <w:p>
            <w:pPr>
              <w:pStyle w:val="75"/>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99" w:author="ZTE1" w:date="2021-04-26T15:17:12Z"/>
        </w:trPr>
        <w:tc>
          <w:tcPr>
            <w:tcW w:w="2867" w:type="dxa"/>
            <w:shd w:val="clear" w:color="auto" w:fill="auto"/>
          </w:tcPr>
          <w:p>
            <w:pPr>
              <w:pStyle w:val="75"/>
              <w:rPr>
                <w:ins w:id="700" w:author="ZTE1" w:date="2021-04-26T15:17:12Z"/>
                <w:lang w:eastAsia="zh-CN"/>
              </w:rPr>
            </w:pPr>
            <w:ins w:id="701" w:author="ZTE1" w:date="2021-04-26T15:17:24Z">
              <w:r>
                <w:rPr>
                  <w:rFonts w:hint="eastAsia" w:eastAsia="宋体"/>
                  <w:lang w:val="en-US" w:eastAsia="zh-CN"/>
                </w:rPr>
                <w:t>35</w:t>
              </w:r>
            </w:ins>
          </w:p>
        </w:tc>
        <w:tc>
          <w:tcPr>
            <w:tcW w:w="4626" w:type="dxa"/>
            <w:shd w:val="clear" w:color="auto" w:fill="auto"/>
          </w:tcPr>
          <w:p>
            <w:pPr>
              <w:spacing w:after="0"/>
              <w:jc w:val="center"/>
              <w:rPr>
                <w:ins w:id="702" w:author="ZTE1" w:date="2021-04-26T15:17:35Z"/>
                <w:rFonts w:ascii="Arial" w:hAnsi="Arial" w:cs="Arial"/>
                <w:sz w:val="18"/>
              </w:rPr>
            </w:pPr>
            <w:ins w:id="703" w:author="ZTE1" w:date="2021-04-26T15:17:35Z">
              <w:r>
                <w:rPr>
                  <w:rFonts w:ascii="Arial" w:hAnsi="Arial" w:cs="Arial"/>
                  <w:sz w:val="18"/>
                </w:rPr>
                <w:t>±</w:t>
              </w:r>
            </w:ins>
            <w:ins w:id="704" w:author="ZTE1" w:date="2021-04-26T15:17:35Z">
              <w:r>
                <w:rPr>
                  <w:rFonts w:ascii="Arial" w:hAnsi="Arial" w:cs="Arial"/>
                  <w:sz w:val="18"/>
                  <w:lang w:val="en-US" w:eastAsia="zh-CN"/>
                </w:rPr>
                <w:t>(</w:t>
              </w:r>
            </w:ins>
            <w:ins w:id="705" w:author="ZTE1" w:date="2021-04-26T15:17:35Z">
              <w:r>
                <w:rPr>
                  <w:rFonts w:ascii="Arial" w:hAnsi="Arial" w:eastAsia="宋体"/>
                  <w:sz w:val="18"/>
                  <w:lang w:eastAsia="zh-CN"/>
                </w:rPr>
                <w:t>5</w:t>
              </w:r>
            </w:ins>
            <w:ins w:id="706" w:author="ZTE1" w:date="2021-04-26T15:17:35Z">
              <w:r>
                <w:rPr>
                  <w:rFonts w:hint="eastAsia" w:ascii="Arial" w:hAnsi="Arial" w:eastAsia="宋体"/>
                  <w:sz w:val="18"/>
                  <w:lang w:val="en-US" w:eastAsia="zh-CN"/>
                </w:rPr>
                <w:t>6</w:t>
              </w:r>
            </w:ins>
            <w:ins w:id="707" w:author="ZTE1" w:date="2021-04-26T15:17:35Z">
              <w:r>
                <w:rPr>
                  <w:rFonts w:ascii="Arial" w:hAnsi="Arial" w:eastAsia="宋体"/>
                  <w:sz w:val="18"/>
                  <w:lang w:eastAsia="zh-CN"/>
                </w:rPr>
                <w:t>0</w:t>
              </w:r>
            </w:ins>
            <w:ins w:id="708" w:author="ZTE1" w:date="2021-04-26T15:17:35Z">
              <w:r>
                <w:rPr>
                  <w:rFonts w:ascii="Arial" w:hAnsi="Arial" w:cs="Arial"/>
                  <w:sz w:val="18"/>
                </w:rPr>
                <w:t>+m*180),</w:t>
              </w:r>
            </w:ins>
          </w:p>
          <w:p>
            <w:pPr>
              <w:pStyle w:val="75"/>
              <w:rPr>
                <w:ins w:id="709" w:author="ZTE1" w:date="2021-04-26T15:17:12Z"/>
              </w:rPr>
            </w:pPr>
            <w:ins w:id="710" w:author="ZTE1" w:date="2021-04-26T15:17:35Z">
              <w:r>
                <w:rPr>
                  <w:rFonts w:cs="Arial"/>
                </w:rPr>
                <w:t xml:space="preserve">m=0, 1, 2, 3, 4, </w:t>
              </w:r>
            </w:ins>
            <w:ins w:id="711" w:author="ZTE1" w:date="2021-04-26T15:17:35Z">
              <w:r>
                <w:rPr>
                  <w:rFonts w:eastAsia="宋体" w:cs="Arial"/>
                  <w:lang w:val="en-US" w:eastAsia="zh-CN"/>
                </w:rPr>
                <w:t>29</w:t>
              </w:r>
            </w:ins>
            <w:ins w:id="712" w:author="ZTE1" w:date="2021-04-26T15:17:35Z">
              <w:r>
                <w:rPr>
                  <w:rFonts w:cs="Arial"/>
                </w:rPr>
                <w:t xml:space="preserve">, </w:t>
              </w:r>
            </w:ins>
            <w:ins w:id="713" w:author="ZTE1" w:date="2021-04-26T15:17:35Z">
              <w:r>
                <w:rPr>
                  <w:rFonts w:eastAsia="宋体" w:cs="Arial"/>
                  <w:lang w:val="en-US" w:eastAsia="zh-CN"/>
                </w:rPr>
                <w:t>5</w:t>
              </w:r>
            </w:ins>
            <w:ins w:id="714" w:author="ZTE1" w:date="2021-04-26T15:17:35Z">
              <w:r>
                <w:rPr>
                  <w:rFonts w:cs="Arial"/>
                </w:rPr>
                <w:t xml:space="preserve">4, </w:t>
              </w:r>
            </w:ins>
            <w:ins w:id="715" w:author="ZTE1" w:date="2021-04-26T15:17:35Z">
              <w:r>
                <w:rPr>
                  <w:rFonts w:eastAsia="宋体" w:cs="Arial"/>
                  <w:lang w:val="en-US" w:eastAsia="zh-CN"/>
                </w:rPr>
                <w:t>7</w:t>
              </w:r>
            </w:ins>
            <w:ins w:id="716" w:author="ZTE1" w:date="2021-04-26T15:17:35Z">
              <w:r>
                <w:rPr>
                  <w:rFonts w:cs="Arial"/>
                </w:rPr>
                <w:t xml:space="preserve">9, </w:t>
              </w:r>
            </w:ins>
            <w:ins w:id="717" w:author="ZTE1" w:date="2021-04-26T15:17:35Z">
              <w:r>
                <w:rPr>
                  <w:rFonts w:eastAsia="宋体" w:cs="Arial"/>
                  <w:lang w:val="en-US" w:eastAsia="zh-CN"/>
                </w:rPr>
                <w:t>99</w:t>
              </w:r>
            </w:ins>
          </w:p>
        </w:tc>
        <w:tc>
          <w:tcPr>
            <w:tcW w:w="2138" w:type="dxa"/>
            <w:tcBorders>
              <w:top w:val="nil"/>
              <w:bottom w:val="nil"/>
            </w:tcBorders>
            <w:shd w:val="clear" w:color="auto" w:fill="auto"/>
          </w:tcPr>
          <w:p>
            <w:pPr>
              <w:pStyle w:val="75"/>
              <w:rPr>
                <w:ins w:id="718" w:author="ZTE1" w:date="2021-04-26T15:17:12Z"/>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67" w:type="dxa"/>
            <w:shd w:val="clear" w:color="auto" w:fill="auto"/>
          </w:tcPr>
          <w:p>
            <w:pPr>
              <w:pStyle w:val="75"/>
              <w:rPr>
                <w:lang w:eastAsia="zh-CN"/>
              </w:rPr>
            </w:pPr>
            <w:r>
              <w:rPr>
                <w:lang w:eastAsia="zh-CN"/>
              </w:rPr>
              <w:t>40</w:t>
            </w:r>
          </w:p>
        </w:tc>
        <w:tc>
          <w:tcPr>
            <w:tcW w:w="4626" w:type="dxa"/>
            <w:shd w:val="clear" w:color="auto" w:fill="auto"/>
          </w:tcPr>
          <w:p>
            <w:pPr>
              <w:pStyle w:val="75"/>
            </w:pPr>
            <w:r>
              <w:t>±</w:t>
            </w:r>
            <w:r>
              <w:rPr>
                <w:rFonts w:hint="eastAsia"/>
                <w:lang w:eastAsia="zh-CN"/>
              </w:rPr>
              <w:t>(</w:t>
            </w:r>
            <w:r>
              <w:rPr>
                <w:lang w:eastAsia="zh-CN"/>
              </w:rPr>
              <w:t xml:space="preserve">565 </w:t>
            </w:r>
            <w:r>
              <w:t>+ m*180),</w:t>
            </w:r>
          </w:p>
          <w:p>
            <w:pPr>
              <w:pStyle w:val="75"/>
              <w:rPr>
                <w:lang w:eastAsia="zh-CN"/>
              </w:rPr>
            </w:pPr>
            <w:r>
              <w:t>m=0, 1, 2, 3, 4, 29, 54, 79, 99</w:t>
            </w:r>
          </w:p>
        </w:tc>
        <w:tc>
          <w:tcPr>
            <w:tcW w:w="2138" w:type="dxa"/>
            <w:tcBorders>
              <w:top w:val="nil"/>
              <w:bottom w:val="nil"/>
            </w:tcBorders>
            <w:shd w:val="clear" w:color="auto" w:fill="auto"/>
          </w:tcPr>
          <w:p>
            <w:pPr>
              <w:pStyle w:val="75"/>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19" w:author="ZTE1" w:date="2021-04-26T15:17:18Z"/>
        </w:trPr>
        <w:tc>
          <w:tcPr>
            <w:tcW w:w="2867" w:type="dxa"/>
            <w:shd w:val="clear" w:color="auto" w:fill="auto"/>
          </w:tcPr>
          <w:p>
            <w:pPr>
              <w:pStyle w:val="75"/>
              <w:rPr>
                <w:ins w:id="720" w:author="ZTE1" w:date="2021-04-26T15:17:18Z"/>
                <w:lang w:eastAsia="zh-CN"/>
              </w:rPr>
            </w:pPr>
            <w:ins w:id="721" w:author="ZTE1" w:date="2021-04-26T15:17:30Z">
              <w:r>
                <w:rPr>
                  <w:rFonts w:hint="eastAsia" w:eastAsia="宋体"/>
                  <w:lang w:val="en-US" w:eastAsia="zh-CN"/>
                </w:rPr>
                <w:t>45</w:t>
              </w:r>
            </w:ins>
          </w:p>
        </w:tc>
        <w:tc>
          <w:tcPr>
            <w:tcW w:w="4626" w:type="dxa"/>
            <w:shd w:val="clear" w:color="auto" w:fill="auto"/>
          </w:tcPr>
          <w:p>
            <w:pPr>
              <w:spacing w:after="0"/>
              <w:jc w:val="center"/>
              <w:rPr>
                <w:ins w:id="722" w:author="ZTE1" w:date="2021-04-26T15:17:42Z"/>
                <w:rFonts w:ascii="Arial" w:hAnsi="Arial" w:cs="Arial"/>
                <w:sz w:val="18"/>
              </w:rPr>
            </w:pPr>
            <w:ins w:id="723" w:author="ZTE1" w:date="2021-04-26T15:17:42Z">
              <w:r>
                <w:rPr>
                  <w:rFonts w:ascii="Arial" w:hAnsi="Arial" w:cs="Arial"/>
                  <w:sz w:val="18"/>
                </w:rPr>
                <w:t>±</w:t>
              </w:r>
            </w:ins>
            <w:ins w:id="724" w:author="ZTE1" w:date="2021-04-26T15:17:42Z">
              <w:r>
                <w:rPr>
                  <w:rFonts w:ascii="Arial" w:hAnsi="Arial" w:cs="Arial"/>
                  <w:sz w:val="18"/>
                  <w:lang w:val="en-US" w:eastAsia="zh-CN"/>
                </w:rPr>
                <w:t>(</w:t>
              </w:r>
            </w:ins>
            <w:ins w:id="725" w:author="ZTE1" w:date="2021-04-26T15:17:42Z">
              <w:r>
                <w:rPr>
                  <w:rFonts w:ascii="Arial" w:hAnsi="Arial" w:eastAsia="宋体"/>
                  <w:sz w:val="18"/>
                  <w:lang w:eastAsia="zh-CN"/>
                </w:rPr>
                <w:t>570</w:t>
              </w:r>
            </w:ins>
            <w:ins w:id="726" w:author="ZTE1" w:date="2021-04-26T15:17:42Z">
              <w:r>
                <w:rPr>
                  <w:rFonts w:ascii="Arial" w:hAnsi="Arial" w:cs="Arial"/>
                  <w:sz w:val="18"/>
                </w:rPr>
                <w:t>+m*180),</w:t>
              </w:r>
            </w:ins>
          </w:p>
          <w:p>
            <w:pPr>
              <w:pStyle w:val="75"/>
              <w:rPr>
                <w:ins w:id="727" w:author="ZTE1" w:date="2021-04-26T15:17:18Z"/>
              </w:rPr>
            </w:pPr>
            <w:ins w:id="728" w:author="ZTE1" w:date="2021-04-26T15:17:42Z">
              <w:r>
                <w:rPr>
                  <w:rFonts w:cs="Arial"/>
                </w:rPr>
                <w:t xml:space="preserve">m=0, 1, 2, 3, 4, </w:t>
              </w:r>
            </w:ins>
            <w:ins w:id="729" w:author="ZTE1" w:date="2021-04-26T15:17:42Z">
              <w:r>
                <w:rPr>
                  <w:rFonts w:eastAsia="宋体" w:cs="Arial"/>
                  <w:lang w:val="en-US" w:eastAsia="zh-CN"/>
                </w:rPr>
                <w:t>29</w:t>
              </w:r>
            </w:ins>
            <w:ins w:id="730" w:author="ZTE1" w:date="2021-04-26T15:17:42Z">
              <w:r>
                <w:rPr>
                  <w:rFonts w:cs="Arial"/>
                </w:rPr>
                <w:t xml:space="preserve">, </w:t>
              </w:r>
            </w:ins>
            <w:ins w:id="731" w:author="ZTE1" w:date="2021-04-26T15:17:42Z">
              <w:r>
                <w:rPr>
                  <w:rFonts w:eastAsia="宋体" w:cs="Arial"/>
                  <w:lang w:val="en-US" w:eastAsia="zh-CN"/>
                </w:rPr>
                <w:t>5</w:t>
              </w:r>
            </w:ins>
            <w:ins w:id="732" w:author="ZTE1" w:date="2021-04-26T15:17:42Z">
              <w:r>
                <w:rPr>
                  <w:rFonts w:cs="Arial"/>
                </w:rPr>
                <w:t xml:space="preserve">4, </w:t>
              </w:r>
            </w:ins>
            <w:ins w:id="733" w:author="ZTE1" w:date="2021-04-26T15:17:42Z">
              <w:r>
                <w:rPr>
                  <w:rFonts w:eastAsia="宋体" w:cs="Arial"/>
                  <w:lang w:val="en-US" w:eastAsia="zh-CN"/>
                </w:rPr>
                <w:t>7</w:t>
              </w:r>
            </w:ins>
            <w:ins w:id="734" w:author="ZTE1" w:date="2021-04-26T15:17:42Z">
              <w:r>
                <w:rPr>
                  <w:rFonts w:cs="Arial"/>
                </w:rPr>
                <w:t xml:space="preserve">9, </w:t>
              </w:r>
            </w:ins>
            <w:ins w:id="735" w:author="ZTE1" w:date="2021-04-26T15:17:42Z">
              <w:r>
                <w:rPr>
                  <w:rFonts w:eastAsia="宋体" w:cs="Arial"/>
                  <w:lang w:val="en-US" w:eastAsia="zh-CN"/>
                </w:rPr>
                <w:t>99</w:t>
              </w:r>
            </w:ins>
          </w:p>
        </w:tc>
        <w:tc>
          <w:tcPr>
            <w:tcW w:w="2138" w:type="dxa"/>
            <w:tcBorders>
              <w:top w:val="nil"/>
              <w:bottom w:val="nil"/>
            </w:tcBorders>
            <w:shd w:val="clear" w:color="auto" w:fill="auto"/>
          </w:tcPr>
          <w:p>
            <w:pPr>
              <w:pStyle w:val="75"/>
              <w:rPr>
                <w:ins w:id="736" w:author="ZTE1" w:date="2021-04-26T15:17:18Z"/>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67" w:type="dxa"/>
            <w:shd w:val="clear" w:color="auto" w:fill="auto"/>
          </w:tcPr>
          <w:p>
            <w:pPr>
              <w:pStyle w:val="75"/>
              <w:rPr>
                <w:lang w:eastAsia="zh-CN"/>
              </w:rPr>
            </w:pPr>
            <w:r>
              <w:rPr>
                <w:lang w:eastAsia="zh-CN"/>
              </w:rPr>
              <w:t>50</w:t>
            </w:r>
          </w:p>
        </w:tc>
        <w:tc>
          <w:tcPr>
            <w:tcW w:w="4626" w:type="dxa"/>
            <w:shd w:val="clear" w:color="auto" w:fill="auto"/>
          </w:tcPr>
          <w:p>
            <w:pPr>
              <w:pStyle w:val="75"/>
            </w:pPr>
            <w:r>
              <w:t>±</w:t>
            </w:r>
            <w:r>
              <w:rPr>
                <w:rFonts w:hint="eastAsia"/>
                <w:lang w:eastAsia="zh-CN"/>
              </w:rPr>
              <w:t>(</w:t>
            </w:r>
            <w:r>
              <w:rPr>
                <w:lang w:eastAsia="zh-CN"/>
              </w:rPr>
              <w:t xml:space="preserve">560 </w:t>
            </w:r>
            <w:r>
              <w:t>+ m*180),</w:t>
            </w:r>
          </w:p>
          <w:p>
            <w:pPr>
              <w:pStyle w:val="75"/>
              <w:rPr>
                <w:lang w:eastAsia="zh-CN"/>
              </w:rPr>
            </w:pPr>
            <w:r>
              <w:t>m=0, 1, 2, 3, 4, 29, 54, 79, 99</w:t>
            </w:r>
          </w:p>
        </w:tc>
        <w:tc>
          <w:tcPr>
            <w:tcW w:w="2138" w:type="dxa"/>
            <w:tcBorders>
              <w:top w:val="nil"/>
              <w:bottom w:val="nil"/>
            </w:tcBorders>
            <w:shd w:val="clear" w:color="auto" w:fill="auto"/>
          </w:tcPr>
          <w:p>
            <w:pPr>
              <w:pStyle w:val="75"/>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67" w:type="dxa"/>
            <w:shd w:val="clear" w:color="auto" w:fill="auto"/>
          </w:tcPr>
          <w:p>
            <w:pPr>
              <w:pStyle w:val="75"/>
              <w:rPr>
                <w:lang w:eastAsia="zh-CN"/>
              </w:rPr>
            </w:pPr>
            <w:r>
              <w:rPr>
                <w:lang w:eastAsia="zh-CN"/>
              </w:rPr>
              <w:t>60</w:t>
            </w:r>
          </w:p>
        </w:tc>
        <w:tc>
          <w:tcPr>
            <w:tcW w:w="4626" w:type="dxa"/>
            <w:shd w:val="clear" w:color="auto" w:fill="auto"/>
          </w:tcPr>
          <w:p>
            <w:pPr>
              <w:pStyle w:val="75"/>
            </w:pPr>
            <w:r>
              <w:t>±</w:t>
            </w:r>
            <w:r>
              <w:rPr>
                <w:rFonts w:hint="eastAsia"/>
                <w:lang w:eastAsia="zh-CN"/>
              </w:rPr>
              <w:t>(</w:t>
            </w:r>
            <w:r>
              <w:rPr>
                <w:lang w:eastAsia="zh-CN"/>
              </w:rPr>
              <w:t xml:space="preserve">570 </w:t>
            </w:r>
            <w:r>
              <w:t>+ m*180),</w:t>
            </w:r>
          </w:p>
          <w:p>
            <w:pPr>
              <w:pStyle w:val="75"/>
              <w:rPr>
                <w:lang w:eastAsia="zh-CN"/>
              </w:rPr>
            </w:pPr>
            <w:r>
              <w:t>m=0, 1, 2, 3, 4, 29, 54, 79, 99</w:t>
            </w:r>
          </w:p>
        </w:tc>
        <w:tc>
          <w:tcPr>
            <w:tcW w:w="2138" w:type="dxa"/>
            <w:tcBorders>
              <w:top w:val="nil"/>
              <w:bottom w:val="nil"/>
            </w:tcBorders>
            <w:shd w:val="clear" w:color="auto" w:fill="auto"/>
          </w:tcPr>
          <w:p>
            <w:pPr>
              <w:pStyle w:val="75"/>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67" w:type="dxa"/>
            <w:shd w:val="clear" w:color="auto" w:fill="auto"/>
          </w:tcPr>
          <w:p>
            <w:pPr>
              <w:pStyle w:val="75"/>
              <w:rPr>
                <w:lang w:eastAsia="zh-CN"/>
              </w:rPr>
            </w:pPr>
            <w:r>
              <w:rPr>
                <w:lang w:eastAsia="zh-CN"/>
              </w:rPr>
              <w:t>70</w:t>
            </w:r>
          </w:p>
        </w:tc>
        <w:tc>
          <w:tcPr>
            <w:tcW w:w="4626" w:type="dxa"/>
            <w:shd w:val="clear" w:color="auto" w:fill="auto"/>
          </w:tcPr>
          <w:p>
            <w:pPr>
              <w:pStyle w:val="75"/>
            </w:pPr>
            <w:r>
              <w:t>±</w:t>
            </w:r>
            <w:r>
              <w:rPr>
                <w:rFonts w:hint="eastAsia"/>
                <w:lang w:eastAsia="zh-CN"/>
              </w:rPr>
              <w:t>(</w:t>
            </w:r>
            <w:r>
              <w:rPr>
                <w:lang w:eastAsia="zh-CN"/>
              </w:rPr>
              <w:t xml:space="preserve">565 </w:t>
            </w:r>
            <w:r>
              <w:t>+ m*180),</w:t>
            </w:r>
          </w:p>
          <w:p>
            <w:pPr>
              <w:pStyle w:val="75"/>
              <w:rPr>
                <w:lang w:eastAsia="zh-CN"/>
              </w:rPr>
            </w:pPr>
            <w:r>
              <w:t>m=0, 1, 2, 3, 4, 29, 54, 79, 99</w:t>
            </w:r>
          </w:p>
        </w:tc>
        <w:tc>
          <w:tcPr>
            <w:tcW w:w="2138" w:type="dxa"/>
            <w:tcBorders>
              <w:top w:val="nil"/>
              <w:bottom w:val="nil"/>
            </w:tcBorders>
            <w:shd w:val="clear" w:color="auto" w:fill="auto"/>
          </w:tcPr>
          <w:p>
            <w:pPr>
              <w:pStyle w:val="75"/>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67" w:type="dxa"/>
            <w:shd w:val="clear" w:color="auto" w:fill="auto"/>
          </w:tcPr>
          <w:p>
            <w:pPr>
              <w:pStyle w:val="75"/>
              <w:rPr>
                <w:lang w:eastAsia="zh-CN"/>
              </w:rPr>
            </w:pPr>
            <w:r>
              <w:rPr>
                <w:lang w:eastAsia="zh-CN"/>
              </w:rPr>
              <w:t>80</w:t>
            </w:r>
          </w:p>
        </w:tc>
        <w:tc>
          <w:tcPr>
            <w:tcW w:w="4626" w:type="dxa"/>
            <w:shd w:val="clear" w:color="auto" w:fill="auto"/>
          </w:tcPr>
          <w:p>
            <w:pPr>
              <w:pStyle w:val="75"/>
            </w:pPr>
            <w:r>
              <w:t>±</w:t>
            </w:r>
            <w:r>
              <w:rPr>
                <w:rFonts w:hint="eastAsia"/>
                <w:lang w:eastAsia="zh-CN"/>
              </w:rPr>
              <w:t>(</w:t>
            </w:r>
            <w:r>
              <w:rPr>
                <w:lang w:eastAsia="zh-CN"/>
              </w:rPr>
              <w:t xml:space="preserve">560 </w:t>
            </w:r>
            <w:r>
              <w:t>+ m*180),</w:t>
            </w:r>
          </w:p>
          <w:p>
            <w:pPr>
              <w:pStyle w:val="75"/>
              <w:rPr>
                <w:lang w:eastAsia="zh-CN"/>
              </w:rPr>
            </w:pPr>
            <w:r>
              <w:t>m=0, 1, 2, 3, 4, 29, 54, 79, 99</w:t>
            </w:r>
          </w:p>
        </w:tc>
        <w:tc>
          <w:tcPr>
            <w:tcW w:w="2138" w:type="dxa"/>
            <w:tcBorders>
              <w:top w:val="nil"/>
              <w:bottom w:val="nil"/>
            </w:tcBorders>
            <w:shd w:val="clear" w:color="auto" w:fill="auto"/>
          </w:tcPr>
          <w:p>
            <w:pPr>
              <w:pStyle w:val="75"/>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67" w:type="dxa"/>
            <w:shd w:val="clear" w:color="auto" w:fill="auto"/>
          </w:tcPr>
          <w:p>
            <w:pPr>
              <w:pStyle w:val="75"/>
              <w:rPr>
                <w:lang w:eastAsia="zh-CN"/>
              </w:rPr>
            </w:pPr>
            <w:r>
              <w:rPr>
                <w:lang w:eastAsia="zh-CN"/>
              </w:rPr>
              <w:t>90</w:t>
            </w:r>
          </w:p>
        </w:tc>
        <w:tc>
          <w:tcPr>
            <w:tcW w:w="4626" w:type="dxa"/>
            <w:shd w:val="clear" w:color="auto" w:fill="auto"/>
          </w:tcPr>
          <w:p>
            <w:pPr>
              <w:pStyle w:val="75"/>
            </w:pPr>
            <w:r>
              <w:t>±</w:t>
            </w:r>
            <w:r>
              <w:rPr>
                <w:rFonts w:hint="eastAsia"/>
                <w:lang w:eastAsia="zh-CN"/>
              </w:rPr>
              <w:t>(</w:t>
            </w:r>
            <w:r>
              <w:rPr>
                <w:lang w:eastAsia="zh-CN"/>
              </w:rPr>
              <w:t xml:space="preserve">570 </w:t>
            </w:r>
            <w:r>
              <w:t>+ m*180),</w:t>
            </w:r>
          </w:p>
          <w:p>
            <w:pPr>
              <w:pStyle w:val="75"/>
              <w:rPr>
                <w:lang w:eastAsia="zh-CN"/>
              </w:rPr>
            </w:pPr>
            <w:r>
              <w:t>m=0, 1, 2, 3, 4, 29, 54, 79, 99</w:t>
            </w:r>
          </w:p>
        </w:tc>
        <w:tc>
          <w:tcPr>
            <w:tcW w:w="2138" w:type="dxa"/>
            <w:tcBorders>
              <w:top w:val="nil"/>
              <w:bottom w:val="nil"/>
            </w:tcBorders>
            <w:shd w:val="clear" w:color="auto" w:fill="auto"/>
          </w:tcPr>
          <w:p>
            <w:pPr>
              <w:pStyle w:val="75"/>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67" w:type="dxa"/>
            <w:shd w:val="clear" w:color="auto" w:fill="auto"/>
          </w:tcPr>
          <w:p>
            <w:pPr>
              <w:pStyle w:val="75"/>
              <w:rPr>
                <w:lang w:eastAsia="zh-CN"/>
              </w:rPr>
            </w:pPr>
            <w:r>
              <w:rPr>
                <w:lang w:eastAsia="zh-CN"/>
              </w:rPr>
              <w:t>100</w:t>
            </w:r>
          </w:p>
        </w:tc>
        <w:tc>
          <w:tcPr>
            <w:tcW w:w="4626" w:type="dxa"/>
            <w:shd w:val="clear" w:color="auto" w:fill="auto"/>
          </w:tcPr>
          <w:p>
            <w:pPr>
              <w:pStyle w:val="75"/>
            </w:pPr>
            <w:r>
              <w:t>±</w:t>
            </w:r>
            <w:r>
              <w:rPr>
                <w:rFonts w:hint="eastAsia"/>
                <w:lang w:eastAsia="zh-CN"/>
              </w:rPr>
              <w:t>(</w:t>
            </w:r>
            <w:r>
              <w:rPr>
                <w:lang w:eastAsia="zh-CN"/>
              </w:rPr>
              <w:t xml:space="preserve">565 </w:t>
            </w:r>
            <w:r>
              <w:t>+ m*180),</w:t>
            </w:r>
          </w:p>
          <w:p>
            <w:pPr>
              <w:pStyle w:val="75"/>
              <w:rPr>
                <w:lang w:eastAsia="zh-CN"/>
              </w:rPr>
            </w:pPr>
            <w:r>
              <w:t>m=0, 1, 2, 3, 4, 29, 54, 79, 99</w:t>
            </w:r>
          </w:p>
        </w:tc>
        <w:tc>
          <w:tcPr>
            <w:tcW w:w="2138" w:type="dxa"/>
            <w:tcBorders>
              <w:top w:val="nil"/>
            </w:tcBorders>
            <w:shd w:val="clear" w:color="auto" w:fill="auto"/>
          </w:tcPr>
          <w:p>
            <w:pPr>
              <w:pStyle w:val="75"/>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1" w:type="dxa"/>
            <w:gridSpan w:val="3"/>
            <w:shd w:val="clear" w:color="auto" w:fill="auto"/>
          </w:tcPr>
          <w:p>
            <w:pPr>
              <w:pStyle w:val="95"/>
            </w:pPr>
            <w:r>
              <w:t>NOTE 1:</w:t>
            </w:r>
            <w:r>
              <w:tab/>
            </w:r>
            <w:r>
              <w:t>Interfering signal consisting of one resource block is positioned at the stated offset, the</w:t>
            </w:r>
            <w:r>
              <w:rPr>
                <w:rFonts w:hint="eastAsia"/>
                <w:lang w:eastAsia="zh-CN"/>
              </w:rPr>
              <w:t xml:space="preserve"> </w:t>
            </w:r>
            <w:r>
              <w:t>channel bandwidth</w:t>
            </w:r>
            <w:r>
              <w:rPr>
                <w:i/>
                <w:iCs/>
              </w:rPr>
              <w:t xml:space="preserve"> </w:t>
            </w:r>
            <w:r>
              <w:t>of the interfering signal is located adjacently to the lower/upper Base Station RF Bandwidth edge.</w:t>
            </w:r>
          </w:p>
          <w:p>
            <w:pPr>
              <w:pStyle w:val="95"/>
              <w:rPr>
                <w:lang w:eastAsia="zh-CN"/>
              </w:rPr>
            </w:pPr>
            <w:r>
              <w:t>NOTE 2:</w:t>
            </w:r>
            <w:r>
              <w:rPr>
                <w:lang w:eastAsia="zh-CN"/>
              </w:rPr>
              <w:tab/>
            </w:r>
            <w:r>
              <w:t>The centre of the interfering RB refers to the frequency location between the two central subcarriers.</w:t>
            </w:r>
          </w:p>
        </w:tc>
      </w:tr>
    </w:tbl>
    <w:p>
      <w:pPr>
        <w:widowControl w:val="0"/>
        <w:spacing w:after="0"/>
        <w:jc w:val="both"/>
        <w:rPr>
          <w:lang w:eastAsia="sv-SE"/>
        </w:r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5"/>
        <w:rPr>
          <w:lang w:eastAsia="sv-SE"/>
        </w:rPr>
      </w:pPr>
      <w:bookmarkStart w:id="65" w:name="_Toc21102900"/>
      <w:bookmarkStart w:id="66" w:name="_Toc36636101"/>
      <w:bookmarkStart w:id="67" w:name="_Toc58915870"/>
      <w:bookmarkStart w:id="68" w:name="_Toc45886127"/>
      <w:bookmarkStart w:id="69" w:name="_Toc37273047"/>
      <w:bookmarkStart w:id="70" w:name="_Toc53183203"/>
      <w:bookmarkStart w:id="71" w:name="_Toc29810749"/>
      <w:bookmarkStart w:id="72" w:name="_Toc58918051"/>
      <w:bookmarkStart w:id="73" w:name="_Toc66693920"/>
      <w:r>
        <w:rPr>
          <w:lang w:eastAsia="sv-SE"/>
        </w:rPr>
        <w:t>7.8.5.1</w:t>
      </w:r>
      <w:r>
        <w:rPr>
          <w:lang w:eastAsia="sv-SE"/>
        </w:rPr>
        <w:tab/>
      </w:r>
      <w:r>
        <w:rPr>
          <w:i/>
          <w:lang w:eastAsia="sv-SE"/>
        </w:rPr>
        <w:t>BS type 1-O</w:t>
      </w:r>
      <w:bookmarkEnd w:id="65"/>
      <w:bookmarkEnd w:id="66"/>
      <w:bookmarkEnd w:id="67"/>
      <w:bookmarkEnd w:id="68"/>
      <w:bookmarkEnd w:id="69"/>
      <w:bookmarkEnd w:id="70"/>
      <w:bookmarkEnd w:id="71"/>
      <w:bookmarkEnd w:id="72"/>
      <w:bookmarkEnd w:id="73"/>
    </w:p>
    <w:p>
      <w:r>
        <w:t>The requirement shall apply at the RIB when the AoA of the incident wave of a received signal and the interfering signal are from the same direction, and:</w:t>
      </w:r>
    </w:p>
    <w:p>
      <w:pPr>
        <w:pStyle w:val="84"/>
      </w:pPr>
      <w:r>
        <w:t>-</w:t>
      </w:r>
      <w:r>
        <w:tab/>
      </w:r>
      <w:r>
        <w:t xml:space="preserve">when the wanted signal is based on </w:t>
      </w:r>
      <w:r>
        <w:rPr>
          <w:rFonts w:cs="Arial"/>
          <w:szCs w:val="18"/>
        </w:rPr>
        <w:t>EIS</w:t>
      </w:r>
      <w:r>
        <w:rPr>
          <w:rFonts w:cs="Arial"/>
          <w:szCs w:val="18"/>
          <w:vertAlign w:val="subscript"/>
        </w:rPr>
        <w:t>REFSENS</w:t>
      </w:r>
      <w:r>
        <w:t xml:space="preserve">: the AoA of the incident wave of a received signal and the interfering signal are within the </w:t>
      </w:r>
      <w:r>
        <w:rPr>
          <w:i/>
        </w:rPr>
        <w:t>FR1 OTA REFSENS RoAoA.</w:t>
      </w:r>
    </w:p>
    <w:p>
      <w:pPr>
        <w:pStyle w:val="84"/>
      </w:pPr>
      <w:r>
        <w:t>-</w:t>
      </w:r>
      <w:r>
        <w:tab/>
      </w:r>
      <w:r>
        <w:t xml:space="preserve">when the wanted signal is based on </w:t>
      </w:r>
      <w:r>
        <w:rPr>
          <w:rFonts w:cs="Arial"/>
          <w:szCs w:val="18"/>
        </w:rPr>
        <w:t>EIS</w:t>
      </w:r>
      <w:r>
        <w:rPr>
          <w:rFonts w:cs="Arial"/>
          <w:szCs w:val="18"/>
          <w:vertAlign w:val="subscript"/>
        </w:rPr>
        <w:t>minSENS</w:t>
      </w:r>
      <w:r>
        <w:t xml:space="preserve">: the AoA of the incident wave of a received signal and the interfering signal are within the </w:t>
      </w:r>
      <w:r>
        <w:rPr>
          <w:i/>
        </w:rPr>
        <w:t>minSENS RoAoA</w:t>
      </w:r>
      <w:r>
        <w:t>.</w:t>
      </w:r>
    </w:p>
    <w:p>
      <w:r>
        <w:t>The throughput</w:t>
      </w:r>
      <w:r>
        <w:rPr>
          <w:vertAlign w:val="subscript"/>
        </w:rPr>
        <w:t xml:space="preserve"> </w:t>
      </w:r>
      <w:r>
        <w:t>shall be ≥ 95% of the maximum throughput of the reference measurement channel, with a wanted signal at the assigned channel frequency and two interfering signals at the RIB with the conditions specified in tables 7.8.5.1-1 and 7.8.5.1-2 for intermodulation performance and in tables 7.8.5.1-3 and</w:t>
      </w:r>
      <w:r>
        <w:rPr>
          <w:lang w:eastAsia="zh-CN"/>
        </w:rPr>
        <w:t xml:space="preserve"> 7.8.5.1-4</w:t>
      </w:r>
      <w:r>
        <w:rPr>
          <w:rFonts w:hint="eastAsia"/>
          <w:lang w:eastAsia="zh-CN"/>
        </w:rPr>
        <w:t xml:space="preserve"> </w:t>
      </w:r>
      <w:r>
        <w:t>for narrowband intermodulation performance.</w:t>
      </w:r>
    </w:p>
    <w:p>
      <w:pPr>
        <w:rPr>
          <w:rFonts w:eastAsia="Osaka"/>
        </w:rPr>
      </w:pPr>
      <w:r>
        <w:rPr>
          <w:rFonts w:eastAsia="Osaka"/>
        </w:rPr>
        <w:t>The reference measurement channel for the wanted signal is identified in table 7.3.5.2-1, table 7.3.5.2-2</w:t>
      </w:r>
      <w:r>
        <w:rPr>
          <w:lang w:eastAsia="zh-CN"/>
        </w:rPr>
        <w:t xml:space="preserve"> and </w:t>
      </w:r>
      <w:r>
        <w:rPr>
          <w:rFonts w:hint="eastAsia"/>
          <w:lang w:eastAsia="zh-CN"/>
        </w:rPr>
        <w:t>table 7.3.5.2-3</w:t>
      </w:r>
      <w:r>
        <w:rPr>
          <w:lang w:eastAsia="zh-CN"/>
        </w:rPr>
        <w:t xml:space="preserve"> f</w:t>
      </w:r>
      <w:r>
        <w:rPr>
          <w:rFonts w:eastAsia="Osaka"/>
        </w:rPr>
        <w:t xml:space="preserve">or each </w:t>
      </w:r>
      <w:r>
        <w:rPr>
          <w:rFonts w:eastAsia="Osaka"/>
          <w:i/>
        </w:rPr>
        <w:t>BS channel bandwidth</w:t>
      </w:r>
      <w:r>
        <w:rPr>
          <w:rFonts w:eastAsia="Osaka"/>
        </w:rPr>
        <w:t xml:space="preserve"> and further specified in annex A.1.</w:t>
      </w:r>
    </w:p>
    <w:p>
      <w:pPr>
        <w:rPr>
          <w:rFonts w:eastAsia="Osaka"/>
          <w:lang w:val="en-US"/>
        </w:rPr>
      </w:pPr>
      <w:r>
        <w:rPr>
          <w:rFonts w:eastAsia="Osaka"/>
          <w:lang w:val="en-US"/>
        </w:rPr>
        <w:t xml:space="preserve">The subcarrier spacing for the modulated interfering signal shall be the same as the subcarrier spacing for the wanted signal, except for the case of wanted signal subcarrier spacing 60 kHz and </w:t>
      </w:r>
      <w:r>
        <w:rPr>
          <w:rFonts w:eastAsia="Osaka"/>
          <w:i/>
          <w:lang w:val="en-US"/>
        </w:rPr>
        <w:t>BS channel bandwidth</w:t>
      </w:r>
      <w:r>
        <w:rPr>
          <w:rFonts w:eastAsia="Osaka"/>
          <w:lang w:val="en-US"/>
        </w:rPr>
        <w:t xml:space="preserve"> ≤ 20 MHz, for which the subcarrier spacing of the interfering signal should be 30 kHz.</w:t>
      </w:r>
    </w:p>
    <w:p>
      <w:pPr>
        <w:rPr>
          <w:rFonts w:eastAsia="Osaka"/>
        </w:rPr>
      </w:pPr>
      <w:r>
        <w:rPr>
          <w:rFonts w:eastAsia="Osaka"/>
        </w:rPr>
        <w:t xml:space="preserve">The receiver intermodulation requirement is applicable outside the </w:t>
      </w:r>
      <w:r>
        <w:rPr>
          <w:rFonts w:hint="eastAsia"/>
          <w:lang w:eastAsia="zh-CN"/>
        </w:rPr>
        <w:t xml:space="preserve">Base Station </w:t>
      </w:r>
      <w:r>
        <w:rPr>
          <w:rFonts w:eastAsia="Osaka"/>
        </w:rPr>
        <w:t>RF Bandwidth</w:t>
      </w:r>
      <w:r>
        <w:rPr>
          <w:rFonts w:hint="eastAsia"/>
          <w:lang w:eastAsia="zh-CN"/>
        </w:rPr>
        <w:t xml:space="preserve"> </w:t>
      </w:r>
      <w:r>
        <w:rPr>
          <w:lang w:eastAsia="zh-CN"/>
        </w:rPr>
        <w:t xml:space="preserve">or Radio Bandwidth </w:t>
      </w:r>
      <w:r>
        <w:rPr>
          <w:rFonts w:hint="eastAsia"/>
          <w:lang w:eastAsia="zh-CN"/>
        </w:rPr>
        <w:t>edges</w:t>
      </w:r>
      <w:r>
        <w:rPr>
          <w:rFonts w:eastAsia="Osaka"/>
        </w:rPr>
        <w:t xml:space="preserve">. The interfering signal offset is defined relative to the Base Station RF Bandwidth edges </w:t>
      </w:r>
      <w:r>
        <w:rPr>
          <w:lang w:eastAsia="zh-CN"/>
        </w:rPr>
        <w:t xml:space="preserve">or Radio Bandwidth </w:t>
      </w:r>
      <w:r>
        <w:rPr>
          <w:rFonts w:eastAsia="Osaka"/>
        </w:rPr>
        <w:t>edges.</w:t>
      </w:r>
    </w:p>
    <w:p>
      <w:r>
        <w:t xml:space="preserve">For a RIBs supporting operation in non-contiguous spectrum within any </w:t>
      </w:r>
      <w:r>
        <w:rPr>
          <w:i/>
        </w:rPr>
        <w:t>operating band</w:t>
      </w:r>
      <w:r>
        <w:t xml:space="preserve">, the narrowband intermodulation requirement shall apply in addition inside any sub-block gap in case the sub-block gap is at least as wide as the </w:t>
      </w:r>
      <w:r>
        <w:rPr>
          <w:i/>
        </w:rPr>
        <w:t>BS channel bandwidth</w:t>
      </w:r>
      <w:r>
        <w:t xml:space="preserve"> of the NR interfering signal in tables 7.8.5.1-2 and 7.8.5.1-4. The interfering signal offset is defined relative to the sub-block edges inside the sub-block gap.</w:t>
      </w:r>
    </w:p>
    <w:p>
      <w:r>
        <w:t xml:space="preserve">For </w:t>
      </w:r>
      <w:r>
        <w:rPr>
          <w:i/>
        </w:rPr>
        <w:t>multi-band RIBs</w:t>
      </w:r>
      <w:r>
        <w:t>, the intermodulation requirement shall apply in addition inside any Inter RF Bandwidth gap, in case the gap size is at least twice as wide as the NR interfering signal centre frequency offset from the Base Station RF Bandwidth edge.</w:t>
      </w:r>
    </w:p>
    <w:p>
      <w:r>
        <w:t xml:space="preserve">For </w:t>
      </w:r>
      <w:r>
        <w:rPr>
          <w:i/>
        </w:rPr>
        <w:t>multi-band RIBs</w:t>
      </w:r>
      <w:r>
        <w:t>, the narrowband intermodulation requirement shall apply in addition inside any Inter RF Bandwidth gap in case the gap size is at least as wide as the NR interfering signal in tables 7.8.5.1-2 and 7.8.5.1-4. The interfering signal offset is defined relative to the Base Station RF Bandwidth edges inside the Inter RF Bandwidth gap.</w:t>
      </w:r>
    </w:p>
    <w:p>
      <w:pPr>
        <w:pStyle w:val="88"/>
      </w:pPr>
      <w:r>
        <w:t>Table 7.8.5.1-1: General intermodulation requirement</w:t>
      </w:r>
    </w:p>
    <w:tbl>
      <w:tblPr>
        <w:tblStyle w:val="3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7"/>
        <w:gridCol w:w="2273"/>
        <w:gridCol w:w="2552"/>
        <w:gridCol w:w="17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bottom w:val="single" w:color="auto" w:sz="4" w:space="0"/>
            </w:tcBorders>
            <w:shd w:val="clear" w:color="auto" w:fill="auto"/>
          </w:tcPr>
          <w:p>
            <w:pPr>
              <w:pStyle w:val="74"/>
            </w:pPr>
            <w:r>
              <w:t>BS class</w:t>
            </w:r>
          </w:p>
        </w:tc>
        <w:tc>
          <w:tcPr>
            <w:tcW w:w="2273" w:type="dxa"/>
            <w:shd w:val="clear" w:color="auto" w:fill="auto"/>
          </w:tcPr>
          <w:p>
            <w:pPr>
              <w:pStyle w:val="74"/>
            </w:pPr>
            <w:r>
              <w:t>Wanted Signal mean power (dBm)</w:t>
            </w:r>
          </w:p>
        </w:tc>
        <w:tc>
          <w:tcPr>
            <w:tcW w:w="2552" w:type="dxa"/>
            <w:shd w:val="clear" w:color="auto" w:fill="auto"/>
          </w:tcPr>
          <w:p>
            <w:pPr>
              <w:pStyle w:val="74"/>
            </w:pPr>
            <w:r>
              <w:t>Mean power of interfering signals (dBm)</w:t>
            </w:r>
          </w:p>
        </w:tc>
        <w:tc>
          <w:tcPr>
            <w:tcW w:w="1740" w:type="dxa"/>
            <w:tcBorders>
              <w:bottom w:val="single" w:color="auto" w:sz="4" w:space="0"/>
            </w:tcBorders>
            <w:shd w:val="clear" w:color="auto" w:fill="auto"/>
          </w:tcPr>
          <w:p>
            <w:pPr>
              <w:pStyle w:val="74"/>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bottom w:val="nil"/>
            </w:tcBorders>
            <w:shd w:val="clear" w:color="auto" w:fill="auto"/>
          </w:tcPr>
          <w:p>
            <w:pPr>
              <w:pStyle w:val="75"/>
            </w:pPr>
            <w:r>
              <w:t>Wide Area BS</w:t>
            </w:r>
          </w:p>
        </w:tc>
        <w:tc>
          <w:tcPr>
            <w:tcW w:w="2273" w:type="dxa"/>
            <w:shd w:val="clear" w:color="auto" w:fill="auto"/>
          </w:tcPr>
          <w:p>
            <w:pPr>
              <w:pStyle w:val="75"/>
            </w:pPr>
            <w:r>
              <w:t>EIS</w:t>
            </w:r>
            <w:r>
              <w:rPr>
                <w:vertAlign w:val="subscript"/>
              </w:rPr>
              <w:t>REFSENS</w:t>
            </w:r>
            <w:r>
              <w:t xml:space="preserve"> + 6 dB</w:t>
            </w:r>
          </w:p>
        </w:tc>
        <w:tc>
          <w:tcPr>
            <w:tcW w:w="2552" w:type="dxa"/>
            <w:shd w:val="clear" w:color="auto" w:fill="auto"/>
          </w:tcPr>
          <w:p>
            <w:pPr>
              <w:pStyle w:val="75"/>
            </w:pPr>
            <w:r>
              <w:t>-52 - Δ</w:t>
            </w:r>
            <w:r>
              <w:rPr>
                <w:vertAlign w:val="subscript"/>
              </w:rPr>
              <w:t>OTAREFSENS</w:t>
            </w:r>
          </w:p>
        </w:tc>
        <w:tc>
          <w:tcPr>
            <w:tcW w:w="1740" w:type="dxa"/>
            <w:tcBorders>
              <w:bottom w:val="nil"/>
            </w:tcBorders>
            <w:shd w:val="clear" w:color="auto" w:fill="auto"/>
          </w:tcPr>
          <w:p>
            <w:pPr>
              <w:pStyle w:val="75"/>
            </w:pPr>
            <w:r>
              <w:t>See table 7.8.5.1-2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top w:val="nil"/>
              <w:bottom w:val="single" w:color="auto" w:sz="4" w:space="0"/>
            </w:tcBorders>
            <w:shd w:val="clear" w:color="auto" w:fill="auto"/>
          </w:tcPr>
          <w:p>
            <w:pPr>
              <w:pStyle w:val="75"/>
            </w:pPr>
          </w:p>
        </w:tc>
        <w:tc>
          <w:tcPr>
            <w:tcW w:w="2273" w:type="dxa"/>
            <w:shd w:val="clear" w:color="auto" w:fill="auto"/>
          </w:tcPr>
          <w:p>
            <w:pPr>
              <w:pStyle w:val="75"/>
            </w:pPr>
            <w:r>
              <w:t>EIS</w:t>
            </w:r>
            <w:r>
              <w:rPr>
                <w:vertAlign w:val="subscript"/>
              </w:rPr>
              <w:t>minSENS</w:t>
            </w:r>
            <w:r>
              <w:t xml:space="preserve"> + 6 dB</w:t>
            </w:r>
          </w:p>
        </w:tc>
        <w:tc>
          <w:tcPr>
            <w:tcW w:w="2552" w:type="dxa"/>
            <w:shd w:val="clear" w:color="auto" w:fill="auto"/>
          </w:tcPr>
          <w:p>
            <w:pPr>
              <w:pStyle w:val="75"/>
            </w:pPr>
            <w:r>
              <w:t>-52 - Δ</w:t>
            </w:r>
            <w:r>
              <w:rPr>
                <w:vertAlign w:val="subscript"/>
              </w:rPr>
              <w:t>minSENS</w:t>
            </w:r>
          </w:p>
        </w:tc>
        <w:tc>
          <w:tcPr>
            <w:tcW w:w="1740" w:type="dxa"/>
            <w:tcBorders>
              <w:top w:val="nil"/>
              <w:bottom w:val="nil"/>
            </w:tcBorders>
            <w:shd w:val="clear" w:color="auto" w:fill="auto"/>
          </w:tcPr>
          <w:p>
            <w:pPr>
              <w:pStyle w:val="7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bottom w:val="nil"/>
            </w:tcBorders>
            <w:shd w:val="clear" w:color="auto" w:fill="auto"/>
          </w:tcPr>
          <w:p>
            <w:pPr>
              <w:pStyle w:val="75"/>
            </w:pPr>
            <w:r>
              <w:t>Medium Range BS</w:t>
            </w:r>
          </w:p>
        </w:tc>
        <w:tc>
          <w:tcPr>
            <w:tcW w:w="2273" w:type="dxa"/>
            <w:shd w:val="clear" w:color="auto" w:fill="auto"/>
          </w:tcPr>
          <w:p>
            <w:pPr>
              <w:pStyle w:val="75"/>
            </w:pPr>
            <w:r>
              <w:t>EIS</w:t>
            </w:r>
            <w:r>
              <w:rPr>
                <w:vertAlign w:val="subscript"/>
              </w:rPr>
              <w:t>REFSENS</w:t>
            </w:r>
            <w:r>
              <w:t xml:space="preserve"> + 6 dB</w:t>
            </w:r>
          </w:p>
        </w:tc>
        <w:tc>
          <w:tcPr>
            <w:tcW w:w="2552" w:type="dxa"/>
            <w:shd w:val="clear" w:color="auto" w:fill="auto"/>
          </w:tcPr>
          <w:p>
            <w:pPr>
              <w:pStyle w:val="75"/>
            </w:pPr>
            <w:r>
              <w:t>-47 - Δ</w:t>
            </w:r>
            <w:r>
              <w:rPr>
                <w:vertAlign w:val="subscript"/>
              </w:rPr>
              <w:t>OTAREFSENS</w:t>
            </w:r>
          </w:p>
        </w:tc>
        <w:tc>
          <w:tcPr>
            <w:tcW w:w="1740" w:type="dxa"/>
            <w:tcBorders>
              <w:top w:val="nil"/>
              <w:bottom w:val="nil"/>
            </w:tcBorders>
            <w:shd w:val="clear" w:color="auto" w:fill="auto"/>
          </w:tcPr>
          <w:p>
            <w:pPr>
              <w:pStyle w:val="7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top w:val="nil"/>
              <w:bottom w:val="single" w:color="auto" w:sz="4" w:space="0"/>
            </w:tcBorders>
            <w:shd w:val="clear" w:color="auto" w:fill="auto"/>
          </w:tcPr>
          <w:p>
            <w:pPr>
              <w:pStyle w:val="75"/>
            </w:pPr>
          </w:p>
        </w:tc>
        <w:tc>
          <w:tcPr>
            <w:tcW w:w="2273" w:type="dxa"/>
            <w:shd w:val="clear" w:color="auto" w:fill="auto"/>
          </w:tcPr>
          <w:p>
            <w:pPr>
              <w:pStyle w:val="75"/>
            </w:pPr>
            <w:r>
              <w:t>EIS</w:t>
            </w:r>
            <w:r>
              <w:rPr>
                <w:vertAlign w:val="subscript"/>
              </w:rPr>
              <w:t>minSENS</w:t>
            </w:r>
            <w:r>
              <w:t xml:space="preserve"> + 6 dB</w:t>
            </w:r>
          </w:p>
        </w:tc>
        <w:tc>
          <w:tcPr>
            <w:tcW w:w="2552" w:type="dxa"/>
            <w:shd w:val="clear" w:color="auto" w:fill="auto"/>
          </w:tcPr>
          <w:p>
            <w:pPr>
              <w:pStyle w:val="75"/>
            </w:pPr>
            <w:r>
              <w:t>-47 - Δ</w:t>
            </w:r>
            <w:r>
              <w:rPr>
                <w:vertAlign w:val="subscript"/>
              </w:rPr>
              <w:t>minSENS</w:t>
            </w:r>
          </w:p>
        </w:tc>
        <w:tc>
          <w:tcPr>
            <w:tcW w:w="1740" w:type="dxa"/>
            <w:tcBorders>
              <w:top w:val="nil"/>
              <w:bottom w:val="nil"/>
            </w:tcBorders>
            <w:shd w:val="clear" w:color="auto" w:fill="auto"/>
          </w:tcPr>
          <w:p>
            <w:pPr>
              <w:pStyle w:val="7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bottom w:val="nil"/>
            </w:tcBorders>
            <w:shd w:val="clear" w:color="auto" w:fill="auto"/>
          </w:tcPr>
          <w:p>
            <w:pPr>
              <w:pStyle w:val="75"/>
            </w:pPr>
            <w:r>
              <w:t>Local Area BS</w:t>
            </w:r>
          </w:p>
        </w:tc>
        <w:tc>
          <w:tcPr>
            <w:tcW w:w="2273" w:type="dxa"/>
            <w:shd w:val="clear" w:color="auto" w:fill="auto"/>
          </w:tcPr>
          <w:p>
            <w:pPr>
              <w:pStyle w:val="75"/>
            </w:pPr>
            <w:r>
              <w:t>EIS</w:t>
            </w:r>
            <w:r>
              <w:rPr>
                <w:vertAlign w:val="subscript"/>
              </w:rPr>
              <w:t>REFSENS</w:t>
            </w:r>
            <w:r>
              <w:t xml:space="preserve"> + 6 dB</w:t>
            </w:r>
          </w:p>
        </w:tc>
        <w:tc>
          <w:tcPr>
            <w:tcW w:w="2552" w:type="dxa"/>
            <w:shd w:val="clear" w:color="auto" w:fill="auto"/>
          </w:tcPr>
          <w:p>
            <w:pPr>
              <w:pStyle w:val="75"/>
            </w:pPr>
            <w:r>
              <w:t>-44 - Δ</w:t>
            </w:r>
            <w:r>
              <w:rPr>
                <w:vertAlign w:val="subscript"/>
              </w:rPr>
              <w:t>OTAREFSENS</w:t>
            </w:r>
          </w:p>
        </w:tc>
        <w:tc>
          <w:tcPr>
            <w:tcW w:w="1740" w:type="dxa"/>
            <w:tcBorders>
              <w:top w:val="nil"/>
              <w:bottom w:val="nil"/>
            </w:tcBorders>
            <w:shd w:val="clear" w:color="auto" w:fill="auto"/>
          </w:tcPr>
          <w:p>
            <w:pPr>
              <w:pStyle w:val="7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top w:val="nil"/>
            </w:tcBorders>
            <w:shd w:val="clear" w:color="auto" w:fill="auto"/>
          </w:tcPr>
          <w:p>
            <w:pPr>
              <w:pStyle w:val="75"/>
            </w:pPr>
          </w:p>
        </w:tc>
        <w:tc>
          <w:tcPr>
            <w:tcW w:w="2273" w:type="dxa"/>
            <w:shd w:val="clear" w:color="auto" w:fill="auto"/>
          </w:tcPr>
          <w:p>
            <w:pPr>
              <w:pStyle w:val="75"/>
            </w:pPr>
            <w:r>
              <w:t>EIS</w:t>
            </w:r>
            <w:r>
              <w:rPr>
                <w:vertAlign w:val="subscript"/>
              </w:rPr>
              <w:t>minSENS</w:t>
            </w:r>
            <w:r>
              <w:t xml:space="preserve"> + 6 dB</w:t>
            </w:r>
          </w:p>
        </w:tc>
        <w:tc>
          <w:tcPr>
            <w:tcW w:w="2552" w:type="dxa"/>
            <w:shd w:val="clear" w:color="auto" w:fill="auto"/>
          </w:tcPr>
          <w:p>
            <w:pPr>
              <w:pStyle w:val="75"/>
            </w:pPr>
            <w:r>
              <w:t>-44 - Δ</w:t>
            </w:r>
            <w:r>
              <w:rPr>
                <w:vertAlign w:val="subscript"/>
              </w:rPr>
              <w:t>minSENS</w:t>
            </w:r>
          </w:p>
        </w:tc>
        <w:tc>
          <w:tcPr>
            <w:tcW w:w="1740" w:type="dxa"/>
            <w:tcBorders>
              <w:top w:val="nil"/>
            </w:tcBorders>
            <w:shd w:val="clear" w:color="auto" w:fill="auto"/>
          </w:tcPr>
          <w:p>
            <w:pPr>
              <w:pStyle w:val="7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302" w:type="dxa"/>
            <w:gridSpan w:val="4"/>
            <w:shd w:val="clear" w:color="auto" w:fill="auto"/>
          </w:tcPr>
          <w:p>
            <w:pPr>
              <w:pStyle w:val="95"/>
              <w:rPr>
                <w:rFonts w:cs="Arial"/>
              </w:rPr>
            </w:pPr>
            <w:r>
              <w:t>NOTE:</w:t>
            </w:r>
            <w:r>
              <w:tab/>
            </w:r>
            <w:r>
              <w:t>EIS</w:t>
            </w:r>
            <w:r>
              <w:rPr>
                <w:vertAlign w:val="subscript"/>
              </w:rPr>
              <w:t>REFSENS</w:t>
            </w:r>
            <w:r>
              <w:t xml:space="preserve"> </w:t>
            </w:r>
            <w:r>
              <w:rPr>
                <w:lang w:eastAsia="zh-CN"/>
              </w:rPr>
              <w:t>and EIS</w:t>
            </w:r>
            <w:r>
              <w:rPr>
                <w:vertAlign w:val="subscript"/>
                <w:lang w:eastAsia="zh-CN"/>
              </w:rPr>
              <w:t>minSENS</w:t>
            </w:r>
            <w:r>
              <w:rPr>
                <w:lang w:eastAsia="zh-CN"/>
              </w:rPr>
              <w:t xml:space="preserve"> </w:t>
            </w:r>
            <w:r>
              <w:t xml:space="preserve">depend on the BS class and on the </w:t>
            </w:r>
            <w:r>
              <w:rPr>
                <w:i/>
              </w:rPr>
              <w:t>BS channel bandwidth</w:t>
            </w:r>
            <w:r>
              <w:rPr>
                <w:rFonts w:cs="Arial"/>
              </w:rPr>
              <w:t xml:space="preserve"> </w:t>
            </w:r>
            <w:r>
              <w:rPr>
                <w:rFonts w:hint="eastAsia"/>
              </w:rPr>
              <w:t>as specified in</w:t>
            </w:r>
            <w:r>
              <w:rPr>
                <w:lang w:eastAsia="zh-CN"/>
              </w:rPr>
              <w:t xml:space="preserve"> TS 38.104 [</w:t>
            </w:r>
            <w:r>
              <w:rPr>
                <w:rFonts w:hint="eastAsia"/>
              </w:rPr>
              <w:t>2</w:t>
            </w:r>
            <w:r>
              <w:rPr>
                <w:lang w:eastAsia="zh-CN"/>
              </w:rPr>
              <w:t xml:space="preserve">], </w:t>
            </w:r>
            <w:r>
              <w:rPr>
                <w:rFonts w:hint="eastAsia"/>
              </w:rPr>
              <w:t>clause</w:t>
            </w:r>
            <w:r>
              <w:t> 10.3.2</w:t>
            </w:r>
            <w:r>
              <w:rPr>
                <w:rFonts w:hint="eastAsia"/>
              </w:rPr>
              <w:t xml:space="preserve"> and 10.2.1.</w:t>
            </w:r>
            <w:r>
              <w:t xml:space="preserve"> </w:t>
            </w:r>
          </w:p>
        </w:tc>
      </w:tr>
    </w:tbl>
    <w:p/>
    <w:p>
      <w:pPr>
        <w:pStyle w:val="88"/>
      </w:pPr>
      <w:r>
        <w:t>Table 7.8.5.1-2: Interfering signals for intermodulation requirement</w:t>
      </w:r>
    </w:p>
    <w:tbl>
      <w:tblPr>
        <w:tblStyle w:val="3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8"/>
        <w:gridCol w:w="4315"/>
        <w:gridCol w:w="2068"/>
        <w:tblGridChange w:id="737">
          <w:tblGrid>
            <w:gridCol w:w="3248"/>
            <w:gridCol w:w="4315"/>
            <w:gridCol w:w="2068"/>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bottom w:val="single" w:color="auto" w:sz="4" w:space="0"/>
            </w:tcBorders>
            <w:shd w:val="clear" w:color="auto" w:fill="auto"/>
          </w:tcPr>
          <w:p>
            <w:pPr>
              <w:pStyle w:val="74"/>
            </w:pPr>
            <w:bookmarkStart w:id="74" w:name="_Hlk499831516"/>
            <w:r>
              <w:rPr>
                <w:i/>
              </w:rPr>
              <w:t>BS channel bandwidth</w:t>
            </w:r>
            <w:r>
              <w:t xml:space="preserve"> of the lowest/highest carrier received (MHz)</w:t>
            </w:r>
          </w:p>
        </w:tc>
        <w:tc>
          <w:tcPr>
            <w:tcW w:w="4315" w:type="dxa"/>
          </w:tcPr>
          <w:p>
            <w:pPr>
              <w:pStyle w:val="74"/>
            </w:pPr>
            <w:r>
              <w:t>Interfering signal centre frequency offset from the lower/upper base station RF Bandwidth edge (MHz)</w:t>
            </w:r>
          </w:p>
        </w:tc>
        <w:tc>
          <w:tcPr>
            <w:tcW w:w="2068" w:type="dxa"/>
          </w:tcPr>
          <w:p>
            <w:pPr>
              <w:pStyle w:val="74"/>
            </w:pPr>
            <w:r>
              <w:t>Type of interfering signal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bottom w:val="nil"/>
            </w:tcBorders>
            <w:shd w:val="clear" w:color="auto" w:fill="auto"/>
          </w:tcPr>
          <w:p>
            <w:pPr>
              <w:pStyle w:val="75"/>
            </w:pPr>
            <w:r>
              <w:t>5</w:t>
            </w:r>
          </w:p>
        </w:tc>
        <w:tc>
          <w:tcPr>
            <w:tcW w:w="4315" w:type="dxa"/>
          </w:tcPr>
          <w:p>
            <w:pPr>
              <w:pStyle w:val="75"/>
            </w:pPr>
            <w:r>
              <w:t>±7.5</w:t>
            </w:r>
          </w:p>
        </w:tc>
        <w:tc>
          <w:tcPr>
            <w:tcW w:w="2068" w:type="dxa"/>
            <w:shd w:val="clear" w:color="auto" w:fill="auto"/>
          </w:tcPr>
          <w:p>
            <w:pPr>
              <w:pStyle w:val="75"/>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top w:val="nil"/>
              <w:bottom w:val="single" w:color="auto" w:sz="4" w:space="0"/>
            </w:tcBorders>
            <w:shd w:val="clear" w:color="auto" w:fill="auto"/>
          </w:tcPr>
          <w:p>
            <w:pPr>
              <w:pStyle w:val="75"/>
            </w:pPr>
          </w:p>
        </w:tc>
        <w:tc>
          <w:tcPr>
            <w:tcW w:w="4315" w:type="dxa"/>
          </w:tcPr>
          <w:p>
            <w:pPr>
              <w:pStyle w:val="75"/>
            </w:pPr>
            <w:r>
              <w:t>±17.5</w:t>
            </w:r>
          </w:p>
        </w:tc>
        <w:tc>
          <w:tcPr>
            <w:tcW w:w="2068" w:type="dxa"/>
            <w:shd w:val="clear" w:color="auto" w:fill="auto"/>
          </w:tcPr>
          <w:p>
            <w:pPr>
              <w:pStyle w:val="75"/>
            </w:pPr>
            <w:r>
              <w:t xml:space="preserve">5MHz </w:t>
            </w:r>
            <w:r>
              <w:rPr>
                <w:lang w:val="en-US"/>
              </w:rPr>
              <w:t xml:space="preserve">DFT-s-OFDM </w:t>
            </w:r>
            <w: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bottom w:val="nil"/>
            </w:tcBorders>
            <w:shd w:val="clear" w:color="auto" w:fill="auto"/>
          </w:tcPr>
          <w:p>
            <w:pPr>
              <w:pStyle w:val="75"/>
            </w:pPr>
            <w:r>
              <w:t>10</w:t>
            </w:r>
          </w:p>
        </w:tc>
        <w:tc>
          <w:tcPr>
            <w:tcW w:w="4315" w:type="dxa"/>
          </w:tcPr>
          <w:p>
            <w:pPr>
              <w:pStyle w:val="75"/>
            </w:pPr>
            <w:r>
              <w:t>±7.465</w:t>
            </w:r>
          </w:p>
        </w:tc>
        <w:tc>
          <w:tcPr>
            <w:tcW w:w="2068" w:type="dxa"/>
            <w:shd w:val="clear" w:color="auto" w:fill="auto"/>
          </w:tcPr>
          <w:p>
            <w:pPr>
              <w:pStyle w:val="75"/>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top w:val="nil"/>
              <w:bottom w:val="single" w:color="auto" w:sz="4" w:space="0"/>
            </w:tcBorders>
            <w:shd w:val="clear" w:color="auto" w:fill="auto"/>
          </w:tcPr>
          <w:p>
            <w:pPr>
              <w:pStyle w:val="75"/>
            </w:pPr>
          </w:p>
        </w:tc>
        <w:tc>
          <w:tcPr>
            <w:tcW w:w="4315" w:type="dxa"/>
          </w:tcPr>
          <w:p>
            <w:pPr>
              <w:pStyle w:val="75"/>
            </w:pPr>
            <w:r>
              <w:t>±17.5</w:t>
            </w:r>
          </w:p>
        </w:tc>
        <w:tc>
          <w:tcPr>
            <w:tcW w:w="2068" w:type="dxa"/>
            <w:shd w:val="clear" w:color="auto" w:fill="auto"/>
          </w:tcPr>
          <w:p>
            <w:pPr>
              <w:pStyle w:val="75"/>
            </w:pPr>
            <w:r>
              <w:t xml:space="preserve">5MHz </w:t>
            </w:r>
            <w:r>
              <w:rPr>
                <w:lang w:val="en-US"/>
              </w:rPr>
              <w:t xml:space="preserve">DFT-s-OFDM </w:t>
            </w:r>
            <w: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bottom w:val="nil"/>
            </w:tcBorders>
            <w:shd w:val="clear" w:color="auto" w:fill="auto"/>
          </w:tcPr>
          <w:p>
            <w:pPr>
              <w:pStyle w:val="75"/>
            </w:pPr>
            <w:r>
              <w:t>15</w:t>
            </w:r>
          </w:p>
        </w:tc>
        <w:tc>
          <w:tcPr>
            <w:tcW w:w="4315" w:type="dxa"/>
          </w:tcPr>
          <w:p>
            <w:pPr>
              <w:pStyle w:val="75"/>
            </w:pPr>
            <w:r>
              <w:t>±7.43</w:t>
            </w:r>
          </w:p>
        </w:tc>
        <w:tc>
          <w:tcPr>
            <w:tcW w:w="2068" w:type="dxa"/>
            <w:shd w:val="clear" w:color="auto" w:fill="auto"/>
          </w:tcPr>
          <w:p>
            <w:pPr>
              <w:pStyle w:val="75"/>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top w:val="nil"/>
              <w:bottom w:val="single" w:color="auto" w:sz="4" w:space="0"/>
            </w:tcBorders>
            <w:shd w:val="clear" w:color="auto" w:fill="auto"/>
          </w:tcPr>
          <w:p>
            <w:pPr>
              <w:pStyle w:val="75"/>
            </w:pPr>
          </w:p>
        </w:tc>
        <w:tc>
          <w:tcPr>
            <w:tcW w:w="4315" w:type="dxa"/>
          </w:tcPr>
          <w:p>
            <w:pPr>
              <w:pStyle w:val="75"/>
            </w:pPr>
            <w:r>
              <w:t>±17.5</w:t>
            </w:r>
          </w:p>
        </w:tc>
        <w:tc>
          <w:tcPr>
            <w:tcW w:w="2068" w:type="dxa"/>
            <w:shd w:val="clear" w:color="auto" w:fill="auto"/>
          </w:tcPr>
          <w:p>
            <w:pPr>
              <w:pStyle w:val="75"/>
            </w:pPr>
            <w:r>
              <w:t xml:space="preserve">5MHz </w:t>
            </w:r>
            <w:r>
              <w:rPr>
                <w:lang w:val="en-US"/>
              </w:rPr>
              <w:t xml:space="preserve">DFT-s-OFDM </w:t>
            </w:r>
            <w: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bottom w:val="nil"/>
            </w:tcBorders>
            <w:shd w:val="clear" w:color="auto" w:fill="auto"/>
          </w:tcPr>
          <w:p>
            <w:pPr>
              <w:pStyle w:val="75"/>
            </w:pPr>
            <w:r>
              <w:t>20</w:t>
            </w:r>
          </w:p>
        </w:tc>
        <w:tc>
          <w:tcPr>
            <w:tcW w:w="4315" w:type="dxa"/>
          </w:tcPr>
          <w:p>
            <w:pPr>
              <w:pStyle w:val="75"/>
            </w:pPr>
            <w:r>
              <w:t>±7.395</w:t>
            </w:r>
          </w:p>
        </w:tc>
        <w:tc>
          <w:tcPr>
            <w:tcW w:w="2068" w:type="dxa"/>
            <w:shd w:val="clear" w:color="auto" w:fill="auto"/>
          </w:tcPr>
          <w:p>
            <w:pPr>
              <w:pStyle w:val="75"/>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top w:val="nil"/>
              <w:bottom w:val="single" w:color="auto" w:sz="4" w:space="0"/>
            </w:tcBorders>
            <w:shd w:val="clear" w:color="auto" w:fill="auto"/>
          </w:tcPr>
          <w:p>
            <w:pPr>
              <w:pStyle w:val="75"/>
            </w:pPr>
          </w:p>
        </w:tc>
        <w:tc>
          <w:tcPr>
            <w:tcW w:w="4315" w:type="dxa"/>
          </w:tcPr>
          <w:p>
            <w:pPr>
              <w:pStyle w:val="75"/>
            </w:pPr>
            <w:r>
              <w:t>±17.5</w:t>
            </w:r>
          </w:p>
        </w:tc>
        <w:tc>
          <w:tcPr>
            <w:tcW w:w="2068" w:type="dxa"/>
            <w:shd w:val="clear" w:color="auto" w:fill="auto"/>
          </w:tcPr>
          <w:p>
            <w:pPr>
              <w:pStyle w:val="75"/>
            </w:pPr>
            <w:r>
              <w:t xml:space="preserve">5MHz </w:t>
            </w:r>
            <w:r>
              <w:rPr>
                <w:lang w:val="en-US"/>
              </w:rPr>
              <w:t xml:space="preserve">DFT-s-OFDM </w:t>
            </w:r>
            <w: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bottom w:val="nil"/>
            </w:tcBorders>
            <w:shd w:val="clear" w:color="auto" w:fill="auto"/>
          </w:tcPr>
          <w:p>
            <w:pPr>
              <w:pStyle w:val="75"/>
            </w:pPr>
            <w:r>
              <w:t>25</w:t>
            </w:r>
          </w:p>
        </w:tc>
        <w:tc>
          <w:tcPr>
            <w:tcW w:w="4315" w:type="dxa"/>
          </w:tcPr>
          <w:p>
            <w:pPr>
              <w:pStyle w:val="75"/>
            </w:pPr>
            <w:bookmarkStart w:id="75" w:name="_Hlk499831507"/>
            <w:r>
              <w:t>±7.465</w:t>
            </w:r>
            <w:bookmarkEnd w:id="75"/>
          </w:p>
        </w:tc>
        <w:tc>
          <w:tcPr>
            <w:tcW w:w="2068" w:type="dxa"/>
            <w:shd w:val="clear" w:color="auto" w:fill="auto"/>
          </w:tcPr>
          <w:p>
            <w:pPr>
              <w:pStyle w:val="75"/>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top w:val="nil"/>
              <w:bottom w:val="single" w:color="auto" w:sz="4" w:space="0"/>
            </w:tcBorders>
            <w:shd w:val="clear" w:color="auto" w:fill="auto"/>
          </w:tcPr>
          <w:p>
            <w:pPr>
              <w:pStyle w:val="75"/>
            </w:pPr>
          </w:p>
        </w:tc>
        <w:tc>
          <w:tcPr>
            <w:tcW w:w="4315" w:type="dxa"/>
          </w:tcPr>
          <w:p>
            <w:pPr>
              <w:pStyle w:val="75"/>
            </w:pPr>
            <w:r>
              <w:t>±25</w:t>
            </w:r>
          </w:p>
        </w:tc>
        <w:tc>
          <w:tcPr>
            <w:tcW w:w="2068" w:type="dxa"/>
            <w:shd w:val="clear" w:color="auto" w:fill="auto"/>
          </w:tcPr>
          <w:p>
            <w:pPr>
              <w:pStyle w:val="75"/>
            </w:pPr>
            <w:r>
              <w:rPr>
                <w:rFonts w:hint="eastAsia"/>
                <w:lang w:val="en-US" w:eastAsia="zh-CN"/>
              </w:rPr>
              <w:t>20</w:t>
            </w:r>
            <w:r>
              <w:t xml:space="preserve"> MHz </w:t>
            </w:r>
            <w:r>
              <w:rPr>
                <w:lang w:val="en-US"/>
              </w:rPr>
              <w:t xml:space="preserve">DFT-s-OFDM </w:t>
            </w:r>
            <w: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bottom w:val="nil"/>
            </w:tcBorders>
            <w:shd w:val="clear" w:color="auto" w:fill="auto"/>
          </w:tcPr>
          <w:p>
            <w:pPr>
              <w:pStyle w:val="75"/>
            </w:pPr>
            <w:r>
              <w:t>30</w:t>
            </w:r>
          </w:p>
        </w:tc>
        <w:tc>
          <w:tcPr>
            <w:tcW w:w="4315" w:type="dxa"/>
          </w:tcPr>
          <w:p>
            <w:pPr>
              <w:pStyle w:val="75"/>
            </w:pPr>
            <w:r>
              <w:t>±7.43</w:t>
            </w:r>
          </w:p>
        </w:tc>
        <w:tc>
          <w:tcPr>
            <w:tcW w:w="2068" w:type="dxa"/>
            <w:shd w:val="clear" w:color="auto" w:fill="auto"/>
          </w:tcPr>
          <w:p>
            <w:pPr>
              <w:pStyle w:val="75"/>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38" w:author="ZTE1" w:date="2021-04-26T15:19:4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738" w:author="ZTE1" w:date="2021-04-26T15:19:46Z">
            <w:trPr>
              <w:cantSplit/>
              <w:jc w:val="center"/>
            </w:trPr>
          </w:trPrChange>
        </w:trPr>
        <w:tc>
          <w:tcPr>
            <w:tcW w:w="3248" w:type="dxa"/>
            <w:tcBorders>
              <w:top w:val="nil"/>
              <w:bottom w:val="single" w:color="auto" w:sz="4" w:space="0"/>
            </w:tcBorders>
            <w:shd w:val="clear" w:color="auto" w:fill="auto"/>
            <w:tcPrChange w:id="739" w:author="ZTE1" w:date="2021-04-26T15:19:46Z">
              <w:tcPr>
                <w:tcW w:w="3248" w:type="dxa"/>
                <w:tcBorders>
                  <w:top w:val="nil"/>
                  <w:bottom w:val="single" w:color="auto" w:sz="4" w:space="0"/>
                </w:tcBorders>
                <w:shd w:val="clear" w:color="auto" w:fill="auto"/>
              </w:tcPr>
            </w:tcPrChange>
          </w:tcPr>
          <w:p>
            <w:pPr>
              <w:pStyle w:val="75"/>
            </w:pPr>
          </w:p>
        </w:tc>
        <w:tc>
          <w:tcPr>
            <w:tcW w:w="4315" w:type="dxa"/>
            <w:tcPrChange w:id="740" w:author="ZTE1" w:date="2021-04-26T15:19:46Z">
              <w:tcPr>
                <w:tcW w:w="4315" w:type="dxa"/>
              </w:tcPr>
            </w:tcPrChange>
          </w:tcPr>
          <w:p>
            <w:pPr>
              <w:pStyle w:val="75"/>
            </w:pPr>
            <w:r>
              <w:t>±25</w:t>
            </w:r>
          </w:p>
        </w:tc>
        <w:tc>
          <w:tcPr>
            <w:tcW w:w="2068" w:type="dxa"/>
            <w:shd w:val="clear" w:color="auto" w:fill="auto"/>
            <w:tcPrChange w:id="741" w:author="ZTE1" w:date="2021-04-26T15:19:46Z">
              <w:tcPr>
                <w:tcW w:w="2068" w:type="dxa"/>
                <w:shd w:val="clear" w:color="auto" w:fill="auto"/>
              </w:tcPr>
            </w:tcPrChange>
          </w:tcPr>
          <w:p>
            <w:pPr>
              <w:pStyle w:val="75"/>
            </w:pPr>
            <w:r>
              <w:t xml:space="preserve">20MHz </w:t>
            </w:r>
            <w:r>
              <w:rPr>
                <w:lang w:val="en-US"/>
              </w:rPr>
              <w:t xml:space="preserve">DFT-s-OFDM </w:t>
            </w:r>
            <w: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43" w:author="ZTE1" w:date="2021-04-26T15:19:4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rHeight w:val="219" w:hRule="atLeast"/>
          <w:jc w:val="center"/>
          <w:ins w:id="742" w:author="ZTE1" w:date="2021-04-26T15:18:20Z"/>
          <w:trPrChange w:id="743" w:author="ZTE1" w:date="2021-04-26T15:19:46Z">
            <w:trPr>
              <w:cantSplit/>
              <w:jc w:val="center"/>
            </w:trPr>
          </w:trPrChange>
        </w:trPr>
        <w:tc>
          <w:tcPr>
            <w:tcW w:w="3248" w:type="dxa"/>
            <w:tcBorders>
              <w:top w:val="single" w:color="auto" w:sz="4" w:space="0"/>
              <w:bottom w:val="nil"/>
            </w:tcBorders>
            <w:shd w:val="clear" w:color="auto" w:fill="auto"/>
            <w:tcPrChange w:id="744" w:author="ZTE1" w:date="2021-04-26T15:19:46Z">
              <w:tcPr>
                <w:tcW w:w="3248" w:type="dxa"/>
                <w:tcBorders>
                  <w:top w:val="nil"/>
                  <w:bottom w:val="single" w:color="auto" w:sz="4" w:space="0"/>
                </w:tcBorders>
                <w:shd w:val="clear" w:color="auto" w:fill="auto"/>
              </w:tcPr>
            </w:tcPrChange>
          </w:tcPr>
          <w:p>
            <w:pPr>
              <w:pStyle w:val="75"/>
              <w:rPr>
                <w:ins w:id="745" w:author="ZTE1" w:date="2021-04-26T15:18:20Z"/>
                <w:rFonts w:hint="default" w:eastAsia="宋体"/>
                <w:lang w:val="en-US" w:eastAsia="zh-CN"/>
              </w:rPr>
            </w:pPr>
            <w:ins w:id="746" w:author="ZTE1" w:date="2021-04-26T15:18:45Z">
              <w:r>
                <w:rPr>
                  <w:rFonts w:hint="eastAsia" w:eastAsia="宋体"/>
                  <w:lang w:val="en-US" w:eastAsia="zh-CN"/>
                </w:rPr>
                <w:t>35</w:t>
              </w:r>
            </w:ins>
          </w:p>
        </w:tc>
        <w:tc>
          <w:tcPr>
            <w:tcW w:w="4315" w:type="dxa"/>
            <w:tcPrChange w:id="747" w:author="ZTE1" w:date="2021-04-26T15:19:46Z">
              <w:tcPr>
                <w:tcW w:w="4315" w:type="dxa"/>
              </w:tcPr>
            </w:tcPrChange>
          </w:tcPr>
          <w:p>
            <w:pPr>
              <w:pStyle w:val="75"/>
              <w:rPr>
                <w:ins w:id="748" w:author="ZTE1" w:date="2021-04-26T15:18:20Z"/>
              </w:rPr>
            </w:pPr>
            <w:ins w:id="749" w:author="ZTE1" w:date="2021-04-26T15:18:54Z">
              <w:r>
                <w:rPr>
                  <w:rFonts w:cs="Arial"/>
                </w:rPr>
                <w:t>±7.4</w:t>
              </w:r>
            </w:ins>
            <w:ins w:id="750" w:author="ZTE1" w:date="2021-04-26T15:18:54Z">
              <w:r>
                <w:rPr>
                  <w:rFonts w:hint="eastAsia" w:eastAsia="宋体" w:cs="Arial"/>
                  <w:lang w:val="en-US" w:eastAsia="zh-CN"/>
                </w:rPr>
                <w:t>4</w:t>
              </w:r>
            </w:ins>
          </w:p>
        </w:tc>
        <w:tc>
          <w:tcPr>
            <w:tcW w:w="2068" w:type="dxa"/>
            <w:shd w:val="clear" w:color="auto" w:fill="auto"/>
            <w:tcPrChange w:id="751" w:author="ZTE1" w:date="2021-04-26T15:19:46Z">
              <w:tcPr>
                <w:tcW w:w="2068" w:type="dxa"/>
                <w:shd w:val="clear" w:color="auto" w:fill="auto"/>
              </w:tcPr>
            </w:tcPrChange>
          </w:tcPr>
          <w:p>
            <w:pPr>
              <w:pStyle w:val="75"/>
              <w:rPr>
                <w:ins w:id="752" w:author="ZTE1" w:date="2021-04-26T15:18:20Z"/>
              </w:rPr>
            </w:pPr>
            <w:ins w:id="753" w:author="ZTE1" w:date="2021-04-26T15:19:06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55" w:author="ZTE1" w:date="2021-04-26T15:19:4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754" w:author="ZTE1" w:date="2021-04-26T15:18:20Z"/>
          <w:trPrChange w:id="755" w:author="ZTE1" w:date="2021-04-26T15:19:46Z">
            <w:trPr>
              <w:cantSplit/>
              <w:jc w:val="center"/>
            </w:trPr>
          </w:trPrChange>
        </w:trPr>
        <w:tc>
          <w:tcPr>
            <w:tcW w:w="3248" w:type="dxa"/>
            <w:tcBorders>
              <w:top w:val="nil"/>
              <w:bottom w:val="single" w:color="auto" w:sz="4" w:space="0"/>
            </w:tcBorders>
            <w:shd w:val="clear" w:color="auto" w:fill="auto"/>
            <w:tcPrChange w:id="756" w:author="ZTE1" w:date="2021-04-26T15:19:46Z">
              <w:tcPr>
                <w:tcW w:w="3248" w:type="dxa"/>
                <w:tcBorders>
                  <w:top w:val="nil"/>
                  <w:bottom w:val="single" w:color="auto" w:sz="4" w:space="0"/>
                </w:tcBorders>
                <w:shd w:val="clear" w:color="auto" w:fill="auto"/>
              </w:tcPr>
            </w:tcPrChange>
          </w:tcPr>
          <w:p>
            <w:pPr>
              <w:pStyle w:val="75"/>
              <w:rPr>
                <w:ins w:id="757" w:author="ZTE1" w:date="2021-04-26T15:18:20Z"/>
              </w:rPr>
            </w:pPr>
          </w:p>
        </w:tc>
        <w:tc>
          <w:tcPr>
            <w:tcW w:w="4315" w:type="dxa"/>
            <w:tcPrChange w:id="758" w:author="ZTE1" w:date="2021-04-26T15:19:46Z">
              <w:tcPr>
                <w:tcW w:w="4315" w:type="dxa"/>
              </w:tcPr>
            </w:tcPrChange>
          </w:tcPr>
          <w:p>
            <w:pPr>
              <w:pStyle w:val="75"/>
              <w:rPr>
                <w:ins w:id="759" w:author="ZTE1" w:date="2021-04-26T15:18:20Z"/>
              </w:rPr>
            </w:pPr>
            <w:ins w:id="760" w:author="ZTE1" w:date="2021-04-26T15:19:00Z">
              <w:r>
                <w:rPr>
                  <w:rFonts w:cs="Arial"/>
                </w:rPr>
                <w:t>±25</w:t>
              </w:r>
            </w:ins>
          </w:p>
        </w:tc>
        <w:tc>
          <w:tcPr>
            <w:tcW w:w="2068" w:type="dxa"/>
            <w:shd w:val="clear" w:color="auto" w:fill="auto"/>
            <w:tcPrChange w:id="761" w:author="ZTE1" w:date="2021-04-26T15:19:46Z">
              <w:tcPr>
                <w:tcW w:w="2068" w:type="dxa"/>
                <w:shd w:val="clear" w:color="auto" w:fill="auto"/>
              </w:tcPr>
            </w:tcPrChange>
          </w:tcPr>
          <w:p>
            <w:pPr>
              <w:pStyle w:val="75"/>
              <w:rPr>
                <w:ins w:id="762" w:author="ZTE1" w:date="2021-04-26T15:18:20Z"/>
              </w:rPr>
            </w:pPr>
            <w:ins w:id="763" w:author="ZTE1" w:date="2021-04-26T15:19:13Z">
              <w:r>
                <w:rPr>
                  <w:rFonts w:cs="Arial"/>
                </w:rPr>
                <w:t xml:space="preserve">20 MHz </w:t>
              </w:r>
            </w:ins>
            <w:ins w:id="764" w:author="ZTE1" w:date="2021-04-26T15:19:13Z">
              <w:r>
                <w:rPr/>
                <w:t xml:space="preserve">DFT-s-OFDM </w:t>
              </w:r>
            </w:ins>
            <w:ins w:id="765" w:author="ZTE1" w:date="2021-04-26T15:19:13Z">
              <w:r>
                <w:rPr>
                  <w:rFonts w:cs="Arial"/>
                </w:rPr>
                <w:t>NR signal</w:t>
              </w:r>
            </w:ins>
            <w:ins w:id="766" w:author="ZTE1" w:date="2021-04-26T15:19:13Z">
              <w:r>
                <w:rPr/>
                <w:t>, (Note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bottom w:val="nil"/>
            </w:tcBorders>
            <w:shd w:val="clear" w:color="auto" w:fill="auto"/>
          </w:tcPr>
          <w:p>
            <w:pPr>
              <w:pStyle w:val="75"/>
            </w:pPr>
            <w:r>
              <w:t>40</w:t>
            </w:r>
          </w:p>
        </w:tc>
        <w:tc>
          <w:tcPr>
            <w:tcW w:w="4315" w:type="dxa"/>
          </w:tcPr>
          <w:p>
            <w:pPr>
              <w:pStyle w:val="75"/>
            </w:pPr>
            <w:r>
              <w:t>±7.45</w:t>
            </w:r>
          </w:p>
        </w:tc>
        <w:tc>
          <w:tcPr>
            <w:tcW w:w="2068" w:type="dxa"/>
            <w:shd w:val="clear" w:color="auto" w:fill="auto"/>
          </w:tcPr>
          <w:p>
            <w:pPr>
              <w:pStyle w:val="75"/>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67" w:author="ZTE1" w:date="2021-04-26T15:19: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767" w:author="ZTE1" w:date="2021-04-26T15:19:52Z">
            <w:trPr>
              <w:cantSplit/>
              <w:jc w:val="center"/>
            </w:trPr>
          </w:trPrChange>
        </w:trPr>
        <w:tc>
          <w:tcPr>
            <w:tcW w:w="3248" w:type="dxa"/>
            <w:tcBorders>
              <w:top w:val="nil"/>
              <w:bottom w:val="single" w:color="auto" w:sz="4" w:space="0"/>
            </w:tcBorders>
            <w:shd w:val="clear" w:color="auto" w:fill="auto"/>
            <w:tcPrChange w:id="768" w:author="ZTE1" w:date="2021-04-26T15:19:52Z">
              <w:tcPr>
                <w:tcW w:w="3248" w:type="dxa"/>
                <w:tcBorders>
                  <w:top w:val="nil"/>
                  <w:bottom w:val="single" w:color="auto" w:sz="4" w:space="0"/>
                </w:tcBorders>
                <w:shd w:val="clear" w:color="auto" w:fill="auto"/>
              </w:tcPr>
            </w:tcPrChange>
          </w:tcPr>
          <w:p>
            <w:pPr>
              <w:pStyle w:val="75"/>
            </w:pPr>
          </w:p>
        </w:tc>
        <w:tc>
          <w:tcPr>
            <w:tcW w:w="4315" w:type="dxa"/>
            <w:tcPrChange w:id="769" w:author="ZTE1" w:date="2021-04-26T15:19:52Z">
              <w:tcPr>
                <w:tcW w:w="4315" w:type="dxa"/>
              </w:tcPr>
            </w:tcPrChange>
          </w:tcPr>
          <w:p>
            <w:pPr>
              <w:pStyle w:val="75"/>
            </w:pPr>
            <w:r>
              <w:t>±25</w:t>
            </w:r>
          </w:p>
        </w:tc>
        <w:tc>
          <w:tcPr>
            <w:tcW w:w="2068" w:type="dxa"/>
            <w:shd w:val="clear" w:color="auto" w:fill="auto"/>
            <w:tcPrChange w:id="770" w:author="ZTE1" w:date="2021-04-26T15:19:52Z">
              <w:tcPr>
                <w:tcW w:w="2068" w:type="dxa"/>
                <w:shd w:val="clear" w:color="auto" w:fill="auto"/>
              </w:tcPr>
            </w:tcPrChange>
          </w:tcPr>
          <w:p>
            <w:pPr>
              <w:pStyle w:val="75"/>
            </w:pPr>
            <w:r>
              <w:t xml:space="preserve">20MHz </w:t>
            </w:r>
            <w:r>
              <w:rPr>
                <w:lang w:val="en-US"/>
              </w:rPr>
              <w:t xml:space="preserve">DFT-s-OFDM </w:t>
            </w:r>
            <w: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72" w:author="ZTE1" w:date="2021-04-26T15:19: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771" w:author="ZTE1" w:date="2021-04-26T15:18:25Z"/>
          <w:trPrChange w:id="772" w:author="ZTE1" w:date="2021-04-26T15:19:52Z">
            <w:trPr>
              <w:cantSplit/>
              <w:jc w:val="center"/>
            </w:trPr>
          </w:trPrChange>
        </w:trPr>
        <w:tc>
          <w:tcPr>
            <w:tcW w:w="3248" w:type="dxa"/>
            <w:tcBorders>
              <w:top w:val="single" w:color="auto" w:sz="4" w:space="0"/>
              <w:bottom w:val="nil"/>
            </w:tcBorders>
            <w:shd w:val="clear" w:color="auto" w:fill="auto"/>
            <w:tcPrChange w:id="773" w:author="ZTE1" w:date="2021-04-26T15:19:52Z">
              <w:tcPr>
                <w:tcW w:w="3248" w:type="dxa"/>
                <w:tcBorders>
                  <w:top w:val="nil"/>
                  <w:bottom w:val="single" w:color="auto" w:sz="4" w:space="0"/>
                </w:tcBorders>
                <w:shd w:val="clear" w:color="auto" w:fill="auto"/>
              </w:tcPr>
            </w:tcPrChange>
          </w:tcPr>
          <w:p>
            <w:pPr>
              <w:pStyle w:val="75"/>
              <w:rPr>
                <w:ins w:id="774" w:author="ZTE1" w:date="2021-04-26T15:18:25Z"/>
              </w:rPr>
            </w:pPr>
            <w:ins w:id="775" w:author="ZTE1" w:date="2021-04-26T15:18:48Z">
              <w:r>
                <w:rPr>
                  <w:rFonts w:hint="eastAsia" w:eastAsia="宋体"/>
                  <w:lang w:val="en-US" w:eastAsia="zh-CN"/>
                </w:rPr>
                <w:t>4</w:t>
              </w:r>
            </w:ins>
            <w:ins w:id="776" w:author="ZTE1" w:date="2021-04-26T15:18:36Z">
              <w:r>
                <w:rPr>
                  <w:rFonts w:hint="eastAsia" w:eastAsia="宋体"/>
                  <w:lang w:val="en-US" w:eastAsia="zh-CN"/>
                </w:rPr>
                <w:t>5</w:t>
              </w:r>
            </w:ins>
          </w:p>
        </w:tc>
        <w:tc>
          <w:tcPr>
            <w:tcW w:w="4315" w:type="dxa"/>
            <w:tcPrChange w:id="777" w:author="ZTE1" w:date="2021-04-26T15:19:52Z">
              <w:tcPr>
                <w:tcW w:w="4315" w:type="dxa"/>
              </w:tcPr>
            </w:tcPrChange>
          </w:tcPr>
          <w:p>
            <w:pPr>
              <w:pStyle w:val="75"/>
              <w:rPr>
                <w:ins w:id="778" w:author="ZTE1" w:date="2021-04-26T15:18:25Z"/>
              </w:rPr>
            </w:pPr>
            <w:ins w:id="779" w:author="ZTE1" w:date="2021-04-26T15:19:21Z">
              <w:r>
                <w:rPr>
                  <w:rFonts w:cs="Arial"/>
                </w:rPr>
                <w:t>±7.</w:t>
              </w:r>
            </w:ins>
            <w:ins w:id="780" w:author="ZTE1" w:date="2021-04-26T15:19:21Z">
              <w:r>
                <w:rPr>
                  <w:rFonts w:hint="eastAsia" w:eastAsia="宋体" w:cs="Arial"/>
                  <w:lang w:val="en-US" w:eastAsia="zh-CN"/>
                </w:rPr>
                <w:t>37</w:t>
              </w:r>
            </w:ins>
          </w:p>
        </w:tc>
        <w:tc>
          <w:tcPr>
            <w:tcW w:w="2068" w:type="dxa"/>
            <w:shd w:val="clear" w:color="auto" w:fill="auto"/>
            <w:tcPrChange w:id="781" w:author="ZTE1" w:date="2021-04-26T15:19:52Z">
              <w:tcPr>
                <w:tcW w:w="2068" w:type="dxa"/>
                <w:shd w:val="clear" w:color="auto" w:fill="auto"/>
              </w:tcPr>
            </w:tcPrChange>
          </w:tcPr>
          <w:p>
            <w:pPr>
              <w:pStyle w:val="75"/>
              <w:rPr>
                <w:ins w:id="782" w:author="ZTE1" w:date="2021-04-26T15:18:25Z"/>
              </w:rPr>
            </w:pPr>
            <w:ins w:id="783" w:author="ZTE1" w:date="2021-04-26T15:19:33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85" w:author="ZTE1" w:date="2021-04-26T15:19: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784" w:author="ZTE1" w:date="2021-04-26T15:18:25Z"/>
          <w:trPrChange w:id="785" w:author="ZTE1" w:date="2021-04-26T15:19:52Z">
            <w:trPr>
              <w:cantSplit/>
              <w:jc w:val="center"/>
            </w:trPr>
          </w:trPrChange>
        </w:trPr>
        <w:tc>
          <w:tcPr>
            <w:tcW w:w="3248" w:type="dxa"/>
            <w:tcBorders>
              <w:top w:val="nil"/>
              <w:bottom w:val="single" w:color="auto" w:sz="4" w:space="0"/>
            </w:tcBorders>
            <w:shd w:val="clear" w:color="auto" w:fill="auto"/>
            <w:tcPrChange w:id="786" w:author="ZTE1" w:date="2021-04-26T15:19:52Z">
              <w:tcPr>
                <w:tcW w:w="3248" w:type="dxa"/>
                <w:tcBorders>
                  <w:top w:val="nil"/>
                  <w:bottom w:val="single" w:color="auto" w:sz="4" w:space="0"/>
                </w:tcBorders>
                <w:shd w:val="clear" w:color="auto" w:fill="auto"/>
              </w:tcPr>
            </w:tcPrChange>
          </w:tcPr>
          <w:p>
            <w:pPr>
              <w:pStyle w:val="75"/>
              <w:rPr>
                <w:ins w:id="787" w:author="ZTE1" w:date="2021-04-26T15:18:25Z"/>
              </w:rPr>
            </w:pPr>
          </w:p>
        </w:tc>
        <w:tc>
          <w:tcPr>
            <w:tcW w:w="4315" w:type="dxa"/>
            <w:tcPrChange w:id="788" w:author="ZTE1" w:date="2021-04-26T15:19:52Z">
              <w:tcPr>
                <w:tcW w:w="4315" w:type="dxa"/>
              </w:tcPr>
            </w:tcPrChange>
          </w:tcPr>
          <w:p>
            <w:pPr>
              <w:pStyle w:val="75"/>
              <w:rPr>
                <w:ins w:id="789" w:author="ZTE1" w:date="2021-04-26T15:18:25Z"/>
              </w:rPr>
            </w:pPr>
            <w:ins w:id="790" w:author="ZTE1" w:date="2021-04-26T15:19:27Z">
              <w:r>
                <w:rPr>
                  <w:rFonts w:cs="Arial"/>
                </w:rPr>
                <w:t>±25</w:t>
              </w:r>
            </w:ins>
          </w:p>
        </w:tc>
        <w:tc>
          <w:tcPr>
            <w:tcW w:w="2068" w:type="dxa"/>
            <w:shd w:val="clear" w:color="auto" w:fill="auto"/>
            <w:tcPrChange w:id="791" w:author="ZTE1" w:date="2021-04-26T15:19:52Z">
              <w:tcPr>
                <w:tcW w:w="2068" w:type="dxa"/>
                <w:shd w:val="clear" w:color="auto" w:fill="auto"/>
              </w:tcPr>
            </w:tcPrChange>
          </w:tcPr>
          <w:p>
            <w:pPr>
              <w:pStyle w:val="75"/>
              <w:rPr>
                <w:ins w:id="792" w:author="ZTE1" w:date="2021-04-26T15:18:25Z"/>
              </w:rPr>
            </w:pPr>
            <w:ins w:id="793" w:author="ZTE1" w:date="2021-04-26T15:19:40Z">
              <w:r>
                <w:rPr>
                  <w:rFonts w:cs="Arial"/>
                </w:rPr>
                <w:t xml:space="preserve">20 MHz </w:t>
              </w:r>
            </w:ins>
            <w:ins w:id="794" w:author="ZTE1" w:date="2021-04-26T15:19:40Z">
              <w:r>
                <w:rPr/>
                <w:t xml:space="preserve">DFT-s-OFDM </w:t>
              </w:r>
            </w:ins>
            <w:ins w:id="795" w:author="ZTE1" w:date="2021-04-26T15:19:40Z">
              <w:r>
                <w:rPr>
                  <w:rFonts w:cs="Arial"/>
                </w:rPr>
                <w:t>NR signal</w:t>
              </w:r>
            </w:ins>
            <w:ins w:id="796" w:author="ZTE1" w:date="2021-04-26T15:19:40Z">
              <w:r>
                <w:rPr/>
                <w:t>, (Note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bottom w:val="nil"/>
            </w:tcBorders>
            <w:shd w:val="clear" w:color="auto" w:fill="auto"/>
          </w:tcPr>
          <w:p>
            <w:pPr>
              <w:pStyle w:val="75"/>
            </w:pPr>
            <w:r>
              <w:t>50</w:t>
            </w:r>
          </w:p>
        </w:tc>
        <w:tc>
          <w:tcPr>
            <w:tcW w:w="4315" w:type="dxa"/>
          </w:tcPr>
          <w:p>
            <w:pPr>
              <w:pStyle w:val="75"/>
            </w:pPr>
            <w:r>
              <w:t>±7.35</w:t>
            </w:r>
          </w:p>
        </w:tc>
        <w:tc>
          <w:tcPr>
            <w:tcW w:w="2068" w:type="dxa"/>
            <w:shd w:val="clear" w:color="auto" w:fill="auto"/>
          </w:tcPr>
          <w:p>
            <w:pPr>
              <w:pStyle w:val="75"/>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top w:val="nil"/>
              <w:bottom w:val="single" w:color="auto" w:sz="4" w:space="0"/>
            </w:tcBorders>
            <w:shd w:val="clear" w:color="auto" w:fill="auto"/>
          </w:tcPr>
          <w:p>
            <w:pPr>
              <w:pStyle w:val="75"/>
            </w:pPr>
          </w:p>
        </w:tc>
        <w:tc>
          <w:tcPr>
            <w:tcW w:w="4315" w:type="dxa"/>
          </w:tcPr>
          <w:p>
            <w:pPr>
              <w:pStyle w:val="75"/>
            </w:pPr>
            <w:r>
              <w:t>±25</w:t>
            </w:r>
          </w:p>
        </w:tc>
        <w:tc>
          <w:tcPr>
            <w:tcW w:w="2068" w:type="dxa"/>
            <w:shd w:val="clear" w:color="auto" w:fill="auto"/>
          </w:tcPr>
          <w:p>
            <w:pPr>
              <w:pStyle w:val="75"/>
            </w:pPr>
            <w:r>
              <w:t xml:space="preserve">20MHz </w:t>
            </w:r>
            <w:r>
              <w:rPr>
                <w:lang w:val="en-US"/>
              </w:rPr>
              <w:t xml:space="preserve">DFT-s-OFDM </w:t>
            </w:r>
            <w: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bottom w:val="nil"/>
            </w:tcBorders>
            <w:shd w:val="clear" w:color="auto" w:fill="auto"/>
          </w:tcPr>
          <w:p>
            <w:pPr>
              <w:pStyle w:val="75"/>
            </w:pPr>
            <w:r>
              <w:t>60</w:t>
            </w:r>
          </w:p>
        </w:tc>
        <w:tc>
          <w:tcPr>
            <w:tcW w:w="4315" w:type="dxa"/>
          </w:tcPr>
          <w:p>
            <w:pPr>
              <w:pStyle w:val="75"/>
            </w:pPr>
            <w:r>
              <w:t>±7.49</w:t>
            </w:r>
          </w:p>
        </w:tc>
        <w:tc>
          <w:tcPr>
            <w:tcW w:w="2068" w:type="dxa"/>
            <w:shd w:val="clear" w:color="auto" w:fill="auto"/>
          </w:tcPr>
          <w:p>
            <w:pPr>
              <w:pStyle w:val="75"/>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top w:val="nil"/>
              <w:bottom w:val="single" w:color="auto" w:sz="4" w:space="0"/>
            </w:tcBorders>
            <w:shd w:val="clear" w:color="auto" w:fill="auto"/>
          </w:tcPr>
          <w:p>
            <w:pPr>
              <w:pStyle w:val="75"/>
            </w:pPr>
          </w:p>
        </w:tc>
        <w:tc>
          <w:tcPr>
            <w:tcW w:w="4315" w:type="dxa"/>
          </w:tcPr>
          <w:p>
            <w:pPr>
              <w:pStyle w:val="75"/>
            </w:pPr>
            <w:r>
              <w:t>±25</w:t>
            </w:r>
          </w:p>
        </w:tc>
        <w:tc>
          <w:tcPr>
            <w:tcW w:w="2068" w:type="dxa"/>
            <w:shd w:val="clear" w:color="auto" w:fill="auto"/>
          </w:tcPr>
          <w:p>
            <w:pPr>
              <w:pStyle w:val="75"/>
            </w:pPr>
            <w:r>
              <w:t xml:space="preserve">20MHz </w:t>
            </w:r>
            <w:r>
              <w:rPr>
                <w:lang w:val="en-US"/>
              </w:rPr>
              <w:t xml:space="preserve">DFT-s-OFDM </w:t>
            </w:r>
            <w: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bottom w:val="nil"/>
            </w:tcBorders>
            <w:shd w:val="clear" w:color="auto" w:fill="auto"/>
          </w:tcPr>
          <w:p>
            <w:pPr>
              <w:pStyle w:val="75"/>
            </w:pPr>
            <w:r>
              <w:t>70</w:t>
            </w:r>
          </w:p>
        </w:tc>
        <w:tc>
          <w:tcPr>
            <w:tcW w:w="4315" w:type="dxa"/>
          </w:tcPr>
          <w:p>
            <w:pPr>
              <w:pStyle w:val="75"/>
            </w:pPr>
            <w:r>
              <w:t>±7.42</w:t>
            </w:r>
          </w:p>
        </w:tc>
        <w:tc>
          <w:tcPr>
            <w:tcW w:w="2068" w:type="dxa"/>
            <w:shd w:val="clear" w:color="auto" w:fill="auto"/>
          </w:tcPr>
          <w:p>
            <w:pPr>
              <w:pStyle w:val="75"/>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top w:val="nil"/>
              <w:bottom w:val="single" w:color="auto" w:sz="4" w:space="0"/>
            </w:tcBorders>
            <w:shd w:val="clear" w:color="auto" w:fill="auto"/>
          </w:tcPr>
          <w:p>
            <w:pPr>
              <w:pStyle w:val="75"/>
            </w:pPr>
          </w:p>
        </w:tc>
        <w:tc>
          <w:tcPr>
            <w:tcW w:w="4315" w:type="dxa"/>
          </w:tcPr>
          <w:p>
            <w:pPr>
              <w:pStyle w:val="75"/>
            </w:pPr>
            <w:r>
              <w:t>±25</w:t>
            </w:r>
          </w:p>
        </w:tc>
        <w:tc>
          <w:tcPr>
            <w:tcW w:w="2068" w:type="dxa"/>
            <w:shd w:val="clear" w:color="auto" w:fill="auto"/>
          </w:tcPr>
          <w:p>
            <w:pPr>
              <w:pStyle w:val="75"/>
            </w:pPr>
            <w:r>
              <w:rPr>
                <w:rFonts w:hint="eastAsia"/>
                <w:lang w:val="en-US" w:eastAsia="zh-CN"/>
              </w:rPr>
              <w:t>20</w:t>
            </w:r>
            <w:r>
              <w:t xml:space="preserve"> MHz </w:t>
            </w:r>
            <w:r>
              <w:rPr>
                <w:lang w:val="en-US"/>
              </w:rPr>
              <w:t xml:space="preserve">DFT-s-OFDM </w:t>
            </w:r>
            <w: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bottom w:val="nil"/>
            </w:tcBorders>
            <w:shd w:val="clear" w:color="auto" w:fill="auto"/>
          </w:tcPr>
          <w:p>
            <w:pPr>
              <w:pStyle w:val="75"/>
            </w:pPr>
            <w:r>
              <w:t>80</w:t>
            </w:r>
          </w:p>
        </w:tc>
        <w:tc>
          <w:tcPr>
            <w:tcW w:w="4315" w:type="dxa"/>
          </w:tcPr>
          <w:p>
            <w:pPr>
              <w:pStyle w:val="75"/>
            </w:pPr>
            <w:r>
              <w:t>±7.44</w:t>
            </w:r>
          </w:p>
        </w:tc>
        <w:tc>
          <w:tcPr>
            <w:tcW w:w="2068" w:type="dxa"/>
            <w:shd w:val="clear" w:color="auto" w:fill="auto"/>
          </w:tcPr>
          <w:p>
            <w:pPr>
              <w:pStyle w:val="75"/>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top w:val="nil"/>
              <w:bottom w:val="single" w:color="auto" w:sz="4" w:space="0"/>
            </w:tcBorders>
            <w:shd w:val="clear" w:color="auto" w:fill="auto"/>
          </w:tcPr>
          <w:p>
            <w:pPr>
              <w:pStyle w:val="75"/>
            </w:pPr>
          </w:p>
        </w:tc>
        <w:tc>
          <w:tcPr>
            <w:tcW w:w="4315" w:type="dxa"/>
          </w:tcPr>
          <w:p>
            <w:pPr>
              <w:pStyle w:val="75"/>
            </w:pPr>
            <w:r>
              <w:t>±25</w:t>
            </w:r>
          </w:p>
        </w:tc>
        <w:tc>
          <w:tcPr>
            <w:tcW w:w="2068" w:type="dxa"/>
            <w:shd w:val="clear" w:color="auto" w:fill="auto"/>
          </w:tcPr>
          <w:p>
            <w:pPr>
              <w:pStyle w:val="75"/>
            </w:pPr>
            <w:r>
              <w:t xml:space="preserve">20MHz </w:t>
            </w:r>
            <w:r>
              <w:rPr>
                <w:lang w:val="en-US"/>
              </w:rPr>
              <w:t xml:space="preserve">DFT-s-OFDM </w:t>
            </w:r>
            <w: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bottom w:val="nil"/>
            </w:tcBorders>
            <w:shd w:val="clear" w:color="auto" w:fill="auto"/>
          </w:tcPr>
          <w:p>
            <w:pPr>
              <w:pStyle w:val="75"/>
            </w:pPr>
            <w:r>
              <w:t>90</w:t>
            </w:r>
          </w:p>
        </w:tc>
        <w:tc>
          <w:tcPr>
            <w:tcW w:w="4315" w:type="dxa"/>
          </w:tcPr>
          <w:p>
            <w:pPr>
              <w:pStyle w:val="75"/>
            </w:pPr>
            <w:r>
              <w:t>±7.46</w:t>
            </w:r>
          </w:p>
        </w:tc>
        <w:tc>
          <w:tcPr>
            <w:tcW w:w="2068" w:type="dxa"/>
            <w:shd w:val="clear" w:color="auto" w:fill="auto"/>
          </w:tcPr>
          <w:p>
            <w:pPr>
              <w:pStyle w:val="75"/>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top w:val="nil"/>
              <w:bottom w:val="single" w:color="auto" w:sz="4" w:space="0"/>
            </w:tcBorders>
            <w:shd w:val="clear" w:color="auto" w:fill="auto"/>
          </w:tcPr>
          <w:p>
            <w:pPr>
              <w:pStyle w:val="75"/>
            </w:pPr>
          </w:p>
        </w:tc>
        <w:tc>
          <w:tcPr>
            <w:tcW w:w="4315" w:type="dxa"/>
          </w:tcPr>
          <w:p>
            <w:pPr>
              <w:pStyle w:val="75"/>
            </w:pPr>
            <w:r>
              <w:t>±25</w:t>
            </w:r>
          </w:p>
        </w:tc>
        <w:tc>
          <w:tcPr>
            <w:tcW w:w="2068" w:type="dxa"/>
            <w:shd w:val="clear" w:color="auto" w:fill="auto"/>
          </w:tcPr>
          <w:p>
            <w:pPr>
              <w:pStyle w:val="75"/>
            </w:pPr>
            <w:r>
              <w:rPr>
                <w:rFonts w:hint="eastAsia"/>
                <w:lang w:val="en-US" w:eastAsia="zh-CN"/>
              </w:rPr>
              <w:t>20</w:t>
            </w:r>
            <w:r>
              <w:t xml:space="preserve"> MHz </w:t>
            </w:r>
            <w:r>
              <w:rPr>
                <w:lang w:val="en-US"/>
              </w:rPr>
              <w:t xml:space="preserve">DFT-s-OFDM </w:t>
            </w:r>
            <w: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bottom w:val="nil"/>
            </w:tcBorders>
            <w:shd w:val="clear" w:color="auto" w:fill="auto"/>
          </w:tcPr>
          <w:p>
            <w:pPr>
              <w:pStyle w:val="75"/>
            </w:pPr>
            <w:r>
              <w:t>100</w:t>
            </w:r>
          </w:p>
        </w:tc>
        <w:tc>
          <w:tcPr>
            <w:tcW w:w="4315" w:type="dxa"/>
          </w:tcPr>
          <w:p>
            <w:pPr>
              <w:pStyle w:val="75"/>
            </w:pPr>
            <w:r>
              <w:t>±7.48</w:t>
            </w:r>
          </w:p>
        </w:tc>
        <w:tc>
          <w:tcPr>
            <w:tcW w:w="2068" w:type="dxa"/>
            <w:shd w:val="clear" w:color="auto" w:fill="auto"/>
          </w:tcPr>
          <w:p>
            <w:pPr>
              <w:pStyle w:val="75"/>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top w:val="nil"/>
            </w:tcBorders>
            <w:shd w:val="clear" w:color="auto" w:fill="auto"/>
          </w:tcPr>
          <w:p>
            <w:pPr>
              <w:pStyle w:val="75"/>
            </w:pPr>
          </w:p>
        </w:tc>
        <w:tc>
          <w:tcPr>
            <w:tcW w:w="4315" w:type="dxa"/>
          </w:tcPr>
          <w:p>
            <w:pPr>
              <w:pStyle w:val="75"/>
            </w:pPr>
            <w:r>
              <w:t>±25</w:t>
            </w:r>
          </w:p>
        </w:tc>
        <w:tc>
          <w:tcPr>
            <w:tcW w:w="2068" w:type="dxa"/>
            <w:shd w:val="clear" w:color="auto" w:fill="auto"/>
          </w:tcPr>
          <w:p>
            <w:pPr>
              <w:pStyle w:val="75"/>
            </w:pPr>
            <w:r>
              <w:t xml:space="preserve">20MHz </w:t>
            </w:r>
            <w:r>
              <w:rPr>
                <w:lang w:val="en-US"/>
              </w:rPr>
              <w:t xml:space="preserve">DFT-s-OFDM </w:t>
            </w:r>
            <w: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1" w:type="dxa"/>
            <w:gridSpan w:val="3"/>
          </w:tcPr>
          <w:p>
            <w:pPr>
              <w:pStyle w:val="95"/>
            </w:pPr>
            <w:r>
              <w:t>NOTE 1:</w:t>
            </w:r>
            <w:r>
              <w:tab/>
            </w:r>
            <w:r>
              <w:t>For the 15 kHz subcarrier spacing, the number of RB is 25. For the 30 kHz subcarrier spacing, the number of RB is 10.</w:t>
            </w:r>
          </w:p>
          <w:p>
            <w:pPr>
              <w:pStyle w:val="95"/>
            </w:pPr>
            <w:r>
              <w:t>NOTE 2:</w:t>
            </w:r>
            <w:r>
              <w:tab/>
            </w:r>
            <w:r>
              <w:t>For the 15 kHz subcarrier spacing, the number of RB is 100. For the 30 kHz subcarrier spacing, the number of RB is 50. For the 60 kHz subcarrier spacing, the number of RB is 24.</w:t>
            </w:r>
          </w:p>
          <w:p>
            <w:pPr>
              <w:pStyle w:val="95"/>
            </w:pPr>
            <w:r>
              <w:t>NOTE 3:</w:t>
            </w:r>
            <w:r>
              <w:tab/>
            </w:r>
            <w:r>
              <w:t xml:space="preserve">The RBs </w:t>
            </w:r>
            <w:r>
              <w:rPr>
                <w:rFonts w:eastAsia="Yu Mincho"/>
              </w:rPr>
              <w:t xml:space="preserve">shall be placed adjacent to the transmission bandwidth configuration edge which is closer to the </w:t>
            </w:r>
            <w:r>
              <w:rPr>
                <w:rFonts w:cs="Arial"/>
                <w:i/>
              </w:rPr>
              <w:t>Base Station RF Bandwidth</w:t>
            </w:r>
            <w:r>
              <w:rPr>
                <w:rFonts w:cs="Arial"/>
              </w:rPr>
              <w:t xml:space="preserve"> </w:t>
            </w:r>
            <w:r>
              <w:rPr>
                <w:rFonts w:eastAsia="Yu Mincho"/>
              </w:rPr>
              <w:t>edge.</w:t>
            </w:r>
          </w:p>
        </w:tc>
      </w:tr>
      <w:bookmarkEnd w:id="74"/>
    </w:tbl>
    <w:p/>
    <w:p>
      <w:pPr>
        <w:pStyle w:val="88"/>
        <w:rPr>
          <w:lang w:eastAsia="zh-CN"/>
        </w:rPr>
      </w:pPr>
      <w:r>
        <w:t>Table 7.8.5.1-3: Narrowband intermodulation performance requirement in FR1</w:t>
      </w:r>
    </w:p>
    <w:tbl>
      <w:tblPr>
        <w:tblStyle w:val="3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9"/>
        <w:gridCol w:w="2280"/>
        <w:gridCol w:w="1843"/>
        <w:gridCol w:w="24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49" w:type="dxa"/>
            <w:tcBorders>
              <w:bottom w:val="single" w:color="auto" w:sz="4" w:space="0"/>
            </w:tcBorders>
          </w:tcPr>
          <w:p>
            <w:pPr>
              <w:pStyle w:val="74"/>
            </w:pPr>
            <w:r>
              <w:rPr>
                <w:lang w:eastAsia="zh-CN"/>
              </w:rPr>
              <w:t>BS class</w:t>
            </w:r>
          </w:p>
        </w:tc>
        <w:tc>
          <w:tcPr>
            <w:tcW w:w="2280" w:type="dxa"/>
          </w:tcPr>
          <w:p>
            <w:pPr>
              <w:pStyle w:val="74"/>
            </w:pPr>
            <w:r>
              <w:t>Wanted signal mean power (dBm)</w:t>
            </w:r>
          </w:p>
        </w:tc>
        <w:tc>
          <w:tcPr>
            <w:tcW w:w="1843" w:type="dxa"/>
          </w:tcPr>
          <w:p>
            <w:pPr>
              <w:pStyle w:val="74"/>
            </w:pPr>
            <w:r>
              <w:t>Interfering signal mean power (dBm)</w:t>
            </w:r>
          </w:p>
        </w:tc>
        <w:tc>
          <w:tcPr>
            <w:tcW w:w="2485" w:type="dxa"/>
            <w:tcBorders>
              <w:bottom w:val="single" w:color="auto" w:sz="4" w:space="0"/>
            </w:tcBorders>
          </w:tcPr>
          <w:p>
            <w:pPr>
              <w:pStyle w:val="74"/>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49" w:type="dxa"/>
            <w:tcBorders>
              <w:bottom w:val="nil"/>
            </w:tcBorders>
            <w:shd w:val="clear" w:color="auto" w:fill="auto"/>
          </w:tcPr>
          <w:p>
            <w:pPr>
              <w:pStyle w:val="75"/>
            </w:pPr>
            <w:r>
              <w:rPr>
                <w:lang w:eastAsia="zh-CN"/>
              </w:rPr>
              <w:t>Wide Area BS</w:t>
            </w:r>
          </w:p>
        </w:tc>
        <w:tc>
          <w:tcPr>
            <w:tcW w:w="2280" w:type="dxa"/>
          </w:tcPr>
          <w:p>
            <w:pPr>
              <w:pStyle w:val="75"/>
            </w:pPr>
            <w:r>
              <w:t>EIS</w:t>
            </w:r>
            <w:r>
              <w:rPr>
                <w:vertAlign w:val="subscript"/>
              </w:rPr>
              <w:t>REFSENS</w:t>
            </w:r>
            <w:r>
              <w:t xml:space="preserve"> + 6 dB</w:t>
            </w:r>
          </w:p>
          <w:p>
            <w:pPr>
              <w:pStyle w:val="75"/>
            </w:pPr>
            <w:r>
              <w:t xml:space="preserve"> (Note 1)</w:t>
            </w:r>
          </w:p>
        </w:tc>
        <w:tc>
          <w:tcPr>
            <w:tcW w:w="1843" w:type="dxa"/>
          </w:tcPr>
          <w:p>
            <w:pPr>
              <w:pStyle w:val="75"/>
            </w:pPr>
            <w:r>
              <w:t>-52 - Δ</w:t>
            </w:r>
            <w:r>
              <w:rPr>
                <w:vertAlign w:val="subscript"/>
              </w:rPr>
              <w:t>OTAREFSENS</w:t>
            </w:r>
          </w:p>
        </w:tc>
        <w:tc>
          <w:tcPr>
            <w:tcW w:w="2485" w:type="dxa"/>
            <w:tcBorders>
              <w:bottom w:val="nil"/>
            </w:tcBorders>
            <w:shd w:val="clear" w:color="auto" w:fill="auto"/>
          </w:tcPr>
          <w:p>
            <w:pPr>
              <w:pStyle w:val="75"/>
            </w:pPr>
            <w:r>
              <w:t>See table 7.8.5.1-4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49" w:type="dxa"/>
            <w:tcBorders>
              <w:top w:val="nil"/>
              <w:bottom w:val="single" w:color="auto" w:sz="4" w:space="0"/>
            </w:tcBorders>
            <w:shd w:val="clear" w:color="auto" w:fill="auto"/>
          </w:tcPr>
          <w:p>
            <w:pPr>
              <w:pStyle w:val="75"/>
              <w:rPr>
                <w:lang w:eastAsia="zh-CN"/>
              </w:rPr>
            </w:pPr>
          </w:p>
        </w:tc>
        <w:tc>
          <w:tcPr>
            <w:tcW w:w="2280" w:type="dxa"/>
          </w:tcPr>
          <w:p>
            <w:pPr>
              <w:pStyle w:val="75"/>
            </w:pPr>
            <w:r>
              <w:t>EIS</w:t>
            </w:r>
            <w:r>
              <w:rPr>
                <w:vertAlign w:val="subscript"/>
              </w:rPr>
              <w:t>minSENS</w:t>
            </w:r>
            <w:r>
              <w:t xml:space="preserve"> + 6 dB</w:t>
            </w:r>
          </w:p>
          <w:p>
            <w:pPr>
              <w:pStyle w:val="75"/>
            </w:pPr>
            <w:r>
              <w:t xml:space="preserve"> (Note 1)</w:t>
            </w:r>
          </w:p>
        </w:tc>
        <w:tc>
          <w:tcPr>
            <w:tcW w:w="1843" w:type="dxa"/>
          </w:tcPr>
          <w:p>
            <w:pPr>
              <w:pStyle w:val="75"/>
            </w:pPr>
            <w:r>
              <w:t>-52 - Δ</w:t>
            </w:r>
            <w:r>
              <w:rPr>
                <w:vertAlign w:val="subscript"/>
              </w:rPr>
              <w:t>minSENS</w:t>
            </w:r>
          </w:p>
        </w:tc>
        <w:tc>
          <w:tcPr>
            <w:tcW w:w="2485" w:type="dxa"/>
            <w:tcBorders>
              <w:top w:val="nil"/>
              <w:bottom w:val="nil"/>
            </w:tcBorders>
            <w:shd w:val="clear" w:color="auto" w:fill="auto"/>
          </w:tcPr>
          <w:p>
            <w:pPr>
              <w:pStyle w:val="7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49" w:type="dxa"/>
            <w:tcBorders>
              <w:bottom w:val="nil"/>
            </w:tcBorders>
            <w:shd w:val="clear" w:color="auto" w:fill="auto"/>
          </w:tcPr>
          <w:p>
            <w:pPr>
              <w:pStyle w:val="75"/>
              <w:rPr>
                <w:lang w:eastAsia="zh-CN"/>
              </w:rPr>
            </w:pPr>
            <w:r>
              <w:rPr>
                <w:rFonts w:hint="eastAsia"/>
                <w:lang w:eastAsia="zh-CN"/>
              </w:rPr>
              <w:t>Medium Range BS</w:t>
            </w:r>
          </w:p>
        </w:tc>
        <w:tc>
          <w:tcPr>
            <w:tcW w:w="2280" w:type="dxa"/>
          </w:tcPr>
          <w:p>
            <w:pPr>
              <w:pStyle w:val="75"/>
            </w:pPr>
            <w:r>
              <w:t>EIS</w:t>
            </w:r>
            <w:r>
              <w:rPr>
                <w:vertAlign w:val="subscript"/>
              </w:rPr>
              <w:t>REFSENS</w:t>
            </w:r>
            <w:r>
              <w:t xml:space="preserve"> + 6 dB</w:t>
            </w:r>
          </w:p>
          <w:p>
            <w:pPr>
              <w:pStyle w:val="75"/>
            </w:pPr>
            <w:r>
              <w:t xml:space="preserve"> (Note 1)</w:t>
            </w:r>
          </w:p>
        </w:tc>
        <w:tc>
          <w:tcPr>
            <w:tcW w:w="1843" w:type="dxa"/>
          </w:tcPr>
          <w:p>
            <w:pPr>
              <w:pStyle w:val="75"/>
            </w:pPr>
            <w:r>
              <w:rPr>
                <w:lang w:eastAsia="zh-CN"/>
              </w:rPr>
              <w:t>-47</w:t>
            </w:r>
            <w:r>
              <w:t xml:space="preserve"> - Δ</w:t>
            </w:r>
            <w:r>
              <w:rPr>
                <w:vertAlign w:val="subscript"/>
              </w:rPr>
              <w:t>OTAREFSENS</w:t>
            </w:r>
          </w:p>
        </w:tc>
        <w:tc>
          <w:tcPr>
            <w:tcW w:w="2485" w:type="dxa"/>
            <w:tcBorders>
              <w:top w:val="nil"/>
              <w:bottom w:val="nil"/>
            </w:tcBorders>
            <w:shd w:val="clear" w:color="auto" w:fill="auto"/>
          </w:tcPr>
          <w:p>
            <w:pPr>
              <w:pStyle w:val="7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49" w:type="dxa"/>
            <w:tcBorders>
              <w:top w:val="nil"/>
              <w:bottom w:val="single" w:color="auto" w:sz="4" w:space="0"/>
            </w:tcBorders>
            <w:shd w:val="clear" w:color="auto" w:fill="auto"/>
          </w:tcPr>
          <w:p>
            <w:pPr>
              <w:pStyle w:val="75"/>
              <w:rPr>
                <w:lang w:eastAsia="zh-CN"/>
              </w:rPr>
            </w:pPr>
          </w:p>
        </w:tc>
        <w:tc>
          <w:tcPr>
            <w:tcW w:w="2280" w:type="dxa"/>
          </w:tcPr>
          <w:p>
            <w:pPr>
              <w:pStyle w:val="75"/>
            </w:pPr>
            <w:r>
              <w:t>EIS</w:t>
            </w:r>
            <w:r>
              <w:rPr>
                <w:vertAlign w:val="subscript"/>
              </w:rPr>
              <w:t>minSENS</w:t>
            </w:r>
            <w:r>
              <w:t xml:space="preserve"> + 6 dB</w:t>
            </w:r>
          </w:p>
          <w:p>
            <w:pPr>
              <w:pStyle w:val="75"/>
            </w:pPr>
            <w:r>
              <w:t xml:space="preserve"> (Note 1)</w:t>
            </w:r>
          </w:p>
        </w:tc>
        <w:tc>
          <w:tcPr>
            <w:tcW w:w="1843" w:type="dxa"/>
          </w:tcPr>
          <w:p>
            <w:pPr>
              <w:pStyle w:val="75"/>
              <w:rPr>
                <w:lang w:eastAsia="zh-CN"/>
              </w:rPr>
            </w:pPr>
            <w:r>
              <w:rPr>
                <w:lang w:eastAsia="zh-CN"/>
              </w:rPr>
              <w:t>-47</w:t>
            </w:r>
            <w:r>
              <w:t xml:space="preserve"> - Δ</w:t>
            </w:r>
            <w:r>
              <w:rPr>
                <w:vertAlign w:val="subscript"/>
              </w:rPr>
              <w:t>minSENS</w:t>
            </w:r>
          </w:p>
        </w:tc>
        <w:tc>
          <w:tcPr>
            <w:tcW w:w="2485" w:type="dxa"/>
            <w:tcBorders>
              <w:top w:val="nil"/>
              <w:bottom w:val="nil"/>
            </w:tcBorders>
            <w:shd w:val="clear" w:color="auto" w:fill="auto"/>
          </w:tcPr>
          <w:p>
            <w:pPr>
              <w:pStyle w:val="7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49" w:type="dxa"/>
            <w:tcBorders>
              <w:bottom w:val="nil"/>
            </w:tcBorders>
            <w:shd w:val="clear" w:color="auto" w:fill="auto"/>
          </w:tcPr>
          <w:p>
            <w:pPr>
              <w:pStyle w:val="75"/>
              <w:rPr>
                <w:lang w:eastAsia="zh-CN"/>
              </w:rPr>
            </w:pPr>
            <w:r>
              <w:rPr>
                <w:lang w:eastAsia="zh-CN"/>
              </w:rPr>
              <w:t>Local Area BS</w:t>
            </w:r>
          </w:p>
        </w:tc>
        <w:tc>
          <w:tcPr>
            <w:tcW w:w="2280" w:type="dxa"/>
          </w:tcPr>
          <w:p>
            <w:pPr>
              <w:pStyle w:val="75"/>
            </w:pPr>
            <w:r>
              <w:t>EIS</w:t>
            </w:r>
            <w:r>
              <w:rPr>
                <w:vertAlign w:val="subscript"/>
              </w:rPr>
              <w:t>REFSENS</w:t>
            </w:r>
            <w:r>
              <w:t xml:space="preserve"> + </w:t>
            </w:r>
            <w:r>
              <w:rPr>
                <w:lang w:eastAsia="zh-CN"/>
              </w:rPr>
              <w:t>6 </w:t>
            </w:r>
            <w:r>
              <w:t>dB</w:t>
            </w:r>
          </w:p>
          <w:p>
            <w:pPr>
              <w:pStyle w:val="75"/>
            </w:pPr>
            <w:r>
              <w:t xml:space="preserve"> (Note 1)</w:t>
            </w:r>
          </w:p>
        </w:tc>
        <w:tc>
          <w:tcPr>
            <w:tcW w:w="1843" w:type="dxa"/>
          </w:tcPr>
          <w:p>
            <w:pPr>
              <w:pStyle w:val="75"/>
            </w:pPr>
            <w:r>
              <w:rPr>
                <w:lang w:eastAsia="zh-CN"/>
              </w:rPr>
              <w:t>-44</w:t>
            </w:r>
            <w:r>
              <w:t xml:space="preserve"> - Δ</w:t>
            </w:r>
            <w:r>
              <w:rPr>
                <w:vertAlign w:val="subscript"/>
              </w:rPr>
              <w:t>OTAREFSENS</w:t>
            </w:r>
          </w:p>
        </w:tc>
        <w:tc>
          <w:tcPr>
            <w:tcW w:w="2485" w:type="dxa"/>
            <w:tcBorders>
              <w:top w:val="nil"/>
              <w:bottom w:val="nil"/>
            </w:tcBorders>
            <w:shd w:val="clear" w:color="auto" w:fill="auto"/>
          </w:tcPr>
          <w:p>
            <w:pPr>
              <w:pStyle w:val="7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49" w:type="dxa"/>
            <w:tcBorders>
              <w:top w:val="nil"/>
            </w:tcBorders>
            <w:shd w:val="clear" w:color="auto" w:fill="auto"/>
          </w:tcPr>
          <w:p>
            <w:pPr>
              <w:pStyle w:val="75"/>
              <w:rPr>
                <w:lang w:eastAsia="zh-CN"/>
              </w:rPr>
            </w:pPr>
          </w:p>
        </w:tc>
        <w:tc>
          <w:tcPr>
            <w:tcW w:w="2280" w:type="dxa"/>
          </w:tcPr>
          <w:p>
            <w:pPr>
              <w:pStyle w:val="75"/>
            </w:pPr>
            <w:r>
              <w:t>EIS</w:t>
            </w:r>
            <w:r>
              <w:rPr>
                <w:vertAlign w:val="subscript"/>
              </w:rPr>
              <w:t>minSENS</w:t>
            </w:r>
            <w:r>
              <w:t xml:space="preserve"> + </w:t>
            </w:r>
            <w:r>
              <w:rPr>
                <w:lang w:eastAsia="zh-CN"/>
              </w:rPr>
              <w:t>6 </w:t>
            </w:r>
            <w:r>
              <w:t>dB</w:t>
            </w:r>
          </w:p>
          <w:p>
            <w:pPr>
              <w:pStyle w:val="75"/>
            </w:pPr>
            <w:r>
              <w:t xml:space="preserve"> (Note 1)</w:t>
            </w:r>
          </w:p>
        </w:tc>
        <w:tc>
          <w:tcPr>
            <w:tcW w:w="1843" w:type="dxa"/>
          </w:tcPr>
          <w:p>
            <w:pPr>
              <w:pStyle w:val="75"/>
              <w:rPr>
                <w:lang w:eastAsia="zh-CN"/>
              </w:rPr>
            </w:pPr>
            <w:r>
              <w:rPr>
                <w:lang w:eastAsia="zh-CN"/>
              </w:rPr>
              <w:t>-44</w:t>
            </w:r>
            <w:r>
              <w:t xml:space="preserve"> - Δ</w:t>
            </w:r>
            <w:r>
              <w:rPr>
                <w:vertAlign w:val="subscript"/>
              </w:rPr>
              <w:t>minSENS</w:t>
            </w:r>
          </w:p>
        </w:tc>
        <w:tc>
          <w:tcPr>
            <w:tcW w:w="2485" w:type="dxa"/>
            <w:tcBorders>
              <w:top w:val="nil"/>
            </w:tcBorders>
            <w:shd w:val="clear" w:color="auto" w:fill="auto"/>
          </w:tcPr>
          <w:p>
            <w:pPr>
              <w:pStyle w:val="7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657" w:type="dxa"/>
            <w:gridSpan w:val="4"/>
          </w:tcPr>
          <w:p>
            <w:pPr>
              <w:pStyle w:val="95"/>
              <w:rPr>
                <w:rFonts w:eastAsia="宋体"/>
                <w:lang w:eastAsia="zh-CN"/>
              </w:rPr>
            </w:pPr>
            <w:r>
              <w:t>NOTE:</w:t>
            </w:r>
            <w:r>
              <w:tab/>
            </w:r>
            <w:r>
              <w:rPr>
                <w:rFonts w:cs="Arial"/>
              </w:rPr>
              <w:t>EIS</w:t>
            </w:r>
            <w:r>
              <w:rPr>
                <w:rFonts w:cs="Arial"/>
                <w:vertAlign w:val="subscript"/>
              </w:rPr>
              <w:t>REFSENS</w:t>
            </w:r>
            <w:r>
              <w:t xml:space="preserve"> </w:t>
            </w:r>
            <w:r>
              <w:rPr>
                <w:rFonts w:hint="eastAsia"/>
              </w:rPr>
              <w:t xml:space="preserve">and </w:t>
            </w:r>
            <w:r>
              <w:t>EIS</w:t>
            </w:r>
            <w:r>
              <w:rPr>
                <w:vertAlign w:val="subscript"/>
              </w:rPr>
              <w:t>minSENS</w:t>
            </w:r>
            <w:r>
              <w:rPr>
                <w:rFonts w:hint="eastAsia"/>
              </w:rPr>
              <w:t xml:space="preserve"> </w:t>
            </w:r>
            <w:r>
              <w:t xml:space="preserve">depends on the </w:t>
            </w:r>
            <w:r>
              <w:rPr>
                <w:i/>
              </w:rPr>
              <w:t>BS channel bandwidth</w:t>
            </w:r>
            <w:r>
              <w:rPr>
                <w:rFonts w:hint="eastAsia"/>
              </w:rPr>
              <w:t xml:space="preserve"> as specified in</w:t>
            </w:r>
            <w:r>
              <w:rPr>
                <w:lang w:eastAsia="zh-CN"/>
              </w:rPr>
              <w:t xml:space="preserve"> TS 38.104 [</w:t>
            </w:r>
            <w:r>
              <w:rPr>
                <w:rFonts w:hint="eastAsia"/>
              </w:rPr>
              <w:t>2</w:t>
            </w:r>
            <w:r>
              <w:rPr>
                <w:lang w:eastAsia="zh-CN"/>
              </w:rPr>
              <w:t xml:space="preserve">], </w:t>
            </w:r>
            <w:r>
              <w:rPr>
                <w:rFonts w:hint="eastAsia"/>
              </w:rPr>
              <w:t>clause</w:t>
            </w:r>
            <w:r>
              <w:t> 10.3.2</w:t>
            </w:r>
            <w:r>
              <w:rPr>
                <w:rFonts w:hint="eastAsia"/>
              </w:rPr>
              <w:t xml:space="preserve"> and 10.2.1.</w:t>
            </w:r>
          </w:p>
        </w:tc>
      </w:tr>
    </w:tbl>
    <w:p/>
    <w:p>
      <w:pPr>
        <w:pStyle w:val="88"/>
      </w:pPr>
      <w:r>
        <w:rPr>
          <w:rFonts w:cs="v5.0.0"/>
        </w:rPr>
        <w:t>Table 7.8.5.1-</w:t>
      </w:r>
      <w:r>
        <w:rPr>
          <w:rFonts w:cs="v5.0.0"/>
          <w:lang w:eastAsia="zh-CN"/>
        </w:rPr>
        <w:t>4</w:t>
      </w:r>
      <w:r>
        <w:rPr>
          <w:rFonts w:cs="v5.0.0"/>
        </w:rPr>
        <w:t xml:space="preserve">: </w:t>
      </w:r>
      <w:r>
        <w:t xml:space="preserve">Interfering signals for </w:t>
      </w:r>
      <w:r>
        <w:rPr>
          <w:rFonts w:cs="v5.0.0"/>
        </w:rPr>
        <w:t xml:space="preserve">narrowband </w:t>
      </w:r>
      <w:r>
        <w:t>intermodulation requirement in FR1</w:t>
      </w:r>
    </w:p>
    <w:tbl>
      <w:tblPr>
        <w:tblStyle w:val="3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19"/>
        <w:gridCol w:w="4802"/>
        <w:gridCol w:w="2010"/>
        <w:tblGridChange w:id="797">
          <w:tblGrid>
            <w:gridCol w:w="2819"/>
            <w:gridCol w:w="4802"/>
            <w:gridCol w:w="201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bottom w:val="single" w:color="auto" w:sz="4" w:space="0"/>
            </w:tcBorders>
            <w:shd w:val="clear" w:color="auto" w:fill="auto"/>
          </w:tcPr>
          <w:p>
            <w:pPr>
              <w:pStyle w:val="74"/>
            </w:pPr>
            <w:r>
              <w:rPr>
                <w:i/>
              </w:rPr>
              <w:t>BS channel bandwidth</w:t>
            </w:r>
            <w:r>
              <w:t xml:space="preserve"> of the lowest/highest carrier received (MHz)</w:t>
            </w:r>
          </w:p>
        </w:tc>
        <w:tc>
          <w:tcPr>
            <w:tcW w:w="4802" w:type="dxa"/>
          </w:tcPr>
          <w:p>
            <w:pPr>
              <w:pStyle w:val="74"/>
            </w:pPr>
            <w:r>
              <w:t>Interfering RB centre frequency offset from the lower/upper Base Station RF Bandwidth edge or sub-block edge inside a sub-block gap (kHz) (Note 3)</w:t>
            </w:r>
          </w:p>
        </w:tc>
        <w:tc>
          <w:tcPr>
            <w:tcW w:w="2010" w:type="dxa"/>
          </w:tcPr>
          <w:p>
            <w:pPr>
              <w:pStyle w:val="74"/>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bottom w:val="nil"/>
            </w:tcBorders>
            <w:shd w:val="clear" w:color="auto" w:fill="auto"/>
          </w:tcPr>
          <w:p>
            <w:pPr>
              <w:pStyle w:val="75"/>
            </w:pPr>
            <w:r>
              <w:t>5</w:t>
            </w:r>
          </w:p>
        </w:tc>
        <w:tc>
          <w:tcPr>
            <w:tcW w:w="4802" w:type="dxa"/>
          </w:tcPr>
          <w:p>
            <w:pPr>
              <w:pStyle w:val="75"/>
            </w:pPr>
            <w:r>
              <w:t>±360</w:t>
            </w:r>
          </w:p>
        </w:tc>
        <w:tc>
          <w:tcPr>
            <w:tcW w:w="2010" w:type="dxa"/>
            <w:shd w:val="clear" w:color="auto" w:fill="auto"/>
          </w:tcPr>
          <w:p>
            <w:pPr>
              <w:pStyle w:val="75"/>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top w:val="nil"/>
              <w:bottom w:val="single" w:color="auto" w:sz="4" w:space="0"/>
            </w:tcBorders>
            <w:shd w:val="clear" w:color="auto" w:fill="auto"/>
          </w:tcPr>
          <w:p>
            <w:pPr>
              <w:pStyle w:val="75"/>
            </w:pPr>
          </w:p>
        </w:tc>
        <w:tc>
          <w:tcPr>
            <w:tcW w:w="4802" w:type="dxa"/>
          </w:tcPr>
          <w:p>
            <w:pPr>
              <w:pStyle w:val="75"/>
            </w:pPr>
            <w:r>
              <w:t>±1420</w:t>
            </w:r>
          </w:p>
        </w:tc>
        <w:tc>
          <w:tcPr>
            <w:tcW w:w="2010" w:type="dxa"/>
            <w:shd w:val="clear" w:color="auto" w:fill="auto"/>
          </w:tcPr>
          <w:p>
            <w:pPr>
              <w:pStyle w:val="75"/>
            </w:pPr>
            <w:r>
              <w:t xml:space="preserve">5MHz </w:t>
            </w:r>
            <w:r>
              <w:rPr>
                <w:lang w:val="en-US"/>
              </w:rPr>
              <w:t xml:space="preserve">DFT-s-OFDM </w:t>
            </w:r>
            <w:r>
              <w:t>NR signal</w:t>
            </w:r>
            <w:r>
              <w:rPr>
                <w:lang w:val="en-US"/>
              </w:rPr>
              <w:t>, 1 RB</w:t>
            </w:r>
            <w:r>
              <w:t xml:space="preserve">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bottom w:val="nil"/>
            </w:tcBorders>
            <w:shd w:val="clear" w:color="auto" w:fill="auto"/>
          </w:tcPr>
          <w:p>
            <w:pPr>
              <w:pStyle w:val="75"/>
            </w:pPr>
            <w:r>
              <w:t>10</w:t>
            </w:r>
          </w:p>
        </w:tc>
        <w:tc>
          <w:tcPr>
            <w:tcW w:w="4802" w:type="dxa"/>
          </w:tcPr>
          <w:p>
            <w:pPr>
              <w:pStyle w:val="75"/>
            </w:pPr>
            <w:r>
              <w:t>±370</w:t>
            </w:r>
          </w:p>
        </w:tc>
        <w:tc>
          <w:tcPr>
            <w:tcW w:w="2010" w:type="dxa"/>
            <w:shd w:val="clear" w:color="auto" w:fill="auto"/>
          </w:tcPr>
          <w:p>
            <w:pPr>
              <w:pStyle w:val="75"/>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top w:val="nil"/>
              <w:bottom w:val="single" w:color="auto" w:sz="4" w:space="0"/>
            </w:tcBorders>
            <w:shd w:val="clear" w:color="auto" w:fill="auto"/>
          </w:tcPr>
          <w:p>
            <w:pPr>
              <w:pStyle w:val="75"/>
            </w:pPr>
          </w:p>
        </w:tc>
        <w:tc>
          <w:tcPr>
            <w:tcW w:w="4802" w:type="dxa"/>
          </w:tcPr>
          <w:p>
            <w:pPr>
              <w:pStyle w:val="75"/>
            </w:pPr>
            <w:r>
              <w:t>±1960</w:t>
            </w:r>
          </w:p>
        </w:tc>
        <w:tc>
          <w:tcPr>
            <w:tcW w:w="2010" w:type="dxa"/>
            <w:shd w:val="clear" w:color="auto" w:fill="auto"/>
          </w:tcPr>
          <w:p>
            <w:pPr>
              <w:pStyle w:val="75"/>
            </w:pPr>
            <w:r>
              <w:t xml:space="preserve">5MHz </w:t>
            </w:r>
            <w:r>
              <w:rPr>
                <w:lang w:val="en-US"/>
              </w:rPr>
              <w:t xml:space="preserve">DFT-s-OFDM </w:t>
            </w:r>
            <w:r>
              <w:t>NR signal</w:t>
            </w:r>
            <w:r>
              <w:rPr>
                <w:lang w:val="en-US"/>
              </w:rPr>
              <w:t xml:space="preserve">, 1 RB </w:t>
            </w: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bottom w:val="nil"/>
            </w:tcBorders>
            <w:shd w:val="clear" w:color="auto" w:fill="auto"/>
          </w:tcPr>
          <w:p>
            <w:pPr>
              <w:pStyle w:val="75"/>
            </w:pPr>
            <w:r>
              <w:t>15 (NOTE 2)</w:t>
            </w:r>
          </w:p>
        </w:tc>
        <w:tc>
          <w:tcPr>
            <w:tcW w:w="4802" w:type="dxa"/>
          </w:tcPr>
          <w:p>
            <w:pPr>
              <w:pStyle w:val="75"/>
            </w:pPr>
            <w:r>
              <w:t>±380</w:t>
            </w:r>
          </w:p>
        </w:tc>
        <w:tc>
          <w:tcPr>
            <w:tcW w:w="2010" w:type="dxa"/>
            <w:shd w:val="clear" w:color="auto" w:fill="auto"/>
          </w:tcPr>
          <w:p>
            <w:pPr>
              <w:pStyle w:val="75"/>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top w:val="nil"/>
              <w:bottom w:val="single" w:color="auto" w:sz="4" w:space="0"/>
            </w:tcBorders>
            <w:shd w:val="clear" w:color="auto" w:fill="auto"/>
          </w:tcPr>
          <w:p>
            <w:pPr>
              <w:pStyle w:val="75"/>
            </w:pPr>
          </w:p>
        </w:tc>
        <w:tc>
          <w:tcPr>
            <w:tcW w:w="4802" w:type="dxa"/>
          </w:tcPr>
          <w:p>
            <w:pPr>
              <w:pStyle w:val="75"/>
            </w:pPr>
            <w:r>
              <w:t>±1960</w:t>
            </w:r>
          </w:p>
        </w:tc>
        <w:tc>
          <w:tcPr>
            <w:tcW w:w="2010" w:type="dxa"/>
            <w:shd w:val="clear" w:color="auto" w:fill="auto"/>
          </w:tcPr>
          <w:p>
            <w:pPr>
              <w:pStyle w:val="75"/>
            </w:pPr>
            <w:r>
              <w:t xml:space="preserve">5MHz </w:t>
            </w:r>
            <w:r>
              <w:rPr>
                <w:lang w:val="en-US"/>
              </w:rPr>
              <w:t xml:space="preserve">DFT-s-OFDM </w:t>
            </w:r>
            <w:r>
              <w:t>NR signal</w:t>
            </w:r>
            <w:r>
              <w:rPr>
                <w:lang w:val="en-US"/>
              </w:rPr>
              <w:t xml:space="preserve">, 1 RB </w:t>
            </w: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bottom w:val="nil"/>
            </w:tcBorders>
            <w:shd w:val="clear" w:color="auto" w:fill="auto"/>
          </w:tcPr>
          <w:p>
            <w:pPr>
              <w:pStyle w:val="75"/>
            </w:pPr>
            <w:r>
              <w:t>20 (NOTE 2)</w:t>
            </w:r>
          </w:p>
        </w:tc>
        <w:tc>
          <w:tcPr>
            <w:tcW w:w="4802" w:type="dxa"/>
          </w:tcPr>
          <w:p>
            <w:pPr>
              <w:pStyle w:val="75"/>
            </w:pPr>
            <w:r>
              <w:t>±390</w:t>
            </w:r>
          </w:p>
        </w:tc>
        <w:tc>
          <w:tcPr>
            <w:tcW w:w="2010" w:type="dxa"/>
            <w:shd w:val="clear" w:color="auto" w:fill="auto"/>
          </w:tcPr>
          <w:p>
            <w:pPr>
              <w:pStyle w:val="75"/>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top w:val="nil"/>
              <w:bottom w:val="single" w:color="auto" w:sz="4" w:space="0"/>
            </w:tcBorders>
            <w:shd w:val="clear" w:color="auto" w:fill="auto"/>
          </w:tcPr>
          <w:p>
            <w:pPr>
              <w:pStyle w:val="75"/>
            </w:pPr>
          </w:p>
        </w:tc>
        <w:tc>
          <w:tcPr>
            <w:tcW w:w="4802" w:type="dxa"/>
          </w:tcPr>
          <w:p>
            <w:pPr>
              <w:pStyle w:val="75"/>
            </w:pPr>
            <w:r>
              <w:t>±2320</w:t>
            </w:r>
          </w:p>
        </w:tc>
        <w:tc>
          <w:tcPr>
            <w:tcW w:w="2010" w:type="dxa"/>
            <w:shd w:val="clear" w:color="auto" w:fill="auto"/>
          </w:tcPr>
          <w:p>
            <w:pPr>
              <w:pStyle w:val="75"/>
            </w:pPr>
            <w:r>
              <w:t xml:space="preserve">5MHz </w:t>
            </w:r>
            <w:r>
              <w:rPr>
                <w:lang w:val="en-US"/>
              </w:rPr>
              <w:t xml:space="preserve">DFT-s-OFDM </w:t>
            </w:r>
            <w:r>
              <w:t>NR signal</w:t>
            </w:r>
            <w:r>
              <w:rPr>
                <w:lang w:val="en-US"/>
              </w:rPr>
              <w:t xml:space="preserve">, 1 RB </w:t>
            </w: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bottom w:val="nil"/>
            </w:tcBorders>
            <w:shd w:val="clear" w:color="auto" w:fill="auto"/>
          </w:tcPr>
          <w:p>
            <w:pPr>
              <w:pStyle w:val="75"/>
            </w:pPr>
            <w:r>
              <w:t>25 (NOTE 2)</w:t>
            </w:r>
          </w:p>
        </w:tc>
        <w:tc>
          <w:tcPr>
            <w:tcW w:w="4802" w:type="dxa"/>
          </w:tcPr>
          <w:p>
            <w:pPr>
              <w:pStyle w:val="75"/>
            </w:pPr>
            <w:r>
              <w:t>±325</w:t>
            </w:r>
          </w:p>
        </w:tc>
        <w:tc>
          <w:tcPr>
            <w:tcW w:w="2010" w:type="dxa"/>
            <w:shd w:val="clear" w:color="auto" w:fill="auto"/>
          </w:tcPr>
          <w:p>
            <w:pPr>
              <w:pStyle w:val="75"/>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top w:val="nil"/>
              <w:bottom w:val="single" w:color="auto" w:sz="4" w:space="0"/>
            </w:tcBorders>
            <w:shd w:val="clear" w:color="auto" w:fill="auto"/>
          </w:tcPr>
          <w:p>
            <w:pPr>
              <w:pStyle w:val="75"/>
            </w:pPr>
          </w:p>
        </w:tc>
        <w:tc>
          <w:tcPr>
            <w:tcW w:w="4802" w:type="dxa"/>
          </w:tcPr>
          <w:p>
            <w:pPr>
              <w:pStyle w:val="75"/>
            </w:pPr>
            <w:r>
              <w:t>±2350</w:t>
            </w:r>
          </w:p>
        </w:tc>
        <w:tc>
          <w:tcPr>
            <w:tcW w:w="2010" w:type="dxa"/>
            <w:shd w:val="clear" w:color="auto" w:fill="auto"/>
          </w:tcPr>
          <w:p>
            <w:pPr>
              <w:pStyle w:val="75"/>
            </w:pPr>
            <w:r>
              <w:t xml:space="preserve">20MHz </w:t>
            </w:r>
            <w:r>
              <w:rPr>
                <w:lang w:val="en-US"/>
              </w:rPr>
              <w:t xml:space="preserve">DFT-s-OFDM </w:t>
            </w:r>
            <w:r>
              <w:t>NR signal</w:t>
            </w:r>
            <w:r>
              <w:rPr>
                <w:lang w:val="en-US"/>
              </w:rPr>
              <w:t xml:space="preserve">, 1 RB </w:t>
            </w: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bottom w:val="nil"/>
            </w:tcBorders>
            <w:shd w:val="clear" w:color="auto" w:fill="auto"/>
          </w:tcPr>
          <w:p>
            <w:pPr>
              <w:pStyle w:val="75"/>
            </w:pPr>
            <w:r>
              <w:t>30 (NOTE 2)</w:t>
            </w:r>
          </w:p>
        </w:tc>
        <w:tc>
          <w:tcPr>
            <w:tcW w:w="4802" w:type="dxa"/>
          </w:tcPr>
          <w:p>
            <w:pPr>
              <w:pStyle w:val="75"/>
            </w:pPr>
            <w:r>
              <w:t>±335</w:t>
            </w:r>
          </w:p>
        </w:tc>
        <w:tc>
          <w:tcPr>
            <w:tcW w:w="2010" w:type="dxa"/>
            <w:shd w:val="clear" w:color="auto" w:fill="auto"/>
          </w:tcPr>
          <w:p>
            <w:pPr>
              <w:pStyle w:val="75"/>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98" w:author="ZTE1" w:date="2021-04-26T15:24: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798" w:author="ZTE1" w:date="2021-04-26T15:24:24Z">
            <w:trPr>
              <w:cantSplit/>
              <w:jc w:val="center"/>
            </w:trPr>
          </w:trPrChange>
        </w:trPr>
        <w:tc>
          <w:tcPr>
            <w:tcW w:w="2819" w:type="dxa"/>
            <w:tcBorders>
              <w:top w:val="nil"/>
              <w:bottom w:val="single" w:color="auto" w:sz="4" w:space="0"/>
            </w:tcBorders>
            <w:shd w:val="clear" w:color="auto" w:fill="auto"/>
            <w:tcPrChange w:id="799" w:author="ZTE1" w:date="2021-04-26T15:24:24Z">
              <w:tcPr>
                <w:tcW w:w="2819" w:type="dxa"/>
                <w:tcBorders>
                  <w:top w:val="nil"/>
                  <w:bottom w:val="single" w:color="auto" w:sz="4" w:space="0"/>
                </w:tcBorders>
                <w:shd w:val="clear" w:color="auto" w:fill="auto"/>
              </w:tcPr>
            </w:tcPrChange>
          </w:tcPr>
          <w:p>
            <w:pPr>
              <w:pStyle w:val="75"/>
            </w:pPr>
          </w:p>
        </w:tc>
        <w:tc>
          <w:tcPr>
            <w:tcW w:w="4802" w:type="dxa"/>
            <w:tcPrChange w:id="800" w:author="ZTE1" w:date="2021-04-26T15:24:24Z">
              <w:tcPr>
                <w:tcW w:w="4802" w:type="dxa"/>
              </w:tcPr>
            </w:tcPrChange>
          </w:tcPr>
          <w:p>
            <w:pPr>
              <w:pStyle w:val="75"/>
            </w:pPr>
            <w:r>
              <w:t>±2350</w:t>
            </w:r>
          </w:p>
        </w:tc>
        <w:tc>
          <w:tcPr>
            <w:tcW w:w="2010" w:type="dxa"/>
            <w:shd w:val="clear" w:color="auto" w:fill="auto"/>
            <w:tcPrChange w:id="801" w:author="ZTE1" w:date="2021-04-26T15:24:24Z">
              <w:tcPr>
                <w:tcW w:w="2010" w:type="dxa"/>
                <w:shd w:val="clear" w:color="auto" w:fill="auto"/>
              </w:tcPr>
            </w:tcPrChange>
          </w:tcPr>
          <w:p>
            <w:pPr>
              <w:pStyle w:val="75"/>
            </w:pPr>
            <w:r>
              <w:t xml:space="preserve">20MHz </w:t>
            </w:r>
            <w:r>
              <w:rPr>
                <w:lang w:val="en-US"/>
              </w:rPr>
              <w:t xml:space="preserve">DFT-s-OFDM </w:t>
            </w:r>
            <w:r>
              <w:t>NR signal</w:t>
            </w:r>
            <w:r>
              <w:rPr>
                <w:lang w:val="en-US"/>
              </w:rPr>
              <w:t xml:space="preserve">, 1 RB </w:t>
            </w: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03" w:author="ZTE1" w:date="2021-04-26T15:24: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802" w:author="ZTE1" w:date="2021-04-26T15:23:07Z"/>
          <w:trPrChange w:id="803" w:author="ZTE1" w:date="2021-04-26T15:24:24Z">
            <w:trPr>
              <w:cantSplit/>
              <w:jc w:val="center"/>
            </w:trPr>
          </w:trPrChange>
        </w:trPr>
        <w:tc>
          <w:tcPr>
            <w:tcW w:w="2819" w:type="dxa"/>
            <w:tcBorders>
              <w:top w:val="single" w:color="auto" w:sz="4" w:space="0"/>
              <w:bottom w:val="nil"/>
            </w:tcBorders>
            <w:shd w:val="clear" w:color="auto" w:fill="auto"/>
            <w:tcPrChange w:id="804" w:author="ZTE1" w:date="2021-04-26T15:24:24Z">
              <w:tcPr>
                <w:tcW w:w="2819" w:type="dxa"/>
                <w:tcBorders>
                  <w:top w:val="nil"/>
                  <w:bottom w:val="single" w:color="auto" w:sz="4" w:space="0"/>
                </w:tcBorders>
                <w:shd w:val="clear" w:color="auto" w:fill="auto"/>
              </w:tcPr>
            </w:tcPrChange>
          </w:tcPr>
          <w:p>
            <w:pPr>
              <w:pStyle w:val="75"/>
              <w:rPr>
                <w:ins w:id="805" w:author="ZTE1" w:date="2021-04-26T15:23:07Z"/>
              </w:rPr>
            </w:pPr>
            <w:ins w:id="806" w:author="ZTE1" w:date="2021-04-26T15:23:23Z">
              <w:r>
                <w:rPr>
                  <w:rFonts w:hint="eastAsia" w:eastAsia="宋体" w:cs="Arial"/>
                  <w:lang w:val="en-US" w:eastAsia="zh-CN"/>
                </w:rPr>
                <w:t xml:space="preserve">35 </w:t>
              </w:r>
            </w:ins>
            <w:ins w:id="807" w:author="ZTE1" w:date="2021-04-26T15:23:23Z">
              <w:r>
                <w:rPr>
                  <w:rFonts w:cs="Arial"/>
                </w:rPr>
                <w:t>(</w:t>
              </w:r>
            </w:ins>
            <w:ins w:id="808" w:author="ZTE1" w:date="2021-04-26T15:23:23Z">
              <w:r>
                <w:rPr/>
                <w:t>NOTE 2</w:t>
              </w:r>
            </w:ins>
            <w:ins w:id="809" w:author="ZTE1" w:date="2021-04-26T15:23:23Z">
              <w:r>
                <w:rPr>
                  <w:rFonts w:cs="Arial"/>
                </w:rPr>
                <w:t>)</w:t>
              </w:r>
            </w:ins>
          </w:p>
        </w:tc>
        <w:tc>
          <w:tcPr>
            <w:tcW w:w="4802" w:type="dxa"/>
            <w:tcPrChange w:id="810" w:author="ZTE1" w:date="2021-04-26T15:24:24Z">
              <w:tcPr>
                <w:tcW w:w="4802" w:type="dxa"/>
              </w:tcPr>
            </w:tcPrChange>
          </w:tcPr>
          <w:p>
            <w:pPr>
              <w:pStyle w:val="75"/>
              <w:rPr>
                <w:ins w:id="811" w:author="ZTE1" w:date="2021-04-26T15:23:07Z"/>
              </w:rPr>
            </w:pPr>
            <w:ins w:id="812" w:author="ZTE1" w:date="2021-04-26T15:23:36Z">
              <w:r>
                <w:rPr>
                  <w:rFonts w:cs="Arial"/>
                </w:rPr>
                <w:t>±3</w:t>
              </w:r>
            </w:ins>
            <w:ins w:id="813" w:author="ZTE1" w:date="2021-04-26T15:23:36Z">
              <w:r>
                <w:rPr>
                  <w:rFonts w:hint="eastAsia" w:eastAsia="宋体" w:cs="Arial"/>
                  <w:lang w:val="en-US" w:eastAsia="zh-CN"/>
                </w:rPr>
                <w:t>4</w:t>
              </w:r>
            </w:ins>
            <w:ins w:id="814" w:author="ZTE1" w:date="2021-04-26T15:23:36Z">
              <w:r>
                <w:rPr>
                  <w:rFonts w:cs="Arial"/>
                </w:rPr>
                <w:t>5</w:t>
              </w:r>
            </w:ins>
          </w:p>
        </w:tc>
        <w:tc>
          <w:tcPr>
            <w:tcW w:w="2010" w:type="dxa"/>
            <w:shd w:val="clear" w:color="auto" w:fill="auto"/>
            <w:tcPrChange w:id="815" w:author="ZTE1" w:date="2021-04-26T15:24:24Z">
              <w:tcPr>
                <w:tcW w:w="2010" w:type="dxa"/>
                <w:shd w:val="clear" w:color="auto" w:fill="auto"/>
              </w:tcPr>
            </w:tcPrChange>
          </w:tcPr>
          <w:p>
            <w:pPr>
              <w:pStyle w:val="75"/>
              <w:rPr>
                <w:ins w:id="816" w:author="ZTE1" w:date="2021-04-26T15:23:07Z"/>
              </w:rPr>
            </w:pPr>
            <w:ins w:id="817" w:author="ZTE1" w:date="2021-04-26T15:23:47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19" w:author="ZTE1" w:date="2021-04-26T15:24: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818" w:author="ZTE1" w:date="2021-04-26T15:23:07Z"/>
          <w:trPrChange w:id="819" w:author="ZTE1" w:date="2021-04-26T15:24:24Z">
            <w:trPr>
              <w:cantSplit/>
              <w:jc w:val="center"/>
            </w:trPr>
          </w:trPrChange>
        </w:trPr>
        <w:tc>
          <w:tcPr>
            <w:tcW w:w="2819" w:type="dxa"/>
            <w:tcBorders>
              <w:top w:val="nil"/>
              <w:bottom w:val="single" w:color="auto" w:sz="4" w:space="0"/>
            </w:tcBorders>
            <w:shd w:val="clear" w:color="auto" w:fill="auto"/>
            <w:tcPrChange w:id="820" w:author="ZTE1" w:date="2021-04-26T15:24:24Z">
              <w:tcPr>
                <w:tcW w:w="2819" w:type="dxa"/>
                <w:tcBorders>
                  <w:top w:val="nil"/>
                  <w:bottom w:val="single" w:color="auto" w:sz="4" w:space="0"/>
                </w:tcBorders>
                <w:shd w:val="clear" w:color="auto" w:fill="auto"/>
              </w:tcPr>
            </w:tcPrChange>
          </w:tcPr>
          <w:p>
            <w:pPr>
              <w:pStyle w:val="75"/>
              <w:rPr>
                <w:ins w:id="821" w:author="ZTE1" w:date="2021-04-26T15:23:07Z"/>
              </w:rPr>
            </w:pPr>
          </w:p>
        </w:tc>
        <w:tc>
          <w:tcPr>
            <w:tcW w:w="4802" w:type="dxa"/>
            <w:tcPrChange w:id="822" w:author="ZTE1" w:date="2021-04-26T15:24:24Z">
              <w:tcPr>
                <w:tcW w:w="4802" w:type="dxa"/>
              </w:tcPr>
            </w:tcPrChange>
          </w:tcPr>
          <w:p>
            <w:pPr>
              <w:pStyle w:val="75"/>
              <w:rPr>
                <w:ins w:id="823" w:author="ZTE1" w:date="2021-04-26T15:23:07Z"/>
              </w:rPr>
            </w:pPr>
            <w:ins w:id="824" w:author="ZTE1" w:date="2021-04-26T15:23:42Z">
              <w:r>
                <w:rPr>
                  <w:rFonts w:cs="Arial"/>
                </w:rPr>
                <w:t>±2710</w:t>
              </w:r>
            </w:ins>
          </w:p>
        </w:tc>
        <w:tc>
          <w:tcPr>
            <w:tcW w:w="2010" w:type="dxa"/>
            <w:shd w:val="clear" w:color="auto" w:fill="auto"/>
            <w:tcPrChange w:id="825" w:author="ZTE1" w:date="2021-04-26T15:24:24Z">
              <w:tcPr>
                <w:tcW w:w="2010" w:type="dxa"/>
                <w:shd w:val="clear" w:color="auto" w:fill="auto"/>
              </w:tcPr>
            </w:tcPrChange>
          </w:tcPr>
          <w:p>
            <w:pPr>
              <w:pStyle w:val="75"/>
              <w:rPr>
                <w:ins w:id="826" w:author="ZTE1" w:date="2021-04-26T15:23:07Z"/>
              </w:rPr>
            </w:pPr>
            <w:ins w:id="827" w:author="ZTE1" w:date="2021-04-26T15:23:53Z">
              <w:r>
                <w:rPr>
                  <w:rFonts w:cs="Arial"/>
                </w:rPr>
                <w:t xml:space="preserve">20 MHz </w:t>
              </w:r>
            </w:ins>
            <w:ins w:id="828" w:author="ZTE1" w:date="2021-04-26T15:23:53Z">
              <w:r>
                <w:rPr/>
                <w:t>DFT-s-OFDM</w:t>
              </w:r>
            </w:ins>
            <w:ins w:id="829" w:author="ZTE1" w:date="2021-04-26T15:23:53Z">
              <w:r>
                <w:rPr>
                  <w:rFonts w:eastAsia="宋体"/>
                </w:rPr>
                <w:t xml:space="preserve"> </w:t>
              </w:r>
            </w:ins>
            <w:ins w:id="830" w:author="ZTE1" w:date="2021-04-26T15:23:53Z">
              <w:r>
                <w:rPr>
                  <w:rFonts w:cs="Arial"/>
                </w:rPr>
                <w:t>NR signal</w:t>
              </w:r>
            </w:ins>
            <w:ins w:id="831" w:author="ZTE1" w:date="2021-04-26T15:23:53Z">
              <w:r>
                <w:rPr>
                  <w:rFonts w:cs="Arial"/>
                  <w:lang w:val="en-US"/>
                </w:rPr>
                <w:t xml:space="preserve">, 1 RB </w:t>
              </w:r>
            </w:ins>
            <w:ins w:id="832" w:author="ZTE1" w:date="2021-04-26T15:23:53Z">
              <w:r>
                <w:rPr>
                  <w:rFonts w:cs="Arial"/>
                </w:rPr>
                <w:t>(</w:t>
              </w:r>
            </w:ins>
            <w:ins w:id="833" w:author="ZTE1" w:date="2021-04-26T15:23:53Z">
              <w:r>
                <w:rPr/>
                <w:t>NOTE 1</w:t>
              </w:r>
            </w:ins>
            <w:ins w:id="834" w:author="ZTE1" w:date="2021-04-26T15:23:53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bottom w:val="nil"/>
            </w:tcBorders>
            <w:shd w:val="clear" w:color="auto" w:fill="auto"/>
          </w:tcPr>
          <w:p>
            <w:pPr>
              <w:pStyle w:val="75"/>
            </w:pPr>
            <w:r>
              <w:t>40 (NOTE 2)</w:t>
            </w:r>
          </w:p>
        </w:tc>
        <w:tc>
          <w:tcPr>
            <w:tcW w:w="4802" w:type="dxa"/>
          </w:tcPr>
          <w:p>
            <w:pPr>
              <w:pStyle w:val="75"/>
            </w:pPr>
            <w:r>
              <w:t>±355</w:t>
            </w:r>
          </w:p>
        </w:tc>
        <w:tc>
          <w:tcPr>
            <w:tcW w:w="2010" w:type="dxa"/>
            <w:shd w:val="clear" w:color="auto" w:fill="auto"/>
          </w:tcPr>
          <w:p>
            <w:pPr>
              <w:pStyle w:val="75"/>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35" w:author="ZTE1" w:date="2021-04-26T15:24:2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835" w:author="ZTE1" w:date="2021-04-26T15:24:29Z">
            <w:trPr>
              <w:cantSplit/>
              <w:jc w:val="center"/>
            </w:trPr>
          </w:trPrChange>
        </w:trPr>
        <w:tc>
          <w:tcPr>
            <w:tcW w:w="2819" w:type="dxa"/>
            <w:tcBorders>
              <w:top w:val="nil"/>
              <w:bottom w:val="single" w:color="auto" w:sz="4" w:space="0"/>
            </w:tcBorders>
            <w:shd w:val="clear" w:color="auto" w:fill="auto"/>
            <w:tcPrChange w:id="836" w:author="ZTE1" w:date="2021-04-26T15:24:29Z">
              <w:tcPr>
                <w:tcW w:w="2819" w:type="dxa"/>
                <w:tcBorders>
                  <w:top w:val="nil"/>
                  <w:bottom w:val="single" w:color="auto" w:sz="4" w:space="0"/>
                </w:tcBorders>
                <w:shd w:val="clear" w:color="auto" w:fill="auto"/>
              </w:tcPr>
            </w:tcPrChange>
          </w:tcPr>
          <w:p>
            <w:pPr>
              <w:pStyle w:val="75"/>
            </w:pPr>
          </w:p>
        </w:tc>
        <w:tc>
          <w:tcPr>
            <w:tcW w:w="4802" w:type="dxa"/>
            <w:tcPrChange w:id="837" w:author="ZTE1" w:date="2021-04-26T15:24:29Z">
              <w:tcPr>
                <w:tcW w:w="4802" w:type="dxa"/>
              </w:tcPr>
            </w:tcPrChange>
          </w:tcPr>
          <w:p>
            <w:pPr>
              <w:pStyle w:val="75"/>
            </w:pPr>
            <w:r>
              <w:t>±2710</w:t>
            </w:r>
          </w:p>
        </w:tc>
        <w:tc>
          <w:tcPr>
            <w:tcW w:w="2010" w:type="dxa"/>
            <w:shd w:val="clear" w:color="auto" w:fill="auto"/>
            <w:tcPrChange w:id="838" w:author="ZTE1" w:date="2021-04-26T15:24:29Z">
              <w:tcPr>
                <w:tcW w:w="2010" w:type="dxa"/>
                <w:shd w:val="clear" w:color="auto" w:fill="auto"/>
              </w:tcPr>
            </w:tcPrChange>
          </w:tcPr>
          <w:p>
            <w:pPr>
              <w:pStyle w:val="75"/>
            </w:pPr>
            <w:r>
              <w:t xml:space="preserve">20MHz </w:t>
            </w:r>
            <w:r>
              <w:rPr>
                <w:lang w:val="en-US"/>
              </w:rPr>
              <w:t xml:space="preserve">DFT-s-OFDM </w:t>
            </w:r>
            <w:r>
              <w:t>NR signal</w:t>
            </w:r>
            <w:r>
              <w:rPr>
                <w:lang w:val="en-US"/>
              </w:rPr>
              <w:t xml:space="preserve">, 1 RB </w:t>
            </w: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40" w:author="ZTE1" w:date="2021-04-26T15:24:2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839" w:author="ZTE1" w:date="2021-04-26T15:23:13Z"/>
          <w:trPrChange w:id="840" w:author="ZTE1" w:date="2021-04-26T15:24:29Z">
            <w:trPr>
              <w:cantSplit/>
              <w:jc w:val="center"/>
            </w:trPr>
          </w:trPrChange>
        </w:trPr>
        <w:tc>
          <w:tcPr>
            <w:tcW w:w="2819" w:type="dxa"/>
            <w:tcBorders>
              <w:top w:val="single" w:color="auto" w:sz="4" w:space="0"/>
              <w:bottom w:val="nil"/>
            </w:tcBorders>
            <w:shd w:val="clear" w:color="auto" w:fill="auto"/>
            <w:tcPrChange w:id="841" w:author="ZTE1" w:date="2021-04-26T15:24:29Z">
              <w:tcPr>
                <w:tcW w:w="2819" w:type="dxa"/>
                <w:tcBorders>
                  <w:top w:val="nil"/>
                  <w:bottom w:val="single" w:color="auto" w:sz="4" w:space="0"/>
                </w:tcBorders>
                <w:shd w:val="clear" w:color="auto" w:fill="auto"/>
              </w:tcPr>
            </w:tcPrChange>
          </w:tcPr>
          <w:p>
            <w:pPr>
              <w:pStyle w:val="75"/>
              <w:rPr>
                <w:ins w:id="842" w:author="ZTE1" w:date="2021-04-26T15:23:13Z"/>
              </w:rPr>
            </w:pPr>
            <w:ins w:id="843" w:author="ZTE1" w:date="2021-04-26T15:23:29Z">
              <w:r>
                <w:rPr>
                  <w:rFonts w:hint="eastAsia" w:eastAsia="宋体" w:cs="Arial"/>
                  <w:lang w:val="en-US" w:eastAsia="zh-CN"/>
                </w:rPr>
                <w:t xml:space="preserve">45 </w:t>
              </w:r>
            </w:ins>
            <w:ins w:id="844" w:author="ZTE1" w:date="2021-04-26T15:23:29Z">
              <w:r>
                <w:rPr>
                  <w:rFonts w:cs="Arial"/>
                </w:rPr>
                <w:t>(</w:t>
              </w:r>
            </w:ins>
            <w:ins w:id="845" w:author="ZTE1" w:date="2021-04-26T15:23:29Z">
              <w:r>
                <w:rPr/>
                <w:t>NOTE 2</w:t>
              </w:r>
            </w:ins>
            <w:ins w:id="846" w:author="ZTE1" w:date="2021-04-26T15:23:29Z">
              <w:r>
                <w:rPr>
                  <w:rFonts w:cs="Arial"/>
                </w:rPr>
                <w:t>)</w:t>
              </w:r>
            </w:ins>
          </w:p>
        </w:tc>
        <w:tc>
          <w:tcPr>
            <w:tcW w:w="4802" w:type="dxa"/>
            <w:tcPrChange w:id="847" w:author="ZTE1" w:date="2021-04-26T15:24:29Z">
              <w:tcPr>
                <w:tcW w:w="4802" w:type="dxa"/>
              </w:tcPr>
            </w:tcPrChange>
          </w:tcPr>
          <w:p>
            <w:pPr>
              <w:pStyle w:val="75"/>
              <w:rPr>
                <w:ins w:id="848" w:author="ZTE1" w:date="2021-04-26T15:23:13Z"/>
              </w:rPr>
            </w:pPr>
            <w:ins w:id="849" w:author="ZTE1" w:date="2021-04-26T15:24:00Z">
              <w:r>
                <w:rPr>
                  <w:rFonts w:cs="Arial"/>
                </w:rPr>
                <w:t>±3</w:t>
              </w:r>
            </w:ins>
            <w:ins w:id="850" w:author="ZTE1" w:date="2021-04-26T15:24:00Z">
              <w:r>
                <w:rPr>
                  <w:rFonts w:hint="eastAsia" w:eastAsia="宋体" w:cs="Arial"/>
                  <w:lang w:val="en-US" w:eastAsia="zh-CN"/>
                </w:rPr>
                <w:t>6</w:t>
              </w:r>
            </w:ins>
            <w:ins w:id="851" w:author="ZTE1" w:date="2021-04-26T15:24:00Z">
              <w:r>
                <w:rPr>
                  <w:rFonts w:cs="Arial"/>
                </w:rPr>
                <w:t>5</w:t>
              </w:r>
            </w:ins>
          </w:p>
        </w:tc>
        <w:tc>
          <w:tcPr>
            <w:tcW w:w="2010" w:type="dxa"/>
            <w:shd w:val="clear" w:color="auto" w:fill="auto"/>
            <w:tcPrChange w:id="852" w:author="ZTE1" w:date="2021-04-26T15:24:29Z">
              <w:tcPr>
                <w:tcW w:w="2010" w:type="dxa"/>
                <w:shd w:val="clear" w:color="auto" w:fill="auto"/>
              </w:tcPr>
            </w:tcPrChange>
          </w:tcPr>
          <w:p>
            <w:pPr>
              <w:pStyle w:val="75"/>
              <w:rPr>
                <w:ins w:id="853" w:author="ZTE1" w:date="2021-04-26T15:23:13Z"/>
              </w:rPr>
            </w:pPr>
            <w:ins w:id="854" w:author="ZTE1" w:date="2021-04-26T15:24:10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56" w:author="ZTE1" w:date="2021-04-26T15:24:2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855" w:author="ZTE1" w:date="2021-04-26T15:23:13Z"/>
          <w:trPrChange w:id="856" w:author="ZTE1" w:date="2021-04-26T15:24:29Z">
            <w:trPr>
              <w:cantSplit/>
              <w:jc w:val="center"/>
            </w:trPr>
          </w:trPrChange>
        </w:trPr>
        <w:tc>
          <w:tcPr>
            <w:tcW w:w="2819" w:type="dxa"/>
            <w:tcBorders>
              <w:top w:val="nil"/>
              <w:bottom w:val="single" w:color="auto" w:sz="4" w:space="0"/>
            </w:tcBorders>
            <w:shd w:val="clear" w:color="auto" w:fill="auto"/>
            <w:tcPrChange w:id="857" w:author="ZTE1" w:date="2021-04-26T15:24:29Z">
              <w:tcPr>
                <w:tcW w:w="2819" w:type="dxa"/>
                <w:tcBorders>
                  <w:top w:val="nil"/>
                  <w:bottom w:val="single" w:color="auto" w:sz="4" w:space="0"/>
                </w:tcBorders>
                <w:shd w:val="clear" w:color="auto" w:fill="auto"/>
              </w:tcPr>
            </w:tcPrChange>
          </w:tcPr>
          <w:p>
            <w:pPr>
              <w:pStyle w:val="75"/>
              <w:rPr>
                <w:ins w:id="858" w:author="ZTE1" w:date="2021-04-26T15:23:13Z"/>
              </w:rPr>
            </w:pPr>
          </w:p>
        </w:tc>
        <w:tc>
          <w:tcPr>
            <w:tcW w:w="4802" w:type="dxa"/>
            <w:tcPrChange w:id="859" w:author="ZTE1" w:date="2021-04-26T15:24:29Z">
              <w:tcPr>
                <w:tcW w:w="4802" w:type="dxa"/>
              </w:tcPr>
            </w:tcPrChange>
          </w:tcPr>
          <w:p>
            <w:pPr>
              <w:pStyle w:val="75"/>
              <w:rPr>
                <w:ins w:id="860" w:author="ZTE1" w:date="2021-04-26T15:23:13Z"/>
              </w:rPr>
            </w:pPr>
            <w:ins w:id="861" w:author="ZTE1" w:date="2021-04-26T15:24:05Z">
              <w:r>
                <w:rPr>
                  <w:rFonts w:cs="Arial"/>
                </w:rPr>
                <w:t>±2710</w:t>
              </w:r>
            </w:ins>
          </w:p>
        </w:tc>
        <w:tc>
          <w:tcPr>
            <w:tcW w:w="2010" w:type="dxa"/>
            <w:shd w:val="clear" w:color="auto" w:fill="auto"/>
            <w:tcPrChange w:id="862" w:author="ZTE1" w:date="2021-04-26T15:24:29Z">
              <w:tcPr>
                <w:tcW w:w="2010" w:type="dxa"/>
                <w:shd w:val="clear" w:color="auto" w:fill="auto"/>
              </w:tcPr>
            </w:tcPrChange>
          </w:tcPr>
          <w:p>
            <w:pPr>
              <w:pStyle w:val="75"/>
              <w:rPr>
                <w:ins w:id="863" w:author="ZTE1" w:date="2021-04-26T15:23:13Z"/>
              </w:rPr>
            </w:pPr>
            <w:ins w:id="864" w:author="ZTE1" w:date="2021-04-26T15:24:17Z">
              <w:r>
                <w:rPr>
                  <w:rFonts w:cs="Arial"/>
                </w:rPr>
                <w:t xml:space="preserve">20 MHz </w:t>
              </w:r>
            </w:ins>
            <w:ins w:id="865" w:author="ZTE1" w:date="2021-04-26T15:24:17Z">
              <w:r>
                <w:rPr/>
                <w:t>DFT-s-OFDM</w:t>
              </w:r>
            </w:ins>
            <w:ins w:id="866" w:author="ZTE1" w:date="2021-04-26T15:24:17Z">
              <w:r>
                <w:rPr>
                  <w:rFonts w:eastAsia="宋体"/>
                </w:rPr>
                <w:t xml:space="preserve"> </w:t>
              </w:r>
            </w:ins>
            <w:ins w:id="867" w:author="ZTE1" w:date="2021-04-26T15:24:17Z">
              <w:r>
                <w:rPr>
                  <w:rFonts w:cs="Arial"/>
                </w:rPr>
                <w:t>NR signal</w:t>
              </w:r>
            </w:ins>
            <w:ins w:id="868" w:author="ZTE1" w:date="2021-04-26T15:24:17Z">
              <w:r>
                <w:rPr>
                  <w:rFonts w:cs="Arial"/>
                  <w:lang w:val="en-US"/>
                </w:rPr>
                <w:t xml:space="preserve">, 1 RB </w:t>
              </w:r>
            </w:ins>
            <w:ins w:id="869" w:author="ZTE1" w:date="2021-04-26T15:24:17Z">
              <w:r>
                <w:rPr>
                  <w:rFonts w:cs="Arial"/>
                </w:rPr>
                <w:t>(</w:t>
              </w:r>
            </w:ins>
            <w:ins w:id="870" w:author="ZTE1" w:date="2021-04-26T15:24:17Z">
              <w:r>
                <w:rPr/>
                <w:t>NOTE 1</w:t>
              </w:r>
            </w:ins>
            <w:ins w:id="871" w:author="ZTE1" w:date="2021-04-26T15:24:17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bottom w:val="nil"/>
            </w:tcBorders>
            <w:shd w:val="clear" w:color="auto" w:fill="auto"/>
          </w:tcPr>
          <w:p>
            <w:pPr>
              <w:pStyle w:val="75"/>
            </w:pPr>
            <w:r>
              <w:t>50 (NOTE 2)</w:t>
            </w:r>
          </w:p>
        </w:tc>
        <w:tc>
          <w:tcPr>
            <w:tcW w:w="4802" w:type="dxa"/>
          </w:tcPr>
          <w:p>
            <w:pPr>
              <w:pStyle w:val="75"/>
            </w:pPr>
            <w:r>
              <w:t>±375</w:t>
            </w:r>
          </w:p>
        </w:tc>
        <w:tc>
          <w:tcPr>
            <w:tcW w:w="2010" w:type="dxa"/>
            <w:shd w:val="clear" w:color="auto" w:fill="auto"/>
          </w:tcPr>
          <w:p>
            <w:pPr>
              <w:pStyle w:val="75"/>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top w:val="nil"/>
              <w:bottom w:val="single" w:color="auto" w:sz="4" w:space="0"/>
            </w:tcBorders>
            <w:shd w:val="clear" w:color="auto" w:fill="auto"/>
          </w:tcPr>
          <w:p>
            <w:pPr>
              <w:pStyle w:val="75"/>
            </w:pPr>
          </w:p>
        </w:tc>
        <w:tc>
          <w:tcPr>
            <w:tcW w:w="4802" w:type="dxa"/>
          </w:tcPr>
          <w:p>
            <w:pPr>
              <w:pStyle w:val="75"/>
            </w:pPr>
            <w:r>
              <w:t>±2710</w:t>
            </w:r>
          </w:p>
        </w:tc>
        <w:tc>
          <w:tcPr>
            <w:tcW w:w="2010" w:type="dxa"/>
            <w:shd w:val="clear" w:color="auto" w:fill="auto"/>
          </w:tcPr>
          <w:p>
            <w:pPr>
              <w:pStyle w:val="75"/>
            </w:pPr>
            <w:r>
              <w:t xml:space="preserve">20MHz </w:t>
            </w:r>
            <w:r>
              <w:rPr>
                <w:lang w:val="en-US"/>
              </w:rPr>
              <w:t xml:space="preserve">DFT-s-OFDM </w:t>
            </w:r>
            <w:r>
              <w:t>NR signal</w:t>
            </w:r>
            <w:r>
              <w:rPr>
                <w:lang w:val="en-US"/>
              </w:rPr>
              <w:t xml:space="preserve">, 1 RB </w:t>
            </w: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bottom w:val="nil"/>
            </w:tcBorders>
            <w:shd w:val="clear" w:color="auto" w:fill="auto"/>
          </w:tcPr>
          <w:p>
            <w:pPr>
              <w:pStyle w:val="75"/>
            </w:pPr>
            <w:r>
              <w:t>60 (NOTE 2)</w:t>
            </w:r>
          </w:p>
        </w:tc>
        <w:tc>
          <w:tcPr>
            <w:tcW w:w="4802" w:type="dxa"/>
          </w:tcPr>
          <w:p>
            <w:pPr>
              <w:pStyle w:val="75"/>
            </w:pPr>
            <w:r>
              <w:t>±395</w:t>
            </w:r>
          </w:p>
        </w:tc>
        <w:tc>
          <w:tcPr>
            <w:tcW w:w="2010" w:type="dxa"/>
            <w:shd w:val="clear" w:color="auto" w:fill="auto"/>
          </w:tcPr>
          <w:p>
            <w:pPr>
              <w:pStyle w:val="75"/>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top w:val="nil"/>
              <w:bottom w:val="single" w:color="auto" w:sz="4" w:space="0"/>
            </w:tcBorders>
            <w:shd w:val="clear" w:color="auto" w:fill="auto"/>
          </w:tcPr>
          <w:p>
            <w:pPr>
              <w:pStyle w:val="75"/>
            </w:pPr>
          </w:p>
        </w:tc>
        <w:tc>
          <w:tcPr>
            <w:tcW w:w="4802" w:type="dxa"/>
          </w:tcPr>
          <w:p>
            <w:pPr>
              <w:pStyle w:val="75"/>
            </w:pPr>
            <w:r>
              <w:t>±2710</w:t>
            </w:r>
          </w:p>
        </w:tc>
        <w:tc>
          <w:tcPr>
            <w:tcW w:w="2010" w:type="dxa"/>
            <w:shd w:val="clear" w:color="auto" w:fill="auto"/>
          </w:tcPr>
          <w:p>
            <w:pPr>
              <w:pStyle w:val="75"/>
            </w:pPr>
            <w:r>
              <w:t xml:space="preserve">20MHz </w:t>
            </w:r>
            <w:r>
              <w:rPr>
                <w:lang w:val="en-US"/>
              </w:rPr>
              <w:t xml:space="preserve">DFT-s-OFDM </w:t>
            </w:r>
            <w:r>
              <w:t>NR signal</w:t>
            </w:r>
            <w:r>
              <w:rPr>
                <w:lang w:val="en-US"/>
              </w:rPr>
              <w:t xml:space="preserve">, 1 RB </w:t>
            </w: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bottom w:val="nil"/>
            </w:tcBorders>
            <w:shd w:val="clear" w:color="auto" w:fill="auto"/>
          </w:tcPr>
          <w:p>
            <w:pPr>
              <w:pStyle w:val="75"/>
            </w:pPr>
            <w:r>
              <w:t>70 (NOTE 2)</w:t>
            </w:r>
          </w:p>
        </w:tc>
        <w:tc>
          <w:tcPr>
            <w:tcW w:w="4802" w:type="dxa"/>
          </w:tcPr>
          <w:p>
            <w:pPr>
              <w:pStyle w:val="75"/>
            </w:pPr>
            <w:r>
              <w:t>±415</w:t>
            </w:r>
          </w:p>
        </w:tc>
        <w:tc>
          <w:tcPr>
            <w:tcW w:w="2010" w:type="dxa"/>
            <w:shd w:val="clear" w:color="auto" w:fill="auto"/>
          </w:tcPr>
          <w:p>
            <w:pPr>
              <w:pStyle w:val="75"/>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top w:val="nil"/>
              <w:bottom w:val="single" w:color="auto" w:sz="4" w:space="0"/>
            </w:tcBorders>
            <w:shd w:val="clear" w:color="auto" w:fill="auto"/>
          </w:tcPr>
          <w:p>
            <w:pPr>
              <w:pStyle w:val="75"/>
            </w:pPr>
          </w:p>
        </w:tc>
        <w:tc>
          <w:tcPr>
            <w:tcW w:w="4802" w:type="dxa"/>
          </w:tcPr>
          <w:p>
            <w:pPr>
              <w:pStyle w:val="75"/>
            </w:pPr>
            <w:r>
              <w:t>±2710</w:t>
            </w:r>
          </w:p>
        </w:tc>
        <w:tc>
          <w:tcPr>
            <w:tcW w:w="2010" w:type="dxa"/>
            <w:shd w:val="clear" w:color="auto" w:fill="auto"/>
          </w:tcPr>
          <w:p>
            <w:pPr>
              <w:pStyle w:val="75"/>
            </w:pPr>
            <w:r>
              <w:t xml:space="preserve">20MHz </w:t>
            </w:r>
            <w:r>
              <w:rPr>
                <w:lang w:val="en-US"/>
              </w:rPr>
              <w:t xml:space="preserve">DFT-s-OFDM </w:t>
            </w:r>
            <w:r>
              <w:t>NR signal</w:t>
            </w:r>
            <w:r>
              <w:rPr>
                <w:lang w:val="en-US"/>
              </w:rPr>
              <w:t xml:space="preserve">, 1 RB </w:t>
            </w: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bottom w:val="nil"/>
            </w:tcBorders>
            <w:shd w:val="clear" w:color="auto" w:fill="auto"/>
          </w:tcPr>
          <w:p>
            <w:pPr>
              <w:pStyle w:val="75"/>
            </w:pPr>
            <w:r>
              <w:t>80 (NOTE 2)</w:t>
            </w:r>
          </w:p>
        </w:tc>
        <w:tc>
          <w:tcPr>
            <w:tcW w:w="4802" w:type="dxa"/>
          </w:tcPr>
          <w:p>
            <w:pPr>
              <w:pStyle w:val="75"/>
            </w:pPr>
            <w:r>
              <w:t>±435</w:t>
            </w:r>
          </w:p>
        </w:tc>
        <w:tc>
          <w:tcPr>
            <w:tcW w:w="2010" w:type="dxa"/>
            <w:shd w:val="clear" w:color="auto" w:fill="auto"/>
          </w:tcPr>
          <w:p>
            <w:pPr>
              <w:pStyle w:val="75"/>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top w:val="nil"/>
              <w:bottom w:val="single" w:color="auto" w:sz="4" w:space="0"/>
            </w:tcBorders>
            <w:shd w:val="clear" w:color="auto" w:fill="auto"/>
          </w:tcPr>
          <w:p>
            <w:pPr>
              <w:pStyle w:val="75"/>
            </w:pPr>
          </w:p>
        </w:tc>
        <w:tc>
          <w:tcPr>
            <w:tcW w:w="4802" w:type="dxa"/>
          </w:tcPr>
          <w:p>
            <w:pPr>
              <w:pStyle w:val="75"/>
            </w:pPr>
            <w:r>
              <w:t>±2710</w:t>
            </w:r>
          </w:p>
        </w:tc>
        <w:tc>
          <w:tcPr>
            <w:tcW w:w="2010" w:type="dxa"/>
            <w:shd w:val="clear" w:color="auto" w:fill="auto"/>
          </w:tcPr>
          <w:p>
            <w:pPr>
              <w:pStyle w:val="75"/>
            </w:pPr>
            <w:r>
              <w:t xml:space="preserve">20MHz </w:t>
            </w:r>
            <w:r>
              <w:rPr>
                <w:lang w:val="en-US"/>
              </w:rPr>
              <w:t xml:space="preserve">DFT-s-OFDM </w:t>
            </w:r>
            <w:r>
              <w:t>NR signal</w:t>
            </w:r>
            <w:r>
              <w:rPr>
                <w:lang w:val="en-US"/>
              </w:rPr>
              <w:t xml:space="preserve">, 1 RB </w:t>
            </w: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bottom w:val="nil"/>
            </w:tcBorders>
            <w:shd w:val="clear" w:color="auto" w:fill="auto"/>
          </w:tcPr>
          <w:p>
            <w:pPr>
              <w:pStyle w:val="75"/>
            </w:pPr>
            <w:r>
              <w:t>90 (NOTE 2)</w:t>
            </w:r>
          </w:p>
        </w:tc>
        <w:tc>
          <w:tcPr>
            <w:tcW w:w="4802" w:type="dxa"/>
          </w:tcPr>
          <w:p>
            <w:pPr>
              <w:pStyle w:val="75"/>
            </w:pPr>
            <w:r>
              <w:t>±365</w:t>
            </w:r>
          </w:p>
        </w:tc>
        <w:tc>
          <w:tcPr>
            <w:tcW w:w="2010" w:type="dxa"/>
            <w:shd w:val="clear" w:color="auto" w:fill="auto"/>
          </w:tcPr>
          <w:p>
            <w:pPr>
              <w:pStyle w:val="75"/>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top w:val="nil"/>
              <w:bottom w:val="single" w:color="auto" w:sz="4" w:space="0"/>
            </w:tcBorders>
            <w:shd w:val="clear" w:color="auto" w:fill="auto"/>
          </w:tcPr>
          <w:p>
            <w:pPr>
              <w:pStyle w:val="75"/>
            </w:pPr>
          </w:p>
        </w:tc>
        <w:tc>
          <w:tcPr>
            <w:tcW w:w="4802" w:type="dxa"/>
          </w:tcPr>
          <w:p>
            <w:pPr>
              <w:pStyle w:val="75"/>
            </w:pPr>
            <w:r>
              <w:t>±2530</w:t>
            </w:r>
          </w:p>
        </w:tc>
        <w:tc>
          <w:tcPr>
            <w:tcW w:w="2010" w:type="dxa"/>
            <w:shd w:val="clear" w:color="auto" w:fill="auto"/>
          </w:tcPr>
          <w:p>
            <w:pPr>
              <w:pStyle w:val="75"/>
            </w:pPr>
            <w:r>
              <w:t xml:space="preserve">20MHz </w:t>
            </w:r>
            <w:r>
              <w:rPr>
                <w:lang w:val="en-US"/>
              </w:rPr>
              <w:t xml:space="preserve">DFT-s-OFDM </w:t>
            </w:r>
            <w:r>
              <w:t>NR signal</w:t>
            </w:r>
            <w:r>
              <w:rPr>
                <w:lang w:val="en-US"/>
              </w:rPr>
              <w:t xml:space="preserve">, 1 RB </w:t>
            </w: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bottom w:val="nil"/>
            </w:tcBorders>
            <w:shd w:val="clear" w:color="auto" w:fill="auto"/>
          </w:tcPr>
          <w:p>
            <w:pPr>
              <w:pStyle w:val="75"/>
            </w:pPr>
            <w:r>
              <w:t>100 (NOTE 2)</w:t>
            </w:r>
          </w:p>
        </w:tc>
        <w:tc>
          <w:tcPr>
            <w:tcW w:w="4802" w:type="dxa"/>
          </w:tcPr>
          <w:p>
            <w:pPr>
              <w:pStyle w:val="75"/>
            </w:pPr>
            <w:r>
              <w:t>±385</w:t>
            </w:r>
          </w:p>
        </w:tc>
        <w:tc>
          <w:tcPr>
            <w:tcW w:w="2010" w:type="dxa"/>
            <w:shd w:val="clear" w:color="auto" w:fill="auto"/>
          </w:tcPr>
          <w:p>
            <w:pPr>
              <w:pStyle w:val="75"/>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top w:val="nil"/>
            </w:tcBorders>
            <w:shd w:val="clear" w:color="auto" w:fill="auto"/>
          </w:tcPr>
          <w:p>
            <w:pPr>
              <w:pStyle w:val="75"/>
            </w:pPr>
          </w:p>
        </w:tc>
        <w:tc>
          <w:tcPr>
            <w:tcW w:w="4802" w:type="dxa"/>
          </w:tcPr>
          <w:p>
            <w:pPr>
              <w:pStyle w:val="75"/>
            </w:pPr>
            <w:r>
              <w:t>±2530</w:t>
            </w:r>
          </w:p>
        </w:tc>
        <w:tc>
          <w:tcPr>
            <w:tcW w:w="2010" w:type="dxa"/>
            <w:shd w:val="clear" w:color="auto" w:fill="auto"/>
          </w:tcPr>
          <w:p>
            <w:pPr>
              <w:pStyle w:val="75"/>
            </w:pPr>
            <w:r>
              <w:t xml:space="preserve">20MHz </w:t>
            </w:r>
            <w:r>
              <w:rPr>
                <w:lang w:val="en-US"/>
              </w:rPr>
              <w:t xml:space="preserve">DFT-s-OFDM </w:t>
            </w:r>
            <w:r>
              <w:t>NR signal</w:t>
            </w:r>
            <w:r>
              <w:rPr>
                <w:lang w:val="en-US"/>
              </w:rPr>
              <w:t xml:space="preserve">, 1 RB </w:t>
            </w: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1" w:type="dxa"/>
            <w:gridSpan w:val="3"/>
          </w:tcPr>
          <w:p>
            <w:pPr>
              <w:pStyle w:val="95"/>
            </w:pPr>
            <w:r>
              <w:t>NOTE 1:</w:t>
            </w:r>
            <w:r>
              <w:tab/>
            </w:r>
            <w:r>
              <w:t xml:space="preserve">Interfering signal consisting of one resource block positioned at the stated offset, the </w:t>
            </w:r>
            <w:r>
              <w:rPr>
                <w:i/>
              </w:rPr>
              <w:t>BS channel bandwidth</w:t>
            </w:r>
            <w:r>
              <w:t xml:space="preserve"> of the interfering signal is located adjacently to the lower/upper Base Station RF Bandwidth edge.</w:t>
            </w:r>
          </w:p>
          <w:p>
            <w:pPr>
              <w:pStyle w:val="95"/>
            </w:pPr>
            <w:r>
              <w:t>NOTE 2:</w:t>
            </w:r>
            <w:r>
              <w:tab/>
            </w:r>
            <w:r>
              <w:t>This requirement shall apply only for a G-FRC mapped to the frequency range at the channel edge adjacent to the interfering signals.</w:t>
            </w:r>
          </w:p>
          <w:p>
            <w:pPr>
              <w:pStyle w:val="95"/>
            </w:pPr>
            <w:r>
              <w:rPr>
                <w:rFonts w:cs="Arial"/>
              </w:rPr>
              <w:t>NOTE 3:</w:t>
            </w:r>
            <w:r>
              <w:rPr>
                <w:rFonts w:cs="Arial"/>
              </w:rPr>
              <w:tab/>
            </w:r>
            <w:r>
              <w:rPr>
                <w:rFonts w:cs="Arial"/>
              </w:rPr>
              <w:t>T</w:t>
            </w:r>
            <w:r>
              <w:rPr>
                <w:rFonts w:cs="Arial"/>
                <w:bCs/>
              </w:rPr>
              <w:t xml:space="preserve">he </w:t>
            </w:r>
            <w:r>
              <w:t>centre of the interfering RB refers to the frequency location between the two central subcarriers.</w:t>
            </w:r>
          </w:p>
        </w:tc>
      </w:tr>
    </w:tbl>
    <w:p>
      <w:pPr>
        <w:rPr>
          <w:lang w:val="en-US"/>
        </w:rPr>
      </w:pPr>
    </w:p>
    <w:p>
      <w:pPr>
        <w:widowControl w:val="0"/>
        <w:spacing w:after="0"/>
        <w:jc w:val="both"/>
        <w:rPr>
          <w:lang w:val="en-US"/>
        </w:r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5"/>
        <w:rPr>
          <w:lang w:eastAsia="sv-SE"/>
        </w:rPr>
      </w:pPr>
      <w:bookmarkStart w:id="76" w:name="_Toc66693930"/>
      <w:bookmarkStart w:id="77" w:name="_Toc58918061"/>
      <w:bookmarkStart w:id="78" w:name="_Toc58915880"/>
      <w:bookmarkStart w:id="79" w:name="_Toc53183213"/>
      <w:bookmarkStart w:id="80" w:name="_Toc45886137"/>
      <w:bookmarkStart w:id="81" w:name="_Toc37273057"/>
      <w:bookmarkStart w:id="82" w:name="_Toc36636111"/>
      <w:bookmarkStart w:id="83" w:name="_Toc21102910"/>
      <w:bookmarkStart w:id="84" w:name="_Toc29810759"/>
      <w:r>
        <w:rPr>
          <w:lang w:eastAsia="sv-SE"/>
        </w:rPr>
        <w:t>7.9.5.1</w:t>
      </w:r>
      <w:r>
        <w:rPr>
          <w:lang w:eastAsia="sv-SE"/>
        </w:rPr>
        <w:tab/>
      </w:r>
      <w:r>
        <w:rPr>
          <w:i/>
          <w:lang w:eastAsia="sv-SE"/>
        </w:rPr>
        <w:t>BS type 1-O</w:t>
      </w:r>
      <w:bookmarkEnd w:id="76"/>
      <w:bookmarkEnd w:id="77"/>
      <w:bookmarkEnd w:id="78"/>
      <w:bookmarkEnd w:id="79"/>
      <w:bookmarkEnd w:id="80"/>
      <w:bookmarkEnd w:id="81"/>
      <w:bookmarkEnd w:id="82"/>
      <w:bookmarkEnd w:id="83"/>
      <w:bookmarkEnd w:id="84"/>
    </w:p>
    <w:p>
      <w:r>
        <w:t>The requirement shall apply at the RIB</w:t>
      </w:r>
      <w:r>
        <w:rPr>
          <w:b/>
        </w:rPr>
        <w:t xml:space="preserve"> </w:t>
      </w:r>
      <w:r>
        <w:t xml:space="preserve">when the AoA of the incident wave of the received signal and the interfering signal are the same direction and are within the </w:t>
      </w:r>
      <w:r>
        <w:rPr>
          <w:i/>
        </w:rPr>
        <w:t>minSENS RoAoA</w:t>
      </w:r>
    </w:p>
    <w:p>
      <w:pPr>
        <w:rPr>
          <w:lang w:eastAsia="zh-CN"/>
        </w:rPr>
      </w:pPr>
      <w:r>
        <w:t xml:space="preserve">The wanted and interfering signals applies to each supported polarization, under the assumption of </w:t>
      </w:r>
      <w:r>
        <w:rPr>
          <w:i/>
        </w:rPr>
        <w:t>polarization match.</w:t>
      </w:r>
    </w:p>
    <w:p>
      <w:pPr>
        <w:rPr>
          <w:rFonts w:cs="v5.0.0"/>
        </w:rPr>
      </w:pPr>
      <w:r>
        <w:t>For a wanted and an interfering signal coupled to the RIB, the following requirements shall be met:</w:t>
      </w:r>
    </w:p>
    <w:p>
      <w:pPr>
        <w:pStyle w:val="84"/>
        <w:rPr>
          <w:lang w:eastAsia="zh-CN"/>
        </w:rPr>
      </w:pPr>
      <w:r>
        <w:t>-</w:t>
      </w:r>
      <w:r>
        <w:tab/>
      </w:r>
      <w:r>
        <w:t xml:space="preserve">For </w:t>
      </w:r>
      <w:r>
        <w:rPr>
          <w:rFonts w:hint="eastAsia"/>
          <w:i/>
          <w:lang w:eastAsia="zh-CN"/>
        </w:rPr>
        <w:t>BS type 1-O</w:t>
      </w:r>
      <w:r>
        <w:t xml:space="preserve">, the throughput shall be ≥ 95% of the maximum throughput of the reference measurement channel as specified in annex A.1 with parameters specified in table </w:t>
      </w:r>
      <w:r>
        <w:rPr>
          <w:rFonts w:hint="eastAsia"/>
          <w:lang w:eastAsia="zh-CN"/>
        </w:rPr>
        <w:t>7.9.5.1</w:t>
      </w:r>
      <w:r>
        <w:t>-1</w:t>
      </w:r>
      <w:r>
        <w:rPr>
          <w:lang w:eastAsia="zh-CN"/>
        </w:rPr>
        <w:t xml:space="preserve"> for Wide Area BS, in table </w:t>
      </w:r>
      <w:r>
        <w:rPr>
          <w:rFonts w:hint="eastAsia"/>
          <w:lang w:eastAsia="zh-CN"/>
        </w:rPr>
        <w:t>7.9.5.1</w:t>
      </w:r>
      <w:r>
        <w:rPr>
          <w:lang w:eastAsia="zh-CN"/>
        </w:rPr>
        <w:t xml:space="preserve">-2 for </w:t>
      </w:r>
      <w:r>
        <w:rPr>
          <w:rFonts w:hint="eastAsia"/>
          <w:lang w:eastAsia="zh-CN"/>
        </w:rPr>
        <w:t xml:space="preserve">Medium Range </w:t>
      </w:r>
      <w:r>
        <w:rPr>
          <w:lang w:eastAsia="zh-CN"/>
        </w:rPr>
        <w:t>BS</w:t>
      </w:r>
      <w:r>
        <w:rPr>
          <w:rFonts w:hint="eastAsia"/>
          <w:lang w:eastAsia="zh-CN"/>
        </w:rPr>
        <w:t xml:space="preserve"> and in table 7.9.5.1-3 for </w:t>
      </w:r>
      <w:r>
        <w:rPr>
          <w:lang w:eastAsia="zh-CN"/>
        </w:rPr>
        <w:t xml:space="preserve">Local Area </w:t>
      </w:r>
      <w:r>
        <w:rPr>
          <w:rFonts w:hint="eastAsia"/>
          <w:lang w:eastAsia="zh-CN"/>
        </w:rPr>
        <w:t>BS</w:t>
      </w:r>
      <w:r>
        <w:t>.</w:t>
      </w:r>
    </w:p>
    <w:p>
      <w:pPr>
        <w:pStyle w:val="88"/>
        <w:rPr>
          <w:lang w:val="en-US" w:eastAsia="zh-CN"/>
        </w:rPr>
      </w:pPr>
      <w:r>
        <w:t xml:space="preserve">Table </w:t>
      </w:r>
      <w:r>
        <w:rPr>
          <w:rFonts w:hint="eastAsia"/>
          <w:lang w:eastAsia="zh-CN"/>
        </w:rPr>
        <w:t>7.9.5.1</w:t>
      </w:r>
      <w:r>
        <w:t xml:space="preserve">-1: </w:t>
      </w:r>
      <w:r>
        <w:rPr>
          <w:lang w:eastAsia="zh-CN"/>
        </w:rPr>
        <w:t xml:space="preserve">Wide Area </w:t>
      </w:r>
      <w:r>
        <w:t>BS in-channel selectivity</w:t>
      </w:r>
    </w:p>
    <w:tbl>
      <w:tblPr>
        <w:tblStyle w:val="38"/>
        <w:tblW w:w="0" w:type="auto"/>
        <w:jc w:val="center"/>
        <w:tblLayout w:type="fixed"/>
        <w:tblCellMar>
          <w:top w:w="0" w:type="dxa"/>
          <w:left w:w="108" w:type="dxa"/>
          <w:bottom w:w="0" w:type="dxa"/>
          <w:right w:w="108" w:type="dxa"/>
        </w:tblCellMar>
      </w:tblPr>
      <w:tblGrid>
        <w:gridCol w:w="1263"/>
        <w:gridCol w:w="1234"/>
        <w:gridCol w:w="1541"/>
        <w:gridCol w:w="961"/>
        <w:gridCol w:w="964"/>
        <w:gridCol w:w="964"/>
        <w:gridCol w:w="1317"/>
        <w:gridCol w:w="1381"/>
      </w:tblGrid>
      <w:tr>
        <w:tblPrEx>
          <w:tblCellMar>
            <w:top w:w="0" w:type="dxa"/>
            <w:left w:w="108" w:type="dxa"/>
            <w:bottom w:w="0" w:type="dxa"/>
            <w:right w:w="108" w:type="dxa"/>
          </w:tblCellMar>
        </w:tblPrEx>
        <w:trPr>
          <w:cantSplit/>
          <w:jc w:val="center"/>
        </w:trPr>
        <w:tc>
          <w:tcPr>
            <w:tcW w:w="1263" w:type="dxa"/>
            <w:tcBorders>
              <w:top w:val="single" w:color="auto" w:sz="4" w:space="0"/>
              <w:left w:val="single" w:color="auto" w:sz="4" w:space="0"/>
              <w:right w:val="single" w:color="auto" w:sz="4" w:space="0"/>
            </w:tcBorders>
            <w:shd w:val="clear" w:color="auto" w:fill="auto"/>
          </w:tcPr>
          <w:p>
            <w:pPr>
              <w:pStyle w:val="74"/>
            </w:pPr>
            <w:r>
              <w:t>BS channel bandwidth</w:t>
            </w:r>
          </w:p>
        </w:tc>
        <w:tc>
          <w:tcPr>
            <w:tcW w:w="1234" w:type="dxa"/>
            <w:tcBorders>
              <w:top w:val="single" w:color="auto" w:sz="4" w:space="0"/>
              <w:left w:val="single" w:color="auto" w:sz="4" w:space="0"/>
              <w:right w:val="single" w:color="auto" w:sz="4" w:space="0"/>
            </w:tcBorders>
            <w:shd w:val="clear" w:color="auto" w:fill="auto"/>
          </w:tcPr>
          <w:p>
            <w:pPr>
              <w:pStyle w:val="74"/>
            </w:pPr>
            <w:r>
              <w:rPr>
                <w:rFonts w:hint="eastAsia"/>
              </w:rPr>
              <w:t>S</w:t>
            </w:r>
            <w:r>
              <w:t xml:space="preserve">ubcarrier </w:t>
            </w:r>
            <w:r>
              <w:rPr>
                <w:rFonts w:hint="eastAsia"/>
              </w:rPr>
              <w:t>spacing</w:t>
            </w:r>
          </w:p>
        </w:tc>
        <w:tc>
          <w:tcPr>
            <w:tcW w:w="1541" w:type="dxa"/>
            <w:tcBorders>
              <w:top w:val="single" w:color="auto" w:sz="4" w:space="0"/>
              <w:left w:val="single" w:color="auto" w:sz="4" w:space="0"/>
              <w:right w:val="single" w:color="auto" w:sz="4" w:space="0"/>
            </w:tcBorders>
            <w:shd w:val="clear" w:color="auto" w:fill="auto"/>
          </w:tcPr>
          <w:p>
            <w:pPr>
              <w:pStyle w:val="74"/>
            </w:pPr>
            <w:r>
              <w:t>R</w:t>
            </w:r>
            <w:r>
              <w:rPr>
                <w:rFonts w:hint="eastAsia"/>
              </w:rPr>
              <w:t>eference measurement</w:t>
            </w:r>
          </w:p>
        </w:tc>
        <w:tc>
          <w:tcPr>
            <w:tcW w:w="2889" w:type="dxa"/>
            <w:gridSpan w:val="3"/>
            <w:tcBorders>
              <w:top w:val="single" w:color="000000" w:sz="6" w:space="0"/>
              <w:left w:val="single" w:color="auto" w:sz="4" w:space="0"/>
              <w:bottom w:val="single" w:color="auto" w:sz="4" w:space="0"/>
              <w:right w:val="single" w:color="auto" w:sz="4" w:space="0"/>
            </w:tcBorders>
          </w:tcPr>
          <w:p>
            <w:pPr>
              <w:pStyle w:val="74"/>
            </w:pPr>
            <w:r>
              <w:t>W</w:t>
            </w:r>
            <w:r>
              <w:rPr>
                <w:rFonts w:hint="eastAsia"/>
              </w:rPr>
              <w:t xml:space="preserve">anted signal mean power </w:t>
            </w:r>
            <w:r>
              <w:t>(</w:t>
            </w:r>
            <w:r>
              <w:rPr>
                <w:rFonts w:hint="eastAsia"/>
              </w:rPr>
              <w:t>dBm</w:t>
            </w:r>
            <w:r>
              <w:t>)</w:t>
            </w:r>
          </w:p>
        </w:tc>
        <w:tc>
          <w:tcPr>
            <w:tcW w:w="1317" w:type="dxa"/>
            <w:tcBorders>
              <w:top w:val="single" w:color="auto" w:sz="4" w:space="0"/>
              <w:left w:val="single" w:color="auto" w:sz="4" w:space="0"/>
              <w:right w:val="single" w:color="auto" w:sz="4" w:space="0"/>
            </w:tcBorders>
            <w:shd w:val="clear" w:color="auto" w:fill="auto"/>
          </w:tcPr>
          <w:p>
            <w:pPr>
              <w:pStyle w:val="74"/>
            </w:pPr>
            <w:r>
              <w:rPr>
                <w:rFonts w:hint="eastAsia"/>
              </w:rPr>
              <w:t>Interfering signal mean</w:t>
            </w:r>
          </w:p>
        </w:tc>
        <w:tc>
          <w:tcPr>
            <w:tcW w:w="1381" w:type="dxa"/>
            <w:tcBorders>
              <w:top w:val="single" w:color="auto" w:sz="4" w:space="0"/>
              <w:left w:val="single" w:color="auto" w:sz="4" w:space="0"/>
              <w:right w:val="single" w:color="auto" w:sz="4" w:space="0"/>
            </w:tcBorders>
            <w:shd w:val="clear" w:color="auto" w:fill="auto"/>
          </w:tcPr>
          <w:p>
            <w:pPr>
              <w:pStyle w:val="74"/>
            </w:pPr>
            <w:r>
              <w:t>Type of interfering</w:t>
            </w:r>
          </w:p>
        </w:tc>
      </w:tr>
      <w:tr>
        <w:tblPrEx>
          <w:tblCellMar>
            <w:top w:w="0" w:type="dxa"/>
            <w:left w:w="108" w:type="dxa"/>
            <w:bottom w:w="0" w:type="dxa"/>
            <w:right w:w="108" w:type="dxa"/>
          </w:tblCellMar>
        </w:tblPrEx>
        <w:trPr>
          <w:cantSplit/>
          <w:jc w:val="center"/>
        </w:trPr>
        <w:tc>
          <w:tcPr>
            <w:tcW w:w="1263" w:type="dxa"/>
            <w:tcBorders>
              <w:left w:val="single" w:color="auto" w:sz="4" w:space="0"/>
              <w:bottom w:val="single" w:color="auto" w:sz="4" w:space="0"/>
              <w:right w:val="single" w:color="auto" w:sz="4" w:space="0"/>
            </w:tcBorders>
            <w:shd w:val="clear" w:color="auto" w:fill="auto"/>
          </w:tcPr>
          <w:p>
            <w:pPr>
              <w:pStyle w:val="74"/>
            </w:pPr>
            <w:r>
              <w:t>(MHz)</w:t>
            </w:r>
          </w:p>
        </w:tc>
        <w:tc>
          <w:tcPr>
            <w:tcW w:w="1234" w:type="dxa"/>
            <w:tcBorders>
              <w:left w:val="single" w:color="auto" w:sz="4" w:space="0"/>
              <w:bottom w:val="single" w:color="auto" w:sz="4" w:space="0"/>
              <w:right w:val="single" w:color="auto" w:sz="4" w:space="0"/>
            </w:tcBorders>
            <w:shd w:val="clear" w:color="auto" w:fill="auto"/>
          </w:tcPr>
          <w:p>
            <w:pPr>
              <w:pStyle w:val="74"/>
            </w:pPr>
            <w:r>
              <w:t>(kHz)</w:t>
            </w:r>
          </w:p>
        </w:tc>
        <w:tc>
          <w:tcPr>
            <w:tcW w:w="1541" w:type="dxa"/>
            <w:tcBorders>
              <w:left w:val="single" w:color="auto" w:sz="4" w:space="0"/>
              <w:bottom w:val="single" w:color="auto" w:sz="4" w:space="0"/>
              <w:right w:val="single" w:color="auto" w:sz="4" w:space="0"/>
            </w:tcBorders>
            <w:shd w:val="clear" w:color="auto" w:fill="auto"/>
          </w:tcPr>
          <w:p>
            <w:pPr>
              <w:pStyle w:val="74"/>
            </w:pPr>
            <w:r>
              <w:rPr>
                <w:rFonts w:hint="eastAsia"/>
              </w:rPr>
              <w:t>channel</w:t>
            </w:r>
          </w:p>
          <w:p>
            <w:pPr>
              <w:pStyle w:val="74"/>
            </w:pPr>
            <w:r>
              <w:t>(annex A.1)</w:t>
            </w:r>
          </w:p>
        </w:tc>
        <w:tc>
          <w:tcPr>
            <w:tcW w:w="961" w:type="dxa"/>
            <w:tcBorders>
              <w:top w:val="single" w:color="auto" w:sz="4" w:space="0"/>
              <w:left w:val="single" w:color="auto" w:sz="4" w:space="0"/>
              <w:bottom w:val="single" w:color="auto" w:sz="4" w:space="0"/>
              <w:right w:val="single" w:color="auto" w:sz="4" w:space="0"/>
            </w:tcBorders>
          </w:tcPr>
          <w:p>
            <w:pPr>
              <w:pStyle w:val="74"/>
              <w:rPr>
                <w:lang w:eastAsia="zh-CN"/>
              </w:rPr>
            </w:pPr>
            <w:r>
              <w:t>f ≤ 3.0 GHz</w:t>
            </w:r>
          </w:p>
        </w:tc>
        <w:tc>
          <w:tcPr>
            <w:tcW w:w="964" w:type="dxa"/>
            <w:tcBorders>
              <w:top w:val="single" w:color="auto" w:sz="4" w:space="0"/>
              <w:left w:val="single" w:color="auto" w:sz="4" w:space="0"/>
              <w:bottom w:val="single" w:color="auto" w:sz="4" w:space="0"/>
              <w:right w:val="single" w:color="auto" w:sz="4" w:space="0"/>
            </w:tcBorders>
          </w:tcPr>
          <w:p>
            <w:pPr>
              <w:pStyle w:val="74"/>
              <w:rPr>
                <w:lang w:eastAsia="zh-CN"/>
              </w:rPr>
            </w:pPr>
            <w:r>
              <w:t>3.0 GHz &lt; f ≤ 4.2 GHz</w:t>
            </w:r>
          </w:p>
        </w:tc>
        <w:tc>
          <w:tcPr>
            <w:tcW w:w="964" w:type="dxa"/>
            <w:tcBorders>
              <w:top w:val="single" w:color="auto" w:sz="4" w:space="0"/>
              <w:left w:val="single" w:color="auto" w:sz="4" w:space="0"/>
              <w:bottom w:val="single" w:color="auto" w:sz="4" w:space="0"/>
              <w:right w:val="single" w:color="auto" w:sz="4" w:space="0"/>
            </w:tcBorders>
          </w:tcPr>
          <w:p>
            <w:pPr>
              <w:pStyle w:val="74"/>
              <w:rPr>
                <w:lang w:eastAsia="zh-CN"/>
              </w:rPr>
            </w:pPr>
            <w:r>
              <w:t>4.2 GHz &lt; f ≤ 6.0 GHz</w:t>
            </w:r>
          </w:p>
        </w:tc>
        <w:tc>
          <w:tcPr>
            <w:tcW w:w="1317" w:type="dxa"/>
            <w:tcBorders>
              <w:left w:val="single" w:color="auto" w:sz="4" w:space="0"/>
              <w:bottom w:val="single" w:color="auto" w:sz="4" w:space="0"/>
              <w:right w:val="single" w:color="auto" w:sz="4" w:space="0"/>
            </w:tcBorders>
            <w:shd w:val="clear" w:color="auto" w:fill="auto"/>
          </w:tcPr>
          <w:p>
            <w:pPr>
              <w:pStyle w:val="74"/>
            </w:pPr>
            <w:r>
              <w:rPr>
                <w:rFonts w:hint="eastAsia"/>
              </w:rPr>
              <w:t xml:space="preserve">power </w:t>
            </w:r>
            <w:r>
              <w:t>(</w:t>
            </w:r>
            <w:r>
              <w:rPr>
                <w:rFonts w:hint="eastAsia"/>
              </w:rPr>
              <w:t>dBm</w:t>
            </w:r>
            <w:r>
              <w:t>)</w:t>
            </w:r>
          </w:p>
        </w:tc>
        <w:tc>
          <w:tcPr>
            <w:tcW w:w="1381" w:type="dxa"/>
            <w:tcBorders>
              <w:left w:val="single" w:color="auto" w:sz="4" w:space="0"/>
              <w:bottom w:val="single" w:color="auto" w:sz="4" w:space="0"/>
              <w:right w:val="single" w:color="auto" w:sz="4" w:space="0"/>
            </w:tcBorders>
            <w:shd w:val="clear" w:color="auto" w:fill="auto"/>
          </w:tcPr>
          <w:p>
            <w:pPr>
              <w:pStyle w:val="74"/>
              <w:rPr>
                <w:lang w:val="en-US"/>
              </w:rPr>
            </w:pPr>
            <w:r>
              <w:t>signal</w:t>
            </w:r>
          </w:p>
        </w:tc>
      </w:tr>
      <w:tr>
        <w:tblPrEx>
          <w:tblCellMar>
            <w:top w:w="0" w:type="dxa"/>
            <w:left w:w="108" w:type="dxa"/>
            <w:bottom w:w="0" w:type="dxa"/>
            <w:right w:w="108" w:type="dxa"/>
          </w:tblCellMar>
        </w:tblPrEx>
        <w:trPr>
          <w:cantSplit/>
          <w:jc w:val="center"/>
        </w:trPr>
        <w:tc>
          <w:tcPr>
            <w:tcW w:w="1263" w:type="dxa"/>
            <w:tcBorders>
              <w:top w:val="single" w:color="auto" w:sz="4" w:space="0"/>
              <w:left w:val="single" w:color="000000" w:sz="6" w:space="0"/>
              <w:bottom w:val="single" w:color="000000" w:sz="6" w:space="0"/>
              <w:right w:val="single" w:color="000000" w:sz="6" w:space="0"/>
            </w:tcBorders>
          </w:tcPr>
          <w:p>
            <w:pPr>
              <w:pStyle w:val="75"/>
              <w:rPr>
                <w:lang w:eastAsia="zh-CN"/>
              </w:rPr>
            </w:pPr>
            <w:r>
              <w:rPr>
                <w:rFonts w:hint="eastAsia"/>
              </w:rPr>
              <w:t>5</w:t>
            </w:r>
          </w:p>
        </w:tc>
        <w:tc>
          <w:tcPr>
            <w:tcW w:w="1234" w:type="dxa"/>
            <w:tcBorders>
              <w:top w:val="single" w:color="auto" w:sz="4" w:space="0"/>
              <w:left w:val="single" w:color="000000" w:sz="6" w:space="0"/>
              <w:bottom w:val="single" w:color="000000" w:sz="6" w:space="0"/>
              <w:right w:val="single" w:color="000000" w:sz="6" w:space="0"/>
            </w:tcBorders>
          </w:tcPr>
          <w:p>
            <w:pPr>
              <w:pStyle w:val="75"/>
              <w:rPr>
                <w:lang w:eastAsia="zh-CN"/>
              </w:rPr>
            </w:pPr>
            <w:r>
              <w:rPr>
                <w:rFonts w:hint="eastAsia"/>
              </w:rPr>
              <w:t>15</w:t>
            </w:r>
          </w:p>
        </w:tc>
        <w:tc>
          <w:tcPr>
            <w:tcW w:w="1541" w:type="dxa"/>
            <w:tcBorders>
              <w:top w:val="single" w:color="auto" w:sz="4" w:space="0"/>
              <w:left w:val="single" w:color="000000" w:sz="6" w:space="0"/>
              <w:bottom w:val="single" w:color="000000" w:sz="6" w:space="0"/>
              <w:right w:val="single" w:color="auto" w:sz="4" w:space="0"/>
            </w:tcBorders>
          </w:tcPr>
          <w:p>
            <w:pPr>
              <w:pStyle w:val="75"/>
              <w:rPr>
                <w:lang w:eastAsia="zh-CN"/>
              </w:rPr>
            </w:pPr>
            <w:r>
              <w:t>G-FR1-A1-</w:t>
            </w:r>
            <w:r>
              <w:rPr>
                <w:rFonts w:hint="eastAsia"/>
              </w:rPr>
              <w:t>7</w:t>
            </w:r>
          </w:p>
        </w:tc>
        <w:tc>
          <w:tcPr>
            <w:tcW w:w="961" w:type="dxa"/>
            <w:tcBorders>
              <w:top w:val="single" w:color="auto" w:sz="4" w:space="0"/>
              <w:left w:val="single" w:color="auto" w:sz="4" w:space="0"/>
              <w:bottom w:val="single" w:color="auto" w:sz="4" w:space="0"/>
              <w:right w:val="single" w:color="auto" w:sz="4" w:space="0"/>
            </w:tcBorders>
          </w:tcPr>
          <w:p>
            <w:pPr>
              <w:pStyle w:val="75"/>
              <w:rPr>
                <w:lang w:eastAsia="zh-CN"/>
              </w:rPr>
            </w:pPr>
            <w:r>
              <w:rPr>
                <w:rFonts w:eastAsia="宋体"/>
                <w:lang w:eastAsia="zh-CN"/>
              </w:rPr>
              <w:t>-98.9</w:t>
            </w:r>
            <w:r>
              <w:rPr>
                <w:rFonts w:eastAsia="宋体" w:cs="Arial"/>
                <w:szCs w:val="18"/>
              </w:rPr>
              <w:t>-</w:t>
            </w:r>
            <w:r>
              <w:rPr>
                <w:rFonts w:eastAsia="宋体"/>
              </w:rPr>
              <w:t>Δ</w:t>
            </w:r>
            <w:r>
              <w:rPr>
                <w:rFonts w:eastAsia="宋体"/>
                <w:vertAlign w:val="subscript"/>
              </w:rPr>
              <w:t>minSENS</w:t>
            </w:r>
          </w:p>
        </w:tc>
        <w:tc>
          <w:tcPr>
            <w:tcW w:w="964" w:type="dxa"/>
            <w:tcBorders>
              <w:top w:val="single" w:color="auto" w:sz="4" w:space="0"/>
              <w:left w:val="single" w:color="auto" w:sz="4" w:space="0"/>
              <w:bottom w:val="single" w:color="auto" w:sz="4" w:space="0"/>
              <w:right w:val="single" w:color="auto" w:sz="4" w:space="0"/>
            </w:tcBorders>
          </w:tcPr>
          <w:p>
            <w:pPr>
              <w:pStyle w:val="75"/>
              <w:rPr>
                <w:lang w:eastAsia="zh-CN"/>
              </w:rPr>
            </w:pPr>
            <w:r>
              <w:rPr>
                <w:rFonts w:eastAsia="宋体"/>
                <w:lang w:eastAsia="zh-CN"/>
              </w:rPr>
              <w:t>-98.5</w:t>
            </w:r>
            <w:r>
              <w:rPr>
                <w:rFonts w:eastAsia="宋体" w:cs="Arial"/>
                <w:szCs w:val="18"/>
              </w:rPr>
              <w:t>-</w:t>
            </w:r>
            <w:r>
              <w:rPr>
                <w:rFonts w:eastAsia="宋体"/>
              </w:rPr>
              <w:t>Δ</w:t>
            </w:r>
            <w:r>
              <w:rPr>
                <w:rFonts w:eastAsia="宋体"/>
                <w:vertAlign w:val="subscript"/>
              </w:rPr>
              <w:t>minSENS</w:t>
            </w:r>
          </w:p>
        </w:tc>
        <w:tc>
          <w:tcPr>
            <w:tcW w:w="964" w:type="dxa"/>
            <w:tcBorders>
              <w:top w:val="single" w:color="auto" w:sz="4" w:space="0"/>
              <w:left w:val="single" w:color="auto" w:sz="4" w:space="0"/>
              <w:bottom w:val="single" w:color="auto" w:sz="4" w:space="0"/>
              <w:right w:val="single" w:color="auto" w:sz="4" w:space="0"/>
            </w:tcBorders>
          </w:tcPr>
          <w:p>
            <w:pPr>
              <w:pStyle w:val="75"/>
              <w:rPr>
                <w:lang w:eastAsia="zh-CN"/>
              </w:rPr>
            </w:pPr>
            <w:r>
              <w:rPr>
                <w:rFonts w:eastAsia="宋体"/>
                <w:lang w:eastAsia="zh-CN"/>
              </w:rPr>
              <w:t>-98.2</w:t>
            </w:r>
            <w:r>
              <w:rPr>
                <w:rFonts w:eastAsia="宋体" w:cs="Arial"/>
                <w:szCs w:val="18"/>
              </w:rPr>
              <w:t>-</w:t>
            </w:r>
            <w:r>
              <w:rPr>
                <w:rFonts w:eastAsia="宋体"/>
              </w:rPr>
              <w:t>Δ</w:t>
            </w:r>
            <w:r>
              <w:rPr>
                <w:rFonts w:eastAsia="宋体"/>
                <w:vertAlign w:val="subscript"/>
              </w:rPr>
              <w:t>minSENS</w:t>
            </w:r>
          </w:p>
        </w:tc>
        <w:tc>
          <w:tcPr>
            <w:tcW w:w="1317" w:type="dxa"/>
            <w:tcBorders>
              <w:top w:val="single" w:color="auto" w:sz="4" w:space="0"/>
              <w:left w:val="single" w:color="auto" w:sz="4" w:space="0"/>
              <w:bottom w:val="single" w:color="auto" w:sz="4" w:space="0"/>
              <w:right w:val="single" w:color="auto" w:sz="4" w:space="0"/>
            </w:tcBorders>
          </w:tcPr>
          <w:p>
            <w:pPr>
              <w:pStyle w:val="75"/>
              <w:rPr>
                <w:lang w:eastAsia="zh-CN"/>
              </w:rPr>
            </w:pPr>
            <w:r>
              <w:rPr>
                <w:rFonts w:cs="Arial"/>
                <w:szCs w:val="18"/>
              </w:rPr>
              <w:t xml:space="preserve">-81.4 - </w:t>
            </w:r>
            <w:r>
              <w:t>Δ</w:t>
            </w:r>
            <w:r>
              <w:rPr>
                <w:vertAlign w:val="subscript"/>
              </w:rPr>
              <w:t>minSENS</w:t>
            </w:r>
          </w:p>
        </w:tc>
        <w:tc>
          <w:tcPr>
            <w:tcW w:w="1381" w:type="dxa"/>
            <w:tcBorders>
              <w:top w:val="single" w:color="auto" w:sz="4" w:space="0"/>
              <w:left w:val="single" w:color="auto" w:sz="4" w:space="0"/>
              <w:bottom w:val="single" w:color="auto" w:sz="4" w:space="0"/>
              <w:right w:val="single" w:color="auto" w:sz="4" w:space="0"/>
            </w:tcBorders>
          </w:tcPr>
          <w:p>
            <w:pPr>
              <w:pStyle w:val="75"/>
              <w:rPr>
                <w:lang w:eastAsia="zh-CN"/>
              </w:rPr>
            </w:pPr>
            <w:r>
              <w:rPr>
                <w:lang w:val="en-US"/>
              </w:rPr>
              <w:t xml:space="preserve">DFT-s-OFDM </w:t>
            </w:r>
            <w:r>
              <w:rPr>
                <w:rFonts w:hint="eastAsia"/>
              </w:rPr>
              <w:t>NR signal, 15 kHz</w:t>
            </w:r>
            <w:r>
              <w:t xml:space="preserve"> SCS</w:t>
            </w:r>
            <w:r>
              <w:rPr>
                <w:rFonts w:hint="eastAsia"/>
              </w:rPr>
              <w:t>,</w:t>
            </w:r>
            <w:r>
              <w:t xml:space="preserve"> </w:t>
            </w:r>
            <w:r>
              <w:rPr>
                <w:rFonts w:hint="eastAsia"/>
              </w:rPr>
              <w:t>10 RB</w:t>
            </w:r>
            <w:r>
              <w:t>s</w:t>
            </w:r>
          </w:p>
        </w:tc>
      </w:tr>
      <w:tr>
        <w:tblPrEx>
          <w:tblCellMar>
            <w:top w:w="0" w:type="dxa"/>
            <w:left w:w="108" w:type="dxa"/>
            <w:bottom w:w="0" w:type="dxa"/>
            <w:right w:w="108" w:type="dxa"/>
          </w:tblCellMar>
        </w:tblPrEx>
        <w:trPr>
          <w:cantSplit/>
          <w:jc w:val="center"/>
        </w:trPr>
        <w:tc>
          <w:tcPr>
            <w:tcW w:w="1263" w:type="dxa"/>
            <w:tcBorders>
              <w:top w:val="single" w:color="000000" w:sz="6" w:space="0"/>
              <w:left w:val="single" w:color="000000" w:sz="6" w:space="0"/>
              <w:bottom w:val="single" w:color="000000" w:sz="6" w:space="0"/>
              <w:right w:val="single" w:color="000000" w:sz="6" w:space="0"/>
            </w:tcBorders>
          </w:tcPr>
          <w:p>
            <w:pPr>
              <w:pStyle w:val="75"/>
              <w:rPr>
                <w:rFonts w:hint="default"/>
                <w:lang w:val="en-US" w:eastAsia="zh-CN"/>
              </w:rPr>
            </w:pPr>
            <w:r>
              <w:rPr>
                <w:rFonts w:hint="eastAsia"/>
              </w:rPr>
              <w:t>10,</w:t>
            </w:r>
            <w:r>
              <w:t xml:space="preserve"> </w:t>
            </w:r>
            <w:r>
              <w:rPr>
                <w:rFonts w:hint="eastAsia"/>
              </w:rPr>
              <w:t>15,</w:t>
            </w:r>
            <w:r>
              <w:t xml:space="preserve"> </w:t>
            </w:r>
            <w:r>
              <w:rPr>
                <w:rFonts w:hint="eastAsia"/>
              </w:rPr>
              <w:t>20,</w:t>
            </w:r>
            <w:r>
              <w:t xml:space="preserve"> </w:t>
            </w:r>
            <w:r>
              <w:rPr>
                <w:rFonts w:hint="eastAsia"/>
              </w:rPr>
              <w:t>25</w:t>
            </w:r>
            <w:r>
              <w:rPr>
                <w:rFonts w:hint="eastAsia"/>
                <w:lang w:eastAsia="zh-CN"/>
              </w:rPr>
              <w:t>,</w:t>
            </w:r>
            <w:r>
              <w:rPr>
                <w:lang w:eastAsia="zh-CN"/>
              </w:rPr>
              <w:t xml:space="preserve"> </w:t>
            </w:r>
            <w:r>
              <w:rPr>
                <w:rFonts w:hint="eastAsia"/>
                <w:lang w:eastAsia="zh-CN"/>
              </w:rPr>
              <w:t>30</w:t>
            </w:r>
            <w:ins w:id="872" w:author="ZTE1" w:date="2021-04-26T15:25:48Z">
              <w:r>
                <w:rPr>
                  <w:rFonts w:hint="eastAsia"/>
                  <w:lang w:val="en-US" w:eastAsia="zh-CN"/>
                </w:rPr>
                <w:t>,</w:t>
              </w:r>
            </w:ins>
            <w:ins w:id="873" w:author="ZTE1" w:date="2021-04-26T15:25:49Z">
              <w:r>
                <w:rPr>
                  <w:rFonts w:hint="eastAsia"/>
                  <w:lang w:val="en-US" w:eastAsia="zh-CN"/>
                </w:rPr>
                <w:t xml:space="preserve"> 35</w:t>
              </w:r>
            </w:ins>
          </w:p>
        </w:tc>
        <w:tc>
          <w:tcPr>
            <w:tcW w:w="1234" w:type="dxa"/>
            <w:tcBorders>
              <w:top w:val="single" w:color="000000" w:sz="6" w:space="0"/>
              <w:left w:val="single" w:color="000000" w:sz="6" w:space="0"/>
              <w:bottom w:val="single" w:color="000000" w:sz="6" w:space="0"/>
              <w:right w:val="single" w:color="000000" w:sz="6" w:space="0"/>
            </w:tcBorders>
          </w:tcPr>
          <w:p>
            <w:pPr>
              <w:pStyle w:val="75"/>
              <w:rPr>
                <w:lang w:eastAsia="zh-CN"/>
              </w:rPr>
            </w:pPr>
            <w:r>
              <w:rPr>
                <w:rFonts w:hint="eastAsia"/>
              </w:rPr>
              <w:t>15</w:t>
            </w:r>
          </w:p>
        </w:tc>
        <w:tc>
          <w:tcPr>
            <w:tcW w:w="1541" w:type="dxa"/>
            <w:tcBorders>
              <w:top w:val="single" w:color="000000" w:sz="6" w:space="0"/>
              <w:left w:val="single" w:color="000000" w:sz="6" w:space="0"/>
              <w:bottom w:val="single" w:color="000000" w:sz="6" w:space="0"/>
              <w:right w:val="single" w:color="auto" w:sz="4" w:space="0"/>
            </w:tcBorders>
          </w:tcPr>
          <w:p>
            <w:pPr>
              <w:pStyle w:val="75"/>
            </w:pPr>
            <w:r>
              <w:t>G-FR1-A1-1</w:t>
            </w:r>
          </w:p>
        </w:tc>
        <w:tc>
          <w:tcPr>
            <w:tcW w:w="961" w:type="dxa"/>
            <w:tcBorders>
              <w:top w:val="single" w:color="auto" w:sz="4" w:space="0"/>
              <w:left w:val="single" w:color="auto" w:sz="4" w:space="0"/>
              <w:bottom w:val="single" w:color="auto" w:sz="4" w:space="0"/>
              <w:right w:val="single" w:color="auto" w:sz="4" w:space="0"/>
            </w:tcBorders>
          </w:tcPr>
          <w:p>
            <w:pPr>
              <w:pStyle w:val="75"/>
              <w:rPr>
                <w:lang w:eastAsia="zh-CN"/>
              </w:rPr>
            </w:pPr>
            <w:r>
              <w:rPr>
                <w:rFonts w:eastAsia="宋体" w:cs="Arial"/>
                <w:lang w:eastAsia="zh-CN"/>
              </w:rPr>
              <w:t>-97</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pStyle w:val="75"/>
              <w:rPr>
                <w:lang w:eastAsia="zh-CN"/>
              </w:rPr>
            </w:pPr>
            <w:r>
              <w:rPr>
                <w:rFonts w:eastAsia="宋体" w:cs="Arial"/>
                <w:lang w:eastAsia="zh-CN"/>
              </w:rPr>
              <w:t>-96.6</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pStyle w:val="75"/>
              <w:rPr>
                <w:lang w:eastAsia="zh-CN"/>
              </w:rPr>
            </w:pPr>
            <w:r>
              <w:rPr>
                <w:rFonts w:eastAsia="宋体" w:cs="Arial"/>
                <w:lang w:eastAsia="zh-CN"/>
              </w:rPr>
              <w:t>-96.3</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1317" w:type="dxa"/>
            <w:tcBorders>
              <w:top w:val="single" w:color="auto" w:sz="4" w:space="0"/>
              <w:left w:val="single" w:color="auto" w:sz="4" w:space="0"/>
              <w:bottom w:val="single" w:color="auto" w:sz="4" w:space="0"/>
              <w:right w:val="single" w:color="auto" w:sz="4" w:space="0"/>
            </w:tcBorders>
          </w:tcPr>
          <w:p>
            <w:pPr>
              <w:pStyle w:val="75"/>
            </w:pPr>
            <w:r>
              <w:rPr>
                <w:rFonts w:cs="Arial"/>
                <w:szCs w:val="18"/>
              </w:rPr>
              <w:t xml:space="preserve">-77.4 - </w:t>
            </w:r>
            <w:r>
              <w:t>Δ</w:t>
            </w:r>
            <w:r>
              <w:rPr>
                <w:vertAlign w:val="subscript"/>
              </w:rPr>
              <w:t>minSENS</w:t>
            </w:r>
          </w:p>
        </w:tc>
        <w:tc>
          <w:tcPr>
            <w:tcW w:w="1381" w:type="dxa"/>
            <w:tcBorders>
              <w:top w:val="single" w:color="auto" w:sz="4" w:space="0"/>
              <w:left w:val="single" w:color="auto" w:sz="4" w:space="0"/>
              <w:bottom w:val="single" w:color="auto" w:sz="4" w:space="0"/>
              <w:right w:val="single" w:color="auto" w:sz="4" w:space="0"/>
            </w:tcBorders>
          </w:tcPr>
          <w:p>
            <w:pPr>
              <w:pStyle w:val="75"/>
            </w:pPr>
            <w:r>
              <w:rPr>
                <w:lang w:val="en-US"/>
              </w:rPr>
              <w:t xml:space="preserve">DFT-s-OFDM </w:t>
            </w:r>
            <w:r>
              <w:rPr>
                <w:rFonts w:hint="eastAsia"/>
              </w:rPr>
              <w:t>NR signal, 15 kHz</w:t>
            </w:r>
            <w:r>
              <w:t xml:space="preserve"> SCS</w:t>
            </w:r>
            <w:r>
              <w:rPr>
                <w:rFonts w:hint="eastAsia"/>
              </w:rPr>
              <w:t>,</w:t>
            </w:r>
            <w:r>
              <w:t xml:space="preserve"> </w:t>
            </w:r>
            <w:r>
              <w:rPr>
                <w:rFonts w:hint="eastAsia"/>
              </w:rPr>
              <w:t>25 RB</w:t>
            </w:r>
            <w:r>
              <w:t>s</w:t>
            </w:r>
          </w:p>
        </w:tc>
      </w:tr>
      <w:tr>
        <w:tblPrEx>
          <w:tblCellMar>
            <w:top w:w="0" w:type="dxa"/>
            <w:left w:w="108" w:type="dxa"/>
            <w:bottom w:w="0" w:type="dxa"/>
            <w:right w:w="108" w:type="dxa"/>
          </w:tblCellMar>
        </w:tblPrEx>
        <w:trPr>
          <w:cantSplit/>
          <w:jc w:val="center"/>
        </w:trPr>
        <w:tc>
          <w:tcPr>
            <w:tcW w:w="1263" w:type="dxa"/>
            <w:tcBorders>
              <w:top w:val="single" w:color="000000" w:sz="6" w:space="0"/>
              <w:left w:val="single" w:color="000000" w:sz="6" w:space="0"/>
              <w:bottom w:val="single" w:color="000000" w:sz="6" w:space="0"/>
              <w:right w:val="single" w:color="000000" w:sz="6" w:space="0"/>
            </w:tcBorders>
          </w:tcPr>
          <w:p>
            <w:pPr>
              <w:pStyle w:val="75"/>
              <w:rPr>
                <w:lang w:eastAsia="zh-CN"/>
              </w:rPr>
            </w:pPr>
            <w:r>
              <w:rPr>
                <w:rFonts w:hint="eastAsia"/>
              </w:rPr>
              <w:t>40,</w:t>
            </w:r>
            <w:r>
              <w:t xml:space="preserve"> </w:t>
            </w:r>
            <w:ins w:id="874" w:author="ZTE1" w:date="2021-04-26T15:25:56Z">
              <w:r>
                <w:rPr>
                  <w:rFonts w:hint="eastAsia" w:eastAsia="宋体"/>
                  <w:lang w:val="en-US" w:eastAsia="zh-CN"/>
                </w:rPr>
                <w:t>45</w:t>
              </w:r>
            </w:ins>
            <w:ins w:id="875" w:author="ZTE1" w:date="2021-04-26T15:25:57Z">
              <w:r>
                <w:rPr>
                  <w:rFonts w:hint="eastAsia" w:eastAsia="宋体"/>
                  <w:lang w:val="en-US" w:eastAsia="zh-CN"/>
                </w:rPr>
                <w:t xml:space="preserve">, </w:t>
              </w:r>
            </w:ins>
            <w:r>
              <w:rPr>
                <w:rFonts w:hint="eastAsia"/>
              </w:rPr>
              <w:t>50</w:t>
            </w:r>
          </w:p>
        </w:tc>
        <w:tc>
          <w:tcPr>
            <w:tcW w:w="1234" w:type="dxa"/>
            <w:tcBorders>
              <w:top w:val="single" w:color="000000" w:sz="6" w:space="0"/>
              <w:left w:val="single" w:color="000000" w:sz="6" w:space="0"/>
              <w:bottom w:val="single" w:color="000000" w:sz="6" w:space="0"/>
              <w:right w:val="single" w:color="000000" w:sz="6" w:space="0"/>
            </w:tcBorders>
          </w:tcPr>
          <w:p>
            <w:pPr>
              <w:pStyle w:val="75"/>
              <w:rPr>
                <w:lang w:eastAsia="zh-CN"/>
              </w:rPr>
            </w:pPr>
            <w:r>
              <w:rPr>
                <w:rFonts w:hint="eastAsia"/>
              </w:rPr>
              <w:t>15</w:t>
            </w:r>
          </w:p>
        </w:tc>
        <w:tc>
          <w:tcPr>
            <w:tcW w:w="1541" w:type="dxa"/>
            <w:tcBorders>
              <w:top w:val="single" w:color="000000" w:sz="6" w:space="0"/>
              <w:left w:val="single" w:color="000000" w:sz="6" w:space="0"/>
              <w:bottom w:val="single" w:color="000000" w:sz="6" w:space="0"/>
              <w:right w:val="single" w:color="auto" w:sz="4" w:space="0"/>
            </w:tcBorders>
          </w:tcPr>
          <w:p>
            <w:pPr>
              <w:pStyle w:val="75"/>
            </w:pPr>
            <w:r>
              <w:t>G-FR1-A1-4</w:t>
            </w:r>
          </w:p>
        </w:tc>
        <w:tc>
          <w:tcPr>
            <w:tcW w:w="961" w:type="dxa"/>
            <w:tcBorders>
              <w:top w:val="single" w:color="auto" w:sz="4" w:space="0"/>
              <w:left w:val="single" w:color="auto" w:sz="4" w:space="0"/>
              <w:bottom w:val="single" w:color="auto" w:sz="4" w:space="0"/>
              <w:right w:val="single" w:color="auto" w:sz="4" w:space="0"/>
            </w:tcBorders>
          </w:tcPr>
          <w:p>
            <w:pPr>
              <w:pStyle w:val="75"/>
              <w:rPr>
                <w:lang w:eastAsia="zh-CN"/>
              </w:rPr>
            </w:pPr>
            <w:r>
              <w:rPr>
                <w:rFonts w:eastAsia="宋体" w:cs="Arial"/>
                <w:lang w:eastAsia="zh-CN"/>
              </w:rPr>
              <w:t>-90.6</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pStyle w:val="75"/>
              <w:rPr>
                <w:lang w:eastAsia="zh-CN"/>
              </w:rPr>
            </w:pPr>
            <w:r>
              <w:rPr>
                <w:rFonts w:eastAsia="宋体" w:cs="Arial"/>
                <w:lang w:eastAsia="zh-CN"/>
              </w:rPr>
              <w:t>-90.2</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pStyle w:val="75"/>
              <w:rPr>
                <w:lang w:eastAsia="zh-CN"/>
              </w:rPr>
            </w:pPr>
            <w:r>
              <w:rPr>
                <w:rFonts w:eastAsia="宋体" w:cs="Arial"/>
                <w:lang w:eastAsia="zh-CN"/>
              </w:rPr>
              <w:t>-89.9</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1317" w:type="dxa"/>
            <w:tcBorders>
              <w:top w:val="single" w:color="auto" w:sz="4" w:space="0"/>
              <w:left w:val="single" w:color="auto" w:sz="4" w:space="0"/>
              <w:bottom w:val="single" w:color="auto" w:sz="4" w:space="0"/>
              <w:right w:val="single" w:color="auto" w:sz="4" w:space="0"/>
            </w:tcBorders>
          </w:tcPr>
          <w:p>
            <w:pPr>
              <w:pStyle w:val="75"/>
            </w:pPr>
            <w:r>
              <w:rPr>
                <w:rFonts w:cs="Arial"/>
                <w:szCs w:val="18"/>
              </w:rPr>
              <w:t xml:space="preserve">-71.4 - </w:t>
            </w:r>
            <w:r>
              <w:t>Δ</w:t>
            </w:r>
            <w:r>
              <w:rPr>
                <w:vertAlign w:val="subscript"/>
              </w:rPr>
              <w:t>minSENS</w:t>
            </w:r>
          </w:p>
        </w:tc>
        <w:tc>
          <w:tcPr>
            <w:tcW w:w="1381" w:type="dxa"/>
            <w:tcBorders>
              <w:top w:val="single" w:color="auto" w:sz="4" w:space="0"/>
              <w:left w:val="single" w:color="auto" w:sz="4" w:space="0"/>
              <w:bottom w:val="single" w:color="auto" w:sz="4" w:space="0"/>
              <w:right w:val="single" w:color="auto" w:sz="4" w:space="0"/>
            </w:tcBorders>
          </w:tcPr>
          <w:p>
            <w:pPr>
              <w:pStyle w:val="75"/>
            </w:pPr>
            <w:r>
              <w:rPr>
                <w:lang w:val="en-US"/>
              </w:rPr>
              <w:t xml:space="preserve">DFT-s-OFDM </w:t>
            </w:r>
            <w:r>
              <w:rPr>
                <w:rFonts w:hint="eastAsia"/>
              </w:rPr>
              <w:t>NR signal, 15 kHz SCS,</w:t>
            </w:r>
            <w:r>
              <w:t xml:space="preserve"> 100</w:t>
            </w:r>
            <w:r>
              <w:rPr>
                <w:rFonts w:hint="eastAsia"/>
              </w:rPr>
              <w:t xml:space="preserve"> RB</w:t>
            </w:r>
            <w:r>
              <w:t>s</w:t>
            </w:r>
          </w:p>
        </w:tc>
      </w:tr>
      <w:tr>
        <w:tblPrEx>
          <w:tblCellMar>
            <w:top w:w="0" w:type="dxa"/>
            <w:left w:w="108" w:type="dxa"/>
            <w:bottom w:w="0" w:type="dxa"/>
            <w:right w:w="108" w:type="dxa"/>
          </w:tblCellMar>
        </w:tblPrEx>
        <w:trPr>
          <w:cantSplit/>
          <w:jc w:val="center"/>
        </w:trPr>
        <w:tc>
          <w:tcPr>
            <w:tcW w:w="1263" w:type="dxa"/>
            <w:tcBorders>
              <w:top w:val="single" w:color="000000" w:sz="6" w:space="0"/>
              <w:left w:val="single" w:color="000000" w:sz="6" w:space="0"/>
              <w:bottom w:val="single" w:color="000000" w:sz="6" w:space="0"/>
              <w:right w:val="single" w:color="000000" w:sz="6" w:space="0"/>
            </w:tcBorders>
          </w:tcPr>
          <w:p>
            <w:pPr>
              <w:pStyle w:val="75"/>
              <w:rPr>
                <w:lang w:eastAsia="zh-CN"/>
              </w:rPr>
            </w:pPr>
            <w:r>
              <w:rPr>
                <w:rFonts w:hint="eastAsia"/>
              </w:rPr>
              <w:t>5</w:t>
            </w:r>
          </w:p>
        </w:tc>
        <w:tc>
          <w:tcPr>
            <w:tcW w:w="1234" w:type="dxa"/>
            <w:tcBorders>
              <w:top w:val="single" w:color="000000" w:sz="6" w:space="0"/>
              <w:left w:val="single" w:color="000000" w:sz="6" w:space="0"/>
              <w:bottom w:val="single" w:color="000000" w:sz="6" w:space="0"/>
              <w:right w:val="single" w:color="000000" w:sz="6" w:space="0"/>
            </w:tcBorders>
          </w:tcPr>
          <w:p>
            <w:pPr>
              <w:pStyle w:val="75"/>
              <w:rPr>
                <w:lang w:eastAsia="zh-CN"/>
              </w:rPr>
            </w:pPr>
            <w:r>
              <w:rPr>
                <w:rFonts w:hint="eastAsia"/>
              </w:rPr>
              <w:t>30</w:t>
            </w:r>
          </w:p>
        </w:tc>
        <w:tc>
          <w:tcPr>
            <w:tcW w:w="1541" w:type="dxa"/>
            <w:tcBorders>
              <w:top w:val="single" w:color="000000" w:sz="6" w:space="0"/>
              <w:left w:val="single" w:color="000000" w:sz="6" w:space="0"/>
              <w:bottom w:val="single" w:color="000000" w:sz="6" w:space="0"/>
              <w:right w:val="single" w:color="auto" w:sz="4" w:space="0"/>
            </w:tcBorders>
          </w:tcPr>
          <w:p>
            <w:pPr>
              <w:pStyle w:val="75"/>
              <w:rPr>
                <w:lang w:eastAsia="zh-CN"/>
              </w:rPr>
            </w:pPr>
            <w:r>
              <w:t>G-FR1-A1-</w:t>
            </w:r>
            <w:r>
              <w:rPr>
                <w:rFonts w:hint="eastAsia"/>
              </w:rPr>
              <w:t>8</w:t>
            </w:r>
          </w:p>
        </w:tc>
        <w:tc>
          <w:tcPr>
            <w:tcW w:w="961" w:type="dxa"/>
            <w:tcBorders>
              <w:top w:val="single" w:color="auto" w:sz="4" w:space="0"/>
              <w:left w:val="single" w:color="auto" w:sz="4" w:space="0"/>
              <w:bottom w:val="single" w:color="auto" w:sz="4" w:space="0"/>
              <w:right w:val="single" w:color="auto" w:sz="4" w:space="0"/>
            </w:tcBorders>
          </w:tcPr>
          <w:p>
            <w:pPr>
              <w:pStyle w:val="75"/>
              <w:rPr>
                <w:lang w:eastAsia="zh-CN"/>
              </w:rPr>
            </w:pPr>
            <w:r>
              <w:rPr>
                <w:rFonts w:eastAsia="宋体"/>
                <w:lang w:eastAsia="zh-CN"/>
              </w:rPr>
              <w:t>-99.6</w:t>
            </w:r>
            <w:r>
              <w:rPr>
                <w:rFonts w:eastAsia="宋体" w:cs="Arial"/>
                <w:szCs w:val="18"/>
              </w:rPr>
              <w:t>-</w:t>
            </w:r>
            <w:r>
              <w:rPr>
                <w:rFonts w:eastAsia="宋体"/>
              </w:rPr>
              <w:t>Δ</w:t>
            </w:r>
            <w:r>
              <w:rPr>
                <w:rFonts w:eastAsia="宋体"/>
                <w:vertAlign w:val="subscript"/>
              </w:rPr>
              <w:t>minSENS</w:t>
            </w:r>
          </w:p>
        </w:tc>
        <w:tc>
          <w:tcPr>
            <w:tcW w:w="964" w:type="dxa"/>
            <w:tcBorders>
              <w:top w:val="single" w:color="auto" w:sz="4" w:space="0"/>
              <w:left w:val="single" w:color="auto" w:sz="4" w:space="0"/>
              <w:bottom w:val="single" w:color="auto" w:sz="4" w:space="0"/>
              <w:right w:val="single" w:color="auto" w:sz="4" w:space="0"/>
            </w:tcBorders>
          </w:tcPr>
          <w:p>
            <w:pPr>
              <w:pStyle w:val="75"/>
              <w:rPr>
                <w:lang w:eastAsia="zh-CN"/>
              </w:rPr>
            </w:pPr>
            <w:r>
              <w:rPr>
                <w:rFonts w:eastAsia="宋体"/>
                <w:lang w:eastAsia="zh-CN"/>
              </w:rPr>
              <w:t>-99.2</w:t>
            </w:r>
            <w:r>
              <w:rPr>
                <w:rFonts w:eastAsia="宋体" w:cs="Arial"/>
                <w:szCs w:val="18"/>
              </w:rPr>
              <w:t>-</w:t>
            </w:r>
            <w:r>
              <w:rPr>
                <w:rFonts w:eastAsia="宋体"/>
              </w:rPr>
              <w:t>Δ</w:t>
            </w:r>
            <w:r>
              <w:rPr>
                <w:rFonts w:eastAsia="宋体"/>
                <w:vertAlign w:val="subscript"/>
              </w:rPr>
              <w:t>minSENS</w:t>
            </w:r>
          </w:p>
        </w:tc>
        <w:tc>
          <w:tcPr>
            <w:tcW w:w="964" w:type="dxa"/>
            <w:tcBorders>
              <w:top w:val="single" w:color="auto" w:sz="4" w:space="0"/>
              <w:left w:val="single" w:color="auto" w:sz="4" w:space="0"/>
              <w:bottom w:val="single" w:color="auto" w:sz="4" w:space="0"/>
              <w:right w:val="single" w:color="auto" w:sz="4" w:space="0"/>
            </w:tcBorders>
          </w:tcPr>
          <w:p>
            <w:pPr>
              <w:pStyle w:val="75"/>
              <w:rPr>
                <w:lang w:eastAsia="zh-CN"/>
              </w:rPr>
            </w:pPr>
            <w:r>
              <w:rPr>
                <w:rFonts w:eastAsia="宋体"/>
                <w:lang w:eastAsia="zh-CN"/>
              </w:rPr>
              <w:t>-98.9</w:t>
            </w:r>
            <w:r>
              <w:rPr>
                <w:rFonts w:eastAsia="宋体" w:cs="Arial"/>
                <w:szCs w:val="18"/>
              </w:rPr>
              <w:t>-</w:t>
            </w:r>
            <w:r>
              <w:rPr>
                <w:rFonts w:eastAsia="宋体"/>
              </w:rPr>
              <w:t>Δ</w:t>
            </w:r>
            <w:r>
              <w:rPr>
                <w:rFonts w:eastAsia="宋体"/>
                <w:vertAlign w:val="subscript"/>
              </w:rPr>
              <w:t>minSENS</w:t>
            </w:r>
          </w:p>
        </w:tc>
        <w:tc>
          <w:tcPr>
            <w:tcW w:w="1317" w:type="dxa"/>
            <w:tcBorders>
              <w:top w:val="single" w:color="auto" w:sz="4" w:space="0"/>
              <w:left w:val="single" w:color="auto" w:sz="4" w:space="0"/>
              <w:bottom w:val="single" w:color="auto" w:sz="4" w:space="0"/>
              <w:right w:val="single" w:color="auto" w:sz="4" w:space="0"/>
            </w:tcBorders>
          </w:tcPr>
          <w:p>
            <w:pPr>
              <w:pStyle w:val="75"/>
              <w:rPr>
                <w:lang w:eastAsia="zh-CN"/>
              </w:rPr>
            </w:pPr>
            <w:r>
              <w:rPr>
                <w:rFonts w:cs="Arial"/>
                <w:szCs w:val="18"/>
              </w:rPr>
              <w:t xml:space="preserve">-81.4 - </w:t>
            </w:r>
            <w:r>
              <w:t>Δ</w:t>
            </w:r>
            <w:r>
              <w:rPr>
                <w:vertAlign w:val="subscript"/>
              </w:rPr>
              <w:t>minSENS</w:t>
            </w:r>
          </w:p>
        </w:tc>
        <w:tc>
          <w:tcPr>
            <w:tcW w:w="1381" w:type="dxa"/>
            <w:tcBorders>
              <w:top w:val="single" w:color="auto" w:sz="4" w:space="0"/>
              <w:left w:val="single" w:color="auto" w:sz="4" w:space="0"/>
              <w:bottom w:val="single" w:color="auto" w:sz="4" w:space="0"/>
              <w:right w:val="single" w:color="auto" w:sz="4" w:space="0"/>
            </w:tcBorders>
          </w:tcPr>
          <w:p>
            <w:pPr>
              <w:pStyle w:val="75"/>
            </w:pPr>
            <w:r>
              <w:rPr>
                <w:lang w:val="en-US"/>
              </w:rPr>
              <w:t xml:space="preserve">DFT-s-OFDM </w:t>
            </w:r>
            <w:r>
              <w:rPr>
                <w:rFonts w:hint="eastAsia"/>
              </w:rPr>
              <w:t>NR signal, 30 kHz SCS,</w:t>
            </w:r>
            <w:r>
              <w:t xml:space="preserve"> </w:t>
            </w:r>
            <w:r>
              <w:rPr>
                <w:rFonts w:hint="eastAsia"/>
              </w:rPr>
              <w:t>5 RB</w:t>
            </w:r>
            <w:r>
              <w:t>s</w:t>
            </w:r>
          </w:p>
        </w:tc>
      </w:tr>
      <w:tr>
        <w:tblPrEx>
          <w:tblCellMar>
            <w:top w:w="0" w:type="dxa"/>
            <w:left w:w="108" w:type="dxa"/>
            <w:bottom w:w="0" w:type="dxa"/>
            <w:right w:w="108" w:type="dxa"/>
          </w:tblCellMar>
        </w:tblPrEx>
        <w:trPr>
          <w:cantSplit/>
          <w:jc w:val="center"/>
        </w:trPr>
        <w:tc>
          <w:tcPr>
            <w:tcW w:w="1263" w:type="dxa"/>
            <w:tcBorders>
              <w:top w:val="single" w:color="000000" w:sz="6" w:space="0"/>
              <w:left w:val="single" w:color="000000" w:sz="6" w:space="0"/>
              <w:bottom w:val="single" w:color="000000" w:sz="6" w:space="0"/>
              <w:right w:val="single" w:color="000000" w:sz="6" w:space="0"/>
            </w:tcBorders>
          </w:tcPr>
          <w:p>
            <w:pPr>
              <w:pStyle w:val="75"/>
              <w:rPr>
                <w:rFonts w:hint="default"/>
                <w:lang w:val="en-US" w:eastAsia="zh-CN"/>
              </w:rPr>
            </w:pPr>
            <w:r>
              <w:rPr>
                <w:rFonts w:hint="eastAsia"/>
              </w:rPr>
              <w:t>10,</w:t>
            </w:r>
            <w:r>
              <w:t xml:space="preserve"> </w:t>
            </w:r>
            <w:r>
              <w:rPr>
                <w:rFonts w:hint="eastAsia"/>
              </w:rPr>
              <w:t>15,</w:t>
            </w:r>
            <w:r>
              <w:t xml:space="preserve"> </w:t>
            </w:r>
            <w:r>
              <w:rPr>
                <w:rFonts w:hint="eastAsia"/>
              </w:rPr>
              <w:t>20,</w:t>
            </w:r>
            <w:r>
              <w:t xml:space="preserve"> </w:t>
            </w:r>
            <w:r>
              <w:rPr>
                <w:rFonts w:hint="eastAsia"/>
              </w:rPr>
              <w:t>25</w:t>
            </w:r>
            <w:r>
              <w:rPr>
                <w:rFonts w:hint="eastAsia"/>
                <w:lang w:eastAsia="zh-CN"/>
              </w:rPr>
              <w:t>,</w:t>
            </w:r>
            <w:r>
              <w:rPr>
                <w:lang w:eastAsia="zh-CN"/>
              </w:rPr>
              <w:t xml:space="preserve"> </w:t>
            </w:r>
            <w:r>
              <w:rPr>
                <w:rFonts w:hint="eastAsia"/>
                <w:lang w:eastAsia="zh-CN"/>
              </w:rPr>
              <w:t>30</w:t>
            </w:r>
            <w:ins w:id="876" w:author="ZTE1" w:date="2021-04-26T15:26:06Z">
              <w:r>
                <w:rPr>
                  <w:rFonts w:hint="eastAsia"/>
                  <w:lang w:val="en-US" w:eastAsia="zh-CN"/>
                </w:rPr>
                <w:t>,</w:t>
              </w:r>
            </w:ins>
            <w:ins w:id="877" w:author="ZTE1" w:date="2021-04-26T15:26:07Z">
              <w:r>
                <w:rPr>
                  <w:rFonts w:hint="eastAsia"/>
                  <w:lang w:val="en-US" w:eastAsia="zh-CN"/>
                </w:rPr>
                <w:t xml:space="preserve"> 35</w:t>
              </w:r>
            </w:ins>
          </w:p>
        </w:tc>
        <w:tc>
          <w:tcPr>
            <w:tcW w:w="1234" w:type="dxa"/>
            <w:tcBorders>
              <w:top w:val="single" w:color="000000" w:sz="6" w:space="0"/>
              <w:left w:val="single" w:color="000000" w:sz="6" w:space="0"/>
              <w:bottom w:val="single" w:color="000000" w:sz="6" w:space="0"/>
              <w:right w:val="single" w:color="000000" w:sz="6" w:space="0"/>
            </w:tcBorders>
          </w:tcPr>
          <w:p>
            <w:pPr>
              <w:pStyle w:val="75"/>
              <w:rPr>
                <w:lang w:eastAsia="zh-CN"/>
              </w:rPr>
            </w:pPr>
            <w:r>
              <w:rPr>
                <w:rFonts w:hint="eastAsia"/>
              </w:rPr>
              <w:t>30</w:t>
            </w:r>
          </w:p>
        </w:tc>
        <w:tc>
          <w:tcPr>
            <w:tcW w:w="1541" w:type="dxa"/>
            <w:tcBorders>
              <w:top w:val="single" w:color="000000" w:sz="6" w:space="0"/>
              <w:left w:val="single" w:color="000000" w:sz="6" w:space="0"/>
              <w:bottom w:val="single" w:color="000000" w:sz="6" w:space="0"/>
              <w:right w:val="single" w:color="auto" w:sz="4" w:space="0"/>
            </w:tcBorders>
          </w:tcPr>
          <w:p>
            <w:pPr>
              <w:pStyle w:val="75"/>
              <w:rPr>
                <w:lang w:eastAsia="zh-CN"/>
              </w:rPr>
            </w:pPr>
            <w:r>
              <w:t>G-FR1-A1-</w:t>
            </w:r>
            <w:r>
              <w:rPr>
                <w:rFonts w:hint="eastAsia"/>
              </w:rPr>
              <w:t>2</w:t>
            </w:r>
          </w:p>
        </w:tc>
        <w:tc>
          <w:tcPr>
            <w:tcW w:w="961" w:type="dxa"/>
            <w:tcBorders>
              <w:top w:val="single" w:color="auto" w:sz="4" w:space="0"/>
              <w:left w:val="single" w:color="auto" w:sz="4" w:space="0"/>
              <w:bottom w:val="single" w:color="auto" w:sz="4" w:space="0"/>
              <w:right w:val="single" w:color="auto" w:sz="4" w:space="0"/>
            </w:tcBorders>
          </w:tcPr>
          <w:p>
            <w:pPr>
              <w:pStyle w:val="75"/>
              <w:rPr>
                <w:lang w:eastAsia="zh-CN"/>
              </w:rPr>
            </w:pPr>
            <w:r>
              <w:rPr>
                <w:rFonts w:eastAsia="宋体" w:cs="Arial"/>
                <w:lang w:eastAsia="zh-CN"/>
              </w:rPr>
              <w:t>-97.1</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pStyle w:val="75"/>
              <w:rPr>
                <w:lang w:eastAsia="zh-CN"/>
              </w:rPr>
            </w:pPr>
            <w:r>
              <w:rPr>
                <w:rFonts w:eastAsia="宋体" w:cs="Arial"/>
                <w:lang w:eastAsia="zh-CN"/>
              </w:rPr>
              <w:t>-96.7</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pStyle w:val="75"/>
              <w:rPr>
                <w:lang w:eastAsia="zh-CN"/>
              </w:rPr>
            </w:pPr>
            <w:r>
              <w:rPr>
                <w:rFonts w:eastAsia="宋体" w:cs="Arial"/>
                <w:lang w:eastAsia="zh-CN"/>
              </w:rPr>
              <w:t>-96.4</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1317" w:type="dxa"/>
            <w:tcBorders>
              <w:top w:val="single" w:color="auto" w:sz="4" w:space="0"/>
              <w:left w:val="single" w:color="auto" w:sz="4" w:space="0"/>
              <w:bottom w:val="single" w:color="auto" w:sz="4" w:space="0"/>
              <w:right w:val="single" w:color="auto" w:sz="4" w:space="0"/>
            </w:tcBorders>
          </w:tcPr>
          <w:p>
            <w:pPr>
              <w:pStyle w:val="75"/>
            </w:pPr>
            <w:r>
              <w:rPr>
                <w:rFonts w:cs="Arial"/>
                <w:szCs w:val="18"/>
              </w:rPr>
              <w:t xml:space="preserve">-78.4 - </w:t>
            </w:r>
            <w:r>
              <w:t>Δ</w:t>
            </w:r>
            <w:r>
              <w:rPr>
                <w:vertAlign w:val="subscript"/>
              </w:rPr>
              <w:t>minSENS</w:t>
            </w:r>
          </w:p>
        </w:tc>
        <w:tc>
          <w:tcPr>
            <w:tcW w:w="1381" w:type="dxa"/>
            <w:tcBorders>
              <w:top w:val="single" w:color="auto" w:sz="4" w:space="0"/>
              <w:left w:val="single" w:color="auto" w:sz="4" w:space="0"/>
              <w:bottom w:val="single" w:color="auto" w:sz="4" w:space="0"/>
              <w:right w:val="single" w:color="auto" w:sz="4" w:space="0"/>
            </w:tcBorders>
          </w:tcPr>
          <w:p>
            <w:pPr>
              <w:pStyle w:val="75"/>
            </w:pPr>
            <w:r>
              <w:rPr>
                <w:lang w:val="en-US"/>
              </w:rPr>
              <w:t xml:space="preserve">DFT-s-OFDM </w:t>
            </w:r>
            <w:r>
              <w:rPr>
                <w:rFonts w:hint="eastAsia"/>
              </w:rPr>
              <w:t>NR signal, 30 kHz SCS,</w:t>
            </w:r>
            <w:r>
              <w:t xml:space="preserve"> 10</w:t>
            </w:r>
            <w:r>
              <w:rPr>
                <w:rFonts w:hint="eastAsia"/>
              </w:rPr>
              <w:t xml:space="preserve"> RB</w:t>
            </w:r>
            <w:r>
              <w:t>s</w:t>
            </w:r>
          </w:p>
        </w:tc>
      </w:tr>
      <w:tr>
        <w:tblPrEx>
          <w:tblCellMar>
            <w:top w:w="0" w:type="dxa"/>
            <w:left w:w="108" w:type="dxa"/>
            <w:bottom w:w="0" w:type="dxa"/>
            <w:right w:w="108" w:type="dxa"/>
          </w:tblCellMar>
        </w:tblPrEx>
        <w:trPr>
          <w:cantSplit/>
          <w:jc w:val="center"/>
        </w:trPr>
        <w:tc>
          <w:tcPr>
            <w:tcW w:w="1263" w:type="dxa"/>
            <w:tcBorders>
              <w:top w:val="single" w:color="000000" w:sz="6" w:space="0"/>
              <w:left w:val="single" w:color="000000" w:sz="6" w:space="0"/>
              <w:bottom w:val="single" w:color="000000" w:sz="6" w:space="0"/>
              <w:right w:val="single" w:color="000000" w:sz="6" w:space="0"/>
            </w:tcBorders>
          </w:tcPr>
          <w:p>
            <w:pPr>
              <w:pStyle w:val="75"/>
              <w:rPr>
                <w:lang w:eastAsia="zh-CN"/>
              </w:rPr>
            </w:pPr>
            <w:r>
              <w:rPr>
                <w:rFonts w:hint="eastAsia"/>
              </w:rPr>
              <w:t>40,</w:t>
            </w:r>
            <w:r>
              <w:t xml:space="preserve"> </w:t>
            </w:r>
            <w:ins w:id="878" w:author="ZTE1" w:date="2021-04-26T15:26:10Z">
              <w:r>
                <w:rPr>
                  <w:rFonts w:hint="eastAsia" w:eastAsia="宋体"/>
                  <w:lang w:val="en-US" w:eastAsia="zh-CN"/>
                </w:rPr>
                <w:t>45</w:t>
              </w:r>
            </w:ins>
            <w:ins w:id="879" w:author="ZTE1" w:date="2021-04-26T15:26:11Z">
              <w:r>
                <w:rPr>
                  <w:rFonts w:hint="eastAsia" w:eastAsia="宋体"/>
                  <w:lang w:val="en-US" w:eastAsia="zh-CN"/>
                </w:rPr>
                <w:t xml:space="preserve">, </w:t>
              </w:r>
            </w:ins>
            <w:r>
              <w:rPr>
                <w:rFonts w:hint="eastAsia"/>
              </w:rPr>
              <w:t>50,</w:t>
            </w:r>
            <w:r>
              <w:t xml:space="preserve"> </w:t>
            </w:r>
            <w:r>
              <w:rPr>
                <w:rFonts w:hint="eastAsia"/>
              </w:rPr>
              <w:t>60,</w:t>
            </w:r>
            <w:r>
              <w:t xml:space="preserve"> </w:t>
            </w:r>
            <w:r>
              <w:rPr>
                <w:rFonts w:hint="eastAsia"/>
                <w:lang w:eastAsia="zh-CN"/>
              </w:rPr>
              <w:t>70,</w:t>
            </w:r>
            <w:r>
              <w:rPr>
                <w:lang w:eastAsia="zh-CN"/>
              </w:rPr>
              <w:t xml:space="preserve"> </w:t>
            </w:r>
            <w:r>
              <w:rPr>
                <w:rFonts w:hint="eastAsia"/>
              </w:rPr>
              <w:t>80,</w:t>
            </w:r>
            <w:r>
              <w:t xml:space="preserve"> </w:t>
            </w:r>
            <w:r>
              <w:rPr>
                <w:rFonts w:hint="eastAsia"/>
                <w:lang w:eastAsia="zh-CN"/>
              </w:rPr>
              <w:t>90,</w:t>
            </w:r>
            <w:r>
              <w:rPr>
                <w:lang w:eastAsia="zh-CN"/>
              </w:rPr>
              <w:t xml:space="preserve"> </w:t>
            </w:r>
            <w:r>
              <w:rPr>
                <w:rFonts w:hint="eastAsia"/>
              </w:rPr>
              <w:t>100</w:t>
            </w:r>
          </w:p>
        </w:tc>
        <w:tc>
          <w:tcPr>
            <w:tcW w:w="1234" w:type="dxa"/>
            <w:tcBorders>
              <w:top w:val="single" w:color="000000" w:sz="6" w:space="0"/>
              <w:left w:val="single" w:color="000000" w:sz="6" w:space="0"/>
              <w:bottom w:val="single" w:color="000000" w:sz="6" w:space="0"/>
              <w:right w:val="single" w:color="000000" w:sz="6" w:space="0"/>
            </w:tcBorders>
          </w:tcPr>
          <w:p>
            <w:pPr>
              <w:pStyle w:val="75"/>
              <w:rPr>
                <w:lang w:eastAsia="zh-CN"/>
              </w:rPr>
            </w:pPr>
            <w:r>
              <w:rPr>
                <w:rFonts w:hint="eastAsia"/>
              </w:rPr>
              <w:t>30</w:t>
            </w:r>
          </w:p>
        </w:tc>
        <w:tc>
          <w:tcPr>
            <w:tcW w:w="1541" w:type="dxa"/>
            <w:tcBorders>
              <w:top w:val="single" w:color="000000" w:sz="6" w:space="0"/>
              <w:left w:val="single" w:color="000000" w:sz="6" w:space="0"/>
              <w:bottom w:val="single" w:color="000000" w:sz="6" w:space="0"/>
              <w:right w:val="single" w:color="auto" w:sz="4" w:space="0"/>
            </w:tcBorders>
          </w:tcPr>
          <w:p>
            <w:pPr>
              <w:pStyle w:val="75"/>
              <w:rPr>
                <w:lang w:eastAsia="zh-CN"/>
              </w:rPr>
            </w:pPr>
            <w:r>
              <w:t>G-FR1-A1-</w:t>
            </w:r>
            <w:r>
              <w:rPr>
                <w:rFonts w:hint="eastAsia"/>
              </w:rPr>
              <w:t>5</w:t>
            </w:r>
          </w:p>
        </w:tc>
        <w:tc>
          <w:tcPr>
            <w:tcW w:w="961" w:type="dxa"/>
            <w:tcBorders>
              <w:top w:val="single" w:color="auto" w:sz="4" w:space="0"/>
              <w:left w:val="single" w:color="auto" w:sz="4" w:space="0"/>
              <w:bottom w:val="single" w:color="auto" w:sz="4" w:space="0"/>
              <w:right w:val="single" w:color="auto" w:sz="4" w:space="0"/>
            </w:tcBorders>
          </w:tcPr>
          <w:p>
            <w:pPr>
              <w:pStyle w:val="75"/>
              <w:rPr>
                <w:lang w:eastAsia="zh-CN"/>
              </w:rPr>
            </w:pPr>
            <w:r>
              <w:rPr>
                <w:rFonts w:eastAsia="宋体" w:cs="Arial"/>
                <w:lang w:eastAsia="zh-CN"/>
              </w:rPr>
              <w:t>-90.9</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pStyle w:val="75"/>
              <w:rPr>
                <w:lang w:eastAsia="zh-CN"/>
              </w:rPr>
            </w:pPr>
            <w:r>
              <w:rPr>
                <w:rFonts w:eastAsia="宋体" w:cs="Arial"/>
                <w:lang w:eastAsia="zh-CN"/>
              </w:rPr>
              <w:t>-90.5</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pStyle w:val="75"/>
              <w:rPr>
                <w:lang w:eastAsia="zh-CN"/>
              </w:rPr>
            </w:pPr>
            <w:r>
              <w:rPr>
                <w:rFonts w:eastAsia="宋体" w:cs="Arial"/>
                <w:lang w:eastAsia="zh-CN"/>
              </w:rPr>
              <w:t>-90.2</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1317" w:type="dxa"/>
            <w:tcBorders>
              <w:top w:val="single" w:color="auto" w:sz="4" w:space="0"/>
              <w:left w:val="single" w:color="auto" w:sz="4" w:space="0"/>
              <w:bottom w:val="single" w:color="auto" w:sz="4" w:space="0"/>
              <w:right w:val="single" w:color="auto" w:sz="4" w:space="0"/>
            </w:tcBorders>
          </w:tcPr>
          <w:p>
            <w:pPr>
              <w:pStyle w:val="75"/>
            </w:pPr>
            <w:r>
              <w:rPr>
                <w:rFonts w:cs="Arial"/>
                <w:szCs w:val="18"/>
              </w:rPr>
              <w:t xml:space="preserve">-71.4 - </w:t>
            </w:r>
            <w:r>
              <w:t>Δ</w:t>
            </w:r>
            <w:r>
              <w:rPr>
                <w:vertAlign w:val="subscript"/>
              </w:rPr>
              <w:t>minSENS</w:t>
            </w:r>
          </w:p>
        </w:tc>
        <w:tc>
          <w:tcPr>
            <w:tcW w:w="1381" w:type="dxa"/>
            <w:tcBorders>
              <w:top w:val="single" w:color="auto" w:sz="4" w:space="0"/>
              <w:left w:val="single" w:color="auto" w:sz="4" w:space="0"/>
              <w:bottom w:val="single" w:color="auto" w:sz="4" w:space="0"/>
              <w:right w:val="single" w:color="auto" w:sz="4" w:space="0"/>
            </w:tcBorders>
          </w:tcPr>
          <w:p>
            <w:pPr>
              <w:pStyle w:val="75"/>
            </w:pPr>
            <w:r>
              <w:rPr>
                <w:lang w:val="en-US"/>
              </w:rPr>
              <w:t xml:space="preserve">DFT-s-OFDM </w:t>
            </w:r>
            <w:r>
              <w:rPr>
                <w:rFonts w:hint="eastAsia"/>
              </w:rPr>
              <w:t>NR signal, 30 kHz SCS,</w:t>
            </w:r>
            <w:r>
              <w:t xml:space="preserve"> 50</w:t>
            </w:r>
            <w:r>
              <w:rPr>
                <w:rFonts w:hint="eastAsia"/>
              </w:rPr>
              <w:t xml:space="preserve"> RB</w:t>
            </w:r>
            <w:r>
              <w:t>s</w:t>
            </w:r>
          </w:p>
        </w:tc>
      </w:tr>
      <w:tr>
        <w:tblPrEx>
          <w:tblCellMar>
            <w:top w:w="0" w:type="dxa"/>
            <w:left w:w="108" w:type="dxa"/>
            <w:bottom w:w="0" w:type="dxa"/>
            <w:right w:w="108" w:type="dxa"/>
          </w:tblCellMar>
        </w:tblPrEx>
        <w:trPr>
          <w:cantSplit/>
          <w:jc w:val="center"/>
        </w:trPr>
        <w:tc>
          <w:tcPr>
            <w:tcW w:w="1263" w:type="dxa"/>
            <w:tcBorders>
              <w:top w:val="single" w:color="000000" w:sz="6" w:space="0"/>
              <w:left w:val="single" w:color="000000" w:sz="6" w:space="0"/>
              <w:bottom w:val="single" w:color="000000" w:sz="6" w:space="0"/>
              <w:right w:val="single" w:color="000000" w:sz="6" w:space="0"/>
            </w:tcBorders>
          </w:tcPr>
          <w:p>
            <w:pPr>
              <w:pStyle w:val="75"/>
              <w:rPr>
                <w:rFonts w:hint="default"/>
                <w:lang w:val="en-US" w:eastAsia="zh-CN"/>
              </w:rPr>
            </w:pPr>
            <w:r>
              <w:rPr>
                <w:rFonts w:hint="eastAsia"/>
              </w:rPr>
              <w:t>10,</w:t>
            </w:r>
            <w:r>
              <w:t xml:space="preserve"> </w:t>
            </w:r>
            <w:r>
              <w:rPr>
                <w:rFonts w:hint="eastAsia"/>
              </w:rPr>
              <w:t>15,</w:t>
            </w:r>
            <w:r>
              <w:t xml:space="preserve"> </w:t>
            </w:r>
            <w:r>
              <w:rPr>
                <w:rFonts w:hint="eastAsia"/>
              </w:rPr>
              <w:t>20,</w:t>
            </w:r>
            <w:r>
              <w:t xml:space="preserve"> </w:t>
            </w:r>
            <w:r>
              <w:rPr>
                <w:rFonts w:hint="eastAsia"/>
              </w:rPr>
              <w:t>25</w:t>
            </w:r>
            <w:r>
              <w:rPr>
                <w:rFonts w:hint="eastAsia"/>
                <w:lang w:eastAsia="zh-CN"/>
              </w:rPr>
              <w:t>,</w:t>
            </w:r>
            <w:r>
              <w:rPr>
                <w:lang w:eastAsia="zh-CN"/>
              </w:rPr>
              <w:t xml:space="preserve"> </w:t>
            </w:r>
            <w:r>
              <w:rPr>
                <w:rFonts w:hint="eastAsia"/>
                <w:lang w:eastAsia="zh-CN"/>
              </w:rPr>
              <w:t>30</w:t>
            </w:r>
            <w:ins w:id="880" w:author="ZTE1" w:date="2021-04-26T15:26:18Z">
              <w:r>
                <w:rPr>
                  <w:rFonts w:hint="eastAsia"/>
                  <w:lang w:val="en-US" w:eastAsia="zh-CN"/>
                </w:rPr>
                <w:t>, 3</w:t>
              </w:r>
            </w:ins>
            <w:ins w:id="881" w:author="ZTE1" w:date="2021-04-26T15:26:19Z">
              <w:r>
                <w:rPr>
                  <w:rFonts w:hint="eastAsia"/>
                  <w:lang w:val="en-US" w:eastAsia="zh-CN"/>
                </w:rPr>
                <w:t>5</w:t>
              </w:r>
            </w:ins>
          </w:p>
        </w:tc>
        <w:tc>
          <w:tcPr>
            <w:tcW w:w="1234" w:type="dxa"/>
            <w:tcBorders>
              <w:top w:val="single" w:color="000000" w:sz="6" w:space="0"/>
              <w:left w:val="single" w:color="000000" w:sz="6" w:space="0"/>
              <w:bottom w:val="single" w:color="000000" w:sz="6" w:space="0"/>
              <w:right w:val="single" w:color="000000" w:sz="6" w:space="0"/>
            </w:tcBorders>
          </w:tcPr>
          <w:p>
            <w:pPr>
              <w:pStyle w:val="75"/>
              <w:rPr>
                <w:lang w:eastAsia="zh-CN"/>
              </w:rPr>
            </w:pPr>
            <w:r>
              <w:rPr>
                <w:rFonts w:hint="eastAsia"/>
              </w:rPr>
              <w:t>60</w:t>
            </w:r>
          </w:p>
        </w:tc>
        <w:tc>
          <w:tcPr>
            <w:tcW w:w="1541" w:type="dxa"/>
            <w:tcBorders>
              <w:top w:val="single" w:color="000000" w:sz="6" w:space="0"/>
              <w:left w:val="single" w:color="000000" w:sz="6" w:space="0"/>
              <w:bottom w:val="single" w:color="000000" w:sz="6" w:space="0"/>
              <w:right w:val="single" w:color="auto" w:sz="4" w:space="0"/>
            </w:tcBorders>
          </w:tcPr>
          <w:p>
            <w:pPr>
              <w:pStyle w:val="75"/>
              <w:rPr>
                <w:lang w:eastAsia="zh-CN"/>
              </w:rPr>
            </w:pPr>
            <w:r>
              <w:t>G-FR1-A1-</w:t>
            </w:r>
            <w:r>
              <w:rPr>
                <w:rFonts w:hint="eastAsia"/>
              </w:rPr>
              <w:t>9</w:t>
            </w:r>
          </w:p>
        </w:tc>
        <w:tc>
          <w:tcPr>
            <w:tcW w:w="961" w:type="dxa"/>
            <w:tcBorders>
              <w:top w:val="single" w:color="auto" w:sz="4" w:space="0"/>
              <w:left w:val="single" w:color="auto" w:sz="4" w:space="0"/>
              <w:bottom w:val="single" w:color="auto" w:sz="4" w:space="0"/>
              <w:right w:val="single" w:color="auto" w:sz="4" w:space="0"/>
            </w:tcBorders>
          </w:tcPr>
          <w:p>
            <w:pPr>
              <w:pStyle w:val="75"/>
              <w:rPr>
                <w:lang w:eastAsia="zh-CN"/>
              </w:rPr>
            </w:pPr>
            <w:r>
              <w:rPr>
                <w:rFonts w:eastAsia="宋体"/>
                <w:lang w:eastAsia="zh-CN"/>
              </w:rPr>
              <w:t>-96.5</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pStyle w:val="75"/>
              <w:rPr>
                <w:lang w:eastAsia="zh-CN"/>
              </w:rPr>
            </w:pPr>
            <w:r>
              <w:rPr>
                <w:rFonts w:eastAsia="宋体"/>
                <w:lang w:eastAsia="zh-CN"/>
              </w:rPr>
              <w:t>-96.1</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pStyle w:val="75"/>
              <w:rPr>
                <w:lang w:eastAsia="zh-CN"/>
              </w:rPr>
            </w:pPr>
            <w:r>
              <w:rPr>
                <w:rFonts w:eastAsia="宋体"/>
                <w:lang w:eastAsia="zh-CN"/>
              </w:rPr>
              <w:t>-95.8</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1317" w:type="dxa"/>
            <w:tcBorders>
              <w:top w:val="single" w:color="auto" w:sz="4" w:space="0"/>
              <w:left w:val="single" w:color="auto" w:sz="4" w:space="0"/>
              <w:bottom w:val="single" w:color="auto" w:sz="4" w:space="0"/>
              <w:right w:val="single" w:color="auto" w:sz="4" w:space="0"/>
            </w:tcBorders>
          </w:tcPr>
          <w:p>
            <w:pPr>
              <w:pStyle w:val="75"/>
              <w:rPr>
                <w:lang w:eastAsia="zh-CN"/>
              </w:rPr>
            </w:pPr>
            <w:r>
              <w:rPr>
                <w:rFonts w:cs="Arial"/>
                <w:szCs w:val="18"/>
              </w:rPr>
              <w:t xml:space="preserve">-78.4 - </w:t>
            </w:r>
            <w:r>
              <w:t>Δ</w:t>
            </w:r>
            <w:r>
              <w:rPr>
                <w:vertAlign w:val="subscript"/>
              </w:rPr>
              <w:t>minSENS</w:t>
            </w:r>
          </w:p>
        </w:tc>
        <w:tc>
          <w:tcPr>
            <w:tcW w:w="1381" w:type="dxa"/>
            <w:tcBorders>
              <w:top w:val="single" w:color="auto" w:sz="4" w:space="0"/>
              <w:left w:val="single" w:color="auto" w:sz="4" w:space="0"/>
              <w:bottom w:val="single" w:color="auto" w:sz="4" w:space="0"/>
              <w:right w:val="single" w:color="auto" w:sz="4" w:space="0"/>
            </w:tcBorders>
          </w:tcPr>
          <w:p>
            <w:pPr>
              <w:pStyle w:val="75"/>
            </w:pPr>
            <w:r>
              <w:rPr>
                <w:lang w:val="en-US"/>
              </w:rPr>
              <w:t xml:space="preserve">DFT-s-OFDM </w:t>
            </w:r>
            <w:r>
              <w:rPr>
                <w:rFonts w:hint="eastAsia"/>
              </w:rPr>
              <w:t>NR signal, 60 kHz SCS,</w:t>
            </w:r>
            <w:r>
              <w:t xml:space="preserve"> </w:t>
            </w:r>
            <w:r>
              <w:rPr>
                <w:rFonts w:hint="eastAsia"/>
              </w:rPr>
              <w:t>5 RB</w:t>
            </w:r>
            <w:r>
              <w:t>s</w:t>
            </w:r>
          </w:p>
        </w:tc>
      </w:tr>
      <w:tr>
        <w:tblPrEx>
          <w:tblCellMar>
            <w:top w:w="0" w:type="dxa"/>
            <w:left w:w="108" w:type="dxa"/>
            <w:bottom w:w="0" w:type="dxa"/>
            <w:right w:w="108" w:type="dxa"/>
          </w:tblCellMar>
        </w:tblPrEx>
        <w:trPr>
          <w:cantSplit/>
          <w:jc w:val="center"/>
        </w:trPr>
        <w:tc>
          <w:tcPr>
            <w:tcW w:w="1263" w:type="dxa"/>
            <w:tcBorders>
              <w:top w:val="single" w:color="000000" w:sz="6" w:space="0"/>
              <w:left w:val="single" w:color="000000" w:sz="6" w:space="0"/>
              <w:bottom w:val="single" w:color="000000" w:sz="6" w:space="0"/>
              <w:right w:val="single" w:color="000000" w:sz="6" w:space="0"/>
            </w:tcBorders>
          </w:tcPr>
          <w:p>
            <w:pPr>
              <w:pStyle w:val="75"/>
              <w:rPr>
                <w:lang w:eastAsia="zh-CN"/>
              </w:rPr>
            </w:pPr>
            <w:r>
              <w:rPr>
                <w:rFonts w:hint="eastAsia"/>
              </w:rPr>
              <w:t>40,</w:t>
            </w:r>
            <w:r>
              <w:t xml:space="preserve"> </w:t>
            </w:r>
            <w:ins w:id="882" w:author="ZTE1" w:date="2021-04-26T15:26:21Z">
              <w:r>
                <w:rPr>
                  <w:rFonts w:hint="eastAsia" w:eastAsia="宋体"/>
                  <w:lang w:val="en-US" w:eastAsia="zh-CN"/>
                </w:rPr>
                <w:t>45</w:t>
              </w:r>
            </w:ins>
            <w:ins w:id="883" w:author="ZTE1" w:date="2021-04-26T15:26:22Z">
              <w:r>
                <w:rPr>
                  <w:rFonts w:hint="eastAsia" w:eastAsia="宋体"/>
                  <w:lang w:val="en-US" w:eastAsia="zh-CN"/>
                </w:rPr>
                <w:t xml:space="preserve">, </w:t>
              </w:r>
            </w:ins>
            <w:r>
              <w:rPr>
                <w:rFonts w:hint="eastAsia"/>
              </w:rPr>
              <w:t>50,</w:t>
            </w:r>
            <w:r>
              <w:t xml:space="preserve"> </w:t>
            </w:r>
            <w:r>
              <w:rPr>
                <w:rFonts w:hint="eastAsia"/>
              </w:rPr>
              <w:t>60,</w:t>
            </w:r>
            <w:r>
              <w:t xml:space="preserve"> </w:t>
            </w:r>
            <w:r>
              <w:rPr>
                <w:rFonts w:hint="eastAsia"/>
                <w:lang w:eastAsia="zh-CN"/>
              </w:rPr>
              <w:t>70,</w:t>
            </w:r>
            <w:r>
              <w:rPr>
                <w:lang w:eastAsia="zh-CN"/>
              </w:rPr>
              <w:t xml:space="preserve"> </w:t>
            </w:r>
            <w:r>
              <w:rPr>
                <w:rFonts w:hint="eastAsia"/>
              </w:rPr>
              <w:t>80,</w:t>
            </w:r>
            <w:r>
              <w:t xml:space="preserve"> </w:t>
            </w:r>
            <w:r>
              <w:rPr>
                <w:rFonts w:hint="eastAsia"/>
                <w:lang w:eastAsia="zh-CN"/>
              </w:rPr>
              <w:t>90,</w:t>
            </w:r>
            <w:r>
              <w:rPr>
                <w:lang w:eastAsia="zh-CN"/>
              </w:rPr>
              <w:t xml:space="preserve"> </w:t>
            </w:r>
            <w:r>
              <w:rPr>
                <w:rFonts w:hint="eastAsia"/>
              </w:rPr>
              <w:t>100</w:t>
            </w:r>
          </w:p>
        </w:tc>
        <w:tc>
          <w:tcPr>
            <w:tcW w:w="1234" w:type="dxa"/>
            <w:tcBorders>
              <w:top w:val="single" w:color="000000" w:sz="6" w:space="0"/>
              <w:left w:val="single" w:color="000000" w:sz="6" w:space="0"/>
              <w:bottom w:val="single" w:color="000000" w:sz="6" w:space="0"/>
              <w:right w:val="single" w:color="000000" w:sz="6" w:space="0"/>
            </w:tcBorders>
          </w:tcPr>
          <w:p>
            <w:pPr>
              <w:pStyle w:val="75"/>
              <w:rPr>
                <w:lang w:eastAsia="zh-CN"/>
              </w:rPr>
            </w:pPr>
            <w:r>
              <w:rPr>
                <w:rFonts w:hint="eastAsia"/>
              </w:rPr>
              <w:t>60</w:t>
            </w:r>
          </w:p>
        </w:tc>
        <w:tc>
          <w:tcPr>
            <w:tcW w:w="1541" w:type="dxa"/>
            <w:tcBorders>
              <w:top w:val="single" w:color="000000" w:sz="6" w:space="0"/>
              <w:left w:val="single" w:color="000000" w:sz="6" w:space="0"/>
              <w:bottom w:val="single" w:color="000000" w:sz="6" w:space="0"/>
              <w:right w:val="single" w:color="auto" w:sz="4" w:space="0"/>
            </w:tcBorders>
          </w:tcPr>
          <w:p>
            <w:pPr>
              <w:pStyle w:val="75"/>
              <w:rPr>
                <w:lang w:eastAsia="zh-CN"/>
              </w:rPr>
            </w:pPr>
            <w:r>
              <w:t>G-FR1-A1-</w:t>
            </w:r>
            <w:r>
              <w:rPr>
                <w:rFonts w:hint="eastAsia"/>
              </w:rPr>
              <w:t>6</w:t>
            </w:r>
          </w:p>
        </w:tc>
        <w:tc>
          <w:tcPr>
            <w:tcW w:w="961" w:type="dxa"/>
            <w:tcBorders>
              <w:top w:val="single" w:color="auto" w:sz="4" w:space="0"/>
              <w:left w:val="single" w:color="auto" w:sz="4" w:space="0"/>
              <w:bottom w:val="single" w:color="auto" w:sz="4" w:space="0"/>
              <w:right w:val="single" w:color="auto" w:sz="4" w:space="0"/>
            </w:tcBorders>
          </w:tcPr>
          <w:p>
            <w:pPr>
              <w:pStyle w:val="75"/>
              <w:rPr>
                <w:lang w:eastAsia="zh-CN"/>
              </w:rPr>
            </w:pPr>
            <w:r>
              <w:rPr>
                <w:rFonts w:eastAsia="宋体" w:cs="Arial"/>
                <w:lang w:eastAsia="zh-CN"/>
              </w:rPr>
              <w:t>-91</w:t>
            </w:r>
            <w:r>
              <w:rPr>
                <w:rFonts w:eastAsia="宋体" w:cs="Arial"/>
                <w:szCs w:val="18"/>
              </w:rPr>
              <w:t>-</w:t>
            </w:r>
            <w:r>
              <w:rPr>
                <w:rFonts w:eastAsia="宋体"/>
              </w:rPr>
              <w:t>Δ</w:t>
            </w:r>
            <w:r>
              <w:rPr>
                <w:rFonts w:eastAsia="宋体"/>
                <w:vertAlign w:val="subscript"/>
              </w:rPr>
              <w:t>minSENS</w:t>
            </w:r>
          </w:p>
        </w:tc>
        <w:tc>
          <w:tcPr>
            <w:tcW w:w="964" w:type="dxa"/>
            <w:tcBorders>
              <w:top w:val="single" w:color="auto" w:sz="4" w:space="0"/>
              <w:left w:val="single" w:color="auto" w:sz="4" w:space="0"/>
              <w:bottom w:val="single" w:color="auto" w:sz="4" w:space="0"/>
              <w:right w:val="single" w:color="auto" w:sz="4" w:space="0"/>
            </w:tcBorders>
          </w:tcPr>
          <w:p>
            <w:pPr>
              <w:pStyle w:val="75"/>
              <w:rPr>
                <w:lang w:eastAsia="zh-CN"/>
              </w:rPr>
            </w:pPr>
            <w:r>
              <w:rPr>
                <w:rFonts w:eastAsia="宋体" w:cs="Arial"/>
                <w:lang w:eastAsia="zh-CN"/>
              </w:rPr>
              <w:t>-90.6</w:t>
            </w:r>
            <w:r>
              <w:rPr>
                <w:rFonts w:eastAsia="宋体" w:cs="Arial"/>
                <w:szCs w:val="18"/>
              </w:rPr>
              <w:t>-</w:t>
            </w:r>
            <w:r>
              <w:rPr>
                <w:rFonts w:eastAsia="宋体"/>
              </w:rPr>
              <w:t>Δ</w:t>
            </w:r>
            <w:r>
              <w:rPr>
                <w:rFonts w:eastAsia="宋体"/>
                <w:vertAlign w:val="subscript"/>
              </w:rPr>
              <w:t>minSENS</w:t>
            </w:r>
          </w:p>
        </w:tc>
        <w:tc>
          <w:tcPr>
            <w:tcW w:w="964" w:type="dxa"/>
            <w:tcBorders>
              <w:top w:val="single" w:color="auto" w:sz="4" w:space="0"/>
              <w:left w:val="single" w:color="auto" w:sz="4" w:space="0"/>
              <w:bottom w:val="single" w:color="auto" w:sz="4" w:space="0"/>
              <w:right w:val="single" w:color="auto" w:sz="4" w:space="0"/>
            </w:tcBorders>
          </w:tcPr>
          <w:p>
            <w:pPr>
              <w:pStyle w:val="75"/>
              <w:rPr>
                <w:lang w:eastAsia="zh-CN"/>
              </w:rPr>
            </w:pPr>
            <w:r>
              <w:rPr>
                <w:rFonts w:eastAsia="宋体" w:cs="Arial"/>
                <w:lang w:eastAsia="zh-CN"/>
              </w:rPr>
              <w:t>-90.3</w:t>
            </w:r>
            <w:r>
              <w:rPr>
                <w:rFonts w:eastAsia="宋体" w:cs="Arial"/>
                <w:szCs w:val="18"/>
              </w:rPr>
              <w:t>-</w:t>
            </w:r>
            <w:r>
              <w:rPr>
                <w:rFonts w:eastAsia="宋体"/>
              </w:rPr>
              <w:t>Δ</w:t>
            </w:r>
            <w:r>
              <w:rPr>
                <w:rFonts w:eastAsia="宋体"/>
                <w:vertAlign w:val="subscript"/>
              </w:rPr>
              <w:t>minSENS</w:t>
            </w:r>
          </w:p>
        </w:tc>
        <w:tc>
          <w:tcPr>
            <w:tcW w:w="1317" w:type="dxa"/>
            <w:tcBorders>
              <w:top w:val="single" w:color="auto" w:sz="4" w:space="0"/>
              <w:left w:val="single" w:color="auto" w:sz="4" w:space="0"/>
              <w:bottom w:val="single" w:color="auto" w:sz="4" w:space="0"/>
              <w:right w:val="single" w:color="auto" w:sz="4" w:space="0"/>
            </w:tcBorders>
          </w:tcPr>
          <w:p>
            <w:pPr>
              <w:pStyle w:val="75"/>
            </w:pPr>
            <w:r>
              <w:rPr>
                <w:rFonts w:cs="Arial"/>
                <w:szCs w:val="18"/>
              </w:rPr>
              <w:t xml:space="preserve">-71.6 - </w:t>
            </w:r>
            <w:r>
              <w:t>Δ</w:t>
            </w:r>
            <w:r>
              <w:rPr>
                <w:vertAlign w:val="subscript"/>
              </w:rPr>
              <w:t>minSENS</w:t>
            </w:r>
          </w:p>
        </w:tc>
        <w:tc>
          <w:tcPr>
            <w:tcW w:w="1381" w:type="dxa"/>
            <w:tcBorders>
              <w:top w:val="single" w:color="auto" w:sz="4" w:space="0"/>
              <w:left w:val="single" w:color="auto" w:sz="4" w:space="0"/>
              <w:bottom w:val="single" w:color="auto" w:sz="4" w:space="0"/>
              <w:right w:val="single" w:color="auto" w:sz="4" w:space="0"/>
            </w:tcBorders>
          </w:tcPr>
          <w:p>
            <w:pPr>
              <w:pStyle w:val="75"/>
            </w:pPr>
            <w:r>
              <w:rPr>
                <w:lang w:val="en-US"/>
              </w:rPr>
              <w:t xml:space="preserve">DFT-s-OFDM </w:t>
            </w:r>
            <w:r>
              <w:rPr>
                <w:rFonts w:hint="eastAsia"/>
              </w:rPr>
              <w:t>NR signal, 60 kHz SCS,</w:t>
            </w:r>
            <w:r>
              <w:t xml:space="preserve"> </w:t>
            </w:r>
            <w:r>
              <w:rPr>
                <w:rFonts w:hint="eastAsia"/>
              </w:rPr>
              <w:t>24 RB</w:t>
            </w:r>
            <w:r>
              <w:t>s</w:t>
            </w:r>
          </w:p>
        </w:tc>
      </w:tr>
      <w:tr>
        <w:tblPrEx>
          <w:tblCellMar>
            <w:top w:w="0" w:type="dxa"/>
            <w:left w:w="108" w:type="dxa"/>
            <w:bottom w:w="0" w:type="dxa"/>
            <w:right w:w="108" w:type="dxa"/>
          </w:tblCellMar>
        </w:tblPrEx>
        <w:trPr>
          <w:cantSplit/>
          <w:jc w:val="center"/>
        </w:trPr>
        <w:tc>
          <w:tcPr>
            <w:tcW w:w="9625" w:type="dxa"/>
            <w:gridSpan w:val="8"/>
            <w:tcBorders>
              <w:top w:val="single" w:color="000000" w:sz="6" w:space="0"/>
              <w:left w:val="single" w:color="000000" w:sz="6" w:space="0"/>
              <w:bottom w:val="single" w:color="000000" w:sz="6" w:space="0"/>
              <w:right w:val="single" w:color="000000" w:sz="6" w:space="0"/>
            </w:tcBorders>
          </w:tcPr>
          <w:p>
            <w:pPr>
              <w:pStyle w:val="95"/>
              <w:rPr>
                <w:szCs w:val="18"/>
              </w:rPr>
            </w:pPr>
            <w:r>
              <w:t>NOTE:</w:t>
            </w:r>
            <w:r>
              <w:tab/>
            </w:r>
            <w:r>
              <w:t>Wanted and interfering signal are placed adjacently around F</w:t>
            </w:r>
            <w:r>
              <w:rPr>
                <w:vertAlign w:val="subscript"/>
              </w:rPr>
              <w:t>c</w:t>
            </w:r>
            <w:r>
              <w:rPr>
                <w:rFonts w:hint="eastAsia"/>
                <w:lang w:val="en-US" w:eastAsia="zh-CN"/>
              </w:rPr>
              <w:t>, where the F</w:t>
            </w:r>
            <w:r>
              <w:rPr>
                <w:rFonts w:hint="eastAsia"/>
                <w:vertAlign w:val="subscript"/>
                <w:lang w:val="en-US" w:eastAsia="zh-CN"/>
              </w:rPr>
              <w:t>c</w:t>
            </w:r>
            <w:r>
              <w:rPr>
                <w:rFonts w:hint="eastAsia"/>
                <w:lang w:val="en-US" w:eastAsia="zh-CN"/>
              </w:rPr>
              <w:t xml:space="preserve"> is defined for </w:t>
            </w:r>
            <w:r>
              <w:rPr>
                <w:rFonts w:hint="eastAsia"/>
                <w:i/>
                <w:iCs/>
                <w:lang w:val="en-US" w:eastAsia="zh-CN"/>
              </w:rPr>
              <w:t xml:space="preserve">BS channel bandwidth </w:t>
            </w:r>
            <w:r>
              <w:rPr>
                <w:rFonts w:hint="eastAsia"/>
                <w:lang w:val="en-US" w:eastAsia="zh-CN"/>
              </w:rPr>
              <w:t>of the wanted signal according to the table 5.4.2.2-1 in TS</w:t>
            </w:r>
            <w:r>
              <w:rPr>
                <w:lang w:val="en-US" w:eastAsia="zh-CN"/>
              </w:rPr>
              <w:t> </w:t>
            </w:r>
            <w:r>
              <w:rPr>
                <w:rFonts w:hint="eastAsia"/>
                <w:lang w:val="en-US" w:eastAsia="zh-CN"/>
              </w:rPr>
              <w:t>38.104</w:t>
            </w:r>
            <w:r>
              <w:rPr>
                <w:lang w:val="en-US" w:eastAsia="zh-CN"/>
              </w:rPr>
              <w:t xml:space="preserve"> [2]. </w:t>
            </w:r>
            <w:r>
              <w:t>The aggregated wanted and interferer signal shall be centred in the BS channel bandwidth of the wanted signal.</w:t>
            </w:r>
            <w:r>
              <w:rPr>
                <w:lang w:val="en-US" w:eastAsia="zh-CN"/>
              </w:rPr>
              <w:t xml:space="preserve"> </w:t>
            </w:r>
          </w:p>
        </w:tc>
      </w:tr>
    </w:tbl>
    <w:p>
      <w:pPr>
        <w:rPr>
          <w:lang w:eastAsia="zh-CN"/>
        </w:rPr>
      </w:pPr>
    </w:p>
    <w:p>
      <w:pPr>
        <w:pStyle w:val="88"/>
      </w:pPr>
      <w:r>
        <w:rPr>
          <w:rFonts w:hint="eastAsia"/>
          <w:lang w:eastAsia="zh-CN"/>
        </w:rPr>
        <w:t>T</w:t>
      </w:r>
      <w:r>
        <w:t xml:space="preserve">able </w:t>
      </w:r>
      <w:r>
        <w:rPr>
          <w:rFonts w:hint="eastAsia"/>
          <w:lang w:eastAsia="zh-CN"/>
        </w:rPr>
        <w:t>7.9.5.1</w:t>
      </w:r>
      <w:r>
        <w:t>-2</w:t>
      </w:r>
      <w:r>
        <w:rPr>
          <w:lang w:eastAsia="zh-CN"/>
        </w:rPr>
        <w:t>:</w:t>
      </w:r>
      <w:r>
        <w:t xml:space="preserve"> </w:t>
      </w:r>
      <w:r>
        <w:rPr>
          <w:rFonts w:hint="eastAsia"/>
          <w:lang w:eastAsia="zh-CN"/>
        </w:rPr>
        <w:t xml:space="preserve">Medium Range </w:t>
      </w:r>
      <w:r>
        <w:t>BS in-channel selectivity</w:t>
      </w:r>
    </w:p>
    <w:tbl>
      <w:tblPr>
        <w:tblStyle w:val="38"/>
        <w:tblW w:w="0" w:type="auto"/>
        <w:jc w:val="center"/>
        <w:tblLayout w:type="fixed"/>
        <w:tblCellMar>
          <w:top w:w="0" w:type="dxa"/>
          <w:left w:w="108" w:type="dxa"/>
          <w:bottom w:w="0" w:type="dxa"/>
          <w:right w:w="108" w:type="dxa"/>
        </w:tblCellMar>
      </w:tblPr>
      <w:tblGrid>
        <w:gridCol w:w="1264"/>
        <w:gridCol w:w="1235"/>
        <w:gridCol w:w="1542"/>
        <w:gridCol w:w="957"/>
        <w:gridCol w:w="964"/>
        <w:gridCol w:w="964"/>
        <w:gridCol w:w="1317"/>
        <w:gridCol w:w="1382"/>
      </w:tblGrid>
      <w:tr>
        <w:tblPrEx>
          <w:tblCellMar>
            <w:top w:w="0" w:type="dxa"/>
            <w:left w:w="108" w:type="dxa"/>
            <w:bottom w:w="0" w:type="dxa"/>
            <w:right w:w="108" w:type="dxa"/>
          </w:tblCellMar>
        </w:tblPrEx>
        <w:trPr>
          <w:cantSplit/>
          <w:tblHeader/>
          <w:jc w:val="center"/>
        </w:trPr>
        <w:tc>
          <w:tcPr>
            <w:tcW w:w="1264" w:type="dxa"/>
            <w:tcBorders>
              <w:top w:val="single" w:color="auto" w:sz="4" w:space="0"/>
              <w:left w:val="single" w:color="auto" w:sz="4" w:space="0"/>
              <w:right w:val="single" w:color="auto" w:sz="4" w:space="0"/>
            </w:tcBorders>
            <w:shd w:val="clear" w:color="auto" w:fill="auto"/>
          </w:tcPr>
          <w:p>
            <w:pPr>
              <w:pStyle w:val="74"/>
            </w:pPr>
            <w:r>
              <w:t>BS channel bandwidth</w:t>
            </w:r>
          </w:p>
        </w:tc>
        <w:tc>
          <w:tcPr>
            <w:tcW w:w="1235" w:type="dxa"/>
            <w:tcBorders>
              <w:top w:val="single" w:color="auto" w:sz="4" w:space="0"/>
              <w:left w:val="single" w:color="auto" w:sz="4" w:space="0"/>
              <w:right w:val="single" w:color="auto" w:sz="4" w:space="0"/>
            </w:tcBorders>
            <w:shd w:val="clear" w:color="auto" w:fill="auto"/>
          </w:tcPr>
          <w:p>
            <w:pPr>
              <w:pStyle w:val="74"/>
            </w:pPr>
            <w:r>
              <w:rPr>
                <w:rFonts w:hint="eastAsia"/>
              </w:rPr>
              <w:t>S</w:t>
            </w:r>
            <w:r>
              <w:t xml:space="preserve">ubcarrier </w:t>
            </w:r>
            <w:r>
              <w:rPr>
                <w:rFonts w:hint="eastAsia"/>
              </w:rPr>
              <w:t>spacing</w:t>
            </w:r>
          </w:p>
        </w:tc>
        <w:tc>
          <w:tcPr>
            <w:tcW w:w="1542" w:type="dxa"/>
            <w:tcBorders>
              <w:top w:val="single" w:color="auto" w:sz="4" w:space="0"/>
              <w:left w:val="single" w:color="auto" w:sz="4" w:space="0"/>
              <w:right w:val="single" w:color="auto" w:sz="4" w:space="0"/>
            </w:tcBorders>
            <w:shd w:val="clear" w:color="auto" w:fill="auto"/>
          </w:tcPr>
          <w:p>
            <w:pPr>
              <w:pStyle w:val="74"/>
            </w:pPr>
            <w:r>
              <w:t>R</w:t>
            </w:r>
            <w:r>
              <w:rPr>
                <w:rFonts w:hint="eastAsia"/>
              </w:rPr>
              <w:t>eference measurement</w:t>
            </w:r>
          </w:p>
        </w:tc>
        <w:tc>
          <w:tcPr>
            <w:tcW w:w="2885" w:type="dxa"/>
            <w:gridSpan w:val="3"/>
            <w:tcBorders>
              <w:top w:val="single" w:color="000000" w:sz="6" w:space="0"/>
              <w:left w:val="single" w:color="auto" w:sz="4" w:space="0"/>
              <w:bottom w:val="single" w:color="auto" w:sz="4" w:space="0"/>
              <w:right w:val="single" w:color="auto" w:sz="4" w:space="0"/>
            </w:tcBorders>
          </w:tcPr>
          <w:p>
            <w:pPr>
              <w:pStyle w:val="74"/>
            </w:pPr>
            <w:r>
              <w:t>W</w:t>
            </w:r>
            <w:r>
              <w:rPr>
                <w:rFonts w:hint="eastAsia"/>
              </w:rPr>
              <w:t xml:space="preserve">anted signal mean power </w:t>
            </w:r>
            <w:r>
              <w:t>(</w:t>
            </w:r>
            <w:r>
              <w:rPr>
                <w:rFonts w:hint="eastAsia"/>
              </w:rPr>
              <w:t>dBm</w:t>
            </w:r>
            <w:r>
              <w:t>)</w:t>
            </w:r>
          </w:p>
        </w:tc>
        <w:tc>
          <w:tcPr>
            <w:tcW w:w="1317" w:type="dxa"/>
            <w:tcBorders>
              <w:top w:val="single" w:color="auto" w:sz="4" w:space="0"/>
              <w:left w:val="single" w:color="auto" w:sz="4" w:space="0"/>
              <w:right w:val="single" w:color="auto" w:sz="4" w:space="0"/>
            </w:tcBorders>
            <w:shd w:val="clear" w:color="auto" w:fill="auto"/>
          </w:tcPr>
          <w:p>
            <w:pPr>
              <w:pStyle w:val="74"/>
            </w:pPr>
            <w:r>
              <w:rPr>
                <w:rFonts w:hint="eastAsia"/>
              </w:rPr>
              <w:t>Interfering signal mean</w:t>
            </w:r>
          </w:p>
        </w:tc>
        <w:tc>
          <w:tcPr>
            <w:tcW w:w="1382" w:type="dxa"/>
            <w:tcBorders>
              <w:top w:val="single" w:color="auto" w:sz="4" w:space="0"/>
              <w:left w:val="single" w:color="auto" w:sz="4" w:space="0"/>
              <w:right w:val="single" w:color="auto" w:sz="4" w:space="0"/>
            </w:tcBorders>
            <w:shd w:val="clear" w:color="auto" w:fill="auto"/>
          </w:tcPr>
          <w:p>
            <w:pPr>
              <w:pStyle w:val="74"/>
            </w:pPr>
            <w:r>
              <w:t>Type of interfering</w:t>
            </w:r>
          </w:p>
        </w:tc>
      </w:tr>
      <w:tr>
        <w:tblPrEx>
          <w:tblCellMar>
            <w:top w:w="0" w:type="dxa"/>
            <w:left w:w="108" w:type="dxa"/>
            <w:bottom w:w="0" w:type="dxa"/>
            <w:right w:w="108" w:type="dxa"/>
          </w:tblCellMar>
        </w:tblPrEx>
        <w:trPr>
          <w:cantSplit/>
          <w:tblHeader/>
          <w:jc w:val="center"/>
        </w:trPr>
        <w:tc>
          <w:tcPr>
            <w:tcW w:w="1264" w:type="dxa"/>
            <w:tcBorders>
              <w:left w:val="single" w:color="auto" w:sz="4" w:space="0"/>
              <w:bottom w:val="single" w:color="auto" w:sz="4" w:space="0"/>
              <w:right w:val="single" w:color="auto" w:sz="4" w:space="0"/>
            </w:tcBorders>
            <w:shd w:val="clear" w:color="auto" w:fill="auto"/>
          </w:tcPr>
          <w:p>
            <w:pPr>
              <w:pStyle w:val="74"/>
            </w:pPr>
            <w:r>
              <w:t>(MHz)</w:t>
            </w:r>
          </w:p>
        </w:tc>
        <w:tc>
          <w:tcPr>
            <w:tcW w:w="1235" w:type="dxa"/>
            <w:tcBorders>
              <w:left w:val="single" w:color="auto" w:sz="4" w:space="0"/>
              <w:bottom w:val="single" w:color="auto" w:sz="4" w:space="0"/>
              <w:right w:val="single" w:color="auto" w:sz="4" w:space="0"/>
            </w:tcBorders>
            <w:shd w:val="clear" w:color="auto" w:fill="auto"/>
          </w:tcPr>
          <w:p>
            <w:pPr>
              <w:pStyle w:val="74"/>
            </w:pPr>
            <w:r>
              <w:t>(kHz)</w:t>
            </w:r>
          </w:p>
        </w:tc>
        <w:tc>
          <w:tcPr>
            <w:tcW w:w="1542" w:type="dxa"/>
            <w:tcBorders>
              <w:left w:val="single" w:color="auto" w:sz="4" w:space="0"/>
              <w:bottom w:val="single" w:color="auto" w:sz="4" w:space="0"/>
              <w:right w:val="single" w:color="auto" w:sz="4" w:space="0"/>
            </w:tcBorders>
            <w:shd w:val="clear" w:color="auto" w:fill="auto"/>
          </w:tcPr>
          <w:p>
            <w:pPr>
              <w:pStyle w:val="74"/>
            </w:pPr>
            <w:r>
              <w:rPr>
                <w:rFonts w:hint="eastAsia"/>
              </w:rPr>
              <w:t>channel</w:t>
            </w:r>
          </w:p>
          <w:p>
            <w:pPr>
              <w:pStyle w:val="74"/>
            </w:pPr>
            <w:r>
              <w:t>(annex A.1)</w:t>
            </w:r>
          </w:p>
        </w:tc>
        <w:tc>
          <w:tcPr>
            <w:tcW w:w="957" w:type="dxa"/>
            <w:tcBorders>
              <w:top w:val="single" w:color="auto" w:sz="4" w:space="0"/>
              <w:left w:val="single" w:color="auto" w:sz="4" w:space="0"/>
              <w:bottom w:val="single" w:color="auto" w:sz="4" w:space="0"/>
              <w:right w:val="single" w:color="auto" w:sz="4" w:space="0"/>
            </w:tcBorders>
          </w:tcPr>
          <w:p>
            <w:pPr>
              <w:pStyle w:val="74"/>
              <w:rPr>
                <w:lang w:eastAsia="zh-CN"/>
              </w:rPr>
            </w:pPr>
            <w:r>
              <w:t>f ≤ 3.0 GHz</w:t>
            </w:r>
          </w:p>
        </w:tc>
        <w:tc>
          <w:tcPr>
            <w:tcW w:w="964" w:type="dxa"/>
            <w:tcBorders>
              <w:top w:val="single" w:color="auto" w:sz="4" w:space="0"/>
              <w:left w:val="single" w:color="auto" w:sz="4" w:space="0"/>
              <w:bottom w:val="single" w:color="auto" w:sz="4" w:space="0"/>
              <w:right w:val="single" w:color="auto" w:sz="4" w:space="0"/>
            </w:tcBorders>
          </w:tcPr>
          <w:p>
            <w:pPr>
              <w:pStyle w:val="74"/>
              <w:rPr>
                <w:lang w:eastAsia="zh-CN"/>
              </w:rPr>
            </w:pPr>
            <w:r>
              <w:t>3.0 GHz &lt; f ≤ 4.2 GHz</w:t>
            </w:r>
          </w:p>
        </w:tc>
        <w:tc>
          <w:tcPr>
            <w:tcW w:w="964" w:type="dxa"/>
            <w:tcBorders>
              <w:top w:val="single" w:color="auto" w:sz="4" w:space="0"/>
              <w:left w:val="single" w:color="auto" w:sz="4" w:space="0"/>
              <w:bottom w:val="single" w:color="auto" w:sz="4" w:space="0"/>
              <w:right w:val="single" w:color="auto" w:sz="4" w:space="0"/>
            </w:tcBorders>
          </w:tcPr>
          <w:p>
            <w:pPr>
              <w:pStyle w:val="74"/>
              <w:rPr>
                <w:lang w:eastAsia="zh-CN"/>
              </w:rPr>
            </w:pPr>
            <w:r>
              <w:t>4.2 GHz &lt; f ≤ 6.0 GHz</w:t>
            </w:r>
          </w:p>
        </w:tc>
        <w:tc>
          <w:tcPr>
            <w:tcW w:w="1317" w:type="dxa"/>
            <w:tcBorders>
              <w:left w:val="single" w:color="auto" w:sz="4" w:space="0"/>
              <w:bottom w:val="single" w:color="auto" w:sz="4" w:space="0"/>
              <w:right w:val="single" w:color="auto" w:sz="4" w:space="0"/>
            </w:tcBorders>
            <w:shd w:val="clear" w:color="auto" w:fill="auto"/>
          </w:tcPr>
          <w:p>
            <w:pPr>
              <w:pStyle w:val="74"/>
            </w:pPr>
            <w:r>
              <w:rPr>
                <w:rFonts w:hint="eastAsia"/>
              </w:rPr>
              <w:t xml:space="preserve">power </w:t>
            </w:r>
            <w:r>
              <w:t>(</w:t>
            </w:r>
            <w:r>
              <w:rPr>
                <w:rFonts w:hint="eastAsia"/>
              </w:rPr>
              <w:t>dBm</w:t>
            </w:r>
            <w:r>
              <w:t>)</w:t>
            </w:r>
          </w:p>
        </w:tc>
        <w:tc>
          <w:tcPr>
            <w:tcW w:w="1382" w:type="dxa"/>
            <w:tcBorders>
              <w:left w:val="single" w:color="auto" w:sz="4" w:space="0"/>
              <w:bottom w:val="single" w:color="auto" w:sz="4" w:space="0"/>
              <w:right w:val="single" w:color="auto" w:sz="4" w:space="0"/>
            </w:tcBorders>
            <w:shd w:val="clear" w:color="auto" w:fill="auto"/>
          </w:tcPr>
          <w:p>
            <w:pPr>
              <w:pStyle w:val="74"/>
              <w:rPr>
                <w:lang w:val="en-US"/>
              </w:rPr>
            </w:pPr>
            <w:r>
              <w:t>signal</w:t>
            </w:r>
          </w:p>
        </w:tc>
      </w:tr>
      <w:tr>
        <w:tblPrEx>
          <w:tblCellMar>
            <w:top w:w="0" w:type="dxa"/>
            <w:left w:w="108" w:type="dxa"/>
            <w:bottom w:w="0" w:type="dxa"/>
            <w:right w:w="108" w:type="dxa"/>
          </w:tblCellMar>
        </w:tblPrEx>
        <w:trPr>
          <w:cantSplit/>
          <w:jc w:val="center"/>
        </w:trPr>
        <w:tc>
          <w:tcPr>
            <w:tcW w:w="1264" w:type="dxa"/>
            <w:tcBorders>
              <w:top w:val="single" w:color="auto" w:sz="4" w:space="0"/>
              <w:left w:val="single" w:color="000000" w:sz="6" w:space="0"/>
              <w:bottom w:val="single" w:color="000000" w:sz="6" w:space="0"/>
              <w:right w:val="single" w:color="000000" w:sz="6" w:space="0"/>
            </w:tcBorders>
          </w:tcPr>
          <w:p>
            <w:pPr>
              <w:pStyle w:val="75"/>
              <w:rPr>
                <w:lang w:eastAsia="zh-CN"/>
              </w:rPr>
            </w:pPr>
            <w:r>
              <w:rPr>
                <w:rFonts w:hint="eastAsia"/>
              </w:rPr>
              <w:t>5</w:t>
            </w:r>
          </w:p>
        </w:tc>
        <w:tc>
          <w:tcPr>
            <w:tcW w:w="1235" w:type="dxa"/>
            <w:tcBorders>
              <w:top w:val="single" w:color="auto" w:sz="4" w:space="0"/>
              <w:left w:val="single" w:color="000000" w:sz="6" w:space="0"/>
              <w:bottom w:val="single" w:color="000000" w:sz="6" w:space="0"/>
              <w:right w:val="single" w:color="000000" w:sz="6" w:space="0"/>
            </w:tcBorders>
          </w:tcPr>
          <w:p>
            <w:pPr>
              <w:pStyle w:val="75"/>
              <w:rPr>
                <w:lang w:eastAsia="zh-CN"/>
              </w:rPr>
            </w:pPr>
            <w:r>
              <w:rPr>
                <w:rFonts w:hint="eastAsia"/>
              </w:rPr>
              <w:t>15</w:t>
            </w:r>
          </w:p>
        </w:tc>
        <w:tc>
          <w:tcPr>
            <w:tcW w:w="1542" w:type="dxa"/>
            <w:tcBorders>
              <w:top w:val="single" w:color="auto" w:sz="4" w:space="0"/>
              <w:left w:val="single" w:color="000000" w:sz="6" w:space="0"/>
              <w:bottom w:val="single" w:color="000000" w:sz="6" w:space="0"/>
              <w:right w:val="single" w:color="auto" w:sz="4" w:space="0"/>
            </w:tcBorders>
          </w:tcPr>
          <w:p>
            <w:pPr>
              <w:pStyle w:val="75"/>
              <w:rPr>
                <w:lang w:eastAsia="zh-CN"/>
              </w:rPr>
            </w:pPr>
            <w:r>
              <w:t>G-FR1-A1-</w:t>
            </w:r>
            <w:r>
              <w:rPr>
                <w:rFonts w:hint="eastAsia"/>
              </w:rPr>
              <w:t>7</w:t>
            </w:r>
          </w:p>
        </w:tc>
        <w:tc>
          <w:tcPr>
            <w:tcW w:w="957" w:type="dxa"/>
            <w:tcBorders>
              <w:top w:val="single" w:color="auto" w:sz="4" w:space="0"/>
              <w:left w:val="single" w:color="auto" w:sz="4" w:space="0"/>
              <w:bottom w:val="single" w:color="auto" w:sz="4" w:space="0"/>
              <w:right w:val="single" w:color="auto" w:sz="4" w:space="0"/>
            </w:tcBorders>
          </w:tcPr>
          <w:p>
            <w:pPr>
              <w:pStyle w:val="75"/>
              <w:rPr>
                <w:lang w:eastAsia="zh-CN"/>
              </w:rPr>
            </w:pPr>
            <w:r>
              <w:rPr>
                <w:rFonts w:eastAsia="宋体"/>
                <w:lang w:eastAsia="zh-CN"/>
              </w:rPr>
              <w:t>-93.9</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pStyle w:val="75"/>
              <w:rPr>
                <w:lang w:eastAsia="zh-CN"/>
              </w:rPr>
            </w:pPr>
            <w:r>
              <w:rPr>
                <w:rFonts w:eastAsia="宋体"/>
                <w:lang w:eastAsia="zh-CN"/>
              </w:rPr>
              <w:t>-93.5</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pStyle w:val="75"/>
              <w:rPr>
                <w:lang w:eastAsia="zh-CN"/>
              </w:rPr>
            </w:pPr>
            <w:r>
              <w:rPr>
                <w:rFonts w:eastAsia="宋体"/>
                <w:lang w:eastAsia="zh-CN"/>
              </w:rPr>
              <w:t>-93.2</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1317" w:type="dxa"/>
            <w:tcBorders>
              <w:top w:val="single" w:color="auto" w:sz="4" w:space="0"/>
              <w:left w:val="single" w:color="auto" w:sz="4" w:space="0"/>
              <w:bottom w:val="single" w:color="auto" w:sz="4" w:space="0"/>
              <w:right w:val="single" w:color="auto" w:sz="4" w:space="0"/>
            </w:tcBorders>
          </w:tcPr>
          <w:p>
            <w:pPr>
              <w:pStyle w:val="75"/>
              <w:rPr>
                <w:lang w:eastAsia="zh-CN"/>
              </w:rPr>
            </w:pPr>
            <w:r>
              <w:rPr>
                <w:rFonts w:cs="Arial"/>
                <w:szCs w:val="18"/>
              </w:rPr>
              <w:t>-</w:t>
            </w:r>
            <w:r>
              <w:rPr>
                <w:rFonts w:hint="eastAsia" w:cs="Arial"/>
                <w:szCs w:val="18"/>
              </w:rPr>
              <w:t>76</w:t>
            </w:r>
            <w:r>
              <w:rPr>
                <w:rFonts w:cs="Arial"/>
                <w:szCs w:val="18"/>
              </w:rPr>
              <w:t xml:space="preserve">.4 - </w:t>
            </w:r>
            <w:r>
              <w:t>Δ</w:t>
            </w:r>
            <w:r>
              <w:rPr>
                <w:vertAlign w:val="subscript"/>
              </w:rPr>
              <w:t>minSENS</w:t>
            </w:r>
          </w:p>
        </w:tc>
        <w:tc>
          <w:tcPr>
            <w:tcW w:w="1382" w:type="dxa"/>
            <w:tcBorders>
              <w:top w:val="single" w:color="auto" w:sz="4" w:space="0"/>
              <w:left w:val="single" w:color="auto" w:sz="4" w:space="0"/>
              <w:bottom w:val="single" w:color="auto" w:sz="4" w:space="0"/>
              <w:right w:val="single" w:color="auto" w:sz="4" w:space="0"/>
            </w:tcBorders>
          </w:tcPr>
          <w:p>
            <w:pPr>
              <w:pStyle w:val="75"/>
              <w:rPr>
                <w:lang w:eastAsia="zh-CN"/>
              </w:rPr>
            </w:pPr>
            <w:r>
              <w:rPr>
                <w:lang w:val="en-US"/>
              </w:rPr>
              <w:t xml:space="preserve">DFT-s-OFDM </w:t>
            </w:r>
            <w:r>
              <w:rPr>
                <w:rFonts w:hint="eastAsia"/>
              </w:rPr>
              <w:t>NR signal, 15 kHz SCS,</w:t>
            </w:r>
            <w:r>
              <w:t xml:space="preserve"> </w:t>
            </w:r>
            <w:r>
              <w:rPr>
                <w:rFonts w:hint="eastAsia"/>
              </w:rPr>
              <w:t>10 RB</w:t>
            </w:r>
            <w:r>
              <w:t>s</w:t>
            </w:r>
          </w:p>
        </w:tc>
      </w:tr>
      <w:tr>
        <w:tblPrEx>
          <w:tblCellMar>
            <w:top w:w="0" w:type="dxa"/>
            <w:left w:w="108" w:type="dxa"/>
            <w:bottom w:w="0" w:type="dxa"/>
            <w:right w:w="108" w:type="dxa"/>
          </w:tblCellMar>
        </w:tblPrEx>
        <w:trPr>
          <w:cantSplit/>
          <w:jc w:val="center"/>
        </w:trPr>
        <w:tc>
          <w:tcPr>
            <w:tcW w:w="1264" w:type="dxa"/>
            <w:tcBorders>
              <w:top w:val="single" w:color="000000" w:sz="6" w:space="0"/>
              <w:left w:val="single" w:color="000000" w:sz="6" w:space="0"/>
              <w:bottom w:val="single" w:color="000000" w:sz="6" w:space="0"/>
              <w:right w:val="single" w:color="000000" w:sz="6" w:space="0"/>
            </w:tcBorders>
          </w:tcPr>
          <w:p>
            <w:pPr>
              <w:pStyle w:val="75"/>
              <w:rPr>
                <w:rFonts w:hint="default"/>
                <w:lang w:val="en-US" w:eastAsia="zh-CN"/>
              </w:rPr>
            </w:pPr>
            <w:r>
              <w:rPr>
                <w:rFonts w:hint="eastAsia"/>
              </w:rPr>
              <w:t>10,</w:t>
            </w:r>
            <w:r>
              <w:t xml:space="preserve"> </w:t>
            </w:r>
            <w:r>
              <w:rPr>
                <w:rFonts w:hint="eastAsia"/>
              </w:rPr>
              <w:t>15,</w:t>
            </w:r>
            <w:r>
              <w:t xml:space="preserve"> </w:t>
            </w:r>
            <w:r>
              <w:rPr>
                <w:rFonts w:hint="eastAsia"/>
              </w:rPr>
              <w:t>20,</w:t>
            </w:r>
            <w:r>
              <w:t xml:space="preserve"> </w:t>
            </w:r>
            <w:r>
              <w:rPr>
                <w:rFonts w:hint="eastAsia"/>
              </w:rPr>
              <w:t>25</w:t>
            </w:r>
            <w:r>
              <w:rPr>
                <w:rFonts w:hint="eastAsia"/>
                <w:lang w:eastAsia="zh-CN"/>
              </w:rPr>
              <w:t>,</w:t>
            </w:r>
            <w:r>
              <w:rPr>
                <w:lang w:eastAsia="zh-CN"/>
              </w:rPr>
              <w:t xml:space="preserve"> </w:t>
            </w:r>
            <w:r>
              <w:rPr>
                <w:rFonts w:hint="eastAsia"/>
                <w:lang w:eastAsia="zh-CN"/>
              </w:rPr>
              <w:t>30</w:t>
            </w:r>
            <w:ins w:id="884" w:author="ZTE1" w:date="2021-04-26T15:30:33Z">
              <w:r>
                <w:rPr>
                  <w:rFonts w:hint="eastAsia"/>
                  <w:lang w:val="en-US" w:eastAsia="zh-CN"/>
                </w:rPr>
                <w:t>,</w:t>
              </w:r>
            </w:ins>
            <w:ins w:id="885" w:author="ZTE1" w:date="2021-04-26T15:30:34Z">
              <w:r>
                <w:rPr>
                  <w:rFonts w:hint="eastAsia"/>
                  <w:lang w:val="en-US" w:eastAsia="zh-CN"/>
                </w:rPr>
                <w:t xml:space="preserve"> 35</w:t>
              </w:r>
            </w:ins>
          </w:p>
        </w:tc>
        <w:tc>
          <w:tcPr>
            <w:tcW w:w="1235" w:type="dxa"/>
            <w:tcBorders>
              <w:top w:val="single" w:color="000000" w:sz="6" w:space="0"/>
              <w:left w:val="single" w:color="000000" w:sz="6" w:space="0"/>
              <w:bottom w:val="single" w:color="000000" w:sz="6" w:space="0"/>
              <w:right w:val="single" w:color="000000" w:sz="6" w:space="0"/>
            </w:tcBorders>
          </w:tcPr>
          <w:p>
            <w:pPr>
              <w:pStyle w:val="75"/>
              <w:rPr>
                <w:lang w:eastAsia="zh-CN"/>
              </w:rPr>
            </w:pPr>
            <w:r>
              <w:rPr>
                <w:rFonts w:hint="eastAsia"/>
              </w:rPr>
              <w:t>15</w:t>
            </w:r>
          </w:p>
        </w:tc>
        <w:tc>
          <w:tcPr>
            <w:tcW w:w="1542" w:type="dxa"/>
            <w:tcBorders>
              <w:top w:val="single" w:color="000000" w:sz="6" w:space="0"/>
              <w:left w:val="single" w:color="000000" w:sz="6" w:space="0"/>
              <w:bottom w:val="single" w:color="000000" w:sz="6" w:space="0"/>
              <w:right w:val="single" w:color="auto" w:sz="4" w:space="0"/>
            </w:tcBorders>
          </w:tcPr>
          <w:p>
            <w:pPr>
              <w:pStyle w:val="75"/>
            </w:pPr>
            <w:r>
              <w:t>G-FR1-A1-1</w:t>
            </w:r>
          </w:p>
        </w:tc>
        <w:tc>
          <w:tcPr>
            <w:tcW w:w="957" w:type="dxa"/>
            <w:tcBorders>
              <w:top w:val="single" w:color="auto" w:sz="4" w:space="0"/>
              <w:left w:val="single" w:color="auto" w:sz="4" w:space="0"/>
              <w:bottom w:val="single" w:color="auto" w:sz="4" w:space="0"/>
              <w:right w:val="single" w:color="auto" w:sz="4" w:space="0"/>
            </w:tcBorders>
          </w:tcPr>
          <w:p>
            <w:pPr>
              <w:pStyle w:val="75"/>
            </w:pPr>
            <w:r>
              <w:rPr>
                <w:rFonts w:eastAsia="宋体" w:cs="Arial"/>
                <w:lang w:eastAsia="zh-CN"/>
              </w:rPr>
              <w:t>-92</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pStyle w:val="75"/>
            </w:pPr>
            <w:r>
              <w:rPr>
                <w:rFonts w:eastAsia="宋体" w:cs="Arial"/>
                <w:lang w:eastAsia="zh-CN"/>
              </w:rPr>
              <w:t>-91.6</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pStyle w:val="75"/>
            </w:pPr>
            <w:r>
              <w:rPr>
                <w:rFonts w:eastAsia="宋体" w:cs="Arial"/>
                <w:lang w:eastAsia="zh-CN"/>
              </w:rPr>
              <w:t>-91.3</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1317" w:type="dxa"/>
            <w:tcBorders>
              <w:top w:val="single" w:color="auto" w:sz="4" w:space="0"/>
              <w:left w:val="single" w:color="auto" w:sz="4" w:space="0"/>
              <w:bottom w:val="single" w:color="auto" w:sz="4" w:space="0"/>
              <w:right w:val="single" w:color="auto" w:sz="4" w:space="0"/>
            </w:tcBorders>
          </w:tcPr>
          <w:p>
            <w:pPr>
              <w:pStyle w:val="75"/>
            </w:pPr>
            <w:r>
              <w:rPr>
                <w:rFonts w:cs="Arial"/>
                <w:szCs w:val="18"/>
              </w:rPr>
              <w:t>-</w:t>
            </w:r>
            <w:r>
              <w:rPr>
                <w:rFonts w:hint="eastAsia" w:cs="Arial"/>
                <w:szCs w:val="18"/>
              </w:rPr>
              <w:t>72</w:t>
            </w:r>
            <w:r>
              <w:rPr>
                <w:rFonts w:cs="Arial"/>
                <w:szCs w:val="18"/>
              </w:rPr>
              <w:t xml:space="preserve">.4 - </w:t>
            </w:r>
            <w:r>
              <w:t>Δ</w:t>
            </w:r>
            <w:r>
              <w:rPr>
                <w:vertAlign w:val="subscript"/>
              </w:rPr>
              <w:t>minSENS</w:t>
            </w:r>
          </w:p>
        </w:tc>
        <w:tc>
          <w:tcPr>
            <w:tcW w:w="1382" w:type="dxa"/>
            <w:tcBorders>
              <w:top w:val="single" w:color="auto" w:sz="4" w:space="0"/>
              <w:left w:val="single" w:color="auto" w:sz="4" w:space="0"/>
              <w:bottom w:val="single" w:color="auto" w:sz="4" w:space="0"/>
              <w:right w:val="single" w:color="auto" w:sz="4" w:space="0"/>
            </w:tcBorders>
          </w:tcPr>
          <w:p>
            <w:pPr>
              <w:pStyle w:val="75"/>
            </w:pPr>
            <w:r>
              <w:rPr>
                <w:lang w:val="en-US"/>
              </w:rPr>
              <w:t xml:space="preserve">DFT-s-OFDM </w:t>
            </w:r>
            <w:r>
              <w:rPr>
                <w:rFonts w:hint="eastAsia"/>
              </w:rPr>
              <w:t>NR signal, 15 kHz SCS,</w:t>
            </w:r>
            <w:r>
              <w:t xml:space="preserve"> </w:t>
            </w:r>
            <w:r>
              <w:rPr>
                <w:rFonts w:hint="eastAsia"/>
              </w:rPr>
              <w:t>25 RB</w:t>
            </w:r>
            <w:r>
              <w:t>s</w:t>
            </w:r>
          </w:p>
        </w:tc>
      </w:tr>
      <w:tr>
        <w:tblPrEx>
          <w:tblCellMar>
            <w:top w:w="0" w:type="dxa"/>
            <w:left w:w="108" w:type="dxa"/>
            <w:bottom w:w="0" w:type="dxa"/>
            <w:right w:w="108" w:type="dxa"/>
          </w:tblCellMar>
        </w:tblPrEx>
        <w:trPr>
          <w:cantSplit/>
          <w:jc w:val="center"/>
        </w:trPr>
        <w:tc>
          <w:tcPr>
            <w:tcW w:w="1264" w:type="dxa"/>
            <w:tcBorders>
              <w:top w:val="single" w:color="000000" w:sz="6" w:space="0"/>
              <w:left w:val="single" w:color="000000" w:sz="6" w:space="0"/>
              <w:bottom w:val="single" w:color="000000" w:sz="6" w:space="0"/>
              <w:right w:val="single" w:color="000000" w:sz="6" w:space="0"/>
            </w:tcBorders>
          </w:tcPr>
          <w:p>
            <w:pPr>
              <w:pStyle w:val="75"/>
              <w:rPr>
                <w:lang w:eastAsia="zh-CN"/>
              </w:rPr>
            </w:pPr>
            <w:r>
              <w:rPr>
                <w:rFonts w:hint="eastAsia"/>
              </w:rPr>
              <w:t>40,</w:t>
            </w:r>
            <w:r>
              <w:t xml:space="preserve"> </w:t>
            </w:r>
            <w:ins w:id="886" w:author="ZTE1" w:date="2021-04-26T15:30:58Z">
              <w:r>
                <w:rPr>
                  <w:rFonts w:hint="eastAsia" w:eastAsia="宋体"/>
                  <w:lang w:val="en-US" w:eastAsia="zh-CN"/>
                </w:rPr>
                <w:t>45</w:t>
              </w:r>
            </w:ins>
            <w:ins w:id="887" w:author="ZTE1" w:date="2021-04-26T15:30:59Z">
              <w:r>
                <w:rPr>
                  <w:rFonts w:hint="eastAsia" w:eastAsia="宋体"/>
                  <w:lang w:val="en-US" w:eastAsia="zh-CN"/>
                </w:rPr>
                <w:t xml:space="preserve">, </w:t>
              </w:r>
            </w:ins>
            <w:r>
              <w:rPr>
                <w:rFonts w:hint="eastAsia"/>
              </w:rPr>
              <w:t>50</w:t>
            </w:r>
          </w:p>
        </w:tc>
        <w:tc>
          <w:tcPr>
            <w:tcW w:w="1235" w:type="dxa"/>
            <w:tcBorders>
              <w:top w:val="single" w:color="000000" w:sz="6" w:space="0"/>
              <w:left w:val="single" w:color="000000" w:sz="6" w:space="0"/>
              <w:bottom w:val="single" w:color="000000" w:sz="6" w:space="0"/>
              <w:right w:val="single" w:color="000000" w:sz="6" w:space="0"/>
            </w:tcBorders>
          </w:tcPr>
          <w:p>
            <w:pPr>
              <w:pStyle w:val="75"/>
              <w:rPr>
                <w:lang w:eastAsia="zh-CN"/>
              </w:rPr>
            </w:pPr>
            <w:r>
              <w:rPr>
                <w:rFonts w:hint="eastAsia"/>
              </w:rPr>
              <w:t>15</w:t>
            </w:r>
          </w:p>
        </w:tc>
        <w:tc>
          <w:tcPr>
            <w:tcW w:w="1542" w:type="dxa"/>
            <w:tcBorders>
              <w:top w:val="single" w:color="000000" w:sz="6" w:space="0"/>
              <w:left w:val="single" w:color="000000" w:sz="6" w:space="0"/>
              <w:bottom w:val="single" w:color="000000" w:sz="6" w:space="0"/>
              <w:right w:val="single" w:color="auto" w:sz="4" w:space="0"/>
            </w:tcBorders>
          </w:tcPr>
          <w:p>
            <w:pPr>
              <w:pStyle w:val="75"/>
            </w:pPr>
            <w:r>
              <w:t>G-FR1-A1-4</w:t>
            </w:r>
          </w:p>
        </w:tc>
        <w:tc>
          <w:tcPr>
            <w:tcW w:w="957" w:type="dxa"/>
            <w:tcBorders>
              <w:top w:val="single" w:color="auto" w:sz="4" w:space="0"/>
              <w:left w:val="single" w:color="auto" w:sz="4" w:space="0"/>
              <w:bottom w:val="single" w:color="auto" w:sz="4" w:space="0"/>
              <w:right w:val="single" w:color="auto" w:sz="4" w:space="0"/>
            </w:tcBorders>
          </w:tcPr>
          <w:p>
            <w:pPr>
              <w:pStyle w:val="75"/>
            </w:pPr>
            <w:r>
              <w:rPr>
                <w:rFonts w:eastAsia="宋体" w:cs="Arial"/>
                <w:lang w:eastAsia="zh-CN"/>
              </w:rPr>
              <w:t>-85.6</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pStyle w:val="75"/>
            </w:pPr>
            <w:r>
              <w:rPr>
                <w:rFonts w:eastAsia="宋体" w:cs="Arial"/>
                <w:lang w:eastAsia="zh-CN"/>
              </w:rPr>
              <w:t>-85.2</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pStyle w:val="75"/>
            </w:pPr>
            <w:r>
              <w:rPr>
                <w:rFonts w:eastAsia="宋体" w:cs="Arial"/>
                <w:lang w:eastAsia="zh-CN"/>
              </w:rPr>
              <w:t>-84.9</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1317" w:type="dxa"/>
            <w:tcBorders>
              <w:top w:val="single" w:color="auto" w:sz="4" w:space="0"/>
              <w:left w:val="single" w:color="auto" w:sz="4" w:space="0"/>
              <w:bottom w:val="single" w:color="auto" w:sz="4" w:space="0"/>
              <w:right w:val="single" w:color="auto" w:sz="4" w:space="0"/>
            </w:tcBorders>
          </w:tcPr>
          <w:p>
            <w:pPr>
              <w:pStyle w:val="75"/>
            </w:pPr>
            <w:r>
              <w:rPr>
                <w:rFonts w:cs="Arial"/>
                <w:szCs w:val="18"/>
              </w:rPr>
              <w:t xml:space="preserve">-66.4 - </w:t>
            </w:r>
            <w:r>
              <w:t>Δ</w:t>
            </w:r>
            <w:r>
              <w:rPr>
                <w:vertAlign w:val="subscript"/>
              </w:rPr>
              <w:t>minSENS</w:t>
            </w:r>
          </w:p>
        </w:tc>
        <w:tc>
          <w:tcPr>
            <w:tcW w:w="1382" w:type="dxa"/>
            <w:tcBorders>
              <w:top w:val="single" w:color="auto" w:sz="4" w:space="0"/>
              <w:left w:val="single" w:color="auto" w:sz="4" w:space="0"/>
              <w:bottom w:val="single" w:color="auto" w:sz="4" w:space="0"/>
              <w:right w:val="single" w:color="auto" w:sz="4" w:space="0"/>
            </w:tcBorders>
          </w:tcPr>
          <w:p>
            <w:pPr>
              <w:pStyle w:val="75"/>
            </w:pPr>
            <w:r>
              <w:rPr>
                <w:lang w:val="en-US"/>
              </w:rPr>
              <w:t xml:space="preserve">DFT-s-OFDM </w:t>
            </w:r>
            <w:r>
              <w:rPr>
                <w:rFonts w:hint="eastAsia"/>
              </w:rPr>
              <w:t>NR signal, 15 kHz SCS,</w:t>
            </w:r>
            <w:r>
              <w:t xml:space="preserve"> 100</w:t>
            </w:r>
            <w:r>
              <w:rPr>
                <w:rFonts w:hint="eastAsia"/>
              </w:rPr>
              <w:t xml:space="preserve"> RB</w:t>
            </w:r>
            <w:r>
              <w:t>s</w:t>
            </w:r>
          </w:p>
        </w:tc>
      </w:tr>
      <w:tr>
        <w:tblPrEx>
          <w:tblCellMar>
            <w:top w:w="0" w:type="dxa"/>
            <w:left w:w="108" w:type="dxa"/>
            <w:bottom w:w="0" w:type="dxa"/>
            <w:right w:w="108" w:type="dxa"/>
          </w:tblCellMar>
        </w:tblPrEx>
        <w:trPr>
          <w:cantSplit/>
          <w:jc w:val="center"/>
        </w:trPr>
        <w:tc>
          <w:tcPr>
            <w:tcW w:w="1264" w:type="dxa"/>
            <w:tcBorders>
              <w:top w:val="single" w:color="000000" w:sz="6" w:space="0"/>
              <w:left w:val="single" w:color="000000" w:sz="6" w:space="0"/>
              <w:bottom w:val="single" w:color="000000" w:sz="6" w:space="0"/>
              <w:right w:val="single" w:color="000000" w:sz="6" w:space="0"/>
            </w:tcBorders>
          </w:tcPr>
          <w:p>
            <w:pPr>
              <w:pStyle w:val="75"/>
              <w:rPr>
                <w:lang w:eastAsia="zh-CN"/>
              </w:rPr>
            </w:pPr>
            <w:r>
              <w:rPr>
                <w:rFonts w:hint="eastAsia"/>
              </w:rPr>
              <w:t>5</w:t>
            </w:r>
          </w:p>
        </w:tc>
        <w:tc>
          <w:tcPr>
            <w:tcW w:w="1235" w:type="dxa"/>
            <w:tcBorders>
              <w:top w:val="single" w:color="000000" w:sz="6" w:space="0"/>
              <w:left w:val="single" w:color="000000" w:sz="6" w:space="0"/>
              <w:bottom w:val="single" w:color="000000" w:sz="6" w:space="0"/>
              <w:right w:val="single" w:color="000000" w:sz="6" w:space="0"/>
            </w:tcBorders>
          </w:tcPr>
          <w:p>
            <w:pPr>
              <w:pStyle w:val="75"/>
              <w:rPr>
                <w:lang w:eastAsia="zh-CN"/>
              </w:rPr>
            </w:pPr>
            <w:r>
              <w:rPr>
                <w:rFonts w:hint="eastAsia"/>
              </w:rPr>
              <w:t>30</w:t>
            </w:r>
          </w:p>
        </w:tc>
        <w:tc>
          <w:tcPr>
            <w:tcW w:w="1542" w:type="dxa"/>
            <w:tcBorders>
              <w:top w:val="single" w:color="000000" w:sz="6" w:space="0"/>
              <w:left w:val="single" w:color="000000" w:sz="6" w:space="0"/>
              <w:bottom w:val="single" w:color="000000" w:sz="6" w:space="0"/>
              <w:right w:val="single" w:color="auto" w:sz="4" w:space="0"/>
            </w:tcBorders>
          </w:tcPr>
          <w:p>
            <w:pPr>
              <w:pStyle w:val="75"/>
              <w:rPr>
                <w:lang w:eastAsia="zh-CN"/>
              </w:rPr>
            </w:pPr>
            <w:r>
              <w:t>G-FR1-A1-</w:t>
            </w:r>
            <w:r>
              <w:rPr>
                <w:rFonts w:hint="eastAsia"/>
              </w:rPr>
              <w:t>8</w:t>
            </w:r>
          </w:p>
        </w:tc>
        <w:tc>
          <w:tcPr>
            <w:tcW w:w="957" w:type="dxa"/>
            <w:tcBorders>
              <w:top w:val="single" w:color="auto" w:sz="4" w:space="0"/>
              <w:left w:val="single" w:color="auto" w:sz="4" w:space="0"/>
              <w:bottom w:val="single" w:color="auto" w:sz="4" w:space="0"/>
              <w:right w:val="single" w:color="auto" w:sz="4" w:space="0"/>
            </w:tcBorders>
          </w:tcPr>
          <w:p>
            <w:pPr>
              <w:pStyle w:val="75"/>
              <w:rPr>
                <w:lang w:eastAsia="zh-CN"/>
              </w:rPr>
            </w:pPr>
            <w:r>
              <w:rPr>
                <w:rFonts w:eastAsia="宋体"/>
                <w:lang w:eastAsia="zh-CN"/>
              </w:rPr>
              <w:t>-94.6</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pStyle w:val="75"/>
              <w:rPr>
                <w:lang w:eastAsia="zh-CN"/>
              </w:rPr>
            </w:pPr>
            <w:r>
              <w:rPr>
                <w:rFonts w:eastAsia="宋体"/>
                <w:lang w:eastAsia="zh-CN"/>
              </w:rPr>
              <w:t>-94.2</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pStyle w:val="75"/>
              <w:rPr>
                <w:lang w:eastAsia="zh-CN"/>
              </w:rPr>
            </w:pPr>
            <w:r>
              <w:rPr>
                <w:rFonts w:eastAsia="宋体"/>
                <w:lang w:eastAsia="zh-CN"/>
              </w:rPr>
              <w:t>-93.9</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1317" w:type="dxa"/>
            <w:tcBorders>
              <w:top w:val="single" w:color="auto" w:sz="4" w:space="0"/>
              <w:left w:val="single" w:color="auto" w:sz="4" w:space="0"/>
              <w:bottom w:val="single" w:color="auto" w:sz="4" w:space="0"/>
              <w:right w:val="single" w:color="auto" w:sz="4" w:space="0"/>
            </w:tcBorders>
          </w:tcPr>
          <w:p>
            <w:pPr>
              <w:pStyle w:val="75"/>
              <w:rPr>
                <w:lang w:eastAsia="zh-CN"/>
              </w:rPr>
            </w:pPr>
            <w:r>
              <w:rPr>
                <w:rFonts w:cs="Arial"/>
                <w:szCs w:val="18"/>
              </w:rPr>
              <w:t>-</w:t>
            </w:r>
            <w:r>
              <w:rPr>
                <w:rFonts w:hint="eastAsia" w:cs="Arial"/>
                <w:szCs w:val="18"/>
              </w:rPr>
              <w:t>76</w:t>
            </w:r>
            <w:r>
              <w:rPr>
                <w:rFonts w:cs="Arial"/>
                <w:szCs w:val="18"/>
              </w:rPr>
              <w:t xml:space="preserve">.4 - </w:t>
            </w:r>
            <w:r>
              <w:t>Δ</w:t>
            </w:r>
            <w:r>
              <w:rPr>
                <w:vertAlign w:val="subscript"/>
              </w:rPr>
              <w:t>minSENS</w:t>
            </w:r>
          </w:p>
        </w:tc>
        <w:tc>
          <w:tcPr>
            <w:tcW w:w="1382" w:type="dxa"/>
            <w:tcBorders>
              <w:top w:val="single" w:color="auto" w:sz="4" w:space="0"/>
              <w:left w:val="single" w:color="auto" w:sz="4" w:space="0"/>
              <w:bottom w:val="single" w:color="auto" w:sz="4" w:space="0"/>
              <w:right w:val="single" w:color="auto" w:sz="4" w:space="0"/>
            </w:tcBorders>
          </w:tcPr>
          <w:p>
            <w:pPr>
              <w:pStyle w:val="75"/>
            </w:pPr>
            <w:r>
              <w:rPr>
                <w:lang w:val="en-US"/>
              </w:rPr>
              <w:t xml:space="preserve">DFT-s-OFDM </w:t>
            </w:r>
            <w:r>
              <w:rPr>
                <w:rFonts w:hint="eastAsia"/>
              </w:rPr>
              <w:t>NR signal, 30 kHz SCS,</w:t>
            </w:r>
            <w:r>
              <w:t xml:space="preserve"> </w:t>
            </w:r>
            <w:r>
              <w:rPr>
                <w:rFonts w:hint="eastAsia"/>
              </w:rPr>
              <w:t>5 RB</w:t>
            </w:r>
            <w:r>
              <w:t>s</w:t>
            </w:r>
          </w:p>
        </w:tc>
      </w:tr>
      <w:tr>
        <w:tblPrEx>
          <w:tblCellMar>
            <w:top w:w="0" w:type="dxa"/>
            <w:left w:w="108" w:type="dxa"/>
            <w:bottom w:w="0" w:type="dxa"/>
            <w:right w:w="108" w:type="dxa"/>
          </w:tblCellMar>
        </w:tblPrEx>
        <w:trPr>
          <w:cantSplit/>
          <w:jc w:val="center"/>
        </w:trPr>
        <w:tc>
          <w:tcPr>
            <w:tcW w:w="1264" w:type="dxa"/>
            <w:tcBorders>
              <w:top w:val="single" w:color="000000" w:sz="6" w:space="0"/>
              <w:left w:val="single" w:color="000000" w:sz="6" w:space="0"/>
              <w:bottom w:val="single" w:color="000000" w:sz="6" w:space="0"/>
              <w:right w:val="single" w:color="000000" w:sz="6" w:space="0"/>
            </w:tcBorders>
          </w:tcPr>
          <w:p>
            <w:pPr>
              <w:pStyle w:val="75"/>
              <w:rPr>
                <w:rFonts w:hint="default"/>
                <w:lang w:val="en-US" w:eastAsia="zh-CN"/>
              </w:rPr>
            </w:pPr>
            <w:r>
              <w:rPr>
                <w:rFonts w:hint="eastAsia"/>
              </w:rPr>
              <w:t>10,</w:t>
            </w:r>
            <w:r>
              <w:t xml:space="preserve"> </w:t>
            </w:r>
            <w:r>
              <w:rPr>
                <w:rFonts w:hint="eastAsia"/>
              </w:rPr>
              <w:t>15,</w:t>
            </w:r>
            <w:r>
              <w:t xml:space="preserve"> </w:t>
            </w:r>
            <w:r>
              <w:rPr>
                <w:rFonts w:hint="eastAsia"/>
              </w:rPr>
              <w:t>20,</w:t>
            </w:r>
            <w:r>
              <w:t xml:space="preserve"> </w:t>
            </w:r>
            <w:r>
              <w:rPr>
                <w:rFonts w:hint="eastAsia"/>
              </w:rPr>
              <w:t>25</w:t>
            </w:r>
            <w:r>
              <w:rPr>
                <w:rFonts w:hint="eastAsia"/>
                <w:lang w:eastAsia="zh-CN"/>
              </w:rPr>
              <w:t>,</w:t>
            </w:r>
            <w:r>
              <w:rPr>
                <w:lang w:eastAsia="zh-CN"/>
              </w:rPr>
              <w:t xml:space="preserve"> </w:t>
            </w:r>
            <w:r>
              <w:rPr>
                <w:rFonts w:hint="eastAsia"/>
                <w:lang w:eastAsia="zh-CN"/>
              </w:rPr>
              <w:t>30</w:t>
            </w:r>
            <w:ins w:id="888" w:author="ZTE1" w:date="2021-04-26T15:31:02Z">
              <w:r>
                <w:rPr>
                  <w:rFonts w:hint="eastAsia"/>
                  <w:lang w:val="en-US" w:eastAsia="zh-CN"/>
                </w:rPr>
                <w:t>, 3</w:t>
              </w:r>
            </w:ins>
            <w:ins w:id="889" w:author="ZTE1" w:date="2021-04-26T15:31:03Z">
              <w:r>
                <w:rPr>
                  <w:rFonts w:hint="eastAsia"/>
                  <w:lang w:val="en-US" w:eastAsia="zh-CN"/>
                </w:rPr>
                <w:t>5</w:t>
              </w:r>
            </w:ins>
          </w:p>
        </w:tc>
        <w:tc>
          <w:tcPr>
            <w:tcW w:w="1235" w:type="dxa"/>
            <w:tcBorders>
              <w:top w:val="single" w:color="000000" w:sz="6" w:space="0"/>
              <w:left w:val="single" w:color="000000" w:sz="6" w:space="0"/>
              <w:bottom w:val="single" w:color="000000" w:sz="6" w:space="0"/>
              <w:right w:val="single" w:color="000000" w:sz="6" w:space="0"/>
            </w:tcBorders>
          </w:tcPr>
          <w:p>
            <w:pPr>
              <w:pStyle w:val="75"/>
              <w:rPr>
                <w:lang w:eastAsia="zh-CN"/>
              </w:rPr>
            </w:pPr>
            <w:r>
              <w:rPr>
                <w:rFonts w:hint="eastAsia"/>
              </w:rPr>
              <w:t>30</w:t>
            </w:r>
          </w:p>
        </w:tc>
        <w:tc>
          <w:tcPr>
            <w:tcW w:w="1542" w:type="dxa"/>
            <w:tcBorders>
              <w:top w:val="single" w:color="000000" w:sz="6" w:space="0"/>
              <w:left w:val="single" w:color="000000" w:sz="6" w:space="0"/>
              <w:bottom w:val="single" w:color="000000" w:sz="6" w:space="0"/>
              <w:right w:val="single" w:color="auto" w:sz="4" w:space="0"/>
            </w:tcBorders>
          </w:tcPr>
          <w:p>
            <w:pPr>
              <w:pStyle w:val="75"/>
              <w:rPr>
                <w:lang w:eastAsia="zh-CN"/>
              </w:rPr>
            </w:pPr>
            <w:r>
              <w:t>G-FR1-A1-</w:t>
            </w:r>
            <w:r>
              <w:rPr>
                <w:rFonts w:hint="eastAsia"/>
              </w:rPr>
              <w:t>2</w:t>
            </w:r>
          </w:p>
        </w:tc>
        <w:tc>
          <w:tcPr>
            <w:tcW w:w="957" w:type="dxa"/>
            <w:tcBorders>
              <w:top w:val="single" w:color="auto" w:sz="4" w:space="0"/>
              <w:left w:val="single" w:color="auto" w:sz="4" w:space="0"/>
              <w:bottom w:val="single" w:color="auto" w:sz="4" w:space="0"/>
              <w:right w:val="single" w:color="auto" w:sz="4" w:space="0"/>
            </w:tcBorders>
          </w:tcPr>
          <w:p>
            <w:pPr>
              <w:pStyle w:val="75"/>
            </w:pPr>
            <w:r>
              <w:rPr>
                <w:rFonts w:eastAsia="宋体" w:cs="Arial"/>
                <w:lang w:eastAsia="zh-CN"/>
              </w:rPr>
              <w:t>-92.1</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pStyle w:val="75"/>
            </w:pPr>
            <w:r>
              <w:rPr>
                <w:rFonts w:eastAsia="宋体" w:cs="Arial"/>
                <w:lang w:eastAsia="zh-CN"/>
              </w:rPr>
              <w:t>-91.7</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pStyle w:val="75"/>
            </w:pPr>
            <w:r>
              <w:rPr>
                <w:rFonts w:eastAsia="宋体" w:cs="Arial"/>
                <w:lang w:eastAsia="zh-CN"/>
              </w:rPr>
              <w:t>-91.4</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1317" w:type="dxa"/>
            <w:tcBorders>
              <w:top w:val="single" w:color="auto" w:sz="4" w:space="0"/>
              <w:left w:val="single" w:color="auto" w:sz="4" w:space="0"/>
              <w:bottom w:val="single" w:color="auto" w:sz="4" w:space="0"/>
              <w:right w:val="single" w:color="auto" w:sz="4" w:space="0"/>
            </w:tcBorders>
          </w:tcPr>
          <w:p>
            <w:pPr>
              <w:pStyle w:val="75"/>
            </w:pPr>
            <w:r>
              <w:rPr>
                <w:rFonts w:cs="Arial"/>
                <w:szCs w:val="18"/>
              </w:rPr>
              <w:t xml:space="preserve">-73.4 - </w:t>
            </w:r>
            <w:r>
              <w:t>Δ</w:t>
            </w:r>
            <w:r>
              <w:rPr>
                <w:vertAlign w:val="subscript"/>
              </w:rPr>
              <w:t>minSENS</w:t>
            </w:r>
          </w:p>
        </w:tc>
        <w:tc>
          <w:tcPr>
            <w:tcW w:w="1382" w:type="dxa"/>
            <w:tcBorders>
              <w:top w:val="single" w:color="auto" w:sz="4" w:space="0"/>
              <w:left w:val="single" w:color="auto" w:sz="4" w:space="0"/>
              <w:bottom w:val="single" w:color="auto" w:sz="4" w:space="0"/>
              <w:right w:val="single" w:color="auto" w:sz="4" w:space="0"/>
            </w:tcBorders>
          </w:tcPr>
          <w:p>
            <w:pPr>
              <w:pStyle w:val="75"/>
            </w:pPr>
            <w:r>
              <w:rPr>
                <w:lang w:val="en-US"/>
              </w:rPr>
              <w:t xml:space="preserve">DFT-s-OFDM </w:t>
            </w:r>
            <w:r>
              <w:rPr>
                <w:rFonts w:hint="eastAsia"/>
              </w:rPr>
              <w:t>NR signal, 30 kHz SCS,</w:t>
            </w:r>
            <w:r>
              <w:t xml:space="preserve"> 10</w:t>
            </w:r>
            <w:r>
              <w:rPr>
                <w:rFonts w:hint="eastAsia"/>
              </w:rPr>
              <w:t xml:space="preserve"> RB</w:t>
            </w:r>
            <w:r>
              <w:t>s</w:t>
            </w:r>
          </w:p>
        </w:tc>
      </w:tr>
      <w:tr>
        <w:tblPrEx>
          <w:tblCellMar>
            <w:top w:w="0" w:type="dxa"/>
            <w:left w:w="108" w:type="dxa"/>
            <w:bottom w:w="0" w:type="dxa"/>
            <w:right w:w="108" w:type="dxa"/>
          </w:tblCellMar>
        </w:tblPrEx>
        <w:trPr>
          <w:cantSplit/>
          <w:jc w:val="center"/>
        </w:trPr>
        <w:tc>
          <w:tcPr>
            <w:tcW w:w="1264" w:type="dxa"/>
            <w:tcBorders>
              <w:top w:val="single" w:color="000000" w:sz="6" w:space="0"/>
              <w:left w:val="single" w:color="000000" w:sz="6" w:space="0"/>
              <w:bottom w:val="single" w:color="000000" w:sz="6" w:space="0"/>
              <w:right w:val="single" w:color="000000" w:sz="6" w:space="0"/>
            </w:tcBorders>
          </w:tcPr>
          <w:p>
            <w:pPr>
              <w:pStyle w:val="75"/>
              <w:rPr>
                <w:lang w:eastAsia="zh-CN"/>
              </w:rPr>
            </w:pPr>
            <w:r>
              <w:rPr>
                <w:rFonts w:hint="eastAsia"/>
              </w:rPr>
              <w:t>40,</w:t>
            </w:r>
            <w:r>
              <w:t xml:space="preserve"> </w:t>
            </w:r>
            <w:ins w:id="890" w:author="ZTE1" w:date="2021-04-26T15:31:05Z">
              <w:r>
                <w:rPr>
                  <w:rFonts w:hint="eastAsia" w:eastAsia="宋体"/>
                  <w:lang w:val="en-US" w:eastAsia="zh-CN"/>
                </w:rPr>
                <w:t>45</w:t>
              </w:r>
            </w:ins>
            <w:ins w:id="891" w:author="ZTE1" w:date="2021-04-26T15:31:06Z">
              <w:r>
                <w:rPr>
                  <w:rFonts w:hint="eastAsia" w:eastAsia="宋体"/>
                  <w:lang w:val="en-US" w:eastAsia="zh-CN"/>
                </w:rPr>
                <w:t xml:space="preserve">, </w:t>
              </w:r>
            </w:ins>
            <w:r>
              <w:rPr>
                <w:rFonts w:hint="eastAsia"/>
              </w:rPr>
              <w:t>50,</w:t>
            </w:r>
            <w:r>
              <w:t xml:space="preserve"> </w:t>
            </w:r>
            <w:r>
              <w:rPr>
                <w:rFonts w:hint="eastAsia"/>
              </w:rPr>
              <w:t>60,</w:t>
            </w:r>
            <w:r>
              <w:t xml:space="preserve"> </w:t>
            </w:r>
            <w:r>
              <w:rPr>
                <w:rFonts w:hint="eastAsia"/>
                <w:lang w:eastAsia="zh-CN"/>
              </w:rPr>
              <w:t>70,</w:t>
            </w:r>
            <w:r>
              <w:rPr>
                <w:lang w:eastAsia="zh-CN"/>
              </w:rPr>
              <w:t xml:space="preserve"> </w:t>
            </w:r>
            <w:r>
              <w:rPr>
                <w:rFonts w:hint="eastAsia"/>
              </w:rPr>
              <w:t>80,</w:t>
            </w:r>
            <w:r>
              <w:t xml:space="preserve"> </w:t>
            </w:r>
            <w:r>
              <w:rPr>
                <w:rFonts w:hint="eastAsia"/>
                <w:lang w:eastAsia="zh-CN"/>
              </w:rPr>
              <w:t>90,</w:t>
            </w:r>
            <w:r>
              <w:rPr>
                <w:lang w:eastAsia="zh-CN"/>
              </w:rPr>
              <w:t xml:space="preserve"> </w:t>
            </w:r>
            <w:r>
              <w:rPr>
                <w:rFonts w:hint="eastAsia"/>
              </w:rPr>
              <w:t>100</w:t>
            </w:r>
          </w:p>
        </w:tc>
        <w:tc>
          <w:tcPr>
            <w:tcW w:w="1235" w:type="dxa"/>
            <w:tcBorders>
              <w:top w:val="single" w:color="000000" w:sz="6" w:space="0"/>
              <w:left w:val="single" w:color="000000" w:sz="6" w:space="0"/>
              <w:bottom w:val="single" w:color="000000" w:sz="6" w:space="0"/>
              <w:right w:val="single" w:color="000000" w:sz="6" w:space="0"/>
            </w:tcBorders>
          </w:tcPr>
          <w:p>
            <w:pPr>
              <w:pStyle w:val="75"/>
              <w:rPr>
                <w:lang w:eastAsia="zh-CN"/>
              </w:rPr>
            </w:pPr>
            <w:r>
              <w:rPr>
                <w:rFonts w:hint="eastAsia"/>
              </w:rPr>
              <w:t>30</w:t>
            </w:r>
          </w:p>
        </w:tc>
        <w:tc>
          <w:tcPr>
            <w:tcW w:w="1542" w:type="dxa"/>
            <w:tcBorders>
              <w:top w:val="single" w:color="000000" w:sz="6" w:space="0"/>
              <w:left w:val="single" w:color="000000" w:sz="6" w:space="0"/>
              <w:bottom w:val="single" w:color="000000" w:sz="6" w:space="0"/>
              <w:right w:val="single" w:color="auto" w:sz="4" w:space="0"/>
            </w:tcBorders>
          </w:tcPr>
          <w:p>
            <w:pPr>
              <w:pStyle w:val="75"/>
              <w:rPr>
                <w:lang w:eastAsia="zh-CN"/>
              </w:rPr>
            </w:pPr>
            <w:r>
              <w:t>G-FR1-A1-</w:t>
            </w:r>
            <w:r>
              <w:rPr>
                <w:rFonts w:hint="eastAsia"/>
              </w:rPr>
              <w:t>5</w:t>
            </w:r>
          </w:p>
        </w:tc>
        <w:tc>
          <w:tcPr>
            <w:tcW w:w="957" w:type="dxa"/>
            <w:tcBorders>
              <w:top w:val="single" w:color="auto" w:sz="4" w:space="0"/>
              <w:left w:val="single" w:color="auto" w:sz="4" w:space="0"/>
              <w:bottom w:val="single" w:color="auto" w:sz="4" w:space="0"/>
              <w:right w:val="single" w:color="auto" w:sz="4" w:space="0"/>
            </w:tcBorders>
          </w:tcPr>
          <w:p>
            <w:pPr>
              <w:pStyle w:val="75"/>
            </w:pPr>
            <w:r>
              <w:rPr>
                <w:rFonts w:eastAsia="宋体" w:cs="Arial"/>
                <w:lang w:eastAsia="zh-CN"/>
              </w:rPr>
              <w:t>-85.9</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pStyle w:val="75"/>
            </w:pPr>
            <w:r>
              <w:rPr>
                <w:rFonts w:eastAsia="宋体" w:cs="Arial"/>
                <w:lang w:eastAsia="zh-CN"/>
              </w:rPr>
              <w:t>-85.5</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pStyle w:val="75"/>
            </w:pPr>
            <w:r>
              <w:rPr>
                <w:rFonts w:eastAsia="宋体" w:cs="Arial"/>
                <w:lang w:eastAsia="zh-CN"/>
              </w:rPr>
              <w:t>-85.2</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1317" w:type="dxa"/>
            <w:tcBorders>
              <w:top w:val="single" w:color="auto" w:sz="4" w:space="0"/>
              <w:left w:val="single" w:color="auto" w:sz="4" w:space="0"/>
              <w:bottom w:val="single" w:color="auto" w:sz="4" w:space="0"/>
              <w:right w:val="single" w:color="auto" w:sz="4" w:space="0"/>
            </w:tcBorders>
          </w:tcPr>
          <w:p>
            <w:pPr>
              <w:pStyle w:val="75"/>
            </w:pPr>
            <w:r>
              <w:rPr>
                <w:rFonts w:cs="Arial"/>
                <w:szCs w:val="18"/>
              </w:rPr>
              <w:t xml:space="preserve">-66.4 - </w:t>
            </w:r>
            <w:r>
              <w:t>Δ</w:t>
            </w:r>
            <w:r>
              <w:rPr>
                <w:vertAlign w:val="subscript"/>
              </w:rPr>
              <w:t>minSENS</w:t>
            </w:r>
          </w:p>
        </w:tc>
        <w:tc>
          <w:tcPr>
            <w:tcW w:w="1382" w:type="dxa"/>
            <w:tcBorders>
              <w:top w:val="single" w:color="auto" w:sz="4" w:space="0"/>
              <w:left w:val="single" w:color="auto" w:sz="4" w:space="0"/>
              <w:bottom w:val="single" w:color="auto" w:sz="4" w:space="0"/>
              <w:right w:val="single" w:color="auto" w:sz="4" w:space="0"/>
            </w:tcBorders>
          </w:tcPr>
          <w:p>
            <w:pPr>
              <w:pStyle w:val="75"/>
            </w:pPr>
            <w:r>
              <w:rPr>
                <w:lang w:val="en-US"/>
              </w:rPr>
              <w:t xml:space="preserve">DFT-s-OFDM </w:t>
            </w:r>
            <w:r>
              <w:rPr>
                <w:rFonts w:hint="eastAsia"/>
              </w:rPr>
              <w:t>NR signal, 30 kHz SCS,</w:t>
            </w:r>
            <w:r>
              <w:t xml:space="preserve"> 50</w:t>
            </w:r>
            <w:r>
              <w:rPr>
                <w:rFonts w:hint="eastAsia"/>
              </w:rPr>
              <w:t xml:space="preserve"> RB</w:t>
            </w:r>
            <w:r>
              <w:t>s</w:t>
            </w:r>
          </w:p>
        </w:tc>
      </w:tr>
      <w:tr>
        <w:tblPrEx>
          <w:tblCellMar>
            <w:top w:w="0" w:type="dxa"/>
            <w:left w:w="108" w:type="dxa"/>
            <w:bottom w:w="0" w:type="dxa"/>
            <w:right w:w="108" w:type="dxa"/>
          </w:tblCellMar>
        </w:tblPrEx>
        <w:trPr>
          <w:cantSplit/>
          <w:jc w:val="center"/>
        </w:trPr>
        <w:tc>
          <w:tcPr>
            <w:tcW w:w="1264" w:type="dxa"/>
            <w:tcBorders>
              <w:top w:val="single" w:color="000000" w:sz="6" w:space="0"/>
              <w:left w:val="single" w:color="000000" w:sz="6" w:space="0"/>
              <w:bottom w:val="single" w:color="000000" w:sz="6" w:space="0"/>
              <w:right w:val="single" w:color="000000" w:sz="6" w:space="0"/>
            </w:tcBorders>
          </w:tcPr>
          <w:p>
            <w:pPr>
              <w:pStyle w:val="75"/>
              <w:rPr>
                <w:rFonts w:hint="default"/>
                <w:lang w:val="en-US" w:eastAsia="zh-CN"/>
              </w:rPr>
            </w:pPr>
            <w:r>
              <w:rPr>
                <w:rFonts w:hint="eastAsia"/>
              </w:rPr>
              <w:t>10,</w:t>
            </w:r>
            <w:r>
              <w:t xml:space="preserve"> </w:t>
            </w:r>
            <w:r>
              <w:rPr>
                <w:rFonts w:hint="eastAsia"/>
              </w:rPr>
              <w:t>15,</w:t>
            </w:r>
            <w:r>
              <w:t xml:space="preserve"> </w:t>
            </w:r>
            <w:r>
              <w:rPr>
                <w:rFonts w:hint="eastAsia"/>
              </w:rPr>
              <w:t>20,</w:t>
            </w:r>
            <w:r>
              <w:t xml:space="preserve"> </w:t>
            </w:r>
            <w:r>
              <w:rPr>
                <w:rFonts w:hint="eastAsia"/>
              </w:rPr>
              <w:t>25</w:t>
            </w:r>
            <w:r>
              <w:rPr>
                <w:rFonts w:hint="eastAsia"/>
                <w:lang w:eastAsia="zh-CN"/>
              </w:rPr>
              <w:t>,</w:t>
            </w:r>
            <w:r>
              <w:rPr>
                <w:lang w:eastAsia="zh-CN"/>
              </w:rPr>
              <w:t xml:space="preserve"> </w:t>
            </w:r>
            <w:r>
              <w:rPr>
                <w:rFonts w:hint="eastAsia"/>
                <w:lang w:eastAsia="zh-CN"/>
              </w:rPr>
              <w:t>30</w:t>
            </w:r>
            <w:ins w:id="892" w:author="ZTE1" w:date="2021-04-26T15:31:09Z">
              <w:r>
                <w:rPr>
                  <w:rFonts w:hint="eastAsia"/>
                  <w:lang w:val="en-US" w:eastAsia="zh-CN"/>
                </w:rPr>
                <w:t>, 35</w:t>
              </w:r>
            </w:ins>
          </w:p>
        </w:tc>
        <w:tc>
          <w:tcPr>
            <w:tcW w:w="1235" w:type="dxa"/>
            <w:tcBorders>
              <w:top w:val="single" w:color="000000" w:sz="6" w:space="0"/>
              <w:left w:val="single" w:color="000000" w:sz="6" w:space="0"/>
              <w:bottom w:val="single" w:color="000000" w:sz="6" w:space="0"/>
              <w:right w:val="single" w:color="000000" w:sz="6" w:space="0"/>
            </w:tcBorders>
          </w:tcPr>
          <w:p>
            <w:pPr>
              <w:pStyle w:val="75"/>
              <w:rPr>
                <w:lang w:eastAsia="zh-CN"/>
              </w:rPr>
            </w:pPr>
            <w:r>
              <w:rPr>
                <w:rFonts w:hint="eastAsia"/>
              </w:rPr>
              <w:t>60</w:t>
            </w:r>
          </w:p>
        </w:tc>
        <w:tc>
          <w:tcPr>
            <w:tcW w:w="1542" w:type="dxa"/>
            <w:tcBorders>
              <w:top w:val="single" w:color="000000" w:sz="6" w:space="0"/>
              <w:left w:val="single" w:color="000000" w:sz="6" w:space="0"/>
              <w:bottom w:val="single" w:color="000000" w:sz="6" w:space="0"/>
              <w:right w:val="single" w:color="auto" w:sz="4" w:space="0"/>
            </w:tcBorders>
          </w:tcPr>
          <w:p>
            <w:pPr>
              <w:pStyle w:val="75"/>
              <w:rPr>
                <w:lang w:eastAsia="zh-CN"/>
              </w:rPr>
            </w:pPr>
            <w:r>
              <w:t>G-FR1-A1-</w:t>
            </w:r>
            <w:r>
              <w:rPr>
                <w:rFonts w:hint="eastAsia"/>
              </w:rPr>
              <w:t>9</w:t>
            </w:r>
          </w:p>
        </w:tc>
        <w:tc>
          <w:tcPr>
            <w:tcW w:w="957" w:type="dxa"/>
            <w:tcBorders>
              <w:top w:val="single" w:color="auto" w:sz="4" w:space="0"/>
              <w:left w:val="single" w:color="auto" w:sz="4" w:space="0"/>
              <w:bottom w:val="single" w:color="auto" w:sz="4" w:space="0"/>
              <w:right w:val="single" w:color="auto" w:sz="4" w:space="0"/>
            </w:tcBorders>
          </w:tcPr>
          <w:p>
            <w:pPr>
              <w:pStyle w:val="75"/>
              <w:rPr>
                <w:lang w:eastAsia="zh-CN"/>
              </w:rPr>
            </w:pPr>
            <w:r>
              <w:rPr>
                <w:rFonts w:eastAsia="宋体"/>
                <w:lang w:eastAsia="zh-CN"/>
              </w:rPr>
              <w:t>-91.5</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pStyle w:val="75"/>
              <w:rPr>
                <w:lang w:eastAsia="zh-CN"/>
              </w:rPr>
            </w:pPr>
            <w:r>
              <w:rPr>
                <w:rFonts w:eastAsia="宋体"/>
                <w:lang w:eastAsia="zh-CN"/>
              </w:rPr>
              <w:t>-91.1</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pStyle w:val="75"/>
              <w:rPr>
                <w:lang w:eastAsia="zh-CN"/>
              </w:rPr>
            </w:pPr>
            <w:r>
              <w:rPr>
                <w:rFonts w:eastAsia="宋体"/>
                <w:lang w:eastAsia="zh-CN"/>
              </w:rPr>
              <w:t>-90.8</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1317" w:type="dxa"/>
            <w:tcBorders>
              <w:top w:val="single" w:color="auto" w:sz="4" w:space="0"/>
              <w:left w:val="single" w:color="auto" w:sz="4" w:space="0"/>
              <w:bottom w:val="single" w:color="auto" w:sz="4" w:space="0"/>
              <w:right w:val="single" w:color="auto" w:sz="4" w:space="0"/>
            </w:tcBorders>
          </w:tcPr>
          <w:p>
            <w:pPr>
              <w:pStyle w:val="75"/>
              <w:rPr>
                <w:lang w:eastAsia="zh-CN"/>
              </w:rPr>
            </w:pPr>
            <w:r>
              <w:rPr>
                <w:rFonts w:cs="Arial"/>
                <w:szCs w:val="18"/>
              </w:rPr>
              <w:t>-</w:t>
            </w:r>
            <w:r>
              <w:rPr>
                <w:rFonts w:hint="eastAsia" w:cs="Arial"/>
                <w:szCs w:val="18"/>
              </w:rPr>
              <w:t>73</w:t>
            </w:r>
            <w:r>
              <w:rPr>
                <w:rFonts w:cs="Arial"/>
                <w:szCs w:val="18"/>
              </w:rPr>
              <w:t xml:space="preserve">.4 - </w:t>
            </w:r>
            <w:r>
              <w:t>Δ</w:t>
            </w:r>
            <w:r>
              <w:rPr>
                <w:vertAlign w:val="subscript"/>
              </w:rPr>
              <w:t>minSENS</w:t>
            </w:r>
          </w:p>
        </w:tc>
        <w:tc>
          <w:tcPr>
            <w:tcW w:w="1382" w:type="dxa"/>
            <w:tcBorders>
              <w:top w:val="single" w:color="auto" w:sz="4" w:space="0"/>
              <w:left w:val="single" w:color="auto" w:sz="4" w:space="0"/>
              <w:bottom w:val="single" w:color="auto" w:sz="4" w:space="0"/>
              <w:right w:val="single" w:color="auto" w:sz="4" w:space="0"/>
            </w:tcBorders>
          </w:tcPr>
          <w:p>
            <w:pPr>
              <w:pStyle w:val="75"/>
            </w:pPr>
            <w:r>
              <w:rPr>
                <w:lang w:val="en-US"/>
              </w:rPr>
              <w:t xml:space="preserve">DFT-s-OFDM </w:t>
            </w:r>
            <w:r>
              <w:rPr>
                <w:rFonts w:hint="eastAsia"/>
              </w:rPr>
              <w:t>NR signal, 60 kHz SCS,</w:t>
            </w:r>
            <w:r>
              <w:t xml:space="preserve"> </w:t>
            </w:r>
            <w:r>
              <w:rPr>
                <w:rFonts w:hint="eastAsia"/>
              </w:rPr>
              <w:t>5 RB</w:t>
            </w:r>
            <w:r>
              <w:t>s</w:t>
            </w:r>
          </w:p>
        </w:tc>
      </w:tr>
      <w:tr>
        <w:tblPrEx>
          <w:tblCellMar>
            <w:top w:w="0" w:type="dxa"/>
            <w:left w:w="108" w:type="dxa"/>
            <w:bottom w:w="0" w:type="dxa"/>
            <w:right w:w="108" w:type="dxa"/>
          </w:tblCellMar>
        </w:tblPrEx>
        <w:trPr>
          <w:cantSplit/>
          <w:jc w:val="center"/>
        </w:trPr>
        <w:tc>
          <w:tcPr>
            <w:tcW w:w="1264" w:type="dxa"/>
            <w:tcBorders>
              <w:top w:val="single" w:color="000000" w:sz="6" w:space="0"/>
              <w:left w:val="single" w:color="000000" w:sz="6" w:space="0"/>
              <w:bottom w:val="single" w:color="000000" w:sz="6" w:space="0"/>
              <w:right w:val="single" w:color="000000" w:sz="6" w:space="0"/>
            </w:tcBorders>
          </w:tcPr>
          <w:p>
            <w:pPr>
              <w:pStyle w:val="75"/>
              <w:rPr>
                <w:lang w:eastAsia="zh-CN"/>
              </w:rPr>
            </w:pPr>
            <w:r>
              <w:rPr>
                <w:rFonts w:hint="eastAsia"/>
              </w:rPr>
              <w:t>40,</w:t>
            </w:r>
            <w:r>
              <w:t xml:space="preserve"> </w:t>
            </w:r>
            <w:ins w:id="893" w:author="ZTE1" w:date="2021-04-26T15:31:12Z">
              <w:r>
                <w:rPr>
                  <w:rFonts w:hint="eastAsia" w:eastAsia="宋体"/>
                  <w:lang w:val="en-US" w:eastAsia="zh-CN"/>
                </w:rPr>
                <w:t>45</w:t>
              </w:r>
            </w:ins>
            <w:ins w:id="894" w:author="ZTE1" w:date="2021-04-26T15:31:13Z">
              <w:r>
                <w:rPr>
                  <w:rFonts w:hint="eastAsia" w:eastAsia="宋体"/>
                  <w:lang w:val="en-US" w:eastAsia="zh-CN"/>
                </w:rPr>
                <w:t xml:space="preserve">, </w:t>
              </w:r>
            </w:ins>
            <w:r>
              <w:rPr>
                <w:rFonts w:hint="eastAsia"/>
              </w:rPr>
              <w:t>50,</w:t>
            </w:r>
            <w:r>
              <w:t xml:space="preserve"> </w:t>
            </w:r>
            <w:r>
              <w:rPr>
                <w:rFonts w:hint="eastAsia"/>
              </w:rPr>
              <w:t>60,</w:t>
            </w:r>
            <w:r>
              <w:t xml:space="preserve"> </w:t>
            </w:r>
            <w:r>
              <w:rPr>
                <w:rFonts w:hint="eastAsia"/>
                <w:lang w:eastAsia="zh-CN"/>
              </w:rPr>
              <w:t>70,</w:t>
            </w:r>
            <w:r>
              <w:rPr>
                <w:lang w:eastAsia="zh-CN"/>
              </w:rPr>
              <w:t xml:space="preserve"> </w:t>
            </w:r>
            <w:r>
              <w:rPr>
                <w:rFonts w:hint="eastAsia"/>
              </w:rPr>
              <w:t>80,</w:t>
            </w:r>
            <w:r>
              <w:t xml:space="preserve"> </w:t>
            </w:r>
            <w:r>
              <w:rPr>
                <w:rFonts w:hint="eastAsia"/>
                <w:lang w:eastAsia="zh-CN"/>
              </w:rPr>
              <w:t>90,</w:t>
            </w:r>
            <w:r>
              <w:rPr>
                <w:lang w:eastAsia="zh-CN"/>
              </w:rPr>
              <w:t xml:space="preserve"> </w:t>
            </w:r>
            <w:r>
              <w:rPr>
                <w:rFonts w:hint="eastAsia"/>
              </w:rPr>
              <w:t>100</w:t>
            </w:r>
          </w:p>
        </w:tc>
        <w:tc>
          <w:tcPr>
            <w:tcW w:w="1235" w:type="dxa"/>
            <w:tcBorders>
              <w:top w:val="single" w:color="000000" w:sz="6" w:space="0"/>
              <w:left w:val="single" w:color="000000" w:sz="6" w:space="0"/>
              <w:bottom w:val="single" w:color="000000" w:sz="6" w:space="0"/>
              <w:right w:val="single" w:color="000000" w:sz="6" w:space="0"/>
            </w:tcBorders>
          </w:tcPr>
          <w:p>
            <w:pPr>
              <w:pStyle w:val="75"/>
              <w:rPr>
                <w:lang w:eastAsia="zh-CN"/>
              </w:rPr>
            </w:pPr>
            <w:r>
              <w:rPr>
                <w:rFonts w:hint="eastAsia"/>
              </w:rPr>
              <w:t>60</w:t>
            </w:r>
          </w:p>
        </w:tc>
        <w:tc>
          <w:tcPr>
            <w:tcW w:w="1542" w:type="dxa"/>
            <w:tcBorders>
              <w:top w:val="single" w:color="000000" w:sz="6" w:space="0"/>
              <w:left w:val="single" w:color="000000" w:sz="6" w:space="0"/>
              <w:bottom w:val="single" w:color="000000" w:sz="6" w:space="0"/>
              <w:right w:val="single" w:color="auto" w:sz="4" w:space="0"/>
            </w:tcBorders>
          </w:tcPr>
          <w:p>
            <w:pPr>
              <w:pStyle w:val="75"/>
              <w:rPr>
                <w:lang w:eastAsia="zh-CN"/>
              </w:rPr>
            </w:pPr>
            <w:r>
              <w:t>G-FR1-A1-</w:t>
            </w:r>
            <w:r>
              <w:rPr>
                <w:rFonts w:hint="eastAsia"/>
              </w:rPr>
              <w:t>6</w:t>
            </w:r>
          </w:p>
        </w:tc>
        <w:tc>
          <w:tcPr>
            <w:tcW w:w="957" w:type="dxa"/>
            <w:tcBorders>
              <w:top w:val="single" w:color="auto" w:sz="4" w:space="0"/>
              <w:left w:val="single" w:color="auto" w:sz="4" w:space="0"/>
              <w:bottom w:val="single" w:color="auto" w:sz="4" w:space="0"/>
              <w:right w:val="single" w:color="auto" w:sz="4" w:space="0"/>
            </w:tcBorders>
          </w:tcPr>
          <w:p>
            <w:pPr>
              <w:pStyle w:val="75"/>
            </w:pPr>
            <w:r>
              <w:rPr>
                <w:rFonts w:eastAsia="宋体" w:cs="Arial"/>
                <w:lang w:eastAsia="zh-CN"/>
              </w:rPr>
              <w:t>-86</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pStyle w:val="75"/>
            </w:pPr>
            <w:r>
              <w:rPr>
                <w:rFonts w:eastAsia="宋体" w:cs="Arial"/>
                <w:lang w:eastAsia="zh-CN"/>
              </w:rPr>
              <w:t>-85.6</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pStyle w:val="75"/>
            </w:pPr>
            <w:r>
              <w:rPr>
                <w:rFonts w:eastAsia="宋体" w:cs="Arial"/>
                <w:lang w:eastAsia="zh-CN"/>
              </w:rPr>
              <w:t>-85.3</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1317" w:type="dxa"/>
            <w:tcBorders>
              <w:top w:val="single" w:color="auto" w:sz="4" w:space="0"/>
              <w:left w:val="single" w:color="auto" w:sz="4" w:space="0"/>
              <w:bottom w:val="single" w:color="auto" w:sz="4" w:space="0"/>
              <w:right w:val="single" w:color="auto" w:sz="4" w:space="0"/>
            </w:tcBorders>
          </w:tcPr>
          <w:p>
            <w:pPr>
              <w:pStyle w:val="75"/>
            </w:pPr>
            <w:r>
              <w:rPr>
                <w:rFonts w:cs="Arial"/>
                <w:szCs w:val="18"/>
              </w:rPr>
              <w:t>-</w:t>
            </w:r>
            <w:r>
              <w:rPr>
                <w:rFonts w:hint="eastAsia" w:cs="Arial"/>
                <w:szCs w:val="18"/>
              </w:rPr>
              <w:t>66</w:t>
            </w:r>
            <w:r>
              <w:rPr>
                <w:rFonts w:cs="Arial"/>
                <w:szCs w:val="18"/>
              </w:rPr>
              <w:t xml:space="preserve">.6 - </w:t>
            </w:r>
            <w:r>
              <w:t>Δ</w:t>
            </w:r>
            <w:r>
              <w:rPr>
                <w:vertAlign w:val="subscript"/>
              </w:rPr>
              <w:t>minSENS</w:t>
            </w:r>
          </w:p>
        </w:tc>
        <w:tc>
          <w:tcPr>
            <w:tcW w:w="1382" w:type="dxa"/>
            <w:tcBorders>
              <w:top w:val="single" w:color="auto" w:sz="4" w:space="0"/>
              <w:left w:val="single" w:color="auto" w:sz="4" w:space="0"/>
              <w:bottom w:val="single" w:color="auto" w:sz="4" w:space="0"/>
              <w:right w:val="single" w:color="auto" w:sz="4" w:space="0"/>
            </w:tcBorders>
          </w:tcPr>
          <w:p>
            <w:pPr>
              <w:pStyle w:val="75"/>
            </w:pPr>
            <w:r>
              <w:rPr>
                <w:lang w:val="en-US"/>
              </w:rPr>
              <w:t xml:space="preserve">DFT-s-OFDM </w:t>
            </w:r>
            <w:r>
              <w:rPr>
                <w:rFonts w:hint="eastAsia"/>
              </w:rPr>
              <w:t>NR signal, 60 kHz SCS,</w:t>
            </w:r>
            <w:r>
              <w:t xml:space="preserve"> </w:t>
            </w:r>
            <w:r>
              <w:rPr>
                <w:rFonts w:hint="eastAsia"/>
              </w:rPr>
              <w:t>24 RB</w:t>
            </w:r>
            <w:r>
              <w:t>s</w:t>
            </w:r>
          </w:p>
        </w:tc>
      </w:tr>
      <w:tr>
        <w:tblPrEx>
          <w:tblCellMar>
            <w:top w:w="0" w:type="dxa"/>
            <w:left w:w="108" w:type="dxa"/>
            <w:bottom w:w="0" w:type="dxa"/>
            <w:right w:w="108" w:type="dxa"/>
          </w:tblCellMar>
        </w:tblPrEx>
        <w:trPr>
          <w:cantSplit/>
          <w:jc w:val="center"/>
        </w:trPr>
        <w:tc>
          <w:tcPr>
            <w:tcW w:w="9625" w:type="dxa"/>
            <w:gridSpan w:val="8"/>
            <w:tcBorders>
              <w:top w:val="single" w:color="000000" w:sz="6" w:space="0"/>
              <w:left w:val="single" w:color="000000" w:sz="6" w:space="0"/>
              <w:bottom w:val="single" w:color="000000" w:sz="6" w:space="0"/>
              <w:right w:val="single" w:color="000000" w:sz="6" w:space="0"/>
            </w:tcBorders>
          </w:tcPr>
          <w:p>
            <w:pPr>
              <w:pStyle w:val="95"/>
              <w:rPr>
                <w:szCs w:val="18"/>
              </w:rPr>
            </w:pPr>
            <w:r>
              <w:t>NOTE:</w:t>
            </w:r>
            <w:r>
              <w:tab/>
            </w:r>
            <w:r>
              <w:t>Wanted and interfering signal are placed adjacently around F</w:t>
            </w:r>
            <w:r>
              <w:rPr>
                <w:vertAlign w:val="subscript"/>
              </w:rPr>
              <w:t>c</w:t>
            </w:r>
            <w:r>
              <w:rPr>
                <w:rFonts w:hint="eastAsia"/>
                <w:lang w:val="en-US" w:eastAsia="zh-CN"/>
              </w:rPr>
              <w:t>, where the F</w:t>
            </w:r>
            <w:r>
              <w:rPr>
                <w:rFonts w:hint="eastAsia"/>
                <w:vertAlign w:val="subscript"/>
                <w:lang w:val="en-US" w:eastAsia="zh-CN"/>
              </w:rPr>
              <w:t>c</w:t>
            </w:r>
            <w:r>
              <w:rPr>
                <w:rFonts w:hint="eastAsia"/>
                <w:lang w:val="en-US" w:eastAsia="zh-CN"/>
              </w:rPr>
              <w:t xml:space="preserve"> is defined for </w:t>
            </w:r>
            <w:r>
              <w:rPr>
                <w:rFonts w:hint="eastAsia"/>
                <w:i/>
                <w:iCs/>
                <w:lang w:val="en-US" w:eastAsia="zh-CN"/>
              </w:rPr>
              <w:t xml:space="preserve">BS channel bandwidth </w:t>
            </w:r>
            <w:r>
              <w:rPr>
                <w:rFonts w:hint="eastAsia"/>
                <w:lang w:val="en-US" w:eastAsia="zh-CN"/>
              </w:rPr>
              <w:t xml:space="preserve">of the wanted signal according to the table </w:t>
            </w:r>
            <w:r>
              <w:rPr>
                <w:lang w:val="en-US" w:eastAsia="zh-CN"/>
              </w:rPr>
              <w:t>5.4.2.2-1</w:t>
            </w:r>
            <w:r>
              <w:rPr>
                <w:rFonts w:hint="eastAsia"/>
                <w:lang w:val="en-US" w:eastAsia="zh-CN"/>
              </w:rPr>
              <w:t xml:space="preserve"> </w:t>
            </w:r>
            <w:r>
              <w:rPr>
                <w:lang w:val="en-US" w:eastAsia="zh-CN"/>
              </w:rPr>
              <w:t>in TS 38.104 [2]</w:t>
            </w:r>
            <w:r>
              <w:rPr>
                <w:rFonts w:hint="eastAsia"/>
                <w:lang w:val="en-US" w:eastAsia="zh-CN"/>
              </w:rPr>
              <w:t>.</w:t>
            </w:r>
            <w:r>
              <w:rPr>
                <w:lang w:val="en-US" w:eastAsia="zh-CN"/>
              </w:rPr>
              <w:t xml:space="preserve"> </w:t>
            </w:r>
            <w:r>
              <w:t>The aggregated wanted and interferer signal shall be centred in the BS channel bandwidth of the wanted signal.</w:t>
            </w:r>
          </w:p>
        </w:tc>
      </w:tr>
    </w:tbl>
    <w:p>
      <w:pPr>
        <w:rPr>
          <w:lang w:eastAsia="zh-CN"/>
        </w:rPr>
      </w:pPr>
    </w:p>
    <w:p>
      <w:pPr>
        <w:pStyle w:val="88"/>
      </w:pPr>
      <w:r>
        <w:t xml:space="preserve">Table </w:t>
      </w:r>
      <w:r>
        <w:rPr>
          <w:rFonts w:hint="eastAsia"/>
          <w:lang w:eastAsia="zh-CN"/>
        </w:rPr>
        <w:t>7.9.5.1</w:t>
      </w:r>
      <w:r>
        <w:t>-</w:t>
      </w:r>
      <w:r>
        <w:rPr>
          <w:lang w:eastAsia="zh-CN"/>
        </w:rPr>
        <w:t>3:</w:t>
      </w:r>
      <w:r>
        <w:t xml:space="preserve"> </w:t>
      </w:r>
      <w:r>
        <w:rPr>
          <w:rFonts w:hint="eastAsia"/>
          <w:lang w:eastAsia="zh-CN"/>
        </w:rPr>
        <w:t xml:space="preserve">Local area </w:t>
      </w:r>
      <w:r>
        <w:t>BS in-channel selectivity</w:t>
      </w:r>
    </w:p>
    <w:tbl>
      <w:tblPr>
        <w:tblStyle w:val="38"/>
        <w:tblW w:w="0" w:type="auto"/>
        <w:jc w:val="center"/>
        <w:tblLayout w:type="fixed"/>
        <w:tblCellMar>
          <w:top w:w="0" w:type="dxa"/>
          <w:left w:w="108" w:type="dxa"/>
          <w:bottom w:w="0" w:type="dxa"/>
          <w:right w:w="108" w:type="dxa"/>
        </w:tblCellMar>
      </w:tblPr>
      <w:tblGrid>
        <w:gridCol w:w="1268"/>
        <w:gridCol w:w="1203"/>
        <w:gridCol w:w="1490"/>
        <w:gridCol w:w="993"/>
        <w:gridCol w:w="992"/>
        <w:gridCol w:w="992"/>
        <w:gridCol w:w="1276"/>
        <w:gridCol w:w="1411"/>
      </w:tblGrid>
      <w:tr>
        <w:tblPrEx>
          <w:tblCellMar>
            <w:top w:w="0" w:type="dxa"/>
            <w:left w:w="108" w:type="dxa"/>
            <w:bottom w:w="0" w:type="dxa"/>
            <w:right w:w="108" w:type="dxa"/>
          </w:tblCellMar>
        </w:tblPrEx>
        <w:trPr>
          <w:cantSplit/>
          <w:jc w:val="center"/>
        </w:trPr>
        <w:tc>
          <w:tcPr>
            <w:tcW w:w="1268" w:type="dxa"/>
            <w:tcBorders>
              <w:top w:val="single" w:color="auto" w:sz="4" w:space="0"/>
              <w:left w:val="single" w:color="auto" w:sz="4" w:space="0"/>
              <w:right w:val="single" w:color="auto" w:sz="4" w:space="0"/>
            </w:tcBorders>
            <w:shd w:val="clear" w:color="auto" w:fill="auto"/>
          </w:tcPr>
          <w:p>
            <w:pPr>
              <w:pStyle w:val="74"/>
            </w:pPr>
            <w:r>
              <w:t>BS channel bandwidth</w:t>
            </w:r>
          </w:p>
        </w:tc>
        <w:tc>
          <w:tcPr>
            <w:tcW w:w="1203" w:type="dxa"/>
            <w:tcBorders>
              <w:top w:val="single" w:color="auto" w:sz="4" w:space="0"/>
              <w:left w:val="single" w:color="auto" w:sz="4" w:space="0"/>
              <w:right w:val="single" w:color="auto" w:sz="4" w:space="0"/>
            </w:tcBorders>
            <w:shd w:val="clear" w:color="auto" w:fill="auto"/>
          </w:tcPr>
          <w:p>
            <w:pPr>
              <w:pStyle w:val="74"/>
            </w:pPr>
            <w:r>
              <w:rPr>
                <w:rFonts w:hint="eastAsia"/>
              </w:rPr>
              <w:t>S</w:t>
            </w:r>
            <w:r>
              <w:t xml:space="preserve">ubcarrier </w:t>
            </w:r>
            <w:r>
              <w:rPr>
                <w:rFonts w:hint="eastAsia"/>
              </w:rPr>
              <w:t>spacing</w:t>
            </w:r>
          </w:p>
        </w:tc>
        <w:tc>
          <w:tcPr>
            <w:tcW w:w="1490" w:type="dxa"/>
            <w:tcBorders>
              <w:top w:val="single" w:color="auto" w:sz="4" w:space="0"/>
              <w:left w:val="single" w:color="auto" w:sz="4" w:space="0"/>
              <w:right w:val="single" w:color="auto" w:sz="4" w:space="0"/>
            </w:tcBorders>
            <w:shd w:val="clear" w:color="auto" w:fill="auto"/>
          </w:tcPr>
          <w:p>
            <w:pPr>
              <w:pStyle w:val="74"/>
            </w:pPr>
            <w:r>
              <w:t>R</w:t>
            </w:r>
            <w:r>
              <w:rPr>
                <w:rFonts w:hint="eastAsia"/>
              </w:rPr>
              <w:t>eference measurement</w:t>
            </w:r>
          </w:p>
        </w:tc>
        <w:tc>
          <w:tcPr>
            <w:tcW w:w="2977" w:type="dxa"/>
            <w:gridSpan w:val="3"/>
            <w:tcBorders>
              <w:top w:val="single" w:color="000000" w:sz="6" w:space="0"/>
              <w:left w:val="single" w:color="auto" w:sz="4" w:space="0"/>
              <w:bottom w:val="single" w:color="auto" w:sz="4" w:space="0"/>
              <w:right w:val="single" w:color="auto" w:sz="4" w:space="0"/>
            </w:tcBorders>
          </w:tcPr>
          <w:p>
            <w:pPr>
              <w:pStyle w:val="74"/>
            </w:pPr>
            <w:r>
              <w:t>W</w:t>
            </w:r>
            <w:r>
              <w:rPr>
                <w:rFonts w:hint="eastAsia"/>
              </w:rPr>
              <w:t xml:space="preserve">anted signal mean power </w:t>
            </w:r>
            <w:r>
              <w:t>(</w:t>
            </w:r>
            <w:r>
              <w:rPr>
                <w:rFonts w:hint="eastAsia"/>
              </w:rPr>
              <w:t>dBm</w:t>
            </w:r>
            <w:r>
              <w:t>)</w:t>
            </w:r>
          </w:p>
        </w:tc>
        <w:tc>
          <w:tcPr>
            <w:tcW w:w="1276" w:type="dxa"/>
            <w:tcBorders>
              <w:top w:val="single" w:color="auto" w:sz="4" w:space="0"/>
              <w:left w:val="single" w:color="auto" w:sz="4" w:space="0"/>
              <w:right w:val="single" w:color="auto" w:sz="4" w:space="0"/>
            </w:tcBorders>
            <w:shd w:val="clear" w:color="auto" w:fill="auto"/>
          </w:tcPr>
          <w:p>
            <w:pPr>
              <w:pStyle w:val="74"/>
            </w:pPr>
            <w:r>
              <w:rPr>
                <w:rFonts w:hint="eastAsia"/>
              </w:rPr>
              <w:t>Interfering signal mean</w:t>
            </w:r>
          </w:p>
        </w:tc>
        <w:tc>
          <w:tcPr>
            <w:tcW w:w="1411" w:type="dxa"/>
            <w:tcBorders>
              <w:top w:val="single" w:color="auto" w:sz="4" w:space="0"/>
              <w:left w:val="single" w:color="auto" w:sz="4" w:space="0"/>
              <w:right w:val="single" w:color="auto" w:sz="4" w:space="0"/>
            </w:tcBorders>
            <w:shd w:val="clear" w:color="auto" w:fill="auto"/>
          </w:tcPr>
          <w:p>
            <w:pPr>
              <w:pStyle w:val="74"/>
            </w:pPr>
            <w:r>
              <w:t>Type of interfering</w:t>
            </w:r>
          </w:p>
        </w:tc>
      </w:tr>
      <w:tr>
        <w:tblPrEx>
          <w:tblCellMar>
            <w:top w:w="0" w:type="dxa"/>
            <w:left w:w="108" w:type="dxa"/>
            <w:bottom w:w="0" w:type="dxa"/>
            <w:right w:w="108" w:type="dxa"/>
          </w:tblCellMar>
        </w:tblPrEx>
        <w:trPr>
          <w:cantSplit/>
          <w:jc w:val="center"/>
        </w:trPr>
        <w:tc>
          <w:tcPr>
            <w:tcW w:w="1268" w:type="dxa"/>
            <w:tcBorders>
              <w:left w:val="single" w:color="auto" w:sz="4" w:space="0"/>
              <w:bottom w:val="single" w:color="auto" w:sz="4" w:space="0"/>
              <w:right w:val="single" w:color="auto" w:sz="4" w:space="0"/>
            </w:tcBorders>
            <w:shd w:val="clear" w:color="auto" w:fill="auto"/>
          </w:tcPr>
          <w:p>
            <w:pPr>
              <w:pStyle w:val="74"/>
            </w:pPr>
            <w:r>
              <w:t>(MHz)</w:t>
            </w:r>
          </w:p>
        </w:tc>
        <w:tc>
          <w:tcPr>
            <w:tcW w:w="1203" w:type="dxa"/>
            <w:tcBorders>
              <w:left w:val="single" w:color="auto" w:sz="4" w:space="0"/>
              <w:bottom w:val="single" w:color="auto" w:sz="4" w:space="0"/>
              <w:right w:val="single" w:color="auto" w:sz="4" w:space="0"/>
            </w:tcBorders>
            <w:shd w:val="clear" w:color="auto" w:fill="auto"/>
          </w:tcPr>
          <w:p>
            <w:pPr>
              <w:pStyle w:val="74"/>
            </w:pPr>
            <w:r>
              <w:t>(kHz)</w:t>
            </w:r>
          </w:p>
        </w:tc>
        <w:tc>
          <w:tcPr>
            <w:tcW w:w="1490" w:type="dxa"/>
            <w:tcBorders>
              <w:left w:val="single" w:color="auto" w:sz="4" w:space="0"/>
              <w:bottom w:val="single" w:color="auto" w:sz="4" w:space="0"/>
              <w:right w:val="single" w:color="auto" w:sz="4" w:space="0"/>
            </w:tcBorders>
            <w:shd w:val="clear" w:color="auto" w:fill="auto"/>
          </w:tcPr>
          <w:p>
            <w:pPr>
              <w:pStyle w:val="74"/>
            </w:pPr>
            <w:r>
              <w:rPr>
                <w:rFonts w:hint="eastAsia"/>
              </w:rPr>
              <w:t>channel</w:t>
            </w:r>
          </w:p>
          <w:p>
            <w:pPr>
              <w:pStyle w:val="74"/>
            </w:pPr>
            <w:r>
              <w:t>(annex A.1)</w:t>
            </w:r>
          </w:p>
        </w:tc>
        <w:tc>
          <w:tcPr>
            <w:tcW w:w="993" w:type="dxa"/>
            <w:tcBorders>
              <w:top w:val="single" w:color="auto" w:sz="4" w:space="0"/>
              <w:left w:val="single" w:color="auto" w:sz="4" w:space="0"/>
              <w:bottom w:val="single" w:color="auto" w:sz="4" w:space="0"/>
              <w:right w:val="single" w:color="auto" w:sz="4" w:space="0"/>
            </w:tcBorders>
          </w:tcPr>
          <w:p>
            <w:pPr>
              <w:pStyle w:val="74"/>
              <w:rPr>
                <w:lang w:eastAsia="zh-CN"/>
              </w:rPr>
            </w:pPr>
            <w:r>
              <w:t>f ≤ 3.0 GHz</w:t>
            </w:r>
          </w:p>
        </w:tc>
        <w:tc>
          <w:tcPr>
            <w:tcW w:w="992" w:type="dxa"/>
            <w:tcBorders>
              <w:top w:val="single" w:color="auto" w:sz="4" w:space="0"/>
              <w:left w:val="single" w:color="auto" w:sz="4" w:space="0"/>
              <w:bottom w:val="single" w:color="auto" w:sz="4" w:space="0"/>
              <w:right w:val="single" w:color="auto" w:sz="4" w:space="0"/>
            </w:tcBorders>
          </w:tcPr>
          <w:p>
            <w:pPr>
              <w:pStyle w:val="74"/>
              <w:rPr>
                <w:lang w:eastAsia="zh-CN"/>
              </w:rPr>
            </w:pPr>
            <w:r>
              <w:t>3.0 GHz &lt; f ≤ 4.2 GHz</w:t>
            </w:r>
          </w:p>
        </w:tc>
        <w:tc>
          <w:tcPr>
            <w:tcW w:w="992" w:type="dxa"/>
            <w:tcBorders>
              <w:top w:val="single" w:color="auto" w:sz="4" w:space="0"/>
              <w:left w:val="single" w:color="auto" w:sz="4" w:space="0"/>
              <w:bottom w:val="single" w:color="auto" w:sz="4" w:space="0"/>
              <w:right w:val="single" w:color="auto" w:sz="4" w:space="0"/>
            </w:tcBorders>
          </w:tcPr>
          <w:p>
            <w:pPr>
              <w:pStyle w:val="74"/>
              <w:rPr>
                <w:lang w:eastAsia="zh-CN"/>
              </w:rPr>
            </w:pPr>
            <w:r>
              <w:t>4.2 GHz &lt; f ≤ 6.0 GHz</w:t>
            </w:r>
          </w:p>
        </w:tc>
        <w:tc>
          <w:tcPr>
            <w:tcW w:w="1276" w:type="dxa"/>
            <w:tcBorders>
              <w:left w:val="single" w:color="auto" w:sz="4" w:space="0"/>
              <w:bottom w:val="single" w:color="auto" w:sz="4" w:space="0"/>
              <w:right w:val="single" w:color="auto" w:sz="4" w:space="0"/>
            </w:tcBorders>
            <w:shd w:val="clear" w:color="auto" w:fill="auto"/>
          </w:tcPr>
          <w:p>
            <w:pPr>
              <w:pStyle w:val="74"/>
            </w:pPr>
            <w:r>
              <w:rPr>
                <w:rFonts w:hint="eastAsia"/>
              </w:rPr>
              <w:t xml:space="preserve">power </w:t>
            </w:r>
            <w:r>
              <w:t>(</w:t>
            </w:r>
            <w:r>
              <w:rPr>
                <w:rFonts w:hint="eastAsia"/>
              </w:rPr>
              <w:t>dBm</w:t>
            </w:r>
            <w:r>
              <w:t>)</w:t>
            </w:r>
          </w:p>
        </w:tc>
        <w:tc>
          <w:tcPr>
            <w:tcW w:w="1411" w:type="dxa"/>
            <w:tcBorders>
              <w:left w:val="single" w:color="auto" w:sz="4" w:space="0"/>
              <w:bottom w:val="single" w:color="auto" w:sz="4" w:space="0"/>
              <w:right w:val="single" w:color="auto" w:sz="4" w:space="0"/>
            </w:tcBorders>
            <w:shd w:val="clear" w:color="auto" w:fill="auto"/>
          </w:tcPr>
          <w:p>
            <w:pPr>
              <w:pStyle w:val="74"/>
              <w:rPr>
                <w:lang w:val="en-US"/>
              </w:rPr>
            </w:pPr>
            <w:r>
              <w:t>signal</w:t>
            </w:r>
          </w:p>
        </w:tc>
      </w:tr>
      <w:tr>
        <w:tblPrEx>
          <w:tblCellMar>
            <w:top w:w="0" w:type="dxa"/>
            <w:left w:w="108" w:type="dxa"/>
            <w:bottom w:w="0" w:type="dxa"/>
            <w:right w:w="108" w:type="dxa"/>
          </w:tblCellMar>
        </w:tblPrEx>
        <w:trPr>
          <w:cantSplit/>
          <w:jc w:val="center"/>
        </w:trPr>
        <w:tc>
          <w:tcPr>
            <w:tcW w:w="1268" w:type="dxa"/>
            <w:tcBorders>
              <w:top w:val="single" w:color="auto" w:sz="4" w:space="0"/>
              <w:left w:val="single" w:color="000000" w:sz="6" w:space="0"/>
              <w:bottom w:val="single" w:color="000000" w:sz="6" w:space="0"/>
              <w:right w:val="single" w:color="000000" w:sz="6" w:space="0"/>
            </w:tcBorders>
          </w:tcPr>
          <w:p>
            <w:pPr>
              <w:pStyle w:val="75"/>
              <w:rPr>
                <w:lang w:eastAsia="zh-CN"/>
              </w:rPr>
            </w:pPr>
            <w:r>
              <w:rPr>
                <w:rFonts w:hint="eastAsia"/>
              </w:rPr>
              <w:t>5</w:t>
            </w:r>
          </w:p>
        </w:tc>
        <w:tc>
          <w:tcPr>
            <w:tcW w:w="1203" w:type="dxa"/>
            <w:tcBorders>
              <w:top w:val="single" w:color="auto" w:sz="4" w:space="0"/>
              <w:left w:val="single" w:color="000000" w:sz="6" w:space="0"/>
              <w:bottom w:val="single" w:color="000000" w:sz="6" w:space="0"/>
              <w:right w:val="single" w:color="000000" w:sz="6" w:space="0"/>
            </w:tcBorders>
          </w:tcPr>
          <w:p>
            <w:pPr>
              <w:pStyle w:val="75"/>
              <w:rPr>
                <w:lang w:eastAsia="zh-CN"/>
              </w:rPr>
            </w:pPr>
            <w:r>
              <w:rPr>
                <w:rFonts w:hint="eastAsia"/>
              </w:rPr>
              <w:t>15</w:t>
            </w:r>
          </w:p>
        </w:tc>
        <w:tc>
          <w:tcPr>
            <w:tcW w:w="1490" w:type="dxa"/>
            <w:tcBorders>
              <w:top w:val="single" w:color="auto" w:sz="4" w:space="0"/>
              <w:left w:val="single" w:color="000000" w:sz="6" w:space="0"/>
              <w:bottom w:val="single" w:color="000000" w:sz="6" w:space="0"/>
              <w:right w:val="single" w:color="auto" w:sz="4" w:space="0"/>
            </w:tcBorders>
          </w:tcPr>
          <w:p>
            <w:pPr>
              <w:pStyle w:val="75"/>
              <w:rPr>
                <w:lang w:eastAsia="zh-CN"/>
              </w:rPr>
            </w:pPr>
            <w:r>
              <w:t>G-FR1-A1-</w:t>
            </w:r>
            <w:r>
              <w:rPr>
                <w:rFonts w:hint="eastAsia"/>
              </w:rPr>
              <w:t>7</w:t>
            </w:r>
          </w:p>
        </w:tc>
        <w:tc>
          <w:tcPr>
            <w:tcW w:w="993" w:type="dxa"/>
            <w:tcBorders>
              <w:top w:val="single" w:color="auto" w:sz="4" w:space="0"/>
              <w:left w:val="single" w:color="auto" w:sz="4" w:space="0"/>
              <w:bottom w:val="single" w:color="auto" w:sz="4" w:space="0"/>
              <w:right w:val="single" w:color="auto" w:sz="4" w:space="0"/>
            </w:tcBorders>
          </w:tcPr>
          <w:p>
            <w:pPr>
              <w:pStyle w:val="75"/>
              <w:rPr>
                <w:lang w:eastAsia="zh-CN"/>
              </w:rPr>
            </w:pPr>
            <w:r>
              <w:rPr>
                <w:rFonts w:eastAsia="宋体"/>
                <w:lang w:eastAsia="zh-CN"/>
              </w:rPr>
              <w:t>-90.9</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92" w:type="dxa"/>
            <w:tcBorders>
              <w:top w:val="single" w:color="auto" w:sz="4" w:space="0"/>
              <w:left w:val="single" w:color="auto" w:sz="4" w:space="0"/>
              <w:bottom w:val="single" w:color="auto" w:sz="4" w:space="0"/>
              <w:right w:val="single" w:color="auto" w:sz="4" w:space="0"/>
            </w:tcBorders>
          </w:tcPr>
          <w:p>
            <w:pPr>
              <w:pStyle w:val="75"/>
              <w:rPr>
                <w:lang w:eastAsia="zh-CN"/>
              </w:rPr>
            </w:pPr>
            <w:r>
              <w:rPr>
                <w:rFonts w:eastAsia="宋体"/>
                <w:lang w:eastAsia="zh-CN"/>
              </w:rPr>
              <w:t>-90.5</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92" w:type="dxa"/>
            <w:tcBorders>
              <w:top w:val="single" w:color="auto" w:sz="4" w:space="0"/>
              <w:left w:val="single" w:color="auto" w:sz="4" w:space="0"/>
              <w:bottom w:val="single" w:color="auto" w:sz="4" w:space="0"/>
              <w:right w:val="single" w:color="auto" w:sz="4" w:space="0"/>
            </w:tcBorders>
          </w:tcPr>
          <w:p>
            <w:pPr>
              <w:pStyle w:val="75"/>
              <w:rPr>
                <w:lang w:eastAsia="zh-CN"/>
              </w:rPr>
            </w:pPr>
            <w:r>
              <w:rPr>
                <w:rFonts w:eastAsia="宋体"/>
                <w:lang w:eastAsia="zh-CN"/>
              </w:rPr>
              <w:t>-90.2</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1276" w:type="dxa"/>
            <w:tcBorders>
              <w:top w:val="single" w:color="auto" w:sz="4" w:space="0"/>
              <w:left w:val="single" w:color="auto" w:sz="4" w:space="0"/>
              <w:bottom w:val="single" w:color="auto" w:sz="4" w:space="0"/>
              <w:right w:val="single" w:color="auto" w:sz="4" w:space="0"/>
            </w:tcBorders>
          </w:tcPr>
          <w:p>
            <w:pPr>
              <w:pStyle w:val="75"/>
              <w:rPr>
                <w:lang w:eastAsia="zh-CN"/>
              </w:rPr>
            </w:pPr>
            <w:r>
              <w:rPr>
                <w:rFonts w:cs="Arial"/>
                <w:szCs w:val="18"/>
              </w:rPr>
              <w:t>-</w:t>
            </w:r>
            <w:r>
              <w:rPr>
                <w:rFonts w:hint="eastAsia" w:cs="Arial"/>
                <w:szCs w:val="18"/>
              </w:rPr>
              <w:t>73</w:t>
            </w:r>
            <w:r>
              <w:rPr>
                <w:rFonts w:cs="Arial"/>
                <w:szCs w:val="18"/>
              </w:rPr>
              <w:t xml:space="preserve">.4 - </w:t>
            </w:r>
            <w:r>
              <w:t>Δ</w:t>
            </w:r>
            <w:r>
              <w:rPr>
                <w:vertAlign w:val="subscript"/>
              </w:rPr>
              <w:t>minSENS</w:t>
            </w:r>
          </w:p>
        </w:tc>
        <w:tc>
          <w:tcPr>
            <w:tcW w:w="1411" w:type="dxa"/>
            <w:tcBorders>
              <w:top w:val="single" w:color="auto" w:sz="4" w:space="0"/>
              <w:left w:val="single" w:color="auto" w:sz="4" w:space="0"/>
              <w:bottom w:val="single" w:color="auto" w:sz="4" w:space="0"/>
              <w:right w:val="single" w:color="auto" w:sz="4" w:space="0"/>
            </w:tcBorders>
          </w:tcPr>
          <w:p>
            <w:pPr>
              <w:pStyle w:val="75"/>
              <w:rPr>
                <w:lang w:eastAsia="zh-CN"/>
              </w:rPr>
            </w:pPr>
            <w:r>
              <w:rPr>
                <w:lang w:val="en-US"/>
              </w:rPr>
              <w:t xml:space="preserve">DFT-s-OFDM </w:t>
            </w:r>
            <w:r>
              <w:rPr>
                <w:rFonts w:hint="eastAsia"/>
              </w:rPr>
              <w:t>NR signal, 15 kHz SCS,</w:t>
            </w:r>
            <w:r>
              <w:t xml:space="preserve"> </w:t>
            </w:r>
            <w:r>
              <w:rPr>
                <w:rFonts w:hint="eastAsia"/>
              </w:rPr>
              <w:t>10 RB</w:t>
            </w:r>
            <w:r>
              <w:t>s</w:t>
            </w:r>
          </w:p>
        </w:tc>
      </w:tr>
      <w:tr>
        <w:tblPrEx>
          <w:tblCellMar>
            <w:top w:w="0" w:type="dxa"/>
            <w:left w:w="108" w:type="dxa"/>
            <w:bottom w:w="0" w:type="dxa"/>
            <w:right w:w="108" w:type="dxa"/>
          </w:tblCellMar>
        </w:tblPrEx>
        <w:trPr>
          <w:cantSplit/>
          <w:jc w:val="center"/>
        </w:trPr>
        <w:tc>
          <w:tcPr>
            <w:tcW w:w="1268" w:type="dxa"/>
            <w:tcBorders>
              <w:top w:val="single" w:color="000000" w:sz="6" w:space="0"/>
              <w:left w:val="single" w:color="000000" w:sz="6" w:space="0"/>
              <w:bottom w:val="single" w:color="000000" w:sz="6" w:space="0"/>
              <w:right w:val="single" w:color="000000" w:sz="6" w:space="0"/>
            </w:tcBorders>
          </w:tcPr>
          <w:p>
            <w:pPr>
              <w:pStyle w:val="75"/>
              <w:rPr>
                <w:rFonts w:hint="default"/>
                <w:lang w:val="en-US" w:eastAsia="zh-CN"/>
              </w:rPr>
            </w:pPr>
            <w:r>
              <w:rPr>
                <w:rFonts w:hint="eastAsia"/>
              </w:rPr>
              <w:t>10,</w:t>
            </w:r>
            <w:r>
              <w:t xml:space="preserve"> </w:t>
            </w:r>
            <w:r>
              <w:rPr>
                <w:rFonts w:hint="eastAsia"/>
              </w:rPr>
              <w:t>15,</w:t>
            </w:r>
            <w:r>
              <w:t xml:space="preserve"> </w:t>
            </w:r>
            <w:r>
              <w:rPr>
                <w:rFonts w:hint="eastAsia"/>
              </w:rPr>
              <w:t>20,</w:t>
            </w:r>
            <w:r>
              <w:t xml:space="preserve"> </w:t>
            </w:r>
            <w:r>
              <w:rPr>
                <w:rFonts w:hint="eastAsia"/>
              </w:rPr>
              <w:t>25</w:t>
            </w:r>
            <w:r>
              <w:rPr>
                <w:rFonts w:hint="eastAsia"/>
                <w:lang w:eastAsia="zh-CN"/>
              </w:rPr>
              <w:t>,</w:t>
            </w:r>
            <w:r>
              <w:rPr>
                <w:lang w:eastAsia="zh-CN"/>
              </w:rPr>
              <w:t xml:space="preserve"> </w:t>
            </w:r>
            <w:r>
              <w:rPr>
                <w:rFonts w:hint="eastAsia"/>
                <w:lang w:eastAsia="zh-CN"/>
              </w:rPr>
              <w:t>30</w:t>
            </w:r>
            <w:ins w:id="895" w:author="ZTE1" w:date="2021-04-26T15:32:05Z">
              <w:r>
                <w:rPr>
                  <w:rFonts w:hint="eastAsia"/>
                  <w:lang w:val="en-US" w:eastAsia="zh-CN"/>
                </w:rPr>
                <w:t>, 35</w:t>
              </w:r>
            </w:ins>
          </w:p>
        </w:tc>
        <w:tc>
          <w:tcPr>
            <w:tcW w:w="1203" w:type="dxa"/>
            <w:tcBorders>
              <w:top w:val="single" w:color="000000" w:sz="6" w:space="0"/>
              <w:left w:val="single" w:color="000000" w:sz="6" w:space="0"/>
              <w:bottom w:val="single" w:color="000000" w:sz="6" w:space="0"/>
              <w:right w:val="single" w:color="000000" w:sz="6" w:space="0"/>
            </w:tcBorders>
          </w:tcPr>
          <w:p>
            <w:pPr>
              <w:pStyle w:val="75"/>
              <w:rPr>
                <w:lang w:eastAsia="zh-CN"/>
              </w:rPr>
            </w:pPr>
            <w:r>
              <w:rPr>
                <w:rFonts w:hint="eastAsia"/>
              </w:rPr>
              <w:t>15</w:t>
            </w:r>
          </w:p>
        </w:tc>
        <w:tc>
          <w:tcPr>
            <w:tcW w:w="1490" w:type="dxa"/>
            <w:tcBorders>
              <w:top w:val="single" w:color="000000" w:sz="6" w:space="0"/>
              <w:left w:val="single" w:color="000000" w:sz="6" w:space="0"/>
              <w:bottom w:val="single" w:color="000000" w:sz="6" w:space="0"/>
              <w:right w:val="single" w:color="auto" w:sz="4" w:space="0"/>
            </w:tcBorders>
          </w:tcPr>
          <w:p>
            <w:pPr>
              <w:pStyle w:val="75"/>
            </w:pPr>
            <w:r>
              <w:t>G-FR1-A1-1</w:t>
            </w:r>
          </w:p>
        </w:tc>
        <w:tc>
          <w:tcPr>
            <w:tcW w:w="993" w:type="dxa"/>
            <w:tcBorders>
              <w:top w:val="single" w:color="auto" w:sz="4" w:space="0"/>
              <w:left w:val="single" w:color="auto" w:sz="4" w:space="0"/>
              <w:bottom w:val="single" w:color="auto" w:sz="4" w:space="0"/>
              <w:right w:val="single" w:color="auto" w:sz="4" w:space="0"/>
            </w:tcBorders>
          </w:tcPr>
          <w:p>
            <w:pPr>
              <w:pStyle w:val="75"/>
            </w:pPr>
            <w:r>
              <w:rPr>
                <w:rFonts w:eastAsia="宋体" w:cs="Arial"/>
                <w:lang w:eastAsia="zh-CN"/>
              </w:rPr>
              <w:t>-89</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92" w:type="dxa"/>
            <w:tcBorders>
              <w:top w:val="single" w:color="auto" w:sz="4" w:space="0"/>
              <w:left w:val="single" w:color="auto" w:sz="4" w:space="0"/>
              <w:bottom w:val="single" w:color="auto" w:sz="4" w:space="0"/>
              <w:right w:val="single" w:color="auto" w:sz="4" w:space="0"/>
            </w:tcBorders>
          </w:tcPr>
          <w:p>
            <w:pPr>
              <w:pStyle w:val="75"/>
            </w:pPr>
            <w:r>
              <w:rPr>
                <w:rFonts w:eastAsia="宋体" w:cs="Arial"/>
                <w:lang w:eastAsia="zh-CN"/>
              </w:rPr>
              <w:t>-88.6</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92" w:type="dxa"/>
            <w:tcBorders>
              <w:top w:val="single" w:color="auto" w:sz="4" w:space="0"/>
              <w:left w:val="single" w:color="auto" w:sz="4" w:space="0"/>
              <w:bottom w:val="single" w:color="auto" w:sz="4" w:space="0"/>
              <w:right w:val="single" w:color="auto" w:sz="4" w:space="0"/>
            </w:tcBorders>
          </w:tcPr>
          <w:p>
            <w:pPr>
              <w:pStyle w:val="75"/>
            </w:pPr>
            <w:r>
              <w:rPr>
                <w:rFonts w:eastAsia="宋体" w:cs="Arial"/>
                <w:lang w:eastAsia="zh-CN"/>
              </w:rPr>
              <w:t>-88.3</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1276" w:type="dxa"/>
            <w:tcBorders>
              <w:top w:val="single" w:color="auto" w:sz="4" w:space="0"/>
              <w:left w:val="single" w:color="auto" w:sz="4" w:space="0"/>
              <w:bottom w:val="single" w:color="auto" w:sz="4" w:space="0"/>
              <w:right w:val="single" w:color="auto" w:sz="4" w:space="0"/>
            </w:tcBorders>
          </w:tcPr>
          <w:p>
            <w:pPr>
              <w:pStyle w:val="75"/>
            </w:pPr>
            <w:r>
              <w:rPr>
                <w:rFonts w:cs="Arial"/>
                <w:szCs w:val="18"/>
              </w:rPr>
              <w:t>-</w:t>
            </w:r>
            <w:r>
              <w:rPr>
                <w:rFonts w:hint="eastAsia" w:cs="Arial"/>
                <w:szCs w:val="18"/>
              </w:rPr>
              <w:t>69</w:t>
            </w:r>
            <w:r>
              <w:rPr>
                <w:rFonts w:cs="Arial"/>
                <w:szCs w:val="18"/>
              </w:rPr>
              <w:t xml:space="preserve">.4 - </w:t>
            </w:r>
            <w:r>
              <w:t>Δ</w:t>
            </w:r>
            <w:r>
              <w:rPr>
                <w:vertAlign w:val="subscript"/>
              </w:rPr>
              <w:t>minSENS</w:t>
            </w:r>
          </w:p>
        </w:tc>
        <w:tc>
          <w:tcPr>
            <w:tcW w:w="1411" w:type="dxa"/>
            <w:tcBorders>
              <w:top w:val="single" w:color="auto" w:sz="4" w:space="0"/>
              <w:left w:val="single" w:color="auto" w:sz="4" w:space="0"/>
              <w:bottom w:val="single" w:color="auto" w:sz="4" w:space="0"/>
              <w:right w:val="single" w:color="auto" w:sz="4" w:space="0"/>
            </w:tcBorders>
          </w:tcPr>
          <w:p>
            <w:pPr>
              <w:pStyle w:val="75"/>
            </w:pPr>
            <w:r>
              <w:rPr>
                <w:lang w:val="en-US"/>
              </w:rPr>
              <w:t xml:space="preserve">DFT-s-OFDM </w:t>
            </w:r>
            <w:r>
              <w:rPr>
                <w:rFonts w:hint="eastAsia"/>
              </w:rPr>
              <w:t>NR signal, 15 kHz SCS,</w:t>
            </w:r>
            <w:r>
              <w:t xml:space="preserve"> </w:t>
            </w:r>
            <w:r>
              <w:rPr>
                <w:rFonts w:hint="eastAsia"/>
              </w:rPr>
              <w:t>25 RB</w:t>
            </w:r>
            <w:r>
              <w:t>s</w:t>
            </w:r>
          </w:p>
        </w:tc>
      </w:tr>
      <w:tr>
        <w:tblPrEx>
          <w:tblCellMar>
            <w:top w:w="0" w:type="dxa"/>
            <w:left w:w="108" w:type="dxa"/>
            <w:bottom w:w="0" w:type="dxa"/>
            <w:right w:w="108" w:type="dxa"/>
          </w:tblCellMar>
        </w:tblPrEx>
        <w:trPr>
          <w:cantSplit/>
          <w:jc w:val="center"/>
        </w:trPr>
        <w:tc>
          <w:tcPr>
            <w:tcW w:w="1268" w:type="dxa"/>
            <w:tcBorders>
              <w:top w:val="single" w:color="000000" w:sz="6" w:space="0"/>
              <w:left w:val="single" w:color="000000" w:sz="6" w:space="0"/>
              <w:bottom w:val="single" w:color="000000" w:sz="6" w:space="0"/>
              <w:right w:val="single" w:color="000000" w:sz="6" w:space="0"/>
            </w:tcBorders>
          </w:tcPr>
          <w:p>
            <w:pPr>
              <w:pStyle w:val="75"/>
              <w:rPr>
                <w:lang w:eastAsia="zh-CN"/>
              </w:rPr>
            </w:pPr>
            <w:r>
              <w:rPr>
                <w:rFonts w:hint="eastAsia"/>
              </w:rPr>
              <w:t>40,</w:t>
            </w:r>
            <w:r>
              <w:t xml:space="preserve"> </w:t>
            </w:r>
            <w:ins w:id="896" w:author="ZTE1" w:date="2021-04-26T15:32:08Z">
              <w:r>
                <w:rPr>
                  <w:rFonts w:hint="eastAsia" w:eastAsia="宋体"/>
                  <w:lang w:val="en-US" w:eastAsia="zh-CN"/>
                </w:rPr>
                <w:t>45,</w:t>
              </w:r>
            </w:ins>
            <w:ins w:id="897" w:author="ZTE1" w:date="2021-04-26T15:32:09Z">
              <w:r>
                <w:rPr>
                  <w:rFonts w:hint="eastAsia" w:eastAsia="宋体"/>
                  <w:lang w:val="en-US" w:eastAsia="zh-CN"/>
                </w:rPr>
                <w:t xml:space="preserve"> </w:t>
              </w:r>
            </w:ins>
            <w:r>
              <w:rPr>
                <w:rFonts w:hint="eastAsia"/>
              </w:rPr>
              <w:t>50</w:t>
            </w:r>
          </w:p>
        </w:tc>
        <w:tc>
          <w:tcPr>
            <w:tcW w:w="1203" w:type="dxa"/>
            <w:tcBorders>
              <w:top w:val="single" w:color="000000" w:sz="6" w:space="0"/>
              <w:left w:val="single" w:color="000000" w:sz="6" w:space="0"/>
              <w:bottom w:val="single" w:color="000000" w:sz="6" w:space="0"/>
              <w:right w:val="single" w:color="000000" w:sz="6" w:space="0"/>
            </w:tcBorders>
          </w:tcPr>
          <w:p>
            <w:pPr>
              <w:pStyle w:val="75"/>
              <w:rPr>
                <w:lang w:eastAsia="zh-CN"/>
              </w:rPr>
            </w:pPr>
            <w:r>
              <w:rPr>
                <w:rFonts w:hint="eastAsia"/>
              </w:rPr>
              <w:t>15</w:t>
            </w:r>
          </w:p>
        </w:tc>
        <w:tc>
          <w:tcPr>
            <w:tcW w:w="1490" w:type="dxa"/>
            <w:tcBorders>
              <w:top w:val="single" w:color="000000" w:sz="6" w:space="0"/>
              <w:left w:val="single" w:color="000000" w:sz="6" w:space="0"/>
              <w:bottom w:val="single" w:color="000000" w:sz="6" w:space="0"/>
              <w:right w:val="single" w:color="auto" w:sz="4" w:space="0"/>
            </w:tcBorders>
          </w:tcPr>
          <w:p>
            <w:pPr>
              <w:pStyle w:val="75"/>
            </w:pPr>
            <w:r>
              <w:t>G-FR1-A1-4</w:t>
            </w:r>
          </w:p>
        </w:tc>
        <w:tc>
          <w:tcPr>
            <w:tcW w:w="993" w:type="dxa"/>
            <w:tcBorders>
              <w:top w:val="single" w:color="auto" w:sz="4" w:space="0"/>
              <w:left w:val="single" w:color="auto" w:sz="4" w:space="0"/>
              <w:bottom w:val="single" w:color="auto" w:sz="4" w:space="0"/>
              <w:right w:val="single" w:color="auto" w:sz="4" w:space="0"/>
            </w:tcBorders>
          </w:tcPr>
          <w:p>
            <w:pPr>
              <w:pStyle w:val="75"/>
            </w:pPr>
            <w:r>
              <w:rPr>
                <w:rFonts w:eastAsia="宋体" w:cs="Arial"/>
                <w:lang w:eastAsia="zh-CN"/>
              </w:rPr>
              <w:t>-82.6</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92" w:type="dxa"/>
            <w:tcBorders>
              <w:top w:val="single" w:color="auto" w:sz="4" w:space="0"/>
              <w:left w:val="single" w:color="auto" w:sz="4" w:space="0"/>
              <w:bottom w:val="single" w:color="auto" w:sz="4" w:space="0"/>
              <w:right w:val="single" w:color="auto" w:sz="4" w:space="0"/>
            </w:tcBorders>
          </w:tcPr>
          <w:p>
            <w:pPr>
              <w:pStyle w:val="75"/>
            </w:pPr>
            <w:r>
              <w:rPr>
                <w:rFonts w:eastAsia="宋体" w:cs="Arial"/>
                <w:lang w:eastAsia="zh-CN"/>
              </w:rPr>
              <w:t>-82.2</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92" w:type="dxa"/>
            <w:tcBorders>
              <w:top w:val="single" w:color="auto" w:sz="4" w:space="0"/>
              <w:left w:val="single" w:color="auto" w:sz="4" w:space="0"/>
              <w:bottom w:val="single" w:color="auto" w:sz="4" w:space="0"/>
              <w:right w:val="single" w:color="auto" w:sz="4" w:space="0"/>
            </w:tcBorders>
          </w:tcPr>
          <w:p>
            <w:pPr>
              <w:pStyle w:val="75"/>
            </w:pPr>
            <w:r>
              <w:rPr>
                <w:rFonts w:eastAsia="宋体" w:cs="Arial"/>
                <w:lang w:eastAsia="zh-CN"/>
              </w:rPr>
              <w:t>-81.9</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1276" w:type="dxa"/>
            <w:tcBorders>
              <w:top w:val="single" w:color="auto" w:sz="4" w:space="0"/>
              <w:left w:val="single" w:color="auto" w:sz="4" w:space="0"/>
              <w:bottom w:val="single" w:color="auto" w:sz="4" w:space="0"/>
              <w:right w:val="single" w:color="auto" w:sz="4" w:space="0"/>
            </w:tcBorders>
          </w:tcPr>
          <w:p>
            <w:pPr>
              <w:pStyle w:val="75"/>
            </w:pPr>
            <w:r>
              <w:rPr>
                <w:rFonts w:cs="Arial"/>
                <w:szCs w:val="18"/>
              </w:rPr>
              <w:t xml:space="preserve">-63.4 - </w:t>
            </w:r>
            <w:r>
              <w:t>Δ</w:t>
            </w:r>
            <w:r>
              <w:rPr>
                <w:vertAlign w:val="subscript"/>
              </w:rPr>
              <w:t>minSENS</w:t>
            </w:r>
          </w:p>
        </w:tc>
        <w:tc>
          <w:tcPr>
            <w:tcW w:w="1411" w:type="dxa"/>
            <w:tcBorders>
              <w:top w:val="single" w:color="auto" w:sz="4" w:space="0"/>
              <w:left w:val="single" w:color="auto" w:sz="4" w:space="0"/>
              <w:bottom w:val="single" w:color="auto" w:sz="4" w:space="0"/>
              <w:right w:val="single" w:color="auto" w:sz="4" w:space="0"/>
            </w:tcBorders>
          </w:tcPr>
          <w:p>
            <w:pPr>
              <w:pStyle w:val="75"/>
            </w:pPr>
            <w:r>
              <w:rPr>
                <w:lang w:val="en-US"/>
              </w:rPr>
              <w:t xml:space="preserve">DFT-s-OFDM </w:t>
            </w:r>
            <w:r>
              <w:rPr>
                <w:rFonts w:hint="eastAsia"/>
              </w:rPr>
              <w:t xml:space="preserve">NR signal, 15 kHz SCS, </w:t>
            </w:r>
            <w:r>
              <w:t>100</w:t>
            </w:r>
            <w:r>
              <w:rPr>
                <w:rFonts w:hint="eastAsia"/>
              </w:rPr>
              <w:t xml:space="preserve"> RB</w:t>
            </w:r>
            <w:r>
              <w:t>s</w:t>
            </w:r>
          </w:p>
        </w:tc>
      </w:tr>
      <w:tr>
        <w:tblPrEx>
          <w:tblCellMar>
            <w:top w:w="0" w:type="dxa"/>
            <w:left w:w="108" w:type="dxa"/>
            <w:bottom w:w="0" w:type="dxa"/>
            <w:right w:w="108" w:type="dxa"/>
          </w:tblCellMar>
        </w:tblPrEx>
        <w:trPr>
          <w:cantSplit/>
          <w:jc w:val="center"/>
        </w:trPr>
        <w:tc>
          <w:tcPr>
            <w:tcW w:w="1268" w:type="dxa"/>
            <w:tcBorders>
              <w:top w:val="single" w:color="000000" w:sz="6" w:space="0"/>
              <w:left w:val="single" w:color="000000" w:sz="6" w:space="0"/>
              <w:bottom w:val="single" w:color="000000" w:sz="6" w:space="0"/>
              <w:right w:val="single" w:color="000000" w:sz="6" w:space="0"/>
            </w:tcBorders>
          </w:tcPr>
          <w:p>
            <w:pPr>
              <w:pStyle w:val="75"/>
              <w:rPr>
                <w:lang w:eastAsia="zh-CN"/>
              </w:rPr>
            </w:pPr>
            <w:r>
              <w:rPr>
                <w:rFonts w:hint="eastAsia"/>
              </w:rPr>
              <w:t>5</w:t>
            </w:r>
          </w:p>
        </w:tc>
        <w:tc>
          <w:tcPr>
            <w:tcW w:w="1203" w:type="dxa"/>
            <w:tcBorders>
              <w:top w:val="single" w:color="000000" w:sz="6" w:space="0"/>
              <w:left w:val="single" w:color="000000" w:sz="6" w:space="0"/>
              <w:bottom w:val="single" w:color="000000" w:sz="6" w:space="0"/>
              <w:right w:val="single" w:color="000000" w:sz="6" w:space="0"/>
            </w:tcBorders>
          </w:tcPr>
          <w:p>
            <w:pPr>
              <w:pStyle w:val="75"/>
              <w:rPr>
                <w:lang w:eastAsia="zh-CN"/>
              </w:rPr>
            </w:pPr>
            <w:r>
              <w:rPr>
                <w:rFonts w:hint="eastAsia"/>
              </w:rPr>
              <w:t>30</w:t>
            </w:r>
          </w:p>
        </w:tc>
        <w:tc>
          <w:tcPr>
            <w:tcW w:w="1490" w:type="dxa"/>
            <w:tcBorders>
              <w:top w:val="single" w:color="000000" w:sz="6" w:space="0"/>
              <w:left w:val="single" w:color="000000" w:sz="6" w:space="0"/>
              <w:bottom w:val="single" w:color="000000" w:sz="6" w:space="0"/>
              <w:right w:val="single" w:color="auto" w:sz="4" w:space="0"/>
            </w:tcBorders>
          </w:tcPr>
          <w:p>
            <w:pPr>
              <w:pStyle w:val="75"/>
              <w:rPr>
                <w:lang w:eastAsia="zh-CN"/>
              </w:rPr>
            </w:pPr>
            <w:r>
              <w:t>G-FR1-A1-</w:t>
            </w:r>
            <w:r>
              <w:rPr>
                <w:rFonts w:hint="eastAsia"/>
              </w:rPr>
              <w:t>8</w:t>
            </w:r>
          </w:p>
        </w:tc>
        <w:tc>
          <w:tcPr>
            <w:tcW w:w="993" w:type="dxa"/>
            <w:tcBorders>
              <w:top w:val="single" w:color="auto" w:sz="4" w:space="0"/>
              <w:left w:val="single" w:color="auto" w:sz="4" w:space="0"/>
              <w:bottom w:val="single" w:color="auto" w:sz="4" w:space="0"/>
              <w:right w:val="single" w:color="auto" w:sz="4" w:space="0"/>
            </w:tcBorders>
          </w:tcPr>
          <w:p>
            <w:pPr>
              <w:pStyle w:val="75"/>
              <w:rPr>
                <w:lang w:eastAsia="zh-CN"/>
              </w:rPr>
            </w:pPr>
            <w:r>
              <w:rPr>
                <w:rFonts w:eastAsia="宋体"/>
                <w:lang w:eastAsia="zh-CN"/>
              </w:rPr>
              <w:t>-91.6</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92" w:type="dxa"/>
            <w:tcBorders>
              <w:top w:val="single" w:color="auto" w:sz="4" w:space="0"/>
              <w:left w:val="single" w:color="auto" w:sz="4" w:space="0"/>
              <w:bottom w:val="single" w:color="auto" w:sz="4" w:space="0"/>
              <w:right w:val="single" w:color="auto" w:sz="4" w:space="0"/>
            </w:tcBorders>
          </w:tcPr>
          <w:p>
            <w:pPr>
              <w:pStyle w:val="75"/>
              <w:rPr>
                <w:lang w:eastAsia="zh-CN"/>
              </w:rPr>
            </w:pPr>
            <w:r>
              <w:rPr>
                <w:rFonts w:eastAsia="宋体"/>
                <w:lang w:eastAsia="zh-CN"/>
              </w:rPr>
              <w:t>-91.2</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92" w:type="dxa"/>
            <w:tcBorders>
              <w:top w:val="single" w:color="auto" w:sz="4" w:space="0"/>
              <w:left w:val="single" w:color="auto" w:sz="4" w:space="0"/>
              <w:bottom w:val="single" w:color="auto" w:sz="4" w:space="0"/>
              <w:right w:val="single" w:color="auto" w:sz="4" w:space="0"/>
            </w:tcBorders>
          </w:tcPr>
          <w:p>
            <w:pPr>
              <w:pStyle w:val="75"/>
              <w:rPr>
                <w:lang w:eastAsia="zh-CN"/>
              </w:rPr>
            </w:pPr>
            <w:r>
              <w:rPr>
                <w:rFonts w:eastAsia="宋体"/>
                <w:lang w:eastAsia="zh-CN"/>
              </w:rPr>
              <w:t>-90.9</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1276" w:type="dxa"/>
            <w:tcBorders>
              <w:top w:val="single" w:color="auto" w:sz="4" w:space="0"/>
              <w:left w:val="single" w:color="auto" w:sz="4" w:space="0"/>
              <w:bottom w:val="single" w:color="auto" w:sz="4" w:space="0"/>
              <w:right w:val="single" w:color="auto" w:sz="4" w:space="0"/>
            </w:tcBorders>
          </w:tcPr>
          <w:p>
            <w:pPr>
              <w:pStyle w:val="75"/>
              <w:rPr>
                <w:lang w:eastAsia="zh-CN"/>
              </w:rPr>
            </w:pPr>
            <w:r>
              <w:rPr>
                <w:rFonts w:cs="Arial"/>
                <w:szCs w:val="18"/>
              </w:rPr>
              <w:t>-</w:t>
            </w:r>
            <w:r>
              <w:rPr>
                <w:rFonts w:hint="eastAsia" w:cs="Arial"/>
                <w:szCs w:val="18"/>
              </w:rPr>
              <w:t>73</w:t>
            </w:r>
            <w:r>
              <w:rPr>
                <w:rFonts w:cs="Arial"/>
                <w:szCs w:val="18"/>
              </w:rPr>
              <w:t xml:space="preserve">.4 - </w:t>
            </w:r>
            <w:r>
              <w:t>Δ</w:t>
            </w:r>
            <w:r>
              <w:rPr>
                <w:vertAlign w:val="subscript"/>
              </w:rPr>
              <w:t>minSENS</w:t>
            </w:r>
          </w:p>
        </w:tc>
        <w:tc>
          <w:tcPr>
            <w:tcW w:w="1411" w:type="dxa"/>
            <w:tcBorders>
              <w:top w:val="single" w:color="auto" w:sz="4" w:space="0"/>
              <w:left w:val="single" w:color="auto" w:sz="4" w:space="0"/>
              <w:bottom w:val="single" w:color="auto" w:sz="4" w:space="0"/>
              <w:right w:val="single" w:color="auto" w:sz="4" w:space="0"/>
            </w:tcBorders>
          </w:tcPr>
          <w:p>
            <w:pPr>
              <w:pStyle w:val="75"/>
            </w:pPr>
            <w:r>
              <w:rPr>
                <w:lang w:val="en-US"/>
              </w:rPr>
              <w:t xml:space="preserve">DFT-s- </w:t>
            </w:r>
            <w:r>
              <w:rPr>
                <w:rFonts w:hint="eastAsia"/>
              </w:rPr>
              <w:t>NR signal, 30 kHz SCS,</w:t>
            </w:r>
            <w:r>
              <w:t xml:space="preserve"> </w:t>
            </w:r>
            <w:r>
              <w:rPr>
                <w:rFonts w:hint="eastAsia"/>
              </w:rPr>
              <w:t>5 RB</w:t>
            </w:r>
            <w:r>
              <w:t>s</w:t>
            </w:r>
          </w:p>
        </w:tc>
      </w:tr>
      <w:tr>
        <w:tblPrEx>
          <w:tblCellMar>
            <w:top w:w="0" w:type="dxa"/>
            <w:left w:w="108" w:type="dxa"/>
            <w:bottom w:w="0" w:type="dxa"/>
            <w:right w:w="108" w:type="dxa"/>
          </w:tblCellMar>
        </w:tblPrEx>
        <w:trPr>
          <w:cantSplit/>
          <w:jc w:val="center"/>
        </w:trPr>
        <w:tc>
          <w:tcPr>
            <w:tcW w:w="1268" w:type="dxa"/>
            <w:tcBorders>
              <w:top w:val="single" w:color="000000" w:sz="6" w:space="0"/>
              <w:left w:val="single" w:color="000000" w:sz="6" w:space="0"/>
              <w:bottom w:val="single" w:color="000000" w:sz="6" w:space="0"/>
              <w:right w:val="single" w:color="000000" w:sz="6" w:space="0"/>
            </w:tcBorders>
          </w:tcPr>
          <w:p>
            <w:pPr>
              <w:pStyle w:val="75"/>
              <w:rPr>
                <w:rFonts w:hint="default"/>
                <w:lang w:val="en-US" w:eastAsia="zh-CN"/>
              </w:rPr>
            </w:pPr>
            <w:r>
              <w:rPr>
                <w:rFonts w:hint="eastAsia"/>
              </w:rPr>
              <w:t>10,</w:t>
            </w:r>
            <w:r>
              <w:t xml:space="preserve"> </w:t>
            </w:r>
            <w:r>
              <w:rPr>
                <w:rFonts w:hint="eastAsia"/>
              </w:rPr>
              <w:t>15,</w:t>
            </w:r>
            <w:r>
              <w:t xml:space="preserve"> </w:t>
            </w:r>
            <w:r>
              <w:rPr>
                <w:rFonts w:hint="eastAsia"/>
              </w:rPr>
              <w:t>20,</w:t>
            </w:r>
            <w:r>
              <w:t xml:space="preserve"> </w:t>
            </w:r>
            <w:r>
              <w:rPr>
                <w:rFonts w:hint="eastAsia"/>
              </w:rPr>
              <w:t>25</w:t>
            </w:r>
            <w:r>
              <w:rPr>
                <w:rFonts w:hint="eastAsia"/>
                <w:lang w:eastAsia="zh-CN"/>
              </w:rPr>
              <w:t>,</w:t>
            </w:r>
            <w:r>
              <w:rPr>
                <w:lang w:eastAsia="zh-CN"/>
              </w:rPr>
              <w:t xml:space="preserve"> </w:t>
            </w:r>
            <w:r>
              <w:rPr>
                <w:rFonts w:hint="eastAsia"/>
                <w:lang w:eastAsia="zh-CN"/>
              </w:rPr>
              <w:t>30</w:t>
            </w:r>
            <w:ins w:id="898" w:author="ZTE1" w:date="2021-04-26T15:32:11Z">
              <w:r>
                <w:rPr>
                  <w:rFonts w:hint="eastAsia"/>
                  <w:lang w:val="en-US" w:eastAsia="zh-CN"/>
                </w:rPr>
                <w:t xml:space="preserve">, </w:t>
              </w:r>
            </w:ins>
            <w:ins w:id="899" w:author="ZTE1" w:date="2021-04-26T15:32:12Z">
              <w:r>
                <w:rPr>
                  <w:rFonts w:hint="eastAsia"/>
                  <w:lang w:val="en-US" w:eastAsia="zh-CN"/>
                </w:rPr>
                <w:t>35</w:t>
              </w:r>
            </w:ins>
          </w:p>
        </w:tc>
        <w:tc>
          <w:tcPr>
            <w:tcW w:w="1203" w:type="dxa"/>
            <w:tcBorders>
              <w:top w:val="single" w:color="000000" w:sz="6" w:space="0"/>
              <w:left w:val="single" w:color="000000" w:sz="6" w:space="0"/>
              <w:bottom w:val="single" w:color="000000" w:sz="6" w:space="0"/>
              <w:right w:val="single" w:color="000000" w:sz="6" w:space="0"/>
            </w:tcBorders>
          </w:tcPr>
          <w:p>
            <w:pPr>
              <w:pStyle w:val="75"/>
              <w:rPr>
                <w:lang w:eastAsia="zh-CN"/>
              </w:rPr>
            </w:pPr>
            <w:r>
              <w:rPr>
                <w:rFonts w:hint="eastAsia"/>
              </w:rPr>
              <w:t>30</w:t>
            </w:r>
          </w:p>
        </w:tc>
        <w:tc>
          <w:tcPr>
            <w:tcW w:w="1490" w:type="dxa"/>
            <w:tcBorders>
              <w:top w:val="single" w:color="000000" w:sz="6" w:space="0"/>
              <w:left w:val="single" w:color="000000" w:sz="6" w:space="0"/>
              <w:bottom w:val="single" w:color="000000" w:sz="6" w:space="0"/>
              <w:right w:val="single" w:color="auto" w:sz="4" w:space="0"/>
            </w:tcBorders>
          </w:tcPr>
          <w:p>
            <w:pPr>
              <w:pStyle w:val="75"/>
              <w:rPr>
                <w:lang w:eastAsia="zh-CN"/>
              </w:rPr>
            </w:pPr>
            <w:r>
              <w:t>G-FR1-A1-</w:t>
            </w:r>
            <w:r>
              <w:rPr>
                <w:rFonts w:hint="eastAsia"/>
              </w:rPr>
              <w:t>2</w:t>
            </w:r>
          </w:p>
        </w:tc>
        <w:tc>
          <w:tcPr>
            <w:tcW w:w="993" w:type="dxa"/>
            <w:tcBorders>
              <w:top w:val="single" w:color="auto" w:sz="4" w:space="0"/>
              <w:left w:val="single" w:color="auto" w:sz="4" w:space="0"/>
              <w:bottom w:val="single" w:color="auto" w:sz="4" w:space="0"/>
              <w:right w:val="single" w:color="auto" w:sz="4" w:space="0"/>
            </w:tcBorders>
          </w:tcPr>
          <w:p>
            <w:pPr>
              <w:pStyle w:val="75"/>
            </w:pPr>
            <w:r>
              <w:rPr>
                <w:rFonts w:eastAsia="宋体" w:cs="Arial"/>
                <w:lang w:eastAsia="zh-CN"/>
              </w:rPr>
              <w:t>-89.1</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92" w:type="dxa"/>
            <w:tcBorders>
              <w:top w:val="single" w:color="auto" w:sz="4" w:space="0"/>
              <w:left w:val="single" w:color="auto" w:sz="4" w:space="0"/>
              <w:bottom w:val="single" w:color="auto" w:sz="4" w:space="0"/>
              <w:right w:val="single" w:color="auto" w:sz="4" w:space="0"/>
            </w:tcBorders>
          </w:tcPr>
          <w:p>
            <w:pPr>
              <w:pStyle w:val="75"/>
            </w:pPr>
            <w:r>
              <w:rPr>
                <w:rFonts w:eastAsia="宋体" w:cs="Arial"/>
                <w:lang w:eastAsia="zh-CN"/>
              </w:rPr>
              <w:t>-88.7</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92" w:type="dxa"/>
            <w:tcBorders>
              <w:top w:val="single" w:color="auto" w:sz="4" w:space="0"/>
              <w:left w:val="single" w:color="auto" w:sz="4" w:space="0"/>
              <w:bottom w:val="single" w:color="auto" w:sz="4" w:space="0"/>
              <w:right w:val="single" w:color="auto" w:sz="4" w:space="0"/>
            </w:tcBorders>
          </w:tcPr>
          <w:p>
            <w:pPr>
              <w:pStyle w:val="75"/>
            </w:pPr>
            <w:r>
              <w:rPr>
                <w:rFonts w:eastAsia="宋体" w:cs="Arial"/>
                <w:lang w:eastAsia="zh-CN"/>
              </w:rPr>
              <w:t>-88.4</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1276" w:type="dxa"/>
            <w:tcBorders>
              <w:top w:val="single" w:color="auto" w:sz="4" w:space="0"/>
              <w:left w:val="single" w:color="auto" w:sz="4" w:space="0"/>
              <w:bottom w:val="single" w:color="auto" w:sz="4" w:space="0"/>
              <w:right w:val="single" w:color="auto" w:sz="4" w:space="0"/>
            </w:tcBorders>
          </w:tcPr>
          <w:p>
            <w:pPr>
              <w:pStyle w:val="75"/>
            </w:pPr>
            <w:r>
              <w:rPr>
                <w:rFonts w:cs="Arial"/>
                <w:szCs w:val="18"/>
              </w:rPr>
              <w:t xml:space="preserve">-70.4 - </w:t>
            </w:r>
            <w:r>
              <w:t>Δ</w:t>
            </w:r>
            <w:r>
              <w:rPr>
                <w:vertAlign w:val="subscript"/>
              </w:rPr>
              <w:t>minSENS</w:t>
            </w:r>
          </w:p>
        </w:tc>
        <w:tc>
          <w:tcPr>
            <w:tcW w:w="1411" w:type="dxa"/>
            <w:tcBorders>
              <w:top w:val="single" w:color="auto" w:sz="4" w:space="0"/>
              <w:left w:val="single" w:color="auto" w:sz="4" w:space="0"/>
              <w:bottom w:val="single" w:color="auto" w:sz="4" w:space="0"/>
              <w:right w:val="single" w:color="auto" w:sz="4" w:space="0"/>
            </w:tcBorders>
          </w:tcPr>
          <w:p>
            <w:pPr>
              <w:pStyle w:val="75"/>
            </w:pPr>
            <w:r>
              <w:rPr>
                <w:lang w:val="en-US"/>
              </w:rPr>
              <w:t xml:space="preserve">DFT-s-OFDM </w:t>
            </w:r>
            <w:r>
              <w:rPr>
                <w:rFonts w:hint="eastAsia"/>
              </w:rPr>
              <w:t>NR signal, 30 kHz SCS,</w:t>
            </w:r>
            <w:r>
              <w:t xml:space="preserve"> 10</w:t>
            </w:r>
            <w:r>
              <w:rPr>
                <w:rFonts w:hint="eastAsia"/>
              </w:rPr>
              <w:t xml:space="preserve"> RB</w:t>
            </w:r>
            <w:r>
              <w:t>s</w:t>
            </w:r>
          </w:p>
        </w:tc>
      </w:tr>
      <w:tr>
        <w:tblPrEx>
          <w:tblCellMar>
            <w:top w:w="0" w:type="dxa"/>
            <w:left w:w="108" w:type="dxa"/>
            <w:bottom w:w="0" w:type="dxa"/>
            <w:right w:w="108" w:type="dxa"/>
          </w:tblCellMar>
        </w:tblPrEx>
        <w:trPr>
          <w:cantSplit/>
          <w:jc w:val="center"/>
        </w:trPr>
        <w:tc>
          <w:tcPr>
            <w:tcW w:w="1268" w:type="dxa"/>
            <w:tcBorders>
              <w:top w:val="single" w:color="000000" w:sz="6" w:space="0"/>
              <w:left w:val="single" w:color="000000" w:sz="6" w:space="0"/>
              <w:bottom w:val="single" w:color="000000" w:sz="6" w:space="0"/>
              <w:right w:val="single" w:color="000000" w:sz="6" w:space="0"/>
            </w:tcBorders>
          </w:tcPr>
          <w:p>
            <w:pPr>
              <w:pStyle w:val="75"/>
              <w:rPr>
                <w:lang w:eastAsia="zh-CN"/>
              </w:rPr>
            </w:pPr>
            <w:r>
              <w:rPr>
                <w:rFonts w:hint="eastAsia"/>
              </w:rPr>
              <w:t>40,</w:t>
            </w:r>
            <w:r>
              <w:t xml:space="preserve"> </w:t>
            </w:r>
            <w:ins w:id="900" w:author="ZTE1" w:date="2021-04-26T15:32:16Z">
              <w:r>
                <w:rPr>
                  <w:rFonts w:hint="eastAsia" w:eastAsia="宋体"/>
                  <w:lang w:val="en-US" w:eastAsia="zh-CN"/>
                </w:rPr>
                <w:t>45</w:t>
              </w:r>
            </w:ins>
            <w:ins w:id="901" w:author="ZTE1" w:date="2021-04-26T15:32:17Z">
              <w:r>
                <w:rPr>
                  <w:rFonts w:hint="eastAsia" w:eastAsia="宋体"/>
                  <w:lang w:val="en-US" w:eastAsia="zh-CN"/>
                </w:rPr>
                <w:t xml:space="preserve">, </w:t>
              </w:r>
            </w:ins>
            <w:r>
              <w:rPr>
                <w:rFonts w:hint="eastAsia"/>
              </w:rPr>
              <w:t>50,</w:t>
            </w:r>
            <w:r>
              <w:t xml:space="preserve"> </w:t>
            </w:r>
            <w:r>
              <w:rPr>
                <w:rFonts w:hint="eastAsia"/>
              </w:rPr>
              <w:t>60,</w:t>
            </w:r>
            <w:r>
              <w:t xml:space="preserve"> </w:t>
            </w:r>
            <w:r>
              <w:rPr>
                <w:rFonts w:hint="eastAsia"/>
                <w:lang w:eastAsia="zh-CN"/>
              </w:rPr>
              <w:t>70,</w:t>
            </w:r>
            <w:r>
              <w:rPr>
                <w:lang w:eastAsia="zh-CN"/>
              </w:rPr>
              <w:t xml:space="preserve"> </w:t>
            </w:r>
            <w:r>
              <w:rPr>
                <w:rFonts w:hint="eastAsia"/>
              </w:rPr>
              <w:t>80,</w:t>
            </w:r>
            <w:r>
              <w:t xml:space="preserve"> </w:t>
            </w:r>
            <w:r>
              <w:rPr>
                <w:rFonts w:hint="eastAsia"/>
                <w:lang w:eastAsia="zh-CN"/>
              </w:rPr>
              <w:t>90,</w:t>
            </w:r>
            <w:r>
              <w:rPr>
                <w:lang w:eastAsia="zh-CN"/>
              </w:rPr>
              <w:t xml:space="preserve"> </w:t>
            </w:r>
            <w:r>
              <w:rPr>
                <w:rFonts w:hint="eastAsia"/>
              </w:rPr>
              <w:t>100</w:t>
            </w:r>
          </w:p>
        </w:tc>
        <w:tc>
          <w:tcPr>
            <w:tcW w:w="1203" w:type="dxa"/>
            <w:tcBorders>
              <w:top w:val="single" w:color="000000" w:sz="6" w:space="0"/>
              <w:left w:val="single" w:color="000000" w:sz="6" w:space="0"/>
              <w:bottom w:val="single" w:color="000000" w:sz="6" w:space="0"/>
              <w:right w:val="single" w:color="000000" w:sz="6" w:space="0"/>
            </w:tcBorders>
          </w:tcPr>
          <w:p>
            <w:pPr>
              <w:pStyle w:val="75"/>
              <w:rPr>
                <w:lang w:eastAsia="zh-CN"/>
              </w:rPr>
            </w:pPr>
            <w:r>
              <w:rPr>
                <w:rFonts w:hint="eastAsia"/>
              </w:rPr>
              <w:t>30</w:t>
            </w:r>
          </w:p>
        </w:tc>
        <w:tc>
          <w:tcPr>
            <w:tcW w:w="1490" w:type="dxa"/>
            <w:tcBorders>
              <w:top w:val="single" w:color="000000" w:sz="6" w:space="0"/>
              <w:left w:val="single" w:color="000000" w:sz="6" w:space="0"/>
              <w:bottom w:val="single" w:color="000000" w:sz="6" w:space="0"/>
              <w:right w:val="single" w:color="auto" w:sz="4" w:space="0"/>
            </w:tcBorders>
          </w:tcPr>
          <w:p>
            <w:pPr>
              <w:pStyle w:val="75"/>
              <w:rPr>
                <w:lang w:eastAsia="zh-CN"/>
              </w:rPr>
            </w:pPr>
            <w:r>
              <w:t>G-FR1-A1-</w:t>
            </w:r>
            <w:r>
              <w:rPr>
                <w:rFonts w:hint="eastAsia"/>
              </w:rPr>
              <w:t>5</w:t>
            </w:r>
          </w:p>
        </w:tc>
        <w:tc>
          <w:tcPr>
            <w:tcW w:w="993" w:type="dxa"/>
            <w:tcBorders>
              <w:top w:val="single" w:color="auto" w:sz="4" w:space="0"/>
              <w:left w:val="single" w:color="auto" w:sz="4" w:space="0"/>
              <w:bottom w:val="single" w:color="auto" w:sz="4" w:space="0"/>
              <w:right w:val="single" w:color="auto" w:sz="4" w:space="0"/>
            </w:tcBorders>
          </w:tcPr>
          <w:p>
            <w:pPr>
              <w:pStyle w:val="75"/>
            </w:pPr>
            <w:r>
              <w:rPr>
                <w:rFonts w:eastAsia="宋体" w:cs="Arial"/>
                <w:lang w:eastAsia="zh-CN"/>
              </w:rPr>
              <w:t>-82.9</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92" w:type="dxa"/>
            <w:tcBorders>
              <w:top w:val="single" w:color="auto" w:sz="4" w:space="0"/>
              <w:left w:val="single" w:color="auto" w:sz="4" w:space="0"/>
              <w:bottom w:val="single" w:color="auto" w:sz="4" w:space="0"/>
              <w:right w:val="single" w:color="auto" w:sz="4" w:space="0"/>
            </w:tcBorders>
          </w:tcPr>
          <w:p>
            <w:pPr>
              <w:pStyle w:val="75"/>
            </w:pPr>
            <w:r>
              <w:rPr>
                <w:rFonts w:eastAsia="宋体" w:cs="Arial"/>
                <w:lang w:eastAsia="zh-CN"/>
              </w:rPr>
              <w:t>-82.5</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92" w:type="dxa"/>
            <w:tcBorders>
              <w:top w:val="single" w:color="auto" w:sz="4" w:space="0"/>
              <w:left w:val="single" w:color="auto" w:sz="4" w:space="0"/>
              <w:bottom w:val="single" w:color="auto" w:sz="4" w:space="0"/>
              <w:right w:val="single" w:color="auto" w:sz="4" w:space="0"/>
            </w:tcBorders>
          </w:tcPr>
          <w:p>
            <w:pPr>
              <w:pStyle w:val="75"/>
            </w:pPr>
            <w:r>
              <w:rPr>
                <w:rFonts w:eastAsia="宋体" w:cs="Arial"/>
                <w:lang w:eastAsia="zh-CN"/>
              </w:rPr>
              <w:t>-82.2</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1276" w:type="dxa"/>
            <w:tcBorders>
              <w:top w:val="single" w:color="auto" w:sz="4" w:space="0"/>
              <w:left w:val="single" w:color="auto" w:sz="4" w:space="0"/>
              <w:bottom w:val="single" w:color="auto" w:sz="4" w:space="0"/>
              <w:right w:val="single" w:color="auto" w:sz="4" w:space="0"/>
            </w:tcBorders>
          </w:tcPr>
          <w:p>
            <w:pPr>
              <w:pStyle w:val="75"/>
            </w:pPr>
            <w:r>
              <w:rPr>
                <w:rFonts w:cs="Arial"/>
                <w:szCs w:val="18"/>
              </w:rPr>
              <w:t xml:space="preserve">-63.4 - </w:t>
            </w:r>
            <w:r>
              <w:t>Δ</w:t>
            </w:r>
            <w:r>
              <w:rPr>
                <w:vertAlign w:val="subscript"/>
              </w:rPr>
              <w:t>minSENS</w:t>
            </w:r>
          </w:p>
        </w:tc>
        <w:tc>
          <w:tcPr>
            <w:tcW w:w="1411" w:type="dxa"/>
            <w:tcBorders>
              <w:top w:val="single" w:color="auto" w:sz="4" w:space="0"/>
              <w:left w:val="single" w:color="auto" w:sz="4" w:space="0"/>
              <w:bottom w:val="single" w:color="auto" w:sz="4" w:space="0"/>
              <w:right w:val="single" w:color="auto" w:sz="4" w:space="0"/>
            </w:tcBorders>
          </w:tcPr>
          <w:p>
            <w:pPr>
              <w:pStyle w:val="75"/>
            </w:pPr>
            <w:r>
              <w:rPr>
                <w:lang w:val="en-US"/>
              </w:rPr>
              <w:t xml:space="preserve">DFT-s-OFDM </w:t>
            </w:r>
            <w:r>
              <w:rPr>
                <w:rFonts w:hint="eastAsia"/>
              </w:rPr>
              <w:t>NR signal, 30 kHz SCS,</w:t>
            </w:r>
            <w:r>
              <w:t xml:space="preserve"> 50</w:t>
            </w:r>
            <w:r>
              <w:rPr>
                <w:rFonts w:hint="eastAsia"/>
              </w:rPr>
              <w:t xml:space="preserve"> RB</w:t>
            </w:r>
            <w:r>
              <w:t>s</w:t>
            </w:r>
          </w:p>
        </w:tc>
      </w:tr>
      <w:tr>
        <w:tblPrEx>
          <w:tblCellMar>
            <w:top w:w="0" w:type="dxa"/>
            <w:left w:w="108" w:type="dxa"/>
            <w:bottom w:w="0" w:type="dxa"/>
            <w:right w:w="108" w:type="dxa"/>
          </w:tblCellMar>
        </w:tblPrEx>
        <w:trPr>
          <w:cantSplit/>
          <w:jc w:val="center"/>
        </w:trPr>
        <w:tc>
          <w:tcPr>
            <w:tcW w:w="1268" w:type="dxa"/>
            <w:tcBorders>
              <w:top w:val="single" w:color="000000" w:sz="6" w:space="0"/>
              <w:left w:val="single" w:color="000000" w:sz="6" w:space="0"/>
              <w:bottom w:val="single" w:color="000000" w:sz="6" w:space="0"/>
              <w:right w:val="single" w:color="000000" w:sz="6" w:space="0"/>
            </w:tcBorders>
          </w:tcPr>
          <w:p>
            <w:pPr>
              <w:pStyle w:val="75"/>
              <w:rPr>
                <w:rFonts w:hint="default"/>
                <w:lang w:val="en-US" w:eastAsia="zh-CN"/>
              </w:rPr>
            </w:pPr>
            <w:r>
              <w:rPr>
                <w:rFonts w:hint="eastAsia"/>
              </w:rPr>
              <w:t>10,</w:t>
            </w:r>
            <w:r>
              <w:t xml:space="preserve"> </w:t>
            </w:r>
            <w:r>
              <w:rPr>
                <w:rFonts w:hint="eastAsia"/>
              </w:rPr>
              <w:t>15,</w:t>
            </w:r>
            <w:r>
              <w:t xml:space="preserve"> </w:t>
            </w:r>
            <w:r>
              <w:rPr>
                <w:rFonts w:hint="eastAsia"/>
              </w:rPr>
              <w:t>20,</w:t>
            </w:r>
            <w:r>
              <w:t xml:space="preserve"> </w:t>
            </w:r>
            <w:r>
              <w:rPr>
                <w:rFonts w:hint="eastAsia"/>
              </w:rPr>
              <w:t>25</w:t>
            </w:r>
            <w:r>
              <w:rPr>
                <w:rFonts w:hint="eastAsia"/>
                <w:lang w:eastAsia="zh-CN"/>
              </w:rPr>
              <w:t>,</w:t>
            </w:r>
            <w:r>
              <w:rPr>
                <w:lang w:eastAsia="zh-CN"/>
              </w:rPr>
              <w:t xml:space="preserve"> </w:t>
            </w:r>
            <w:r>
              <w:rPr>
                <w:rFonts w:hint="eastAsia"/>
                <w:lang w:eastAsia="zh-CN"/>
              </w:rPr>
              <w:t>30</w:t>
            </w:r>
            <w:ins w:id="902" w:author="ZTE1" w:date="2021-04-26T15:32:20Z">
              <w:r>
                <w:rPr>
                  <w:rFonts w:hint="eastAsia"/>
                  <w:lang w:val="en-US" w:eastAsia="zh-CN"/>
                </w:rPr>
                <w:t xml:space="preserve">, </w:t>
              </w:r>
            </w:ins>
            <w:ins w:id="903" w:author="ZTE1" w:date="2021-04-26T15:32:21Z">
              <w:r>
                <w:rPr>
                  <w:rFonts w:hint="eastAsia"/>
                  <w:lang w:val="en-US" w:eastAsia="zh-CN"/>
                </w:rPr>
                <w:t>35</w:t>
              </w:r>
            </w:ins>
          </w:p>
        </w:tc>
        <w:tc>
          <w:tcPr>
            <w:tcW w:w="1203" w:type="dxa"/>
            <w:tcBorders>
              <w:top w:val="single" w:color="000000" w:sz="6" w:space="0"/>
              <w:left w:val="single" w:color="000000" w:sz="6" w:space="0"/>
              <w:bottom w:val="single" w:color="000000" w:sz="6" w:space="0"/>
              <w:right w:val="single" w:color="000000" w:sz="6" w:space="0"/>
            </w:tcBorders>
          </w:tcPr>
          <w:p>
            <w:pPr>
              <w:pStyle w:val="75"/>
              <w:rPr>
                <w:lang w:eastAsia="zh-CN"/>
              </w:rPr>
            </w:pPr>
            <w:r>
              <w:rPr>
                <w:rFonts w:hint="eastAsia"/>
              </w:rPr>
              <w:t>60</w:t>
            </w:r>
          </w:p>
        </w:tc>
        <w:tc>
          <w:tcPr>
            <w:tcW w:w="1490" w:type="dxa"/>
            <w:tcBorders>
              <w:top w:val="single" w:color="000000" w:sz="6" w:space="0"/>
              <w:left w:val="single" w:color="000000" w:sz="6" w:space="0"/>
              <w:bottom w:val="single" w:color="000000" w:sz="6" w:space="0"/>
              <w:right w:val="single" w:color="auto" w:sz="4" w:space="0"/>
            </w:tcBorders>
          </w:tcPr>
          <w:p>
            <w:pPr>
              <w:pStyle w:val="75"/>
              <w:rPr>
                <w:lang w:eastAsia="zh-CN"/>
              </w:rPr>
            </w:pPr>
            <w:r>
              <w:t>G-FR1-A1-</w:t>
            </w:r>
            <w:r>
              <w:rPr>
                <w:rFonts w:hint="eastAsia"/>
              </w:rPr>
              <w:t>9</w:t>
            </w:r>
          </w:p>
        </w:tc>
        <w:tc>
          <w:tcPr>
            <w:tcW w:w="993" w:type="dxa"/>
            <w:tcBorders>
              <w:top w:val="single" w:color="auto" w:sz="4" w:space="0"/>
              <w:left w:val="single" w:color="auto" w:sz="4" w:space="0"/>
              <w:bottom w:val="single" w:color="auto" w:sz="4" w:space="0"/>
              <w:right w:val="single" w:color="auto" w:sz="4" w:space="0"/>
            </w:tcBorders>
          </w:tcPr>
          <w:p>
            <w:pPr>
              <w:pStyle w:val="75"/>
              <w:rPr>
                <w:lang w:eastAsia="zh-CN"/>
              </w:rPr>
            </w:pPr>
            <w:r>
              <w:rPr>
                <w:rFonts w:eastAsia="宋体"/>
                <w:lang w:eastAsia="zh-CN"/>
              </w:rPr>
              <w:t>-88.5</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92" w:type="dxa"/>
            <w:tcBorders>
              <w:top w:val="single" w:color="auto" w:sz="4" w:space="0"/>
              <w:left w:val="single" w:color="auto" w:sz="4" w:space="0"/>
              <w:bottom w:val="single" w:color="auto" w:sz="4" w:space="0"/>
              <w:right w:val="single" w:color="auto" w:sz="4" w:space="0"/>
            </w:tcBorders>
          </w:tcPr>
          <w:p>
            <w:pPr>
              <w:pStyle w:val="75"/>
              <w:rPr>
                <w:lang w:eastAsia="zh-CN"/>
              </w:rPr>
            </w:pPr>
            <w:r>
              <w:rPr>
                <w:rFonts w:eastAsia="宋体"/>
                <w:lang w:eastAsia="zh-CN"/>
              </w:rPr>
              <w:t>-88.1</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92" w:type="dxa"/>
            <w:tcBorders>
              <w:top w:val="single" w:color="auto" w:sz="4" w:space="0"/>
              <w:left w:val="single" w:color="auto" w:sz="4" w:space="0"/>
              <w:bottom w:val="single" w:color="auto" w:sz="4" w:space="0"/>
              <w:right w:val="single" w:color="auto" w:sz="4" w:space="0"/>
            </w:tcBorders>
          </w:tcPr>
          <w:p>
            <w:pPr>
              <w:pStyle w:val="75"/>
              <w:rPr>
                <w:lang w:eastAsia="zh-CN"/>
              </w:rPr>
            </w:pPr>
            <w:r>
              <w:rPr>
                <w:rFonts w:eastAsia="宋体"/>
                <w:lang w:eastAsia="zh-CN"/>
              </w:rPr>
              <w:t>-87.8</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1276" w:type="dxa"/>
            <w:tcBorders>
              <w:top w:val="single" w:color="auto" w:sz="4" w:space="0"/>
              <w:left w:val="single" w:color="auto" w:sz="4" w:space="0"/>
              <w:bottom w:val="single" w:color="auto" w:sz="4" w:space="0"/>
              <w:right w:val="single" w:color="auto" w:sz="4" w:space="0"/>
            </w:tcBorders>
          </w:tcPr>
          <w:p>
            <w:pPr>
              <w:pStyle w:val="75"/>
              <w:rPr>
                <w:lang w:eastAsia="zh-CN"/>
              </w:rPr>
            </w:pPr>
            <w:r>
              <w:rPr>
                <w:rFonts w:cs="Arial"/>
                <w:szCs w:val="18"/>
              </w:rPr>
              <w:t>-</w:t>
            </w:r>
            <w:r>
              <w:rPr>
                <w:rFonts w:hint="eastAsia" w:cs="Arial"/>
                <w:szCs w:val="18"/>
              </w:rPr>
              <w:t>70</w:t>
            </w:r>
            <w:r>
              <w:rPr>
                <w:rFonts w:cs="Arial"/>
                <w:szCs w:val="18"/>
              </w:rPr>
              <w:t xml:space="preserve">.4 - </w:t>
            </w:r>
            <w:r>
              <w:t>Δ</w:t>
            </w:r>
            <w:r>
              <w:rPr>
                <w:vertAlign w:val="subscript"/>
              </w:rPr>
              <w:t>minSENS</w:t>
            </w:r>
          </w:p>
        </w:tc>
        <w:tc>
          <w:tcPr>
            <w:tcW w:w="1411" w:type="dxa"/>
            <w:tcBorders>
              <w:top w:val="single" w:color="auto" w:sz="4" w:space="0"/>
              <w:left w:val="single" w:color="auto" w:sz="4" w:space="0"/>
              <w:bottom w:val="single" w:color="auto" w:sz="4" w:space="0"/>
              <w:right w:val="single" w:color="auto" w:sz="4" w:space="0"/>
            </w:tcBorders>
          </w:tcPr>
          <w:p>
            <w:pPr>
              <w:pStyle w:val="75"/>
            </w:pPr>
            <w:r>
              <w:rPr>
                <w:lang w:val="en-US"/>
              </w:rPr>
              <w:t xml:space="preserve">DFT-s-OFDM </w:t>
            </w:r>
            <w:r>
              <w:rPr>
                <w:rFonts w:hint="eastAsia"/>
              </w:rPr>
              <w:t>NR signal, 60 kHz SCS,</w:t>
            </w:r>
            <w:r>
              <w:t xml:space="preserve"> </w:t>
            </w:r>
            <w:r>
              <w:rPr>
                <w:rFonts w:hint="eastAsia"/>
              </w:rPr>
              <w:t>5 RB</w:t>
            </w:r>
            <w:r>
              <w:t>s</w:t>
            </w:r>
          </w:p>
        </w:tc>
      </w:tr>
      <w:tr>
        <w:tblPrEx>
          <w:tblCellMar>
            <w:top w:w="0" w:type="dxa"/>
            <w:left w:w="108" w:type="dxa"/>
            <w:bottom w:w="0" w:type="dxa"/>
            <w:right w:w="108" w:type="dxa"/>
          </w:tblCellMar>
        </w:tblPrEx>
        <w:trPr>
          <w:cantSplit/>
          <w:jc w:val="center"/>
        </w:trPr>
        <w:tc>
          <w:tcPr>
            <w:tcW w:w="1268" w:type="dxa"/>
            <w:tcBorders>
              <w:top w:val="single" w:color="000000" w:sz="6" w:space="0"/>
              <w:left w:val="single" w:color="000000" w:sz="6" w:space="0"/>
              <w:bottom w:val="single" w:color="000000" w:sz="6" w:space="0"/>
              <w:right w:val="single" w:color="000000" w:sz="6" w:space="0"/>
            </w:tcBorders>
          </w:tcPr>
          <w:p>
            <w:pPr>
              <w:pStyle w:val="75"/>
              <w:rPr>
                <w:lang w:eastAsia="zh-CN"/>
              </w:rPr>
            </w:pPr>
            <w:r>
              <w:rPr>
                <w:rFonts w:hint="eastAsia"/>
              </w:rPr>
              <w:t>40,</w:t>
            </w:r>
            <w:r>
              <w:t xml:space="preserve"> </w:t>
            </w:r>
            <w:ins w:id="904" w:author="ZTE1" w:date="2021-04-26T15:32:24Z">
              <w:r>
                <w:rPr>
                  <w:rFonts w:hint="eastAsia" w:eastAsia="宋体"/>
                  <w:lang w:val="en-US" w:eastAsia="zh-CN"/>
                </w:rPr>
                <w:t>45</w:t>
              </w:r>
            </w:ins>
            <w:ins w:id="905" w:author="ZTE1" w:date="2021-04-26T15:32:25Z">
              <w:r>
                <w:rPr>
                  <w:rFonts w:hint="eastAsia" w:eastAsia="宋体"/>
                  <w:lang w:val="en-US" w:eastAsia="zh-CN"/>
                </w:rPr>
                <w:t xml:space="preserve">, </w:t>
              </w:r>
            </w:ins>
            <w:r>
              <w:rPr>
                <w:rFonts w:hint="eastAsia"/>
              </w:rPr>
              <w:t>50,</w:t>
            </w:r>
            <w:r>
              <w:t xml:space="preserve"> </w:t>
            </w:r>
            <w:r>
              <w:rPr>
                <w:rFonts w:hint="eastAsia"/>
              </w:rPr>
              <w:t>60,</w:t>
            </w:r>
            <w:r>
              <w:t xml:space="preserve"> </w:t>
            </w:r>
            <w:r>
              <w:rPr>
                <w:rFonts w:hint="eastAsia"/>
                <w:lang w:eastAsia="zh-CN"/>
              </w:rPr>
              <w:t>70,</w:t>
            </w:r>
            <w:r>
              <w:rPr>
                <w:lang w:eastAsia="zh-CN"/>
              </w:rPr>
              <w:t xml:space="preserve"> </w:t>
            </w:r>
            <w:r>
              <w:rPr>
                <w:rFonts w:hint="eastAsia"/>
              </w:rPr>
              <w:t>80,</w:t>
            </w:r>
            <w:r>
              <w:t xml:space="preserve"> </w:t>
            </w:r>
            <w:r>
              <w:rPr>
                <w:rFonts w:hint="eastAsia"/>
                <w:lang w:eastAsia="zh-CN"/>
              </w:rPr>
              <w:t>90,</w:t>
            </w:r>
            <w:r>
              <w:rPr>
                <w:lang w:eastAsia="zh-CN"/>
              </w:rPr>
              <w:t xml:space="preserve"> </w:t>
            </w:r>
            <w:r>
              <w:rPr>
                <w:rFonts w:hint="eastAsia"/>
              </w:rPr>
              <w:t>100</w:t>
            </w:r>
          </w:p>
        </w:tc>
        <w:tc>
          <w:tcPr>
            <w:tcW w:w="1203" w:type="dxa"/>
            <w:tcBorders>
              <w:top w:val="single" w:color="000000" w:sz="6" w:space="0"/>
              <w:left w:val="single" w:color="000000" w:sz="6" w:space="0"/>
              <w:bottom w:val="single" w:color="000000" w:sz="6" w:space="0"/>
              <w:right w:val="single" w:color="000000" w:sz="6" w:space="0"/>
            </w:tcBorders>
          </w:tcPr>
          <w:p>
            <w:pPr>
              <w:pStyle w:val="75"/>
              <w:rPr>
                <w:lang w:eastAsia="zh-CN"/>
              </w:rPr>
            </w:pPr>
            <w:r>
              <w:rPr>
                <w:rFonts w:hint="eastAsia"/>
              </w:rPr>
              <w:t>60</w:t>
            </w:r>
          </w:p>
        </w:tc>
        <w:tc>
          <w:tcPr>
            <w:tcW w:w="1490" w:type="dxa"/>
            <w:tcBorders>
              <w:top w:val="single" w:color="000000" w:sz="6" w:space="0"/>
              <w:left w:val="single" w:color="000000" w:sz="6" w:space="0"/>
              <w:bottom w:val="single" w:color="000000" w:sz="6" w:space="0"/>
              <w:right w:val="single" w:color="auto" w:sz="4" w:space="0"/>
            </w:tcBorders>
          </w:tcPr>
          <w:p>
            <w:pPr>
              <w:pStyle w:val="75"/>
              <w:rPr>
                <w:lang w:eastAsia="zh-CN"/>
              </w:rPr>
            </w:pPr>
            <w:r>
              <w:t>G-FR1-A1-</w:t>
            </w:r>
            <w:r>
              <w:rPr>
                <w:rFonts w:hint="eastAsia"/>
              </w:rPr>
              <w:t>6</w:t>
            </w:r>
          </w:p>
        </w:tc>
        <w:tc>
          <w:tcPr>
            <w:tcW w:w="993" w:type="dxa"/>
            <w:tcBorders>
              <w:top w:val="single" w:color="auto" w:sz="4" w:space="0"/>
              <w:left w:val="single" w:color="auto" w:sz="4" w:space="0"/>
              <w:bottom w:val="single" w:color="auto" w:sz="4" w:space="0"/>
              <w:right w:val="single" w:color="auto" w:sz="4" w:space="0"/>
            </w:tcBorders>
          </w:tcPr>
          <w:p>
            <w:pPr>
              <w:pStyle w:val="75"/>
            </w:pPr>
            <w:r>
              <w:rPr>
                <w:rFonts w:eastAsia="宋体" w:cs="Arial"/>
                <w:lang w:eastAsia="zh-CN"/>
              </w:rPr>
              <w:t>-83</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92" w:type="dxa"/>
            <w:tcBorders>
              <w:top w:val="single" w:color="auto" w:sz="4" w:space="0"/>
              <w:left w:val="single" w:color="auto" w:sz="4" w:space="0"/>
              <w:bottom w:val="single" w:color="auto" w:sz="4" w:space="0"/>
              <w:right w:val="single" w:color="auto" w:sz="4" w:space="0"/>
            </w:tcBorders>
          </w:tcPr>
          <w:p>
            <w:pPr>
              <w:pStyle w:val="75"/>
            </w:pPr>
            <w:r>
              <w:rPr>
                <w:rFonts w:eastAsia="宋体" w:cs="Arial"/>
                <w:lang w:eastAsia="zh-CN"/>
              </w:rPr>
              <w:t>-82.6</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92" w:type="dxa"/>
            <w:tcBorders>
              <w:top w:val="single" w:color="auto" w:sz="4" w:space="0"/>
              <w:left w:val="single" w:color="auto" w:sz="4" w:space="0"/>
              <w:bottom w:val="single" w:color="auto" w:sz="4" w:space="0"/>
              <w:right w:val="single" w:color="auto" w:sz="4" w:space="0"/>
            </w:tcBorders>
          </w:tcPr>
          <w:p>
            <w:pPr>
              <w:pStyle w:val="75"/>
            </w:pPr>
            <w:r>
              <w:rPr>
                <w:rFonts w:eastAsia="宋体" w:cs="Arial"/>
                <w:lang w:eastAsia="zh-CN"/>
              </w:rPr>
              <w:t>-82.3</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1276" w:type="dxa"/>
            <w:tcBorders>
              <w:top w:val="single" w:color="auto" w:sz="4" w:space="0"/>
              <w:left w:val="single" w:color="auto" w:sz="4" w:space="0"/>
              <w:bottom w:val="single" w:color="auto" w:sz="4" w:space="0"/>
              <w:right w:val="single" w:color="auto" w:sz="4" w:space="0"/>
            </w:tcBorders>
          </w:tcPr>
          <w:p>
            <w:pPr>
              <w:pStyle w:val="75"/>
            </w:pPr>
            <w:r>
              <w:rPr>
                <w:rFonts w:cs="Arial"/>
                <w:szCs w:val="18"/>
              </w:rPr>
              <w:t>-</w:t>
            </w:r>
            <w:r>
              <w:rPr>
                <w:rFonts w:hint="eastAsia" w:cs="Arial"/>
                <w:szCs w:val="18"/>
              </w:rPr>
              <w:t>63</w:t>
            </w:r>
            <w:r>
              <w:rPr>
                <w:rFonts w:cs="Arial"/>
                <w:szCs w:val="18"/>
              </w:rPr>
              <w:t xml:space="preserve">.6 - </w:t>
            </w:r>
            <w:r>
              <w:t>Δ</w:t>
            </w:r>
            <w:r>
              <w:rPr>
                <w:vertAlign w:val="subscript"/>
              </w:rPr>
              <w:t>minSENS</w:t>
            </w:r>
          </w:p>
        </w:tc>
        <w:tc>
          <w:tcPr>
            <w:tcW w:w="1411" w:type="dxa"/>
            <w:tcBorders>
              <w:top w:val="single" w:color="auto" w:sz="4" w:space="0"/>
              <w:left w:val="single" w:color="auto" w:sz="4" w:space="0"/>
              <w:bottom w:val="single" w:color="auto" w:sz="4" w:space="0"/>
              <w:right w:val="single" w:color="auto" w:sz="4" w:space="0"/>
            </w:tcBorders>
          </w:tcPr>
          <w:p>
            <w:pPr>
              <w:pStyle w:val="75"/>
            </w:pPr>
            <w:r>
              <w:rPr>
                <w:lang w:val="en-US"/>
              </w:rPr>
              <w:t xml:space="preserve">DFT-s-OFDM </w:t>
            </w:r>
            <w:r>
              <w:rPr>
                <w:rFonts w:hint="eastAsia"/>
              </w:rPr>
              <w:t>NR signal, 60 kHz SCS,</w:t>
            </w:r>
            <w:r>
              <w:t xml:space="preserve"> </w:t>
            </w:r>
            <w:r>
              <w:rPr>
                <w:rFonts w:hint="eastAsia"/>
              </w:rPr>
              <w:t>24 RB</w:t>
            </w:r>
            <w:r>
              <w:t>s</w:t>
            </w:r>
          </w:p>
        </w:tc>
      </w:tr>
      <w:tr>
        <w:tblPrEx>
          <w:tblCellMar>
            <w:top w:w="0" w:type="dxa"/>
            <w:left w:w="108" w:type="dxa"/>
            <w:bottom w:w="0" w:type="dxa"/>
            <w:right w:w="108" w:type="dxa"/>
          </w:tblCellMar>
        </w:tblPrEx>
        <w:trPr>
          <w:cantSplit/>
          <w:jc w:val="center"/>
        </w:trPr>
        <w:tc>
          <w:tcPr>
            <w:tcW w:w="9625" w:type="dxa"/>
            <w:gridSpan w:val="8"/>
            <w:tcBorders>
              <w:top w:val="single" w:color="000000" w:sz="6" w:space="0"/>
              <w:left w:val="single" w:color="000000" w:sz="6" w:space="0"/>
              <w:bottom w:val="single" w:color="000000" w:sz="6" w:space="0"/>
              <w:right w:val="single" w:color="000000" w:sz="6" w:space="0"/>
            </w:tcBorders>
          </w:tcPr>
          <w:p>
            <w:pPr>
              <w:pStyle w:val="95"/>
              <w:rPr>
                <w:szCs w:val="18"/>
              </w:rPr>
            </w:pPr>
            <w:r>
              <w:t>NOTE:</w:t>
            </w:r>
            <w:r>
              <w:tab/>
            </w:r>
            <w:r>
              <w:t>Wanted and interfering signal are placed adjacently around F</w:t>
            </w:r>
            <w:r>
              <w:rPr>
                <w:vertAlign w:val="subscript"/>
              </w:rPr>
              <w:t>c</w:t>
            </w:r>
            <w:r>
              <w:rPr>
                <w:rFonts w:hint="eastAsia"/>
                <w:lang w:val="en-US" w:eastAsia="zh-CN"/>
              </w:rPr>
              <w:t>, where the F</w:t>
            </w:r>
            <w:r>
              <w:rPr>
                <w:rFonts w:hint="eastAsia"/>
                <w:vertAlign w:val="subscript"/>
                <w:lang w:val="en-US" w:eastAsia="zh-CN"/>
              </w:rPr>
              <w:t>c</w:t>
            </w:r>
            <w:r>
              <w:rPr>
                <w:rFonts w:hint="eastAsia"/>
                <w:lang w:val="en-US" w:eastAsia="zh-CN"/>
              </w:rPr>
              <w:t xml:space="preserve"> is defined for </w:t>
            </w:r>
            <w:r>
              <w:rPr>
                <w:rFonts w:hint="eastAsia"/>
                <w:i/>
                <w:iCs/>
                <w:lang w:val="en-US" w:eastAsia="zh-CN"/>
              </w:rPr>
              <w:t xml:space="preserve">BS channel bandwidth </w:t>
            </w:r>
            <w:r>
              <w:rPr>
                <w:rFonts w:hint="eastAsia"/>
                <w:lang w:val="en-US" w:eastAsia="zh-CN"/>
              </w:rPr>
              <w:t xml:space="preserve">of the wanted signal according to the table </w:t>
            </w:r>
            <w:r>
              <w:rPr>
                <w:lang w:val="en-US" w:eastAsia="zh-CN"/>
              </w:rPr>
              <w:t>5.4.2.2-1</w:t>
            </w:r>
            <w:r>
              <w:rPr>
                <w:rFonts w:hint="eastAsia"/>
                <w:lang w:val="en-US" w:eastAsia="zh-CN"/>
              </w:rPr>
              <w:t xml:space="preserve"> </w:t>
            </w:r>
            <w:r>
              <w:rPr>
                <w:lang w:val="en-US" w:eastAsia="zh-CN"/>
              </w:rPr>
              <w:t xml:space="preserve">in TS 38.104 [2]. </w:t>
            </w:r>
            <w:r>
              <w:t>The aggregated wanted and interferer signal shall be centred in the BS channel bandwidth of the wanted signal</w:t>
            </w:r>
            <w:r>
              <w:rPr>
                <w:rFonts w:hint="eastAsia"/>
                <w:lang w:val="en-US" w:eastAsia="zh-CN"/>
              </w:rPr>
              <w:t>.</w:t>
            </w:r>
          </w:p>
        </w:tc>
      </w:tr>
    </w:tbl>
    <w:p>
      <w:pPr>
        <w:rPr>
          <w:lang w:eastAsia="zh-CN"/>
        </w:rPr>
      </w:pPr>
    </w:p>
    <w:bookmarkEnd w:id="9"/>
    <w:p>
      <w:pPr>
        <w:widowControl w:val="0"/>
        <w:spacing w:after="0"/>
        <w:jc w:val="both"/>
        <w:rPr>
          <w:lang w:eastAsia="sv-SE"/>
        </w:r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End</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sectPr>
      <w:headerReference r:id="rId3" w:type="default"/>
      <w:footerReference r:id="rId4"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Segoe UI">
    <w:panose1 w:val="020B0502040204020203"/>
    <w:charset w:val="00"/>
    <w:family w:val="swiss"/>
    <w:pitch w:val="default"/>
    <w:sig w:usb0="E10022FF" w:usb1="C000E47F" w:usb2="00000029" w:usb3="00000000" w:csb0="200001DF" w:csb1="20000000"/>
  </w:font>
  <w:font w:name="MS Mincho">
    <w:panose1 w:val="02020609040205080304"/>
    <w:charset w:val="80"/>
    <w:family w:val="modern"/>
    <w:pitch w:val="default"/>
    <w:sig w:usb0="E00002FF" w:usb1="6AC7FDFB" w:usb2="00000012" w:usb3="00000000" w:csb0="4002009F" w:csb1="DFD70000"/>
  </w:font>
  <w:font w:name="Batang">
    <w:panose1 w:val="02030600000101010101"/>
    <w:charset w:val="81"/>
    <w:family w:val="auto"/>
    <w:pitch w:val="default"/>
    <w:sig w:usb0="B00002AF" w:usb1="69D77CFB" w:usb2="00000030" w:usb3="00000000" w:csb0="4008009F" w:csb1="DFD70000"/>
  </w:font>
  <w:font w:name="PMingLiU">
    <w:panose1 w:val="02020500000000000000"/>
    <w:charset w:val="88"/>
    <w:family w:val="roman"/>
    <w:pitch w:val="default"/>
    <w:sig w:usb0="A00002FF" w:usb1="28CFFCFA" w:usb2="00000016" w:usb3="00000000" w:csb0="00100001" w:csb1="00000000"/>
  </w:font>
  <w:font w:name="Calibri">
    <w:panose1 w:val="020F0502020204030204"/>
    <w:charset w:val="00"/>
    <w:family w:val="swiss"/>
    <w:pitch w:val="default"/>
    <w:sig w:usb0="E00002FF" w:usb1="4000ACFF" w:usb2="00000001" w:usb3="00000000" w:csb0="2000019F" w:csb1="00000000"/>
  </w:font>
  <w:font w:name="DengXian">
    <w:altName w:val="宋体"/>
    <w:panose1 w:val="02010600030101010101"/>
    <w:charset w:val="86"/>
    <w:family w:val="auto"/>
    <w:pitch w:val="default"/>
    <w:sig w:usb0="00000000" w:usb1="00000000" w:usb2="00000016" w:usb3="00000000" w:csb0="0004000F" w:csb1="00000000"/>
  </w:font>
  <w:font w:name="Malgun Gothic">
    <w:panose1 w:val="020B0503020000020004"/>
    <w:charset w:val="81"/>
    <w:family w:val="swiss"/>
    <w:pitch w:val="default"/>
    <w:sig w:usb0="900002AF" w:usb1="01D77CFB" w:usb2="00000012" w:usb3="00000000" w:csb0="00080001" w:csb1="00000000"/>
  </w:font>
  <w:font w:name="等线">
    <w:altName w:val="Arial Unicode MS"/>
    <w:panose1 w:val="00000000000000000000"/>
    <w:charset w:val="00"/>
    <w:family w:val="auto"/>
    <w:pitch w:val="default"/>
    <w:sig w:usb0="00000000" w:usb1="00000000" w:usb2="00000000" w:usb3="00000000" w:csb0="00000000" w:csb1="00000000"/>
  </w:font>
  <w:font w:name="v5.0.0">
    <w:altName w:val="Times New Roman"/>
    <w:panose1 w:val="00000000000000000000"/>
    <w:charset w:val="00"/>
    <w:family w:val="roman"/>
    <w:pitch w:val="default"/>
    <w:sig w:usb0="00000000" w:usb1="00000000" w:usb2="00000000" w:usb3="00000000" w:csb0="00000000" w:csb1="00000000"/>
  </w:font>
  <w:font w:name="Osaka">
    <w:altName w:val="MS Mincho"/>
    <w:panose1 w:val="00000000000000000000"/>
    <w:charset w:val="80"/>
    <w:family w:val="auto"/>
    <w:pitch w:val="default"/>
    <w:sig w:usb0="00000000" w:usb1="00000000" w:usb2="00000010" w:usb3="00000000" w:csb0="00020000" w:csb1="00000000"/>
  </w:font>
  <w:font w:name="v3.8.0">
    <w:altName w:val="Times New Roman"/>
    <w:panose1 w:val="00000000000000000000"/>
    <w:charset w:val="00"/>
    <w:family w:val="roman"/>
    <w:pitch w:val="default"/>
    <w:sig w:usb0="00000000" w:usb1="00000000" w:usb2="00000000" w:usb3="00000000" w:csb0="00000000" w:csb1="00000000"/>
  </w:font>
  <w:font w:name="Yu Mincho">
    <w:altName w:val="MS Mincho"/>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1"/>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y="1"/>
      <w:overflowPunct/>
      <w:autoSpaceDE/>
      <w:autoSpaceDN/>
      <w:adjustRightInd/>
      <w:textAlignment w:val="auto"/>
      <w:rPr>
        <w:rFonts w:ascii="Arial" w:hAnsi="Arial" w:cs="Arial"/>
        <w:b/>
        <w:color w:val="auto"/>
        <w:sz w:val="18"/>
        <w:szCs w:val="18"/>
        <w:lang w:eastAsia="en-US"/>
      </w:rPr>
    </w:pPr>
    <w:r>
      <w:rPr>
        <w:rFonts w:ascii="Arial" w:hAnsi="Arial" w:cs="Arial"/>
        <w:b/>
        <w:color w:val="auto"/>
        <w:sz w:val="18"/>
        <w:szCs w:val="18"/>
        <w:lang w:eastAsia="en-US"/>
      </w:rPr>
      <w:fldChar w:fldCharType="begin"/>
    </w:r>
    <w:r>
      <w:rPr>
        <w:rFonts w:ascii="Arial" w:hAnsi="Arial" w:cs="Arial"/>
        <w:b/>
        <w:color w:val="auto"/>
        <w:sz w:val="18"/>
        <w:szCs w:val="18"/>
        <w:lang w:eastAsia="en-US"/>
      </w:rPr>
      <w:instrText xml:space="preserve"> STYLEREF ZGSM </w:instrText>
    </w:r>
    <w:r>
      <w:rPr>
        <w:rFonts w:ascii="Arial" w:hAnsi="Arial" w:cs="Arial"/>
        <w:b/>
        <w:color w:val="auto"/>
        <w:sz w:val="18"/>
        <w:szCs w:val="18"/>
        <w:lang w:eastAsia="en-US"/>
      </w:rPr>
      <w:fldChar w:fldCharType="separate"/>
    </w:r>
    <w:r>
      <w:rPr>
        <w:b/>
      </w:rPr>
      <w:t>错误！文档中没有指定样式的文字。</w:t>
    </w:r>
    <w:r>
      <w:rPr>
        <w:rFonts w:ascii="Arial" w:hAnsi="Arial" w:cs="Arial"/>
        <w:b/>
        <w:color w:val="auto"/>
        <w:sz w:val="18"/>
        <w:szCs w:val="18"/>
        <w:lang w:eastAsia="en-US"/>
      </w:rPr>
      <w:fldChar w:fldCharType="end"/>
    </w:r>
  </w:p>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pPr>
      <w:framePr w:h="284" w:hRule="exact" w:wrap="around" w:vAnchor="text" w:hAnchor="margin" w:xAlign="right" w:y="1"/>
      <w:overflowPunct/>
      <w:autoSpaceDE/>
      <w:autoSpaceDN/>
      <w:adjustRightInd/>
      <w:textAlignment w:val="auto"/>
      <w:rPr>
        <w:rFonts w:ascii="Arial" w:hAnsi="Arial" w:cs="Arial"/>
        <w:b/>
        <w:color w:val="auto"/>
        <w:sz w:val="18"/>
        <w:szCs w:val="18"/>
        <w:lang w:eastAsia="en-US"/>
      </w:rPr>
    </w:pPr>
    <w:r>
      <w:rPr>
        <w:rFonts w:ascii="Arial" w:hAnsi="Arial" w:cs="Arial"/>
        <w:b/>
        <w:color w:val="auto"/>
        <w:sz w:val="18"/>
        <w:szCs w:val="18"/>
        <w:lang w:eastAsia="en-US"/>
      </w:rPr>
      <w:fldChar w:fldCharType="begin"/>
    </w:r>
    <w:r>
      <w:rPr>
        <w:rFonts w:ascii="Arial" w:hAnsi="Arial" w:cs="Arial"/>
        <w:b/>
        <w:color w:val="auto"/>
        <w:sz w:val="18"/>
        <w:szCs w:val="18"/>
        <w:lang w:eastAsia="en-US"/>
      </w:rPr>
      <w:instrText xml:space="preserve"> STYLEREF ZA </w:instrText>
    </w:r>
    <w:r>
      <w:rPr>
        <w:rFonts w:ascii="Arial" w:hAnsi="Arial" w:cs="Arial"/>
        <w:b/>
        <w:color w:val="auto"/>
        <w:sz w:val="18"/>
        <w:szCs w:val="18"/>
        <w:lang w:eastAsia="en-US"/>
      </w:rPr>
      <w:fldChar w:fldCharType="separate"/>
    </w:r>
    <w:r>
      <w:rPr>
        <w:b/>
      </w:rPr>
      <w:t>错误！文档中没有指定样式的文字。</w:t>
    </w:r>
    <w:r>
      <w:rPr>
        <w:rFonts w:ascii="Arial" w:hAnsi="Arial" w:cs="Arial"/>
        <w:b/>
        <w:color w:val="auto"/>
        <w:sz w:val="18"/>
        <w:szCs w:val="18"/>
        <w:lang w:eastAsia="en-US"/>
      </w:rPr>
      <w:fldChar w:fldCharType="end"/>
    </w:r>
  </w:p>
  <w:p>
    <w:pPr>
      <w:pStyle w:val="32"/>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1EC"/>
    <w:rsid w:val="000112D5"/>
    <w:rsid w:val="000147C3"/>
    <w:rsid w:val="00021F8A"/>
    <w:rsid w:val="00027506"/>
    <w:rsid w:val="00032259"/>
    <w:rsid w:val="00032A6E"/>
    <w:rsid w:val="00033397"/>
    <w:rsid w:val="00033DC2"/>
    <w:rsid w:val="00036AF6"/>
    <w:rsid w:val="00037800"/>
    <w:rsid w:val="00040095"/>
    <w:rsid w:val="00042A99"/>
    <w:rsid w:val="00044A99"/>
    <w:rsid w:val="0004507F"/>
    <w:rsid w:val="00051834"/>
    <w:rsid w:val="00054A22"/>
    <w:rsid w:val="0005655B"/>
    <w:rsid w:val="000600DB"/>
    <w:rsid w:val="00061491"/>
    <w:rsid w:val="00062023"/>
    <w:rsid w:val="00062CD1"/>
    <w:rsid w:val="00063EAF"/>
    <w:rsid w:val="000655A6"/>
    <w:rsid w:val="0006664D"/>
    <w:rsid w:val="000671AC"/>
    <w:rsid w:val="00076F72"/>
    <w:rsid w:val="00080512"/>
    <w:rsid w:val="00081572"/>
    <w:rsid w:val="0008405B"/>
    <w:rsid w:val="000876C3"/>
    <w:rsid w:val="000A147A"/>
    <w:rsid w:val="000A4E4B"/>
    <w:rsid w:val="000A6F3B"/>
    <w:rsid w:val="000C47C3"/>
    <w:rsid w:val="000C572E"/>
    <w:rsid w:val="000D24C3"/>
    <w:rsid w:val="000D4F50"/>
    <w:rsid w:val="000D55D2"/>
    <w:rsid w:val="000D58AB"/>
    <w:rsid w:val="000E0422"/>
    <w:rsid w:val="000E0E61"/>
    <w:rsid w:val="000E2F6E"/>
    <w:rsid w:val="000E3846"/>
    <w:rsid w:val="000E6EDC"/>
    <w:rsid w:val="000F0553"/>
    <w:rsid w:val="000F3455"/>
    <w:rsid w:val="000F5CC9"/>
    <w:rsid w:val="000F7496"/>
    <w:rsid w:val="00106409"/>
    <w:rsid w:val="0010672C"/>
    <w:rsid w:val="001202A5"/>
    <w:rsid w:val="00123D5A"/>
    <w:rsid w:val="00127A24"/>
    <w:rsid w:val="00133525"/>
    <w:rsid w:val="00133A54"/>
    <w:rsid w:val="001360FC"/>
    <w:rsid w:val="00136C94"/>
    <w:rsid w:val="00147E50"/>
    <w:rsid w:val="001535BF"/>
    <w:rsid w:val="00154160"/>
    <w:rsid w:val="0015419E"/>
    <w:rsid w:val="00155C52"/>
    <w:rsid w:val="00160DD3"/>
    <w:rsid w:val="00166487"/>
    <w:rsid w:val="0017614F"/>
    <w:rsid w:val="00191302"/>
    <w:rsid w:val="001A0A99"/>
    <w:rsid w:val="001A4C42"/>
    <w:rsid w:val="001A4E43"/>
    <w:rsid w:val="001A6D89"/>
    <w:rsid w:val="001A7420"/>
    <w:rsid w:val="001B1636"/>
    <w:rsid w:val="001B3BB9"/>
    <w:rsid w:val="001B439E"/>
    <w:rsid w:val="001B6637"/>
    <w:rsid w:val="001C0CA2"/>
    <w:rsid w:val="001C1409"/>
    <w:rsid w:val="001C21C3"/>
    <w:rsid w:val="001C3A72"/>
    <w:rsid w:val="001C49A5"/>
    <w:rsid w:val="001D02C2"/>
    <w:rsid w:val="001D129D"/>
    <w:rsid w:val="001D4A40"/>
    <w:rsid w:val="001D4B3B"/>
    <w:rsid w:val="001D6DF8"/>
    <w:rsid w:val="001E007B"/>
    <w:rsid w:val="001E3401"/>
    <w:rsid w:val="001E35D2"/>
    <w:rsid w:val="001F0C1D"/>
    <w:rsid w:val="001F1132"/>
    <w:rsid w:val="001F168B"/>
    <w:rsid w:val="00201806"/>
    <w:rsid w:val="002042D9"/>
    <w:rsid w:val="002129D6"/>
    <w:rsid w:val="002201FA"/>
    <w:rsid w:val="00223271"/>
    <w:rsid w:val="0022437A"/>
    <w:rsid w:val="00225B63"/>
    <w:rsid w:val="0022790C"/>
    <w:rsid w:val="002347A2"/>
    <w:rsid w:val="002366C4"/>
    <w:rsid w:val="00245181"/>
    <w:rsid w:val="00246E60"/>
    <w:rsid w:val="00253274"/>
    <w:rsid w:val="002559E4"/>
    <w:rsid w:val="002574B2"/>
    <w:rsid w:val="002666E0"/>
    <w:rsid w:val="002675F0"/>
    <w:rsid w:val="00271879"/>
    <w:rsid w:val="002840F7"/>
    <w:rsid w:val="00291ED8"/>
    <w:rsid w:val="002959D0"/>
    <w:rsid w:val="00296C46"/>
    <w:rsid w:val="002A5564"/>
    <w:rsid w:val="002A669B"/>
    <w:rsid w:val="002B6339"/>
    <w:rsid w:val="002C0395"/>
    <w:rsid w:val="002C0692"/>
    <w:rsid w:val="002C36E7"/>
    <w:rsid w:val="002C3F3C"/>
    <w:rsid w:val="002C64A9"/>
    <w:rsid w:val="002D1F5F"/>
    <w:rsid w:val="002D21CB"/>
    <w:rsid w:val="002D47CB"/>
    <w:rsid w:val="002D5610"/>
    <w:rsid w:val="002E00EE"/>
    <w:rsid w:val="002E126F"/>
    <w:rsid w:val="002E50DA"/>
    <w:rsid w:val="002E5DD2"/>
    <w:rsid w:val="002F165D"/>
    <w:rsid w:val="002F1C84"/>
    <w:rsid w:val="00305AA1"/>
    <w:rsid w:val="00311046"/>
    <w:rsid w:val="0031725B"/>
    <w:rsid w:val="003172DC"/>
    <w:rsid w:val="00320A95"/>
    <w:rsid w:val="003274C2"/>
    <w:rsid w:val="0032776B"/>
    <w:rsid w:val="00331564"/>
    <w:rsid w:val="00332B26"/>
    <w:rsid w:val="00333C5F"/>
    <w:rsid w:val="003376D3"/>
    <w:rsid w:val="0034261D"/>
    <w:rsid w:val="0034471E"/>
    <w:rsid w:val="00345EA3"/>
    <w:rsid w:val="00347AD1"/>
    <w:rsid w:val="00350431"/>
    <w:rsid w:val="00352535"/>
    <w:rsid w:val="00352D80"/>
    <w:rsid w:val="00352E7E"/>
    <w:rsid w:val="0035462D"/>
    <w:rsid w:val="003765B8"/>
    <w:rsid w:val="00380FCC"/>
    <w:rsid w:val="003837BB"/>
    <w:rsid w:val="00394B9C"/>
    <w:rsid w:val="003B06AC"/>
    <w:rsid w:val="003B2087"/>
    <w:rsid w:val="003C3971"/>
    <w:rsid w:val="003C75FB"/>
    <w:rsid w:val="003D4D86"/>
    <w:rsid w:val="003D7565"/>
    <w:rsid w:val="003E6082"/>
    <w:rsid w:val="003E69D4"/>
    <w:rsid w:val="003F0955"/>
    <w:rsid w:val="003F7C33"/>
    <w:rsid w:val="00402543"/>
    <w:rsid w:val="00402A5F"/>
    <w:rsid w:val="00412419"/>
    <w:rsid w:val="00423334"/>
    <w:rsid w:val="00426523"/>
    <w:rsid w:val="004312FA"/>
    <w:rsid w:val="004345EC"/>
    <w:rsid w:val="00435568"/>
    <w:rsid w:val="0044191A"/>
    <w:rsid w:val="00445ED7"/>
    <w:rsid w:val="004518E7"/>
    <w:rsid w:val="004540A8"/>
    <w:rsid w:val="00455547"/>
    <w:rsid w:val="00455C50"/>
    <w:rsid w:val="004565D4"/>
    <w:rsid w:val="0045762B"/>
    <w:rsid w:val="00460864"/>
    <w:rsid w:val="00461187"/>
    <w:rsid w:val="00463521"/>
    <w:rsid w:val="00465515"/>
    <w:rsid w:val="00473705"/>
    <w:rsid w:val="00475407"/>
    <w:rsid w:val="00481912"/>
    <w:rsid w:val="00486C7B"/>
    <w:rsid w:val="0049615D"/>
    <w:rsid w:val="004C2EA2"/>
    <w:rsid w:val="004D3563"/>
    <w:rsid w:val="004D3578"/>
    <w:rsid w:val="004E213A"/>
    <w:rsid w:val="004E6165"/>
    <w:rsid w:val="004E7FD8"/>
    <w:rsid w:val="004F0988"/>
    <w:rsid w:val="004F0BC8"/>
    <w:rsid w:val="004F0E23"/>
    <w:rsid w:val="004F317E"/>
    <w:rsid w:val="004F3340"/>
    <w:rsid w:val="004F3543"/>
    <w:rsid w:val="004F4261"/>
    <w:rsid w:val="00501103"/>
    <w:rsid w:val="005118E3"/>
    <w:rsid w:val="00513CD3"/>
    <w:rsid w:val="00522B87"/>
    <w:rsid w:val="00522E5F"/>
    <w:rsid w:val="0052552E"/>
    <w:rsid w:val="00532500"/>
    <w:rsid w:val="0053388B"/>
    <w:rsid w:val="00535773"/>
    <w:rsid w:val="00543E6C"/>
    <w:rsid w:val="0054672A"/>
    <w:rsid w:val="00547530"/>
    <w:rsid w:val="00552F54"/>
    <w:rsid w:val="005624C7"/>
    <w:rsid w:val="005631DC"/>
    <w:rsid w:val="005633B8"/>
    <w:rsid w:val="00563F1A"/>
    <w:rsid w:val="00565087"/>
    <w:rsid w:val="0057195B"/>
    <w:rsid w:val="00573C25"/>
    <w:rsid w:val="005744DA"/>
    <w:rsid w:val="00576041"/>
    <w:rsid w:val="00582894"/>
    <w:rsid w:val="00583202"/>
    <w:rsid w:val="005879C8"/>
    <w:rsid w:val="00591ED5"/>
    <w:rsid w:val="0059402D"/>
    <w:rsid w:val="00597B11"/>
    <w:rsid w:val="005A38B4"/>
    <w:rsid w:val="005A492D"/>
    <w:rsid w:val="005B3469"/>
    <w:rsid w:val="005B5DA1"/>
    <w:rsid w:val="005C1240"/>
    <w:rsid w:val="005C4A1D"/>
    <w:rsid w:val="005D2A97"/>
    <w:rsid w:val="005D2E01"/>
    <w:rsid w:val="005D626A"/>
    <w:rsid w:val="005D7526"/>
    <w:rsid w:val="005D7563"/>
    <w:rsid w:val="005E2A33"/>
    <w:rsid w:val="005E4BB2"/>
    <w:rsid w:val="005E53D9"/>
    <w:rsid w:val="005E5C08"/>
    <w:rsid w:val="005F0AD6"/>
    <w:rsid w:val="005F4E89"/>
    <w:rsid w:val="005F61A1"/>
    <w:rsid w:val="005F6A5D"/>
    <w:rsid w:val="005F7778"/>
    <w:rsid w:val="00600C59"/>
    <w:rsid w:val="00602AEA"/>
    <w:rsid w:val="006069D4"/>
    <w:rsid w:val="00611DAB"/>
    <w:rsid w:val="00614FDF"/>
    <w:rsid w:val="006220E7"/>
    <w:rsid w:val="006243E5"/>
    <w:rsid w:val="00625275"/>
    <w:rsid w:val="006307A0"/>
    <w:rsid w:val="00631255"/>
    <w:rsid w:val="00632532"/>
    <w:rsid w:val="0063543D"/>
    <w:rsid w:val="00635720"/>
    <w:rsid w:val="00647114"/>
    <w:rsid w:val="00655DD0"/>
    <w:rsid w:val="00661CA1"/>
    <w:rsid w:val="006707A1"/>
    <w:rsid w:val="00670AFA"/>
    <w:rsid w:val="00671831"/>
    <w:rsid w:val="00673207"/>
    <w:rsid w:val="006759FF"/>
    <w:rsid w:val="006776BB"/>
    <w:rsid w:val="00687E32"/>
    <w:rsid w:val="006A111A"/>
    <w:rsid w:val="006A2945"/>
    <w:rsid w:val="006A323F"/>
    <w:rsid w:val="006A5E56"/>
    <w:rsid w:val="006B105E"/>
    <w:rsid w:val="006B30D0"/>
    <w:rsid w:val="006B3328"/>
    <w:rsid w:val="006B37F6"/>
    <w:rsid w:val="006B6DB7"/>
    <w:rsid w:val="006C3D95"/>
    <w:rsid w:val="006C4F1F"/>
    <w:rsid w:val="006C6623"/>
    <w:rsid w:val="006C7D7A"/>
    <w:rsid w:val="006D18FA"/>
    <w:rsid w:val="006D4434"/>
    <w:rsid w:val="006D6307"/>
    <w:rsid w:val="006E24A1"/>
    <w:rsid w:val="006E5C86"/>
    <w:rsid w:val="006F2D4E"/>
    <w:rsid w:val="006F30CB"/>
    <w:rsid w:val="00700C1B"/>
    <w:rsid w:val="00700DBD"/>
    <w:rsid w:val="00701116"/>
    <w:rsid w:val="00702E96"/>
    <w:rsid w:val="00711392"/>
    <w:rsid w:val="00713C44"/>
    <w:rsid w:val="00715371"/>
    <w:rsid w:val="007221D0"/>
    <w:rsid w:val="00723396"/>
    <w:rsid w:val="007235CF"/>
    <w:rsid w:val="00730ED2"/>
    <w:rsid w:val="00731555"/>
    <w:rsid w:val="00734A5B"/>
    <w:rsid w:val="007365A6"/>
    <w:rsid w:val="0074026F"/>
    <w:rsid w:val="007429F6"/>
    <w:rsid w:val="00744E76"/>
    <w:rsid w:val="007471AD"/>
    <w:rsid w:val="0074783C"/>
    <w:rsid w:val="0075661D"/>
    <w:rsid w:val="00757CDB"/>
    <w:rsid w:val="00773E90"/>
    <w:rsid w:val="00774DA4"/>
    <w:rsid w:val="00781F0F"/>
    <w:rsid w:val="007939E9"/>
    <w:rsid w:val="00795969"/>
    <w:rsid w:val="007A1AB8"/>
    <w:rsid w:val="007B600E"/>
    <w:rsid w:val="007B7F0F"/>
    <w:rsid w:val="007C0A53"/>
    <w:rsid w:val="007E0BF3"/>
    <w:rsid w:val="007E5009"/>
    <w:rsid w:val="007E5354"/>
    <w:rsid w:val="007E6321"/>
    <w:rsid w:val="007E7A5F"/>
    <w:rsid w:val="007F0F4A"/>
    <w:rsid w:val="007F1CA4"/>
    <w:rsid w:val="007F331A"/>
    <w:rsid w:val="007F4304"/>
    <w:rsid w:val="007F5CD7"/>
    <w:rsid w:val="008028A4"/>
    <w:rsid w:val="00805C39"/>
    <w:rsid w:val="00811164"/>
    <w:rsid w:val="00813499"/>
    <w:rsid w:val="00816BE6"/>
    <w:rsid w:val="00822DDC"/>
    <w:rsid w:val="00822FB0"/>
    <w:rsid w:val="00824F29"/>
    <w:rsid w:val="0082707E"/>
    <w:rsid w:val="00830747"/>
    <w:rsid w:val="008312AB"/>
    <w:rsid w:val="00835626"/>
    <w:rsid w:val="00837C7F"/>
    <w:rsid w:val="008456DD"/>
    <w:rsid w:val="00856606"/>
    <w:rsid w:val="00860FB8"/>
    <w:rsid w:val="008668EA"/>
    <w:rsid w:val="00867AF3"/>
    <w:rsid w:val="008733F6"/>
    <w:rsid w:val="008768CA"/>
    <w:rsid w:val="008801FC"/>
    <w:rsid w:val="008853D2"/>
    <w:rsid w:val="0089017E"/>
    <w:rsid w:val="00895D1F"/>
    <w:rsid w:val="008A4997"/>
    <w:rsid w:val="008A4A59"/>
    <w:rsid w:val="008A7CE6"/>
    <w:rsid w:val="008A7FCA"/>
    <w:rsid w:val="008B2EE7"/>
    <w:rsid w:val="008B6B53"/>
    <w:rsid w:val="008C384C"/>
    <w:rsid w:val="008D66B5"/>
    <w:rsid w:val="008E119B"/>
    <w:rsid w:val="008E36E0"/>
    <w:rsid w:val="008E53F3"/>
    <w:rsid w:val="008E56A3"/>
    <w:rsid w:val="008E5B01"/>
    <w:rsid w:val="008E6F26"/>
    <w:rsid w:val="00900C89"/>
    <w:rsid w:val="00901933"/>
    <w:rsid w:val="0090271F"/>
    <w:rsid w:val="00902E23"/>
    <w:rsid w:val="009114D7"/>
    <w:rsid w:val="009130DB"/>
    <w:rsid w:val="0091348E"/>
    <w:rsid w:val="00916147"/>
    <w:rsid w:val="00917A32"/>
    <w:rsid w:val="00917CCB"/>
    <w:rsid w:val="00930E45"/>
    <w:rsid w:val="00931575"/>
    <w:rsid w:val="00942EC2"/>
    <w:rsid w:val="00943A33"/>
    <w:rsid w:val="00945F3D"/>
    <w:rsid w:val="00950D49"/>
    <w:rsid w:val="00954A58"/>
    <w:rsid w:val="00955ACA"/>
    <w:rsid w:val="0096131C"/>
    <w:rsid w:val="009639AD"/>
    <w:rsid w:val="00967525"/>
    <w:rsid w:val="00975519"/>
    <w:rsid w:val="009758FC"/>
    <w:rsid w:val="00980991"/>
    <w:rsid w:val="00981C90"/>
    <w:rsid w:val="00985853"/>
    <w:rsid w:val="009905C5"/>
    <w:rsid w:val="00990EAF"/>
    <w:rsid w:val="00997388"/>
    <w:rsid w:val="009A79C0"/>
    <w:rsid w:val="009B00C1"/>
    <w:rsid w:val="009C0F66"/>
    <w:rsid w:val="009D0ED3"/>
    <w:rsid w:val="009D194F"/>
    <w:rsid w:val="009D3CA7"/>
    <w:rsid w:val="009D631F"/>
    <w:rsid w:val="009E21BD"/>
    <w:rsid w:val="009E2CBB"/>
    <w:rsid w:val="009E63ED"/>
    <w:rsid w:val="009E7C0E"/>
    <w:rsid w:val="009F16F8"/>
    <w:rsid w:val="009F3346"/>
    <w:rsid w:val="009F37B7"/>
    <w:rsid w:val="00A00A51"/>
    <w:rsid w:val="00A10F02"/>
    <w:rsid w:val="00A11D39"/>
    <w:rsid w:val="00A155EB"/>
    <w:rsid w:val="00A164B4"/>
    <w:rsid w:val="00A259C3"/>
    <w:rsid w:val="00A26956"/>
    <w:rsid w:val="00A27486"/>
    <w:rsid w:val="00A34679"/>
    <w:rsid w:val="00A36569"/>
    <w:rsid w:val="00A40B28"/>
    <w:rsid w:val="00A516DC"/>
    <w:rsid w:val="00A51F27"/>
    <w:rsid w:val="00A53724"/>
    <w:rsid w:val="00A56066"/>
    <w:rsid w:val="00A571CF"/>
    <w:rsid w:val="00A61928"/>
    <w:rsid w:val="00A71C17"/>
    <w:rsid w:val="00A72C7D"/>
    <w:rsid w:val="00A73129"/>
    <w:rsid w:val="00A73B8C"/>
    <w:rsid w:val="00A7636B"/>
    <w:rsid w:val="00A7683B"/>
    <w:rsid w:val="00A77608"/>
    <w:rsid w:val="00A81026"/>
    <w:rsid w:val="00A82346"/>
    <w:rsid w:val="00A87623"/>
    <w:rsid w:val="00A9154E"/>
    <w:rsid w:val="00A92BA1"/>
    <w:rsid w:val="00A92FAB"/>
    <w:rsid w:val="00A965CC"/>
    <w:rsid w:val="00AA0CD3"/>
    <w:rsid w:val="00AB4B53"/>
    <w:rsid w:val="00AB4C79"/>
    <w:rsid w:val="00AB7345"/>
    <w:rsid w:val="00AC6BC6"/>
    <w:rsid w:val="00AC6C70"/>
    <w:rsid w:val="00AD0587"/>
    <w:rsid w:val="00AD51BC"/>
    <w:rsid w:val="00AD7B14"/>
    <w:rsid w:val="00AE1357"/>
    <w:rsid w:val="00AE65E2"/>
    <w:rsid w:val="00AF0387"/>
    <w:rsid w:val="00AF3CED"/>
    <w:rsid w:val="00AF57BA"/>
    <w:rsid w:val="00AF77B0"/>
    <w:rsid w:val="00B009D8"/>
    <w:rsid w:val="00B04FEF"/>
    <w:rsid w:val="00B070E2"/>
    <w:rsid w:val="00B07D14"/>
    <w:rsid w:val="00B15449"/>
    <w:rsid w:val="00B16BBE"/>
    <w:rsid w:val="00B20409"/>
    <w:rsid w:val="00B21DC3"/>
    <w:rsid w:val="00B37E85"/>
    <w:rsid w:val="00B405DD"/>
    <w:rsid w:val="00B41757"/>
    <w:rsid w:val="00B43062"/>
    <w:rsid w:val="00B46302"/>
    <w:rsid w:val="00B516B3"/>
    <w:rsid w:val="00B60987"/>
    <w:rsid w:val="00B67211"/>
    <w:rsid w:val="00B71CC5"/>
    <w:rsid w:val="00B72DC2"/>
    <w:rsid w:val="00B7552D"/>
    <w:rsid w:val="00B7742F"/>
    <w:rsid w:val="00B82E7F"/>
    <w:rsid w:val="00B90D7C"/>
    <w:rsid w:val="00B920A7"/>
    <w:rsid w:val="00B93086"/>
    <w:rsid w:val="00B93B81"/>
    <w:rsid w:val="00B94F1B"/>
    <w:rsid w:val="00B9516C"/>
    <w:rsid w:val="00BA19ED"/>
    <w:rsid w:val="00BA2B20"/>
    <w:rsid w:val="00BA36CA"/>
    <w:rsid w:val="00BA4B8D"/>
    <w:rsid w:val="00BA4E60"/>
    <w:rsid w:val="00BA5E31"/>
    <w:rsid w:val="00BA6979"/>
    <w:rsid w:val="00BB161A"/>
    <w:rsid w:val="00BB39CC"/>
    <w:rsid w:val="00BB3F9D"/>
    <w:rsid w:val="00BB4012"/>
    <w:rsid w:val="00BC002C"/>
    <w:rsid w:val="00BC0F7D"/>
    <w:rsid w:val="00BC39EC"/>
    <w:rsid w:val="00BC5054"/>
    <w:rsid w:val="00BD1B0D"/>
    <w:rsid w:val="00BD3773"/>
    <w:rsid w:val="00BD4AA4"/>
    <w:rsid w:val="00BD7515"/>
    <w:rsid w:val="00BD77A3"/>
    <w:rsid w:val="00BD7D31"/>
    <w:rsid w:val="00BE3255"/>
    <w:rsid w:val="00BE3AD1"/>
    <w:rsid w:val="00BF128E"/>
    <w:rsid w:val="00C01408"/>
    <w:rsid w:val="00C074DD"/>
    <w:rsid w:val="00C07D17"/>
    <w:rsid w:val="00C1414D"/>
    <w:rsid w:val="00C1496A"/>
    <w:rsid w:val="00C21A05"/>
    <w:rsid w:val="00C2654E"/>
    <w:rsid w:val="00C278CD"/>
    <w:rsid w:val="00C33079"/>
    <w:rsid w:val="00C34BFC"/>
    <w:rsid w:val="00C36D87"/>
    <w:rsid w:val="00C412BD"/>
    <w:rsid w:val="00C43A1D"/>
    <w:rsid w:val="00C4499B"/>
    <w:rsid w:val="00C45231"/>
    <w:rsid w:val="00C45907"/>
    <w:rsid w:val="00C45C77"/>
    <w:rsid w:val="00C462E5"/>
    <w:rsid w:val="00C47D1F"/>
    <w:rsid w:val="00C50206"/>
    <w:rsid w:val="00C50FDE"/>
    <w:rsid w:val="00C61B51"/>
    <w:rsid w:val="00C62088"/>
    <w:rsid w:val="00C65C4A"/>
    <w:rsid w:val="00C66A8C"/>
    <w:rsid w:val="00C72295"/>
    <w:rsid w:val="00C72833"/>
    <w:rsid w:val="00C73281"/>
    <w:rsid w:val="00C73581"/>
    <w:rsid w:val="00C73C6A"/>
    <w:rsid w:val="00C80F1D"/>
    <w:rsid w:val="00C8280F"/>
    <w:rsid w:val="00C83519"/>
    <w:rsid w:val="00C83DD4"/>
    <w:rsid w:val="00C8447A"/>
    <w:rsid w:val="00C87301"/>
    <w:rsid w:val="00C92935"/>
    <w:rsid w:val="00C9330A"/>
    <w:rsid w:val="00C93F40"/>
    <w:rsid w:val="00CA0A47"/>
    <w:rsid w:val="00CA3D0C"/>
    <w:rsid w:val="00CB0CA0"/>
    <w:rsid w:val="00CB5A87"/>
    <w:rsid w:val="00CC0322"/>
    <w:rsid w:val="00CD430A"/>
    <w:rsid w:val="00CD5FBA"/>
    <w:rsid w:val="00CD7180"/>
    <w:rsid w:val="00CD7422"/>
    <w:rsid w:val="00CE3128"/>
    <w:rsid w:val="00CE77BA"/>
    <w:rsid w:val="00CF608D"/>
    <w:rsid w:val="00D01630"/>
    <w:rsid w:val="00D17C9D"/>
    <w:rsid w:val="00D2163B"/>
    <w:rsid w:val="00D34B71"/>
    <w:rsid w:val="00D34FC7"/>
    <w:rsid w:val="00D52B1E"/>
    <w:rsid w:val="00D57972"/>
    <w:rsid w:val="00D613C8"/>
    <w:rsid w:val="00D6669D"/>
    <w:rsid w:val="00D675A9"/>
    <w:rsid w:val="00D70DA5"/>
    <w:rsid w:val="00D738D6"/>
    <w:rsid w:val="00D73B05"/>
    <w:rsid w:val="00D755EB"/>
    <w:rsid w:val="00D76048"/>
    <w:rsid w:val="00D81E53"/>
    <w:rsid w:val="00D87E00"/>
    <w:rsid w:val="00D9134D"/>
    <w:rsid w:val="00D92C28"/>
    <w:rsid w:val="00D939C6"/>
    <w:rsid w:val="00D951D6"/>
    <w:rsid w:val="00D95DE3"/>
    <w:rsid w:val="00D96262"/>
    <w:rsid w:val="00D9674E"/>
    <w:rsid w:val="00DA3371"/>
    <w:rsid w:val="00DA47BF"/>
    <w:rsid w:val="00DA7A03"/>
    <w:rsid w:val="00DB07F5"/>
    <w:rsid w:val="00DB1818"/>
    <w:rsid w:val="00DB2420"/>
    <w:rsid w:val="00DB51F3"/>
    <w:rsid w:val="00DB7051"/>
    <w:rsid w:val="00DC1E41"/>
    <w:rsid w:val="00DC309B"/>
    <w:rsid w:val="00DC4DA2"/>
    <w:rsid w:val="00DD0374"/>
    <w:rsid w:val="00DD4C17"/>
    <w:rsid w:val="00DD74A5"/>
    <w:rsid w:val="00DE22E0"/>
    <w:rsid w:val="00DE3133"/>
    <w:rsid w:val="00DF2854"/>
    <w:rsid w:val="00DF2B1F"/>
    <w:rsid w:val="00DF31A3"/>
    <w:rsid w:val="00DF62CD"/>
    <w:rsid w:val="00E00145"/>
    <w:rsid w:val="00E03DDF"/>
    <w:rsid w:val="00E16509"/>
    <w:rsid w:val="00E179F8"/>
    <w:rsid w:val="00E23ABA"/>
    <w:rsid w:val="00E23C62"/>
    <w:rsid w:val="00E2437E"/>
    <w:rsid w:val="00E256F6"/>
    <w:rsid w:val="00E25B82"/>
    <w:rsid w:val="00E342A6"/>
    <w:rsid w:val="00E346C7"/>
    <w:rsid w:val="00E369ED"/>
    <w:rsid w:val="00E4155B"/>
    <w:rsid w:val="00E42FA1"/>
    <w:rsid w:val="00E44582"/>
    <w:rsid w:val="00E44746"/>
    <w:rsid w:val="00E53697"/>
    <w:rsid w:val="00E55975"/>
    <w:rsid w:val="00E651D7"/>
    <w:rsid w:val="00E67AC6"/>
    <w:rsid w:val="00E67DF2"/>
    <w:rsid w:val="00E73599"/>
    <w:rsid w:val="00E74710"/>
    <w:rsid w:val="00E74B39"/>
    <w:rsid w:val="00E77645"/>
    <w:rsid w:val="00E77B36"/>
    <w:rsid w:val="00E80174"/>
    <w:rsid w:val="00E83179"/>
    <w:rsid w:val="00E910F2"/>
    <w:rsid w:val="00E94298"/>
    <w:rsid w:val="00EA15B0"/>
    <w:rsid w:val="00EA5AC7"/>
    <w:rsid w:val="00EA5EA7"/>
    <w:rsid w:val="00EA6792"/>
    <w:rsid w:val="00EB08B2"/>
    <w:rsid w:val="00EB1C45"/>
    <w:rsid w:val="00EB35A7"/>
    <w:rsid w:val="00EC4A25"/>
    <w:rsid w:val="00EC6DA7"/>
    <w:rsid w:val="00ED1CC3"/>
    <w:rsid w:val="00EE5060"/>
    <w:rsid w:val="00EF1E82"/>
    <w:rsid w:val="00EF63C1"/>
    <w:rsid w:val="00F025A2"/>
    <w:rsid w:val="00F04712"/>
    <w:rsid w:val="00F108CE"/>
    <w:rsid w:val="00F13360"/>
    <w:rsid w:val="00F22EC7"/>
    <w:rsid w:val="00F23A70"/>
    <w:rsid w:val="00F24717"/>
    <w:rsid w:val="00F271D9"/>
    <w:rsid w:val="00F325C8"/>
    <w:rsid w:val="00F33E7A"/>
    <w:rsid w:val="00F34C88"/>
    <w:rsid w:val="00F35793"/>
    <w:rsid w:val="00F3648D"/>
    <w:rsid w:val="00F36E20"/>
    <w:rsid w:val="00F50B92"/>
    <w:rsid w:val="00F55173"/>
    <w:rsid w:val="00F561D8"/>
    <w:rsid w:val="00F57EFA"/>
    <w:rsid w:val="00F6024C"/>
    <w:rsid w:val="00F60987"/>
    <w:rsid w:val="00F63D47"/>
    <w:rsid w:val="00F653B8"/>
    <w:rsid w:val="00F66508"/>
    <w:rsid w:val="00F66BF1"/>
    <w:rsid w:val="00F76F7D"/>
    <w:rsid w:val="00F9008D"/>
    <w:rsid w:val="00F911B9"/>
    <w:rsid w:val="00FA1266"/>
    <w:rsid w:val="00FA2D5F"/>
    <w:rsid w:val="00FA3CD1"/>
    <w:rsid w:val="00FA5751"/>
    <w:rsid w:val="00FB1B46"/>
    <w:rsid w:val="00FB1BE0"/>
    <w:rsid w:val="00FB57D9"/>
    <w:rsid w:val="00FC1192"/>
    <w:rsid w:val="00FC2656"/>
    <w:rsid w:val="00FC48A1"/>
    <w:rsid w:val="00FD1D7C"/>
    <w:rsid w:val="00FD5569"/>
    <w:rsid w:val="00FD7637"/>
    <w:rsid w:val="00FE23C6"/>
    <w:rsid w:val="00FE7DA7"/>
    <w:rsid w:val="00FF2B35"/>
    <w:rsid w:val="00FF2FEC"/>
    <w:rsid w:val="010A3522"/>
    <w:rsid w:val="01441222"/>
    <w:rsid w:val="04306AE8"/>
    <w:rsid w:val="06F746CF"/>
    <w:rsid w:val="09C10B6E"/>
    <w:rsid w:val="0AB622B4"/>
    <w:rsid w:val="0CC87944"/>
    <w:rsid w:val="0CD77483"/>
    <w:rsid w:val="0FB012F9"/>
    <w:rsid w:val="11441518"/>
    <w:rsid w:val="127B0253"/>
    <w:rsid w:val="14090D93"/>
    <w:rsid w:val="144A26E8"/>
    <w:rsid w:val="1B8655CB"/>
    <w:rsid w:val="1B8B2A61"/>
    <w:rsid w:val="1C8A1901"/>
    <w:rsid w:val="1F7908A7"/>
    <w:rsid w:val="20A856C7"/>
    <w:rsid w:val="21944F32"/>
    <w:rsid w:val="221A440C"/>
    <w:rsid w:val="26CA127C"/>
    <w:rsid w:val="2B5D7842"/>
    <w:rsid w:val="2E8924F8"/>
    <w:rsid w:val="2F5B4526"/>
    <w:rsid w:val="33F66E6A"/>
    <w:rsid w:val="341448A3"/>
    <w:rsid w:val="344511A9"/>
    <w:rsid w:val="389E1AFF"/>
    <w:rsid w:val="3B1C474F"/>
    <w:rsid w:val="3B4F5287"/>
    <w:rsid w:val="3F587293"/>
    <w:rsid w:val="40331396"/>
    <w:rsid w:val="40441F66"/>
    <w:rsid w:val="40BF230B"/>
    <w:rsid w:val="40D63395"/>
    <w:rsid w:val="412F7D3C"/>
    <w:rsid w:val="413F70EE"/>
    <w:rsid w:val="44F5736A"/>
    <w:rsid w:val="453662AF"/>
    <w:rsid w:val="45583AE4"/>
    <w:rsid w:val="46567140"/>
    <w:rsid w:val="483870C7"/>
    <w:rsid w:val="490E501E"/>
    <w:rsid w:val="4AEC31DB"/>
    <w:rsid w:val="4C970073"/>
    <w:rsid w:val="4D716DF1"/>
    <w:rsid w:val="4EEB0AE7"/>
    <w:rsid w:val="508E4C37"/>
    <w:rsid w:val="52EE396C"/>
    <w:rsid w:val="536561E9"/>
    <w:rsid w:val="5AB73AE1"/>
    <w:rsid w:val="5CA1451C"/>
    <w:rsid w:val="5F083524"/>
    <w:rsid w:val="5FB2255D"/>
    <w:rsid w:val="602A2159"/>
    <w:rsid w:val="604579AB"/>
    <w:rsid w:val="60FC563A"/>
    <w:rsid w:val="63F730D5"/>
    <w:rsid w:val="66D10DA8"/>
    <w:rsid w:val="69042918"/>
    <w:rsid w:val="69E03CE9"/>
    <w:rsid w:val="6A1B6ABA"/>
    <w:rsid w:val="6C3C6144"/>
    <w:rsid w:val="6C8956D1"/>
    <w:rsid w:val="6FD47BB3"/>
    <w:rsid w:val="70213857"/>
    <w:rsid w:val="70297AD4"/>
    <w:rsid w:val="70B25E6D"/>
    <w:rsid w:val="71033949"/>
    <w:rsid w:val="72580518"/>
    <w:rsid w:val="755069A9"/>
    <w:rsid w:val="777F325D"/>
    <w:rsid w:val="78FF67C8"/>
    <w:rsid w:val="79563CFD"/>
    <w:rsid w:val="7B3B4550"/>
    <w:rsid w:val="7BE960BB"/>
    <w:rsid w:val="7E1B405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unhideWhenUsed="0" w:uiPriority="0" w:semiHidden="0" w:name="E-mail Signature"/>
    <w:lsdException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qFormat="1" w:unhideWhenUsed="0" w:uiPriority="0" w:semiHidden="0" w:name="HTML Typewriter"/>
    <w:lsdException w:unhideWhenUsed="0" w:uiPriority="0" w:semiHidden="0" w:name="HTML Variable"/>
    <w:lsdException w:qFormat="1" w:uiPriority="99" w:name="Normal Table"/>
    <w:lsdException w:qFormat="1"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color w:val="000000"/>
      <w:lang w:val="en-GB" w:eastAsia="ja-JP" w:bidi="ar-SA"/>
    </w:rPr>
  </w:style>
  <w:style w:type="paragraph" w:styleId="2">
    <w:name w:val="heading 1"/>
    <w:next w:val="1"/>
    <w:link w:val="49"/>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50"/>
    <w:qFormat/>
    <w:uiPriority w:val="0"/>
    <w:pPr>
      <w:pBdr>
        <w:top w:val="none" w:color="auto" w:sz="0" w:space="0"/>
      </w:pBdr>
      <w:spacing w:before="180"/>
      <w:outlineLvl w:val="1"/>
    </w:pPr>
    <w:rPr>
      <w:sz w:val="32"/>
    </w:rPr>
  </w:style>
  <w:style w:type="paragraph" w:styleId="4">
    <w:name w:val="heading 3"/>
    <w:basedOn w:val="3"/>
    <w:next w:val="1"/>
    <w:link w:val="51"/>
    <w:qFormat/>
    <w:uiPriority w:val="0"/>
    <w:pPr>
      <w:spacing w:before="120"/>
      <w:outlineLvl w:val="2"/>
    </w:pPr>
    <w:rPr>
      <w:sz w:val="28"/>
    </w:rPr>
  </w:style>
  <w:style w:type="paragraph" w:styleId="5">
    <w:name w:val="heading 4"/>
    <w:basedOn w:val="4"/>
    <w:next w:val="1"/>
    <w:link w:val="52"/>
    <w:qFormat/>
    <w:uiPriority w:val="0"/>
    <w:pPr>
      <w:ind w:left="1418" w:hanging="1418"/>
      <w:outlineLvl w:val="3"/>
    </w:pPr>
    <w:rPr>
      <w:sz w:val="24"/>
    </w:rPr>
  </w:style>
  <w:style w:type="paragraph" w:styleId="6">
    <w:name w:val="heading 5"/>
    <w:basedOn w:val="5"/>
    <w:next w:val="1"/>
    <w:link w:val="53"/>
    <w:qFormat/>
    <w:uiPriority w:val="0"/>
    <w:pPr>
      <w:ind w:left="1701" w:hanging="1701"/>
      <w:outlineLvl w:val="4"/>
    </w:pPr>
    <w:rPr>
      <w:sz w:val="22"/>
    </w:rPr>
  </w:style>
  <w:style w:type="paragraph" w:styleId="7">
    <w:name w:val="heading 6"/>
    <w:basedOn w:val="8"/>
    <w:next w:val="1"/>
    <w:link w:val="55"/>
    <w:qFormat/>
    <w:uiPriority w:val="0"/>
    <w:pPr>
      <w:outlineLvl w:val="5"/>
    </w:pPr>
  </w:style>
  <w:style w:type="paragraph" w:styleId="9">
    <w:name w:val="heading 7"/>
    <w:basedOn w:val="8"/>
    <w:next w:val="1"/>
    <w:link w:val="56"/>
    <w:qFormat/>
    <w:uiPriority w:val="0"/>
    <w:pPr>
      <w:outlineLvl w:val="6"/>
    </w:pPr>
  </w:style>
  <w:style w:type="paragraph" w:styleId="10">
    <w:name w:val="heading 8"/>
    <w:basedOn w:val="2"/>
    <w:next w:val="1"/>
    <w:link w:val="57"/>
    <w:qFormat/>
    <w:uiPriority w:val="0"/>
    <w:pPr>
      <w:ind w:left="0" w:firstLine="0"/>
      <w:outlineLvl w:val="7"/>
    </w:pPr>
  </w:style>
  <w:style w:type="paragraph" w:styleId="11">
    <w:name w:val="heading 9"/>
    <w:basedOn w:val="10"/>
    <w:next w:val="1"/>
    <w:link w:val="58"/>
    <w:qFormat/>
    <w:uiPriority w:val="0"/>
    <w:pPr>
      <w:outlineLvl w:val="8"/>
    </w:pPr>
  </w:style>
  <w:style w:type="character" w:default="1" w:styleId="40">
    <w:name w:val="Default Paragraph Font"/>
    <w:semiHidden/>
    <w:unhideWhenUsed/>
    <w:qFormat/>
    <w:uiPriority w:val="1"/>
  </w:style>
  <w:style w:type="table" w:default="1" w:styleId="3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54"/>
    <w:qFormat/>
    <w:uiPriority w:val="0"/>
    <w:pPr>
      <w:ind w:left="1985" w:hanging="1985"/>
      <w:outlineLvl w:val="9"/>
    </w:pPr>
    <w:rPr>
      <w:sz w:val="20"/>
    </w:rPr>
  </w:style>
  <w:style w:type="paragraph" w:styleId="12">
    <w:name w:val="toc 7"/>
    <w:basedOn w:val="13"/>
    <w:next w:val="1"/>
    <w:qFormat/>
    <w:uiPriority w:val="39"/>
    <w:pPr>
      <w:tabs>
        <w:tab w:val="right" w:leader="dot" w:pos="9639"/>
      </w:tabs>
      <w:ind w:left="2268" w:hanging="2268"/>
    </w:pPr>
  </w:style>
  <w:style w:type="paragraph" w:styleId="13">
    <w:name w:val="toc 6"/>
    <w:basedOn w:val="14"/>
    <w:next w:val="1"/>
    <w:qFormat/>
    <w:uiPriority w:val="39"/>
    <w:pPr>
      <w:tabs>
        <w:tab w:val="right" w:leader="dot" w:pos="9639"/>
      </w:tabs>
      <w:ind w:left="1985" w:hanging="1985"/>
    </w:pPr>
  </w:style>
  <w:style w:type="paragraph" w:styleId="14">
    <w:name w:val="toc 5"/>
    <w:basedOn w:val="15"/>
    <w:next w:val="1"/>
    <w:qFormat/>
    <w:uiPriority w:val="39"/>
    <w:pPr>
      <w:tabs>
        <w:tab w:val="right" w:leader="dot" w:pos="9639"/>
      </w:tabs>
      <w:ind w:left="1701" w:hanging="1701"/>
    </w:pPr>
  </w:style>
  <w:style w:type="paragraph" w:styleId="15">
    <w:name w:val="toc 4"/>
    <w:basedOn w:val="16"/>
    <w:next w:val="1"/>
    <w:qFormat/>
    <w:uiPriority w:val="39"/>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19">
    <w:name w:val="List Number"/>
    <w:basedOn w:val="20"/>
    <w:qFormat/>
    <w:uiPriority w:val="0"/>
  </w:style>
  <w:style w:type="paragraph" w:styleId="20">
    <w:name w:val="List"/>
    <w:basedOn w:val="1"/>
    <w:qFormat/>
    <w:uiPriority w:val="0"/>
    <w:pPr>
      <w:ind w:left="568" w:hanging="284"/>
    </w:pPr>
    <w:rPr>
      <w:rFonts w:eastAsia="宋体"/>
    </w:rPr>
  </w:style>
  <w:style w:type="paragraph" w:styleId="21">
    <w:name w:val="caption"/>
    <w:basedOn w:val="1"/>
    <w:next w:val="1"/>
    <w:link w:val="121"/>
    <w:unhideWhenUsed/>
    <w:qFormat/>
    <w:uiPriority w:val="0"/>
    <w:rPr>
      <w:rFonts w:ascii="Cambria" w:hAnsi="Cambria" w:eastAsia="黑体"/>
    </w:rPr>
  </w:style>
  <w:style w:type="paragraph" w:styleId="22">
    <w:name w:val="List Bullet"/>
    <w:basedOn w:val="20"/>
    <w:qFormat/>
    <w:uiPriority w:val="0"/>
  </w:style>
  <w:style w:type="paragraph" w:styleId="23">
    <w:name w:val="Document Map"/>
    <w:basedOn w:val="1"/>
    <w:link w:val="115"/>
    <w:qFormat/>
    <w:uiPriority w:val="99"/>
    <w:rPr>
      <w:rFonts w:ascii="宋体" w:eastAsia="宋体"/>
      <w:sz w:val="18"/>
      <w:szCs w:val="18"/>
    </w:rPr>
  </w:style>
  <w:style w:type="paragraph" w:styleId="24">
    <w:name w:val="annotation text"/>
    <w:basedOn w:val="1"/>
    <w:link w:val="118"/>
    <w:unhideWhenUsed/>
    <w:qFormat/>
    <w:uiPriority w:val="99"/>
  </w:style>
  <w:style w:type="paragraph" w:styleId="25">
    <w:name w:val="Body Text"/>
    <w:basedOn w:val="1"/>
    <w:link w:val="132"/>
    <w:qFormat/>
    <w:uiPriority w:val="99"/>
    <w:pPr>
      <w:spacing w:after="120"/>
    </w:pPr>
    <w:rPr>
      <w:rFonts w:eastAsia="宋体"/>
    </w:rPr>
  </w:style>
  <w:style w:type="paragraph" w:styleId="26">
    <w:name w:val="List 2"/>
    <w:basedOn w:val="1"/>
    <w:unhideWhenUsed/>
    <w:qFormat/>
    <w:uiPriority w:val="0"/>
    <w:pPr>
      <w:overflowPunct/>
      <w:autoSpaceDE/>
      <w:autoSpaceDN/>
      <w:adjustRightInd/>
      <w:ind w:left="720" w:hanging="360"/>
      <w:contextualSpacing/>
      <w:textAlignment w:val="auto"/>
    </w:pPr>
    <w:rPr>
      <w:color w:val="auto"/>
      <w:lang w:eastAsia="en-US"/>
    </w:rPr>
  </w:style>
  <w:style w:type="paragraph" w:styleId="27">
    <w:name w:val="Plain Text"/>
    <w:basedOn w:val="1"/>
    <w:link w:val="124"/>
    <w:qFormat/>
    <w:uiPriority w:val="0"/>
    <w:rPr>
      <w:rFonts w:ascii="Courier New" w:hAnsi="Courier New"/>
      <w:lang w:val="nb-NO" w:eastAsia="zh-CN"/>
    </w:rPr>
  </w:style>
  <w:style w:type="paragraph" w:styleId="28">
    <w:name w:val="toc 8"/>
    <w:basedOn w:val="18"/>
    <w:next w:val="1"/>
    <w:qFormat/>
    <w:uiPriority w:val="39"/>
    <w:pPr>
      <w:spacing w:before="180"/>
      <w:ind w:left="2693" w:hanging="2693"/>
    </w:pPr>
    <w:rPr>
      <w:b/>
    </w:rPr>
  </w:style>
  <w:style w:type="paragraph" w:styleId="29">
    <w:name w:val="endnote text"/>
    <w:basedOn w:val="1"/>
    <w:link w:val="128"/>
    <w:qFormat/>
    <w:uiPriority w:val="0"/>
    <w:pPr>
      <w:snapToGrid w:val="0"/>
    </w:pPr>
    <w:rPr>
      <w:lang w:eastAsia="zh-CN"/>
    </w:rPr>
  </w:style>
  <w:style w:type="paragraph" w:styleId="30">
    <w:name w:val="Balloon Text"/>
    <w:basedOn w:val="1"/>
    <w:link w:val="113"/>
    <w:qFormat/>
    <w:uiPriority w:val="99"/>
    <w:pPr>
      <w:spacing w:after="0"/>
    </w:pPr>
    <w:rPr>
      <w:rFonts w:ascii="Segoe UI" w:hAnsi="Segoe UI" w:cs="Segoe UI"/>
      <w:sz w:val="18"/>
      <w:szCs w:val="18"/>
    </w:rPr>
  </w:style>
  <w:style w:type="paragraph" w:styleId="31">
    <w:name w:val="footer"/>
    <w:basedOn w:val="32"/>
    <w:link w:val="64"/>
    <w:qFormat/>
    <w:uiPriority w:val="0"/>
    <w:pPr>
      <w:jc w:val="center"/>
    </w:pPr>
    <w:rPr>
      <w:i/>
    </w:rPr>
  </w:style>
  <w:style w:type="paragraph" w:styleId="32">
    <w:name w:val="header"/>
    <w:link w:val="62"/>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3">
    <w:name w:val="footnote text"/>
    <w:basedOn w:val="1"/>
    <w:link w:val="120"/>
    <w:qFormat/>
    <w:uiPriority w:val="0"/>
    <w:pPr>
      <w:keepLines/>
      <w:spacing w:after="0"/>
      <w:ind w:left="454" w:hanging="454"/>
    </w:pPr>
    <w:rPr>
      <w:rFonts w:eastAsia="MS Mincho"/>
      <w:sz w:val="16"/>
    </w:rPr>
  </w:style>
  <w:style w:type="paragraph" w:styleId="34">
    <w:name w:val="toc 9"/>
    <w:basedOn w:val="28"/>
    <w:next w:val="1"/>
    <w:qFormat/>
    <w:uiPriority w:val="39"/>
    <w:pPr>
      <w:ind w:left="1418" w:hanging="1418"/>
    </w:pPr>
  </w:style>
  <w:style w:type="paragraph" w:styleId="35">
    <w:name w:val="index 1"/>
    <w:basedOn w:val="1"/>
    <w:next w:val="1"/>
    <w:qFormat/>
    <w:uiPriority w:val="0"/>
    <w:pPr>
      <w:keepLines/>
      <w:spacing w:after="0"/>
    </w:pPr>
    <w:rPr>
      <w:rFonts w:eastAsia="宋体"/>
    </w:rPr>
  </w:style>
  <w:style w:type="paragraph" w:styleId="36">
    <w:name w:val="index 2"/>
    <w:basedOn w:val="35"/>
    <w:next w:val="1"/>
    <w:qFormat/>
    <w:uiPriority w:val="0"/>
    <w:pPr>
      <w:ind w:left="284"/>
    </w:pPr>
  </w:style>
  <w:style w:type="paragraph" w:styleId="37">
    <w:name w:val="annotation subject"/>
    <w:basedOn w:val="24"/>
    <w:next w:val="24"/>
    <w:link w:val="119"/>
    <w:unhideWhenUsed/>
    <w:qFormat/>
    <w:uiPriority w:val="0"/>
    <w:rPr>
      <w:b/>
      <w:bCs/>
    </w:rPr>
  </w:style>
  <w:style w:type="table" w:styleId="39">
    <w:name w:val="Table Grid"/>
    <w:basedOn w:val="3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1">
    <w:name w:val="Strong"/>
    <w:qFormat/>
    <w:uiPriority w:val="0"/>
    <w:rPr>
      <w:b/>
      <w:bCs/>
    </w:rPr>
  </w:style>
  <w:style w:type="character" w:styleId="42">
    <w:name w:val="page number"/>
    <w:qFormat/>
    <w:uiPriority w:val="0"/>
  </w:style>
  <w:style w:type="character" w:styleId="43">
    <w:name w:val="FollowedHyperlink"/>
    <w:basedOn w:val="40"/>
    <w:qFormat/>
    <w:uiPriority w:val="0"/>
    <w:rPr>
      <w:color w:val="954F72" w:themeColor="followedHyperlink"/>
      <w:u w:val="single"/>
      <w14:textFill>
        <w14:solidFill>
          <w14:schemeClr w14:val="folHlink"/>
        </w14:solidFill>
      </w14:textFill>
    </w:rPr>
  </w:style>
  <w:style w:type="character" w:styleId="44">
    <w:name w:val="Emphasis"/>
    <w:qFormat/>
    <w:uiPriority w:val="0"/>
    <w:rPr>
      <w:i/>
      <w:iCs/>
    </w:rPr>
  </w:style>
  <w:style w:type="character" w:styleId="45">
    <w:name w:val="HTML Typewriter"/>
    <w:qFormat/>
    <w:uiPriority w:val="0"/>
    <w:rPr>
      <w:rFonts w:ascii="Courier New" w:hAnsi="Courier New" w:eastAsia="Times New Roman" w:cs="Courier New"/>
      <w:sz w:val="20"/>
      <w:szCs w:val="20"/>
    </w:rPr>
  </w:style>
  <w:style w:type="character" w:styleId="46">
    <w:name w:val="Hyperlink"/>
    <w:basedOn w:val="40"/>
    <w:qFormat/>
    <w:uiPriority w:val="0"/>
    <w:rPr>
      <w:color w:val="0563C1" w:themeColor="hyperlink"/>
      <w:u w:val="single"/>
      <w14:textFill>
        <w14:solidFill>
          <w14:schemeClr w14:val="hlink"/>
        </w14:solidFill>
      </w14:textFill>
    </w:rPr>
  </w:style>
  <w:style w:type="character" w:styleId="47">
    <w:name w:val="annotation reference"/>
    <w:unhideWhenUsed/>
    <w:qFormat/>
    <w:uiPriority w:val="0"/>
    <w:rPr>
      <w:sz w:val="16"/>
      <w:szCs w:val="16"/>
    </w:rPr>
  </w:style>
  <w:style w:type="character" w:styleId="48">
    <w:name w:val="footnote reference"/>
    <w:qFormat/>
    <w:uiPriority w:val="0"/>
    <w:rPr>
      <w:b/>
      <w:position w:val="6"/>
      <w:sz w:val="16"/>
    </w:rPr>
  </w:style>
  <w:style w:type="character" w:customStyle="1" w:styleId="49">
    <w:name w:val="Heading 1 Char"/>
    <w:link w:val="2"/>
    <w:qFormat/>
    <w:uiPriority w:val="0"/>
    <w:rPr>
      <w:rFonts w:ascii="Arial" w:hAnsi="Arial"/>
      <w:sz w:val="36"/>
      <w:lang w:eastAsia="ja-JP"/>
    </w:rPr>
  </w:style>
  <w:style w:type="character" w:customStyle="1" w:styleId="50">
    <w:name w:val="Heading 2 Char"/>
    <w:link w:val="3"/>
    <w:qFormat/>
    <w:uiPriority w:val="0"/>
    <w:rPr>
      <w:rFonts w:ascii="Arial" w:hAnsi="Arial"/>
      <w:sz w:val="32"/>
      <w:lang w:eastAsia="ja-JP"/>
    </w:rPr>
  </w:style>
  <w:style w:type="character" w:customStyle="1" w:styleId="51">
    <w:name w:val="Heading 3 Char"/>
    <w:link w:val="4"/>
    <w:qFormat/>
    <w:uiPriority w:val="0"/>
    <w:rPr>
      <w:rFonts w:ascii="Arial" w:hAnsi="Arial"/>
      <w:sz w:val="28"/>
      <w:lang w:eastAsia="ja-JP"/>
    </w:rPr>
  </w:style>
  <w:style w:type="character" w:customStyle="1" w:styleId="52">
    <w:name w:val="Heading 4 Char"/>
    <w:link w:val="5"/>
    <w:qFormat/>
    <w:uiPriority w:val="0"/>
    <w:rPr>
      <w:rFonts w:ascii="Arial" w:hAnsi="Arial"/>
      <w:sz w:val="24"/>
      <w:lang w:eastAsia="ja-JP"/>
    </w:rPr>
  </w:style>
  <w:style w:type="character" w:customStyle="1" w:styleId="53">
    <w:name w:val="Heading 5 Char"/>
    <w:link w:val="6"/>
    <w:qFormat/>
    <w:uiPriority w:val="0"/>
    <w:rPr>
      <w:rFonts w:ascii="Arial" w:hAnsi="Arial"/>
      <w:sz w:val="22"/>
      <w:lang w:eastAsia="ja-JP"/>
    </w:rPr>
  </w:style>
  <w:style w:type="character" w:customStyle="1" w:styleId="54">
    <w:name w:val="H6 Char"/>
    <w:link w:val="8"/>
    <w:qFormat/>
    <w:uiPriority w:val="0"/>
    <w:rPr>
      <w:rFonts w:ascii="Arial" w:hAnsi="Arial"/>
      <w:lang w:eastAsia="ja-JP"/>
    </w:rPr>
  </w:style>
  <w:style w:type="character" w:customStyle="1" w:styleId="55">
    <w:name w:val="Heading 6 Char"/>
    <w:link w:val="7"/>
    <w:qFormat/>
    <w:uiPriority w:val="0"/>
    <w:rPr>
      <w:rFonts w:ascii="Arial" w:hAnsi="Arial"/>
      <w:lang w:eastAsia="en-US"/>
    </w:rPr>
  </w:style>
  <w:style w:type="character" w:customStyle="1" w:styleId="56">
    <w:name w:val="Heading 7 Char"/>
    <w:link w:val="9"/>
    <w:qFormat/>
    <w:uiPriority w:val="0"/>
    <w:rPr>
      <w:rFonts w:ascii="Arial" w:hAnsi="Arial"/>
      <w:lang w:eastAsia="en-US"/>
    </w:rPr>
  </w:style>
  <w:style w:type="character" w:customStyle="1" w:styleId="57">
    <w:name w:val="Heading 8 Char"/>
    <w:link w:val="10"/>
    <w:qFormat/>
    <w:uiPriority w:val="0"/>
    <w:rPr>
      <w:rFonts w:ascii="Arial" w:hAnsi="Arial"/>
      <w:sz w:val="36"/>
      <w:lang w:eastAsia="ja-JP"/>
    </w:rPr>
  </w:style>
  <w:style w:type="character" w:customStyle="1" w:styleId="58">
    <w:name w:val="Heading 9 Char"/>
    <w:link w:val="11"/>
    <w:qFormat/>
    <w:uiPriority w:val="0"/>
    <w:rPr>
      <w:rFonts w:ascii="Arial" w:hAnsi="Arial"/>
      <w:sz w:val="36"/>
      <w:lang w:eastAsia="ja-JP"/>
    </w:rPr>
  </w:style>
  <w:style w:type="paragraph" w:customStyle="1" w:styleId="59">
    <w:name w:val="EQ"/>
    <w:basedOn w:val="1"/>
    <w:next w:val="1"/>
    <w:link w:val="60"/>
    <w:qFormat/>
    <w:uiPriority w:val="0"/>
    <w:pPr>
      <w:keepLines/>
      <w:tabs>
        <w:tab w:val="center" w:pos="4536"/>
        <w:tab w:val="right" w:pos="9072"/>
      </w:tabs>
    </w:pPr>
  </w:style>
  <w:style w:type="character" w:customStyle="1" w:styleId="60">
    <w:name w:val="EQ Char"/>
    <w:link w:val="59"/>
    <w:qFormat/>
    <w:uiPriority w:val="0"/>
    <w:rPr>
      <w:color w:val="000000"/>
      <w:lang w:eastAsia="ja-JP"/>
    </w:rPr>
  </w:style>
  <w:style w:type="character" w:customStyle="1" w:styleId="61">
    <w:name w:val="ZGSM"/>
    <w:qFormat/>
    <w:uiPriority w:val="0"/>
  </w:style>
  <w:style w:type="character" w:customStyle="1" w:styleId="62">
    <w:name w:val="Header Char"/>
    <w:link w:val="32"/>
    <w:qFormat/>
    <w:uiPriority w:val="0"/>
    <w:rPr>
      <w:rFonts w:ascii="Arial" w:hAnsi="Arial"/>
      <w:b/>
      <w:sz w:val="18"/>
      <w:lang w:eastAsia="ja-JP"/>
    </w:rPr>
  </w:style>
  <w:style w:type="paragraph" w:customStyle="1" w:styleId="63">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character" w:customStyle="1" w:styleId="64">
    <w:name w:val="Footer Char"/>
    <w:link w:val="31"/>
    <w:qFormat/>
    <w:uiPriority w:val="0"/>
    <w:rPr>
      <w:rFonts w:ascii="Arial" w:hAnsi="Arial"/>
      <w:b/>
      <w:i/>
      <w:sz w:val="18"/>
      <w:lang w:eastAsia="ja-JP"/>
    </w:rPr>
  </w:style>
  <w:style w:type="paragraph" w:customStyle="1" w:styleId="65">
    <w:name w:val="TT"/>
    <w:basedOn w:val="2"/>
    <w:next w:val="1"/>
    <w:qFormat/>
    <w:uiPriority w:val="0"/>
    <w:pPr>
      <w:outlineLvl w:val="9"/>
    </w:pPr>
  </w:style>
  <w:style w:type="paragraph" w:customStyle="1" w:styleId="66">
    <w:name w:val="NF"/>
    <w:basedOn w:val="67"/>
    <w:qFormat/>
    <w:uiPriority w:val="0"/>
    <w:pPr>
      <w:keepNext/>
      <w:spacing w:after="0"/>
    </w:pPr>
    <w:rPr>
      <w:rFonts w:ascii="Arial" w:hAnsi="Arial"/>
      <w:sz w:val="18"/>
    </w:rPr>
  </w:style>
  <w:style w:type="paragraph" w:customStyle="1" w:styleId="67">
    <w:name w:val="NO"/>
    <w:basedOn w:val="1"/>
    <w:link w:val="68"/>
    <w:qFormat/>
    <w:uiPriority w:val="0"/>
    <w:pPr>
      <w:keepLines/>
      <w:ind w:left="1135" w:hanging="851"/>
    </w:pPr>
  </w:style>
  <w:style w:type="character" w:customStyle="1" w:styleId="68">
    <w:name w:val="NO Char"/>
    <w:link w:val="67"/>
    <w:qFormat/>
    <w:uiPriority w:val="0"/>
    <w:rPr>
      <w:color w:val="000000"/>
      <w:lang w:eastAsia="ja-JP"/>
    </w:rPr>
  </w:style>
  <w:style w:type="paragraph" w:customStyle="1" w:styleId="69">
    <w:name w:val="PL"/>
    <w:link w:val="7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character" w:customStyle="1" w:styleId="70">
    <w:name w:val="PL Char"/>
    <w:link w:val="69"/>
    <w:qFormat/>
    <w:uiPriority w:val="0"/>
    <w:rPr>
      <w:rFonts w:ascii="Courier New" w:hAnsi="Courier New"/>
      <w:sz w:val="16"/>
      <w:lang w:eastAsia="ja-JP"/>
    </w:rPr>
  </w:style>
  <w:style w:type="paragraph" w:customStyle="1" w:styleId="71">
    <w:name w:val="TAR"/>
    <w:basedOn w:val="72"/>
    <w:qFormat/>
    <w:uiPriority w:val="0"/>
    <w:pPr>
      <w:jc w:val="right"/>
    </w:pPr>
  </w:style>
  <w:style w:type="paragraph" w:customStyle="1" w:styleId="72">
    <w:name w:val="TAL"/>
    <w:basedOn w:val="1"/>
    <w:link w:val="73"/>
    <w:qFormat/>
    <w:uiPriority w:val="0"/>
    <w:pPr>
      <w:keepNext/>
      <w:keepLines/>
      <w:spacing w:after="0"/>
    </w:pPr>
    <w:rPr>
      <w:rFonts w:ascii="Arial" w:hAnsi="Arial"/>
      <w:sz w:val="18"/>
    </w:rPr>
  </w:style>
  <w:style w:type="character" w:customStyle="1" w:styleId="73">
    <w:name w:val="TAL Char"/>
    <w:link w:val="72"/>
    <w:qFormat/>
    <w:uiPriority w:val="0"/>
    <w:rPr>
      <w:rFonts w:ascii="Arial" w:hAnsi="Arial"/>
      <w:color w:val="000000"/>
      <w:sz w:val="18"/>
      <w:lang w:eastAsia="ja-JP"/>
    </w:rPr>
  </w:style>
  <w:style w:type="paragraph" w:customStyle="1" w:styleId="74">
    <w:name w:val="TAH"/>
    <w:basedOn w:val="75"/>
    <w:link w:val="77"/>
    <w:qFormat/>
    <w:uiPriority w:val="99"/>
    <w:rPr>
      <w:b/>
    </w:rPr>
  </w:style>
  <w:style w:type="paragraph" w:customStyle="1" w:styleId="75">
    <w:name w:val="TAC"/>
    <w:basedOn w:val="72"/>
    <w:link w:val="76"/>
    <w:qFormat/>
    <w:uiPriority w:val="0"/>
    <w:pPr>
      <w:jc w:val="center"/>
    </w:pPr>
  </w:style>
  <w:style w:type="character" w:customStyle="1" w:styleId="76">
    <w:name w:val="TAC Char"/>
    <w:link w:val="75"/>
    <w:qFormat/>
    <w:uiPriority w:val="0"/>
    <w:rPr>
      <w:rFonts w:ascii="Arial" w:hAnsi="Arial"/>
      <w:color w:val="000000"/>
      <w:sz w:val="18"/>
      <w:lang w:eastAsia="ja-JP"/>
    </w:rPr>
  </w:style>
  <w:style w:type="character" w:customStyle="1" w:styleId="77">
    <w:name w:val="TAH Car"/>
    <w:link w:val="74"/>
    <w:qFormat/>
    <w:uiPriority w:val="99"/>
    <w:rPr>
      <w:rFonts w:ascii="Arial" w:hAnsi="Arial"/>
      <w:b/>
      <w:color w:val="000000"/>
      <w:sz w:val="18"/>
      <w:lang w:eastAsia="ja-JP"/>
    </w:rPr>
  </w:style>
  <w:style w:type="paragraph" w:customStyle="1" w:styleId="78">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79">
    <w:name w:val="EX"/>
    <w:basedOn w:val="1"/>
    <w:link w:val="80"/>
    <w:qFormat/>
    <w:uiPriority w:val="0"/>
    <w:pPr>
      <w:keepLines/>
      <w:ind w:left="1702" w:hanging="1418"/>
    </w:pPr>
  </w:style>
  <w:style w:type="character" w:customStyle="1" w:styleId="80">
    <w:name w:val="EX Car"/>
    <w:link w:val="79"/>
    <w:qFormat/>
    <w:uiPriority w:val="0"/>
    <w:rPr>
      <w:color w:val="000000"/>
      <w:lang w:eastAsia="ja-JP"/>
    </w:rPr>
  </w:style>
  <w:style w:type="paragraph" w:customStyle="1" w:styleId="81">
    <w:name w:val="FP"/>
    <w:basedOn w:val="1"/>
    <w:qFormat/>
    <w:uiPriority w:val="0"/>
    <w:pPr>
      <w:spacing w:after="0"/>
    </w:pPr>
  </w:style>
  <w:style w:type="paragraph" w:customStyle="1" w:styleId="82">
    <w:name w:val="NW"/>
    <w:basedOn w:val="67"/>
    <w:qFormat/>
    <w:uiPriority w:val="0"/>
    <w:pPr>
      <w:spacing w:after="0"/>
    </w:pPr>
  </w:style>
  <w:style w:type="paragraph" w:customStyle="1" w:styleId="83">
    <w:name w:val="EW"/>
    <w:basedOn w:val="79"/>
    <w:qFormat/>
    <w:uiPriority w:val="0"/>
    <w:pPr>
      <w:spacing w:after="0"/>
    </w:pPr>
  </w:style>
  <w:style w:type="paragraph" w:customStyle="1" w:styleId="84">
    <w:name w:val="B1"/>
    <w:basedOn w:val="20"/>
    <w:link w:val="85"/>
    <w:qFormat/>
    <w:uiPriority w:val="0"/>
    <w:rPr>
      <w:rFonts w:eastAsia="Times New Roman"/>
    </w:rPr>
  </w:style>
  <w:style w:type="character" w:customStyle="1" w:styleId="85">
    <w:name w:val="B1 Char"/>
    <w:link w:val="84"/>
    <w:qFormat/>
    <w:uiPriority w:val="0"/>
    <w:rPr>
      <w:color w:val="000000"/>
      <w:lang w:eastAsia="ja-JP"/>
    </w:rPr>
  </w:style>
  <w:style w:type="paragraph" w:customStyle="1" w:styleId="86">
    <w:name w:val="Editor's Note"/>
    <w:basedOn w:val="67"/>
    <w:link w:val="87"/>
    <w:qFormat/>
    <w:uiPriority w:val="0"/>
    <w:rPr>
      <w:color w:val="FF0000"/>
    </w:rPr>
  </w:style>
  <w:style w:type="character" w:customStyle="1" w:styleId="87">
    <w:name w:val="Editor's Note Car Car"/>
    <w:link w:val="86"/>
    <w:qFormat/>
    <w:uiPriority w:val="0"/>
    <w:rPr>
      <w:color w:val="FF0000"/>
      <w:lang w:eastAsia="ja-JP"/>
    </w:rPr>
  </w:style>
  <w:style w:type="paragraph" w:customStyle="1" w:styleId="88">
    <w:name w:val="TH"/>
    <w:basedOn w:val="1"/>
    <w:link w:val="89"/>
    <w:qFormat/>
    <w:uiPriority w:val="0"/>
    <w:pPr>
      <w:keepNext/>
      <w:keepLines/>
      <w:spacing w:before="60"/>
      <w:jc w:val="center"/>
    </w:pPr>
    <w:rPr>
      <w:rFonts w:ascii="Arial" w:hAnsi="Arial"/>
      <w:b/>
    </w:rPr>
  </w:style>
  <w:style w:type="character" w:customStyle="1" w:styleId="89">
    <w:name w:val="TH Char"/>
    <w:link w:val="88"/>
    <w:qFormat/>
    <w:uiPriority w:val="0"/>
    <w:rPr>
      <w:rFonts w:ascii="Arial" w:hAnsi="Arial"/>
      <w:b/>
      <w:color w:val="000000"/>
      <w:lang w:eastAsia="ja-JP"/>
    </w:rPr>
  </w:style>
  <w:style w:type="paragraph" w:customStyle="1" w:styleId="90">
    <w:name w:val="ZA"/>
    <w:link w:val="91"/>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character" w:customStyle="1" w:styleId="91">
    <w:name w:val="ZA Char"/>
    <w:basedOn w:val="40"/>
    <w:link w:val="90"/>
    <w:qFormat/>
    <w:uiPriority w:val="0"/>
    <w:rPr>
      <w:rFonts w:ascii="Arial" w:hAnsi="Arial"/>
      <w:sz w:val="40"/>
      <w:lang w:eastAsia="ja-JP"/>
    </w:rPr>
  </w:style>
  <w:style w:type="paragraph" w:customStyle="1" w:styleId="92">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9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94">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95">
    <w:name w:val="TAN"/>
    <w:basedOn w:val="72"/>
    <w:link w:val="96"/>
    <w:qFormat/>
    <w:uiPriority w:val="0"/>
    <w:pPr>
      <w:ind w:left="851" w:hanging="851"/>
    </w:pPr>
  </w:style>
  <w:style w:type="character" w:customStyle="1" w:styleId="96">
    <w:name w:val="TAN Char"/>
    <w:link w:val="95"/>
    <w:qFormat/>
    <w:uiPriority w:val="0"/>
    <w:rPr>
      <w:rFonts w:ascii="Arial" w:hAnsi="Arial"/>
      <w:color w:val="000000"/>
      <w:sz w:val="18"/>
      <w:lang w:eastAsia="ja-JP"/>
    </w:rPr>
  </w:style>
  <w:style w:type="paragraph" w:customStyle="1" w:styleId="97">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98">
    <w:name w:val="TF"/>
    <w:basedOn w:val="88"/>
    <w:link w:val="99"/>
    <w:qFormat/>
    <w:uiPriority w:val="0"/>
    <w:pPr>
      <w:keepNext w:val="0"/>
      <w:spacing w:before="0" w:after="240"/>
    </w:pPr>
  </w:style>
  <w:style w:type="character" w:customStyle="1" w:styleId="99">
    <w:name w:val="TF Char"/>
    <w:link w:val="98"/>
    <w:qFormat/>
    <w:uiPriority w:val="0"/>
    <w:rPr>
      <w:rFonts w:ascii="Arial" w:hAnsi="Arial"/>
      <w:b/>
      <w:color w:val="000000"/>
      <w:lang w:eastAsia="ja-JP"/>
    </w:rPr>
  </w:style>
  <w:style w:type="paragraph" w:customStyle="1" w:styleId="10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101">
    <w:name w:val="B2"/>
    <w:basedOn w:val="1"/>
    <w:link w:val="102"/>
    <w:qFormat/>
    <w:uiPriority w:val="0"/>
    <w:pPr>
      <w:ind w:left="851" w:hanging="284"/>
    </w:pPr>
  </w:style>
  <w:style w:type="character" w:customStyle="1" w:styleId="102">
    <w:name w:val="B2 Char"/>
    <w:link w:val="101"/>
    <w:qFormat/>
    <w:uiPriority w:val="0"/>
    <w:rPr>
      <w:color w:val="000000"/>
      <w:lang w:eastAsia="ja-JP"/>
    </w:rPr>
  </w:style>
  <w:style w:type="paragraph" w:customStyle="1" w:styleId="103">
    <w:name w:val="B3"/>
    <w:basedOn w:val="1"/>
    <w:link w:val="104"/>
    <w:qFormat/>
    <w:uiPriority w:val="0"/>
    <w:pPr>
      <w:ind w:left="1135" w:hanging="284"/>
    </w:pPr>
  </w:style>
  <w:style w:type="character" w:customStyle="1" w:styleId="104">
    <w:name w:val="B3 Char2"/>
    <w:link w:val="103"/>
    <w:qFormat/>
    <w:uiPriority w:val="0"/>
    <w:rPr>
      <w:color w:val="000000"/>
      <w:lang w:eastAsia="ja-JP"/>
    </w:rPr>
  </w:style>
  <w:style w:type="paragraph" w:customStyle="1" w:styleId="105">
    <w:name w:val="B4"/>
    <w:basedOn w:val="1"/>
    <w:link w:val="106"/>
    <w:qFormat/>
    <w:uiPriority w:val="0"/>
    <w:pPr>
      <w:ind w:left="1418" w:hanging="284"/>
    </w:pPr>
  </w:style>
  <w:style w:type="character" w:customStyle="1" w:styleId="106">
    <w:name w:val="B4 Char"/>
    <w:link w:val="105"/>
    <w:qFormat/>
    <w:uiPriority w:val="0"/>
    <w:rPr>
      <w:color w:val="000000"/>
      <w:lang w:eastAsia="ja-JP"/>
    </w:rPr>
  </w:style>
  <w:style w:type="paragraph" w:customStyle="1" w:styleId="107">
    <w:name w:val="B5"/>
    <w:basedOn w:val="1"/>
    <w:link w:val="108"/>
    <w:qFormat/>
    <w:uiPriority w:val="0"/>
    <w:pPr>
      <w:ind w:left="1702" w:hanging="284"/>
    </w:pPr>
  </w:style>
  <w:style w:type="character" w:customStyle="1" w:styleId="108">
    <w:name w:val="B5 Char"/>
    <w:link w:val="107"/>
    <w:qFormat/>
    <w:uiPriority w:val="0"/>
    <w:rPr>
      <w:color w:val="000000"/>
      <w:lang w:eastAsia="ja-JP"/>
    </w:rPr>
  </w:style>
  <w:style w:type="paragraph" w:customStyle="1" w:styleId="109">
    <w:name w:val="ZTD"/>
    <w:basedOn w:val="92"/>
    <w:qFormat/>
    <w:uiPriority w:val="0"/>
    <w:pPr>
      <w:framePr w:hRule="auto" w:y="852"/>
    </w:pPr>
    <w:rPr>
      <w:i w:val="0"/>
      <w:sz w:val="40"/>
    </w:rPr>
  </w:style>
  <w:style w:type="paragraph" w:customStyle="1" w:styleId="110">
    <w:name w:val="ZV"/>
    <w:basedOn w:val="94"/>
    <w:qFormat/>
    <w:uiPriority w:val="0"/>
    <w:pPr>
      <w:framePr w:y="16161"/>
    </w:pPr>
  </w:style>
  <w:style w:type="paragraph" w:customStyle="1" w:styleId="111">
    <w:name w:val="Guidance"/>
    <w:basedOn w:val="1"/>
    <w:link w:val="112"/>
    <w:qFormat/>
    <w:uiPriority w:val="0"/>
    <w:rPr>
      <w:i/>
      <w:color w:val="0000FF"/>
    </w:rPr>
  </w:style>
  <w:style w:type="character" w:customStyle="1" w:styleId="112">
    <w:name w:val="Guidance Char"/>
    <w:link w:val="111"/>
    <w:qFormat/>
    <w:uiPriority w:val="0"/>
    <w:rPr>
      <w:i/>
      <w:color w:val="0000FF"/>
      <w:lang w:eastAsia="en-US"/>
    </w:rPr>
  </w:style>
  <w:style w:type="character" w:customStyle="1" w:styleId="113">
    <w:name w:val="Balloon Text Char"/>
    <w:link w:val="30"/>
    <w:qFormat/>
    <w:uiPriority w:val="99"/>
    <w:rPr>
      <w:rFonts w:ascii="Segoe UI" w:hAnsi="Segoe UI" w:cs="Segoe UI"/>
      <w:sz w:val="18"/>
      <w:szCs w:val="18"/>
      <w:lang w:eastAsia="en-US"/>
    </w:rPr>
  </w:style>
  <w:style w:type="character" w:customStyle="1" w:styleId="114">
    <w:name w:val="Unresolved Mention"/>
    <w:basedOn w:val="40"/>
    <w:semiHidden/>
    <w:unhideWhenUsed/>
    <w:qFormat/>
    <w:uiPriority w:val="99"/>
    <w:rPr>
      <w:color w:val="605E5C"/>
      <w:shd w:val="clear" w:color="auto" w:fill="E1DFDD"/>
    </w:rPr>
  </w:style>
  <w:style w:type="character" w:customStyle="1" w:styleId="115">
    <w:name w:val="Document Map Char"/>
    <w:basedOn w:val="40"/>
    <w:link w:val="23"/>
    <w:qFormat/>
    <w:uiPriority w:val="99"/>
    <w:rPr>
      <w:rFonts w:ascii="宋体" w:eastAsia="宋体"/>
      <w:sz w:val="18"/>
      <w:szCs w:val="18"/>
      <w:lang w:eastAsia="en-US"/>
    </w:rPr>
  </w:style>
  <w:style w:type="paragraph" w:styleId="116">
    <w:name w:val="List Paragraph"/>
    <w:basedOn w:val="1"/>
    <w:link w:val="117"/>
    <w:qFormat/>
    <w:uiPriority w:val="34"/>
    <w:pPr>
      <w:ind w:left="720"/>
      <w:contextualSpacing/>
    </w:pPr>
  </w:style>
  <w:style w:type="character" w:customStyle="1" w:styleId="117">
    <w:name w:val="List Paragraph Char"/>
    <w:link w:val="116"/>
    <w:qFormat/>
    <w:locked/>
    <w:uiPriority w:val="34"/>
    <w:rPr>
      <w:lang w:eastAsia="en-US"/>
    </w:rPr>
  </w:style>
  <w:style w:type="character" w:customStyle="1" w:styleId="118">
    <w:name w:val="Comment Text Char"/>
    <w:basedOn w:val="40"/>
    <w:link w:val="24"/>
    <w:qFormat/>
    <w:uiPriority w:val="99"/>
    <w:rPr>
      <w:lang w:eastAsia="en-US"/>
    </w:rPr>
  </w:style>
  <w:style w:type="character" w:customStyle="1" w:styleId="119">
    <w:name w:val="Comment Subject Char"/>
    <w:basedOn w:val="118"/>
    <w:link w:val="37"/>
    <w:qFormat/>
    <w:uiPriority w:val="0"/>
    <w:rPr>
      <w:b/>
      <w:bCs/>
      <w:lang w:eastAsia="en-US"/>
    </w:rPr>
  </w:style>
  <w:style w:type="character" w:customStyle="1" w:styleId="120">
    <w:name w:val="Footnote Text Char"/>
    <w:basedOn w:val="40"/>
    <w:link w:val="33"/>
    <w:qFormat/>
    <w:uiPriority w:val="0"/>
    <w:rPr>
      <w:rFonts w:eastAsia="MS Mincho"/>
      <w:sz w:val="16"/>
      <w:lang w:eastAsia="en-US"/>
    </w:rPr>
  </w:style>
  <w:style w:type="character" w:customStyle="1" w:styleId="121">
    <w:name w:val="Caption Char1"/>
    <w:link w:val="21"/>
    <w:qFormat/>
    <w:uiPriority w:val="0"/>
    <w:rPr>
      <w:rFonts w:ascii="Cambria" w:hAnsi="Cambria" w:eastAsia="黑体"/>
      <w:lang w:eastAsia="en-US"/>
    </w:rPr>
  </w:style>
  <w:style w:type="character" w:customStyle="1" w:styleId="122">
    <w:name w:val="Intense Emphasis"/>
    <w:qFormat/>
    <w:uiPriority w:val="21"/>
    <w:rPr>
      <w:b/>
      <w:bCs/>
      <w:i/>
      <w:iCs/>
      <w:color w:val="4F81BD"/>
    </w:rPr>
  </w:style>
  <w:style w:type="paragraph" w:customStyle="1" w:styleId="123">
    <w:name w:val="Revision"/>
    <w:hidden/>
    <w:semiHidden/>
    <w:qFormat/>
    <w:uiPriority w:val="99"/>
    <w:rPr>
      <w:rFonts w:ascii="Times New Roman" w:hAnsi="Times New Roman" w:eastAsia="宋体" w:cs="Times New Roman"/>
      <w:lang w:val="en-GB" w:eastAsia="en-US" w:bidi="ar-SA"/>
    </w:rPr>
  </w:style>
  <w:style w:type="character" w:customStyle="1" w:styleId="124">
    <w:name w:val="Plain Text Char"/>
    <w:basedOn w:val="40"/>
    <w:link w:val="27"/>
    <w:qFormat/>
    <w:uiPriority w:val="0"/>
    <w:rPr>
      <w:rFonts w:ascii="Courier New" w:hAnsi="Courier New"/>
      <w:lang w:val="nb-NO" w:eastAsia="zh-CN"/>
    </w:rPr>
  </w:style>
  <w:style w:type="paragraph" w:customStyle="1" w:styleId="125">
    <w:name w:val="t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126">
    <w:name w:val="수정"/>
    <w:hidden/>
    <w:semiHidden/>
    <w:qFormat/>
    <w:uiPriority w:val="0"/>
    <w:rPr>
      <w:rFonts w:ascii="Times New Roman" w:hAnsi="Times New Roman" w:eastAsia="Batang" w:cs="Times New Roman"/>
      <w:lang w:val="en-GB" w:eastAsia="en-US" w:bidi="ar-SA"/>
    </w:rPr>
  </w:style>
  <w:style w:type="paragraph" w:customStyle="1" w:styleId="127">
    <w:name w:val="修订1"/>
    <w:hidden/>
    <w:semiHidden/>
    <w:qFormat/>
    <w:uiPriority w:val="0"/>
    <w:rPr>
      <w:rFonts w:ascii="Times New Roman" w:hAnsi="Times New Roman" w:eastAsia="Batang" w:cs="Times New Roman"/>
      <w:lang w:val="en-GB" w:eastAsia="en-US" w:bidi="ar-SA"/>
    </w:rPr>
  </w:style>
  <w:style w:type="character" w:customStyle="1" w:styleId="128">
    <w:name w:val="Endnote Text Char"/>
    <w:basedOn w:val="40"/>
    <w:link w:val="29"/>
    <w:qFormat/>
    <w:uiPriority w:val="0"/>
    <w:rPr>
      <w:lang w:eastAsia="zh-CN"/>
    </w:rPr>
  </w:style>
  <w:style w:type="paragraph" w:customStyle="1" w:styleId="129">
    <w:name w:val="変更箇所"/>
    <w:hidden/>
    <w:semiHidden/>
    <w:qFormat/>
    <w:uiPriority w:val="0"/>
    <w:rPr>
      <w:rFonts w:ascii="Times New Roman" w:hAnsi="Times New Roman" w:eastAsia="MS Mincho" w:cs="Times New Roman"/>
      <w:lang w:val="en-GB" w:eastAsia="en-US" w:bidi="ar-SA"/>
    </w:rPr>
  </w:style>
  <w:style w:type="character" w:styleId="130">
    <w:name w:val="Placeholder Text"/>
    <w:semiHidden/>
    <w:qFormat/>
    <w:uiPriority w:val="99"/>
    <w:rPr>
      <w:color w:val="808080"/>
    </w:rPr>
  </w:style>
  <w:style w:type="paragraph" w:customStyle="1" w:styleId="131">
    <w:name w:val="TOC Heading"/>
    <w:basedOn w:val="2"/>
    <w:next w:val="1"/>
    <w:unhideWhenUsed/>
    <w:qFormat/>
    <w:uiPriority w:val="39"/>
    <w:pPr>
      <w:pBdr>
        <w:top w:val="none" w:color="auto" w:sz="0" w:space="0"/>
      </w:pBdr>
      <w:spacing w:before="480" w:after="0" w:line="276" w:lineRule="auto"/>
      <w:ind w:left="0" w:firstLine="0"/>
      <w:outlineLvl w:val="9"/>
    </w:pPr>
    <w:rPr>
      <w:rFonts w:ascii="Cambria" w:hAnsi="Cambria"/>
      <w:b/>
      <w:bCs/>
      <w:color w:val="365F91"/>
      <w:sz w:val="28"/>
      <w:szCs w:val="28"/>
      <w:lang w:val="en-US"/>
    </w:rPr>
  </w:style>
  <w:style w:type="character" w:customStyle="1" w:styleId="132">
    <w:name w:val="Body Text Char"/>
    <w:basedOn w:val="40"/>
    <w:link w:val="25"/>
    <w:qFormat/>
    <w:uiPriority w:val="99"/>
    <w:rPr>
      <w:rFonts w:eastAsia="宋体"/>
      <w:lang w:eastAsia="en-US"/>
    </w:rPr>
  </w:style>
  <w:style w:type="paragraph" w:customStyle="1" w:styleId="133">
    <w:name w:val="tah"/>
    <w:basedOn w:val="1"/>
    <w:qFormat/>
    <w:uiPriority w:val="0"/>
    <w:pPr>
      <w:keepNext/>
      <w:spacing w:after="0"/>
      <w:jc w:val="center"/>
    </w:pPr>
    <w:rPr>
      <w:rFonts w:ascii="Arial" w:hAnsi="Arial" w:eastAsia="PMingLiU" w:cs="Arial"/>
      <w:b/>
      <w:bCs/>
      <w:sz w:val="18"/>
      <w:szCs w:val="18"/>
      <w:lang w:eastAsia="zh-TW"/>
    </w:rPr>
  </w:style>
  <w:style w:type="paragraph" w:customStyle="1" w:styleId="134">
    <w:name w:val="tac"/>
    <w:basedOn w:val="1"/>
    <w:qFormat/>
    <w:uiPriority w:val="0"/>
    <w:pPr>
      <w:keepNext/>
      <w:spacing w:after="0"/>
      <w:jc w:val="center"/>
    </w:pPr>
    <w:rPr>
      <w:rFonts w:ascii="Arial" w:hAnsi="Arial" w:eastAsia="PMingLiU" w:cs="Arial"/>
      <w:sz w:val="18"/>
      <w:szCs w:val="18"/>
      <w:lang w:eastAsia="zh-TW"/>
    </w:rPr>
  </w:style>
  <w:style w:type="table" w:customStyle="1" w:styleId="135">
    <w:name w:val="Table Grid71"/>
    <w:basedOn w:val="38"/>
    <w:qFormat/>
    <w:uiPriority w:val="39"/>
    <w:rPr>
      <w:rFonts w:ascii="Calibri" w:hAnsi="Calibri" w:eastAsia="DengXian"/>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6">
    <w:name w:val="Editor's Note Char"/>
    <w:qFormat/>
    <w:locked/>
    <w:uiPriority w:val="0"/>
    <w:rPr>
      <w:rFonts w:ascii="Times New Roman" w:hAnsi="Times New Roman"/>
      <w:color w:val="FF0000"/>
      <w:lang w:val="en-GB" w:eastAsia="en-US"/>
    </w:rPr>
  </w:style>
  <w:style w:type="character" w:customStyle="1" w:styleId="137">
    <w:name w:val="TAL Car"/>
    <w:qFormat/>
    <w:uiPriority w:val="0"/>
    <w:rPr>
      <w:rFonts w:ascii="Arial" w:hAnsi="Arial" w:cs="Times New Roman"/>
      <w:kern w:val="0"/>
      <w:sz w:val="18"/>
      <w:szCs w:val="20"/>
      <w:lang w:val="en-GB" w:eastAsia="en-US"/>
    </w:rPr>
  </w:style>
  <w:style w:type="table" w:customStyle="1" w:styleId="138">
    <w:name w:val="Table Grid7"/>
    <w:basedOn w:val="38"/>
    <w:qFormat/>
    <w:uiPriority w:val="39"/>
    <w:rPr>
      <w:rFonts w:ascii="Calibri" w:hAnsi="Calibri" w:eastAsia="DengXian"/>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
    <w:name w:val="Table Grid76"/>
    <w:basedOn w:val="38"/>
    <w:qFormat/>
    <w:uiPriority w:val="39"/>
    <w:rPr>
      <w:rFonts w:ascii="Calibri" w:hAnsi="Calibri" w:eastAsia="DengXian"/>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0">
    <w:name w:val="CR Cover Page"/>
    <w:qFormat/>
    <w:uiPriority w:val="0"/>
    <w:pPr>
      <w:spacing w:after="120"/>
    </w:pPr>
    <w:rPr>
      <w:rFonts w:ascii="Arial" w:hAnsi="Arial" w:eastAsia="Malgun Gothic"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59C152B-1765-4118-B1FC-E803FDD68B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185</Pages>
  <Words>119393</Words>
  <Characters>680544</Characters>
  <Lines>5671</Lines>
  <Paragraphs>1596</Paragraphs>
  <TotalTime>8</TotalTime>
  <ScaleCrop>false</ScaleCrop>
  <LinksUpToDate>false</LinksUpToDate>
  <CharactersWithSpaces>798341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2021-04-08T17:07:00Z</dcterms:created>
  <dc:creator>MCC Support</dc:creator>
  <cp:keywords>&lt;keyword[, keyword, ]&gt;</cp:keywords>
  <cp:lastModifiedBy>ZTE1</cp:lastModifiedBy>
  <cp:lastPrinted>2019-02-25T14:05:00Z</cp:lastPrinted>
  <dcterms:modified xsi:type="dcterms:W3CDTF">2021-05-11T13:02:24Z</dcterms:modified>
  <dc:subject>&lt;Title 1; Title 2&gt; (Release 14 | 13 |12)</dc:subject>
  <dc:title>3GPP TS ab.cde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