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3FFDB804" w:rsidR="00B66DD7" w:rsidRDefault="003A71A1" w:rsidP="00B66DD7">
      <w:pPr>
        <w:pStyle w:val="CRCoverPage"/>
        <w:tabs>
          <w:tab w:val="right" w:pos="9639"/>
        </w:tabs>
        <w:spacing w:after="0"/>
        <w:rPr>
          <w:b/>
          <w:i/>
          <w:noProof/>
          <w:sz w:val="28"/>
        </w:rPr>
      </w:pPr>
      <w:bookmarkStart w:id="0" w:name="_Toc2086435"/>
      <w:r w:rsidRPr="003A71A1">
        <w:rPr>
          <w:b/>
          <w:noProof/>
          <w:sz w:val="24"/>
        </w:rPr>
        <w:t>3GPP TSG-RAN WG4 Meeting # 9</w:t>
      </w:r>
      <w:r w:rsidR="00D544DE">
        <w:rPr>
          <w:b/>
          <w:noProof/>
          <w:sz w:val="24"/>
        </w:rPr>
        <w:t>9</w:t>
      </w:r>
      <w:r w:rsidRPr="003A71A1">
        <w:rPr>
          <w:b/>
          <w:noProof/>
          <w:sz w:val="24"/>
        </w:rPr>
        <w:t xml:space="preserve">-e </w:t>
      </w:r>
      <w:r w:rsidR="00B66DD7">
        <w:rPr>
          <w:b/>
          <w:i/>
          <w:noProof/>
          <w:sz w:val="28"/>
        </w:rPr>
        <w:tab/>
      </w:r>
      <w:r w:rsidR="00A857F5" w:rsidRPr="00A857F5">
        <w:rPr>
          <w:b/>
          <w:i/>
          <w:noProof/>
          <w:sz w:val="28"/>
        </w:rPr>
        <w:t>R4-2110419</w:t>
      </w:r>
    </w:p>
    <w:p w14:paraId="3E512B0B" w14:textId="71108768"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May. 19-27, 2021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0D14FDF5"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BA2545" w:rsidRPr="00BA2545">
        <w:rPr>
          <w:rFonts w:ascii="Arial" w:hAnsi="Arial" w:cs="Arial"/>
          <w:bCs/>
          <w:lang w:val="en-US"/>
        </w:rPr>
        <w:t>Support up to 3 us MRTD</w:t>
      </w:r>
    </w:p>
    <w:p w14:paraId="638B2E2A" w14:textId="77777777" w:rsidR="00BA2545" w:rsidRDefault="006C1584" w:rsidP="009C3E5A">
      <w:pPr>
        <w:spacing w:after="120"/>
        <w:ind w:left="1985" w:hanging="1985"/>
        <w:rPr>
          <w:rFonts w:ascii="Arial" w:hAnsi="Arial" w:cs="Arial"/>
          <w:bCs/>
          <w:lang w:val="en-US"/>
        </w:rPr>
      </w:pPr>
      <w:r w:rsidRPr="006C1584">
        <w:rPr>
          <w:rFonts w:ascii="Arial" w:hAnsi="Arial" w:cs="Arial"/>
          <w:b/>
          <w:lang w:val="en-US"/>
        </w:rPr>
        <w:t>Agenda item:</w:t>
      </w:r>
      <w:r w:rsidR="00D12A57" w:rsidRPr="006C1584">
        <w:rPr>
          <w:rFonts w:ascii="Arial" w:hAnsi="Arial" w:cs="Arial"/>
          <w:lang w:val="en-US"/>
        </w:rPr>
        <w:tab/>
      </w:r>
      <w:r w:rsidR="00BA2545" w:rsidRPr="00BA2545">
        <w:rPr>
          <w:rFonts w:ascii="Arial" w:hAnsi="Arial" w:cs="Arial"/>
          <w:bCs/>
          <w:lang w:val="en-US"/>
        </w:rPr>
        <w:t>9.4.7.1</w:t>
      </w:r>
    </w:p>
    <w:p w14:paraId="5A3522FA" w14:textId="5BDA6C79"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r w:rsidR="00BA2545" w:rsidRPr="00BA2545">
        <w:rPr>
          <w:rFonts w:ascii="Arial" w:hAnsi="Arial" w:cs="Arial"/>
          <w:bCs/>
          <w:lang w:val="en-US"/>
        </w:rPr>
        <w:t>Approval</w:t>
      </w:r>
      <w:bookmarkEnd w:id="0"/>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4E3D81ED" w:rsidR="00B93FB3" w:rsidRDefault="00AC598D" w:rsidP="00B93FB3">
      <w:pPr>
        <w:rPr>
          <w:lang w:val="en-US"/>
        </w:rPr>
      </w:pPr>
      <w:r w:rsidRPr="00AC598D">
        <w:rPr>
          <w:lang w:val="en-US"/>
        </w:rPr>
        <w:t xml:space="preserve">In this contribution we </w:t>
      </w:r>
      <w:r>
        <w:rPr>
          <w:lang w:val="en-US"/>
        </w:rPr>
        <w:t>analyze the options listed in [1] section 8.3.7.</w:t>
      </w:r>
    </w:p>
    <w:p w14:paraId="28AE3BFD" w14:textId="1E756B79" w:rsidR="00AC598D" w:rsidRDefault="008C38EF" w:rsidP="008C38EF">
      <w:pPr>
        <w:pStyle w:val="Heading1"/>
        <w:rPr>
          <w:lang w:val="en-US"/>
        </w:rPr>
      </w:pPr>
      <w:r>
        <w:rPr>
          <w:lang w:val="en-US"/>
        </w:rPr>
        <w:t>2</w:t>
      </w:r>
      <w:r>
        <w:rPr>
          <w:lang w:val="en-US"/>
        </w:rPr>
        <w:tab/>
        <w:t>Discussion</w:t>
      </w:r>
    </w:p>
    <w:p w14:paraId="19A8B855" w14:textId="6D7F0C69" w:rsidR="008C38EF" w:rsidRDefault="008660F4" w:rsidP="008C38EF">
      <w:pPr>
        <w:rPr>
          <w:lang w:val="en-US"/>
        </w:rPr>
      </w:pPr>
      <w:r>
        <w:rPr>
          <w:lang w:val="en-US"/>
        </w:rPr>
        <w:t>In RAN4#99-e the following was listed and approved in RRM Chairman’s minutes of meeting:</w:t>
      </w:r>
    </w:p>
    <w:tbl>
      <w:tblPr>
        <w:tblStyle w:val="TableGrid"/>
        <w:tblW w:w="0" w:type="auto"/>
        <w:tblLook w:val="04A0" w:firstRow="1" w:lastRow="0" w:firstColumn="1" w:lastColumn="0" w:noHBand="0" w:noVBand="1"/>
      </w:tblPr>
      <w:tblGrid>
        <w:gridCol w:w="9629"/>
      </w:tblGrid>
      <w:tr w:rsidR="008660F4" w14:paraId="23B4AC38" w14:textId="77777777" w:rsidTr="005567BD">
        <w:tc>
          <w:tcPr>
            <w:tcW w:w="9629" w:type="dxa"/>
          </w:tcPr>
          <w:p w14:paraId="1A8AB3B8" w14:textId="77777777" w:rsidR="00CC4A0D" w:rsidRPr="00CC4A0D" w:rsidRDefault="008660F4" w:rsidP="00CC4A0D">
            <w:pPr>
              <w:pStyle w:val="ListParagraph"/>
              <w:spacing w:after="120" w:line="252" w:lineRule="auto"/>
              <w:ind w:left="0"/>
              <w:rPr>
                <w:sz w:val="20"/>
                <w:szCs w:val="20"/>
                <w:highlight w:val="green"/>
                <w:lang w:eastAsia="ja-JP"/>
              </w:rPr>
            </w:pPr>
            <w:r w:rsidRPr="00CC4A0D">
              <w:rPr>
                <w:sz w:val="20"/>
                <w:szCs w:val="20"/>
                <w:lang w:val="en-US"/>
              </w:rPr>
              <w:br/>
            </w:r>
            <w:r w:rsidR="00CC4A0D" w:rsidRPr="00CC4A0D">
              <w:rPr>
                <w:sz w:val="20"/>
                <w:szCs w:val="20"/>
                <w:highlight w:val="green"/>
                <w:lang w:eastAsia="ja-JP"/>
              </w:rPr>
              <w:t>Agreements:</w:t>
            </w:r>
          </w:p>
          <w:p w14:paraId="561D5689" w14:textId="77777777" w:rsidR="00CC4A0D" w:rsidRPr="00CC4A0D" w:rsidRDefault="00CC4A0D" w:rsidP="00CC4A0D">
            <w:pPr>
              <w:pStyle w:val="ListParagraph"/>
              <w:numPr>
                <w:ilvl w:val="2"/>
                <w:numId w:val="7"/>
              </w:numPr>
              <w:spacing w:before="60" w:after="60" w:line="252" w:lineRule="auto"/>
              <w:ind w:left="720"/>
              <w:rPr>
                <w:bCs/>
                <w:sz w:val="20"/>
                <w:szCs w:val="20"/>
                <w:highlight w:val="green"/>
              </w:rPr>
            </w:pPr>
            <w:r w:rsidRPr="00CC4A0D">
              <w:rPr>
                <w:bCs/>
                <w:sz w:val="20"/>
                <w:szCs w:val="20"/>
                <w:highlight w:val="green"/>
              </w:rPr>
              <w:t xml:space="preserve">Define MRTD and RRM requirements for CBM capable UEs based on co-located deployment scenarios only. </w:t>
            </w:r>
          </w:p>
          <w:p w14:paraId="3E8DA48E" w14:textId="77777777" w:rsidR="00CC4A0D" w:rsidRPr="00CC4A0D" w:rsidRDefault="00CC4A0D" w:rsidP="00CC4A0D">
            <w:pPr>
              <w:pStyle w:val="ListParagraph"/>
              <w:numPr>
                <w:ilvl w:val="3"/>
                <w:numId w:val="7"/>
              </w:numPr>
              <w:spacing w:before="60" w:after="60" w:line="252" w:lineRule="auto"/>
              <w:ind w:left="1440"/>
              <w:rPr>
                <w:bCs/>
                <w:sz w:val="20"/>
                <w:szCs w:val="20"/>
                <w:highlight w:val="green"/>
              </w:rPr>
            </w:pPr>
            <w:r w:rsidRPr="00CC4A0D">
              <w:rPr>
                <w:bCs/>
                <w:sz w:val="20"/>
                <w:szCs w:val="20"/>
                <w:highlight w:val="green"/>
              </w:rPr>
              <w:t>There are no deployment restrictions (Non-co-located/co-located) for network to configure inter-band DL CA for CBM UEs.</w:t>
            </w:r>
          </w:p>
          <w:p w14:paraId="5AEEACCF" w14:textId="77777777" w:rsidR="00CC4A0D" w:rsidRPr="00CC4A0D" w:rsidRDefault="00CC4A0D" w:rsidP="00CC4A0D">
            <w:pPr>
              <w:pStyle w:val="ListParagraph"/>
              <w:numPr>
                <w:ilvl w:val="3"/>
                <w:numId w:val="7"/>
              </w:numPr>
              <w:spacing w:before="60" w:after="60" w:line="252" w:lineRule="auto"/>
              <w:ind w:left="1440"/>
              <w:rPr>
                <w:bCs/>
                <w:sz w:val="20"/>
                <w:szCs w:val="20"/>
                <w:highlight w:val="green"/>
              </w:rPr>
            </w:pPr>
            <w:r w:rsidRPr="00CC4A0D">
              <w:rPr>
                <w:bCs/>
                <w:sz w:val="20"/>
                <w:szCs w:val="20"/>
                <w:highlight w:val="green"/>
              </w:rPr>
              <w:t>Note: this does not imply that MRTD requirements will be defined based on intra-band CA assumptions</w:t>
            </w:r>
          </w:p>
          <w:p w14:paraId="3C16FBC9" w14:textId="77777777" w:rsidR="008660F4" w:rsidRDefault="00CC4A0D" w:rsidP="008C38EF">
            <w:pPr>
              <w:rPr>
                <w:lang w:val="en-US"/>
              </w:rPr>
            </w:pPr>
            <w:r>
              <w:rPr>
                <w:lang w:val="en-US"/>
              </w:rPr>
              <w:t>…</w:t>
            </w:r>
          </w:p>
          <w:p w14:paraId="6212FF96" w14:textId="77777777" w:rsidR="00CC4A0D" w:rsidRPr="00CC4A0D" w:rsidRDefault="00CC4A0D" w:rsidP="00CC4A0D">
            <w:pPr>
              <w:spacing w:after="120" w:line="252" w:lineRule="auto"/>
              <w:rPr>
                <w:highlight w:val="green"/>
                <w:lang w:eastAsia="ja-JP"/>
              </w:rPr>
            </w:pPr>
            <w:r w:rsidRPr="00CC4A0D">
              <w:rPr>
                <w:highlight w:val="green"/>
                <w:lang w:eastAsia="ja-JP"/>
              </w:rPr>
              <w:t>Agreements:</w:t>
            </w:r>
          </w:p>
          <w:p w14:paraId="0DE41934" w14:textId="77777777" w:rsidR="00CC4A0D" w:rsidRPr="00CC4A0D" w:rsidRDefault="00CC4A0D" w:rsidP="00CC4A0D">
            <w:pPr>
              <w:pStyle w:val="ListParagraph"/>
              <w:numPr>
                <w:ilvl w:val="1"/>
                <w:numId w:val="7"/>
              </w:numPr>
              <w:spacing w:after="120" w:line="252" w:lineRule="auto"/>
              <w:rPr>
                <w:bCs/>
                <w:sz w:val="20"/>
                <w:szCs w:val="20"/>
                <w:highlight w:val="green"/>
              </w:rPr>
            </w:pPr>
            <w:r w:rsidRPr="00CC4A0D">
              <w:rPr>
                <w:bCs/>
                <w:sz w:val="20"/>
                <w:szCs w:val="20"/>
                <w:highlight w:val="green"/>
              </w:rPr>
              <w:t>Candidate options</w:t>
            </w:r>
          </w:p>
          <w:p w14:paraId="02A78F19" w14:textId="77777777" w:rsidR="00CC4A0D" w:rsidRPr="00CC4A0D" w:rsidRDefault="00CC4A0D" w:rsidP="00CC4A0D">
            <w:pPr>
              <w:pStyle w:val="ListParagraph"/>
              <w:numPr>
                <w:ilvl w:val="2"/>
                <w:numId w:val="7"/>
              </w:numPr>
              <w:spacing w:after="120" w:line="252" w:lineRule="auto"/>
              <w:rPr>
                <w:bCs/>
                <w:sz w:val="20"/>
                <w:szCs w:val="20"/>
                <w:highlight w:val="green"/>
              </w:rPr>
            </w:pPr>
            <w:r w:rsidRPr="00CC4A0D">
              <w:rPr>
                <w:bCs/>
                <w:sz w:val="20"/>
                <w:szCs w:val="20"/>
                <w:highlight w:val="green"/>
              </w:rPr>
              <w:t>Option 1: Do not define any requirements for CBM UEs for FR2 inter-band CA</w:t>
            </w:r>
          </w:p>
          <w:p w14:paraId="71297630" w14:textId="77777777" w:rsidR="00CC4A0D" w:rsidRPr="00286F66" w:rsidRDefault="00CC4A0D" w:rsidP="00CC4A0D">
            <w:pPr>
              <w:pStyle w:val="ListParagraph"/>
              <w:numPr>
                <w:ilvl w:val="2"/>
                <w:numId w:val="7"/>
              </w:numPr>
              <w:spacing w:after="120" w:line="252" w:lineRule="auto"/>
              <w:rPr>
                <w:bCs/>
                <w:sz w:val="20"/>
                <w:szCs w:val="20"/>
                <w:highlight w:val="yellow"/>
              </w:rPr>
            </w:pPr>
            <w:r w:rsidRPr="00286F66">
              <w:rPr>
                <w:bCs/>
                <w:sz w:val="20"/>
                <w:szCs w:val="20"/>
                <w:highlight w:val="yellow"/>
              </w:rPr>
              <w:t>Option 2: Introduce UE capability to support MRTD = 260ns and MRTD = 3us (Intel, NEC)</w:t>
            </w:r>
          </w:p>
          <w:p w14:paraId="5EA813E9" w14:textId="77777777" w:rsidR="00CC4A0D" w:rsidRPr="00CC4A0D" w:rsidRDefault="00CC4A0D" w:rsidP="00CC4A0D">
            <w:pPr>
              <w:pStyle w:val="ListParagraph"/>
              <w:numPr>
                <w:ilvl w:val="2"/>
                <w:numId w:val="7"/>
              </w:numPr>
              <w:spacing w:after="120" w:line="252" w:lineRule="auto"/>
              <w:rPr>
                <w:bCs/>
                <w:sz w:val="20"/>
                <w:szCs w:val="20"/>
                <w:highlight w:val="green"/>
              </w:rPr>
            </w:pPr>
            <w:r w:rsidRPr="00CC4A0D">
              <w:rPr>
                <w:bCs/>
                <w:sz w:val="20"/>
                <w:szCs w:val="20"/>
                <w:highlight w:val="green"/>
              </w:rPr>
              <w:t>Option 3: MRTD = 260ns (Vivo, Apple, Intel, OPPO, Xiaomi, Qualcomm, LG, MTK)</w:t>
            </w:r>
          </w:p>
          <w:p w14:paraId="7110C7F4" w14:textId="77777777" w:rsidR="00CC4A0D" w:rsidRPr="00CC4A0D" w:rsidRDefault="00CC4A0D" w:rsidP="00CC4A0D">
            <w:pPr>
              <w:pStyle w:val="ListParagraph"/>
              <w:numPr>
                <w:ilvl w:val="2"/>
                <w:numId w:val="7"/>
              </w:numPr>
              <w:spacing w:after="120" w:line="252" w:lineRule="auto"/>
              <w:rPr>
                <w:bCs/>
                <w:sz w:val="20"/>
                <w:szCs w:val="20"/>
                <w:highlight w:val="green"/>
              </w:rPr>
            </w:pPr>
            <w:r w:rsidRPr="00CC4A0D">
              <w:rPr>
                <w:bCs/>
                <w:sz w:val="20"/>
                <w:szCs w:val="20"/>
                <w:highlight w:val="green"/>
              </w:rPr>
              <w:t>Option 4: MRTD = 3us (NEC, Ericsson, Nokia, Huawei, Docomo, Softbank, AT&amp;T, Verizon, ZTE)</w:t>
            </w:r>
          </w:p>
          <w:p w14:paraId="2BD3D494" w14:textId="77777777" w:rsidR="00CC4A0D" w:rsidRPr="00CC4A0D" w:rsidRDefault="00CC4A0D" w:rsidP="00CC4A0D">
            <w:pPr>
              <w:pStyle w:val="ListParagraph"/>
              <w:numPr>
                <w:ilvl w:val="2"/>
                <w:numId w:val="7"/>
              </w:numPr>
              <w:spacing w:after="120" w:line="252" w:lineRule="auto"/>
              <w:rPr>
                <w:bCs/>
                <w:sz w:val="20"/>
                <w:szCs w:val="20"/>
                <w:highlight w:val="green"/>
              </w:rPr>
            </w:pPr>
            <w:r w:rsidRPr="00CC4A0D">
              <w:rPr>
                <w:bCs/>
                <w:sz w:val="20"/>
                <w:szCs w:val="20"/>
                <w:highlight w:val="green"/>
              </w:rPr>
              <w:t>Other options are not precluded</w:t>
            </w:r>
          </w:p>
          <w:p w14:paraId="788EEBD5" w14:textId="77777777" w:rsidR="00CC4A0D" w:rsidRPr="00CC4A0D" w:rsidRDefault="00CC4A0D" w:rsidP="00CC4A0D">
            <w:pPr>
              <w:pStyle w:val="ListParagraph"/>
              <w:numPr>
                <w:ilvl w:val="1"/>
                <w:numId w:val="7"/>
              </w:numPr>
              <w:spacing w:after="120" w:line="252" w:lineRule="auto"/>
              <w:rPr>
                <w:bCs/>
                <w:sz w:val="20"/>
                <w:szCs w:val="20"/>
                <w:highlight w:val="green"/>
              </w:rPr>
            </w:pPr>
            <w:r w:rsidRPr="00CC4A0D">
              <w:rPr>
                <w:bCs/>
                <w:sz w:val="20"/>
                <w:szCs w:val="20"/>
                <w:highlight w:val="green"/>
              </w:rPr>
              <w:t>Note 1: Decision shall be made in RAN4 #99-e</w:t>
            </w:r>
          </w:p>
          <w:p w14:paraId="108043C6" w14:textId="162FC69E" w:rsidR="00CC4A0D" w:rsidRPr="00CC4A0D" w:rsidRDefault="00CC4A0D" w:rsidP="008C38EF">
            <w:pPr>
              <w:pStyle w:val="ListParagraph"/>
              <w:numPr>
                <w:ilvl w:val="1"/>
                <w:numId w:val="7"/>
              </w:numPr>
              <w:spacing w:after="120" w:line="252" w:lineRule="auto"/>
              <w:rPr>
                <w:bCs/>
                <w:sz w:val="20"/>
                <w:szCs w:val="20"/>
                <w:highlight w:val="green"/>
              </w:rPr>
            </w:pPr>
            <w:r w:rsidRPr="00CC4A0D">
              <w:rPr>
                <w:bCs/>
                <w:sz w:val="20"/>
                <w:szCs w:val="20"/>
                <w:highlight w:val="green"/>
              </w:rPr>
              <w:t>Note 2: Companies are encouraged to bring further analysis on achievable MRTD from the network and UE perspectives and the possible impact on the implementation and performance</w:t>
            </w:r>
          </w:p>
        </w:tc>
      </w:tr>
    </w:tbl>
    <w:p w14:paraId="3A2E7DDC" w14:textId="644DF875" w:rsidR="005567BD" w:rsidRDefault="005567BD" w:rsidP="005567BD">
      <w:pPr>
        <w:pStyle w:val="Heading2"/>
      </w:pPr>
      <w:r>
        <w:t>2.1</w:t>
      </w:r>
      <w:r>
        <w:tab/>
      </w:r>
      <w:r w:rsidRPr="00256876">
        <w:t xml:space="preserve">MRTD from </w:t>
      </w:r>
      <w:r>
        <w:t>UE</w:t>
      </w:r>
      <w:r w:rsidRPr="00256876">
        <w:t xml:space="preserve"> perspective for co-located deployments</w:t>
      </w:r>
    </w:p>
    <w:p w14:paraId="249F22DC" w14:textId="520AA79D" w:rsidR="005567BD" w:rsidRDefault="005567BD" w:rsidP="005567BD">
      <w:pPr>
        <w:pStyle w:val="Heading3"/>
      </w:pPr>
      <w:r>
        <w:t>2.1.1</w:t>
      </w:r>
      <w:r>
        <w:tab/>
        <w:t>Beam switch, general case</w:t>
      </w:r>
    </w:p>
    <w:p w14:paraId="080925C5" w14:textId="77777777" w:rsidR="005567BD" w:rsidRPr="00611597" w:rsidRDefault="005567BD" w:rsidP="005567BD">
      <w:pPr>
        <w:rPr>
          <w:lang w:val="sv-SE"/>
        </w:rPr>
      </w:pPr>
      <w:r>
        <w:rPr>
          <w:lang w:val="en-US"/>
        </w:rPr>
        <w:t>Scheduling restrictions have been discussed as the ultimate consequence of keeping MRTD = 3 µs, as per existing specification. However, t</w:t>
      </w:r>
      <w:r w:rsidRPr="00611597">
        <w:rPr>
          <w:lang w:val="en-US"/>
        </w:rPr>
        <w:t xml:space="preserve">here are many </w:t>
      </w:r>
      <w:r>
        <w:rPr>
          <w:lang w:val="en-US"/>
        </w:rPr>
        <w:t>chained conditions</w:t>
      </w:r>
      <w:r w:rsidRPr="00611597">
        <w:rPr>
          <w:lang w:val="en-US"/>
        </w:rPr>
        <w:t xml:space="preserve"> </w:t>
      </w:r>
      <w:r>
        <w:rPr>
          <w:lang w:val="en-US"/>
        </w:rPr>
        <w:t xml:space="preserve">to consider </w:t>
      </w:r>
      <w:r w:rsidRPr="00611597">
        <w:rPr>
          <w:lang w:val="en-US"/>
        </w:rPr>
        <w:t>before scheduling restrictions are needed</w:t>
      </w:r>
      <w:r>
        <w:rPr>
          <w:lang w:val="en-US"/>
        </w:rPr>
        <w:t>. In general, we have to have:</w:t>
      </w:r>
    </w:p>
    <w:p w14:paraId="61FAB3DB" w14:textId="77777777" w:rsidR="005567BD" w:rsidRDefault="005567BD" w:rsidP="005567BD">
      <w:pPr>
        <w:pStyle w:val="ListParagraph"/>
        <w:numPr>
          <w:ilvl w:val="0"/>
          <w:numId w:val="11"/>
        </w:numPr>
        <w:rPr>
          <w:rFonts w:ascii="Times New Roman" w:hAnsi="Times New Roman" w:cs="Times New Roman"/>
          <w:sz w:val="20"/>
          <w:szCs w:val="20"/>
          <w:lang w:val="en-US"/>
        </w:rPr>
      </w:pPr>
      <w:r>
        <w:rPr>
          <w:rFonts w:ascii="Times New Roman" w:hAnsi="Times New Roman" w:cs="Times New Roman"/>
          <w:sz w:val="20"/>
          <w:szCs w:val="20"/>
          <w:lang w:val="en-US"/>
        </w:rPr>
        <w:t xml:space="preserve">A </w:t>
      </w:r>
      <w:r w:rsidRPr="00611597">
        <w:rPr>
          <w:rFonts w:ascii="Times New Roman" w:hAnsi="Times New Roman" w:cs="Times New Roman"/>
          <w:sz w:val="20"/>
          <w:szCs w:val="20"/>
          <w:lang w:val="en-US"/>
        </w:rPr>
        <w:t xml:space="preserve">Band combination </w:t>
      </w:r>
      <w:r>
        <w:rPr>
          <w:rFonts w:ascii="Times New Roman" w:hAnsi="Times New Roman" w:cs="Times New Roman"/>
          <w:sz w:val="20"/>
          <w:szCs w:val="20"/>
          <w:lang w:val="en-US"/>
        </w:rPr>
        <w:t>where the inter band CA combination bands are not so well separated that the channel models and propagation are significantly different.</w:t>
      </w:r>
    </w:p>
    <w:p w14:paraId="69D2C8B9" w14:textId="77777777" w:rsidR="005567BD" w:rsidRPr="0064500E" w:rsidRDefault="005567BD" w:rsidP="005567BD">
      <w:pPr>
        <w:pStyle w:val="ListParagraph"/>
        <w:numPr>
          <w:ilvl w:val="0"/>
          <w:numId w:val="11"/>
        </w:numPr>
        <w:rPr>
          <w:rFonts w:ascii="Times New Roman" w:hAnsi="Times New Roman" w:cs="Times New Roman"/>
          <w:sz w:val="20"/>
          <w:szCs w:val="20"/>
          <w:lang w:val="en-US"/>
        </w:rPr>
      </w:pPr>
      <w:r w:rsidRPr="008A3AC0">
        <w:rPr>
          <w:rFonts w:ascii="Times New Roman" w:hAnsi="Times New Roman" w:cs="Times New Roman"/>
          <w:sz w:val="20"/>
          <w:szCs w:val="20"/>
          <w:lang w:val="en-US"/>
        </w:rPr>
        <w:lastRenderedPageBreak/>
        <w:t>A Band combination that allows CBM (and where it would make sense to restrict to CBM)</w:t>
      </w:r>
      <w:r w:rsidRPr="007C7F2E">
        <w:rPr>
          <w:rFonts w:ascii="Times New Roman" w:hAnsi="Times New Roman" w:cs="Times New Roman"/>
          <w:sz w:val="20"/>
          <w:szCs w:val="20"/>
          <w:lang w:val="en-US"/>
        </w:rPr>
        <w:t>.</w:t>
      </w:r>
    </w:p>
    <w:p w14:paraId="566B5E30" w14:textId="77777777" w:rsidR="005567BD" w:rsidRPr="008A3AC0" w:rsidRDefault="005567BD" w:rsidP="005567BD">
      <w:pPr>
        <w:pStyle w:val="ListParagraph"/>
        <w:numPr>
          <w:ilvl w:val="0"/>
          <w:numId w:val="11"/>
        </w:numPr>
        <w:rPr>
          <w:rFonts w:ascii="Times New Roman" w:hAnsi="Times New Roman" w:cs="Times New Roman"/>
          <w:sz w:val="20"/>
          <w:szCs w:val="20"/>
          <w:lang w:val="en-US"/>
        </w:rPr>
      </w:pPr>
      <w:r w:rsidRPr="008A3AC0">
        <w:rPr>
          <w:rFonts w:ascii="Times New Roman" w:hAnsi="Times New Roman" w:cs="Times New Roman"/>
          <w:sz w:val="20"/>
          <w:szCs w:val="20"/>
          <w:lang w:val="en-US"/>
        </w:rPr>
        <w:t>A UE indicating only capable of CBM for the specific inter band CA band combination.</w:t>
      </w:r>
    </w:p>
    <w:p w14:paraId="70093060" w14:textId="77777777" w:rsidR="005567BD" w:rsidRPr="008A3AC0" w:rsidRDefault="005567BD" w:rsidP="005567BD">
      <w:pPr>
        <w:pStyle w:val="ListParagraph"/>
        <w:numPr>
          <w:ilvl w:val="0"/>
          <w:numId w:val="11"/>
        </w:numPr>
        <w:rPr>
          <w:rFonts w:ascii="Times New Roman" w:hAnsi="Times New Roman" w:cs="Times New Roman"/>
          <w:sz w:val="20"/>
          <w:szCs w:val="20"/>
          <w:lang w:val="en-US"/>
        </w:rPr>
      </w:pPr>
      <w:r w:rsidRPr="008A3AC0">
        <w:rPr>
          <w:rFonts w:ascii="Times New Roman" w:hAnsi="Times New Roman" w:cs="Times New Roman"/>
          <w:sz w:val="20"/>
          <w:szCs w:val="20"/>
          <w:lang w:val="en-US"/>
        </w:rPr>
        <w:t>The network is deployed as co-located (a pre-requisite for supporting CA for CBM restricted UEs, refer to Section 3 for further details).</w:t>
      </w:r>
    </w:p>
    <w:p w14:paraId="2B91C405" w14:textId="77777777" w:rsidR="005567BD" w:rsidRPr="007C7F2E" w:rsidRDefault="005567BD" w:rsidP="005567BD">
      <w:pPr>
        <w:pStyle w:val="ListParagraph"/>
        <w:numPr>
          <w:ilvl w:val="0"/>
          <w:numId w:val="11"/>
        </w:numPr>
        <w:rPr>
          <w:rFonts w:ascii="Times New Roman" w:hAnsi="Times New Roman" w:cs="Times New Roman"/>
          <w:sz w:val="20"/>
          <w:szCs w:val="20"/>
          <w:lang w:val="en-US"/>
        </w:rPr>
      </w:pPr>
      <w:r>
        <w:rPr>
          <w:rFonts w:ascii="Times New Roman" w:hAnsi="Times New Roman" w:cs="Times New Roman"/>
          <w:sz w:val="20"/>
          <w:szCs w:val="20"/>
          <w:lang w:val="en-US"/>
        </w:rPr>
        <w:t>A beam switch or change is still needed, despite network deployed as co-located.</w:t>
      </w:r>
    </w:p>
    <w:p w14:paraId="1219B216" w14:textId="77777777" w:rsidR="005567BD" w:rsidRPr="003463C5" w:rsidRDefault="005567BD" w:rsidP="005567BD">
      <w:pPr>
        <w:pStyle w:val="ListParagraph"/>
        <w:numPr>
          <w:ilvl w:val="0"/>
          <w:numId w:val="11"/>
        </w:numPr>
        <w:rPr>
          <w:rFonts w:ascii="Times New Roman" w:hAnsi="Times New Roman" w:cs="Times New Roman"/>
          <w:sz w:val="20"/>
          <w:szCs w:val="20"/>
          <w:lang w:val="en-US"/>
        </w:rPr>
      </w:pPr>
      <w:r>
        <w:rPr>
          <w:rFonts w:ascii="Times New Roman" w:hAnsi="Times New Roman" w:cs="Times New Roman"/>
          <w:sz w:val="20"/>
          <w:szCs w:val="20"/>
          <w:lang w:val="en-US"/>
        </w:rPr>
        <w:t>T</w:t>
      </w:r>
      <w:r w:rsidRPr="00611597">
        <w:rPr>
          <w:rFonts w:ascii="Times New Roman" w:hAnsi="Times New Roman" w:cs="Times New Roman"/>
          <w:sz w:val="20"/>
          <w:szCs w:val="20"/>
          <w:lang w:val="en-US"/>
        </w:rPr>
        <w:t>here will be no available time occasion in DL (or UL as well for that matter) where the UE could safely perform a beam switch within CP. If both carriers are not full then there might still exist opportunities to switch.</w:t>
      </w:r>
      <w:r>
        <w:rPr>
          <w:rFonts w:ascii="Times New Roman" w:hAnsi="Times New Roman" w:cs="Times New Roman"/>
          <w:sz w:val="20"/>
          <w:szCs w:val="20"/>
          <w:lang w:val="en-US"/>
        </w:rPr>
        <w:t xml:space="preserve"> </w:t>
      </w:r>
      <w:r w:rsidRPr="00611597">
        <w:rPr>
          <w:rFonts w:ascii="Times New Roman" w:hAnsi="Times New Roman" w:cs="Times New Roman"/>
          <w:sz w:val="20"/>
          <w:szCs w:val="20"/>
          <w:lang w:val="en-US"/>
        </w:rPr>
        <w:t>What is the likelihood of both carriers full, at all times?</w:t>
      </w:r>
      <w:r>
        <w:rPr>
          <w:rFonts w:ascii="Times New Roman" w:hAnsi="Times New Roman" w:cs="Times New Roman"/>
          <w:sz w:val="20"/>
          <w:szCs w:val="20"/>
          <w:lang w:val="en-US"/>
        </w:rPr>
        <w:t xml:space="preserve"> Even if both carriers are active, there are possibilities to use the DL to UL guard. One such opportunity is developed in section 2.2 below.</w:t>
      </w:r>
      <w:r w:rsidRPr="00611597">
        <w:rPr>
          <w:rFonts w:ascii="Times New Roman" w:hAnsi="Times New Roman" w:cs="Times New Roman"/>
          <w:sz w:val="20"/>
          <w:szCs w:val="20"/>
          <w:lang w:val="en-US"/>
        </w:rPr>
        <w:t xml:space="preserve"> </w:t>
      </w:r>
    </w:p>
    <w:p w14:paraId="7ED1A74B" w14:textId="77777777" w:rsidR="005567BD" w:rsidRPr="003463C5" w:rsidRDefault="005567BD" w:rsidP="005567BD">
      <w:pPr>
        <w:pStyle w:val="ListParagraph"/>
        <w:numPr>
          <w:ilvl w:val="0"/>
          <w:numId w:val="11"/>
        </w:numPr>
        <w:rPr>
          <w:rFonts w:ascii="Times New Roman" w:hAnsi="Times New Roman" w:cs="Times New Roman"/>
          <w:sz w:val="20"/>
          <w:szCs w:val="20"/>
          <w:lang w:val="en-US"/>
        </w:rPr>
      </w:pPr>
      <w:r w:rsidRPr="00611597">
        <w:rPr>
          <w:rFonts w:ascii="Times New Roman" w:hAnsi="Times New Roman" w:cs="Times New Roman"/>
          <w:sz w:val="20"/>
          <w:szCs w:val="20"/>
          <w:lang w:val="en-US"/>
        </w:rPr>
        <w:t xml:space="preserve">If </w:t>
      </w:r>
      <w:r>
        <w:rPr>
          <w:rFonts w:ascii="Times New Roman" w:hAnsi="Times New Roman" w:cs="Times New Roman"/>
          <w:sz w:val="20"/>
          <w:szCs w:val="20"/>
          <w:lang w:val="en-US"/>
        </w:rPr>
        <w:t xml:space="preserve">it is </w:t>
      </w:r>
      <w:r w:rsidRPr="00611597">
        <w:rPr>
          <w:rFonts w:ascii="Times New Roman" w:hAnsi="Times New Roman" w:cs="Times New Roman"/>
          <w:sz w:val="20"/>
          <w:szCs w:val="20"/>
          <w:lang w:val="en-US"/>
        </w:rPr>
        <w:t xml:space="preserve">not possible to mitigate </w:t>
      </w:r>
      <w:r>
        <w:rPr>
          <w:rFonts w:ascii="Times New Roman" w:hAnsi="Times New Roman" w:cs="Times New Roman"/>
          <w:sz w:val="20"/>
          <w:szCs w:val="20"/>
          <w:lang w:val="en-US"/>
        </w:rPr>
        <w:t xml:space="preserve">effects of </w:t>
      </w:r>
      <w:r w:rsidRPr="00611597">
        <w:rPr>
          <w:rFonts w:ascii="Times New Roman" w:hAnsi="Times New Roman" w:cs="Times New Roman"/>
          <w:sz w:val="20"/>
          <w:szCs w:val="20"/>
          <w:lang w:val="en-US"/>
        </w:rPr>
        <w:t xml:space="preserve">the </w:t>
      </w:r>
      <w:r>
        <w:rPr>
          <w:rFonts w:ascii="Times New Roman" w:hAnsi="Times New Roman" w:cs="Times New Roman"/>
          <w:sz w:val="20"/>
          <w:szCs w:val="20"/>
          <w:lang w:val="en-US"/>
        </w:rPr>
        <w:t xml:space="preserve">beam switch during actual transmission/reception, then </w:t>
      </w:r>
      <w:r w:rsidRPr="00611597">
        <w:rPr>
          <w:rFonts w:ascii="Times New Roman" w:hAnsi="Times New Roman" w:cs="Times New Roman"/>
          <w:sz w:val="20"/>
          <w:szCs w:val="20"/>
          <w:lang w:val="en-US"/>
        </w:rPr>
        <w:t>consequence</w:t>
      </w:r>
      <w:r>
        <w:rPr>
          <w:rFonts w:ascii="Times New Roman" w:hAnsi="Times New Roman" w:cs="Times New Roman"/>
          <w:sz w:val="20"/>
          <w:szCs w:val="20"/>
          <w:lang w:val="en-US"/>
        </w:rPr>
        <w:t>s</w:t>
      </w:r>
      <w:r w:rsidRPr="00611597">
        <w:rPr>
          <w:rFonts w:ascii="Times New Roman" w:hAnsi="Times New Roman" w:cs="Times New Roman"/>
          <w:sz w:val="20"/>
          <w:szCs w:val="20"/>
          <w:lang w:val="en-US"/>
        </w:rPr>
        <w:t xml:space="preserve"> would be dependent</w:t>
      </w:r>
      <w:r>
        <w:rPr>
          <w:rFonts w:ascii="Times New Roman" w:hAnsi="Times New Roman" w:cs="Times New Roman"/>
          <w:sz w:val="20"/>
          <w:szCs w:val="20"/>
          <w:lang w:val="en-US"/>
        </w:rPr>
        <w:t xml:space="preserve"> on</w:t>
      </w:r>
      <w:r w:rsidRPr="00611597">
        <w:rPr>
          <w:rFonts w:ascii="Times New Roman" w:hAnsi="Times New Roman" w:cs="Times New Roman"/>
          <w:sz w:val="20"/>
          <w:szCs w:val="20"/>
          <w:lang w:val="en-US"/>
        </w:rPr>
        <w:t xml:space="preserve"> how frequent beam switch would occur.</w:t>
      </w:r>
    </w:p>
    <w:p w14:paraId="4C0BD604" w14:textId="77777777" w:rsidR="005567BD" w:rsidRPr="003463C5" w:rsidRDefault="005567BD" w:rsidP="005567BD">
      <w:pPr>
        <w:pStyle w:val="ListParagraph"/>
        <w:numPr>
          <w:ilvl w:val="0"/>
          <w:numId w:val="11"/>
        </w:numPr>
        <w:rPr>
          <w:rFonts w:ascii="Times New Roman" w:hAnsi="Times New Roman" w:cs="Times New Roman"/>
          <w:sz w:val="20"/>
          <w:szCs w:val="20"/>
          <w:lang w:val="en-US"/>
        </w:rPr>
      </w:pPr>
      <w:r>
        <w:rPr>
          <w:rFonts w:ascii="Times New Roman" w:hAnsi="Times New Roman" w:cs="Times New Roman"/>
          <w:sz w:val="20"/>
          <w:szCs w:val="20"/>
        </w:rPr>
        <w:t>I</w:t>
      </w:r>
      <w:r w:rsidRPr="00A05C66">
        <w:rPr>
          <w:rFonts w:ascii="Times New Roman" w:hAnsi="Times New Roman" w:cs="Times New Roman"/>
          <w:sz w:val="20"/>
          <w:szCs w:val="20"/>
        </w:rPr>
        <w:t>f it is not possible to mitigate effects of beam switch during transmission/reception and if happens to frequent then consequences would be dependent beam switch time compared to symbol time</w:t>
      </w:r>
      <w:r>
        <w:t xml:space="preserve"> </w:t>
      </w:r>
    </w:p>
    <w:p w14:paraId="7D1E3556" w14:textId="77777777" w:rsidR="005567BD" w:rsidRPr="007B3EFB" w:rsidRDefault="005567BD" w:rsidP="005567BD">
      <w:r>
        <w:rPr>
          <w:b/>
          <w:bCs/>
          <w:i/>
          <w:iCs/>
        </w:rPr>
        <w:t>Observation</w:t>
      </w:r>
      <w:r w:rsidRPr="00501ECA">
        <w:rPr>
          <w:b/>
          <w:bCs/>
          <w:i/>
          <w:iCs/>
        </w:rPr>
        <w:t>-</w:t>
      </w:r>
      <w:r>
        <w:rPr>
          <w:b/>
          <w:bCs/>
          <w:i/>
          <w:iCs/>
        </w:rPr>
        <w:t xml:space="preserve">1: </w:t>
      </w:r>
      <w:r w:rsidRPr="00611597">
        <w:rPr>
          <w:b/>
          <w:bCs/>
          <w:i/>
          <w:iCs/>
          <w:lang w:val="en-US"/>
        </w:rPr>
        <w:t>There are many options before scheduling restrictions are needed</w:t>
      </w:r>
      <w:r>
        <w:rPr>
          <w:b/>
          <w:bCs/>
          <w:i/>
          <w:iCs/>
          <w:lang w:val="en-US"/>
        </w:rPr>
        <w:t>, like available time in UL and DL (if carriers not full) and UL to DL switch, where UE could safely switch beams.</w:t>
      </w:r>
    </w:p>
    <w:p w14:paraId="0AF114F0" w14:textId="3E4A822D" w:rsidR="005567BD" w:rsidRPr="00733096" w:rsidRDefault="005567BD" w:rsidP="005567BD">
      <w:pPr>
        <w:pStyle w:val="Heading3"/>
      </w:pPr>
      <w:r>
        <w:t xml:space="preserve">2.1.2 </w:t>
      </w:r>
      <w:r>
        <w:tab/>
        <w:t>Beam switch during DL to UL guard period.</w:t>
      </w:r>
    </w:p>
    <w:p w14:paraId="5DBCF5DB" w14:textId="2FAF1EBB" w:rsidR="005567BD" w:rsidRPr="00194DCB" w:rsidRDefault="005567BD" w:rsidP="005567BD">
      <w:r>
        <w:t>In a general TDD system we have for the UE to UE interference, at the down link to up link switching point, the following situation [</w:t>
      </w:r>
      <w:r w:rsidR="00631FEB">
        <w:t>2</w:t>
      </w:r>
      <w:r>
        <w:t>].</w:t>
      </w:r>
    </w:p>
    <w:p w14:paraId="3530B504" w14:textId="77777777" w:rsidR="005567BD" w:rsidRDefault="005567BD" w:rsidP="005567BD">
      <w:pPr>
        <w:keepNext/>
      </w:pPr>
      <w:r w:rsidRPr="007347DD">
        <w:rPr>
          <w:lang w:val="en-US"/>
        </w:rPr>
        <w:object w:dxaOrig="15465" w:dyaOrig="9361" w14:anchorId="44C7A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5pt;height:232.8pt" o:ole="">
            <v:imagedata r:id="rId12" o:title=""/>
          </v:shape>
          <o:OLEObject Type="Embed" ProgID="Visio.Drawing.15" ShapeID="_x0000_i1025" DrawAspect="Content" ObjectID="_1682265236" r:id="rId13"/>
        </w:object>
      </w:r>
    </w:p>
    <w:p w14:paraId="289D27DB" w14:textId="77777777" w:rsidR="005567BD" w:rsidRPr="00272464" w:rsidRDefault="005567BD" w:rsidP="005567BD">
      <w:pPr>
        <w:pStyle w:val="TF"/>
        <w:rPr>
          <w:rStyle w:val="FollowedHyperlink"/>
        </w:rPr>
      </w:pPr>
      <w:bookmarkStart w:id="3" w:name="_Ref47291627"/>
      <w:r>
        <w:t xml:space="preserve">Figure </w:t>
      </w:r>
      <w:fldSimple w:instr=" SEQ Figure \* ARABIC ">
        <w:r>
          <w:rPr>
            <w:noProof/>
          </w:rPr>
          <w:t>1</w:t>
        </w:r>
      </w:fldSimple>
      <w:bookmarkEnd w:id="3"/>
      <w:r>
        <w:t xml:space="preserve">: </w:t>
      </w:r>
      <w:r w:rsidRPr="00272464">
        <w:t>UE-to-UE interference at DL to UL switch</w:t>
      </w:r>
    </w:p>
    <w:p w14:paraId="300EC863" w14:textId="77777777" w:rsidR="005567BD" w:rsidRPr="00194DCB" w:rsidRDefault="005567BD" w:rsidP="005567BD">
      <w:pPr>
        <w:keepLines/>
        <w:tabs>
          <w:tab w:val="left" w:pos="2552"/>
          <w:tab w:val="left" w:pos="3856"/>
          <w:tab w:val="left" w:pos="5216"/>
          <w:tab w:val="left" w:pos="6464"/>
          <w:tab w:val="left" w:pos="7768"/>
          <w:tab w:val="left" w:pos="9072"/>
          <w:tab w:val="left" w:pos="9639"/>
        </w:tabs>
        <w:spacing w:before="240" w:after="0"/>
        <w:rPr>
          <w:spacing w:val="2"/>
          <w:lang w:val="en-US"/>
        </w:rPr>
      </w:pPr>
      <w:r w:rsidRPr="00194DCB">
        <w:rPr>
          <w:spacing w:val="2"/>
          <w:lang w:val="en-US"/>
        </w:rPr>
        <w:t>The guard period in the DL to UL switch must include sufficient time for:</w:t>
      </w:r>
    </w:p>
    <w:p w14:paraId="422A50E9" w14:textId="77777777" w:rsidR="005567BD" w:rsidRPr="00354DF9" w:rsidRDefault="005567BD" w:rsidP="005567BD">
      <w:pPr>
        <w:pStyle w:val="ListParagraph"/>
        <w:keepLines/>
        <w:numPr>
          <w:ilvl w:val="0"/>
          <w:numId w:val="10"/>
        </w:numPr>
        <w:tabs>
          <w:tab w:val="left" w:pos="709"/>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Time synchronization error (</w:t>
      </w:r>
      <w:proofErr w:type="spellStart"/>
      <w:r w:rsidRPr="00194DCB">
        <w:rPr>
          <w:rFonts w:ascii="Times New Roman" w:hAnsi="Times New Roman" w:cs="Times New Roman"/>
          <w:spacing w:val="2"/>
          <w:sz w:val="20"/>
          <w:szCs w:val="20"/>
          <w:lang w:val="en-US"/>
        </w:rPr>
        <w:t>T</w:t>
      </w:r>
      <w:r w:rsidRPr="00194DCB">
        <w:rPr>
          <w:rFonts w:ascii="Times New Roman" w:hAnsi="Times New Roman" w:cs="Times New Roman"/>
          <w:spacing w:val="2"/>
          <w:sz w:val="20"/>
          <w:szCs w:val="20"/>
          <w:vertAlign w:val="subscript"/>
          <w:lang w:val="en-US"/>
        </w:rPr>
        <w:t>Sync</w:t>
      </w:r>
      <w:proofErr w:type="spellEnd"/>
      <w:r w:rsidRPr="00194DCB">
        <w:rPr>
          <w:rFonts w:ascii="Times New Roman" w:hAnsi="Times New Roman" w:cs="Times New Roman"/>
          <w:spacing w:val="2"/>
          <w:sz w:val="20"/>
          <w:szCs w:val="20"/>
          <w:lang w:val="en-US"/>
        </w:rPr>
        <w:t xml:space="preserve">) between UE´s connected to different base stations, in this case UE A is </w:t>
      </w:r>
      <w:proofErr w:type="spellStart"/>
      <w:r w:rsidRPr="00194DCB">
        <w:rPr>
          <w:rFonts w:ascii="Times New Roman" w:hAnsi="Times New Roman" w:cs="Times New Roman"/>
          <w:spacing w:val="2"/>
          <w:sz w:val="20"/>
          <w:szCs w:val="20"/>
          <w:lang w:val="en-US"/>
        </w:rPr>
        <w:t>T</w:t>
      </w:r>
      <w:r w:rsidRPr="00194DCB">
        <w:rPr>
          <w:rFonts w:ascii="Times New Roman" w:hAnsi="Times New Roman" w:cs="Times New Roman"/>
          <w:spacing w:val="2"/>
          <w:sz w:val="20"/>
          <w:szCs w:val="20"/>
          <w:vertAlign w:val="subscript"/>
          <w:lang w:val="en-US"/>
        </w:rPr>
        <w:t>Sync</w:t>
      </w:r>
      <w:proofErr w:type="spellEnd"/>
      <w:r w:rsidRPr="00194DCB">
        <w:rPr>
          <w:rFonts w:ascii="Times New Roman" w:hAnsi="Times New Roman" w:cs="Times New Roman"/>
          <w:spacing w:val="2"/>
          <w:sz w:val="20"/>
          <w:szCs w:val="20"/>
          <w:lang w:val="en-US"/>
        </w:rPr>
        <w:t xml:space="preserve"> early in relation to UE B. UE A waits at least </w:t>
      </w:r>
      <w:proofErr w:type="spellStart"/>
      <w:r w:rsidRPr="00194DCB">
        <w:rPr>
          <w:rFonts w:ascii="Times New Roman" w:hAnsi="Times New Roman" w:cs="Times New Roman"/>
          <w:spacing w:val="2"/>
          <w:sz w:val="20"/>
          <w:szCs w:val="20"/>
          <w:lang w:val="en-US"/>
        </w:rPr>
        <w:t>T</w:t>
      </w:r>
      <w:r w:rsidRPr="00194DCB">
        <w:rPr>
          <w:rFonts w:ascii="Times New Roman" w:hAnsi="Times New Roman" w:cs="Times New Roman"/>
          <w:spacing w:val="2"/>
          <w:sz w:val="20"/>
          <w:szCs w:val="20"/>
          <w:vertAlign w:val="subscript"/>
          <w:lang w:val="en-US"/>
        </w:rPr>
        <w:t>Sync</w:t>
      </w:r>
      <w:proofErr w:type="spellEnd"/>
      <w:r w:rsidRPr="00194DCB">
        <w:rPr>
          <w:rFonts w:ascii="Times New Roman" w:hAnsi="Times New Roman" w:cs="Times New Roman"/>
          <w:spacing w:val="2"/>
          <w:sz w:val="20"/>
          <w:szCs w:val="20"/>
          <w:lang w:val="en-US"/>
        </w:rPr>
        <w:t xml:space="preserve"> before ramping its transmitter. </w:t>
      </w:r>
      <w:r>
        <w:rPr>
          <w:rFonts w:ascii="Times New Roman" w:hAnsi="Times New Roman" w:cs="Times New Roman"/>
          <w:spacing w:val="2"/>
          <w:sz w:val="20"/>
          <w:szCs w:val="20"/>
          <w:lang w:val="en-US"/>
        </w:rPr>
        <w:br/>
      </w:r>
    </w:p>
    <w:p w14:paraId="6C6ED767" w14:textId="77777777" w:rsidR="005567BD" w:rsidRPr="00194DCB" w:rsidRDefault="005567BD" w:rsidP="005567BD">
      <w:pPr>
        <w:pStyle w:val="ListParagraph"/>
        <w:keepLines/>
        <w:numPr>
          <w:ilvl w:val="0"/>
          <w:numId w:val="10"/>
        </w:numPr>
        <w:tabs>
          <w:tab w:val="left" w:pos="709"/>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Transition time for turning on the transmitter (T</w:t>
      </w:r>
      <w:r w:rsidRPr="00194DCB">
        <w:rPr>
          <w:rFonts w:ascii="Times New Roman" w:hAnsi="Times New Roman" w:cs="Times New Roman"/>
          <w:spacing w:val="2"/>
          <w:sz w:val="20"/>
          <w:szCs w:val="20"/>
          <w:vertAlign w:val="subscript"/>
          <w:lang w:val="en-US"/>
        </w:rPr>
        <w:t>UE off</w:t>
      </w:r>
      <w:r w:rsidRPr="00194DCB">
        <w:rPr>
          <w:rFonts w:ascii="Times New Roman" w:hAnsi="Times New Roman" w:cs="Times New Roman"/>
          <w:sz w:val="20"/>
          <w:szCs w:val="20"/>
          <w:vertAlign w:val="subscript"/>
          <w:lang w:val="en-US"/>
        </w:rPr>
        <w:sym w:font="Wingdings" w:char="F0E8"/>
      </w:r>
      <w:r w:rsidRPr="00194DCB">
        <w:rPr>
          <w:rFonts w:ascii="Times New Roman" w:hAnsi="Times New Roman" w:cs="Times New Roman"/>
          <w:spacing w:val="2"/>
          <w:sz w:val="20"/>
          <w:szCs w:val="20"/>
          <w:vertAlign w:val="subscript"/>
          <w:lang w:val="en-US"/>
        </w:rPr>
        <w:t xml:space="preserve"> on</w:t>
      </w:r>
      <w:r w:rsidRPr="00194DCB">
        <w:rPr>
          <w:rFonts w:ascii="Times New Roman" w:hAnsi="Times New Roman" w:cs="Times New Roman"/>
          <w:spacing w:val="2"/>
          <w:sz w:val="20"/>
          <w:szCs w:val="20"/>
          <w:lang w:val="en-US"/>
        </w:rPr>
        <w:t>).</w:t>
      </w:r>
    </w:p>
    <w:p w14:paraId="734A85AC" w14:textId="77777777" w:rsidR="005567BD" w:rsidRPr="00354DF9" w:rsidRDefault="005567BD" w:rsidP="005567BD">
      <w:pPr>
        <w:pStyle w:val="ListParagraph"/>
        <w:keepLines/>
        <w:numPr>
          <w:ilvl w:val="1"/>
          <w:numId w:val="10"/>
        </w:numPr>
        <w:tabs>
          <w:tab w:val="left" w:pos="1560"/>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 xml:space="preserve">The time relates to a specified TX OFF level </w:t>
      </w:r>
      <w:r>
        <w:rPr>
          <w:rFonts w:ascii="Times New Roman" w:hAnsi="Times New Roman" w:cs="Times New Roman"/>
          <w:spacing w:val="2"/>
          <w:sz w:val="20"/>
          <w:szCs w:val="20"/>
          <w:lang w:val="en-US"/>
        </w:rPr>
        <w:br/>
      </w:r>
    </w:p>
    <w:p w14:paraId="0CF7100C" w14:textId="77777777" w:rsidR="005567BD" w:rsidRPr="00194DCB" w:rsidRDefault="005567BD" w:rsidP="005567BD">
      <w:pPr>
        <w:pStyle w:val="ListParagraph"/>
        <w:keepLines/>
        <w:numPr>
          <w:ilvl w:val="0"/>
          <w:numId w:val="10"/>
        </w:numPr>
        <w:tabs>
          <w:tab w:val="left" w:pos="709"/>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Propagation time between base station and UE´s at cell edge (</w:t>
      </w:r>
      <w:proofErr w:type="spellStart"/>
      <w:r w:rsidRPr="00194DCB">
        <w:rPr>
          <w:rFonts w:ascii="Times New Roman" w:hAnsi="Times New Roman" w:cs="Times New Roman"/>
          <w:spacing w:val="2"/>
          <w:sz w:val="20"/>
          <w:szCs w:val="20"/>
          <w:lang w:val="en-US"/>
        </w:rPr>
        <w:t>T</w:t>
      </w:r>
      <w:r w:rsidRPr="00194DCB">
        <w:rPr>
          <w:rFonts w:ascii="Times New Roman" w:hAnsi="Times New Roman" w:cs="Times New Roman"/>
          <w:spacing w:val="2"/>
          <w:sz w:val="20"/>
          <w:szCs w:val="20"/>
          <w:vertAlign w:val="subscript"/>
          <w:lang w:val="en-US"/>
        </w:rPr>
        <w:t>prop_cell_edge</w:t>
      </w:r>
      <w:proofErr w:type="spellEnd"/>
      <w:r w:rsidRPr="00194DCB">
        <w:rPr>
          <w:rFonts w:ascii="Times New Roman" w:hAnsi="Times New Roman" w:cs="Times New Roman"/>
          <w:spacing w:val="2"/>
          <w:sz w:val="20"/>
          <w:szCs w:val="20"/>
          <w:lang w:val="en-US"/>
        </w:rPr>
        <w:t xml:space="preserve">). </w:t>
      </w:r>
    </w:p>
    <w:p w14:paraId="7D2F59DF" w14:textId="77777777" w:rsidR="005567BD" w:rsidRPr="00194DCB" w:rsidRDefault="005567BD" w:rsidP="005567BD">
      <w:pPr>
        <w:rPr>
          <w:lang w:val="en-US"/>
        </w:rPr>
      </w:pPr>
      <w:r w:rsidRPr="00194DCB">
        <w:rPr>
          <w:lang w:val="en-US"/>
        </w:rPr>
        <w:lastRenderedPageBreak/>
        <w:br/>
        <w:t>To simplify and to get a direct relation towards cell edge we define this as LOS propagation and multiply with a NLOS path compensation factor α</w:t>
      </w:r>
      <w:r w:rsidRPr="00194DCB">
        <w:rPr>
          <w:vertAlign w:val="subscript"/>
          <w:lang w:val="en-US"/>
        </w:rPr>
        <w:t xml:space="preserve">NLOS </w:t>
      </w:r>
      <w:r w:rsidRPr="00194DCB">
        <w:rPr>
          <w:lang w:val="en-US"/>
        </w:rPr>
        <w:t>(α</w:t>
      </w:r>
      <w:r w:rsidRPr="00194DCB">
        <w:rPr>
          <w:vertAlign w:val="subscript"/>
          <w:lang w:val="en-US"/>
        </w:rPr>
        <w:t>NLOS</w:t>
      </w:r>
      <w:r w:rsidRPr="00194DCB">
        <w:rPr>
          <w:lang w:val="en-US"/>
        </w:rPr>
        <w:t xml:space="preserve"> &gt;1).  </w:t>
      </w:r>
      <w:r w:rsidRPr="00194DCB">
        <w:rPr>
          <w:lang w:val="en-US"/>
        </w:rPr>
        <w:br/>
      </w:r>
      <w:r w:rsidRPr="00194DCB">
        <w:rPr>
          <w:lang w:val="en-US"/>
        </w:rPr>
        <w:br/>
      </w:r>
      <w:r w:rsidRPr="00194DCB">
        <w:rPr>
          <w:spacing w:val="2"/>
          <w:lang w:val="en-US"/>
        </w:rPr>
        <w:t xml:space="preserve">In </w:t>
      </w:r>
      <w:r>
        <w:rPr>
          <w:spacing w:val="2"/>
          <w:lang w:val="en-US"/>
        </w:rPr>
        <w:fldChar w:fldCharType="begin"/>
      </w:r>
      <w:r>
        <w:rPr>
          <w:spacing w:val="2"/>
          <w:lang w:val="en-US"/>
        </w:rPr>
        <w:instrText xml:space="preserve"> REF _Ref47291627 \h </w:instrText>
      </w:r>
      <w:r>
        <w:rPr>
          <w:spacing w:val="2"/>
          <w:lang w:val="en-US"/>
        </w:rPr>
      </w:r>
      <w:r>
        <w:rPr>
          <w:spacing w:val="2"/>
          <w:lang w:val="en-US"/>
        </w:rPr>
        <w:fldChar w:fldCharType="separate"/>
      </w:r>
      <w:r>
        <w:t xml:space="preserve">Figure </w:t>
      </w:r>
      <w:r>
        <w:rPr>
          <w:noProof/>
        </w:rPr>
        <w:t>1</w:t>
      </w:r>
      <w:r>
        <w:rPr>
          <w:spacing w:val="2"/>
          <w:lang w:val="en-US"/>
        </w:rPr>
        <w:fldChar w:fldCharType="end"/>
      </w:r>
      <w:r w:rsidRPr="00194DCB">
        <w:rPr>
          <w:spacing w:val="2"/>
          <w:lang w:val="en-US"/>
        </w:rPr>
        <w:t>, a small distance and thereby small propagation time between the UEs (T</w:t>
      </w:r>
      <w:r w:rsidRPr="00194DCB">
        <w:rPr>
          <w:spacing w:val="2"/>
          <w:vertAlign w:val="subscript"/>
          <w:lang w:val="en-US"/>
        </w:rPr>
        <w:t xml:space="preserve">prop_UE2UE </w:t>
      </w:r>
      <w:r w:rsidRPr="00194DCB">
        <w:rPr>
          <w:spacing w:val="2"/>
          <w:lang w:val="en-US"/>
        </w:rPr>
        <w:t>~0) is a disadvantage both from a timing view (the interference from UE A would arrive “earlier” at UE B) and from an interference view (short distance also means higher level of interference). Also, early UL transmission of aggressor UE A (large TA) and late DL reception of UE B is a disadvantage timing wise i.e. worst situation is when UEs at cell edge and close to each other (motivation why T</w:t>
      </w:r>
      <w:r w:rsidRPr="00194DCB">
        <w:rPr>
          <w:spacing w:val="2"/>
          <w:vertAlign w:val="subscript"/>
          <w:lang w:val="en-US"/>
        </w:rPr>
        <w:t xml:space="preserve">prop_UE2UE </w:t>
      </w:r>
      <w:r w:rsidRPr="00194DCB">
        <w:rPr>
          <w:spacing w:val="2"/>
          <w:lang w:val="en-US"/>
        </w:rPr>
        <w:t xml:space="preserve">not subtracted in formula below). </w:t>
      </w:r>
    </w:p>
    <w:p w14:paraId="1C97C516" w14:textId="77777777" w:rsidR="005567BD" w:rsidRPr="007347DD" w:rsidRDefault="005567BD" w:rsidP="005567BD">
      <w:pPr>
        <w:pStyle w:val="ListParagraph"/>
        <w:keepLines/>
        <w:numPr>
          <w:ilvl w:val="0"/>
          <w:numId w:val="9"/>
        </w:numPr>
        <w:tabs>
          <w:tab w:val="left" w:pos="2552"/>
          <w:tab w:val="left" w:pos="3856"/>
          <w:tab w:val="left" w:pos="5216"/>
          <w:tab w:val="left" w:pos="6464"/>
          <w:tab w:val="left" w:pos="7768"/>
          <w:tab w:val="left" w:pos="9072"/>
          <w:tab w:val="left" w:pos="9639"/>
        </w:tabs>
        <w:spacing w:before="240" w:after="0" w:line="276" w:lineRule="auto"/>
        <w:contextualSpacing/>
        <w:rPr>
          <w:rFonts w:ascii="Arial" w:hAnsi="Arial" w:cs="Arial"/>
          <w:b/>
          <w:spacing w:val="2"/>
          <w:sz w:val="24"/>
          <w:szCs w:val="24"/>
          <w:lang w:val="en-US"/>
        </w:rPr>
      </w:pPr>
      <w:r w:rsidRPr="007347DD">
        <w:rPr>
          <w:rFonts w:ascii="Arial" w:hAnsi="Arial" w:cs="Arial"/>
          <w:b/>
          <w:spacing w:val="2"/>
          <w:sz w:val="24"/>
          <w:szCs w:val="24"/>
          <w:lang w:val="en-US"/>
        </w:rPr>
        <w:t>T</w:t>
      </w:r>
      <w:r w:rsidRPr="007347DD">
        <w:rPr>
          <w:rFonts w:ascii="Arial" w:hAnsi="Arial" w:cs="Arial"/>
          <w:b/>
          <w:spacing w:val="2"/>
          <w:sz w:val="24"/>
          <w:szCs w:val="24"/>
          <w:vertAlign w:val="subscript"/>
          <w:lang w:val="en-US"/>
        </w:rPr>
        <w:t xml:space="preserve">DL_UL </w:t>
      </w:r>
      <w:r w:rsidRPr="007347DD">
        <w:rPr>
          <w:rFonts w:ascii="Arial" w:hAnsi="Arial" w:cs="Arial"/>
          <w:b/>
          <w:spacing w:val="2"/>
          <w:sz w:val="24"/>
          <w:szCs w:val="24"/>
          <w:lang w:val="en-US"/>
        </w:rPr>
        <w:t xml:space="preserve">≥ </w:t>
      </w:r>
      <w:proofErr w:type="spellStart"/>
      <w:r w:rsidRPr="007347DD">
        <w:rPr>
          <w:rFonts w:ascii="Arial" w:hAnsi="Arial" w:cs="Arial"/>
          <w:b/>
          <w:spacing w:val="2"/>
          <w:sz w:val="24"/>
          <w:szCs w:val="24"/>
          <w:lang w:val="en-US"/>
        </w:rPr>
        <w:t>T</w:t>
      </w:r>
      <w:r w:rsidRPr="007347DD">
        <w:rPr>
          <w:rFonts w:ascii="Arial" w:hAnsi="Arial" w:cs="Arial"/>
          <w:b/>
          <w:spacing w:val="2"/>
          <w:sz w:val="24"/>
          <w:szCs w:val="24"/>
          <w:vertAlign w:val="subscript"/>
          <w:lang w:val="en-US"/>
        </w:rPr>
        <w:t>Sync</w:t>
      </w:r>
      <w:proofErr w:type="spellEnd"/>
      <w:r w:rsidRPr="007347DD">
        <w:rPr>
          <w:rFonts w:ascii="Arial" w:hAnsi="Arial" w:cs="Arial"/>
          <w:b/>
          <w:spacing w:val="2"/>
          <w:sz w:val="24"/>
          <w:szCs w:val="24"/>
          <w:lang w:val="en-US"/>
        </w:rPr>
        <w:t xml:space="preserve"> +T</w:t>
      </w:r>
      <w:r w:rsidRPr="007347DD">
        <w:rPr>
          <w:rFonts w:ascii="Arial" w:hAnsi="Arial" w:cs="Arial"/>
          <w:b/>
          <w:spacing w:val="2"/>
          <w:sz w:val="24"/>
          <w:szCs w:val="24"/>
          <w:vertAlign w:val="subscript"/>
          <w:lang w:val="en-US"/>
        </w:rPr>
        <w:t>UE off</w:t>
      </w:r>
      <w:r w:rsidRPr="007347DD">
        <w:rPr>
          <w:rFonts w:ascii="Arial" w:hAnsi="Arial" w:cs="Arial"/>
          <w:sz w:val="24"/>
          <w:szCs w:val="24"/>
          <w:vertAlign w:val="subscript"/>
          <w:lang w:val="en-US"/>
        </w:rPr>
        <w:sym w:font="Wingdings" w:char="F0E8"/>
      </w:r>
      <w:r w:rsidRPr="007347DD">
        <w:rPr>
          <w:rFonts w:ascii="Arial" w:hAnsi="Arial" w:cs="Arial"/>
          <w:b/>
          <w:spacing w:val="2"/>
          <w:sz w:val="24"/>
          <w:szCs w:val="24"/>
          <w:vertAlign w:val="subscript"/>
          <w:lang w:val="en-US"/>
        </w:rPr>
        <w:t xml:space="preserve"> on </w:t>
      </w:r>
      <w:r w:rsidRPr="007347DD">
        <w:rPr>
          <w:rFonts w:ascii="Arial" w:hAnsi="Arial" w:cs="Arial"/>
          <w:b/>
          <w:spacing w:val="2"/>
          <w:sz w:val="24"/>
          <w:szCs w:val="24"/>
          <w:lang w:val="en-US"/>
        </w:rPr>
        <w:t xml:space="preserve">+ </w:t>
      </w:r>
      <w:r w:rsidRPr="007347DD">
        <w:rPr>
          <w:spacing w:val="2"/>
          <w:sz w:val="24"/>
          <w:szCs w:val="24"/>
          <w:lang w:val="en-US"/>
        </w:rPr>
        <w:t>α</w:t>
      </w:r>
      <w:r w:rsidRPr="007347DD">
        <w:rPr>
          <w:spacing w:val="2"/>
          <w:vertAlign w:val="subscript"/>
          <w:lang w:val="en-US"/>
        </w:rPr>
        <w:t>NLOS</w:t>
      </w:r>
      <w:r w:rsidRPr="007347DD">
        <w:rPr>
          <w:rFonts w:ascii="Arial" w:hAnsi="Arial" w:cs="Arial"/>
          <w:b/>
          <w:spacing w:val="2"/>
          <w:sz w:val="24"/>
          <w:szCs w:val="24"/>
          <w:lang w:val="en-US"/>
        </w:rPr>
        <w:t xml:space="preserve"> *2*</w:t>
      </w:r>
      <w:proofErr w:type="spellStart"/>
      <w:r w:rsidRPr="007347DD">
        <w:rPr>
          <w:rFonts w:ascii="Arial" w:hAnsi="Arial" w:cs="Arial"/>
          <w:b/>
          <w:spacing w:val="2"/>
          <w:sz w:val="24"/>
          <w:szCs w:val="24"/>
          <w:lang w:val="en-US"/>
        </w:rPr>
        <w:t>T</w:t>
      </w:r>
      <w:r w:rsidRPr="007347DD">
        <w:rPr>
          <w:rFonts w:ascii="Arial" w:hAnsi="Arial" w:cs="Arial"/>
          <w:b/>
          <w:spacing w:val="2"/>
          <w:sz w:val="24"/>
          <w:szCs w:val="24"/>
          <w:vertAlign w:val="subscript"/>
          <w:lang w:val="en-US"/>
        </w:rPr>
        <w:t>prop_cell</w:t>
      </w:r>
      <w:proofErr w:type="spellEnd"/>
      <w:r w:rsidRPr="007347DD">
        <w:rPr>
          <w:rFonts w:ascii="Arial" w:hAnsi="Arial" w:cs="Arial"/>
          <w:b/>
          <w:spacing w:val="2"/>
          <w:sz w:val="24"/>
          <w:szCs w:val="24"/>
          <w:vertAlign w:val="subscript"/>
          <w:lang w:val="en-US"/>
        </w:rPr>
        <w:t xml:space="preserve"> edge</w:t>
      </w:r>
      <w:r w:rsidRPr="007347DD">
        <w:rPr>
          <w:rFonts w:ascii="Arial" w:hAnsi="Arial" w:cs="Arial"/>
          <w:b/>
          <w:spacing w:val="2"/>
          <w:sz w:val="24"/>
          <w:szCs w:val="24"/>
          <w:vertAlign w:val="subscript"/>
          <w:lang w:val="en-US"/>
        </w:rPr>
        <w:tab/>
      </w:r>
      <w:r w:rsidRPr="007347DD">
        <w:rPr>
          <w:rFonts w:ascii="Arial" w:hAnsi="Arial" w:cs="Arial"/>
          <w:b/>
          <w:spacing w:val="2"/>
          <w:sz w:val="24"/>
          <w:szCs w:val="24"/>
          <w:lang w:val="en-US"/>
        </w:rPr>
        <w:t>(UE2UE-DL2UL)</w:t>
      </w:r>
    </w:p>
    <w:p w14:paraId="0570A740" w14:textId="77777777" w:rsidR="005567BD" w:rsidRDefault="005567BD" w:rsidP="005567BD">
      <w:r>
        <w:br/>
        <w:t xml:space="preserve">To summarise: </w:t>
      </w:r>
      <w:r w:rsidRPr="00E65F5B">
        <w:t>For TDD the UL transmission after DL reception can anyway not start until after 3</w:t>
      </w:r>
      <w:r>
        <w:t xml:space="preserve"> µ</w:t>
      </w:r>
      <w:r w:rsidRPr="00E65F5B">
        <w:t>s after its last DL reception (assuming worst case operating at cell edge with max dimension RF propagation , even more time if closer)</w:t>
      </w:r>
      <w:r>
        <w:t>.</w:t>
      </w:r>
      <w:r w:rsidRPr="00E65F5B">
        <w:t xml:space="preserve"> </w:t>
      </w:r>
      <w:r>
        <w:t>T</w:t>
      </w:r>
      <w:r w:rsidRPr="00E65F5B">
        <w:t xml:space="preserve">his </w:t>
      </w:r>
      <w:r>
        <w:t xml:space="preserve">is </w:t>
      </w:r>
      <w:r w:rsidRPr="00E65F5B">
        <w:t>needed to prevent UE2UE TDD inter cell interference</w:t>
      </w:r>
      <w:r>
        <w:t>.</w:t>
      </w:r>
      <w:r w:rsidRPr="00E65F5B">
        <w:t xml:space="preserve"> </w:t>
      </w:r>
      <w:r>
        <w:t>Then, a</w:t>
      </w:r>
      <w:r w:rsidRPr="00E65F5B">
        <w:t>fter this</w:t>
      </w:r>
      <w:r>
        <w:t>,</w:t>
      </w:r>
      <w:r w:rsidRPr="00E65F5B">
        <w:t xml:space="preserve"> there is an allowed specified TX transient</w:t>
      </w:r>
      <w:r>
        <w:t xml:space="preserve">. In our case of collocated TDD for Carrier aggregation we have </w:t>
      </w:r>
      <w:proofErr w:type="spellStart"/>
      <w:r>
        <w:t>T</w:t>
      </w:r>
      <w:r>
        <w:rPr>
          <w:vertAlign w:val="subscript"/>
        </w:rPr>
        <w:t>Sync</w:t>
      </w:r>
      <w:proofErr w:type="spellEnd"/>
      <w:r>
        <w:t xml:space="preserve"> = TAE = 3 µs and the transient </w:t>
      </w:r>
      <w:proofErr w:type="spellStart"/>
      <w:r>
        <w:t>T</w:t>
      </w:r>
      <w:r>
        <w:rPr>
          <w:vertAlign w:val="subscript"/>
        </w:rPr>
        <w:t>UEoff</w:t>
      </w:r>
      <w:proofErr w:type="spellEnd"/>
      <w:r>
        <w:rPr>
          <w:vertAlign w:val="subscript"/>
        </w:rPr>
        <w:t>-&gt;on</w:t>
      </w:r>
      <w:r>
        <w:t xml:space="preserve"> = 5 µs, for FR2. The guard period component T</w:t>
      </w:r>
      <w:r>
        <w:rPr>
          <w:vertAlign w:val="subscript"/>
        </w:rPr>
        <w:t>DL_UL</w:t>
      </w:r>
      <w:r>
        <w:t xml:space="preserve"> must consider the cell size for proper dimensioning, i.e. </w:t>
      </w:r>
      <w:proofErr w:type="spellStart"/>
      <w:r>
        <w:t>T</w:t>
      </w:r>
      <w:r>
        <w:rPr>
          <w:vertAlign w:val="subscript"/>
        </w:rPr>
        <w:t>prop_cell_edge</w:t>
      </w:r>
      <w:proofErr w:type="spellEnd"/>
      <w:r>
        <w:t xml:space="preserve"> ≠ 0. However, this means that we have at least </w:t>
      </w:r>
      <w:proofErr w:type="spellStart"/>
      <w:r>
        <w:t>T</w:t>
      </w:r>
      <w:r>
        <w:rPr>
          <w:vertAlign w:val="subscript"/>
        </w:rPr>
        <w:t>Sync</w:t>
      </w:r>
      <w:proofErr w:type="spellEnd"/>
      <w:r>
        <w:t xml:space="preserve"> + </w:t>
      </w:r>
      <w:proofErr w:type="spellStart"/>
      <w:r>
        <w:t>T</w:t>
      </w:r>
      <w:r>
        <w:rPr>
          <w:vertAlign w:val="subscript"/>
        </w:rPr>
        <w:t>UEoff</w:t>
      </w:r>
      <w:proofErr w:type="spellEnd"/>
      <w:r>
        <w:rPr>
          <w:vertAlign w:val="subscript"/>
        </w:rPr>
        <w:t>-&gt;on</w:t>
      </w:r>
      <w:r>
        <w:t xml:space="preserve"> = 3 + 5 µs = 8 µs of T</w:t>
      </w:r>
      <w:r>
        <w:rPr>
          <w:vertAlign w:val="subscript"/>
        </w:rPr>
        <w:t>DL-UL</w:t>
      </w:r>
      <w:r>
        <w:t xml:space="preserve"> guard period and a beam switch change would not impact reception of another 3 µs late DL carrier.</w:t>
      </w:r>
    </w:p>
    <w:p w14:paraId="4DCCF5F3" w14:textId="77777777" w:rsidR="005567BD" w:rsidRPr="00B90B65" w:rsidRDefault="005567BD" w:rsidP="005567BD">
      <w:pPr>
        <w:rPr>
          <w:b/>
          <w:bCs/>
          <w:i/>
          <w:iCs/>
        </w:rPr>
      </w:pPr>
      <w:r w:rsidRPr="00B90B65">
        <w:rPr>
          <w:b/>
          <w:bCs/>
          <w:i/>
          <w:iCs/>
        </w:rPr>
        <w:t xml:space="preserve">Observation-2: </w:t>
      </w:r>
      <w:r w:rsidRPr="005B0876">
        <w:rPr>
          <w:b/>
          <w:bCs/>
          <w:i/>
          <w:iCs/>
        </w:rPr>
        <w:t>A beam switch could be performed safe within the DL2UL guard if properly performed</w:t>
      </w:r>
      <w:r w:rsidRPr="000D62AB">
        <w:rPr>
          <w:b/>
          <w:bCs/>
          <w:i/>
          <w:iCs/>
        </w:rPr>
        <w:t>.</w:t>
      </w:r>
    </w:p>
    <w:p w14:paraId="4B0451DB" w14:textId="160E80AE" w:rsidR="005567BD" w:rsidRDefault="005567BD" w:rsidP="005567BD">
      <w:pPr>
        <w:pStyle w:val="Heading2"/>
      </w:pPr>
      <w:bookmarkStart w:id="4" w:name="_Ref47448875"/>
      <w:r>
        <w:t>2.2</w:t>
      </w:r>
      <w:r w:rsidRPr="00256876">
        <w:tab/>
        <w:t>MRTD from network perspective for co-located deployments</w:t>
      </w:r>
      <w:bookmarkEnd w:id="4"/>
    </w:p>
    <w:p w14:paraId="7FC50B95" w14:textId="77777777" w:rsidR="005567BD" w:rsidRDefault="005567BD" w:rsidP="005567BD">
      <w:r w:rsidRPr="00371A0E">
        <w:t>MRTD from network perspective for co-located deployments</w:t>
      </w:r>
      <w:r>
        <w:t xml:space="preserve"> can be analysed starting from the fact that we have:</w:t>
      </w:r>
    </w:p>
    <w:p w14:paraId="455A48D7" w14:textId="77777777" w:rsidR="005567BD" w:rsidRDefault="005567BD" w:rsidP="005567BD">
      <w:pPr>
        <w:jc w:val="center"/>
      </w:pPr>
      <w:r w:rsidRPr="00E313F6">
        <w:t xml:space="preserve">MRTD = TAE + </w:t>
      </w:r>
      <w:proofErr w:type="spellStart"/>
      <w:r w:rsidRPr="00E313F6">
        <w:t>Δ_propagation</w:t>
      </w:r>
      <w:r>
        <w:t>_</w:t>
      </w:r>
      <w:r w:rsidRPr="00E313F6">
        <w:t>time</w:t>
      </w:r>
      <w:proofErr w:type="spellEnd"/>
    </w:p>
    <w:p w14:paraId="33A947BB" w14:textId="77777777" w:rsidR="005567BD" w:rsidRDefault="005567BD" w:rsidP="005567BD">
      <w:r>
        <w:t xml:space="preserve">where </w:t>
      </w:r>
      <w:proofErr w:type="spellStart"/>
      <w:r w:rsidRPr="00E313F6">
        <w:t>Δ_propagation</w:t>
      </w:r>
      <w:r>
        <w:t>_</w:t>
      </w:r>
      <w:r w:rsidRPr="00E313F6">
        <w:t>time</w:t>
      </w:r>
      <w:proofErr w:type="spellEnd"/>
      <w:r>
        <w:t xml:space="preserve"> is the relative propagation time difference from the </w:t>
      </w:r>
      <w:proofErr w:type="spellStart"/>
      <w:r>
        <w:t>gNBs</w:t>
      </w:r>
      <w:proofErr w:type="spellEnd"/>
      <w:r>
        <w:t xml:space="preserve"> to the UE</w:t>
      </w:r>
      <w:r w:rsidRPr="00E313F6">
        <w:t xml:space="preserve">. </w:t>
      </w:r>
    </w:p>
    <w:p w14:paraId="0031B2CB" w14:textId="77777777" w:rsidR="005567BD" w:rsidRDefault="005567BD" w:rsidP="005567BD">
      <w:r w:rsidRPr="00E313F6">
        <w:t xml:space="preserve">This means that MRTD ≥ TAE. If </w:t>
      </w:r>
      <w:r>
        <w:t xml:space="preserve">the cannels of the different bands of the Component Carriers (CC) are sufficiently close together to have the same channel model and propagation, the band combination signals that CBM is allowed and the UE is only capable of CBM (Section 2.1), then we can assume </w:t>
      </w:r>
      <w:r w:rsidRPr="00E313F6">
        <w:t>co</w:t>
      </w:r>
      <w:r>
        <w:t>-</w:t>
      </w:r>
      <w:r w:rsidRPr="00E313F6">
        <w:t>locat</w:t>
      </w:r>
      <w:r>
        <w:t>ion.</w:t>
      </w:r>
      <w:r w:rsidRPr="00E313F6">
        <w:t xml:space="preserve"> </w:t>
      </w:r>
      <w:r>
        <w:t>T</w:t>
      </w:r>
      <w:r w:rsidRPr="00E313F6">
        <w:t xml:space="preserve">hen </w:t>
      </w:r>
      <w:proofErr w:type="spellStart"/>
      <w:r w:rsidRPr="00E313F6">
        <w:t>Δ_propagation</w:t>
      </w:r>
      <w:proofErr w:type="spellEnd"/>
      <w:r w:rsidRPr="00E313F6">
        <w:t xml:space="preserve"> = 0 and MRTD = TAE. We have TAE = 3 µs for inter-band CA in existing specification. This gives us an MRTD of 3 µs</w:t>
      </w:r>
      <w:r>
        <w:t>.</w:t>
      </w:r>
    </w:p>
    <w:p w14:paraId="0DA4D1C4" w14:textId="77777777" w:rsidR="005567BD" w:rsidRPr="002C4C1D" w:rsidRDefault="005567BD" w:rsidP="005567BD">
      <w:pPr>
        <w:rPr>
          <w:rFonts w:eastAsiaTheme="minorEastAsia"/>
        </w:rPr>
      </w:pPr>
      <w:r>
        <w:t>Even s</w:t>
      </w:r>
      <w:r w:rsidRPr="00E313F6">
        <w:t xml:space="preserve">maller MRTD means smaller TAE </w:t>
      </w:r>
      <w:r>
        <w:t>for the</w:t>
      </w:r>
      <w:r w:rsidRPr="00E313F6">
        <w:t xml:space="preserve"> collocated case. Operator network deployment of transmission network presuppose</w:t>
      </w:r>
      <w:r>
        <w:t xml:space="preserve"> existing </w:t>
      </w:r>
      <w:r w:rsidRPr="00E313F6">
        <w:t>TAE = 3 µs for CA inter-band and a restriction to smaller TAE would imply operator cost, in order to reconfigure transmission network to meet and maintain new stricter TAE</w:t>
      </w:r>
      <w:r>
        <w:t>, since a new, stricter TAE, is not compatible with existing requirements</w:t>
      </w:r>
      <w:r w:rsidRPr="00E313F6">
        <w:t xml:space="preserve">. </w:t>
      </w:r>
      <w:r w:rsidRPr="002C4C1D">
        <w:rPr>
          <w:rFonts w:eastAsiaTheme="minorEastAsia"/>
        </w:rPr>
        <w:t xml:space="preserve">So, we propose as follows: </w:t>
      </w:r>
    </w:p>
    <w:p w14:paraId="071012A4" w14:textId="51318223" w:rsidR="005567BD" w:rsidRDefault="005567BD" w:rsidP="005567BD">
      <w:pPr>
        <w:rPr>
          <w:rFonts w:eastAsiaTheme="minorEastAsia"/>
          <w:b/>
          <w:bCs/>
          <w:i/>
          <w:iCs/>
        </w:rPr>
      </w:pPr>
      <w:bookmarkStart w:id="5" w:name="_Hlk47292503"/>
      <w:r>
        <w:rPr>
          <w:rFonts w:eastAsiaTheme="minorEastAsia"/>
          <w:b/>
          <w:bCs/>
          <w:i/>
          <w:iCs/>
        </w:rPr>
        <w:t xml:space="preserve">Proposal-1: Any change in MRTD should not impact already defined BS TAE of 3 </w:t>
      </w:r>
      <w:r w:rsidRPr="00BB2234">
        <w:rPr>
          <w:rFonts w:eastAsiaTheme="minorEastAsia"/>
          <w:b/>
          <w:bCs/>
          <w:i/>
          <w:iCs/>
        </w:rPr>
        <w:t>µ</w:t>
      </w:r>
      <w:r>
        <w:rPr>
          <w:rFonts w:eastAsiaTheme="minorEastAsia"/>
          <w:b/>
          <w:bCs/>
          <w:i/>
          <w:iCs/>
        </w:rPr>
        <w:t xml:space="preserve">s </w:t>
      </w:r>
      <w:r w:rsidRPr="00C841E9">
        <w:rPr>
          <w:rFonts w:eastAsiaTheme="minorEastAsia"/>
          <w:b/>
          <w:bCs/>
          <w:i/>
          <w:iCs/>
        </w:rPr>
        <w:t xml:space="preserve">for FR2 inter-band </w:t>
      </w:r>
      <w:proofErr w:type="gramStart"/>
      <w:r w:rsidRPr="00C841E9">
        <w:rPr>
          <w:rFonts w:eastAsiaTheme="minorEastAsia"/>
          <w:b/>
          <w:bCs/>
          <w:i/>
          <w:iCs/>
        </w:rPr>
        <w:t>CA</w:t>
      </w:r>
      <w:r>
        <w:rPr>
          <w:rFonts w:eastAsiaTheme="minorEastAsia"/>
          <w:b/>
          <w:bCs/>
          <w:i/>
          <w:iCs/>
        </w:rPr>
        <w:t>;</w:t>
      </w:r>
      <w:proofErr w:type="gramEnd"/>
      <w:r>
        <w:rPr>
          <w:rFonts w:eastAsiaTheme="minorEastAsia"/>
          <w:b/>
          <w:bCs/>
          <w:i/>
          <w:iCs/>
        </w:rPr>
        <w:t xml:space="preserve"> i.e. keep Rel-15 values for BS TAE unchanged</w:t>
      </w:r>
      <w:r w:rsidRPr="00C841E9">
        <w:rPr>
          <w:rFonts w:eastAsiaTheme="minorEastAsia"/>
          <w:b/>
          <w:bCs/>
          <w:i/>
          <w:iCs/>
        </w:rPr>
        <w:t>.</w:t>
      </w:r>
    </w:p>
    <w:p w14:paraId="74ED8C75" w14:textId="50F8EBBD" w:rsidR="00CF5339" w:rsidRDefault="00D367E0" w:rsidP="00D367E0">
      <w:pPr>
        <w:rPr>
          <w:lang w:eastAsia="ja-JP"/>
        </w:rPr>
      </w:pPr>
      <w:r>
        <w:rPr>
          <w:lang w:eastAsia="ja-JP"/>
        </w:rPr>
        <w:t>In option 2, it is proposed to i</w:t>
      </w:r>
      <w:r w:rsidRPr="00D367E0">
        <w:rPr>
          <w:lang w:eastAsia="ja-JP"/>
        </w:rPr>
        <w:t>ntroduce UE capability to support MRTD = 260</w:t>
      </w:r>
      <w:r>
        <w:rPr>
          <w:lang w:eastAsia="ja-JP"/>
        </w:rPr>
        <w:t xml:space="preserve"> </w:t>
      </w:r>
      <w:r w:rsidRPr="00D367E0">
        <w:rPr>
          <w:lang w:eastAsia="ja-JP"/>
        </w:rPr>
        <w:t>ns and MRTD = 3</w:t>
      </w:r>
      <w:r>
        <w:rPr>
          <w:lang w:eastAsia="ja-JP"/>
        </w:rPr>
        <w:t xml:space="preserve"> µs. This fulfils proposal-1 above and offers a procedure, since a capability, to handle the case when the UE is not able to set up CA. This can happen, for instance, when the network is deployed assuming TAE = 3 µs and the UE capability states that the UE can only </w:t>
      </w:r>
      <w:r w:rsidR="00CF5339">
        <w:rPr>
          <w:lang w:eastAsia="ja-JP"/>
        </w:rPr>
        <w:t xml:space="preserve">handle MRTD = 260 ns. However we see a risk that if most UE opt for MRTD = 260 ns capability only and this option becomes a de facto option 3, </w:t>
      </w:r>
      <w:r w:rsidR="00CF5339" w:rsidRPr="00CF5339">
        <w:rPr>
          <w:lang w:eastAsia="ja-JP"/>
        </w:rPr>
        <w:t>MRTD = 260ns</w:t>
      </w:r>
      <w:r w:rsidR="00CF5339">
        <w:rPr>
          <w:lang w:eastAsia="ja-JP"/>
        </w:rPr>
        <w:t xml:space="preserve">. </w:t>
      </w:r>
    </w:p>
    <w:p w14:paraId="78789BD5" w14:textId="6CADB4FD" w:rsidR="00CF5339" w:rsidRPr="00CF5339" w:rsidRDefault="00CF5339" w:rsidP="00D367E0">
      <w:pPr>
        <w:rPr>
          <w:b/>
          <w:bCs/>
          <w:i/>
          <w:iCs/>
          <w:lang w:eastAsia="ja-JP"/>
        </w:rPr>
      </w:pPr>
      <w:r w:rsidRPr="00CF5339">
        <w:rPr>
          <w:b/>
          <w:bCs/>
          <w:i/>
          <w:iCs/>
        </w:rPr>
        <w:t>Observation-</w:t>
      </w:r>
      <w:r w:rsidR="00631FEB">
        <w:rPr>
          <w:b/>
          <w:bCs/>
          <w:i/>
          <w:iCs/>
        </w:rPr>
        <w:t>3</w:t>
      </w:r>
      <w:r w:rsidRPr="00CF5339">
        <w:rPr>
          <w:b/>
          <w:bCs/>
          <w:i/>
          <w:iCs/>
        </w:rPr>
        <w:t xml:space="preserve">: </w:t>
      </w:r>
      <w:r w:rsidRPr="00CF5339">
        <w:rPr>
          <w:b/>
          <w:bCs/>
          <w:i/>
          <w:iCs/>
          <w:lang w:eastAsia="ja-JP"/>
        </w:rPr>
        <w:t xml:space="preserve">We see a risk that if most UE opt for MRTD = 260 ns capability only and option 2 becomes a de facto option 3, MRTD = 260ns. </w:t>
      </w:r>
    </w:p>
    <w:p w14:paraId="5E8D8B73" w14:textId="17585F45" w:rsidR="00CF5339" w:rsidRDefault="00CF5339" w:rsidP="00CF5339">
      <w:pPr>
        <w:rPr>
          <w:lang w:eastAsia="ja-JP"/>
        </w:rPr>
      </w:pPr>
      <w:r>
        <w:rPr>
          <w:lang w:eastAsia="ja-JP"/>
        </w:rPr>
        <w:t>When it comes to the note “</w:t>
      </w:r>
      <w:r w:rsidRPr="00CF5339">
        <w:rPr>
          <w:lang w:eastAsia="ja-JP"/>
        </w:rPr>
        <w:t>Companies are encouraged to bring further analysis on achievable MRTD from the network and UE perspectives and the possible impact on the implementation and performance</w:t>
      </w:r>
      <w:r>
        <w:rPr>
          <w:lang w:eastAsia="ja-JP"/>
        </w:rPr>
        <w:t>” we do not see significant implementation simplifications of better site and transmission equipment re-use if we got to TAE = 520 ns.</w:t>
      </w:r>
    </w:p>
    <w:p w14:paraId="7D4325E9" w14:textId="68DD685A" w:rsidR="00CF5339" w:rsidRPr="00B04345" w:rsidRDefault="00CF5339" w:rsidP="00CF5339">
      <w:pPr>
        <w:rPr>
          <w:b/>
          <w:bCs/>
          <w:i/>
          <w:iCs/>
          <w:lang w:eastAsia="ja-JP"/>
        </w:rPr>
      </w:pPr>
      <w:r w:rsidRPr="00B04345">
        <w:rPr>
          <w:b/>
          <w:bCs/>
          <w:i/>
          <w:iCs/>
        </w:rPr>
        <w:t>Observation-</w:t>
      </w:r>
      <w:r w:rsidR="00631FEB">
        <w:rPr>
          <w:b/>
          <w:bCs/>
          <w:i/>
          <w:iCs/>
        </w:rPr>
        <w:t>4</w:t>
      </w:r>
      <w:r w:rsidRPr="00B04345">
        <w:rPr>
          <w:b/>
          <w:bCs/>
          <w:i/>
          <w:iCs/>
        </w:rPr>
        <w:t xml:space="preserve">: </w:t>
      </w:r>
      <w:r w:rsidR="00B04345" w:rsidRPr="00B04345">
        <w:rPr>
          <w:b/>
          <w:bCs/>
          <w:i/>
          <w:iCs/>
          <w:lang w:eastAsia="ja-JP"/>
        </w:rPr>
        <w:t>We do not see significant implementation simplifications of better site and transmission equipment re-use if we got to TAE = 520 ns.</w:t>
      </w:r>
    </w:p>
    <w:p w14:paraId="344B92F0" w14:textId="65BD6487" w:rsidR="00CF5339" w:rsidRPr="00CF5339" w:rsidRDefault="000F0524" w:rsidP="00CF5339">
      <w:pPr>
        <w:rPr>
          <w:lang w:eastAsia="ja-JP"/>
        </w:rPr>
      </w:pPr>
      <w:r>
        <w:rPr>
          <w:lang w:eastAsia="ja-JP"/>
        </w:rPr>
        <w:t>We therefore have:</w:t>
      </w:r>
    </w:p>
    <w:p w14:paraId="0EA7D589" w14:textId="77777777" w:rsidR="005567BD" w:rsidRPr="00D36FCC" w:rsidRDefault="005567BD" w:rsidP="005567BD">
      <w:pPr>
        <w:rPr>
          <w:b/>
          <w:bCs/>
          <w:i/>
          <w:iCs/>
        </w:rPr>
      </w:pPr>
      <w:r>
        <w:rPr>
          <w:b/>
          <w:bCs/>
          <w:i/>
          <w:iCs/>
        </w:rPr>
        <w:lastRenderedPageBreak/>
        <w:t>Proposal</w:t>
      </w:r>
      <w:r w:rsidRPr="00D36FCC">
        <w:rPr>
          <w:b/>
          <w:bCs/>
          <w:i/>
          <w:iCs/>
        </w:rPr>
        <w:t>-</w:t>
      </w:r>
      <w:r>
        <w:rPr>
          <w:b/>
          <w:bCs/>
          <w:i/>
          <w:iCs/>
        </w:rPr>
        <w:t>2</w:t>
      </w:r>
      <w:r w:rsidRPr="00D36FCC">
        <w:rPr>
          <w:b/>
          <w:bCs/>
          <w:i/>
          <w:iCs/>
        </w:rPr>
        <w:t xml:space="preserve">: </w:t>
      </w:r>
    </w:p>
    <w:p w14:paraId="57B79808" w14:textId="77777777" w:rsidR="005567BD" w:rsidRPr="003463C5" w:rsidRDefault="005567BD" w:rsidP="005567BD">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beam management is implementation dependent, thus not applicable to all UEs and to all band combinations.</w:t>
      </w:r>
    </w:p>
    <w:p w14:paraId="39503DD5" w14:textId="77777777" w:rsidR="005567BD" w:rsidRPr="003463C5" w:rsidRDefault="005567BD" w:rsidP="005567BD">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relevant UEs should be identified and distinguished (e.g. via capability indication, etc.) and the restrictions shall not be applied (e.g. deployment restrictions, etc.) for all UEs and all band combinations for the future of NR.</w:t>
      </w:r>
    </w:p>
    <w:p w14:paraId="5660F902" w14:textId="77777777" w:rsidR="005567BD" w:rsidRPr="003463C5" w:rsidRDefault="005567BD" w:rsidP="005567BD">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sz w:val="20"/>
          <w:szCs w:val="20"/>
          <w:lang w:val="en-US"/>
        </w:rPr>
        <w:t>An agreed and approved UE capability indication, as in the bullet above, is a precondition for proposals in this document.</w:t>
      </w:r>
    </w:p>
    <w:p w14:paraId="613D9964" w14:textId="7AD61423" w:rsidR="005567BD" w:rsidRPr="00501ECA" w:rsidRDefault="005567BD" w:rsidP="005567BD">
      <w:pPr>
        <w:rPr>
          <w:b/>
          <w:bCs/>
          <w:i/>
          <w:iCs/>
        </w:rPr>
      </w:pPr>
      <w:r w:rsidRPr="00631FEB">
        <w:rPr>
          <w:b/>
          <w:bCs/>
          <w:i/>
          <w:iCs/>
        </w:rPr>
        <w:t>Proposal-</w:t>
      </w:r>
      <w:r w:rsidR="00631FEB" w:rsidRPr="00631FEB">
        <w:rPr>
          <w:b/>
          <w:bCs/>
          <w:i/>
          <w:iCs/>
        </w:rPr>
        <w:t>3</w:t>
      </w:r>
      <w:r w:rsidRPr="00631FEB">
        <w:rPr>
          <w:b/>
          <w:bCs/>
          <w:i/>
          <w:iCs/>
        </w:rPr>
        <w:t xml:space="preserve">: Define MRTD for inter-band FR2 NR CA with common beam management as </w:t>
      </w:r>
      <w:r w:rsidRPr="00631FEB">
        <w:rPr>
          <w:rFonts w:eastAsiaTheme="minorEastAsia"/>
          <w:b/>
          <w:bCs/>
          <w:i/>
          <w:iCs/>
        </w:rPr>
        <w:t>3 µs. This corresponds to option 4 in [1]</w:t>
      </w:r>
    </w:p>
    <w:p w14:paraId="13327F1A" w14:textId="77777777" w:rsidR="005567BD" w:rsidRDefault="005567BD" w:rsidP="005567BD">
      <w:pPr>
        <w:rPr>
          <w:b/>
          <w:bCs/>
          <w:i/>
          <w:iCs/>
        </w:rPr>
      </w:pPr>
      <w:r w:rsidRPr="00073E8A">
        <w:rPr>
          <w:b/>
          <w:bCs/>
          <w:i/>
          <w:iCs/>
        </w:rPr>
        <w:t>Proposal</w:t>
      </w:r>
      <w:r>
        <w:rPr>
          <w:b/>
          <w:bCs/>
          <w:i/>
          <w:iCs/>
        </w:rPr>
        <w:t>-4</w:t>
      </w:r>
      <w:r w:rsidRPr="00073E8A">
        <w:rPr>
          <w:b/>
          <w:bCs/>
          <w:i/>
          <w:iCs/>
        </w:rPr>
        <w:t>: Corresponding MTTD for inter-band FR2 NR CA with common beam management as 3.5</w:t>
      </w:r>
      <w:r>
        <w:rPr>
          <w:b/>
          <w:bCs/>
          <w:i/>
          <w:iCs/>
        </w:rPr>
        <w:t xml:space="preserve"> </w:t>
      </w:r>
      <w:r w:rsidRPr="00073E8A">
        <w:rPr>
          <w:rFonts w:eastAsiaTheme="minorEastAsia"/>
          <w:b/>
          <w:bCs/>
          <w:i/>
          <w:iCs/>
        </w:rPr>
        <w:t>µs</w:t>
      </w:r>
      <w:r>
        <w:rPr>
          <w:rFonts w:eastAsiaTheme="minorEastAsia"/>
          <w:b/>
          <w:bCs/>
          <w:i/>
          <w:iCs/>
        </w:rPr>
        <w:t>.</w:t>
      </w:r>
    </w:p>
    <w:bookmarkEnd w:id="5"/>
    <w:p w14:paraId="3E0BFFD9" w14:textId="2DC67B77" w:rsidR="008660F4" w:rsidRDefault="005567BD" w:rsidP="006F4AFC">
      <w:r>
        <w:t>A CR explaining this proposal is available in Appendix to this document.</w:t>
      </w:r>
    </w:p>
    <w:p w14:paraId="327B57B4" w14:textId="4B5DBAFF" w:rsidR="000F0524" w:rsidRDefault="000F0524" w:rsidP="006F4AFC">
      <w:r>
        <w:t xml:space="preserve">Option 1: </w:t>
      </w:r>
      <w:r w:rsidRPr="000F0524">
        <w:t>Do not define any requirements for CBM UEs for FR2 inter-band CA</w:t>
      </w:r>
      <w:r>
        <w:t xml:space="preserve"> is also acceptable.</w:t>
      </w:r>
    </w:p>
    <w:p w14:paraId="65DBA206" w14:textId="0C9B9AC5" w:rsidR="000F0524" w:rsidRPr="006F4AFC" w:rsidRDefault="000F0524" w:rsidP="006F4AFC">
      <w:r w:rsidRPr="00631FEB">
        <w:rPr>
          <w:b/>
          <w:bCs/>
          <w:i/>
          <w:iCs/>
        </w:rPr>
        <w:t>Proposal-</w:t>
      </w:r>
      <w:r w:rsidR="00631FEB">
        <w:rPr>
          <w:b/>
          <w:bCs/>
          <w:i/>
          <w:iCs/>
        </w:rPr>
        <w:t>5</w:t>
      </w:r>
      <w:r w:rsidRPr="00631FEB">
        <w:rPr>
          <w:b/>
          <w:bCs/>
          <w:i/>
          <w:iCs/>
        </w:rPr>
        <w:t>: Option 1: Do not define any requirements for CBM UEs for FR2 inter-band CA is also acceptable.</w:t>
      </w:r>
    </w:p>
    <w:p w14:paraId="7DE08BE8" w14:textId="37DC909B" w:rsidR="00B93FB3" w:rsidRDefault="001A224D" w:rsidP="00B93FB3">
      <w:pPr>
        <w:pStyle w:val="Heading1"/>
        <w:rPr>
          <w:lang w:val="en-US"/>
        </w:rPr>
      </w:pPr>
      <w:r>
        <w:rPr>
          <w:lang w:val="en-US"/>
        </w:rPr>
        <w:t>3</w:t>
      </w:r>
      <w:r w:rsidR="00B93FB3">
        <w:rPr>
          <w:lang w:val="en-US"/>
        </w:rPr>
        <w:tab/>
        <w:t>Summary</w:t>
      </w:r>
    </w:p>
    <w:p w14:paraId="40715DA2" w14:textId="5821F408" w:rsidR="00631FEB" w:rsidRDefault="00631FEB" w:rsidP="00631FEB">
      <w:pPr>
        <w:rPr>
          <w:b/>
          <w:bCs/>
          <w:i/>
          <w:iCs/>
          <w:lang w:val="en-US"/>
        </w:rPr>
      </w:pPr>
      <w:r>
        <w:rPr>
          <w:b/>
          <w:bCs/>
          <w:i/>
          <w:iCs/>
        </w:rPr>
        <w:t>Observation</w:t>
      </w:r>
      <w:r w:rsidRPr="00501ECA">
        <w:rPr>
          <w:b/>
          <w:bCs/>
          <w:i/>
          <w:iCs/>
        </w:rPr>
        <w:t>-</w:t>
      </w:r>
      <w:r>
        <w:rPr>
          <w:b/>
          <w:bCs/>
          <w:i/>
          <w:iCs/>
        </w:rPr>
        <w:t xml:space="preserve">1: </w:t>
      </w:r>
      <w:r w:rsidRPr="00611597">
        <w:rPr>
          <w:b/>
          <w:bCs/>
          <w:i/>
          <w:iCs/>
          <w:lang w:val="en-US"/>
        </w:rPr>
        <w:t>There are many options before scheduling restrictions are needed</w:t>
      </w:r>
      <w:r>
        <w:rPr>
          <w:b/>
          <w:bCs/>
          <w:i/>
          <w:iCs/>
          <w:lang w:val="en-US"/>
        </w:rPr>
        <w:t>, like available time in UL and DL (if carriers not full) and UL to DL switch, where UE could safely switch beams.</w:t>
      </w:r>
    </w:p>
    <w:p w14:paraId="3D6F500A" w14:textId="77777777" w:rsidR="00631FEB" w:rsidRPr="00B90B65" w:rsidRDefault="00631FEB" w:rsidP="00631FEB">
      <w:pPr>
        <w:rPr>
          <w:b/>
          <w:bCs/>
          <w:i/>
          <w:iCs/>
        </w:rPr>
      </w:pPr>
      <w:r w:rsidRPr="00B90B65">
        <w:rPr>
          <w:b/>
          <w:bCs/>
          <w:i/>
          <w:iCs/>
        </w:rPr>
        <w:t xml:space="preserve">Observation-2: </w:t>
      </w:r>
      <w:r w:rsidRPr="005B0876">
        <w:rPr>
          <w:b/>
          <w:bCs/>
          <w:i/>
          <w:iCs/>
        </w:rPr>
        <w:t>A beam switch could be performed safe within the DL2UL guard if properly performed</w:t>
      </w:r>
      <w:r w:rsidRPr="000D62AB">
        <w:rPr>
          <w:b/>
          <w:bCs/>
          <w:i/>
          <w:iCs/>
        </w:rPr>
        <w:t>.</w:t>
      </w:r>
    </w:p>
    <w:p w14:paraId="2ACD5AF5" w14:textId="77777777" w:rsidR="00631FEB" w:rsidRDefault="00631FEB" w:rsidP="00631FEB">
      <w:pPr>
        <w:rPr>
          <w:rFonts w:eastAsiaTheme="minorEastAsia"/>
          <w:b/>
          <w:bCs/>
          <w:i/>
          <w:iCs/>
        </w:rPr>
      </w:pPr>
      <w:r>
        <w:rPr>
          <w:rFonts w:eastAsiaTheme="minorEastAsia"/>
          <w:b/>
          <w:bCs/>
          <w:i/>
          <w:iCs/>
        </w:rPr>
        <w:t xml:space="preserve">Proposal-1: Any change in MRTD should not impact already defined BS TAE of 3 </w:t>
      </w:r>
      <w:r w:rsidRPr="00BB2234">
        <w:rPr>
          <w:rFonts w:eastAsiaTheme="minorEastAsia"/>
          <w:b/>
          <w:bCs/>
          <w:i/>
          <w:iCs/>
        </w:rPr>
        <w:t>µ</w:t>
      </w:r>
      <w:r>
        <w:rPr>
          <w:rFonts w:eastAsiaTheme="minorEastAsia"/>
          <w:b/>
          <w:bCs/>
          <w:i/>
          <w:iCs/>
        </w:rPr>
        <w:t xml:space="preserve">s </w:t>
      </w:r>
      <w:r w:rsidRPr="00C841E9">
        <w:rPr>
          <w:rFonts w:eastAsiaTheme="minorEastAsia"/>
          <w:b/>
          <w:bCs/>
          <w:i/>
          <w:iCs/>
        </w:rPr>
        <w:t xml:space="preserve">for FR2 inter-band </w:t>
      </w:r>
      <w:proofErr w:type="gramStart"/>
      <w:r w:rsidRPr="00C841E9">
        <w:rPr>
          <w:rFonts w:eastAsiaTheme="minorEastAsia"/>
          <w:b/>
          <w:bCs/>
          <w:i/>
          <w:iCs/>
        </w:rPr>
        <w:t>CA</w:t>
      </w:r>
      <w:r>
        <w:rPr>
          <w:rFonts w:eastAsiaTheme="minorEastAsia"/>
          <w:b/>
          <w:bCs/>
          <w:i/>
          <w:iCs/>
        </w:rPr>
        <w:t>;</w:t>
      </w:r>
      <w:proofErr w:type="gramEnd"/>
      <w:r>
        <w:rPr>
          <w:rFonts w:eastAsiaTheme="minorEastAsia"/>
          <w:b/>
          <w:bCs/>
          <w:i/>
          <w:iCs/>
        </w:rPr>
        <w:t xml:space="preserve"> i.e. keep Rel-15 values for BS TAE unchanged</w:t>
      </w:r>
      <w:r w:rsidRPr="00C841E9">
        <w:rPr>
          <w:rFonts w:eastAsiaTheme="minorEastAsia"/>
          <w:b/>
          <w:bCs/>
          <w:i/>
          <w:iCs/>
        </w:rPr>
        <w:t>.</w:t>
      </w:r>
    </w:p>
    <w:p w14:paraId="33C92F51" w14:textId="77777777" w:rsidR="00631FEB" w:rsidRPr="00CF5339" w:rsidRDefault="00631FEB" w:rsidP="00631FEB">
      <w:pPr>
        <w:rPr>
          <w:b/>
          <w:bCs/>
          <w:i/>
          <w:iCs/>
          <w:lang w:eastAsia="ja-JP"/>
        </w:rPr>
      </w:pPr>
      <w:r w:rsidRPr="00CF5339">
        <w:rPr>
          <w:b/>
          <w:bCs/>
          <w:i/>
          <w:iCs/>
        </w:rPr>
        <w:t>Observation-</w:t>
      </w:r>
      <w:r>
        <w:rPr>
          <w:b/>
          <w:bCs/>
          <w:i/>
          <w:iCs/>
        </w:rPr>
        <w:t>3</w:t>
      </w:r>
      <w:r w:rsidRPr="00CF5339">
        <w:rPr>
          <w:b/>
          <w:bCs/>
          <w:i/>
          <w:iCs/>
        </w:rPr>
        <w:t xml:space="preserve">: </w:t>
      </w:r>
      <w:r w:rsidRPr="00CF5339">
        <w:rPr>
          <w:b/>
          <w:bCs/>
          <w:i/>
          <w:iCs/>
          <w:lang w:eastAsia="ja-JP"/>
        </w:rPr>
        <w:t xml:space="preserve">We see a risk that if most UE opt for MRTD = 260 ns capability only and option 2 becomes a de facto option 3, MRTD = 260ns. </w:t>
      </w:r>
    </w:p>
    <w:p w14:paraId="6645C1B5" w14:textId="77777777" w:rsidR="00631FEB" w:rsidRPr="00B04345" w:rsidRDefault="00631FEB" w:rsidP="00631FEB">
      <w:pPr>
        <w:rPr>
          <w:b/>
          <w:bCs/>
          <w:i/>
          <w:iCs/>
          <w:lang w:eastAsia="ja-JP"/>
        </w:rPr>
      </w:pPr>
      <w:r w:rsidRPr="00B04345">
        <w:rPr>
          <w:b/>
          <w:bCs/>
          <w:i/>
          <w:iCs/>
        </w:rPr>
        <w:t>Observation-</w:t>
      </w:r>
      <w:r>
        <w:rPr>
          <w:b/>
          <w:bCs/>
          <w:i/>
          <w:iCs/>
        </w:rPr>
        <w:t>4</w:t>
      </w:r>
      <w:r w:rsidRPr="00B04345">
        <w:rPr>
          <w:b/>
          <w:bCs/>
          <w:i/>
          <w:iCs/>
        </w:rPr>
        <w:t xml:space="preserve">: </w:t>
      </w:r>
      <w:r w:rsidRPr="00B04345">
        <w:rPr>
          <w:b/>
          <w:bCs/>
          <w:i/>
          <w:iCs/>
          <w:lang w:eastAsia="ja-JP"/>
        </w:rPr>
        <w:t>We do not see significant implementation simplifications of better site and transmission equipment re-use if we got to TAE = 520 ns.</w:t>
      </w:r>
    </w:p>
    <w:p w14:paraId="26EA4521" w14:textId="77777777" w:rsidR="00631FEB" w:rsidRPr="00D36FCC" w:rsidRDefault="00631FEB" w:rsidP="00631FEB">
      <w:pPr>
        <w:rPr>
          <w:b/>
          <w:bCs/>
          <w:i/>
          <w:iCs/>
        </w:rPr>
      </w:pPr>
      <w:r>
        <w:rPr>
          <w:b/>
          <w:bCs/>
          <w:i/>
          <w:iCs/>
        </w:rPr>
        <w:t>Proposal</w:t>
      </w:r>
      <w:r w:rsidRPr="00D36FCC">
        <w:rPr>
          <w:b/>
          <w:bCs/>
          <w:i/>
          <w:iCs/>
        </w:rPr>
        <w:t>-</w:t>
      </w:r>
      <w:r>
        <w:rPr>
          <w:b/>
          <w:bCs/>
          <w:i/>
          <w:iCs/>
        </w:rPr>
        <w:t>2</w:t>
      </w:r>
      <w:r w:rsidRPr="00D36FCC">
        <w:rPr>
          <w:b/>
          <w:bCs/>
          <w:i/>
          <w:iCs/>
        </w:rPr>
        <w:t xml:space="preserve">: </w:t>
      </w:r>
    </w:p>
    <w:p w14:paraId="046AD530" w14:textId="77777777" w:rsidR="00631FEB" w:rsidRPr="003463C5" w:rsidRDefault="00631FEB" w:rsidP="00631FEB">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beam management is implementation dependent, thus not applicable to all UEs and to all band combinations.</w:t>
      </w:r>
    </w:p>
    <w:p w14:paraId="11814FE2" w14:textId="77777777" w:rsidR="00631FEB" w:rsidRPr="003463C5" w:rsidRDefault="00631FEB" w:rsidP="00631FEB">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relevant UEs should be identified and distinguished (e.g. via capability indication, etc.) and the restrictions shall not be applied (e.g. deployment restrictions, etc.) for all UEs and all band combinations for the future of NR.</w:t>
      </w:r>
    </w:p>
    <w:p w14:paraId="28E2427B" w14:textId="77777777" w:rsidR="00631FEB" w:rsidRPr="003463C5" w:rsidRDefault="00631FEB" w:rsidP="00631FEB">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sz w:val="20"/>
          <w:szCs w:val="20"/>
          <w:lang w:val="en-US"/>
        </w:rPr>
        <w:t>An agreed and approved UE capability indication, as in the bullet above, is a precondition for proposals in this document.</w:t>
      </w:r>
    </w:p>
    <w:p w14:paraId="19E6F9FF" w14:textId="77777777" w:rsidR="00631FEB" w:rsidRPr="00501ECA" w:rsidRDefault="00631FEB" w:rsidP="00631FEB">
      <w:pPr>
        <w:rPr>
          <w:b/>
          <w:bCs/>
          <w:i/>
          <w:iCs/>
        </w:rPr>
      </w:pPr>
      <w:r w:rsidRPr="00631FEB">
        <w:rPr>
          <w:b/>
          <w:bCs/>
          <w:i/>
          <w:iCs/>
        </w:rPr>
        <w:t xml:space="preserve">Proposal-3: Define MRTD for inter-band FR2 NR CA with common beam management as </w:t>
      </w:r>
      <w:r w:rsidRPr="00631FEB">
        <w:rPr>
          <w:rFonts w:eastAsiaTheme="minorEastAsia"/>
          <w:b/>
          <w:bCs/>
          <w:i/>
          <w:iCs/>
        </w:rPr>
        <w:t>3 µs. This corresponds to option 4 in [1]</w:t>
      </w:r>
    </w:p>
    <w:p w14:paraId="239FDBCC" w14:textId="61023DF5" w:rsidR="00631FEB" w:rsidRPr="00631FEB" w:rsidRDefault="00631FEB" w:rsidP="00631FEB">
      <w:pPr>
        <w:rPr>
          <w:b/>
          <w:bCs/>
          <w:i/>
          <w:iCs/>
        </w:rPr>
      </w:pPr>
      <w:r w:rsidRPr="00073E8A">
        <w:rPr>
          <w:b/>
          <w:bCs/>
          <w:i/>
          <w:iCs/>
        </w:rPr>
        <w:t>Proposal</w:t>
      </w:r>
      <w:r>
        <w:rPr>
          <w:b/>
          <w:bCs/>
          <w:i/>
          <w:iCs/>
        </w:rPr>
        <w:t>-</w:t>
      </w:r>
      <w:r>
        <w:rPr>
          <w:b/>
          <w:bCs/>
          <w:i/>
          <w:iCs/>
        </w:rPr>
        <w:t>5</w:t>
      </w:r>
      <w:r w:rsidRPr="00073E8A">
        <w:rPr>
          <w:b/>
          <w:bCs/>
          <w:i/>
          <w:iCs/>
        </w:rPr>
        <w:t>: Corresponding MTTD for inter-band FR2 NR CA with common beam management as 3.5</w:t>
      </w:r>
      <w:r>
        <w:rPr>
          <w:b/>
          <w:bCs/>
          <w:i/>
          <w:iCs/>
        </w:rPr>
        <w:t xml:space="preserve"> </w:t>
      </w:r>
      <w:r w:rsidRPr="00073E8A">
        <w:rPr>
          <w:rFonts w:eastAsiaTheme="minorEastAsia"/>
          <w:b/>
          <w:bCs/>
          <w:i/>
          <w:iCs/>
        </w:rPr>
        <w:t>µs</w:t>
      </w:r>
      <w:r>
        <w:rPr>
          <w:rFonts w:eastAsiaTheme="minorEastAsia"/>
          <w:b/>
          <w:bCs/>
          <w:i/>
          <w:iCs/>
        </w:rPr>
        <w:t>.</w:t>
      </w:r>
    </w:p>
    <w:p w14:paraId="42C2E795" w14:textId="1C544FD8" w:rsidR="003D429A" w:rsidRDefault="003D429A" w:rsidP="003D429A">
      <w:pPr>
        <w:pStyle w:val="Heading1"/>
        <w:rPr>
          <w:lang w:val="en-US"/>
        </w:rPr>
      </w:pPr>
      <w:r>
        <w:rPr>
          <w:lang w:val="en-US"/>
        </w:rPr>
        <w:t>References</w:t>
      </w:r>
    </w:p>
    <w:bookmarkStart w:id="6" w:name="_Ref508638450"/>
    <w:bookmarkStart w:id="7" w:name="_Ref3386619"/>
    <w:p w14:paraId="32FC54DF" w14:textId="41AB7B0E" w:rsidR="0083684A" w:rsidRPr="00BA74B5" w:rsidRDefault="00AC598D"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BA74B5">
        <w:rPr>
          <w:rFonts w:ascii="Times New Roman" w:hAnsi="Times New Roman" w:cs="Times New Roman"/>
          <w:sz w:val="20"/>
          <w:szCs w:val="20"/>
        </w:rPr>
        <w:fldChar w:fldCharType="begin"/>
      </w:r>
      <w:r w:rsidRPr="00BA74B5">
        <w:rPr>
          <w:rFonts w:ascii="Times New Roman" w:hAnsi="Times New Roman" w:cs="Times New Roman"/>
          <w:sz w:val="20"/>
          <w:szCs w:val="20"/>
        </w:rPr>
        <w:instrText xml:space="preserve"> HYPERLINK "https://www.3gpp.org/ftp/tsg_ran/WG4_Radio/TSGR4_98bis_e/Inbox/Chairman_Notes/RAN4_98bis-e_RRM_session_report_08_EOM.docx" </w:instrText>
      </w:r>
      <w:r w:rsidRPr="00BA74B5">
        <w:rPr>
          <w:rFonts w:ascii="Times New Roman" w:hAnsi="Times New Roman" w:cs="Times New Roman"/>
          <w:sz w:val="20"/>
          <w:szCs w:val="20"/>
        </w:rPr>
        <w:fldChar w:fldCharType="separate"/>
      </w:r>
      <w:r w:rsidRPr="00BA74B5">
        <w:rPr>
          <w:rStyle w:val="Hyperlink"/>
          <w:rFonts w:ascii="Times New Roman" w:hAnsi="Times New Roman" w:cs="Times New Roman"/>
          <w:sz w:val="20"/>
          <w:szCs w:val="20"/>
        </w:rPr>
        <w:t>RAN4_98bis-e_RRM_session_report_08_EOM.docx</w:t>
      </w:r>
      <w:r w:rsidRPr="00BA74B5">
        <w:rPr>
          <w:rFonts w:ascii="Times New Roman" w:hAnsi="Times New Roman" w:cs="Times New Roman"/>
          <w:sz w:val="20"/>
          <w:szCs w:val="20"/>
        </w:rPr>
        <w:fldChar w:fldCharType="end"/>
      </w:r>
    </w:p>
    <w:p w14:paraId="6A9CB21B" w14:textId="2AF3255F" w:rsidR="00AC598D" w:rsidRPr="00BA74B5" w:rsidRDefault="00631FEB"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BA74B5">
        <w:rPr>
          <w:rFonts w:ascii="Times New Roman" w:hAnsi="Times New Roman" w:cs="Times New Roman"/>
          <w:sz w:val="20"/>
          <w:szCs w:val="20"/>
        </w:rPr>
        <w:t>R4-1701084, TP for TR Rel-14 TR 38.803: TDD timing budget, Ericsson, ZTE</w:t>
      </w:r>
    </w:p>
    <w:bookmarkEnd w:id="6"/>
    <w:bookmarkEnd w:id="7"/>
    <w:p w14:paraId="3D297F4F" w14:textId="385746AF" w:rsidR="00CC4A0D" w:rsidRDefault="00CC4A0D" w:rsidP="00CC4A0D">
      <w:pPr>
        <w:pStyle w:val="Heading1"/>
        <w:rPr>
          <w:lang w:val="en-US"/>
        </w:rPr>
      </w:pPr>
      <w:r>
        <w:rPr>
          <w:lang w:val="en-US"/>
        </w:rPr>
        <w:lastRenderedPageBreak/>
        <w:t>Appendix, CR examples</w:t>
      </w:r>
    </w:p>
    <w:p w14:paraId="0DC2D431" w14:textId="74797473" w:rsidR="00CC4A0D" w:rsidRDefault="00CC4A0D" w:rsidP="00CC4A0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A0D" w14:paraId="3DE50CCA" w14:textId="77777777" w:rsidTr="00CC4A0D">
        <w:tc>
          <w:tcPr>
            <w:tcW w:w="9641" w:type="dxa"/>
            <w:gridSpan w:val="9"/>
            <w:tcBorders>
              <w:top w:val="single" w:sz="4" w:space="0" w:color="auto"/>
              <w:left w:val="single" w:sz="4" w:space="0" w:color="auto"/>
              <w:right w:val="single" w:sz="4" w:space="0" w:color="auto"/>
            </w:tcBorders>
          </w:tcPr>
          <w:p w14:paraId="06531F51" w14:textId="77777777" w:rsidR="00CC4A0D" w:rsidRDefault="00CC4A0D" w:rsidP="00CC4A0D">
            <w:pPr>
              <w:pStyle w:val="CRCoverPage"/>
              <w:spacing w:after="0"/>
              <w:jc w:val="right"/>
              <w:rPr>
                <w:i/>
                <w:noProof/>
              </w:rPr>
            </w:pPr>
            <w:r>
              <w:rPr>
                <w:i/>
                <w:noProof/>
                <w:sz w:val="14"/>
              </w:rPr>
              <w:t>CR-Form-v12.1</w:t>
            </w:r>
          </w:p>
        </w:tc>
      </w:tr>
      <w:tr w:rsidR="00CC4A0D" w14:paraId="070C0B62" w14:textId="77777777" w:rsidTr="00CC4A0D">
        <w:tc>
          <w:tcPr>
            <w:tcW w:w="9641" w:type="dxa"/>
            <w:gridSpan w:val="9"/>
            <w:tcBorders>
              <w:left w:val="single" w:sz="4" w:space="0" w:color="auto"/>
              <w:right w:val="single" w:sz="4" w:space="0" w:color="auto"/>
            </w:tcBorders>
          </w:tcPr>
          <w:p w14:paraId="17287B3A" w14:textId="77777777" w:rsidR="00CC4A0D" w:rsidRDefault="00CC4A0D" w:rsidP="00CC4A0D">
            <w:pPr>
              <w:pStyle w:val="CRCoverPage"/>
              <w:spacing w:after="0"/>
              <w:jc w:val="center"/>
              <w:rPr>
                <w:noProof/>
              </w:rPr>
            </w:pPr>
            <w:r>
              <w:rPr>
                <w:b/>
                <w:noProof/>
                <w:sz w:val="32"/>
              </w:rPr>
              <w:t>CHANGE REQUEST</w:t>
            </w:r>
          </w:p>
        </w:tc>
      </w:tr>
      <w:tr w:rsidR="00CC4A0D" w14:paraId="26372BB7" w14:textId="77777777" w:rsidTr="00CC4A0D">
        <w:tc>
          <w:tcPr>
            <w:tcW w:w="9641" w:type="dxa"/>
            <w:gridSpan w:val="9"/>
            <w:tcBorders>
              <w:left w:val="single" w:sz="4" w:space="0" w:color="auto"/>
              <w:right w:val="single" w:sz="4" w:space="0" w:color="auto"/>
            </w:tcBorders>
          </w:tcPr>
          <w:p w14:paraId="741D61A0" w14:textId="77777777" w:rsidR="00CC4A0D" w:rsidRDefault="00CC4A0D" w:rsidP="00CC4A0D">
            <w:pPr>
              <w:pStyle w:val="CRCoverPage"/>
              <w:spacing w:after="0"/>
              <w:rPr>
                <w:noProof/>
                <w:sz w:val="8"/>
                <w:szCs w:val="8"/>
              </w:rPr>
            </w:pPr>
          </w:p>
        </w:tc>
      </w:tr>
      <w:tr w:rsidR="00CC4A0D" w14:paraId="7FC47F7C" w14:textId="77777777" w:rsidTr="00CC4A0D">
        <w:tc>
          <w:tcPr>
            <w:tcW w:w="142" w:type="dxa"/>
            <w:tcBorders>
              <w:left w:val="single" w:sz="4" w:space="0" w:color="auto"/>
            </w:tcBorders>
          </w:tcPr>
          <w:p w14:paraId="2D94D73C" w14:textId="77777777" w:rsidR="00CC4A0D" w:rsidRDefault="00CC4A0D" w:rsidP="00CC4A0D">
            <w:pPr>
              <w:pStyle w:val="CRCoverPage"/>
              <w:spacing w:after="0"/>
              <w:jc w:val="right"/>
              <w:rPr>
                <w:noProof/>
              </w:rPr>
            </w:pPr>
          </w:p>
        </w:tc>
        <w:tc>
          <w:tcPr>
            <w:tcW w:w="1559" w:type="dxa"/>
            <w:shd w:val="pct30" w:color="FFFF00" w:fill="auto"/>
          </w:tcPr>
          <w:p w14:paraId="4211E4C6" w14:textId="77777777" w:rsidR="00CC4A0D" w:rsidRPr="00410371" w:rsidRDefault="00BA2545" w:rsidP="00CC4A0D">
            <w:pPr>
              <w:pStyle w:val="CRCoverPage"/>
              <w:spacing w:after="0"/>
              <w:jc w:val="right"/>
              <w:rPr>
                <w:b/>
                <w:noProof/>
                <w:sz w:val="28"/>
              </w:rPr>
            </w:pPr>
            <w:fldSimple w:instr=" DOCPROPERTY  Spec#  \* MERGEFORMAT ">
              <w:r w:rsidR="00CC4A0D">
                <w:rPr>
                  <w:b/>
                  <w:noProof/>
                  <w:sz w:val="28"/>
                </w:rPr>
                <w:t>38.133</w:t>
              </w:r>
            </w:fldSimple>
          </w:p>
        </w:tc>
        <w:tc>
          <w:tcPr>
            <w:tcW w:w="709" w:type="dxa"/>
          </w:tcPr>
          <w:p w14:paraId="438260D0" w14:textId="77777777" w:rsidR="00CC4A0D" w:rsidRDefault="00CC4A0D" w:rsidP="00CC4A0D">
            <w:pPr>
              <w:pStyle w:val="CRCoverPage"/>
              <w:spacing w:after="0"/>
              <w:jc w:val="center"/>
              <w:rPr>
                <w:noProof/>
              </w:rPr>
            </w:pPr>
            <w:r>
              <w:rPr>
                <w:b/>
                <w:noProof/>
                <w:sz w:val="28"/>
              </w:rPr>
              <w:t>CR</w:t>
            </w:r>
          </w:p>
        </w:tc>
        <w:tc>
          <w:tcPr>
            <w:tcW w:w="1276" w:type="dxa"/>
            <w:shd w:val="pct30" w:color="FFFF00" w:fill="auto"/>
          </w:tcPr>
          <w:p w14:paraId="7BC8E014" w14:textId="77777777" w:rsidR="00CC4A0D" w:rsidRPr="00410371" w:rsidRDefault="00BA2545" w:rsidP="00CC4A0D">
            <w:pPr>
              <w:pStyle w:val="CRCoverPage"/>
              <w:spacing w:after="0"/>
              <w:rPr>
                <w:noProof/>
              </w:rPr>
            </w:pPr>
            <w:fldSimple w:instr=" DOCPROPERTY  Cr#  \* MERGEFORMAT ">
              <w:r w:rsidR="00CC4A0D">
                <w:rPr>
                  <w:b/>
                  <w:noProof/>
                  <w:sz w:val="28"/>
                </w:rPr>
                <w:t>xxxx</w:t>
              </w:r>
            </w:fldSimple>
          </w:p>
        </w:tc>
        <w:tc>
          <w:tcPr>
            <w:tcW w:w="709" w:type="dxa"/>
          </w:tcPr>
          <w:p w14:paraId="64495B45" w14:textId="77777777" w:rsidR="00CC4A0D" w:rsidRDefault="00CC4A0D" w:rsidP="00CC4A0D">
            <w:pPr>
              <w:pStyle w:val="CRCoverPage"/>
              <w:tabs>
                <w:tab w:val="right" w:pos="625"/>
              </w:tabs>
              <w:spacing w:after="0"/>
              <w:jc w:val="center"/>
              <w:rPr>
                <w:noProof/>
              </w:rPr>
            </w:pPr>
            <w:r>
              <w:rPr>
                <w:b/>
                <w:bCs/>
                <w:noProof/>
                <w:sz w:val="28"/>
              </w:rPr>
              <w:t>rev</w:t>
            </w:r>
          </w:p>
        </w:tc>
        <w:tc>
          <w:tcPr>
            <w:tcW w:w="992" w:type="dxa"/>
            <w:shd w:val="pct30" w:color="FFFF00" w:fill="auto"/>
          </w:tcPr>
          <w:p w14:paraId="6D3F5795" w14:textId="77777777" w:rsidR="00CC4A0D" w:rsidRPr="00410371" w:rsidRDefault="00BA2545" w:rsidP="00CC4A0D">
            <w:pPr>
              <w:pStyle w:val="CRCoverPage"/>
              <w:spacing w:after="0"/>
              <w:jc w:val="center"/>
              <w:rPr>
                <w:b/>
                <w:noProof/>
              </w:rPr>
            </w:pPr>
            <w:fldSimple w:instr=" DOCPROPERTY  Revision  \* MERGEFORMAT ">
              <w:r w:rsidR="00CC4A0D">
                <w:rPr>
                  <w:b/>
                  <w:noProof/>
                  <w:sz w:val="28"/>
                </w:rPr>
                <w:t>-</w:t>
              </w:r>
            </w:fldSimple>
          </w:p>
        </w:tc>
        <w:tc>
          <w:tcPr>
            <w:tcW w:w="2410" w:type="dxa"/>
          </w:tcPr>
          <w:p w14:paraId="320FD016" w14:textId="77777777" w:rsidR="00CC4A0D" w:rsidRDefault="00CC4A0D" w:rsidP="00CC4A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AEB7A2" w14:textId="77777777" w:rsidR="00CC4A0D" w:rsidRPr="008B00CD" w:rsidRDefault="00BA2545" w:rsidP="00CC4A0D">
            <w:pPr>
              <w:pStyle w:val="CRCoverPage"/>
              <w:spacing w:after="0"/>
              <w:jc w:val="center"/>
              <w:rPr>
                <w:b/>
                <w:noProof/>
                <w:sz w:val="28"/>
              </w:rPr>
            </w:pPr>
            <w:fldSimple w:instr=" DOCPROPERTY  Version  \* MERGEFORMAT ">
              <w:r w:rsidR="00CC4A0D">
                <w:rPr>
                  <w:b/>
                  <w:noProof/>
                  <w:sz w:val="28"/>
                </w:rPr>
                <w:t>17.0.0</w:t>
              </w:r>
            </w:fldSimple>
          </w:p>
        </w:tc>
        <w:tc>
          <w:tcPr>
            <w:tcW w:w="143" w:type="dxa"/>
            <w:tcBorders>
              <w:right w:val="single" w:sz="4" w:space="0" w:color="auto"/>
            </w:tcBorders>
          </w:tcPr>
          <w:p w14:paraId="00C77AF3" w14:textId="77777777" w:rsidR="00CC4A0D" w:rsidRDefault="00CC4A0D" w:rsidP="00CC4A0D">
            <w:pPr>
              <w:pStyle w:val="CRCoverPage"/>
              <w:spacing w:after="0"/>
              <w:rPr>
                <w:noProof/>
              </w:rPr>
            </w:pPr>
          </w:p>
        </w:tc>
      </w:tr>
      <w:tr w:rsidR="00CC4A0D" w14:paraId="4953B0FD" w14:textId="77777777" w:rsidTr="00CC4A0D">
        <w:tc>
          <w:tcPr>
            <w:tcW w:w="9641" w:type="dxa"/>
            <w:gridSpan w:val="9"/>
            <w:tcBorders>
              <w:left w:val="single" w:sz="4" w:space="0" w:color="auto"/>
              <w:right w:val="single" w:sz="4" w:space="0" w:color="auto"/>
            </w:tcBorders>
          </w:tcPr>
          <w:p w14:paraId="305BB5A1" w14:textId="77777777" w:rsidR="00CC4A0D" w:rsidRDefault="00CC4A0D" w:rsidP="00CC4A0D">
            <w:pPr>
              <w:pStyle w:val="CRCoverPage"/>
              <w:spacing w:after="0"/>
              <w:rPr>
                <w:noProof/>
              </w:rPr>
            </w:pPr>
          </w:p>
        </w:tc>
      </w:tr>
      <w:tr w:rsidR="00CC4A0D" w14:paraId="2F9690EB" w14:textId="77777777" w:rsidTr="00CC4A0D">
        <w:tc>
          <w:tcPr>
            <w:tcW w:w="9641" w:type="dxa"/>
            <w:gridSpan w:val="9"/>
            <w:tcBorders>
              <w:top w:val="single" w:sz="4" w:space="0" w:color="auto"/>
            </w:tcBorders>
          </w:tcPr>
          <w:p w14:paraId="2AB9A909" w14:textId="77777777" w:rsidR="00CC4A0D" w:rsidRPr="00F25D98" w:rsidRDefault="00CC4A0D" w:rsidP="00CC4A0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C4A0D" w14:paraId="0FDAF15C" w14:textId="77777777" w:rsidTr="00CC4A0D">
        <w:tc>
          <w:tcPr>
            <w:tcW w:w="9641" w:type="dxa"/>
            <w:gridSpan w:val="9"/>
          </w:tcPr>
          <w:p w14:paraId="3E424842" w14:textId="77777777" w:rsidR="00CC4A0D" w:rsidRDefault="00CC4A0D" w:rsidP="00CC4A0D">
            <w:pPr>
              <w:pStyle w:val="CRCoverPage"/>
              <w:spacing w:after="0"/>
              <w:rPr>
                <w:noProof/>
                <w:sz w:val="8"/>
                <w:szCs w:val="8"/>
              </w:rPr>
            </w:pPr>
          </w:p>
        </w:tc>
      </w:tr>
      <w:tr w:rsidR="00CC4A0D" w14:paraId="46A8FE22" w14:textId="77777777" w:rsidTr="00CC4A0D">
        <w:tc>
          <w:tcPr>
            <w:tcW w:w="9641" w:type="dxa"/>
            <w:gridSpan w:val="9"/>
          </w:tcPr>
          <w:p w14:paraId="5D6A00AE" w14:textId="77777777" w:rsidR="00CC4A0D" w:rsidRDefault="00CC4A0D" w:rsidP="00CC4A0D">
            <w:pPr>
              <w:pStyle w:val="CRCoverPage"/>
              <w:spacing w:after="0"/>
              <w:rPr>
                <w:noProof/>
                <w:sz w:val="8"/>
                <w:szCs w:val="8"/>
              </w:rPr>
            </w:pPr>
          </w:p>
        </w:tc>
      </w:tr>
    </w:tbl>
    <w:p w14:paraId="5C2A3FE8" w14:textId="77777777" w:rsidR="00CC4A0D" w:rsidRDefault="00CC4A0D" w:rsidP="00CC4A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4A0D" w14:paraId="670BA991" w14:textId="77777777" w:rsidTr="00CC4A0D">
        <w:tc>
          <w:tcPr>
            <w:tcW w:w="2835" w:type="dxa"/>
          </w:tcPr>
          <w:p w14:paraId="5BE29427" w14:textId="77777777" w:rsidR="00CC4A0D" w:rsidRDefault="00CC4A0D" w:rsidP="00CC4A0D">
            <w:pPr>
              <w:pStyle w:val="CRCoverPage"/>
              <w:tabs>
                <w:tab w:val="right" w:pos="2751"/>
              </w:tabs>
              <w:spacing w:after="0"/>
              <w:rPr>
                <w:b/>
                <w:i/>
                <w:noProof/>
              </w:rPr>
            </w:pPr>
            <w:r>
              <w:rPr>
                <w:b/>
                <w:i/>
                <w:noProof/>
              </w:rPr>
              <w:t>Proposed change affects:</w:t>
            </w:r>
          </w:p>
        </w:tc>
        <w:tc>
          <w:tcPr>
            <w:tcW w:w="1418" w:type="dxa"/>
          </w:tcPr>
          <w:p w14:paraId="1E5A7316" w14:textId="77777777" w:rsidR="00CC4A0D" w:rsidRDefault="00CC4A0D" w:rsidP="00CC4A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DE172" w14:textId="77777777" w:rsidR="00CC4A0D" w:rsidRDefault="00CC4A0D" w:rsidP="00CC4A0D">
            <w:pPr>
              <w:pStyle w:val="CRCoverPage"/>
              <w:spacing w:after="0"/>
              <w:jc w:val="center"/>
              <w:rPr>
                <w:b/>
                <w:caps/>
                <w:noProof/>
              </w:rPr>
            </w:pPr>
          </w:p>
        </w:tc>
        <w:tc>
          <w:tcPr>
            <w:tcW w:w="709" w:type="dxa"/>
            <w:tcBorders>
              <w:left w:val="single" w:sz="4" w:space="0" w:color="auto"/>
            </w:tcBorders>
          </w:tcPr>
          <w:p w14:paraId="3CBE8CB5" w14:textId="77777777" w:rsidR="00CC4A0D" w:rsidRDefault="00CC4A0D" w:rsidP="00CC4A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8E1BA" w14:textId="77777777" w:rsidR="00CC4A0D" w:rsidRDefault="00CC4A0D" w:rsidP="00CC4A0D">
            <w:pPr>
              <w:pStyle w:val="CRCoverPage"/>
              <w:spacing w:after="0"/>
              <w:jc w:val="center"/>
              <w:rPr>
                <w:b/>
                <w:caps/>
                <w:noProof/>
              </w:rPr>
            </w:pPr>
          </w:p>
        </w:tc>
        <w:tc>
          <w:tcPr>
            <w:tcW w:w="2126" w:type="dxa"/>
          </w:tcPr>
          <w:p w14:paraId="3C68A4F1" w14:textId="77777777" w:rsidR="00CC4A0D" w:rsidRDefault="00CC4A0D" w:rsidP="00CC4A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C7B82" w14:textId="77777777" w:rsidR="00CC4A0D" w:rsidRDefault="00CC4A0D" w:rsidP="00CC4A0D">
            <w:pPr>
              <w:pStyle w:val="CRCoverPage"/>
              <w:spacing w:after="0"/>
              <w:jc w:val="center"/>
              <w:rPr>
                <w:b/>
                <w:caps/>
                <w:noProof/>
              </w:rPr>
            </w:pPr>
            <w:r>
              <w:rPr>
                <w:b/>
                <w:caps/>
                <w:noProof/>
              </w:rPr>
              <w:t>X</w:t>
            </w:r>
          </w:p>
        </w:tc>
        <w:tc>
          <w:tcPr>
            <w:tcW w:w="1418" w:type="dxa"/>
            <w:tcBorders>
              <w:left w:val="nil"/>
            </w:tcBorders>
          </w:tcPr>
          <w:p w14:paraId="496AE86B" w14:textId="77777777" w:rsidR="00CC4A0D" w:rsidRDefault="00CC4A0D" w:rsidP="00CC4A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32192" w14:textId="77777777" w:rsidR="00CC4A0D" w:rsidRDefault="00CC4A0D" w:rsidP="00CC4A0D">
            <w:pPr>
              <w:pStyle w:val="CRCoverPage"/>
              <w:spacing w:after="0"/>
              <w:jc w:val="center"/>
              <w:rPr>
                <w:b/>
                <w:bCs/>
                <w:caps/>
                <w:noProof/>
              </w:rPr>
            </w:pPr>
          </w:p>
        </w:tc>
      </w:tr>
    </w:tbl>
    <w:p w14:paraId="4574FD1D" w14:textId="77777777" w:rsidR="00CC4A0D" w:rsidRDefault="00CC4A0D" w:rsidP="00CC4A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4A0D" w14:paraId="2592C445" w14:textId="77777777" w:rsidTr="00CC4A0D">
        <w:tc>
          <w:tcPr>
            <w:tcW w:w="9640" w:type="dxa"/>
            <w:gridSpan w:val="11"/>
          </w:tcPr>
          <w:p w14:paraId="341F086B" w14:textId="77777777" w:rsidR="00CC4A0D" w:rsidRDefault="00CC4A0D" w:rsidP="00CC4A0D">
            <w:pPr>
              <w:pStyle w:val="CRCoverPage"/>
              <w:spacing w:after="0"/>
              <w:rPr>
                <w:noProof/>
                <w:sz w:val="8"/>
                <w:szCs w:val="8"/>
              </w:rPr>
            </w:pPr>
          </w:p>
        </w:tc>
      </w:tr>
      <w:tr w:rsidR="00CC4A0D" w14:paraId="40C86FB8" w14:textId="77777777" w:rsidTr="00CC4A0D">
        <w:tc>
          <w:tcPr>
            <w:tcW w:w="1843" w:type="dxa"/>
            <w:tcBorders>
              <w:top w:val="single" w:sz="4" w:space="0" w:color="auto"/>
              <w:left w:val="single" w:sz="4" w:space="0" w:color="auto"/>
            </w:tcBorders>
          </w:tcPr>
          <w:p w14:paraId="0A8044EA" w14:textId="77777777" w:rsidR="00CC4A0D" w:rsidRDefault="00CC4A0D" w:rsidP="00CC4A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E0812C" w14:textId="77777777" w:rsidR="00CC4A0D" w:rsidRDefault="00CC4A0D" w:rsidP="00CC4A0D">
            <w:pPr>
              <w:pStyle w:val="CRCoverPage"/>
              <w:spacing w:after="0"/>
              <w:ind w:left="100"/>
              <w:rPr>
                <w:noProof/>
              </w:rPr>
            </w:pPr>
            <w:r w:rsidRPr="008469EA">
              <w:t xml:space="preserve">Updates on MRTD requirements for FR2 inter-band DL CA </w:t>
            </w:r>
          </w:p>
        </w:tc>
      </w:tr>
      <w:tr w:rsidR="00CC4A0D" w14:paraId="77FEFA84" w14:textId="77777777" w:rsidTr="00CC4A0D">
        <w:tc>
          <w:tcPr>
            <w:tcW w:w="1843" w:type="dxa"/>
            <w:tcBorders>
              <w:left w:val="single" w:sz="4" w:space="0" w:color="auto"/>
            </w:tcBorders>
          </w:tcPr>
          <w:p w14:paraId="6472ADB3" w14:textId="77777777" w:rsidR="00CC4A0D" w:rsidRDefault="00CC4A0D" w:rsidP="00CC4A0D">
            <w:pPr>
              <w:pStyle w:val="CRCoverPage"/>
              <w:spacing w:after="0"/>
              <w:rPr>
                <w:b/>
                <w:i/>
                <w:noProof/>
                <w:sz w:val="8"/>
                <w:szCs w:val="8"/>
              </w:rPr>
            </w:pPr>
          </w:p>
        </w:tc>
        <w:tc>
          <w:tcPr>
            <w:tcW w:w="7797" w:type="dxa"/>
            <w:gridSpan w:val="10"/>
            <w:tcBorders>
              <w:right w:val="single" w:sz="4" w:space="0" w:color="auto"/>
            </w:tcBorders>
          </w:tcPr>
          <w:p w14:paraId="1E7E8D49" w14:textId="77777777" w:rsidR="00CC4A0D" w:rsidRDefault="00CC4A0D" w:rsidP="00CC4A0D">
            <w:pPr>
              <w:pStyle w:val="CRCoverPage"/>
              <w:spacing w:after="0"/>
              <w:rPr>
                <w:noProof/>
                <w:sz w:val="8"/>
                <w:szCs w:val="8"/>
              </w:rPr>
            </w:pPr>
          </w:p>
        </w:tc>
      </w:tr>
      <w:tr w:rsidR="00CC4A0D" w14:paraId="786F3478" w14:textId="77777777" w:rsidTr="00CC4A0D">
        <w:tc>
          <w:tcPr>
            <w:tcW w:w="1843" w:type="dxa"/>
            <w:tcBorders>
              <w:left w:val="single" w:sz="4" w:space="0" w:color="auto"/>
            </w:tcBorders>
          </w:tcPr>
          <w:p w14:paraId="0BDD815C" w14:textId="77777777" w:rsidR="00CC4A0D" w:rsidRDefault="00CC4A0D" w:rsidP="00CC4A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84D02" w14:textId="77777777" w:rsidR="00CC4A0D" w:rsidRDefault="00BA2545" w:rsidP="00CC4A0D">
            <w:pPr>
              <w:pStyle w:val="CRCoverPage"/>
              <w:spacing w:after="0"/>
              <w:ind w:left="100"/>
              <w:rPr>
                <w:noProof/>
              </w:rPr>
            </w:pPr>
            <w:fldSimple w:instr=" DOCPROPERTY  SourceIfWg  \* MERGEFORMAT ">
              <w:r w:rsidR="00CC4A0D">
                <w:rPr>
                  <w:noProof/>
                </w:rPr>
                <w:t>Ericsson</w:t>
              </w:r>
            </w:fldSimple>
          </w:p>
        </w:tc>
      </w:tr>
      <w:tr w:rsidR="00CC4A0D" w14:paraId="69B369DF" w14:textId="77777777" w:rsidTr="00CC4A0D">
        <w:tc>
          <w:tcPr>
            <w:tcW w:w="1843" w:type="dxa"/>
            <w:tcBorders>
              <w:left w:val="single" w:sz="4" w:space="0" w:color="auto"/>
            </w:tcBorders>
          </w:tcPr>
          <w:p w14:paraId="5D3CCB44" w14:textId="77777777" w:rsidR="00CC4A0D" w:rsidRDefault="00CC4A0D" w:rsidP="00CC4A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4ECA4C" w14:textId="77777777" w:rsidR="00CC4A0D" w:rsidRDefault="00BA2545" w:rsidP="00CC4A0D">
            <w:pPr>
              <w:pStyle w:val="CRCoverPage"/>
              <w:spacing w:after="0"/>
              <w:ind w:left="100"/>
              <w:rPr>
                <w:noProof/>
              </w:rPr>
            </w:pPr>
            <w:fldSimple w:instr=" DOCPROPERTY  SourceIfTsg  \* MERGEFORMAT ">
              <w:r w:rsidR="00CC4A0D">
                <w:rPr>
                  <w:noProof/>
                </w:rPr>
                <w:t>R4</w:t>
              </w:r>
            </w:fldSimple>
          </w:p>
        </w:tc>
      </w:tr>
      <w:tr w:rsidR="00CC4A0D" w14:paraId="570E1709" w14:textId="77777777" w:rsidTr="00CC4A0D">
        <w:tc>
          <w:tcPr>
            <w:tcW w:w="1843" w:type="dxa"/>
            <w:tcBorders>
              <w:left w:val="single" w:sz="4" w:space="0" w:color="auto"/>
            </w:tcBorders>
          </w:tcPr>
          <w:p w14:paraId="22F18CEC" w14:textId="77777777" w:rsidR="00CC4A0D" w:rsidRDefault="00CC4A0D" w:rsidP="00CC4A0D">
            <w:pPr>
              <w:pStyle w:val="CRCoverPage"/>
              <w:spacing w:after="0"/>
              <w:rPr>
                <w:b/>
                <w:i/>
                <w:noProof/>
                <w:sz w:val="8"/>
                <w:szCs w:val="8"/>
              </w:rPr>
            </w:pPr>
          </w:p>
        </w:tc>
        <w:tc>
          <w:tcPr>
            <w:tcW w:w="7797" w:type="dxa"/>
            <w:gridSpan w:val="10"/>
            <w:tcBorders>
              <w:right w:val="single" w:sz="4" w:space="0" w:color="auto"/>
            </w:tcBorders>
          </w:tcPr>
          <w:p w14:paraId="27B7F3BB" w14:textId="77777777" w:rsidR="00CC4A0D" w:rsidRDefault="00CC4A0D" w:rsidP="00CC4A0D">
            <w:pPr>
              <w:pStyle w:val="CRCoverPage"/>
              <w:spacing w:after="0"/>
              <w:rPr>
                <w:noProof/>
                <w:sz w:val="8"/>
                <w:szCs w:val="8"/>
              </w:rPr>
            </w:pPr>
          </w:p>
        </w:tc>
      </w:tr>
      <w:tr w:rsidR="00CC4A0D" w14:paraId="7E1AE4EC" w14:textId="77777777" w:rsidTr="00CC4A0D">
        <w:tc>
          <w:tcPr>
            <w:tcW w:w="1843" w:type="dxa"/>
            <w:tcBorders>
              <w:left w:val="single" w:sz="4" w:space="0" w:color="auto"/>
            </w:tcBorders>
          </w:tcPr>
          <w:p w14:paraId="5296A6C2" w14:textId="77777777" w:rsidR="00CC4A0D" w:rsidRDefault="00CC4A0D" w:rsidP="00CC4A0D">
            <w:pPr>
              <w:pStyle w:val="CRCoverPage"/>
              <w:tabs>
                <w:tab w:val="right" w:pos="1759"/>
              </w:tabs>
              <w:spacing w:after="0"/>
              <w:rPr>
                <w:b/>
                <w:i/>
                <w:noProof/>
              </w:rPr>
            </w:pPr>
            <w:r>
              <w:rPr>
                <w:b/>
                <w:i/>
                <w:noProof/>
              </w:rPr>
              <w:t>Work item code:</w:t>
            </w:r>
          </w:p>
        </w:tc>
        <w:tc>
          <w:tcPr>
            <w:tcW w:w="3686" w:type="dxa"/>
            <w:gridSpan w:val="5"/>
            <w:shd w:val="pct30" w:color="FFFF00" w:fill="auto"/>
          </w:tcPr>
          <w:p w14:paraId="78884F4B" w14:textId="77777777" w:rsidR="00CC4A0D" w:rsidRDefault="00CC4A0D" w:rsidP="00CC4A0D">
            <w:pPr>
              <w:pStyle w:val="CRCoverPage"/>
              <w:spacing w:after="0"/>
              <w:ind w:left="100"/>
              <w:rPr>
                <w:noProof/>
              </w:rPr>
            </w:pPr>
            <w:r w:rsidRPr="00D2779E">
              <w:t>NR RF requirement for FR2</w:t>
            </w:r>
          </w:p>
        </w:tc>
        <w:tc>
          <w:tcPr>
            <w:tcW w:w="567" w:type="dxa"/>
            <w:tcBorders>
              <w:left w:val="nil"/>
            </w:tcBorders>
          </w:tcPr>
          <w:p w14:paraId="2056E2E3" w14:textId="77777777" w:rsidR="00CC4A0D" w:rsidRDefault="00CC4A0D" w:rsidP="00CC4A0D">
            <w:pPr>
              <w:pStyle w:val="CRCoverPage"/>
              <w:spacing w:after="0"/>
              <w:ind w:right="100"/>
              <w:rPr>
                <w:noProof/>
              </w:rPr>
            </w:pPr>
          </w:p>
        </w:tc>
        <w:tc>
          <w:tcPr>
            <w:tcW w:w="1417" w:type="dxa"/>
            <w:gridSpan w:val="3"/>
            <w:tcBorders>
              <w:left w:val="nil"/>
            </w:tcBorders>
          </w:tcPr>
          <w:p w14:paraId="404AF502" w14:textId="77777777" w:rsidR="00CC4A0D" w:rsidRDefault="00CC4A0D" w:rsidP="00CC4A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A61FB3" w14:textId="77777777" w:rsidR="00CC4A0D" w:rsidRDefault="00BA2545" w:rsidP="00CC4A0D">
            <w:pPr>
              <w:pStyle w:val="CRCoverPage"/>
              <w:spacing w:after="0"/>
              <w:ind w:left="100"/>
              <w:rPr>
                <w:noProof/>
              </w:rPr>
            </w:pPr>
            <w:fldSimple w:instr=" DOCPROPERTY  ResDate  \* MERGEFORMAT ">
              <w:r w:rsidR="00CC4A0D">
                <w:rPr>
                  <w:noProof/>
                </w:rPr>
                <w:t>&lt;Res_date&gt;</w:t>
              </w:r>
            </w:fldSimple>
          </w:p>
        </w:tc>
      </w:tr>
      <w:tr w:rsidR="00CC4A0D" w14:paraId="33D93E60" w14:textId="77777777" w:rsidTr="00CC4A0D">
        <w:tc>
          <w:tcPr>
            <w:tcW w:w="1843" w:type="dxa"/>
            <w:tcBorders>
              <w:left w:val="single" w:sz="4" w:space="0" w:color="auto"/>
            </w:tcBorders>
          </w:tcPr>
          <w:p w14:paraId="68CD3C33" w14:textId="77777777" w:rsidR="00CC4A0D" w:rsidRDefault="00CC4A0D" w:rsidP="00CC4A0D">
            <w:pPr>
              <w:pStyle w:val="CRCoverPage"/>
              <w:spacing w:after="0"/>
              <w:rPr>
                <w:b/>
                <w:i/>
                <w:noProof/>
                <w:sz w:val="8"/>
                <w:szCs w:val="8"/>
              </w:rPr>
            </w:pPr>
          </w:p>
        </w:tc>
        <w:tc>
          <w:tcPr>
            <w:tcW w:w="1986" w:type="dxa"/>
            <w:gridSpan w:val="4"/>
          </w:tcPr>
          <w:p w14:paraId="248B6425" w14:textId="77777777" w:rsidR="00CC4A0D" w:rsidRDefault="00CC4A0D" w:rsidP="00CC4A0D">
            <w:pPr>
              <w:pStyle w:val="CRCoverPage"/>
              <w:spacing w:after="0"/>
              <w:rPr>
                <w:noProof/>
                <w:sz w:val="8"/>
                <w:szCs w:val="8"/>
              </w:rPr>
            </w:pPr>
          </w:p>
        </w:tc>
        <w:tc>
          <w:tcPr>
            <w:tcW w:w="2267" w:type="dxa"/>
            <w:gridSpan w:val="2"/>
          </w:tcPr>
          <w:p w14:paraId="128D9D56" w14:textId="77777777" w:rsidR="00CC4A0D" w:rsidRDefault="00CC4A0D" w:rsidP="00CC4A0D">
            <w:pPr>
              <w:pStyle w:val="CRCoverPage"/>
              <w:spacing w:after="0"/>
              <w:rPr>
                <w:noProof/>
                <w:sz w:val="8"/>
                <w:szCs w:val="8"/>
              </w:rPr>
            </w:pPr>
          </w:p>
        </w:tc>
        <w:tc>
          <w:tcPr>
            <w:tcW w:w="1417" w:type="dxa"/>
            <w:gridSpan w:val="3"/>
          </w:tcPr>
          <w:p w14:paraId="5DD9A111" w14:textId="77777777" w:rsidR="00CC4A0D" w:rsidRDefault="00CC4A0D" w:rsidP="00CC4A0D">
            <w:pPr>
              <w:pStyle w:val="CRCoverPage"/>
              <w:spacing w:after="0"/>
              <w:rPr>
                <w:noProof/>
                <w:sz w:val="8"/>
                <w:szCs w:val="8"/>
              </w:rPr>
            </w:pPr>
          </w:p>
        </w:tc>
        <w:tc>
          <w:tcPr>
            <w:tcW w:w="2127" w:type="dxa"/>
            <w:tcBorders>
              <w:right w:val="single" w:sz="4" w:space="0" w:color="auto"/>
            </w:tcBorders>
          </w:tcPr>
          <w:p w14:paraId="0104E531" w14:textId="77777777" w:rsidR="00CC4A0D" w:rsidRDefault="00CC4A0D" w:rsidP="00CC4A0D">
            <w:pPr>
              <w:pStyle w:val="CRCoverPage"/>
              <w:spacing w:after="0"/>
              <w:rPr>
                <w:noProof/>
                <w:sz w:val="8"/>
                <w:szCs w:val="8"/>
              </w:rPr>
            </w:pPr>
          </w:p>
        </w:tc>
      </w:tr>
      <w:tr w:rsidR="00CC4A0D" w14:paraId="5A798DB3" w14:textId="77777777" w:rsidTr="00CC4A0D">
        <w:trPr>
          <w:cantSplit/>
        </w:trPr>
        <w:tc>
          <w:tcPr>
            <w:tcW w:w="1843" w:type="dxa"/>
            <w:tcBorders>
              <w:left w:val="single" w:sz="4" w:space="0" w:color="auto"/>
            </w:tcBorders>
          </w:tcPr>
          <w:p w14:paraId="303ABDD9" w14:textId="77777777" w:rsidR="00CC4A0D" w:rsidRDefault="00CC4A0D" w:rsidP="00CC4A0D">
            <w:pPr>
              <w:pStyle w:val="CRCoverPage"/>
              <w:tabs>
                <w:tab w:val="right" w:pos="1759"/>
              </w:tabs>
              <w:spacing w:after="0"/>
              <w:rPr>
                <w:b/>
                <w:i/>
                <w:noProof/>
              </w:rPr>
            </w:pPr>
            <w:r>
              <w:rPr>
                <w:b/>
                <w:i/>
                <w:noProof/>
              </w:rPr>
              <w:t>Category:</w:t>
            </w:r>
          </w:p>
        </w:tc>
        <w:tc>
          <w:tcPr>
            <w:tcW w:w="851" w:type="dxa"/>
            <w:shd w:val="pct30" w:color="FFFF00" w:fill="auto"/>
          </w:tcPr>
          <w:p w14:paraId="5891EC0F" w14:textId="77777777" w:rsidR="00CC4A0D" w:rsidRDefault="00BA2545" w:rsidP="00CC4A0D">
            <w:pPr>
              <w:pStyle w:val="CRCoverPage"/>
              <w:spacing w:after="0"/>
              <w:ind w:left="100" w:right="-609"/>
              <w:rPr>
                <w:b/>
                <w:noProof/>
              </w:rPr>
            </w:pPr>
            <w:fldSimple w:instr=" DOCPROPERTY  Cat  \* MERGEFORMAT ">
              <w:r w:rsidR="00CC4A0D">
                <w:rPr>
                  <w:b/>
                  <w:noProof/>
                </w:rPr>
                <w:t>B</w:t>
              </w:r>
            </w:fldSimple>
          </w:p>
        </w:tc>
        <w:tc>
          <w:tcPr>
            <w:tcW w:w="3402" w:type="dxa"/>
            <w:gridSpan w:val="5"/>
            <w:tcBorders>
              <w:left w:val="nil"/>
            </w:tcBorders>
          </w:tcPr>
          <w:p w14:paraId="7119E2CF" w14:textId="77777777" w:rsidR="00CC4A0D" w:rsidRDefault="00CC4A0D" w:rsidP="00CC4A0D">
            <w:pPr>
              <w:pStyle w:val="CRCoverPage"/>
              <w:spacing w:after="0"/>
              <w:rPr>
                <w:noProof/>
              </w:rPr>
            </w:pPr>
          </w:p>
        </w:tc>
        <w:tc>
          <w:tcPr>
            <w:tcW w:w="1417" w:type="dxa"/>
            <w:gridSpan w:val="3"/>
            <w:tcBorders>
              <w:left w:val="nil"/>
            </w:tcBorders>
          </w:tcPr>
          <w:p w14:paraId="091F222D" w14:textId="77777777" w:rsidR="00CC4A0D" w:rsidRDefault="00CC4A0D" w:rsidP="00CC4A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6EDF4F" w14:textId="77777777" w:rsidR="00CC4A0D" w:rsidRDefault="00CC4A0D" w:rsidP="00CC4A0D">
            <w:pPr>
              <w:pStyle w:val="CRCoverPage"/>
              <w:spacing w:after="0"/>
              <w:ind w:left="100"/>
              <w:rPr>
                <w:noProof/>
              </w:rPr>
            </w:pPr>
            <w:r>
              <w:t>Rel-17</w:t>
            </w:r>
          </w:p>
        </w:tc>
      </w:tr>
      <w:tr w:rsidR="00CC4A0D" w14:paraId="3FF28803" w14:textId="77777777" w:rsidTr="00CC4A0D">
        <w:tc>
          <w:tcPr>
            <w:tcW w:w="1843" w:type="dxa"/>
            <w:tcBorders>
              <w:left w:val="single" w:sz="4" w:space="0" w:color="auto"/>
              <w:bottom w:val="single" w:sz="4" w:space="0" w:color="auto"/>
            </w:tcBorders>
          </w:tcPr>
          <w:p w14:paraId="043DE81E" w14:textId="77777777" w:rsidR="00CC4A0D" w:rsidRDefault="00CC4A0D" w:rsidP="00CC4A0D">
            <w:pPr>
              <w:pStyle w:val="CRCoverPage"/>
              <w:spacing w:after="0"/>
              <w:rPr>
                <w:b/>
                <w:i/>
                <w:noProof/>
              </w:rPr>
            </w:pPr>
          </w:p>
        </w:tc>
        <w:tc>
          <w:tcPr>
            <w:tcW w:w="4677" w:type="dxa"/>
            <w:gridSpan w:val="8"/>
            <w:tcBorders>
              <w:bottom w:val="single" w:sz="4" w:space="0" w:color="auto"/>
            </w:tcBorders>
          </w:tcPr>
          <w:p w14:paraId="55FE8371" w14:textId="77777777" w:rsidR="00CC4A0D" w:rsidRDefault="00CC4A0D" w:rsidP="00CC4A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556E7" w14:textId="77777777" w:rsidR="00CC4A0D" w:rsidRDefault="00CC4A0D" w:rsidP="00CC4A0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E38F06" w14:textId="77777777" w:rsidR="00CC4A0D" w:rsidRPr="007C2097" w:rsidRDefault="00CC4A0D" w:rsidP="00CC4A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C4A0D" w14:paraId="15C9CE50" w14:textId="77777777" w:rsidTr="00CC4A0D">
        <w:tc>
          <w:tcPr>
            <w:tcW w:w="1843" w:type="dxa"/>
          </w:tcPr>
          <w:p w14:paraId="5658A2B8" w14:textId="77777777" w:rsidR="00CC4A0D" w:rsidRDefault="00CC4A0D" w:rsidP="00CC4A0D">
            <w:pPr>
              <w:pStyle w:val="CRCoverPage"/>
              <w:spacing w:after="0"/>
              <w:rPr>
                <w:b/>
                <w:i/>
                <w:noProof/>
                <w:sz w:val="8"/>
                <w:szCs w:val="8"/>
              </w:rPr>
            </w:pPr>
          </w:p>
        </w:tc>
        <w:tc>
          <w:tcPr>
            <w:tcW w:w="7797" w:type="dxa"/>
            <w:gridSpan w:val="10"/>
          </w:tcPr>
          <w:p w14:paraId="21675F90" w14:textId="77777777" w:rsidR="00CC4A0D" w:rsidRDefault="00CC4A0D" w:rsidP="00CC4A0D">
            <w:pPr>
              <w:pStyle w:val="CRCoverPage"/>
              <w:spacing w:after="0"/>
              <w:rPr>
                <w:noProof/>
                <w:sz w:val="8"/>
                <w:szCs w:val="8"/>
              </w:rPr>
            </w:pPr>
          </w:p>
        </w:tc>
      </w:tr>
      <w:tr w:rsidR="00CC4A0D" w14:paraId="210CBB14" w14:textId="77777777" w:rsidTr="00CC4A0D">
        <w:tc>
          <w:tcPr>
            <w:tcW w:w="2694" w:type="dxa"/>
            <w:gridSpan w:val="2"/>
            <w:tcBorders>
              <w:top w:val="single" w:sz="4" w:space="0" w:color="auto"/>
              <w:left w:val="single" w:sz="4" w:space="0" w:color="auto"/>
            </w:tcBorders>
          </w:tcPr>
          <w:p w14:paraId="79FC92F9" w14:textId="77777777" w:rsidR="00CC4A0D" w:rsidRDefault="00CC4A0D" w:rsidP="00CC4A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F5856" w14:textId="77777777" w:rsidR="00CC4A0D" w:rsidRDefault="00CC4A0D" w:rsidP="00CC4A0D">
            <w:pPr>
              <w:pStyle w:val="CRCoverPage"/>
              <w:spacing w:after="0"/>
              <w:ind w:left="100"/>
              <w:rPr>
                <w:noProof/>
              </w:rPr>
            </w:pPr>
            <w:r>
              <w:rPr>
                <w:rFonts w:asciiTheme="minorBidi" w:hAnsiTheme="minorBidi" w:cstheme="minorBidi"/>
                <w:noProof/>
              </w:rPr>
              <w:t>There is a proposal to update the MRTD for inter-band FR2 NR CA wrt UE implemntation. We propsoe this CR to facilitate the commomn beam management based UE implementation.</w:t>
            </w:r>
            <w:r w:rsidRPr="00EC3A3F">
              <w:rPr>
                <w:rFonts w:asciiTheme="minorBidi" w:hAnsiTheme="minorBidi" w:cstheme="minorBidi"/>
                <w:noProof/>
              </w:rPr>
              <w:t xml:space="preserve"> </w:t>
            </w:r>
          </w:p>
        </w:tc>
      </w:tr>
      <w:tr w:rsidR="00CC4A0D" w14:paraId="2D0D3D3C" w14:textId="77777777" w:rsidTr="00CC4A0D">
        <w:tc>
          <w:tcPr>
            <w:tcW w:w="2694" w:type="dxa"/>
            <w:gridSpan w:val="2"/>
            <w:tcBorders>
              <w:left w:val="single" w:sz="4" w:space="0" w:color="auto"/>
            </w:tcBorders>
          </w:tcPr>
          <w:p w14:paraId="0071ADF5" w14:textId="77777777" w:rsidR="00CC4A0D" w:rsidRDefault="00CC4A0D" w:rsidP="00CC4A0D">
            <w:pPr>
              <w:pStyle w:val="CRCoverPage"/>
              <w:spacing w:after="0"/>
              <w:rPr>
                <w:b/>
                <w:i/>
                <w:noProof/>
                <w:sz w:val="8"/>
                <w:szCs w:val="8"/>
              </w:rPr>
            </w:pPr>
          </w:p>
        </w:tc>
        <w:tc>
          <w:tcPr>
            <w:tcW w:w="6946" w:type="dxa"/>
            <w:gridSpan w:val="9"/>
            <w:tcBorders>
              <w:right w:val="single" w:sz="4" w:space="0" w:color="auto"/>
            </w:tcBorders>
          </w:tcPr>
          <w:p w14:paraId="242B529E" w14:textId="77777777" w:rsidR="00CC4A0D" w:rsidRDefault="00CC4A0D" w:rsidP="00CC4A0D">
            <w:pPr>
              <w:pStyle w:val="CRCoverPage"/>
              <w:spacing w:after="0"/>
              <w:rPr>
                <w:noProof/>
                <w:sz w:val="8"/>
                <w:szCs w:val="8"/>
              </w:rPr>
            </w:pPr>
          </w:p>
        </w:tc>
      </w:tr>
      <w:tr w:rsidR="00CC4A0D" w14:paraId="1ECF51E9" w14:textId="77777777" w:rsidTr="00CC4A0D">
        <w:tc>
          <w:tcPr>
            <w:tcW w:w="2694" w:type="dxa"/>
            <w:gridSpan w:val="2"/>
            <w:tcBorders>
              <w:left w:val="single" w:sz="4" w:space="0" w:color="auto"/>
            </w:tcBorders>
          </w:tcPr>
          <w:p w14:paraId="6FF2F0DC" w14:textId="77777777" w:rsidR="00CC4A0D" w:rsidRDefault="00CC4A0D" w:rsidP="00CC4A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F2A1C" w14:textId="77777777" w:rsidR="00CC4A0D" w:rsidRDefault="00CC4A0D" w:rsidP="00CC4A0D">
            <w:pPr>
              <w:pStyle w:val="CRCoverPage"/>
              <w:spacing w:after="0"/>
              <w:ind w:left="100"/>
              <w:rPr>
                <w:noProof/>
              </w:rPr>
            </w:pPr>
            <w:r>
              <w:rPr>
                <w:rFonts w:asciiTheme="minorBidi" w:hAnsiTheme="minorBidi" w:cstheme="minorBidi"/>
                <w:noProof/>
              </w:rPr>
              <w:t>Added the MRTD in sections 7.5.4 based on the UE implementation.</w:t>
            </w:r>
          </w:p>
        </w:tc>
      </w:tr>
      <w:tr w:rsidR="00CC4A0D" w14:paraId="01256435" w14:textId="77777777" w:rsidTr="00CC4A0D">
        <w:tc>
          <w:tcPr>
            <w:tcW w:w="2694" w:type="dxa"/>
            <w:gridSpan w:val="2"/>
            <w:tcBorders>
              <w:left w:val="single" w:sz="4" w:space="0" w:color="auto"/>
            </w:tcBorders>
          </w:tcPr>
          <w:p w14:paraId="1286140A" w14:textId="77777777" w:rsidR="00CC4A0D" w:rsidRDefault="00CC4A0D" w:rsidP="00CC4A0D">
            <w:pPr>
              <w:pStyle w:val="CRCoverPage"/>
              <w:spacing w:after="0"/>
              <w:rPr>
                <w:b/>
                <w:i/>
                <w:noProof/>
                <w:sz w:val="8"/>
                <w:szCs w:val="8"/>
              </w:rPr>
            </w:pPr>
          </w:p>
        </w:tc>
        <w:tc>
          <w:tcPr>
            <w:tcW w:w="6946" w:type="dxa"/>
            <w:gridSpan w:val="9"/>
            <w:tcBorders>
              <w:right w:val="single" w:sz="4" w:space="0" w:color="auto"/>
            </w:tcBorders>
          </w:tcPr>
          <w:p w14:paraId="3CBB868B" w14:textId="77777777" w:rsidR="00CC4A0D" w:rsidRDefault="00CC4A0D" w:rsidP="00CC4A0D">
            <w:pPr>
              <w:pStyle w:val="CRCoverPage"/>
              <w:spacing w:after="0"/>
              <w:rPr>
                <w:noProof/>
                <w:sz w:val="8"/>
                <w:szCs w:val="8"/>
              </w:rPr>
            </w:pPr>
          </w:p>
        </w:tc>
      </w:tr>
      <w:tr w:rsidR="00CC4A0D" w14:paraId="093A2A13" w14:textId="77777777" w:rsidTr="00CC4A0D">
        <w:tc>
          <w:tcPr>
            <w:tcW w:w="2694" w:type="dxa"/>
            <w:gridSpan w:val="2"/>
            <w:tcBorders>
              <w:left w:val="single" w:sz="4" w:space="0" w:color="auto"/>
              <w:bottom w:val="single" w:sz="4" w:space="0" w:color="auto"/>
            </w:tcBorders>
          </w:tcPr>
          <w:p w14:paraId="1281F357" w14:textId="77777777" w:rsidR="00CC4A0D" w:rsidRDefault="00CC4A0D" w:rsidP="00CC4A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0F8EC" w14:textId="77777777" w:rsidR="00CC4A0D" w:rsidRDefault="00CC4A0D" w:rsidP="00CC4A0D">
            <w:pPr>
              <w:pStyle w:val="CRCoverPage"/>
              <w:spacing w:after="0"/>
              <w:ind w:left="100"/>
              <w:rPr>
                <w:noProof/>
              </w:rPr>
            </w:pPr>
            <w:r>
              <w:rPr>
                <w:noProof/>
              </w:rPr>
              <w:t>If not approved then UE behaviour in terms of commomn beam management is not supported in the spec.</w:t>
            </w:r>
          </w:p>
        </w:tc>
      </w:tr>
      <w:tr w:rsidR="00CC4A0D" w14:paraId="59F1D3FC" w14:textId="77777777" w:rsidTr="00CC4A0D">
        <w:tc>
          <w:tcPr>
            <w:tcW w:w="2694" w:type="dxa"/>
            <w:gridSpan w:val="2"/>
          </w:tcPr>
          <w:p w14:paraId="176CDCCE" w14:textId="77777777" w:rsidR="00CC4A0D" w:rsidRDefault="00CC4A0D" w:rsidP="00CC4A0D">
            <w:pPr>
              <w:pStyle w:val="CRCoverPage"/>
              <w:spacing w:after="0"/>
              <w:rPr>
                <w:b/>
                <w:i/>
                <w:noProof/>
                <w:sz w:val="8"/>
                <w:szCs w:val="8"/>
              </w:rPr>
            </w:pPr>
          </w:p>
        </w:tc>
        <w:tc>
          <w:tcPr>
            <w:tcW w:w="6946" w:type="dxa"/>
            <w:gridSpan w:val="9"/>
          </w:tcPr>
          <w:p w14:paraId="465F8804" w14:textId="77777777" w:rsidR="00CC4A0D" w:rsidRDefault="00CC4A0D" w:rsidP="00CC4A0D">
            <w:pPr>
              <w:pStyle w:val="CRCoverPage"/>
              <w:spacing w:after="0"/>
              <w:rPr>
                <w:noProof/>
                <w:sz w:val="8"/>
                <w:szCs w:val="8"/>
              </w:rPr>
            </w:pPr>
          </w:p>
        </w:tc>
      </w:tr>
      <w:tr w:rsidR="00CC4A0D" w14:paraId="15565B5A" w14:textId="77777777" w:rsidTr="00CC4A0D">
        <w:tc>
          <w:tcPr>
            <w:tcW w:w="2694" w:type="dxa"/>
            <w:gridSpan w:val="2"/>
            <w:tcBorders>
              <w:top w:val="single" w:sz="4" w:space="0" w:color="auto"/>
              <w:left w:val="single" w:sz="4" w:space="0" w:color="auto"/>
            </w:tcBorders>
          </w:tcPr>
          <w:p w14:paraId="2D5E5A7E" w14:textId="77777777" w:rsidR="00CC4A0D" w:rsidRDefault="00CC4A0D" w:rsidP="00CC4A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C2557D" w14:textId="77777777" w:rsidR="00CC4A0D" w:rsidRDefault="00CC4A0D" w:rsidP="00CC4A0D">
            <w:pPr>
              <w:pStyle w:val="CRCoverPage"/>
              <w:spacing w:after="0"/>
              <w:ind w:left="100"/>
              <w:rPr>
                <w:noProof/>
              </w:rPr>
            </w:pPr>
          </w:p>
        </w:tc>
      </w:tr>
      <w:tr w:rsidR="00CC4A0D" w14:paraId="23FB120F" w14:textId="77777777" w:rsidTr="00CC4A0D">
        <w:tc>
          <w:tcPr>
            <w:tcW w:w="2694" w:type="dxa"/>
            <w:gridSpan w:val="2"/>
            <w:tcBorders>
              <w:left w:val="single" w:sz="4" w:space="0" w:color="auto"/>
            </w:tcBorders>
          </w:tcPr>
          <w:p w14:paraId="2CFB555A" w14:textId="77777777" w:rsidR="00CC4A0D" w:rsidRDefault="00CC4A0D" w:rsidP="00CC4A0D">
            <w:pPr>
              <w:pStyle w:val="CRCoverPage"/>
              <w:spacing w:after="0"/>
              <w:rPr>
                <w:b/>
                <w:i/>
                <w:noProof/>
                <w:sz w:val="8"/>
                <w:szCs w:val="8"/>
              </w:rPr>
            </w:pPr>
          </w:p>
        </w:tc>
        <w:tc>
          <w:tcPr>
            <w:tcW w:w="6946" w:type="dxa"/>
            <w:gridSpan w:val="9"/>
            <w:tcBorders>
              <w:right w:val="single" w:sz="4" w:space="0" w:color="auto"/>
            </w:tcBorders>
          </w:tcPr>
          <w:p w14:paraId="41062660" w14:textId="77777777" w:rsidR="00CC4A0D" w:rsidRDefault="00CC4A0D" w:rsidP="00CC4A0D">
            <w:pPr>
              <w:pStyle w:val="CRCoverPage"/>
              <w:spacing w:after="0"/>
              <w:rPr>
                <w:noProof/>
                <w:sz w:val="8"/>
                <w:szCs w:val="8"/>
              </w:rPr>
            </w:pPr>
          </w:p>
        </w:tc>
      </w:tr>
      <w:tr w:rsidR="00CC4A0D" w14:paraId="2E5CA375" w14:textId="77777777" w:rsidTr="00CC4A0D">
        <w:tc>
          <w:tcPr>
            <w:tcW w:w="2694" w:type="dxa"/>
            <w:gridSpan w:val="2"/>
            <w:tcBorders>
              <w:left w:val="single" w:sz="4" w:space="0" w:color="auto"/>
            </w:tcBorders>
          </w:tcPr>
          <w:p w14:paraId="71F0937A" w14:textId="77777777" w:rsidR="00CC4A0D" w:rsidRDefault="00CC4A0D" w:rsidP="00CC4A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69AD8" w14:textId="77777777" w:rsidR="00CC4A0D" w:rsidRDefault="00CC4A0D" w:rsidP="00CC4A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7F1D1F" w14:textId="77777777" w:rsidR="00CC4A0D" w:rsidRDefault="00CC4A0D" w:rsidP="00CC4A0D">
            <w:pPr>
              <w:pStyle w:val="CRCoverPage"/>
              <w:spacing w:after="0"/>
              <w:jc w:val="center"/>
              <w:rPr>
                <w:b/>
                <w:caps/>
                <w:noProof/>
              </w:rPr>
            </w:pPr>
            <w:r>
              <w:rPr>
                <w:b/>
                <w:caps/>
                <w:noProof/>
              </w:rPr>
              <w:t>N</w:t>
            </w:r>
          </w:p>
        </w:tc>
        <w:tc>
          <w:tcPr>
            <w:tcW w:w="2977" w:type="dxa"/>
            <w:gridSpan w:val="4"/>
          </w:tcPr>
          <w:p w14:paraId="658D0121" w14:textId="77777777" w:rsidR="00CC4A0D" w:rsidRDefault="00CC4A0D" w:rsidP="00CC4A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4B24" w14:textId="77777777" w:rsidR="00CC4A0D" w:rsidRDefault="00CC4A0D" w:rsidP="00CC4A0D">
            <w:pPr>
              <w:pStyle w:val="CRCoverPage"/>
              <w:spacing w:after="0"/>
              <w:ind w:left="99"/>
              <w:rPr>
                <w:noProof/>
              </w:rPr>
            </w:pPr>
          </w:p>
        </w:tc>
      </w:tr>
      <w:tr w:rsidR="00CC4A0D" w14:paraId="67DD5193" w14:textId="77777777" w:rsidTr="00CC4A0D">
        <w:tc>
          <w:tcPr>
            <w:tcW w:w="2694" w:type="dxa"/>
            <w:gridSpan w:val="2"/>
            <w:tcBorders>
              <w:left w:val="single" w:sz="4" w:space="0" w:color="auto"/>
            </w:tcBorders>
          </w:tcPr>
          <w:p w14:paraId="32F79140" w14:textId="77777777" w:rsidR="00CC4A0D" w:rsidRDefault="00CC4A0D" w:rsidP="00CC4A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8C249B" w14:textId="77777777" w:rsidR="00CC4A0D" w:rsidRDefault="00CC4A0D" w:rsidP="00CC4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53EC7" w14:textId="77777777" w:rsidR="00CC4A0D" w:rsidRDefault="00CC4A0D" w:rsidP="00CC4A0D">
            <w:pPr>
              <w:pStyle w:val="CRCoverPage"/>
              <w:spacing w:after="0"/>
              <w:jc w:val="center"/>
              <w:rPr>
                <w:b/>
                <w:caps/>
                <w:noProof/>
              </w:rPr>
            </w:pPr>
            <w:r>
              <w:rPr>
                <w:b/>
                <w:caps/>
                <w:noProof/>
              </w:rPr>
              <w:t>X</w:t>
            </w:r>
          </w:p>
        </w:tc>
        <w:tc>
          <w:tcPr>
            <w:tcW w:w="2977" w:type="dxa"/>
            <w:gridSpan w:val="4"/>
          </w:tcPr>
          <w:p w14:paraId="6426246B" w14:textId="77777777" w:rsidR="00CC4A0D" w:rsidRDefault="00CC4A0D" w:rsidP="00CC4A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500BB1" w14:textId="77777777" w:rsidR="00CC4A0D" w:rsidRDefault="00CC4A0D" w:rsidP="00CC4A0D">
            <w:pPr>
              <w:pStyle w:val="CRCoverPage"/>
              <w:spacing w:after="0"/>
              <w:ind w:left="99"/>
              <w:rPr>
                <w:noProof/>
              </w:rPr>
            </w:pPr>
            <w:r>
              <w:rPr>
                <w:noProof/>
              </w:rPr>
              <w:t xml:space="preserve">TS/TR ... CR ... </w:t>
            </w:r>
          </w:p>
        </w:tc>
      </w:tr>
      <w:tr w:rsidR="00CC4A0D" w14:paraId="45C6B6CE" w14:textId="77777777" w:rsidTr="00CC4A0D">
        <w:tc>
          <w:tcPr>
            <w:tcW w:w="2694" w:type="dxa"/>
            <w:gridSpan w:val="2"/>
            <w:tcBorders>
              <w:left w:val="single" w:sz="4" w:space="0" w:color="auto"/>
            </w:tcBorders>
          </w:tcPr>
          <w:p w14:paraId="308F7129" w14:textId="77777777" w:rsidR="00CC4A0D" w:rsidRDefault="00CC4A0D" w:rsidP="00CC4A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F4F5EF" w14:textId="77777777" w:rsidR="00CC4A0D" w:rsidRDefault="00CC4A0D" w:rsidP="00CC4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B829B" w14:textId="77777777" w:rsidR="00CC4A0D" w:rsidRDefault="00CC4A0D" w:rsidP="00CC4A0D">
            <w:pPr>
              <w:pStyle w:val="CRCoverPage"/>
              <w:spacing w:after="0"/>
              <w:jc w:val="center"/>
              <w:rPr>
                <w:b/>
                <w:caps/>
                <w:noProof/>
              </w:rPr>
            </w:pPr>
            <w:r>
              <w:rPr>
                <w:b/>
                <w:caps/>
                <w:noProof/>
              </w:rPr>
              <w:t>X</w:t>
            </w:r>
          </w:p>
        </w:tc>
        <w:tc>
          <w:tcPr>
            <w:tcW w:w="2977" w:type="dxa"/>
            <w:gridSpan w:val="4"/>
          </w:tcPr>
          <w:p w14:paraId="241E314D" w14:textId="77777777" w:rsidR="00CC4A0D" w:rsidRDefault="00CC4A0D" w:rsidP="00CC4A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62B45" w14:textId="77777777" w:rsidR="00CC4A0D" w:rsidRDefault="00CC4A0D" w:rsidP="00CC4A0D">
            <w:pPr>
              <w:pStyle w:val="CRCoverPage"/>
              <w:spacing w:after="0"/>
              <w:ind w:left="99"/>
              <w:rPr>
                <w:noProof/>
              </w:rPr>
            </w:pPr>
            <w:r>
              <w:rPr>
                <w:noProof/>
              </w:rPr>
              <w:t xml:space="preserve">TS/TR ... CR ... </w:t>
            </w:r>
          </w:p>
        </w:tc>
      </w:tr>
      <w:tr w:rsidR="00CC4A0D" w14:paraId="5F28C24E" w14:textId="77777777" w:rsidTr="00CC4A0D">
        <w:tc>
          <w:tcPr>
            <w:tcW w:w="2694" w:type="dxa"/>
            <w:gridSpan w:val="2"/>
            <w:tcBorders>
              <w:left w:val="single" w:sz="4" w:space="0" w:color="auto"/>
            </w:tcBorders>
          </w:tcPr>
          <w:p w14:paraId="735FD446" w14:textId="77777777" w:rsidR="00CC4A0D" w:rsidRDefault="00CC4A0D" w:rsidP="00CC4A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5F80A9" w14:textId="77777777" w:rsidR="00CC4A0D" w:rsidRDefault="00CC4A0D" w:rsidP="00CC4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7975A" w14:textId="77777777" w:rsidR="00CC4A0D" w:rsidRDefault="00CC4A0D" w:rsidP="00CC4A0D">
            <w:pPr>
              <w:pStyle w:val="CRCoverPage"/>
              <w:spacing w:after="0"/>
              <w:jc w:val="center"/>
              <w:rPr>
                <w:b/>
                <w:caps/>
                <w:noProof/>
              </w:rPr>
            </w:pPr>
            <w:r>
              <w:rPr>
                <w:b/>
                <w:caps/>
                <w:noProof/>
              </w:rPr>
              <w:t>X</w:t>
            </w:r>
          </w:p>
        </w:tc>
        <w:tc>
          <w:tcPr>
            <w:tcW w:w="2977" w:type="dxa"/>
            <w:gridSpan w:val="4"/>
          </w:tcPr>
          <w:p w14:paraId="19D64E3C" w14:textId="77777777" w:rsidR="00CC4A0D" w:rsidRDefault="00CC4A0D" w:rsidP="00CC4A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84150F" w14:textId="77777777" w:rsidR="00CC4A0D" w:rsidRDefault="00CC4A0D" w:rsidP="00CC4A0D">
            <w:pPr>
              <w:pStyle w:val="CRCoverPage"/>
              <w:spacing w:after="0"/>
              <w:ind w:left="99"/>
              <w:rPr>
                <w:noProof/>
              </w:rPr>
            </w:pPr>
            <w:r>
              <w:rPr>
                <w:noProof/>
              </w:rPr>
              <w:t xml:space="preserve">TS/TR ... CR ... </w:t>
            </w:r>
          </w:p>
        </w:tc>
      </w:tr>
      <w:tr w:rsidR="00CC4A0D" w14:paraId="676634BD" w14:textId="77777777" w:rsidTr="00CC4A0D">
        <w:tc>
          <w:tcPr>
            <w:tcW w:w="2694" w:type="dxa"/>
            <w:gridSpan w:val="2"/>
            <w:tcBorders>
              <w:left w:val="single" w:sz="4" w:space="0" w:color="auto"/>
            </w:tcBorders>
          </w:tcPr>
          <w:p w14:paraId="39B30CB8" w14:textId="77777777" w:rsidR="00CC4A0D" w:rsidRDefault="00CC4A0D" w:rsidP="00CC4A0D">
            <w:pPr>
              <w:pStyle w:val="CRCoverPage"/>
              <w:spacing w:after="0"/>
              <w:rPr>
                <w:b/>
                <w:i/>
                <w:noProof/>
              </w:rPr>
            </w:pPr>
          </w:p>
        </w:tc>
        <w:tc>
          <w:tcPr>
            <w:tcW w:w="6946" w:type="dxa"/>
            <w:gridSpan w:val="9"/>
            <w:tcBorders>
              <w:right w:val="single" w:sz="4" w:space="0" w:color="auto"/>
            </w:tcBorders>
          </w:tcPr>
          <w:p w14:paraId="24FBB547" w14:textId="77777777" w:rsidR="00CC4A0D" w:rsidRDefault="00CC4A0D" w:rsidP="00CC4A0D">
            <w:pPr>
              <w:pStyle w:val="CRCoverPage"/>
              <w:spacing w:after="0"/>
              <w:rPr>
                <w:noProof/>
              </w:rPr>
            </w:pPr>
          </w:p>
        </w:tc>
      </w:tr>
      <w:tr w:rsidR="00CC4A0D" w14:paraId="4047AA00" w14:textId="77777777" w:rsidTr="00CC4A0D">
        <w:tc>
          <w:tcPr>
            <w:tcW w:w="2694" w:type="dxa"/>
            <w:gridSpan w:val="2"/>
            <w:tcBorders>
              <w:left w:val="single" w:sz="4" w:space="0" w:color="auto"/>
              <w:bottom w:val="single" w:sz="4" w:space="0" w:color="auto"/>
            </w:tcBorders>
          </w:tcPr>
          <w:p w14:paraId="57022F98" w14:textId="77777777" w:rsidR="00CC4A0D" w:rsidRDefault="00CC4A0D" w:rsidP="00CC4A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8BA81" w14:textId="77777777" w:rsidR="00CC4A0D" w:rsidRDefault="00CC4A0D" w:rsidP="00CC4A0D">
            <w:pPr>
              <w:pStyle w:val="CRCoverPage"/>
              <w:spacing w:after="0"/>
              <w:ind w:left="100"/>
              <w:rPr>
                <w:noProof/>
              </w:rPr>
            </w:pPr>
          </w:p>
        </w:tc>
      </w:tr>
      <w:tr w:rsidR="00CC4A0D" w:rsidRPr="008863B9" w14:paraId="0329B1AE" w14:textId="77777777" w:rsidTr="00CC4A0D">
        <w:tc>
          <w:tcPr>
            <w:tcW w:w="2694" w:type="dxa"/>
            <w:gridSpan w:val="2"/>
            <w:tcBorders>
              <w:top w:val="single" w:sz="4" w:space="0" w:color="auto"/>
              <w:bottom w:val="single" w:sz="4" w:space="0" w:color="auto"/>
            </w:tcBorders>
          </w:tcPr>
          <w:p w14:paraId="18519240" w14:textId="77777777" w:rsidR="00CC4A0D" w:rsidRPr="008863B9" w:rsidRDefault="00CC4A0D" w:rsidP="00CC4A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46956" w14:textId="77777777" w:rsidR="00CC4A0D" w:rsidRPr="008863B9" w:rsidRDefault="00CC4A0D" w:rsidP="00CC4A0D">
            <w:pPr>
              <w:pStyle w:val="CRCoverPage"/>
              <w:spacing w:after="0"/>
              <w:ind w:left="100"/>
              <w:rPr>
                <w:noProof/>
                <w:sz w:val="8"/>
                <w:szCs w:val="8"/>
              </w:rPr>
            </w:pPr>
          </w:p>
        </w:tc>
      </w:tr>
      <w:tr w:rsidR="00CC4A0D" w14:paraId="1F5BC207" w14:textId="77777777" w:rsidTr="00CC4A0D">
        <w:tc>
          <w:tcPr>
            <w:tcW w:w="2694" w:type="dxa"/>
            <w:gridSpan w:val="2"/>
            <w:tcBorders>
              <w:top w:val="single" w:sz="4" w:space="0" w:color="auto"/>
              <w:left w:val="single" w:sz="4" w:space="0" w:color="auto"/>
              <w:bottom w:val="single" w:sz="4" w:space="0" w:color="auto"/>
            </w:tcBorders>
          </w:tcPr>
          <w:p w14:paraId="719224D8" w14:textId="77777777" w:rsidR="00CC4A0D" w:rsidRDefault="00CC4A0D" w:rsidP="00CC4A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C5B00" w14:textId="77777777" w:rsidR="00CC4A0D" w:rsidRDefault="00CC4A0D" w:rsidP="00CC4A0D">
            <w:pPr>
              <w:pStyle w:val="CRCoverPage"/>
              <w:spacing w:after="0"/>
              <w:ind w:left="100"/>
              <w:rPr>
                <w:noProof/>
              </w:rPr>
            </w:pPr>
          </w:p>
        </w:tc>
      </w:tr>
    </w:tbl>
    <w:p w14:paraId="1E2F54C5" w14:textId="77777777" w:rsidR="00CC4A0D" w:rsidRDefault="00CC4A0D" w:rsidP="00CC4A0D">
      <w:pPr>
        <w:pStyle w:val="CRCoverPage"/>
        <w:spacing w:after="0"/>
        <w:rPr>
          <w:noProof/>
          <w:sz w:val="8"/>
          <w:szCs w:val="8"/>
        </w:rPr>
      </w:pPr>
    </w:p>
    <w:p w14:paraId="18D3D552" w14:textId="77777777" w:rsidR="00CC4A0D" w:rsidRDefault="00CC4A0D" w:rsidP="00CC4A0D">
      <w:pPr>
        <w:rPr>
          <w:noProof/>
        </w:rPr>
        <w:sectPr w:rsidR="00CC4A0D">
          <w:headerReference w:type="even" r:id="rId17"/>
          <w:footnotePr>
            <w:numRestart w:val="eachSect"/>
          </w:footnotePr>
          <w:pgSz w:w="11907" w:h="16840" w:code="9"/>
          <w:pgMar w:top="1418" w:right="1134" w:bottom="1134" w:left="1134" w:header="680" w:footer="567" w:gutter="0"/>
          <w:cols w:space="720"/>
        </w:sectPr>
      </w:pPr>
    </w:p>
    <w:p w14:paraId="11AB76C5" w14:textId="77777777" w:rsidR="00CC4A0D" w:rsidRPr="009C5807" w:rsidRDefault="00CC4A0D" w:rsidP="00CC4A0D">
      <w:pPr>
        <w:rPr>
          <w:rFonts w:eastAsia="Malgun Gothic"/>
          <w:lang w:eastAsia="ko-KR"/>
        </w:rPr>
      </w:pPr>
    </w:p>
    <w:p w14:paraId="79F81E15" w14:textId="77777777" w:rsidR="00CC4A0D" w:rsidRPr="009C5807" w:rsidRDefault="00CC4A0D" w:rsidP="00CC4A0D">
      <w:pPr>
        <w:pStyle w:val="Heading2"/>
        <w:rPr>
          <w:lang w:eastAsia="ko-KR"/>
        </w:rPr>
      </w:pPr>
      <w:r w:rsidRPr="009C5807">
        <w:rPr>
          <w:lang w:eastAsia="ko-KR"/>
        </w:rPr>
        <w:t>7.6</w:t>
      </w:r>
      <w:r w:rsidRPr="009C5807">
        <w:rPr>
          <w:lang w:eastAsia="ko-KR"/>
        </w:rPr>
        <w:tab/>
        <w:t>Maximum Receive Timing Difference</w:t>
      </w:r>
    </w:p>
    <w:p w14:paraId="3EA70683" w14:textId="77777777" w:rsidR="00CC4A0D" w:rsidRPr="009C5807" w:rsidRDefault="00CC4A0D" w:rsidP="00CC4A0D">
      <w:pPr>
        <w:pStyle w:val="Heading3"/>
        <w:rPr>
          <w:lang w:eastAsia="ko-KR"/>
        </w:rPr>
      </w:pPr>
      <w:r w:rsidRPr="009C5807">
        <w:rPr>
          <w:lang w:eastAsia="ko-KR"/>
        </w:rPr>
        <w:t>7.6.1</w:t>
      </w:r>
      <w:r w:rsidRPr="009C5807">
        <w:rPr>
          <w:lang w:eastAsia="ko-KR"/>
        </w:rPr>
        <w:tab/>
        <w:t>Introduction</w:t>
      </w:r>
    </w:p>
    <w:p w14:paraId="28B1A53C" w14:textId="77777777" w:rsidR="00CC4A0D" w:rsidRPr="009C5807" w:rsidRDefault="00CC4A0D" w:rsidP="00CC4A0D">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421CB9E0" w14:textId="77777777" w:rsidR="00CC4A0D" w:rsidRPr="009C5807" w:rsidRDefault="00CC4A0D" w:rsidP="00CC4A0D">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6313A05D" w14:textId="77777777" w:rsidR="00CC4A0D" w:rsidRPr="009C5807" w:rsidRDefault="00CC4A0D" w:rsidP="00CC4A0D">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 xml:space="preserve">. 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p w14:paraId="02FBEF66" w14:textId="77777777" w:rsidR="00CC4A0D" w:rsidRPr="009C5807" w:rsidRDefault="00CC4A0D" w:rsidP="00CC4A0D">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161BC6D7" w14:textId="77777777" w:rsidR="00CC4A0D" w:rsidRPr="009C5807" w:rsidRDefault="00CC4A0D" w:rsidP="00CC4A0D">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42A7F515" w14:textId="77777777" w:rsidR="00CC4A0D" w:rsidRPr="009C5807" w:rsidRDefault="00CC4A0D" w:rsidP="00CC4A0D">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C4A0D" w:rsidRPr="009C5807" w14:paraId="7E20D329" w14:textId="77777777" w:rsidTr="00CC4A0D">
        <w:trPr>
          <w:jc w:val="center"/>
        </w:trPr>
        <w:tc>
          <w:tcPr>
            <w:tcW w:w="1984" w:type="dxa"/>
            <w:shd w:val="clear" w:color="auto" w:fill="auto"/>
          </w:tcPr>
          <w:p w14:paraId="40720257" w14:textId="77777777" w:rsidR="00CC4A0D" w:rsidRPr="009C5807" w:rsidRDefault="00CC4A0D" w:rsidP="00CC4A0D">
            <w:pPr>
              <w:pStyle w:val="TAH"/>
            </w:pPr>
            <w:r w:rsidRPr="009C5807">
              <w:t>Sub-carrier spacing of E-UTRA cell in MCG (kHz)</w:t>
            </w:r>
          </w:p>
        </w:tc>
        <w:tc>
          <w:tcPr>
            <w:tcW w:w="1985" w:type="dxa"/>
            <w:shd w:val="clear" w:color="auto" w:fill="auto"/>
          </w:tcPr>
          <w:p w14:paraId="70D0AA08" w14:textId="77777777" w:rsidR="00CC4A0D" w:rsidRPr="009C5807" w:rsidRDefault="00CC4A0D" w:rsidP="00CC4A0D">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1017DA5D" w14:textId="77777777" w:rsidR="00CC4A0D" w:rsidRPr="009C5807" w:rsidRDefault="00CC4A0D" w:rsidP="00CC4A0D">
            <w:pPr>
              <w:pStyle w:val="TAH"/>
            </w:pPr>
            <w:r w:rsidRPr="009C5807">
              <w:t>Maximum receive timing difference (µs)</w:t>
            </w:r>
          </w:p>
        </w:tc>
      </w:tr>
      <w:tr w:rsidR="00CC4A0D" w:rsidRPr="009C5807" w14:paraId="03C5A500" w14:textId="77777777" w:rsidTr="00CC4A0D">
        <w:trPr>
          <w:jc w:val="center"/>
        </w:trPr>
        <w:tc>
          <w:tcPr>
            <w:tcW w:w="1984" w:type="dxa"/>
            <w:shd w:val="clear" w:color="auto" w:fill="auto"/>
          </w:tcPr>
          <w:p w14:paraId="4C51C0A2" w14:textId="77777777" w:rsidR="00CC4A0D" w:rsidRPr="009C5807" w:rsidRDefault="00CC4A0D" w:rsidP="00CC4A0D">
            <w:pPr>
              <w:pStyle w:val="TAC"/>
            </w:pPr>
            <w:r w:rsidRPr="009C5807">
              <w:t>15</w:t>
            </w:r>
          </w:p>
        </w:tc>
        <w:tc>
          <w:tcPr>
            <w:tcW w:w="1985" w:type="dxa"/>
            <w:shd w:val="clear" w:color="auto" w:fill="auto"/>
          </w:tcPr>
          <w:p w14:paraId="7757E0B0" w14:textId="77777777" w:rsidR="00CC4A0D" w:rsidRPr="009C5807" w:rsidRDefault="00CC4A0D" w:rsidP="00CC4A0D">
            <w:pPr>
              <w:pStyle w:val="TAC"/>
            </w:pPr>
            <w:r w:rsidRPr="009C5807">
              <w:t>15</w:t>
            </w:r>
          </w:p>
        </w:tc>
        <w:tc>
          <w:tcPr>
            <w:tcW w:w="2693" w:type="dxa"/>
            <w:shd w:val="clear" w:color="auto" w:fill="auto"/>
          </w:tcPr>
          <w:p w14:paraId="0153B7FA" w14:textId="77777777" w:rsidR="00CC4A0D" w:rsidRPr="009C5807" w:rsidRDefault="00CC4A0D" w:rsidP="00CC4A0D">
            <w:pPr>
              <w:pStyle w:val="TAC"/>
            </w:pPr>
            <w:r w:rsidRPr="009C5807">
              <w:t>500</w:t>
            </w:r>
          </w:p>
        </w:tc>
      </w:tr>
      <w:tr w:rsidR="00CC4A0D" w:rsidRPr="009C5807" w14:paraId="278375D4" w14:textId="77777777" w:rsidTr="00CC4A0D">
        <w:trPr>
          <w:jc w:val="center"/>
        </w:trPr>
        <w:tc>
          <w:tcPr>
            <w:tcW w:w="1984" w:type="dxa"/>
            <w:shd w:val="clear" w:color="auto" w:fill="auto"/>
          </w:tcPr>
          <w:p w14:paraId="5057A6CD" w14:textId="77777777" w:rsidR="00CC4A0D" w:rsidRPr="009C5807" w:rsidRDefault="00CC4A0D" w:rsidP="00CC4A0D">
            <w:pPr>
              <w:pStyle w:val="TAC"/>
            </w:pPr>
            <w:r w:rsidRPr="009C5807">
              <w:t>15</w:t>
            </w:r>
          </w:p>
        </w:tc>
        <w:tc>
          <w:tcPr>
            <w:tcW w:w="1985" w:type="dxa"/>
            <w:shd w:val="clear" w:color="auto" w:fill="auto"/>
          </w:tcPr>
          <w:p w14:paraId="4DA6D57B" w14:textId="77777777" w:rsidR="00CC4A0D" w:rsidRPr="009C5807" w:rsidRDefault="00CC4A0D" w:rsidP="00CC4A0D">
            <w:pPr>
              <w:pStyle w:val="TAC"/>
            </w:pPr>
            <w:r w:rsidRPr="009C5807">
              <w:t>30</w:t>
            </w:r>
          </w:p>
        </w:tc>
        <w:tc>
          <w:tcPr>
            <w:tcW w:w="2693" w:type="dxa"/>
            <w:shd w:val="clear" w:color="auto" w:fill="auto"/>
          </w:tcPr>
          <w:p w14:paraId="1458A375" w14:textId="77777777" w:rsidR="00CC4A0D" w:rsidRPr="009C5807" w:rsidRDefault="00CC4A0D" w:rsidP="00CC4A0D">
            <w:pPr>
              <w:pStyle w:val="TAC"/>
            </w:pPr>
            <w:r w:rsidRPr="009C5807">
              <w:t>250</w:t>
            </w:r>
          </w:p>
        </w:tc>
      </w:tr>
      <w:tr w:rsidR="00CC4A0D" w:rsidRPr="009C5807" w14:paraId="26AB0296" w14:textId="77777777" w:rsidTr="00CC4A0D">
        <w:trPr>
          <w:jc w:val="center"/>
        </w:trPr>
        <w:tc>
          <w:tcPr>
            <w:tcW w:w="1984" w:type="dxa"/>
            <w:shd w:val="clear" w:color="auto" w:fill="auto"/>
          </w:tcPr>
          <w:p w14:paraId="794C13F0" w14:textId="77777777" w:rsidR="00CC4A0D" w:rsidRPr="009C5807" w:rsidRDefault="00CC4A0D" w:rsidP="00CC4A0D">
            <w:pPr>
              <w:pStyle w:val="TAC"/>
            </w:pPr>
            <w:r w:rsidRPr="009C5807">
              <w:t>15</w:t>
            </w:r>
          </w:p>
        </w:tc>
        <w:tc>
          <w:tcPr>
            <w:tcW w:w="1985" w:type="dxa"/>
            <w:shd w:val="clear" w:color="auto" w:fill="auto"/>
          </w:tcPr>
          <w:p w14:paraId="76A5DACA" w14:textId="77777777" w:rsidR="00CC4A0D" w:rsidRPr="009C5807" w:rsidRDefault="00CC4A0D" w:rsidP="00CC4A0D">
            <w:pPr>
              <w:pStyle w:val="TAC"/>
            </w:pPr>
            <w:r w:rsidRPr="009C5807">
              <w:t>60</w:t>
            </w:r>
          </w:p>
        </w:tc>
        <w:tc>
          <w:tcPr>
            <w:tcW w:w="2693" w:type="dxa"/>
            <w:shd w:val="clear" w:color="auto" w:fill="auto"/>
          </w:tcPr>
          <w:p w14:paraId="53C77A48" w14:textId="77777777" w:rsidR="00CC4A0D" w:rsidRPr="009C5807" w:rsidRDefault="00CC4A0D" w:rsidP="00CC4A0D">
            <w:pPr>
              <w:pStyle w:val="TAC"/>
            </w:pPr>
            <w:r w:rsidRPr="009C5807">
              <w:t>125</w:t>
            </w:r>
          </w:p>
        </w:tc>
      </w:tr>
      <w:tr w:rsidR="00CC4A0D" w:rsidRPr="009C5807" w14:paraId="7BCE12DF" w14:textId="77777777" w:rsidTr="00CC4A0D">
        <w:trPr>
          <w:jc w:val="center"/>
        </w:trPr>
        <w:tc>
          <w:tcPr>
            <w:tcW w:w="1984" w:type="dxa"/>
            <w:shd w:val="clear" w:color="auto" w:fill="auto"/>
          </w:tcPr>
          <w:p w14:paraId="098EF396" w14:textId="77777777" w:rsidR="00CC4A0D" w:rsidRPr="009C5807" w:rsidRDefault="00CC4A0D" w:rsidP="00CC4A0D">
            <w:pPr>
              <w:pStyle w:val="TAC"/>
            </w:pPr>
            <w:r w:rsidRPr="009C5807">
              <w:t>15</w:t>
            </w:r>
          </w:p>
        </w:tc>
        <w:tc>
          <w:tcPr>
            <w:tcW w:w="1985" w:type="dxa"/>
            <w:shd w:val="clear" w:color="auto" w:fill="auto"/>
          </w:tcPr>
          <w:p w14:paraId="4C2372B8" w14:textId="77777777" w:rsidR="00CC4A0D" w:rsidRPr="009C5807" w:rsidRDefault="00CC4A0D" w:rsidP="00CC4A0D">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06F4E3A6" w14:textId="77777777" w:rsidR="00CC4A0D" w:rsidRPr="009C5807" w:rsidRDefault="00CC4A0D" w:rsidP="00CC4A0D">
            <w:pPr>
              <w:pStyle w:val="TAC"/>
            </w:pPr>
            <w:r w:rsidRPr="009C5807">
              <w:t>62.5</w:t>
            </w:r>
          </w:p>
        </w:tc>
      </w:tr>
      <w:tr w:rsidR="00CC4A0D" w:rsidRPr="009C5807" w14:paraId="60AF4725" w14:textId="77777777" w:rsidTr="00CC4A0D">
        <w:trPr>
          <w:jc w:val="center"/>
        </w:trPr>
        <w:tc>
          <w:tcPr>
            <w:tcW w:w="6662" w:type="dxa"/>
            <w:gridSpan w:val="3"/>
            <w:shd w:val="clear" w:color="auto" w:fill="auto"/>
          </w:tcPr>
          <w:p w14:paraId="2BB6DE5D" w14:textId="77777777" w:rsidR="00CC4A0D" w:rsidRPr="009C5807" w:rsidRDefault="00CC4A0D" w:rsidP="00CC4A0D">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217D5840" w14:textId="77777777" w:rsidR="00CC4A0D" w:rsidRPr="009C5807" w:rsidRDefault="00CC4A0D" w:rsidP="00CC4A0D">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3F49439D" w14:textId="77777777" w:rsidR="00CC4A0D" w:rsidRPr="009C5807" w:rsidRDefault="00CC4A0D" w:rsidP="00CC4A0D"/>
    <w:p w14:paraId="78B3AA75" w14:textId="77777777" w:rsidR="00CC4A0D" w:rsidRPr="009C5807" w:rsidRDefault="00CC4A0D" w:rsidP="00CC4A0D">
      <w:pPr>
        <w:pStyle w:val="TH"/>
        <w:rPr>
          <w:rFonts w:eastAsia="Malgun Gothic"/>
        </w:rPr>
      </w:pPr>
      <w:r w:rsidRPr="009C5807">
        <w:rPr>
          <w:snapToGrid w:val="0"/>
        </w:rPr>
        <w:t>Table 7.6.2-2 Void</w:t>
      </w:r>
    </w:p>
    <w:p w14:paraId="1F9F5533" w14:textId="77777777" w:rsidR="00CC4A0D" w:rsidRPr="009C5807" w:rsidRDefault="00CC4A0D" w:rsidP="00CC4A0D">
      <w:pPr>
        <w:pStyle w:val="TH"/>
        <w:rPr>
          <w:snapToGrid w:val="0"/>
        </w:rPr>
      </w:pPr>
      <w:r w:rsidRPr="009C5807">
        <w:rPr>
          <w:snapToGrid w:val="0"/>
        </w:rPr>
        <w:t>Table 7.6.2-3</w:t>
      </w:r>
      <w:r w:rsidRPr="009C5807">
        <w:rPr>
          <w:snapToGrid w:val="0"/>
        </w:rPr>
        <w:tab/>
        <w:t>Void</w:t>
      </w:r>
    </w:p>
    <w:p w14:paraId="3E944165" w14:textId="77777777" w:rsidR="00CC4A0D" w:rsidRPr="009C5807" w:rsidRDefault="00CC4A0D" w:rsidP="00CC4A0D">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589D9E8D" w14:textId="77777777" w:rsidR="00CC4A0D" w:rsidRPr="009C5807" w:rsidRDefault="00CC4A0D" w:rsidP="00CC4A0D">
      <w:pPr>
        <w:rPr>
          <w:rFonts w:cs="v4.2.0"/>
          <w:lang w:eastAsia="zh-CN"/>
        </w:rPr>
      </w:pPr>
      <w:r w:rsidRPr="009C5807">
        <w:rPr>
          <w:rFonts w:cs="v4.2.0"/>
          <w:lang w:eastAsia="zh-CN"/>
        </w:rPr>
        <w:t>The requirements in this clause apply as a reference for inter-band synchronous EN-DC.</w:t>
      </w:r>
    </w:p>
    <w:p w14:paraId="31D85F6A" w14:textId="77777777" w:rsidR="00CC4A0D" w:rsidRPr="009C5807" w:rsidRDefault="00CC4A0D" w:rsidP="00CC4A0D">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54D13754" w14:textId="77777777" w:rsidR="00CC4A0D" w:rsidRPr="009C5807" w:rsidRDefault="00CC4A0D" w:rsidP="00CC4A0D">
      <w:pPr>
        <w:pStyle w:val="TH"/>
        <w:rPr>
          <w:snapToGrid w:val="0"/>
        </w:rPr>
      </w:pPr>
      <w:r w:rsidRPr="009C5807">
        <w:rPr>
          <w:snapToGrid w:val="0"/>
        </w:rPr>
        <w:lastRenderedPageBreak/>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C4A0D" w:rsidRPr="009C5807" w14:paraId="3A11909E" w14:textId="77777777" w:rsidTr="00CC4A0D">
        <w:trPr>
          <w:jc w:val="center"/>
        </w:trPr>
        <w:tc>
          <w:tcPr>
            <w:tcW w:w="1984" w:type="dxa"/>
            <w:tcBorders>
              <w:top w:val="single" w:sz="4" w:space="0" w:color="auto"/>
              <w:left w:val="single" w:sz="4" w:space="0" w:color="auto"/>
              <w:bottom w:val="single" w:sz="4" w:space="0" w:color="auto"/>
              <w:right w:val="single" w:sz="4" w:space="0" w:color="auto"/>
            </w:tcBorders>
            <w:hideMark/>
          </w:tcPr>
          <w:p w14:paraId="794478D7" w14:textId="77777777" w:rsidR="00CC4A0D" w:rsidRPr="009C5807" w:rsidRDefault="00CC4A0D" w:rsidP="00CC4A0D">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52DCBC73" w14:textId="77777777" w:rsidR="00CC4A0D" w:rsidRPr="009C5807" w:rsidRDefault="00CC4A0D" w:rsidP="00CC4A0D">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79367ACA" w14:textId="77777777" w:rsidR="00CC4A0D" w:rsidRPr="009C5807" w:rsidRDefault="00CC4A0D" w:rsidP="00CC4A0D">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w:t>
            </w:r>
            <w:proofErr w:type="gramStart"/>
            <w:r w:rsidRPr="009C5807">
              <w:rPr>
                <w:lang w:val="fr-FR"/>
              </w:rPr>
              <w:t>timing</w:t>
            </w:r>
            <w:proofErr w:type="gramEnd"/>
            <w:r w:rsidRPr="009C5807">
              <w:rPr>
                <w:lang w:val="fr-FR"/>
              </w:rPr>
              <w:t xml:space="preserve"> </w:t>
            </w:r>
            <w:proofErr w:type="spellStart"/>
            <w:r w:rsidRPr="009C5807">
              <w:rPr>
                <w:lang w:val="fr-FR"/>
              </w:rPr>
              <w:t>difference</w:t>
            </w:r>
            <w:proofErr w:type="spellEnd"/>
            <w:r w:rsidRPr="009C5807">
              <w:rPr>
                <w:lang w:val="fr-FR"/>
              </w:rPr>
              <w:t xml:space="preserve"> (µs)</w:t>
            </w:r>
          </w:p>
        </w:tc>
      </w:tr>
      <w:tr w:rsidR="00CC4A0D" w:rsidRPr="009C5807" w14:paraId="0898CD40" w14:textId="77777777" w:rsidTr="00CC4A0D">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EE5D357" w14:textId="77777777" w:rsidR="00CC4A0D" w:rsidRPr="009C5807" w:rsidRDefault="00CC4A0D" w:rsidP="00CC4A0D">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E9978E" w14:textId="77777777" w:rsidR="00CC4A0D" w:rsidRPr="009C5807" w:rsidRDefault="00CC4A0D" w:rsidP="00CC4A0D">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9681274" w14:textId="77777777" w:rsidR="00CC4A0D" w:rsidRPr="009C5807" w:rsidRDefault="00CC4A0D" w:rsidP="00CC4A0D">
            <w:pPr>
              <w:pStyle w:val="TAC"/>
              <w:rPr>
                <w:lang w:val="fr-FR" w:eastAsia="zh-CN"/>
              </w:rPr>
            </w:pPr>
            <w:r w:rsidRPr="009C5807">
              <w:rPr>
                <w:rFonts w:eastAsia="Malgun Gothic"/>
                <w:lang w:val="fr-FR"/>
              </w:rPr>
              <w:t>33</w:t>
            </w:r>
          </w:p>
        </w:tc>
      </w:tr>
      <w:tr w:rsidR="00CC4A0D" w:rsidRPr="009C5807" w14:paraId="64878868" w14:textId="77777777" w:rsidTr="00CC4A0D">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906D34F" w14:textId="77777777" w:rsidR="00CC4A0D" w:rsidRPr="009C5807" w:rsidRDefault="00CC4A0D" w:rsidP="00CC4A0D">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E56D58" w14:textId="77777777" w:rsidR="00CC4A0D" w:rsidRPr="009C5807" w:rsidRDefault="00CC4A0D" w:rsidP="00CC4A0D">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0DA0952D" w14:textId="77777777" w:rsidR="00CC4A0D" w:rsidRPr="009C5807" w:rsidRDefault="00CC4A0D" w:rsidP="00CC4A0D">
            <w:pPr>
              <w:pStyle w:val="TAC"/>
              <w:rPr>
                <w:lang w:val="fr-FR" w:eastAsia="zh-CN"/>
              </w:rPr>
            </w:pPr>
          </w:p>
        </w:tc>
      </w:tr>
      <w:tr w:rsidR="00CC4A0D" w:rsidRPr="009C5807" w14:paraId="31A121AC" w14:textId="77777777" w:rsidTr="00CC4A0D">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E88EC4D" w14:textId="77777777" w:rsidR="00CC4A0D" w:rsidRPr="009C5807" w:rsidRDefault="00CC4A0D" w:rsidP="00CC4A0D">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DE1CBE" w14:textId="77777777" w:rsidR="00CC4A0D" w:rsidRPr="009C5807" w:rsidRDefault="00CC4A0D" w:rsidP="00CC4A0D">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55016589" w14:textId="77777777" w:rsidR="00CC4A0D" w:rsidRPr="009C5807" w:rsidRDefault="00CC4A0D" w:rsidP="00CC4A0D">
            <w:pPr>
              <w:pStyle w:val="TAC"/>
              <w:rPr>
                <w:lang w:val="fr-FR" w:eastAsia="zh-CN"/>
              </w:rPr>
            </w:pPr>
          </w:p>
        </w:tc>
      </w:tr>
      <w:tr w:rsidR="00CC4A0D" w:rsidRPr="009C5807" w14:paraId="691A5D39" w14:textId="77777777" w:rsidTr="00CC4A0D">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D95825A" w14:textId="77777777" w:rsidR="00CC4A0D" w:rsidRPr="009C5807" w:rsidRDefault="00CC4A0D" w:rsidP="00CC4A0D">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B67962" w14:textId="77777777" w:rsidR="00CC4A0D" w:rsidRPr="009C5807" w:rsidRDefault="00CC4A0D" w:rsidP="00CC4A0D">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625B7167" w14:textId="77777777" w:rsidR="00CC4A0D" w:rsidRPr="009C5807" w:rsidRDefault="00CC4A0D" w:rsidP="00CC4A0D">
            <w:pPr>
              <w:pStyle w:val="TAC"/>
              <w:rPr>
                <w:lang w:val="fr-FR" w:eastAsia="zh-CN"/>
              </w:rPr>
            </w:pPr>
          </w:p>
        </w:tc>
      </w:tr>
      <w:tr w:rsidR="00CC4A0D" w:rsidRPr="009C5807" w14:paraId="02037888" w14:textId="77777777" w:rsidTr="00CC4A0D">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3377479F" w14:textId="77777777" w:rsidR="00CC4A0D" w:rsidRPr="009C5807" w:rsidRDefault="00CC4A0D" w:rsidP="00CC4A0D">
            <w:pPr>
              <w:pStyle w:val="TAN"/>
              <w:rPr>
                <w:lang w:val="fr-FR" w:eastAsia="zh-CN"/>
              </w:rPr>
            </w:pPr>
            <w:r w:rsidRPr="009C5807">
              <w:rPr>
                <w:lang w:val="fr-FR"/>
              </w:rPr>
              <w:t>N</w:t>
            </w:r>
            <w:r w:rsidRPr="009C5807">
              <w:rPr>
                <w:lang w:val="fr-FR" w:eastAsia="ko-KR"/>
              </w:rPr>
              <w:t xml:space="preserve">ote </w:t>
            </w:r>
            <w:proofErr w:type="gramStart"/>
            <w:r w:rsidRPr="009C5807">
              <w:rPr>
                <w:lang w:val="fr-FR"/>
              </w:rPr>
              <w:t>1:</w:t>
            </w:r>
            <w:proofErr w:type="gramEnd"/>
            <w:r w:rsidRPr="009C5807">
              <w:rPr>
                <w:lang w:val="fr-FR"/>
              </w:rPr>
              <w:tab/>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w:t>
            </w:r>
            <w:proofErr w:type="spellStart"/>
            <w:r w:rsidRPr="009C5807">
              <w:rPr>
                <w:lang w:val="fr-FR"/>
              </w:rPr>
              <w:t>is</w:t>
            </w:r>
            <w:proofErr w:type="spellEnd"/>
            <w:r w:rsidRPr="009C5807">
              <w:rPr>
                <w:lang w:val="fr-FR"/>
              </w:rPr>
              <w:t xml:space="preserve"> min{SCS</w:t>
            </w:r>
            <w:r w:rsidRPr="009C5807">
              <w:rPr>
                <w:vertAlign w:val="subscript"/>
                <w:lang w:val="fr-FR"/>
              </w:rPr>
              <w:t>SS</w:t>
            </w:r>
            <w:r w:rsidRPr="009C5807">
              <w:rPr>
                <w:lang w:val="fr-FR"/>
              </w:rPr>
              <w:t>, SCS</w:t>
            </w:r>
            <w:r w:rsidRPr="009C5807">
              <w:rPr>
                <w:vertAlign w:val="subscript"/>
                <w:lang w:val="fr-FR"/>
              </w:rPr>
              <w:t>DATA</w:t>
            </w:r>
            <w:r w:rsidRPr="009C5807">
              <w:rPr>
                <w:lang w:val="fr-FR"/>
              </w:rPr>
              <w:t>}.</w:t>
            </w:r>
          </w:p>
        </w:tc>
      </w:tr>
    </w:tbl>
    <w:p w14:paraId="5A339DBF" w14:textId="77777777" w:rsidR="00CC4A0D" w:rsidRPr="009C5807" w:rsidRDefault="00CC4A0D" w:rsidP="00CC4A0D"/>
    <w:p w14:paraId="093785E7" w14:textId="77777777" w:rsidR="00CC4A0D" w:rsidRPr="009C5807" w:rsidRDefault="00CC4A0D" w:rsidP="00CC4A0D">
      <w:pPr>
        <w:pStyle w:val="Heading3"/>
      </w:pPr>
      <w:r w:rsidRPr="009C5807">
        <w:t>7.6.3</w:t>
      </w:r>
      <w:r w:rsidRPr="009C5807">
        <w:tab/>
        <w:t>Minimum Requirements for intra-band EN-DC</w:t>
      </w:r>
    </w:p>
    <w:p w14:paraId="3218AD69" w14:textId="77777777" w:rsidR="00CC4A0D" w:rsidRPr="009C5807" w:rsidRDefault="00CC4A0D" w:rsidP="00CC4A0D">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77C15B59" w14:textId="77777777" w:rsidR="00CC4A0D" w:rsidRPr="009C5807" w:rsidRDefault="00CC4A0D" w:rsidP="00CC4A0D">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4FDA6D1A" w14:textId="77777777" w:rsidR="00CC4A0D" w:rsidRPr="009C5807" w:rsidRDefault="00CC4A0D" w:rsidP="00CC4A0D">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09985D62" w14:textId="77777777" w:rsidR="00CC4A0D" w:rsidRPr="009C5807" w:rsidRDefault="00CC4A0D" w:rsidP="00CC4A0D">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C4A0D" w:rsidRPr="009C5807" w14:paraId="0992F664" w14:textId="77777777" w:rsidTr="00CC4A0D">
        <w:trPr>
          <w:jc w:val="center"/>
        </w:trPr>
        <w:tc>
          <w:tcPr>
            <w:tcW w:w="1984" w:type="dxa"/>
            <w:shd w:val="clear" w:color="auto" w:fill="auto"/>
          </w:tcPr>
          <w:p w14:paraId="35433166" w14:textId="77777777" w:rsidR="00CC4A0D" w:rsidRPr="009C5807" w:rsidRDefault="00CC4A0D" w:rsidP="00CC4A0D">
            <w:pPr>
              <w:pStyle w:val="TAH"/>
            </w:pPr>
            <w:r w:rsidRPr="009C5807">
              <w:t>Sub-carrier spacing of E-UTRA cell in MCG (kHz)</w:t>
            </w:r>
          </w:p>
        </w:tc>
        <w:tc>
          <w:tcPr>
            <w:tcW w:w="1985" w:type="dxa"/>
            <w:shd w:val="clear" w:color="auto" w:fill="auto"/>
          </w:tcPr>
          <w:p w14:paraId="6DCAE3C1" w14:textId="77777777" w:rsidR="00CC4A0D" w:rsidRPr="009C5807" w:rsidRDefault="00CC4A0D" w:rsidP="00CC4A0D">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1B904AD1" w14:textId="77777777" w:rsidR="00CC4A0D" w:rsidRPr="009C5807" w:rsidRDefault="00CC4A0D" w:rsidP="00CC4A0D">
            <w:pPr>
              <w:pStyle w:val="TAH"/>
            </w:pPr>
            <w:r w:rsidRPr="009C5807">
              <w:t>Maximum receive timing difference (µs)</w:t>
            </w:r>
          </w:p>
        </w:tc>
      </w:tr>
      <w:tr w:rsidR="00CC4A0D" w:rsidRPr="009C5807" w14:paraId="0265EC97" w14:textId="77777777" w:rsidTr="00CC4A0D">
        <w:trPr>
          <w:jc w:val="center"/>
        </w:trPr>
        <w:tc>
          <w:tcPr>
            <w:tcW w:w="1984" w:type="dxa"/>
            <w:shd w:val="clear" w:color="auto" w:fill="auto"/>
          </w:tcPr>
          <w:p w14:paraId="66031239" w14:textId="77777777" w:rsidR="00CC4A0D" w:rsidRPr="009C5807" w:rsidRDefault="00CC4A0D" w:rsidP="00CC4A0D">
            <w:pPr>
              <w:pStyle w:val="TAC"/>
            </w:pPr>
            <w:r w:rsidRPr="009C5807">
              <w:t>15</w:t>
            </w:r>
          </w:p>
        </w:tc>
        <w:tc>
          <w:tcPr>
            <w:tcW w:w="1985" w:type="dxa"/>
            <w:shd w:val="clear" w:color="auto" w:fill="auto"/>
          </w:tcPr>
          <w:p w14:paraId="1EDF01E1" w14:textId="77777777" w:rsidR="00CC4A0D" w:rsidRPr="009C5807" w:rsidRDefault="00CC4A0D" w:rsidP="00CC4A0D">
            <w:pPr>
              <w:pStyle w:val="TAC"/>
            </w:pPr>
            <w:r w:rsidRPr="009C5807">
              <w:t>15</w:t>
            </w:r>
          </w:p>
        </w:tc>
        <w:tc>
          <w:tcPr>
            <w:tcW w:w="2693" w:type="dxa"/>
            <w:shd w:val="clear" w:color="auto" w:fill="auto"/>
          </w:tcPr>
          <w:p w14:paraId="6C57E12A" w14:textId="77777777" w:rsidR="00CC4A0D" w:rsidRPr="009C5807" w:rsidRDefault="00CC4A0D" w:rsidP="00CC4A0D">
            <w:pPr>
              <w:pStyle w:val="TAC"/>
              <w:rPr>
                <w:rFonts w:eastAsia="Malgun Gothic"/>
              </w:rPr>
            </w:pPr>
            <w:r w:rsidRPr="009C5807">
              <w:rPr>
                <w:rFonts w:eastAsia="Malgun Gothic"/>
              </w:rPr>
              <w:t>3</w:t>
            </w:r>
          </w:p>
        </w:tc>
      </w:tr>
      <w:tr w:rsidR="00CC4A0D" w:rsidRPr="009C5807" w14:paraId="61CE8444" w14:textId="77777777" w:rsidTr="00CC4A0D">
        <w:trPr>
          <w:jc w:val="center"/>
        </w:trPr>
        <w:tc>
          <w:tcPr>
            <w:tcW w:w="1984" w:type="dxa"/>
            <w:shd w:val="clear" w:color="auto" w:fill="auto"/>
          </w:tcPr>
          <w:p w14:paraId="1B3218BA" w14:textId="77777777" w:rsidR="00CC4A0D" w:rsidRPr="009C5807" w:rsidRDefault="00CC4A0D" w:rsidP="00CC4A0D">
            <w:pPr>
              <w:pStyle w:val="TAC"/>
            </w:pPr>
            <w:r w:rsidRPr="009C5807">
              <w:t>15</w:t>
            </w:r>
          </w:p>
        </w:tc>
        <w:tc>
          <w:tcPr>
            <w:tcW w:w="1985" w:type="dxa"/>
            <w:shd w:val="clear" w:color="auto" w:fill="auto"/>
          </w:tcPr>
          <w:p w14:paraId="6BEB5011" w14:textId="77777777" w:rsidR="00CC4A0D" w:rsidRPr="009C5807" w:rsidRDefault="00CC4A0D" w:rsidP="00CC4A0D">
            <w:pPr>
              <w:pStyle w:val="TAC"/>
            </w:pPr>
            <w:r w:rsidRPr="009C5807">
              <w:t>30</w:t>
            </w:r>
          </w:p>
        </w:tc>
        <w:tc>
          <w:tcPr>
            <w:tcW w:w="2693" w:type="dxa"/>
            <w:shd w:val="clear" w:color="auto" w:fill="auto"/>
          </w:tcPr>
          <w:p w14:paraId="3D6B8B5F" w14:textId="77777777" w:rsidR="00CC4A0D" w:rsidRPr="009C5807" w:rsidRDefault="00CC4A0D" w:rsidP="00CC4A0D">
            <w:pPr>
              <w:pStyle w:val="TAC"/>
              <w:rPr>
                <w:rFonts w:eastAsia="Malgun Gothic"/>
              </w:rPr>
            </w:pPr>
            <w:r w:rsidRPr="009C5807">
              <w:rPr>
                <w:rFonts w:eastAsia="Malgun Gothic"/>
              </w:rPr>
              <w:t>3</w:t>
            </w:r>
          </w:p>
        </w:tc>
      </w:tr>
      <w:tr w:rsidR="00CC4A0D" w:rsidRPr="009C5807" w14:paraId="7913A30A" w14:textId="77777777" w:rsidTr="00CC4A0D">
        <w:trPr>
          <w:jc w:val="center"/>
        </w:trPr>
        <w:tc>
          <w:tcPr>
            <w:tcW w:w="1984" w:type="dxa"/>
            <w:shd w:val="clear" w:color="auto" w:fill="auto"/>
          </w:tcPr>
          <w:p w14:paraId="4AB50CDA" w14:textId="77777777" w:rsidR="00CC4A0D" w:rsidRPr="009C5807" w:rsidRDefault="00CC4A0D" w:rsidP="00CC4A0D">
            <w:pPr>
              <w:pStyle w:val="TAC"/>
            </w:pPr>
            <w:r w:rsidRPr="009C5807">
              <w:t>15</w:t>
            </w:r>
          </w:p>
        </w:tc>
        <w:tc>
          <w:tcPr>
            <w:tcW w:w="1985" w:type="dxa"/>
            <w:shd w:val="clear" w:color="auto" w:fill="auto"/>
          </w:tcPr>
          <w:p w14:paraId="1EBAF378" w14:textId="77777777" w:rsidR="00CC4A0D" w:rsidRPr="009C5807" w:rsidRDefault="00CC4A0D" w:rsidP="00CC4A0D">
            <w:pPr>
              <w:pStyle w:val="TAC"/>
            </w:pPr>
            <w:r w:rsidRPr="009C5807">
              <w:t>60</w:t>
            </w:r>
          </w:p>
        </w:tc>
        <w:tc>
          <w:tcPr>
            <w:tcW w:w="2693" w:type="dxa"/>
            <w:shd w:val="clear" w:color="auto" w:fill="auto"/>
          </w:tcPr>
          <w:p w14:paraId="051B0822" w14:textId="77777777" w:rsidR="00CC4A0D" w:rsidRPr="009C5807" w:rsidRDefault="00CC4A0D" w:rsidP="00CC4A0D">
            <w:pPr>
              <w:pStyle w:val="TAC"/>
              <w:rPr>
                <w:rFonts w:eastAsia="Malgun Gothic"/>
              </w:rPr>
            </w:pPr>
            <w:r w:rsidRPr="009C5807">
              <w:rPr>
                <w:rFonts w:eastAsia="Malgun Gothic"/>
              </w:rPr>
              <w:t>3</w:t>
            </w:r>
          </w:p>
        </w:tc>
      </w:tr>
      <w:tr w:rsidR="00CC4A0D" w:rsidRPr="009C5807" w14:paraId="439F9AF8" w14:textId="77777777" w:rsidTr="00CC4A0D">
        <w:trPr>
          <w:jc w:val="center"/>
        </w:trPr>
        <w:tc>
          <w:tcPr>
            <w:tcW w:w="6662" w:type="dxa"/>
            <w:gridSpan w:val="3"/>
            <w:shd w:val="clear" w:color="auto" w:fill="auto"/>
          </w:tcPr>
          <w:p w14:paraId="0162BAA9" w14:textId="77777777" w:rsidR="00CC4A0D" w:rsidRPr="009C5807" w:rsidRDefault="00CC4A0D" w:rsidP="00CC4A0D">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5D08F110" w14:textId="77777777" w:rsidR="00CC4A0D" w:rsidRPr="009C5807" w:rsidRDefault="00CC4A0D" w:rsidP="00CC4A0D">
      <w:pPr>
        <w:rPr>
          <w:lang w:eastAsia="ko-KR"/>
        </w:rPr>
      </w:pPr>
    </w:p>
    <w:p w14:paraId="3B14D75E" w14:textId="77777777" w:rsidR="00CC4A0D" w:rsidRPr="009C5807" w:rsidRDefault="00CC4A0D" w:rsidP="00CC4A0D">
      <w:pPr>
        <w:pStyle w:val="TH"/>
      </w:pPr>
      <w:r w:rsidRPr="009C5807">
        <w:t>Table 7.6.3-</w:t>
      </w:r>
      <w:r w:rsidRPr="009C5807">
        <w:rPr>
          <w:lang w:eastAsia="ko-KR"/>
        </w:rPr>
        <w:t>2</w:t>
      </w:r>
      <w:r w:rsidRPr="009C5807">
        <w:rPr>
          <w:lang w:eastAsia="ko-KR"/>
        </w:rPr>
        <w:tab/>
        <w:t>Void</w:t>
      </w:r>
    </w:p>
    <w:p w14:paraId="299701D9" w14:textId="77777777" w:rsidR="00CC4A0D" w:rsidRPr="009C5807" w:rsidRDefault="00CC4A0D" w:rsidP="00CC4A0D">
      <w:pPr>
        <w:rPr>
          <w:lang w:eastAsia="ko-KR"/>
        </w:rPr>
      </w:pPr>
    </w:p>
    <w:p w14:paraId="212EAD5D" w14:textId="77777777" w:rsidR="00CC4A0D" w:rsidRPr="009C5807" w:rsidRDefault="00CC4A0D" w:rsidP="00CC4A0D">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16BD7FDC" w14:textId="77777777" w:rsidR="00CC4A0D" w:rsidRPr="009C5807" w:rsidRDefault="00CC4A0D" w:rsidP="00CC4A0D">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7EDEE1CD" w14:textId="77777777" w:rsidR="00CC4A0D" w:rsidRPr="009C5807" w:rsidRDefault="00CC4A0D" w:rsidP="00CC4A0D">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C4A0D" w:rsidRPr="009C5807" w14:paraId="1E10F7FB" w14:textId="77777777" w:rsidTr="00CC4A0D">
        <w:trPr>
          <w:jc w:val="center"/>
        </w:trPr>
        <w:tc>
          <w:tcPr>
            <w:tcW w:w="2251" w:type="dxa"/>
            <w:shd w:val="clear" w:color="auto" w:fill="auto"/>
          </w:tcPr>
          <w:p w14:paraId="47896F3B" w14:textId="77777777" w:rsidR="00CC4A0D" w:rsidRPr="009C5807" w:rsidRDefault="00CC4A0D" w:rsidP="00CC4A0D">
            <w:pPr>
              <w:pStyle w:val="TAH"/>
            </w:pPr>
            <w:r w:rsidRPr="009C5807">
              <w:t>Frequency Range</w:t>
            </w:r>
          </w:p>
        </w:tc>
        <w:tc>
          <w:tcPr>
            <w:tcW w:w="3003" w:type="dxa"/>
            <w:shd w:val="clear" w:color="auto" w:fill="auto"/>
          </w:tcPr>
          <w:p w14:paraId="7E7D0AB7" w14:textId="77777777" w:rsidR="00CC4A0D" w:rsidRPr="009C5807" w:rsidRDefault="00CC4A0D" w:rsidP="00CC4A0D">
            <w:pPr>
              <w:pStyle w:val="TAH"/>
            </w:pPr>
            <w:r w:rsidRPr="009C5807">
              <w:t xml:space="preserve">Maximum receive timing difference (µs) </w:t>
            </w:r>
          </w:p>
        </w:tc>
      </w:tr>
      <w:tr w:rsidR="00CC4A0D" w:rsidRPr="009C5807" w14:paraId="26E54F95" w14:textId="77777777" w:rsidTr="00CC4A0D">
        <w:trPr>
          <w:jc w:val="center"/>
        </w:trPr>
        <w:tc>
          <w:tcPr>
            <w:tcW w:w="2251" w:type="dxa"/>
            <w:shd w:val="clear" w:color="auto" w:fill="auto"/>
          </w:tcPr>
          <w:p w14:paraId="0C06286F" w14:textId="77777777" w:rsidR="00CC4A0D" w:rsidRPr="009C5807" w:rsidRDefault="00CC4A0D" w:rsidP="00CC4A0D">
            <w:pPr>
              <w:pStyle w:val="TAC"/>
            </w:pPr>
            <w:r w:rsidRPr="009C5807">
              <w:t>FR1</w:t>
            </w:r>
          </w:p>
        </w:tc>
        <w:tc>
          <w:tcPr>
            <w:tcW w:w="3003" w:type="dxa"/>
            <w:shd w:val="clear" w:color="auto" w:fill="auto"/>
          </w:tcPr>
          <w:p w14:paraId="6349F267" w14:textId="77777777" w:rsidR="00CC4A0D" w:rsidRPr="009C5807" w:rsidRDefault="00CC4A0D" w:rsidP="00CC4A0D">
            <w:pPr>
              <w:pStyle w:val="TAC"/>
            </w:pPr>
            <w:r w:rsidRPr="009C5807">
              <w:t>3</w:t>
            </w:r>
            <w:r w:rsidRPr="009C5807">
              <w:rPr>
                <w:vertAlign w:val="superscript"/>
              </w:rPr>
              <w:t>1</w:t>
            </w:r>
          </w:p>
        </w:tc>
      </w:tr>
      <w:tr w:rsidR="00CC4A0D" w:rsidRPr="009C5807" w14:paraId="5EC73889" w14:textId="77777777" w:rsidTr="00CC4A0D">
        <w:trPr>
          <w:jc w:val="center"/>
        </w:trPr>
        <w:tc>
          <w:tcPr>
            <w:tcW w:w="2251" w:type="dxa"/>
            <w:shd w:val="clear" w:color="auto" w:fill="auto"/>
          </w:tcPr>
          <w:p w14:paraId="462ACBC3" w14:textId="77777777" w:rsidR="00CC4A0D" w:rsidRPr="009C5807" w:rsidRDefault="00CC4A0D" w:rsidP="00CC4A0D">
            <w:pPr>
              <w:pStyle w:val="TAC"/>
            </w:pPr>
            <w:r w:rsidRPr="009C5807">
              <w:t>FR2</w:t>
            </w:r>
          </w:p>
        </w:tc>
        <w:tc>
          <w:tcPr>
            <w:tcW w:w="3003" w:type="dxa"/>
            <w:shd w:val="clear" w:color="auto" w:fill="auto"/>
          </w:tcPr>
          <w:p w14:paraId="72D7E05D" w14:textId="77777777" w:rsidR="00CC4A0D" w:rsidRPr="009C5807" w:rsidRDefault="00CC4A0D" w:rsidP="00CC4A0D">
            <w:pPr>
              <w:pStyle w:val="TAC"/>
            </w:pPr>
            <w:r w:rsidRPr="009C5807">
              <w:t>0.26</w:t>
            </w:r>
          </w:p>
        </w:tc>
      </w:tr>
      <w:tr w:rsidR="00CC4A0D" w:rsidRPr="009C5807" w14:paraId="31116B7C" w14:textId="77777777" w:rsidTr="00CC4A0D">
        <w:trPr>
          <w:jc w:val="center"/>
        </w:trPr>
        <w:tc>
          <w:tcPr>
            <w:tcW w:w="5254" w:type="dxa"/>
            <w:gridSpan w:val="2"/>
            <w:shd w:val="clear" w:color="auto" w:fill="auto"/>
          </w:tcPr>
          <w:p w14:paraId="1BD0B737" w14:textId="77777777" w:rsidR="00CC4A0D" w:rsidRPr="009C5807" w:rsidRDefault="00CC4A0D" w:rsidP="00CC4A0D">
            <w:pPr>
              <w:pStyle w:val="TAN"/>
            </w:pPr>
            <w:r w:rsidRPr="009C5807">
              <w:rPr>
                <w:rFonts w:eastAsia="Yu Mincho" w:hint="eastAsia"/>
                <w:lang w:eastAsia="ja-JP"/>
              </w:rPr>
              <w:t>N</w:t>
            </w:r>
            <w:r w:rsidRPr="009C5807">
              <w:rPr>
                <w:rFonts w:eastAsia="Yu Mincho"/>
                <w:lang w:eastAsia="ja-JP"/>
              </w:rPr>
              <w:t>ote 1:</w:t>
            </w:r>
            <w:r w:rsidRPr="009C5807">
              <w:t xml:space="preserve"> </w:t>
            </w:r>
            <w:r w:rsidRPr="009C5807">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45537DC" w14:textId="77777777" w:rsidR="00CC4A0D" w:rsidRPr="009C5807" w:rsidRDefault="00CC4A0D" w:rsidP="00CC4A0D">
      <w:pPr>
        <w:rPr>
          <w:i/>
        </w:rPr>
      </w:pPr>
    </w:p>
    <w:p w14:paraId="544CB528" w14:textId="77777777" w:rsidR="00CC4A0D" w:rsidRPr="009C5807" w:rsidRDefault="00CC4A0D" w:rsidP="00CC4A0D">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1DCEAF40" w14:textId="77777777" w:rsidR="00CC4A0D" w:rsidRPr="009C5807" w:rsidRDefault="00CC4A0D" w:rsidP="00CC4A0D">
      <w:pPr>
        <w:pStyle w:val="TH"/>
        <w:rPr>
          <w:rFonts w:eastAsia="Malgun Gothic"/>
          <w:lang w:eastAsia="ko-KR"/>
        </w:rPr>
      </w:pPr>
      <w:r w:rsidRPr="009C5807">
        <w:lastRenderedPageBreak/>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C4A0D" w:rsidRPr="009C5807" w14:paraId="7360EDA9" w14:textId="77777777" w:rsidTr="00CC4A0D">
        <w:trPr>
          <w:jc w:val="center"/>
        </w:trPr>
        <w:tc>
          <w:tcPr>
            <w:tcW w:w="2251" w:type="dxa"/>
            <w:shd w:val="clear" w:color="auto" w:fill="auto"/>
          </w:tcPr>
          <w:p w14:paraId="1D25FD6C" w14:textId="77777777" w:rsidR="00CC4A0D" w:rsidRPr="009C5807" w:rsidRDefault="00CC4A0D" w:rsidP="00CC4A0D">
            <w:pPr>
              <w:pStyle w:val="TAH"/>
            </w:pPr>
            <w:r w:rsidRPr="009C5807">
              <w:t>Frequency Range of the pair of carriers</w:t>
            </w:r>
          </w:p>
        </w:tc>
        <w:tc>
          <w:tcPr>
            <w:tcW w:w="3003" w:type="dxa"/>
            <w:shd w:val="clear" w:color="auto" w:fill="auto"/>
          </w:tcPr>
          <w:p w14:paraId="5577E389" w14:textId="77777777" w:rsidR="00CC4A0D" w:rsidRPr="009C5807" w:rsidRDefault="00CC4A0D" w:rsidP="00CC4A0D">
            <w:pPr>
              <w:pStyle w:val="TAH"/>
            </w:pPr>
            <w:r w:rsidRPr="009C5807">
              <w:t xml:space="preserve">Maximum receive timing difference (µs) </w:t>
            </w:r>
          </w:p>
        </w:tc>
      </w:tr>
      <w:tr w:rsidR="00CC4A0D" w:rsidRPr="009C5807" w14:paraId="37A63F7F" w14:textId="77777777" w:rsidTr="00CC4A0D">
        <w:trPr>
          <w:jc w:val="center"/>
        </w:trPr>
        <w:tc>
          <w:tcPr>
            <w:tcW w:w="2251" w:type="dxa"/>
            <w:shd w:val="clear" w:color="auto" w:fill="auto"/>
          </w:tcPr>
          <w:p w14:paraId="688A6600" w14:textId="77777777" w:rsidR="00CC4A0D" w:rsidRPr="009C5807" w:rsidRDefault="00CC4A0D" w:rsidP="00CC4A0D">
            <w:pPr>
              <w:pStyle w:val="TAC"/>
            </w:pPr>
            <w:r w:rsidRPr="009C5807">
              <w:t>FR1</w:t>
            </w:r>
          </w:p>
        </w:tc>
        <w:tc>
          <w:tcPr>
            <w:tcW w:w="3003" w:type="dxa"/>
            <w:shd w:val="clear" w:color="auto" w:fill="auto"/>
          </w:tcPr>
          <w:p w14:paraId="207806B6" w14:textId="77777777" w:rsidR="00CC4A0D" w:rsidRPr="009C5807" w:rsidRDefault="00CC4A0D" w:rsidP="00CC4A0D">
            <w:pPr>
              <w:pStyle w:val="TAC"/>
            </w:pPr>
            <w:r w:rsidRPr="009C5807">
              <w:t>33</w:t>
            </w:r>
          </w:p>
        </w:tc>
      </w:tr>
      <w:tr w:rsidR="00CC4A0D" w:rsidRPr="009C5807" w14:paraId="19BAB241" w14:textId="77777777" w:rsidTr="00CC4A0D">
        <w:trPr>
          <w:jc w:val="center"/>
        </w:trPr>
        <w:tc>
          <w:tcPr>
            <w:tcW w:w="2251" w:type="dxa"/>
            <w:shd w:val="clear" w:color="auto" w:fill="auto"/>
          </w:tcPr>
          <w:p w14:paraId="7FDEBAA2" w14:textId="77777777" w:rsidR="00CC4A0D" w:rsidRPr="009C5807" w:rsidRDefault="00CC4A0D" w:rsidP="00CC4A0D">
            <w:pPr>
              <w:pStyle w:val="TAC"/>
            </w:pPr>
            <w:r w:rsidRPr="009C5807">
              <w:t>FR2</w:t>
            </w:r>
          </w:p>
        </w:tc>
        <w:tc>
          <w:tcPr>
            <w:tcW w:w="3003" w:type="dxa"/>
            <w:shd w:val="clear" w:color="auto" w:fill="auto"/>
          </w:tcPr>
          <w:p w14:paraId="1EAACE57" w14:textId="77777777" w:rsidR="00CC4A0D" w:rsidRPr="008F0C15" w:rsidRDefault="00CC4A0D" w:rsidP="00CC4A0D">
            <w:pPr>
              <w:pStyle w:val="TAC"/>
            </w:pPr>
            <w:r w:rsidRPr="006004A0">
              <w:t>8</w:t>
            </w:r>
            <w:r w:rsidRPr="006004A0">
              <w:rPr>
                <w:vertAlign w:val="superscript"/>
              </w:rPr>
              <w:t xml:space="preserve"> note1</w:t>
            </w:r>
            <w:ins w:id="9" w:author="Ericsson" w:date="2020-12-08T13:59:00Z">
              <w:r>
                <w:t xml:space="preserve">, 3 </w:t>
              </w:r>
              <w:r w:rsidRPr="00DA0C34">
                <w:rPr>
                  <w:vertAlign w:val="superscript"/>
                </w:rPr>
                <w:t xml:space="preserve">Note </w:t>
              </w:r>
              <w:r>
                <w:rPr>
                  <w:vertAlign w:val="superscript"/>
                </w:rPr>
                <w:t>2</w:t>
              </w:r>
            </w:ins>
          </w:p>
        </w:tc>
      </w:tr>
      <w:tr w:rsidR="00CC4A0D" w:rsidRPr="009C5807" w14:paraId="2C0BD75D" w14:textId="77777777" w:rsidTr="00CC4A0D">
        <w:trPr>
          <w:jc w:val="center"/>
        </w:trPr>
        <w:tc>
          <w:tcPr>
            <w:tcW w:w="2251" w:type="dxa"/>
            <w:shd w:val="clear" w:color="auto" w:fill="auto"/>
          </w:tcPr>
          <w:p w14:paraId="2A552881" w14:textId="77777777" w:rsidR="00CC4A0D" w:rsidRPr="009C5807" w:rsidRDefault="00CC4A0D" w:rsidP="00CC4A0D">
            <w:pPr>
              <w:pStyle w:val="TAC"/>
            </w:pPr>
            <w:r w:rsidRPr="009C5807">
              <w:t>Between FR1 and FR2</w:t>
            </w:r>
          </w:p>
        </w:tc>
        <w:tc>
          <w:tcPr>
            <w:tcW w:w="3003" w:type="dxa"/>
            <w:shd w:val="clear" w:color="auto" w:fill="auto"/>
          </w:tcPr>
          <w:p w14:paraId="1FFF9BE1" w14:textId="77777777" w:rsidR="00CC4A0D" w:rsidRPr="009C5807" w:rsidRDefault="00CC4A0D" w:rsidP="00CC4A0D">
            <w:pPr>
              <w:pStyle w:val="TAC"/>
            </w:pPr>
            <w:r w:rsidRPr="009C5807">
              <w:rPr>
                <w:lang w:eastAsia="zh-CN"/>
              </w:rPr>
              <w:t xml:space="preserve">25 </w:t>
            </w:r>
          </w:p>
        </w:tc>
      </w:tr>
      <w:tr w:rsidR="00CC4A0D" w:rsidRPr="009C5807" w14:paraId="6E2DB58C" w14:textId="77777777" w:rsidTr="00CC4A0D">
        <w:trPr>
          <w:jc w:val="center"/>
        </w:trPr>
        <w:tc>
          <w:tcPr>
            <w:tcW w:w="5254" w:type="dxa"/>
            <w:gridSpan w:val="2"/>
            <w:shd w:val="clear" w:color="auto" w:fill="auto"/>
          </w:tcPr>
          <w:p w14:paraId="5D51CF58" w14:textId="77777777" w:rsidR="00CC4A0D" w:rsidRDefault="00CC4A0D" w:rsidP="00CC4A0D">
            <w:pPr>
              <w:pStyle w:val="TAN"/>
              <w:rPr>
                <w:ins w:id="10" w:author="Ericsson" w:date="2020-12-08T14:00:00Z"/>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268C4487" w14:textId="77777777" w:rsidR="00CC4A0D" w:rsidRPr="009C5807" w:rsidRDefault="00CC4A0D" w:rsidP="00CC4A0D">
            <w:pPr>
              <w:pStyle w:val="TAN"/>
              <w:rPr>
                <w:lang w:eastAsia="zh-CN"/>
              </w:rPr>
            </w:pPr>
            <w:ins w:id="11" w:author="Ericsson" w:date="2020-12-08T14:00:00Z">
              <w:r w:rsidRPr="006004A0">
                <w:rPr>
                  <w:lang w:eastAsia="zh-CN"/>
                </w:rPr>
                <w:t>Note</w:t>
              </w:r>
            </w:ins>
            <w:ins w:id="12" w:author="Ericsson" w:date="2020-12-08T14:01:00Z">
              <w:r>
                <w:rPr>
                  <w:lang w:eastAsia="zh-CN"/>
                </w:rPr>
                <w:t>2</w:t>
              </w:r>
            </w:ins>
            <w:ins w:id="13" w:author="Ericsson" w:date="2020-12-08T14:00:00Z">
              <w:r w:rsidRPr="006004A0">
                <w:rPr>
                  <w:lang w:eastAsia="zh-CN"/>
                </w:rPr>
                <w:t>:</w:t>
              </w:r>
              <w:r w:rsidRPr="009C5807">
                <w:tab/>
              </w:r>
              <w:r w:rsidRPr="00CB4B42">
                <w:rPr>
                  <w:rFonts w:eastAsia="Yu Mincho"/>
                  <w:lang w:eastAsia="ja-JP"/>
                </w:rPr>
                <w:t>Applicable for UE which is only capable of common beam management for a band combination where common beam management is possible. The UE may, assume collocated site, in this case.</w:t>
              </w:r>
            </w:ins>
          </w:p>
        </w:tc>
      </w:tr>
    </w:tbl>
    <w:p w14:paraId="6A9AB923" w14:textId="77777777" w:rsidR="00CC4A0D" w:rsidRPr="009C5807" w:rsidRDefault="00CC4A0D" w:rsidP="00CC4A0D"/>
    <w:p w14:paraId="4CBD6887" w14:textId="77777777" w:rsidR="00CC4A0D" w:rsidRPr="009C5807" w:rsidRDefault="00CC4A0D" w:rsidP="00CC4A0D">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195FE3B4" w14:textId="77777777" w:rsidR="00CC4A0D" w:rsidRPr="009C5807" w:rsidRDefault="00CC4A0D" w:rsidP="00CC4A0D">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EAF3002" w14:textId="77777777" w:rsidR="00CC4A0D" w:rsidRPr="009C5807" w:rsidRDefault="00CC4A0D" w:rsidP="00CC4A0D">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C4A0D" w:rsidRPr="009C5807" w14:paraId="014A1298" w14:textId="77777777" w:rsidTr="00CC4A0D">
        <w:trPr>
          <w:jc w:val="center"/>
        </w:trPr>
        <w:tc>
          <w:tcPr>
            <w:tcW w:w="1984" w:type="dxa"/>
            <w:shd w:val="clear" w:color="auto" w:fill="auto"/>
          </w:tcPr>
          <w:p w14:paraId="71D1785E" w14:textId="77777777" w:rsidR="00CC4A0D" w:rsidRPr="009C5807" w:rsidRDefault="00CC4A0D" w:rsidP="00CC4A0D">
            <w:pPr>
              <w:pStyle w:val="TAH"/>
            </w:pPr>
            <w:r w:rsidRPr="009C5807">
              <w:t>Sub-carrier spacing of cell in MCG (kHz)</w:t>
            </w:r>
          </w:p>
        </w:tc>
        <w:tc>
          <w:tcPr>
            <w:tcW w:w="1985" w:type="dxa"/>
            <w:shd w:val="clear" w:color="auto" w:fill="auto"/>
          </w:tcPr>
          <w:p w14:paraId="0C039E78" w14:textId="77777777" w:rsidR="00CC4A0D" w:rsidRPr="009C5807" w:rsidRDefault="00CC4A0D" w:rsidP="00CC4A0D">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01E31FDD" w14:textId="77777777" w:rsidR="00CC4A0D" w:rsidRPr="009C5807" w:rsidRDefault="00CC4A0D" w:rsidP="00CC4A0D">
            <w:pPr>
              <w:pStyle w:val="TAH"/>
            </w:pPr>
            <w:r w:rsidRPr="009C5807">
              <w:t>Maximum receive timing difference (µs)</w:t>
            </w:r>
          </w:p>
        </w:tc>
      </w:tr>
      <w:tr w:rsidR="00CC4A0D" w:rsidRPr="009C5807" w14:paraId="33A4D8E0" w14:textId="77777777" w:rsidTr="00CC4A0D">
        <w:trPr>
          <w:jc w:val="center"/>
        </w:trPr>
        <w:tc>
          <w:tcPr>
            <w:tcW w:w="1984" w:type="dxa"/>
            <w:shd w:val="clear" w:color="auto" w:fill="auto"/>
          </w:tcPr>
          <w:p w14:paraId="11B7F245" w14:textId="77777777" w:rsidR="00CC4A0D" w:rsidRPr="009C5807" w:rsidRDefault="00CC4A0D" w:rsidP="00CC4A0D">
            <w:pPr>
              <w:pStyle w:val="TAC"/>
            </w:pPr>
            <w:r w:rsidRPr="009C5807">
              <w:t>15</w:t>
            </w:r>
          </w:p>
        </w:tc>
        <w:tc>
          <w:tcPr>
            <w:tcW w:w="1985" w:type="dxa"/>
            <w:shd w:val="clear" w:color="auto" w:fill="auto"/>
          </w:tcPr>
          <w:p w14:paraId="58D5E925" w14:textId="77777777" w:rsidR="00CC4A0D" w:rsidRPr="009C5807" w:rsidRDefault="00CC4A0D" w:rsidP="00CC4A0D">
            <w:pPr>
              <w:pStyle w:val="TAC"/>
            </w:pPr>
            <w:r w:rsidRPr="009C5807">
              <w:t>15</w:t>
            </w:r>
          </w:p>
        </w:tc>
        <w:tc>
          <w:tcPr>
            <w:tcW w:w="2693" w:type="dxa"/>
            <w:shd w:val="clear" w:color="auto" w:fill="auto"/>
          </w:tcPr>
          <w:p w14:paraId="215E2457" w14:textId="77777777" w:rsidR="00CC4A0D" w:rsidRPr="009C5807" w:rsidRDefault="00CC4A0D" w:rsidP="00CC4A0D">
            <w:pPr>
              <w:pStyle w:val="TAC"/>
            </w:pPr>
            <w:r w:rsidRPr="009C5807">
              <w:t>500</w:t>
            </w:r>
          </w:p>
        </w:tc>
      </w:tr>
      <w:tr w:rsidR="00CC4A0D" w:rsidRPr="009C5807" w14:paraId="7079F237" w14:textId="77777777" w:rsidTr="00CC4A0D">
        <w:trPr>
          <w:jc w:val="center"/>
        </w:trPr>
        <w:tc>
          <w:tcPr>
            <w:tcW w:w="1984" w:type="dxa"/>
            <w:shd w:val="clear" w:color="auto" w:fill="auto"/>
          </w:tcPr>
          <w:p w14:paraId="5620D6DA" w14:textId="77777777" w:rsidR="00CC4A0D" w:rsidRPr="009C5807" w:rsidRDefault="00CC4A0D" w:rsidP="00CC4A0D">
            <w:pPr>
              <w:pStyle w:val="TAC"/>
            </w:pPr>
            <w:r w:rsidRPr="009C5807">
              <w:t>30</w:t>
            </w:r>
          </w:p>
        </w:tc>
        <w:tc>
          <w:tcPr>
            <w:tcW w:w="1985" w:type="dxa"/>
            <w:shd w:val="clear" w:color="auto" w:fill="auto"/>
          </w:tcPr>
          <w:p w14:paraId="44DF3BFE" w14:textId="77777777" w:rsidR="00CC4A0D" w:rsidRPr="009C5807" w:rsidRDefault="00CC4A0D" w:rsidP="00CC4A0D">
            <w:pPr>
              <w:pStyle w:val="TAC"/>
            </w:pPr>
            <w:r w:rsidRPr="009C5807">
              <w:t>15</w:t>
            </w:r>
          </w:p>
        </w:tc>
        <w:tc>
          <w:tcPr>
            <w:tcW w:w="2693" w:type="dxa"/>
            <w:shd w:val="clear" w:color="auto" w:fill="auto"/>
          </w:tcPr>
          <w:p w14:paraId="430D4E19" w14:textId="77777777" w:rsidR="00CC4A0D" w:rsidRPr="009C5807" w:rsidRDefault="00CC4A0D" w:rsidP="00CC4A0D">
            <w:pPr>
              <w:pStyle w:val="TAC"/>
            </w:pPr>
            <w:r w:rsidRPr="009C5807">
              <w:t>250</w:t>
            </w:r>
          </w:p>
        </w:tc>
      </w:tr>
      <w:tr w:rsidR="00CC4A0D" w:rsidRPr="009C5807" w14:paraId="76B32989" w14:textId="77777777" w:rsidTr="00CC4A0D">
        <w:trPr>
          <w:jc w:val="center"/>
        </w:trPr>
        <w:tc>
          <w:tcPr>
            <w:tcW w:w="1984" w:type="dxa"/>
            <w:shd w:val="clear" w:color="auto" w:fill="auto"/>
          </w:tcPr>
          <w:p w14:paraId="114E1FB8" w14:textId="77777777" w:rsidR="00CC4A0D" w:rsidRPr="009C5807" w:rsidRDefault="00CC4A0D" w:rsidP="00CC4A0D">
            <w:pPr>
              <w:pStyle w:val="TAC"/>
            </w:pPr>
            <w:r w:rsidRPr="009C5807">
              <w:t>60</w:t>
            </w:r>
          </w:p>
        </w:tc>
        <w:tc>
          <w:tcPr>
            <w:tcW w:w="1985" w:type="dxa"/>
            <w:shd w:val="clear" w:color="auto" w:fill="auto"/>
          </w:tcPr>
          <w:p w14:paraId="7D239382" w14:textId="77777777" w:rsidR="00CC4A0D" w:rsidRPr="009C5807" w:rsidRDefault="00CC4A0D" w:rsidP="00CC4A0D">
            <w:pPr>
              <w:pStyle w:val="TAC"/>
            </w:pPr>
            <w:r w:rsidRPr="009C5807">
              <w:t>15</w:t>
            </w:r>
          </w:p>
        </w:tc>
        <w:tc>
          <w:tcPr>
            <w:tcW w:w="2693" w:type="dxa"/>
            <w:shd w:val="clear" w:color="auto" w:fill="auto"/>
          </w:tcPr>
          <w:p w14:paraId="58DECEDF" w14:textId="77777777" w:rsidR="00CC4A0D" w:rsidRPr="009C5807" w:rsidRDefault="00CC4A0D" w:rsidP="00CC4A0D">
            <w:pPr>
              <w:pStyle w:val="TAC"/>
            </w:pPr>
            <w:r w:rsidRPr="009C5807">
              <w:t>125</w:t>
            </w:r>
          </w:p>
        </w:tc>
      </w:tr>
      <w:tr w:rsidR="00CC4A0D" w:rsidRPr="009C5807" w14:paraId="404CA8EE" w14:textId="77777777" w:rsidTr="00CC4A0D">
        <w:trPr>
          <w:jc w:val="center"/>
        </w:trPr>
        <w:tc>
          <w:tcPr>
            <w:tcW w:w="1984" w:type="dxa"/>
            <w:shd w:val="clear" w:color="auto" w:fill="auto"/>
          </w:tcPr>
          <w:p w14:paraId="524D5585" w14:textId="77777777" w:rsidR="00CC4A0D" w:rsidRPr="009C5807" w:rsidRDefault="00CC4A0D" w:rsidP="00CC4A0D">
            <w:pPr>
              <w:pStyle w:val="TAC"/>
            </w:pPr>
            <w:r w:rsidRPr="009C5807">
              <w:t>120</w:t>
            </w:r>
          </w:p>
        </w:tc>
        <w:tc>
          <w:tcPr>
            <w:tcW w:w="1985" w:type="dxa"/>
            <w:shd w:val="clear" w:color="auto" w:fill="auto"/>
          </w:tcPr>
          <w:p w14:paraId="7BD6A6C1" w14:textId="77777777" w:rsidR="00CC4A0D" w:rsidRPr="009C5807" w:rsidRDefault="00CC4A0D" w:rsidP="00CC4A0D">
            <w:pPr>
              <w:pStyle w:val="TAC"/>
              <w:rPr>
                <w:vertAlign w:val="superscript"/>
                <w:lang w:eastAsia="zh-CN"/>
              </w:rPr>
            </w:pPr>
            <w:r w:rsidRPr="009C5807">
              <w:t>15</w:t>
            </w:r>
          </w:p>
        </w:tc>
        <w:tc>
          <w:tcPr>
            <w:tcW w:w="2693" w:type="dxa"/>
            <w:shd w:val="clear" w:color="auto" w:fill="auto"/>
          </w:tcPr>
          <w:p w14:paraId="74C83957" w14:textId="77777777" w:rsidR="00CC4A0D" w:rsidRPr="009C5807" w:rsidRDefault="00CC4A0D" w:rsidP="00CC4A0D">
            <w:pPr>
              <w:pStyle w:val="TAC"/>
            </w:pPr>
            <w:r w:rsidRPr="009C5807">
              <w:t>62.5</w:t>
            </w:r>
          </w:p>
        </w:tc>
      </w:tr>
      <w:tr w:rsidR="00CC4A0D" w:rsidRPr="009C5807" w14:paraId="30969C54" w14:textId="77777777" w:rsidTr="00CC4A0D">
        <w:trPr>
          <w:jc w:val="center"/>
        </w:trPr>
        <w:tc>
          <w:tcPr>
            <w:tcW w:w="6662" w:type="dxa"/>
            <w:gridSpan w:val="3"/>
            <w:shd w:val="clear" w:color="auto" w:fill="auto"/>
          </w:tcPr>
          <w:p w14:paraId="57F982B5" w14:textId="77777777" w:rsidR="00CC4A0D" w:rsidRPr="009C5807" w:rsidRDefault="00CC4A0D" w:rsidP="00CC4A0D">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1A184833" w14:textId="77777777" w:rsidR="00CC4A0D" w:rsidRPr="009C5807" w:rsidRDefault="00CC4A0D" w:rsidP="00CC4A0D">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1CF80727" w14:textId="77777777" w:rsidR="00CC4A0D" w:rsidRPr="009C5807" w:rsidRDefault="00CC4A0D" w:rsidP="00CC4A0D"/>
    <w:p w14:paraId="72372554" w14:textId="77777777" w:rsidR="00CC4A0D" w:rsidRPr="009C5807" w:rsidRDefault="00CC4A0D" w:rsidP="00CC4A0D">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89FF044" w14:textId="77777777" w:rsidR="00CC4A0D" w:rsidRPr="009C5807" w:rsidRDefault="00CC4A0D" w:rsidP="00CC4A0D">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3AD13825" w14:textId="77777777" w:rsidR="00CC4A0D" w:rsidRPr="009C5807" w:rsidRDefault="00CC4A0D" w:rsidP="00CC4A0D">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0763BC4F" w14:textId="77777777" w:rsidR="00CC4A0D" w:rsidRPr="009C5807" w:rsidRDefault="00CC4A0D" w:rsidP="00CC4A0D">
      <w:pPr>
        <w:rPr>
          <w:rFonts w:cs="v4.2.0"/>
          <w:lang w:eastAsia="zh-CN"/>
        </w:rPr>
      </w:pPr>
      <w:r w:rsidRPr="009C5807">
        <w:rPr>
          <w:rFonts w:cs="v4.2.0"/>
          <w:lang w:eastAsia="zh-CN"/>
        </w:rPr>
        <w:t>The requirements in this clause apply as a reference for inter-band synchronous NE-DC.</w:t>
      </w:r>
    </w:p>
    <w:p w14:paraId="183BE683" w14:textId="77777777" w:rsidR="00CC4A0D" w:rsidRPr="009C5807" w:rsidRDefault="00CC4A0D" w:rsidP="00CC4A0D">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D06F1D3" w14:textId="77777777" w:rsidR="00CC4A0D" w:rsidRPr="009C5807" w:rsidRDefault="00CC4A0D" w:rsidP="00CC4A0D">
      <w:pPr>
        <w:pStyle w:val="TH"/>
        <w:rPr>
          <w:snapToGrid w:val="0"/>
        </w:rPr>
      </w:pPr>
      <w:r w:rsidRPr="009C5807">
        <w:rPr>
          <w:snapToGrid w:val="0"/>
        </w:rPr>
        <w:lastRenderedPageBreak/>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C4A0D" w:rsidRPr="009C5807" w14:paraId="64B54245" w14:textId="77777777" w:rsidTr="00CC4A0D">
        <w:trPr>
          <w:jc w:val="center"/>
        </w:trPr>
        <w:tc>
          <w:tcPr>
            <w:tcW w:w="1984" w:type="dxa"/>
            <w:tcBorders>
              <w:top w:val="single" w:sz="4" w:space="0" w:color="auto"/>
              <w:left w:val="single" w:sz="4" w:space="0" w:color="auto"/>
              <w:bottom w:val="single" w:sz="4" w:space="0" w:color="auto"/>
              <w:right w:val="single" w:sz="4" w:space="0" w:color="auto"/>
            </w:tcBorders>
            <w:hideMark/>
          </w:tcPr>
          <w:p w14:paraId="1E781B5F" w14:textId="77777777" w:rsidR="00CC4A0D" w:rsidRPr="009C5807" w:rsidRDefault="00CC4A0D" w:rsidP="00CC4A0D">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00BEDEB0" w14:textId="77777777" w:rsidR="00CC4A0D" w:rsidRPr="009C5807" w:rsidRDefault="00CC4A0D" w:rsidP="00CC4A0D">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3571AAE1" w14:textId="77777777" w:rsidR="00CC4A0D" w:rsidRPr="009C5807" w:rsidRDefault="00CC4A0D" w:rsidP="00CC4A0D">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w:t>
            </w:r>
            <w:proofErr w:type="gramStart"/>
            <w:r w:rsidRPr="009C5807">
              <w:rPr>
                <w:lang w:val="fr-FR"/>
              </w:rPr>
              <w:t>timing</w:t>
            </w:r>
            <w:proofErr w:type="gramEnd"/>
            <w:r w:rsidRPr="009C5807">
              <w:rPr>
                <w:lang w:val="fr-FR"/>
              </w:rPr>
              <w:t xml:space="preserve"> </w:t>
            </w:r>
            <w:proofErr w:type="spellStart"/>
            <w:r w:rsidRPr="009C5807">
              <w:rPr>
                <w:lang w:val="fr-FR"/>
              </w:rPr>
              <w:t>difference</w:t>
            </w:r>
            <w:proofErr w:type="spellEnd"/>
            <w:r w:rsidRPr="009C5807">
              <w:rPr>
                <w:lang w:val="fr-FR"/>
              </w:rPr>
              <w:t xml:space="preserve"> (µs)</w:t>
            </w:r>
          </w:p>
        </w:tc>
      </w:tr>
      <w:tr w:rsidR="00CC4A0D" w:rsidRPr="009C5807" w14:paraId="66F7AF4F" w14:textId="77777777" w:rsidTr="00CC4A0D">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8BC2FC7" w14:textId="77777777" w:rsidR="00CC4A0D" w:rsidRPr="009C5807" w:rsidRDefault="00CC4A0D" w:rsidP="00CC4A0D">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81AF8D" w14:textId="77777777" w:rsidR="00CC4A0D" w:rsidRPr="009C5807" w:rsidRDefault="00CC4A0D" w:rsidP="00CC4A0D">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383867ED" w14:textId="77777777" w:rsidR="00CC4A0D" w:rsidRPr="009C5807" w:rsidRDefault="00CC4A0D" w:rsidP="00CC4A0D">
            <w:pPr>
              <w:pStyle w:val="TAC"/>
              <w:rPr>
                <w:lang w:val="fr-FR" w:eastAsia="zh-CN"/>
              </w:rPr>
            </w:pPr>
            <w:r w:rsidRPr="009C5807">
              <w:rPr>
                <w:lang w:val="fr-FR"/>
              </w:rPr>
              <w:t>33</w:t>
            </w:r>
          </w:p>
        </w:tc>
      </w:tr>
      <w:tr w:rsidR="00CC4A0D" w:rsidRPr="009C5807" w14:paraId="1D983271" w14:textId="77777777" w:rsidTr="00CC4A0D">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70D5D17" w14:textId="77777777" w:rsidR="00CC4A0D" w:rsidRPr="009C5807" w:rsidRDefault="00CC4A0D" w:rsidP="00CC4A0D">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B90AB4" w14:textId="77777777" w:rsidR="00CC4A0D" w:rsidRPr="009C5807" w:rsidRDefault="00CC4A0D" w:rsidP="00CC4A0D">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63DC82F1" w14:textId="77777777" w:rsidR="00CC4A0D" w:rsidRPr="009C5807" w:rsidRDefault="00CC4A0D" w:rsidP="00CC4A0D">
            <w:pPr>
              <w:pStyle w:val="TAC"/>
              <w:rPr>
                <w:lang w:val="fr-FR" w:eastAsia="zh-CN"/>
              </w:rPr>
            </w:pPr>
          </w:p>
        </w:tc>
      </w:tr>
      <w:tr w:rsidR="00CC4A0D" w:rsidRPr="009C5807" w14:paraId="20C28461" w14:textId="77777777" w:rsidTr="00CC4A0D">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2D3D930" w14:textId="77777777" w:rsidR="00CC4A0D" w:rsidRPr="009C5807" w:rsidRDefault="00CC4A0D" w:rsidP="00CC4A0D">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3FF2DC" w14:textId="77777777" w:rsidR="00CC4A0D" w:rsidRPr="009C5807" w:rsidRDefault="00CC4A0D" w:rsidP="00CC4A0D">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6454B577" w14:textId="77777777" w:rsidR="00CC4A0D" w:rsidRPr="009C5807" w:rsidRDefault="00CC4A0D" w:rsidP="00CC4A0D">
            <w:pPr>
              <w:pStyle w:val="TAC"/>
              <w:rPr>
                <w:lang w:val="fr-FR" w:eastAsia="zh-CN"/>
              </w:rPr>
            </w:pPr>
          </w:p>
        </w:tc>
      </w:tr>
      <w:tr w:rsidR="00CC4A0D" w:rsidRPr="009C5807" w14:paraId="59AD0864" w14:textId="77777777" w:rsidTr="00CC4A0D">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15D3129" w14:textId="77777777" w:rsidR="00CC4A0D" w:rsidRPr="009C5807" w:rsidRDefault="00CC4A0D" w:rsidP="00CC4A0D">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33ED60" w14:textId="77777777" w:rsidR="00CC4A0D" w:rsidRPr="009C5807" w:rsidRDefault="00CC4A0D" w:rsidP="00CC4A0D">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162662E7" w14:textId="77777777" w:rsidR="00CC4A0D" w:rsidRPr="009C5807" w:rsidRDefault="00CC4A0D" w:rsidP="00CC4A0D">
            <w:pPr>
              <w:pStyle w:val="TAC"/>
              <w:rPr>
                <w:lang w:val="fr-FR" w:eastAsia="zh-CN"/>
              </w:rPr>
            </w:pPr>
          </w:p>
        </w:tc>
      </w:tr>
    </w:tbl>
    <w:p w14:paraId="5E27C150" w14:textId="77777777" w:rsidR="00CC4A0D" w:rsidRPr="009C5807" w:rsidRDefault="00CC4A0D" w:rsidP="00CC4A0D">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363003DD" w14:textId="77777777" w:rsidR="00CC4A0D" w:rsidRPr="009C5807" w:rsidRDefault="00CC4A0D" w:rsidP="00CC4A0D">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6B10FB0B" w14:textId="77777777" w:rsidR="00CC4A0D" w:rsidRPr="009C5807" w:rsidRDefault="00CC4A0D" w:rsidP="00CC4A0D">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C4A0D" w:rsidRPr="009C5807" w14:paraId="44D550A0" w14:textId="77777777" w:rsidTr="00CC4A0D">
        <w:trPr>
          <w:jc w:val="center"/>
        </w:trPr>
        <w:tc>
          <w:tcPr>
            <w:tcW w:w="2251" w:type="dxa"/>
            <w:gridSpan w:val="2"/>
            <w:shd w:val="clear" w:color="auto" w:fill="auto"/>
          </w:tcPr>
          <w:p w14:paraId="057BB2F6" w14:textId="77777777" w:rsidR="00CC4A0D" w:rsidRPr="009C5807" w:rsidRDefault="00CC4A0D" w:rsidP="00CC4A0D">
            <w:pPr>
              <w:pStyle w:val="TAH"/>
              <w:rPr>
                <w:lang w:eastAsia="zh-CN"/>
              </w:rPr>
            </w:pPr>
            <w:r w:rsidRPr="009C5807">
              <w:rPr>
                <w:lang w:eastAsia="zh-CN"/>
              </w:rPr>
              <w:t>Frequency Range</w:t>
            </w:r>
          </w:p>
        </w:tc>
        <w:tc>
          <w:tcPr>
            <w:tcW w:w="3003" w:type="dxa"/>
            <w:tcBorders>
              <w:bottom w:val="nil"/>
            </w:tcBorders>
            <w:shd w:val="clear" w:color="auto" w:fill="auto"/>
          </w:tcPr>
          <w:p w14:paraId="758D3273" w14:textId="77777777" w:rsidR="00CC4A0D" w:rsidRPr="009C5807" w:rsidRDefault="00CC4A0D" w:rsidP="00CC4A0D">
            <w:pPr>
              <w:pStyle w:val="TAH"/>
            </w:pPr>
            <w:r w:rsidRPr="009C5807">
              <w:t xml:space="preserve">Maximum receive timing difference (µs) </w:t>
            </w:r>
          </w:p>
        </w:tc>
      </w:tr>
      <w:tr w:rsidR="00CC4A0D" w:rsidRPr="009C5807" w14:paraId="18FD69DC" w14:textId="77777777" w:rsidTr="00CC4A0D">
        <w:trPr>
          <w:jc w:val="center"/>
        </w:trPr>
        <w:tc>
          <w:tcPr>
            <w:tcW w:w="1125" w:type="dxa"/>
            <w:shd w:val="clear" w:color="auto" w:fill="auto"/>
          </w:tcPr>
          <w:p w14:paraId="4682E4DD" w14:textId="77777777" w:rsidR="00CC4A0D" w:rsidRPr="009C5807" w:rsidRDefault="00CC4A0D" w:rsidP="00CC4A0D">
            <w:pPr>
              <w:pStyle w:val="TAC"/>
              <w:rPr>
                <w:lang w:eastAsia="zh-CN"/>
              </w:rPr>
            </w:pPr>
            <w:r w:rsidRPr="009C5807">
              <w:rPr>
                <w:lang w:eastAsia="zh-CN"/>
              </w:rPr>
              <w:t>Cell in MCG</w:t>
            </w:r>
          </w:p>
        </w:tc>
        <w:tc>
          <w:tcPr>
            <w:tcW w:w="1126" w:type="dxa"/>
            <w:shd w:val="clear" w:color="auto" w:fill="auto"/>
          </w:tcPr>
          <w:p w14:paraId="2692CADA" w14:textId="77777777" w:rsidR="00CC4A0D" w:rsidRPr="009C5807" w:rsidRDefault="00CC4A0D" w:rsidP="00CC4A0D">
            <w:pPr>
              <w:pStyle w:val="TAC"/>
              <w:rPr>
                <w:lang w:eastAsia="zh-CN"/>
              </w:rPr>
            </w:pPr>
            <w:r w:rsidRPr="009C5807">
              <w:rPr>
                <w:lang w:eastAsia="zh-CN"/>
              </w:rPr>
              <w:t>Cell in SCG</w:t>
            </w:r>
          </w:p>
        </w:tc>
        <w:tc>
          <w:tcPr>
            <w:tcW w:w="3003" w:type="dxa"/>
            <w:tcBorders>
              <w:top w:val="nil"/>
            </w:tcBorders>
            <w:shd w:val="clear" w:color="auto" w:fill="auto"/>
          </w:tcPr>
          <w:p w14:paraId="687CDB7E" w14:textId="77777777" w:rsidR="00CC4A0D" w:rsidRPr="009C5807" w:rsidRDefault="00CC4A0D" w:rsidP="00CC4A0D">
            <w:pPr>
              <w:pStyle w:val="TAC"/>
              <w:rPr>
                <w:lang w:eastAsia="zh-CN"/>
              </w:rPr>
            </w:pPr>
          </w:p>
        </w:tc>
      </w:tr>
      <w:tr w:rsidR="00CC4A0D" w:rsidRPr="009C5807" w14:paraId="164234BF" w14:textId="77777777" w:rsidTr="00CC4A0D">
        <w:trPr>
          <w:jc w:val="center"/>
        </w:trPr>
        <w:tc>
          <w:tcPr>
            <w:tcW w:w="1125" w:type="dxa"/>
            <w:shd w:val="clear" w:color="auto" w:fill="auto"/>
          </w:tcPr>
          <w:p w14:paraId="4CD2E4C7" w14:textId="77777777" w:rsidR="00CC4A0D" w:rsidRPr="009C5807" w:rsidRDefault="00CC4A0D" w:rsidP="00CC4A0D">
            <w:pPr>
              <w:pStyle w:val="TAC"/>
              <w:rPr>
                <w:lang w:eastAsia="zh-CN"/>
              </w:rPr>
            </w:pPr>
            <w:r w:rsidRPr="009C5807">
              <w:rPr>
                <w:lang w:eastAsia="zh-CN"/>
              </w:rPr>
              <w:t>FR1</w:t>
            </w:r>
          </w:p>
        </w:tc>
        <w:tc>
          <w:tcPr>
            <w:tcW w:w="1126" w:type="dxa"/>
            <w:shd w:val="clear" w:color="auto" w:fill="auto"/>
          </w:tcPr>
          <w:p w14:paraId="519F878D" w14:textId="77777777" w:rsidR="00CC4A0D" w:rsidRPr="009C5807" w:rsidRDefault="00CC4A0D" w:rsidP="00CC4A0D">
            <w:pPr>
              <w:pStyle w:val="TAC"/>
              <w:rPr>
                <w:lang w:eastAsia="zh-CN"/>
              </w:rPr>
            </w:pPr>
            <w:r w:rsidRPr="009C5807">
              <w:rPr>
                <w:lang w:eastAsia="zh-CN"/>
              </w:rPr>
              <w:t>FR1</w:t>
            </w:r>
          </w:p>
        </w:tc>
        <w:tc>
          <w:tcPr>
            <w:tcW w:w="3003" w:type="dxa"/>
            <w:shd w:val="clear" w:color="auto" w:fill="auto"/>
          </w:tcPr>
          <w:p w14:paraId="701FFD38" w14:textId="77777777" w:rsidR="00CC4A0D" w:rsidRPr="009C5807" w:rsidRDefault="00CC4A0D" w:rsidP="00CC4A0D">
            <w:pPr>
              <w:pStyle w:val="TAC"/>
              <w:rPr>
                <w:lang w:eastAsia="zh-CN"/>
              </w:rPr>
            </w:pPr>
            <w:r w:rsidRPr="009C5807">
              <w:rPr>
                <w:lang w:eastAsia="zh-CN"/>
              </w:rPr>
              <w:t>33</w:t>
            </w:r>
          </w:p>
        </w:tc>
      </w:tr>
      <w:tr w:rsidR="00CC4A0D" w:rsidRPr="009C5807" w14:paraId="7F327ADB" w14:textId="77777777" w:rsidTr="00CC4A0D">
        <w:trPr>
          <w:jc w:val="center"/>
        </w:trPr>
        <w:tc>
          <w:tcPr>
            <w:tcW w:w="1125" w:type="dxa"/>
            <w:shd w:val="clear" w:color="auto" w:fill="auto"/>
          </w:tcPr>
          <w:p w14:paraId="04EE5058" w14:textId="77777777" w:rsidR="00CC4A0D" w:rsidRPr="009C5807" w:rsidRDefault="00CC4A0D" w:rsidP="00CC4A0D">
            <w:pPr>
              <w:pStyle w:val="TAC"/>
              <w:rPr>
                <w:lang w:eastAsia="zh-CN"/>
              </w:rPr>
            </w:pPr>
            <w:r w:rsidRPr="009C5807">
              <w:rPr>
                <w:lang w:eastAsia="zh-CN"/>
              </w:rPr>
              <w:t>FR2</w:t>
            </w:r>
          </w:p>
        </w:tc>
        <w:tc>
          <w:tcPr>
            <w:tcW w:w="1126" w:type="dxa"/>
            <w:shd w:val="clear" w:color="auto" w:fill="auto"/>
          </w:tcPr>
          <w:p w14:paraId="458CE1FC" w14:textId="77777777" w:rsidR="00CC4A0D" w:rsidRPr="009C5807" w:rsidRDefault="00CC4A0D" w:rsidP="00CC4A0D">
            <w:pPr>
              <w:pStyle w:val="TAC"/>
              <w:rPr>
                <w:lang w:eastAsia="zh-CN"/>
              </w:rPr>
            </w:pPr>
            <w:r w:rsidRPr="009C5807">
              <w:rPr>
                <w:lang w:eastAsia="zh-CN"/>
              </w:rPr>
              <w:t>FR2</w:t>
            </w:r>
          </w:p>
        </w:tc>
        <w:tc>
          <w:tcPr>
            <w:tcW w:w="3003" w:type="dxa"/>
            <w:shd w:val="clear" w:color="auto" w:fill="auto"/>
          </w:tcPr>
          <w:p w14:paraId="48C66C38" w14:textId="77777777" w:rsidR="00CC4A0D" w:rsidRPr="009C5807" w:rsidRDefault="00CC4A0D" w:rsidP="00CC4A0D">
            <w:pPr>
              <w:pStyle w:val="TAC"/>
              <w:rPr>
                <w:lang w:eastAsia="zh-CN"/>
              </w:rPr>
            </w:pPr>
            <w:r w:rsidRPr="009C5807">
              <w:rPr>
                <w:lang w:eastAsia="zh-CN"/>
              </w:rPr>
              <w:t>8</w:t>
            </w:r>
          </w:p>
        </w:tc>
      </w:tr>
      <w:tr w:rsidR="00CC4A0D" w:rsidRPr="009C5807" w14:paraId="3700F46E" w14:textId="77777777" w:rsidTr="00CC4A0D">
        <w:trPr>
          <w:jc w:val="center"/>
        </w:trPr>
        <w:tc>
          <w:tcPr>
            <w:tcW w:w="1125" w:type="dxa"/>
            <w:shd w:val="clear" w:color="auto" w:fill="auto"/>
          </w:tcPr>
          <w:p w14:paraId="4EA00D95" w14:textId="77777777" w:rsidR="00CC4A0D" w:rsidRPr="009C5807" w:rsidRDefault="00CC4A0D" w:rsidP="00CC4A0D">
            <w:pPr>
              <w:pStyle w:val="TAC"/>
              <w:rPr>
                <w:lang w:eastAsia="zh-CN"/>
              </w:rPr>
            </w:pPr>
            <w:r w:rsidRPr="009C5807">
              <w:rPr>
                <w:lang w:eastAsia="zh-CN"/>
              </w:rPr>
              <w:t>FR1</w:t>
            </w:r>
          </w:p>
        </w:tc>
        <w:tc>
          <w:tcPr>
            <w:tcW w:w="1126" w:type="dxa"/>
            <w:shd w:val="clear" w:color="auto" w:fill="auto"/>
          </w:tcPr>
          <w:p w14:paraId="6D35E7DD" w14:textId="77777777" w:rsidR="00CC4A0D" w:rsidRPr="009C5807" w:rsidRDefault="00CC4A0D" w:rsidP="00CC4A0D">
            <w:pPr>
              <w:pStyle w:val="TAC"/>
              <w:rPr>
                <w:lang w:eastAsia="zh-CN"/>
              </w:rPr>
            </w:pPr>
            <w:r w:rsidRPr="009C5807">
              <w:rPr>
                <w:lang w:eastAsia="zh-CN"/>
              </w:rPr>
              <w:t>FR2</w:t>
            </w:r>
          </w:p>
        </w:tc>
        <w:tc>
          <w:tcPr>
            <w:tcW w:w="3003" w:type="dxa"/>
            <w:shd w:val="clear" w:color="auto" w:fill="auto"/>
          </w:tcPr>
          <w:p w14:paraId="480D0837" w14:textId="77777777" w:rsidR="00CC4A0D" w:rsidRPr="009C5807" w:rsidRDefault="00CC4A0D" w:rsidP="00CC4A0D">
            <w:pPr>
              <w:pStyle w:val="TAC"/>
              <w:rPr>
                <w:lang w:eastAsia="zh-CN"/>
              </w:rPr>
            </w:pPr>
            <w:r w:rsidRPr="009C5807">
              <w:rPr>
                <w:lang w:eastAsia="zh-CN"/>
              </w:rPr>
              <w:t>33</w:t>
            </w:r>
          </w:p>
        </w:tc>
      </w:tr>
    </w:tbl>
    <w:p w14:paraId="3AAE009E" w14:textId="77777777" w:rsidR="00CC4A0D" w:rsidRPr="009C5807" w:rsidRDefault="00CC4A0D" w:rsidP="00CC4A0D">
      <w:pPr>
        <w:rPr>
          <w:rFonts w:cs="v4.2.0"/>
          <w:lang w:eastAsia="zh-CN"/>
        </w:rPr>
      </w:pPr>
    </w:p>
    <w:p w14:paraId="405A9360" w14:textId="77777777" w:rsidR="00CC4A0D" w:rsidRPr="009C5807" w:rsidRDefault="00CC4A0D" w:rsidP="00CC4A0D">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6DD4ABE1" w14:textId="77777777" w:rsidR="00CC4A0D" w:rsidRPr="009C5807" w:rsidRDefault="00CC4A0D" w:rsidP="00CC4A0D">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CC4A0D" w:rsidRPr="009C5807" w14:paraId="06916C27" w14:textId="77777777" w:rsidTr="00CC4A0D">
        <w:trPr>
          <w:jc w:val="center"/>
        </w:trPr>
        <w:tc>
          <w:tcPr>
            <w:tcW w:w="2762" w:type="dxa"/>
            <w:shd w:val="clear" w:color="auto" w:fill="auto"/>
          </w:tcPr>
          <w:p w14:paraId="12D2C70F" w14:textId="77777777" w:rsidR="00CC4A0D" w:rsidRPr="009C5807" w:rsidRDefault="00CC4A0D" w:rsidP="00CC4A0D">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3B2B48B7" w14:textId="77777777" w:rsidR="00CC4A0D" w:rsidRPr="009C5807" w:rsidRDefault="00CC4A0D" w:rsidP="00CC4A0D">
            <w:pPr>
              <w:pStyle w:val="TAH"/>
            </w:pPr>
            <w:r w:rsidRPr="009C5807">
              <w:t>Maximum receive timing difference (µs)</w:t>
            </w:r>
          </w:p>
        </w:tc>
      </w:tr>
      <w:tr w:rsidR="00CC4A0D" w:rsidRPr="009C5807" w14:paraId="7B255D51" w14:textId="77777777" w:rsidTr="00CC4A0D">
        <w:trPr>
          <w:jc w:val="center"/>
        </w:trPr>
        <w:tc>
          <w:tcPr>
            <w:tcW w:w="2762" w:type="dxa"/>
            <w:shd w:val="clear" w:color="auto" w:fill="auto"/>
          </w:tcPr>
          <w:p w14:paraId="13EEB537" w14:textId="77777777" w:rsidR="00CC4A0D" w:rsidRPr="009C5807" w:rsidRDefault="00CC4A0D" w:rsidP="00CC4A0D">
            <w:pPr>
              <w:pStyle w:val="TAC"/>
            </w:pPr>
            <w:r w:rsidRPr="009C5807">
              <w:t>15</w:t>
            </w:r>
          </w:p>
        </w:tc>
        <w:tc>
          <w:tcPr>
            <w:tcW w:w="2126" w:type="dxa"/>
            <w:shd w:val="clear" w:color="auto" w:fill="auto"/>
          </w:tcPr>
          <w:p w14:paraId="47AAB66D" w14:textId="77777777" w:rsidR="00CC4A0D" w:rsidRPr="009C5807" w:rsidRDefault="00CC4A0D" w:rsidP="00CC4A0D">
            <w:pPr>
              <w:pStyle w:val="TAC"/>
            </w:pPr>
            <w:r w:rsidRPr="009C5807">
              <w:t>500</w:t>
            </w:r>
          </w:p>
        </w:tc>
      </w:tr>
      <w:tr w:rsidR="00CC4A0D" w:rsidRPr="009C5807" w14:paraId="30EF6984" w14:textId="77777777" w:rsidTr="00CC4A0D">
        <w:trPr>
          <w:jc w:val="center"/>
        </w:trPr>
        <w:tc>
          <w:tcPr>
            <w:tcW w:w="2762" w:type="dxa"/>
            <w:shd w:val="clear" w:color="auto" w:fill="auto"/>
          </w:tcPr>
          <w:p w14:paraId="6379F7F1" w14:textId="77777777" w:rsidR="00CC4A0D" w:rsidRPr="009C5807" w:rsidRDefault="00CC4A0D" w:rsidP="00CC4A0D">
            <w:pPr>
              <w:pStyle w:val="TAC"/>
            </w:pPr>
            <w:r w:rsidRPr="009C5807">
              <w:t>30</w:t>
            </w:r>
          </w:p>
        </w:tc>
        <w:tc>
          <w:tcPr>
            <w:tcW w:w="2126" w:type="dxa"/>
            <w:shd w:val="clear" w:color="auto" w:fill="auto"/>
          </w:tcPr>
          <w:p w14:paraId="5929BAC8" w14:textId="77777777" w:rsidR="00CC4A0D" w:rsidRPr="009C5807" w:rsidRDefault="00CC4A0D" w:rsidP="00CC4A0D">
            <w:pPr>
              <w:pStyle w:val="TAC"/>
            </w:pPr>
            <w:r w:rsidRPr="009C5807">
              <w:t>250</w:t>
            </w:r>
          </w:p>
        </w:tc>
      </w:tr>
      <w:tr w:rsidR="00CC4A0D" w:rsidRPr="009C5807" w14:paraId="770367AA" w14:textId="77777777" w:rsidTr="00CC4A0D">
        <w:trPr>
          <w:jc w:val="center"/>
        </w:trPr>
        <w:tc>
          <w:tcPr>
            <w:tcW w:w="2762" w:type="dxa"/>
            <w:shd w:val="clear" w:color="auto" w:fill="auto"/>
          </w:tcPr>
          <w:p w14:paraId="6BAFC524" w14:textId="77777777" w:rsidR="00CC4A0D" w:rsidRPr="009C5807" w:rsidRDefault="00CC4A0D" w:rsidP="00CC4A0D">
            <w:pPr>
              <w:pStyle w:val="TAC"/>
            </w:pPr>
            <w:r w:rsidRPr="009C5807">
              <w:t>60</w:t>
            </w:r>
          </w:p>
        </w:tc>
        <w:tc>
          <w:tcPr>
            <w:tcW w:w="2126" w:type="dxa"/>
            <w:shd w:val="clear" w:color="auto" w:fill="auto"/>
          </w:tcPr>
          <w:p w14:paraId="512AEE43" w14:textId="77777777" w:rsidR="00CC4A0D" w:rsidRPr="009C5807" w:rsidRDefault="00CC4A0D" w:rsidP="00CC4A0D">
            <w:pPr>
              <w:pStyle w:val="TAC"/>
            </w:pPr>
            <w:r w:rsidRPr="009C5807">
              <w:t>125</w:t>
            </w:r>
          </w:p>
        </w:tc>
      </w:tr>
      <w:tr w:rsidR="00CC4A0D" w:rsidRPr="009C5807" w14:paraId="154A12BE" w14:textId="77777777" w:rsidTr="00CC4A0D">
        <w:trPr>
          <w:jc w:val="center"/>
        </w:trPr>
        <w:tc>
          <w:tcPr>
            <w:tcW w:w="2762" w:type="dxa"/>
            <w:shd w:val="clear" w:color="auto" w:fill="auto"/>
          </w:tcPr>
          <w:p w14:paraId="58ACD11A" w14:textId="77777777" w:rsidR="00CC4A0D" w:rsidRPr="009C5807" w:rsidRDefault="00CC4A0D" w:rsidP="00CC4A0D">
            <w:pPr>
              <w:pStyle w:val="TAC"/>
            </w:pPr>
            <w:r w:rsidRPr="009C5807">
              <w:t>120</w:t>
            </w:r>
          </w:p>
        </w:tc>
        <w:tc>
          <w:tcPr>
            <w:tcW w:w="2126" w:type="dxa"/>
            <w:shd w:val="clear" w:color="auto" w:fill="auto"/>
          </w:tcPr>
          <w:p w14:paraId="78DEC575" w14:textId="77777777" w:rsidR="00CC4A0D" w:rsidRPr="009C5807" w:rsidRDefault="00CC4A0D" w:rsidP="00CC4A0D">
            <w:pPr>
              <w:pStyle w:val="TAC"/>
            </w:pPr>
            <w:r w:rsidRPr="009C5807">
              <w:t>62.5</w:t>
            </w:r>
          </w:p>
        </w:tc>
      </w:tr>
    </w:tbl>
    <w:p w14:paraId="55BDB29A" w14:textId="77777777" w:rsidR="00CC4A0D" w:rsidRPr="009C5807" w:rsidRDefault="00CC4A0D" w:rsidP="00CC4A0D">
      <w:pPr>
        <w:rPr>
          <w:rFonts w:eastAsia="Malgun Gothic"/>
          <w:lang w:eastAsia="ko-KR"/>
        </w:rPr>
      </w:pPr>
    </w:p>
    <w:p w14:paraId="6979A4E5" w14:textId="77777777" w:rsidR="00CC4A0D" w:rsidRDefault="00CC4A0D" w:rsidP="00CC4A0D">
      <w:pPr>
        <w:rPr>
          <w:noProof/>
        </w:rPr>
      </w:pPr>
    </w:p>
    <w:p w14:paraId="192DF656" w14:textId="77777777" w:rsidR="00CC4A0D" w:rsidRPr="00CC4A0D" w:rsidRDefault="00CC4A0D" w:rsidP="00CC4A0D">
      <w:pPr>
        <w:rPr>
          <w:lang w:val="en-US"/>
        </w:rPr>
      </w:pPr>
    </w:p>
    <w:p w14:paraId="6987C0BF" w14:textId="3C3E4D55" w:rsidR="0056254B" w:rsidRDefault="0056254B" w:rsidP="00CC4A0D">
      <w:pPr>
        <w:pStyle w:val="Heading1"/>
        <w:rPr>
          <w:lang w:val="en-US"/>
        </w:rPr>
      </w:pPr>
      <w:r>
        <w:rPr>
          <w:lang w:val="en-US"/>
        </w:rPr>
        <w:br w:type="page"/>
      </w:r>
    </w:p>
    <w:p w14:paraId="5C4C3E7E" w14:textId="79D039FF" w:rsidR="00CC4A0D" w:rsidRDefault="00CC4A0D" w:rsidP="00CC4A0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A0D" w14:paraId="3085A4E5" w14:textId="77777777" w:rsidTr="00CC4A0D">
        <w:tc>
          <w:tcPr>
            <w:tcW w:w="9641" w:type="dxa"/>
            <w:gridSpan w:val="9"/>
            <w:tcBorders>
              <w:top w:val="single" w:sz="4" w:space="0" w:color="auto"/>
              <w:left w:val="single" w:sz="4" w:space="0" w:color="auto"/>
              <w:right w:val="single" w:sz="4" w:space="0" w:color="auto"/>
            </w:tcBorders>
          </w:tcPr>
          <w:p w14:paraId="74064B5A" w14:textId="77777777" w:rsidR="00CC4A0D" w:rsidRDefault="00CC4A0D" w:rsidP="00CC4A0D">
            <w:pPr>
              <w:pStyle w:val="CRCoverPage"/>
              <w:spacing w:after="0"/>
              <w:jc w:val="right"/>
              <w:rPr>
                <w:i/>
                <w:noProof/>
              </w:rPr>
            </w:pPr>
            <w:r>
              <w:rPr>
                <w:i/>
                <w:noProof/>
                <w:sz w:val="14"/>
              </w:rPr>
              <w:t>CR-Form-v12.1</w:t>
            </w:r>
          </w:p>
        </w:tc>
      </w:tr>
      <w:tr w:rsidR="00CC4A0D" w14:paraId="1AB6E607" w14:textId="77777777" w:rsidTr="00CC4A0D">
        <w:tc>
          <w:tcPr>
            <w:tcW w:w="9641" w:type="dxa"/>
            <w:gridSpan w:val="9"/>
            <w:tcBorders>
              <w:left w:val="single" w:sz="4" w:space="0" w:color="auto"/>
              <w:right w:val="single" w:sz="4" w:space="0" w:color="auto"/>
            </w:tcBorders>
          </w:tcPr>
          <w:p w14:paraId="1213BFEF" w14:textId="77777777" w:rsidR="00CC4A0D" w:rsidRDefault="00CC4A0D" w:rsidP="00CC4A0D">
            <w:pPr>
              <w:pStyle w:val="CRCoverPage"/>
              <w:spacing w:after="0"/>
              <w:jc w:val="center"/>
              <w:rPr>
                <w:noProof/>
              </w:rPr>
            </w:pPr>
            <w:r>
              <w:rPr>
                <w:b/>
                <w:noProof/>
                <w:sz w:val="32"/>
              </w:rPr>
              <w:t>CHANGE REQUEST</w:t>
            </w:r>
          </w:p>
        </w:tc>
      </w:tr>
      <w:tr w:rsidR="00CC4A0D" w14:paraId="18F9F931" w14:textId="77777777" w:rsidTr="00CC4A0D">
        <w:tc>
          <w:tcPr>
            <w:tcW w:w="9641" w:type="dxa"/>
            <w:gridSpan w:val="9"/>
            <w:tcBorders>
              <w:left w:val="single" w:sz="4" w:space="0" w:color="auto"/>
              <w:right w:val="single" w:sz="4" w:space="0" w:color="auto"/>
            </w:tcBorders>
          </w:tcPr>
          <w:p w14:paraId="75A368D7" w14:textId="77777777" w:rsidR="00CC4A0D" w:rsidRDefault="00CC4A0D" w:rsidP="00CC4A0D">
            <w:pPr>
              <w:pStyle w:val="CRCoverPage"/>
              <w:spacing w:after="0"/>
              <w:rPr>
                <w:noProof/>
                <w:sz w:val="8"/>
                <w:szCs w:val="8"/>
              </w:rPr>
            </w:pPr>
          </w:p>
        </w:tc>
      </w:tr>
      <w:tr w:rsidR="00CC4A0D" w14:paraId="0BEB0F73" w14:textId="77777777" w:rsidTr="00CC4A0D">
        <w:tc>
          <w:tcPr>
            <w:tcW w:w="142" w:type="dxa"/>
            <w:tcBorders>
              <w:left w:val="single" w:sz="4" w:space="0" w:color="auto"/>
            </w:tcBorders>
          </w:tcPr>
          <w:p w14:paraId="48D994A8" w14:textId="77777777" w:rsidR="00CC4A0D" w:rsidRDefault="00CC4A0D" w:rsidP="00CC4A0D">
            <w:pPr>
              <w:pStyle w:val="CRCoverPage"/>
              <w:spacing w:after="0"/>
              <w:jc w:val="right"/>
              <w:rPr>
                <w:noProof/>
              </w:rPr>
            </w:pPr>
          </w:p>
        </w:tc>
        <w:tc>
          <w:tcPr>
            <w:tcW w:w="1559" w:type="dxa"/>
            <w:shd w:val="pct30" w:color="FFFF00" w:fill="auto"/>
          </w:tcPr>
          <w:p w14:paraId="5E28D249" w14:textId="77777777" w:rsidR="00CC4A0D" w:rsidRPr="00410371" w:rsidRDefault="00BA2545" w:rsidP="00CC4A0D">
            <w:pPr>
              <w:pStyle w:val="CRCoverPage"/>
              <w:spacing w:after="0"/>
              <w:jc w:val="right"/>
              <w:rPr>
                <w:b/>
                <w:noProof/>
                <w:sz w:val="28"/>
              </w:rPr>
            </w:pPr>
            <w:fldSimple w:instr=" DOCPROPERTY  Spec#  \* MERGEFORMAT ">
              <w:r w:rsidR="00CC4A0D">
                <w:rPr>
                  <w:b/>
                  <w:noProof/>
                  <w:sz w:val="28"/>
                </w:rPr>
                <w:t>38.133</w:t>
              </w:r>
            </w:fldSimple>
          </w:p>
        </w:tc>
        <w:tc>
          <w:tcPr>
            <w:tcW w:w="709" w:type="dxa"/>
          </w:tcPr>
          <w:p w14:paraId="5F1831E1" w14:textId="77777777" w:rsidR="00CC4A0D" w:rsidRDefault="00CC4A0D" w:rsidP="00CC4A0D">
            <w:pPr>
              <w:pStyle w:val="CRCoverPage"/>
              <w:spacing w:after="0"/>
              <w:jc w:val="center"/>
              <w:rPr>
                <w:noProof/>
              </w:rPr>
            </w:pPr>
            <w:r>
              <w:rPr>
                <w:b/>
                <w:noProof/>
                <w:sz w:val="28"/>
              </w:rPr>
              <w:t>CR</w:t>
            </w:r>
          </w:p>
        </w:tc>
        <w:tc>
          <w:tcPr>
            <w:tcW w:w="1276" w:type="dxa"/>
            <w:shd w:val="pct30" w:color="FFFF00" w:fill="auto"/>
          </w:tcPr>
          <w:p w14:paraId="3E3E6C24" w14:textId="77777777" w:rsidR="00CC4A0D" w:rsidRPr="00410371" w:rsidRDefault="00BA2545" w:rsidP="00CC4A0D">
            <w:pPr>
              <w:pStyle w:val="CRCoverPage"/>
              <w:spacing w:after="0"/>
              <w:rPr>
                <w:noProof/>
              </w:rPr>
            </w:pPr>
            <w:fldSimple w:instr=" DOCPROPERTY  Cr#  \* MERGEFORMAT ">
              <w:r w:rsidR="00CC4A0D">
                <w:rPr>
                  <w:b/>
                  <w:noProof/>
                  <w:sz w:val="28"/>
                </w:rPr>
                <w:t>xxxx</w:t>
              </w:r>
            </w:fldSimple>
          </w:p>
        </w:tc>
        <w:tc>
          <w:tcPr>
            <w:tcW w:w="709" w:type="dxa"/>
          </w:tcPr>
          <w:p w14:paraId="7BC76E07" w14:textId="77777777" w:rsidR="00CC4A0D" w:rsidRDefault="00CC4A0D" w:rsidP="00CC4A0D">
            <w:pPr>
              <w:pStyle w:val="CRCoverPage"/>
              <w:tabs>
                <w:tab w:val="right" w:pos="625"/>
              </w:tabs>
              <w:spacing w:after="0"/>
              <w:jc w:val="center"/>
              <w:rPr>
                <w:noProof/>
              </w:rPr>
            </w:pPr>
            <w:r>
              <w:rPr>
                <w:b/>
                <w:bCs/>
                <w:noProof/>
                <w:sz w:val="28"/>
              </w:rPr>
              <w:t>rev</w:t>
            </w:r>
          </w:p>
        </w:tc>
        <w:tc>
          <w:tcPr>
            <w:tcW w:w="992" w:type="dxa"/>
            <w:shd w:val="pct30" w:color="FFFF00" w:fill="auto"/>
          </w:tcPr>
          <w:p w14:paraId="2CD4F14A" w14:textId="77777777" w:rsidR="00CC4A0D" w:rsidRPr="00410371" w:rsidRDefault="00BA2545" w:rsidP="00CC4A0D">
            <w:pPr>
              <w:pStyle w:val="CRCoverPage"/>
              <w:spacing w:after="0"/>
              <w:jc w:val="center"/>
              <w:rPr>
                <w:b/>
                <w:noProof/>
              </w:rPr>
            </w:pPr>
            <w:fldSimple w:instr=" DOCPROPERTY  Revision  \* MERGEFORMAT ">
              <w:r w:rsidR="00CC4A0D">
                <w:rPr>
                  <w:b/>
                  <w:noProof/>
                  <w:sz w:val="28"/>
                </w:rPr>
                <w:t>-</w:t>
              </w:r>
            </w:fldSimple>
          </w:p>
        </w:tc>
        <w:tc>
          <w:tcPr>
            <w:tcW w:w="2410" w:type="dxa"/>
          </w:tcPr>
          <w:p w14:paraId="00396958" w14:textId="77777777" w:rsidR="00CC4A0D" w:rsidRDefault="00CC4A0D" w:rsidP="00CC4A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8B170E" w14:textId="77777777" w:rsidR="00CC4A0D" w:rsidRPr="00410371" w:rsidRDefault="00BA2545" w:rsidP="00CC4A0D">
            <w:pPr>
              <w:pStyle w:val="CRCoverPage"/>
              <w:spacing w:after="0"/>
              <w:jc w:val="center"/>
              <w:rPr>
                <w:noProof/>
                <w:sz w:val="28"/>
              </w:rPr>
            </w:pPr>
            <w:fldSimple w:instr=" DOCPROPERTY  Version  \* MERGEFORMAT ">
              <w:r w:rsidR="00CC4A0D">
                <w:rPr>
                  <w:b/>
                  <w:noProof/>
                  <w:sz w:val="28"/>
                </w:rPr>
                <w:t>17.0.0</w:t>
              </w:r>
            </w:fldSimple>
          </w:p>
        </w:tc>
        <w:tc>
          <w:tcPr>
            <w:tcW w:w="143" w:type="dxa"/>
            <w:tcBorders>
              <w:right w:val="single" w:sz="4" w:space="0" w:color="auto"/>
            </w:tcBorders>
          </w:tcPr>
          <w:p w14:paraId="340055DF" w14:textId="77777777" w:rsidR="00CC4A0D" w:rsidRDefault="00CC4A0D" w:rsidP="00CC4A0D">
            <w:pPr>
              <w:pStyle w:val="CRCoverPage"/>
              <w:spacing w:after="0"/>
              <w:rPr>
                <w:noProof/>
              </w:rPr>
            </w:pPr>
          </w:p>
        </w:tc>
      </w:tr>
      <w:tr w:rsidR="00CC4A0D" w14:paraId="7FCF89BA" w14:textId="77777777" w:rsidTr="00CC4A0D">
        <w:tc>
          <w:tcPr>
            <w:tcW w:w="9641" w:type="dxa"/>
            <w:gridSpan w:val="9"/>
            <w:tcBorders>
              <w:left w:val="single" w:sz="4" w:space="0" w:color="auto"/>
              <w:right w:val="single" w:sz="4" w:space="0" w:color="auto"/>
            </w:tcBorders>
          </w:tcPr>
          <w:p w14:paraId="53BC7489" w14:textId="77777777" w:rsidR="00CC4A0D" w:rsidRDefault="00CC4A0D" w:rsidP="00CC4A0D">
            <w:pPr>
              <w:pStyle w:val="CRCoverPage"/>
              <w:spacing w:after="0"/>
              <w:rPr>
                <w:noProof/>
              </w:rPr>
            </w:pPr>
          </w:p>
        </w:tc>
      </w:tr>
      <w:tr w:rsidR="00CC4A0D" w14:paraId="51ED606B" w14:textId="77777777" w:rsidTr="00CC4A0D">
        <w:tc>
          <w:tcPr>
            <w:tcW w:w="9641" w:type="dxa"/>
            <w:gridSpan w:val="9"/>
            <w:tcBorders>
              <w:top w:val="single" w:sz="4" w:space="0" w:color="auto"/>
            </w:tcBorders>
          </w:tcPr>
          <w:p w14:paraId="57E39C3B" w14:textId="77777777" w:rsidR="00CC4A0D" w:rsidRPr="00F25D98" w:rsidRDefault="00CC4A0D" w:rsidP="00CC4A0D">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CC4A0D" w14:paraId="73D6D63D" w14:textId="77777777" w:rsidTr="00CC4A0D">
        <w:tc>
          <w:tcPr>
            <w:tcW w:w="9641" w:type="dxa"/>
            <w:gridSpan w:val="9"/>
          </w:tcPr>
          <w:p w14:paraId="1A98D2AC" w14:textId="77777777" w:rsidR="00CC4A0D" w:rsidRDefault="00CC4A0D" w:rsidP="00CC4A0D">
            <w:pPr>
              <w:pStyle w:val="CRCoverPage"/>
              <w:spacing w:after="0"/>
              <w:rPr>
                <w:noProof/>
                <w:sz w:val="8"/>
                <w:szCs w:val="8"/>
              </w:rPr>
            </w:pPr>
          </w:p>
        </w:tc>
      </w:tr>
    </w:tbl>
    <w:p w14:paraId="13E5E67D" w14:textId="77777777" w:rsidR="00CC4A0D" w:rsidRDefault="00CC4A0D" w:rsidP="00CC4A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4A0D" w14:paraId="19C5ED9E" w14:textId="77777777" w:rsidTr="00CC4A0D">
        <w:tc>
          <w:tcPr>
            <w:tcW w:w="2835" w:type="dxa"/>
          </w:tcPr>
          <w:p w14:paraId="75C7F47E" w14:textId="77777777" w:rsidR="00CC4A0D" w:rsidRDefault="00CC4A0D" w:rsidP="00CC4A0D">
            <w:pPr>
              <w:pStyle w:val="CRCoverPage"/>
              <w:tabs>
                <w:tab w:val="right" w:pos="2751"/>
              </w:tabs>
              <w:spacing w:after="0"/>
              <w:rPr>
                <w:b/>
                <w:i/>
                <w:noProof/>
              </w:rPr>
            </w:pPr>
            <w:r>
              <w:rPr>
                <w:b/>
                <w:i/>
                <w:noProof/>
              </w:rPr>
              <w:t>Proposed change affects:</w:t>
            </w:r>
          </w:p>
        </w:tc>
        <w:tc>
          <w:tcPr>
            <w:tcW w:w="1418" w:type="dxa"/>
          </w:tcPr>
          <w:p w14:paraId="12FB70A0" w14:textId="77777777" w:rsidR="00CC4A0D" w:rsidRDefault="00CC4A0D" w:rsidP="00CC4A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C5E80" w14:textId="77777777" w:rsidR="00CC4A0D" w:rsidRDefault="00CC4A0D" w:rsidP="00CC4A0D">
            <w:pPr>
              <w:pStyle w:val="CRCoverPage"/>
              <w:spacing w:after="0"/>
              <w:jc w:val="center"/>
              <w:rPr>
                <w:b/>
                <w:caps/>
                <w:noProof/>
              </w:rPr>
            </w:pPr>
          </w:p>
        </w:tc>
        <w:tc>
          <w:tcPr>
            <w:tcW w:w="709" w:type="dxa"/>
            <w:tcBorders>
              <w:left w:val="single" w:sz="4" w:space="0" w:color="auto"/>
            </w:tcBorders>
          </w:tcPr>
          <w:p w14:paraId="02622D12" w14:textId="77777777" w:rsidR="00CC4A0D" w:rsidRDefault="00CC4A0D" w:rsidP="00CC4A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7B37B" w14:textId="77777777" w:rsidR="00CC4A0D" w:rsidRDefault="00CC4A0D" w:rsidP="00CC4A0D">
            <w:pPr>
              <w:pStyle w:val="CRCoverPage"/>
              <w:spacing w:after="0"/>
              <w:jc w:val="center"/>
              <w:rPr>
                <w:b/>
                <w:caps/>
                <w:noProof/>
              </w:rPr>
            </w:pPr>
          </w:p>
        </w:tc>
        <w:tc>
          <w:tcPr>
            <w:tcW w:w="2126" w:type="dxa"/>
          </w:tcPr>
          <w:p w14:paraId="245D220C" w14:textId="77777777" w:rsidR="00CC4A0D" w:rsidRDefault="00CC4A0D" w:rsidP="00CC4A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FDED9" w14:textId="77777777" w:rsidR="00CC4A0D" w:rsidRDefault="00CC4A0D" w:rsidP="00CC4A0D">
            <w:pPr>
              <w:pStyle w:val="CRCoverPage"/>
              <w:spacing w:after="0"/>
              <w:jc w:val="center"/>
              <w:rPr>
                <w:b/>
                <w:caps/>
                <w:noProof/>
              </w:rPr>
            </w:pPr>
            <w:r>
              <w:rPr>
                <w:b/>
                <w:caps/>
                <w:noProof/>
              </w:rPr>
              <w:t>X</w:t>
            </w:r>
          </w:p>
        </w:tc>
        <w:tc>
          <w:tcPr>
            <w:tcW w:w="1418" w:type="dxa"/>
            <w:tcBorders>
              <w:left w:val="nil"/>
            </w:tcBorders>
          </w:tcPr>
          <w:p w14:paraId="4444F3C6" w14:textId="77777777" w:rsidR="00CC4A0D" w:rsidRDefault="00CC4A0D" w:rsidP="00CC4A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8D952" w14:textId="77777777" w:rsidR="00CC4A0D" w:rsidRDefault="00CC4A0D" w:rsidP="00CC4A0D">
            <w:pPr>
              <w:pStyle w:val="CRCoverPage"/>
              <w:spacing w:after="0"/>
              <w:jc w:val="center"/>
              <w:rPr>
                <w:b/>
                <w:bCs/>
                <w:caps/>
                <w:noProof/>
              </w:rPr>
            </w:pPr>
          </w:p>
        </w:tc>
      </w:tr>
    </w:tbl>
    <w:p w14:paraId="59397D2B" w14:textId="77777777" w:rsidR="00CC4A0D" w:rsidRDefault="00CC4A0D" w:rsidP="00CC4A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4A0D" w14:paraId="1529D0F1" w14:textId="77777777" w:rsidTr="00CC4A0D">
        <w:tc>
          <w:tcPr>
            <w:tcW w:w="9640" w:type="dxa"/>
            <w:gridSpan w:val="11"/>
          </w:tcPr>
          <w:p w14:paraId="0D83D25C" w14:textId="77777777" w:rsidR="00CC4A0D" w:rsidRDefault="00CC4A0D" w:rsidP="00CC4A0D">
            <w:pPr>
              <w:pStyle w:val="CRCoverPage"/>
              <w:spacing w:after="0"/>
              <w:rPr>
                <w:noProof/>
                <w:sz w:val="8"/>
                <w:szCs w:val="8"/>
              </w:rPr>
            </w:pPr>
          </w:p>
        </w:tc>
      </w:tr>
      <w:tr w:rsidR="00CC4A0D" w14:paraId="54E5C943" w14:textId="77777777" w:rsidTr="00CC4A0D">
        <w:tc>
          <w:tcPr>
            <w:tcW w:w="1843" w:type="dxa"/>
            <w:tcBorders>
              <w:top w:val="single" w:sz="4" w:space="0" w:color="auto"/>
              <w:left w:val="single" w:sz="4" w:space="0" w:color="auto"/>
            </w:tcBorders>
          </w:tcPr>
          <w:p w14:paraId="004165E7" w14:textId="77777777" w:rsidR="00CC4A0D" w:rsidRDefault="00CC4A0D" w:rsidP="00CC4A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EEF2CE" w14:textId="77777777" w:rsidR="00CC4A0D" w:rsidRDefault="00CC4A0D" w:rsidP="00CC4A0D">
            <w:pPr>
              <w:pStyle w:val="CRCoverPage"/>
              <w:spacing w:after="0"/>
              <w:ind w:left="100"/>
              <w:rPr>
                <w:noProof/>
              </w:rPr>
            </w:pPr>
            <w:r w:rsidRPr="008469EA">
              <w:t xml:space="preserve">Updates on MTTD requirements for FR2 inter-band DL CA </w:t>
            </w:r>
          </w:p>
        </w:tc>
      </w:tr>
      <w:tr w:rsidR="00CC4A0D" w14:paraId="6DAC5469" w14:textId="77777777" w:rsidTr="00CC4A0D">
        <w:tc>
          <w:tcPr>
            <w:tcW w:w="1843" w:type="dxa"/>
            <w:tcBorders>
              <w:left w:val="single" w:sz="4" w:space="0" w:color="auto"/>
            </w:tcBorders>
          </w:tcPr>
          <w:p w14:paraId="0E67044E" w14:textId="77777777" w:rsidR="00CC4A0D" w:rsidRDefault="00CC4A0D" w:rsidP="00CC4A0D">
            <w:pPr>
              <w:pStyle w:val="CRCoverPage"/>
              <w:spacing w:after="0"/>
              <w:rPr>
                <w:b/>
                <w:i/>
                <w:noProof/>
                <w:sz w:val="8"/>
                <w:szCs w:val="8"/>
              </w:rPr>
            </w:pPr>
          </w:p>
        </w:tc>
        <w:tc>
          <w:tcPr>
            <w:tcW w:w="7797" w:type="dxa"/>
            <w:gridSpan w:val="10"/>
            <w:tcBorders>
              <w:right w:val="single" w:sz="4" w:space="0" w:color="auto"/>
            </w:tcBorders>
          </w:tcPr>
          <w:p w14:paraId="211CEC92" w14:textId="77777777" w:rsidR="00CC4A0D" w:rsidRDefault="00CC4A0D" w:rsidP="00CC4A0D">
            <w:pPr>
              <w:pStyle w:val="CRCoverPage"/>
              <w:spacing w:after="0"/>
              <w:rPr>
                <w:noProof/>
                <w:sz w:val="8"/>
                <w:szCs w:val="8"/>
              </w:rPr>
            </w:pPr>
          </w:p>
        </w:tc>
      </w:tr>
      <w:tr w:rsidR="00CC4A0D" w14:paraId="51C3F876" w14:textId="77777777" w:rsidTr="00CC4A0D">
        <w:tc>
          <w:tcPr>
            <w:tcW w:w="1843" w:type="dxa"/>
            <w:tcBorders>
              <w:left w:val="single" w:sz="4" w:space="0" w:color="auto"/>
            </w:tcBorders>
          </w:tcPr>
          <w:p w14:paraId="072F22E7" w14:textId="77777777" w:rsidR="00CC4A0D" w:rsidRDefault="00CC4A0D" w:rsidP="00CC4A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ABAFB" w14:textId="77777777" w:rsidR="00CC4A0D" w:rsidRDefault="00BA2545" w:rsidP="00CC4A0D">
            <w:pPr>
              <w:pStyle w:val="CRCoverPage"/>
              <w:spacing w:after="0"/>
              <w:ind w:left="100"/>
              <w:rPr>
                <w:noProof/>
              </w:rPr>
            </w:pPr>
            <w:fldSimple w:instr=" DOCPROPERTY  SourceIfWg  \* MERGEFORMAT ">
              <w:r w:rsidR="00CC4A0D">
                <w:rPr>
                  <w:noProof/>
                </w:rPr>
                <w:t>Ericsson</w:t>
              </w:r>
            </w:fldSimple>
          </w:p>
        </w:tc>
      </w:tr>
      <w:tr w:rsidR="00CC4A0D" w14:paraId="751EDBE7" w14:textId="77777777" w:rsidTr="00CC4A0D">
        <w:tc>
          <w:tcPr>
            <w:tcW w:w="1843" w:type="dxa"/>
            <w:tcBorders>
              <w:left w:val="single" w:sz="4" w:space="0" w:color="auto"/>
            </w:tcBorders>
          </w:tcPr>
          <w:p w14:paraId="661FB96E" w14:textId="77777777" w:rsidR="00CC4A0D" w:rsidRDefault="00CC4A0D" w:rsidP="00CC4A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19A6BF" w14:textId="77777777" w:rsidR="00CC4A0D" w:rsidRDefault="00BA2545" w:rsidP="00CC4A0D">
            <w:pPr>
              <w:pStyle w:val="CRCoverPage"/>
              <w:spacing w:after="0"/>
              <w:ind w:left="100"/>
              <w:rPr>
                <w:noProof/>
              </w:rPr>
            </w:pPr>
            <w:fldSimple w:instr=" DOCPROPERTY  SourceIfTsg  \* MERGEFORMAT ">
              <w:r w:rsidR="00CC4A0D">
                <w:rPr>
                  <w:noProof/>
                </w:rPr>
                <w:t>R4</w:t>
              </w:r>
            </w:fldSimple>
          </w:p>
        </w:tc>
      </w:tr>
      <w:tr w:rsidR="00CC4A0D" w14:paraId="2686A771" w14:textId="77777777" w:rsidTr="00CC4A0D">
        <w:tc>
          <w:tcPr>
            <w:tcW w:w="1843" w:type="dxa"/>
            <w:tcBorders>
              <w:left w:val="single" w:sz="4" w:space="0" w:color="auto"/>
            </w:tcBorders>
          </w:tcPr>
          <w:p w14:paraId="3BE72A0C" w14:textId="77777777" w:rsidR="00CC4A0D" w:rsidRDefault="00CC4A0D" w:rsidP="00CC4A0D">
            <w:pPr>
              <w:pStyle w:val="CRCoverPage"/>
              <w:spacing w:after="0"/>
              <w:rPr>
                <w:b/>
                <w:i/>
                <w:noProof/>
                <w:sz w:val="8"/>
                <w:szCs w:val="8"/>
              </w:rPr>
            </w:pPr>
          </w:p>
        </w:tc>
        <w:tc>
          <w:tcPr>
            <w:tcW w:w="7797" w:type="dxa"/>
            <w:gridSpan w:val="10"/>
            <w:tcBorders>
              <w:right w:val="single" w:sz="4" w:space="0" w:color="auto"/>
            </w:tcBorders>
          </w:tcPr>
          <w:p w14:paraId="2E44F563" w14:textId="77777777" w:rsidR="00CC4A0D" w:rsidRDefault="00CC4A0D" w:rsidP="00CC4A0D">
            <w:pPr>
              <w:pStyle w:val="CRCoverPage"/>
              <w:spacing w:after="0"/>
              <w:rPr>
                <w:noProof/>
                <w:sz w:val="8"/>
                <w:szCs w:val="8"/>
              </w:rPr>
            </w:pPr>
          </w:p>
        </w:tc>
      </w:tr>
      <w:tr w:rsidR="00CC4A0D" w14:paraId="4885D90E" w14:textId="77777777" w:rsidTr="00CC4A0D">
        <w:tc>
          <w:tcPr>
            <w:tcW w:w="1843" w:type="dxa"/>
            <w:tcBorders>
              <w:left w:val="single" w:sz="4" w:space="0" w:color="auto"/>
            </w:tcBorders>
          </w:tcPr>
          <w:p w14:paraId="16D250AD" w14:textId="77777777" w:rsidR="00CC4A0D" w:rsidRDefault="00CC4A0D" w:rsidP="00CC4A0D">
            <w:pPr>
              <w:pStyle w:val="CRCoverPage"/>
              <w:tabs>
                <w:tab w:val="right" w:pos="1759"/>
              </w:tabs>
              <w:spacing w:after="0"/>
              <w:rPr>
                <w:b/>
                <w:i/>
                <w:noProof/>
              </w:rPr>
            </w:pPr>
            <w:r>
              <w:rPr>
                <w:b/>
                <w:i/>
                <w:noProof/>
              </w:rPr>
              <w:t>Work item code:</w:t>
            </w:r>
          </w:p>
        </w:tc>
        <w:tc>
          <w:tcPr>
            <w:tcW w:w="3686" w:type="dxa"/>
            <w:gridSpan w:val="5"/>
            <w:shd w:val="pct30" w:color="FFFF00" w:fill="auto"/>
          </w:tcPr>
          <w:p w14:paraId="1D6DC049" w14:textId="77777777" w:rsidR="00CC4A0D" w:rsidRDefault="00CC4A0D" w:rsidP="00CC4A0D">
            <w:pPr>
              <w:pStyle w:val="CRCoverPage"/>
              <w:spacing w:after="0"/>
              <w:ind w:left="100"/>
              <w:rPr>
                <w:noProof/>
              </w:rPr>
            </w:pPr>
            <w:r w:rsidRPr="00D2779E">
              <w:t>NR RF requirement for FR2</w:t>
            </w:r>
          </w:p>
        </w:tc>
        <w:tc>
          <w:tcPr>
            <w:tcW w:w="567" w:type="dxa"/>
            <w:tcBorders>
              <w:left w:val="nil"/>
            </w:tcBorders>
          </w:tcPr>
          <w:p w14:paraId="16767648" w14:textId="77777777" w:rsidR="00CC4A0D" w:rsidRDefault="00CC4A0D" w:rsidP="00CC4A0D">
            <w:pPr>
              <w:pStyle w:val="CRCoverPage"/>
              <w:spacing w:after="0"/>
              <w:ind w:right="100"/>
              <w:rPr>
                <w:noProof/>
              </w:rPr>
            </w:pPr>
          </w:p>
        </w:tc>
        <w:tc>
          <w:tcPr>
            <w:tcW w:w="1417" w:type="dxa"/>
            <w:gridSpan w:val="3"/>
            <w:tcBorders>
              <w:left w:val="nil"/>
            </w:tcBorders>
          </w:tcPr>
          <w:p w14:paraId="59A45FC0" w14:textId="77777777" w:rsidR="00CC4A0D" w:rsidRDefault="00CC4A0D" w:rsidP="00CC4A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A406A" w14:textId="77777777" w:rsidR="00CC4A0D" w:rsidRDefault="00BA2545" w:rsidP="00CC4A0D">
            <w:pPr>
              <w:pStyle w:val="CRCoverPage"/>
              <w:spacing w:after="0"/>
              <w:ind w:left="100"/>
              <w:rPr>
                <w:noProof/>
              </w:rPr>
            </w:pPr>
            <w:fldSimple w:instr=" DOCPROPERTY  ResDate  \* MERGEFORMAT ">
              <w:r w:rsidR="00CC4A0D">
                <w:rPr>
                  <w:noProof/>
                </w:rPr>
                <w:t>&lt;Res_date&gt;</w:t>
              </w:r>
            </w:fldSimple>
          </w:p>
        </w:tc>
      </w:tr>
      <w:tr w:rsidR="00CC4A0D" w14:paraId="31007430" w14:textId="77777777" w:rsidTr="00CC4A0D">
        <w:tc>
          <w:tcPr>
            <w:tcW w:w="1843" w:type="dxa"/>
            <w:tcBorders>
              <w:left w:val="single" w:sz="4" w:space="0" w:color="auto"/>
            </w:tcBorders>
          </w:tcPr>
          <w:p w14:paraId="51E4D0EA" w14:textId="77777777" w:rsidR="00CC4A0D" w:rsidRDefault="00CC4A0D" w:rsidP="00CC4A0D">
            <w:pPr>
              <w:pStyle w:val="CRCoverPage"/>
              <w:spacing w:after="0"/>
              <w:rPr>
                <w:b/>
                <w:i/>
                <w:noProof/>
                <w:sz w:val="8"/>
                <w:szCs w:val="8"/>
              </w:rPr>
            </w:pPr>
          </w:p>
        </w:tc>
        <w:tc>
          <w:tcPr>
            <w:tcW w:w="1986" w:type="dxa"/>
            <w:gridSpan w:val="4"/>
          </w:tcPr>
          <w:p w14:paraId="522F9140" w14:textId="77777777" w:rsidR="00CC4A0D" w:rsidRDefault="00CC4A0D" w:rsidP="00CC4A0D">
            <w:pPr>
              <w:pStyle w:val="CRCoverPage"/>
              <w:spacing w:after="0"/>
              <w:rPr>
                <w:noProof/>
                <w:sz w:val="8"/>
                <w:szCs w:val="8"/>
              </w:rPr>
            </w:pPr>
          </w:p>
        </w:tc>
        <w:tc>
          <w:tcPr>
            <w:tcW w:w="2267" w:type="dxa"/>
            <w:gridSpan w:val="2"/>
          </w:tcPr>
          <w:p w14:paraId="05E421D7" w14:textId="77777777" w:rsidR="00CC4A0D" w:rsidRDefault="00CC4A0D" w:rsidP="00CC4A0D">
            <w:pPr>
              <w:pStyle w:val="CRCoverPage"/>
              <w:spacing w:after="0"/>
              <w:rPr>
                <w:noProof/>
                <w:sz w:val="8"/>
                <w:szCs w:val="8"/>
              </w:rPr>
            </w:pPr>
          </w:p>
        </w:tc>
        <w:tc>
          <w:tcPr>
            <w:tcW w:w="1417" w:type="dxa"/>
            <w:gridSpan w:val="3"/>
          </w:tcPr>
          <w:p w14:paraId="1BF2E390" w14:textId="77777777" w:rsidR="00CC4A0D" w:rsidRDefault="00CC4A0D" w:rsidP="00CC4A0D">
            <w:pPr>
              <w:pStyle w:val="CRCoverPage"/>
              <w:spacing w:after="0"/>
              <w:rPr>
                <w:noProof/>
                <w:sz w:val="8"/>
                <w:szCs w:val="8"/>
              </w:rPr>
            </w:pPr>
          </w:p>
        </w:tc>
        <w:tc>
          <w:tcPr>
            <w:tcW w:w="2127" w:type="dxa"/>
            <w:tcBorders>
              <w:right w:val="single" w:sz="4" w:space="0" w:color="auto"/>
            </w:tcBorders>
          </w:tcPr>
          <w:p w14:paraId="5010D677" w14:textId="77777777" w:rsidR="00CC4A0D" w:rsidRDefault="00CC4A0D" w:rsidP="00CC4A0D">
            <w:pPr>
              <w:pStyle w:val="CRCoverPage"/>
              <w:spacing w:after="0"/>
              <w:rPr>
                <w:noProof/>
                <w:sz w:val="8"/>
                <w:szCs w:val="8"/>
              </w:rPr>
            </w:pPr>
          </w:p>
        </w:tc>
      </w:tr>
      <w:tr w:rsidR="00CC4A0D" w14:paraId="7C899DAC" w14:textId="77777777" w:rsidTr="00CC4A0D">
        <w:trPr>
          <w:cantSplit/>
        </w:trPr>
        <w:tc>
          <w:tcPr>
            <w:tcW w:w="1843" w:type="dxa"/>
            <w:tcBorders>
              <w:left w:val="single" w:sz="4" w:space="0" w:color="auto"/>
            </w:tcBorders>
          </w:tcPr>
          <w:p w14:paraId="797630EC" w14:textId="77777777" w:rsidR="00CC4A0D" w:rsidRDefault="00CC4A0D" w:rsidP="00CC4A0D">
            <w:pPr>
              <w:pStyle w:val="CRCoverPage"/>
              <w:tabs>
                <w:tab w:val="right" w:pos="1759"/>
              </w:tabs>
              <w:spacing w:after="0"/>
              <w:rPr>
                <w:b/>
                <w:i/>
                <w:noProof/>
              </w:rPr>
            </w:pPr>
            <w:r>
              <w:rPr>
                <w:b/>
                <w:i/>
                <w:noProof/>
              </w:rPr>
              <w:t>Category:</w:t>
            </w:r>
          </w:p>
        </w:tc>
        <w:tc>
          <w:tcPr>
            <w:tcW w:w="851" w:type="dxa"/>
            <w:shd w:val="pct30" w:color="FFFF00" w:fill="auto"/>
          </w:tcPr>
          <w:p w14:paraId="463FC59F" w14:textId="77777777" w:rsidR="00CC4A0D" w:rsidRDefault="00BA2545" w:rsidP="00CC4A0D">
            <w:pPr>
              <w:pStyle w:val="CRCoverPage"/>
              <w:spacing w:after="0"/>
              <w:ind w:left="100" w:right="-609"/>
              <w:rPr>
                <w:b/>
                <w:noProof/>
              </w:rPr>
            </w:pPr>
            <w:fldSimple w:instr=" DOCPROPERTY  Cat  \* MERGEFORMAT ">
              <w:r w:rsidR="00CC4A0D">
                <w:rPr>
                  <w:b/>
                  <w:noProof/>
                </w:rPr>
                <w:t>B</w:t>
              </w:r>
            </w:fldSimple>
          </w:p>
        </w:tc>
        <w:tc>
          <w:tcPr>
            <w:tcW w:w="3402" w:type="dxa"/>
            <w:gridSpan w:val="5"/>
            <w:tcBorders>
              <w:left w:val="nil"/>
            </w:tcBorders>
          </w:tcPr>
          <w:p w14:paraId="178D3038" w14:textId="77777777" w:rsidR="00CC4A0D" w:rsidRDefault="00CC4A0D" w:rsidP="00CC4A0D">
            <w:pPr>
              <w:pStyle w:val="CRCoverPage"/>
              <w:spacing w:after="0"/>
              <w:rPr>
                <w:noProof/>
              </w:rPr>
            </w:pPr>
          </w:p>
        </w:tc>
        <w:tc>
          <w:tcPr>
            <w:tcW w:w="1417" w:type="dxa"/>
            <w:gridSpan w:val="3"/>
            <w:tcBorders>
              <w:left w:val="nil"/>
            </w:tcBorders>
          </w:tcPr>
          <w:p w14:paraId="1E7F8473" w14:textId="77777777" w:rsidR="00CC4A0D" w:rsidRDefault="00CC4A0D" w:rsidP="00CC4A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8FAC8" w14:textId="77777777" w:rsidR="00CC4A0D" w:rsidRDefault="00CC4A0D" w:rsidP="00CC4A0D">
            <w:pPr>
              <w:pStyle w:val="CRCoverPage"/>
              <w:spacing w:after="0"/>
              <w:ind w:left="100"/>
              <w:rPr>
                <w:noProof/>
              </w:rPr>
            </w:pPr>
            <w:r>
              <w:t>Rel-17</w:t>
            </w:r>
          </w:p>
        </w:tc>
      </w:tr>
      <w:tr w:rsidR="00CC4A0D" w14:paraId="11DB0A4C" w14:textId="77777777" w:rsidTr="00CC4A0D">
        <w:tc>
          <w:tcPr>
            <w:tcW w:w="1843" w:type="dxa"/>
            <w:tcBorders>
              <w:left w:val="single" w:sz="4" w:space="0" w:color="auto"/>
              <w:bottom w:val="single" w:sz="4" w:space="0" w:color="auto"/>
            </w:tcBorders>
          </w:tcPr>
          <w:p w14:paraId="4672D994" w14:textId="77777777" w:rsidR="00CC4A0D" w:rsidRDefault="00CC4A0D" w:rsidP="00CC4A0D">
            <w:pPr>
              <w:pStyle w:val="CRCoverPage"/>
              <w:spacing w:after="0"/>
              <w:rPr>
                <w:b/>
                <w:i/>
                <w:noProof/>
              </w:rPr>
            </w:pPr>
          </w:p>
        </w:tc>
        <w:tc>
          <w:tcPr>
            <w:tcW w:w="4677" w:type="dxa"/>
            <w:gridSpan w:val="8"/>
            <w:tcBorders>
              <w:bottom w:val="single" w:sz="4" w:space="0" w:color="auto"/>
            </w:tcBorders>
          </w:tcPr>
          <w:p w14:paraId="3F11D39D" w14:textId="77777777" w:rsidR="00CC4A0D" w:rsidRDefault="00CC4A0D" w:rsidP="00CC4A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F00780" w14:textId="77777777" w:rsidR="00CC4A0D" w:rsidRDefault="00CC4A0D" w:rsidP="00CC4A0D">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C8EB1" w14:textId="77777777" w:rsidR="00CC4A0D" w:rsidRPr="007C2097" w:rsidRDefault="00CC4A0D" w:rsidP="00CC4A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C4A0D" w14:paraId="469C70D9" w14:textId="77777777" w:rsidTr="00CC4A0D">
        <w:tc>
          <w:tcPr>
            <w:tcW w:w="1843" w:type="dxa"/>
          </w:tcPr>
          <w:p w14:paraId="1B26D1F7" w14:textId="77777777" w:rsidR="00CC4A0D" w:rsidRDefault="00CC4A0D" w:rsidP="00CC4A0D">
            <w:pPr>
              <w:pStyle w:val="CRCoverPage"/>
              <w:spacing w:after="0"/>
              <w:rPr>
                <w:b/>
                <w:i/>
                <w:noProof/>
                <w:sz w:val="8"/>
                <w:szCs w:val="8"/>
              </w:rPr>
            </w:pPr>
          </w:p>
        </w:tc>
        <w:tc>
          <w:tcPr>
            <w:tcW w:w="7797" w:type="dxa"/>
            <w:gridSpan w:val="10"/>
          </w:tcPr>
          <w:p w14:paraId="3B51A7BA" w14:textId="77777777" w:rsidR="00CC4A0D" w:rsidRDefault="00CC4A0D" w:rsidP="00CC4A0D">
            <w:pPr>
              <w:pStyle w:val="CRCoverPage"/>
              <w:spacing w:after="0"/>
              <w:rPr>
                <w:noProof/>
                <w:sz w:val="8"/>
                <w:szCs w:val="8"/>
              </w:rPr>
            </w:pPr>
          </w:p>
        </w:tc>
      </w:tr>
      <w:tr w:rsidR="00CC4A0D" w14:paraId="37B43B63" w14:textId="77777777" w:rsidTr="00CC4A0D">
        <w:tc>
          <w:tcPr>
            <w:tcW w:w="2694" w:type="dxa"/>
            <w:gridSpan w:val="2"/>
            <w:tcBorders>
              <w:top w:val="single" w:sz="4" w:space="0" w:color="auto"/>
              <w:left w:val="single" w:sz="4" w:space="0" w:color="auto"/>
            </w:tcBorders>
          </w:tcPr>
          <w:p w14:paraId="7AA20C58" w14:textId="77777777" w:rsidR="00CC4A0D" w:rsidRDefault="00CC4A0D" w:rsidP="00CC4A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0922B" w14:textId="77777777" w:rsidR="00CC4A0D" w:rsidRDefault="00CC4A0D" w:rsidP="00CC4A0D">
            <w:pPr>
              <w:pStyle w:val="CRCoverPage"/>
              <w:spacing w:after="0"/>
              <w:ind w:left="100"/>
              <w:rPr>
                <w:noProof/>
              </w:rPr>
            </w:pPr>
            <w:r>
              <w:rPr>
                <w:rFonts w:asciiTheme="minorBidi" w:hAnsiTheme="minorBidi" w:cstheme="minorBidi"/>
                <w:noProof/>
              </w:rPr>
              <w:t>There is a proposal to update the MRTD and MTTD for inter-band FR2 NR CA wrt UE implemntation. We propsoe this CR to facilitate the commomn beam management based UE implementation.</w:t>
            </w:r>
            <w:r w:rsidRPr="00EC3A3F">
              <w:rPr>
                <w:rFonts w:asciiTheme="minorBidi" w:hAnsiTheme="minorBidi" w:cstheme="minorBidi"/>
                <w:noProof/>
              </w:rPr>
              <w:t xml:space="preserve"> </w:t>
            </w:r>
          </w:p>
        </w:tc>
      </w:tr>
      <w:tr w:rsidR="00CC4A0D" w14:paraId="4BFC1057" w14:textId="77777777" w:rsidTr="00CC4A0D">
        <w:tc>
          <w:tcPr>
            <w:tcW w:w="2694" w:type="dxa"/>
            <w:gridSpan w:val="2"/>
            <w:tcBorders>
              <w:left w:val="single" w:sz="4" w:space="0" w:color="auto"/>
            </w:tcBorders>
          </w:tcPr>
          <w:p w14:paraId="18570E8C" w14:textId="77777777" w:rsidR="00CC4A0D" w:rsidRDefault="00CC4A0D" w:rsidP="00CC4A0D">
            <w:pPr>
              <w:pStyle w:val="CRCoverPage"/>
              <w:spacing w:after="0"/>
              <w:rPr>
                <w:b/>
                <w:i/>
                <w:noProof/>
                <w:sz w:val="8"/>
                <w:szCs w:val="8"/>
              </w:rPr>
            </w:pPr>
          </w:p>
        </w:tc>
        <w:tc>
          <w:tcPr>
            <w:tcW w:w="6946" w:type="dxa"/>
            <w:gridSpan w:val="9"/>
            <w:tcBorders>
              <w:right w:val="single" w:sz="4" w:space="0" w:color="auto"/>
            </w:tcBorders>
          </w:tcPr>
          <w:p w14:paraId="5ED5D292" w14:textId="77777777" w:rsidR="00CC4A0D" w:rsidRDefault="00CC4A0D" w:rsidP="00CC4A0D">
            <w:pPr>
              <w:pStyle w:val="CRCoverPage"/>
              <w:spacing w:after="0"/>
              <w:rPr>
                <w:noProof/>
                <w:sz w:val="8"/>
                <w:szCs w:val="8"/>
              </w:rPr>
            </w:pPr>
          </w:p>
        </w:tc>
      </w:tr>
      <w:tr w:rsidR="00CC4A0D" w14:paraId="3FF80B05" w14:textId="77777777" w:rsidTr="00CC4A0D">
        <w:tc>
          <w:tcPr>
            <w:tcW w:w="2694" w:type="dxa"/>
            <w:gridSpan w:val="2"/>
            <w:tcBorders>
              <w:left w:val="single" w:sz="4" w:space="0" w:color="auto"/>
            </w:tcBorders>
          </w:tcPr>
          <w:p w14:paraId="200BC9A0" w14:textId="77777777" w:rsidR="00CC4A0D" w:rsidRDefault="00CC4A0D" w:rsidP="00CC4A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42C7CD" w14:textId="77777777" w:rsidR="00CC4A0D" w:rsidRDefault="00CC4A0D" w:rsidP="00CC4A0D">
            <w:pPr>
              <w:pStyle w:val="CRCoverPage"/>
              <w:spacing w:after="0"/>
              <w:ind w:left="100"/>
              <w:rPr>
                <w:noProof/>
              </w:rPr>
            </w:pPr>
            <w:r>
              <w:rPr>
                <w:rFonts w:asciiTheme="minorBidi" w:hAnsiTheme="minorBidi" w:cstheme="minorBidi"/>
                <w:noProof/>
              </w:rPr>
              <w:t>Added the MTTD in section 7.6.4 based on the UE implementation.</w:t>
            </w:r>
          </w:p>
        </w:tc>
      </w:tr>
      <w:tr w:rsidR="00CC4A0D" w14:paraId="2DF893BE" w14:textId="77777777" w:rsidTr="00CC4A0D">
        <w:tc>
          <w:tcPr>
            <w:tcW w:w="2694" w:type="dxa"/>
            <w:gridSpan w:val="2"/>
            <w:tcBorders>
              <w:left w:val="single" w:sz="4" w:space="0" w:color="auto"/>
            </w:tcBorders>
          </w:tcPr>
          <w:p w14:paraId="29CB88EC" w14:textId="77777777" w:rsidR="00CC4A0D" w:rsidRDefault="00CC4A0D" w:rsidP="00CC4A0D">
            <w:pPr>
              <w:pStyle w:val="CRCoverPage"/>
              <w:spacing w:after="0"/>
              <w:rPr>
                <w:b/>
                <w:i/>
                <w:noProof/>
                <w:sz w:val="8"/>
                <w:szCs w:val="8"/>
              </w:rPr>
            </w:pPr>
          </w:p>
        </w:tc>
        <w:tc>
          <w:tcPr>
            <w:tcW w:w="6946" w:type="dxa"/>
            <w:gridSpan w:val="9"/>
            <w:tcBorders>
              <w:right w:val="single" w:sz="4" w:space="0" w:color="auto"/>
            </w:tcBorders>
          </w:tcPr>
          <w:p w14:paraId="005091DE" w14:textId="77777777" w:rsidR="00CC4A0D" w:rsidRDefault="00CC4A0D" w:rsidP="00CC4A0D">
            <w:pPr>
              <w:pStyle w:val="CRCoverPage"/>
              <w:spacing w:after="0"/>
              <w:rPr>
                <w:noProof/>
                <w:sz w:val="8"/>
                <w:szCs w:val="8"/>
              </w:rPr>
            </w:pPr>
          </w:p>
        </w:tc>
      </w:tr>
      <w:tr w:rsidR="00CC4A0D" w14:paraId="1B68AD5B" w14:textId="77777777" w:rsidTr="00CC4A0D">
        <w:tc>
          <w:tcPr>
            <w:tcW w:w="2694" w:type="dxa"/>
            <w:gridSpan w:val="2"/>
            <w:tcBorders>
              <w:left w:val="single" w:sz="4" w:space="0" w:color="auto"/>
              <w:bottom w:val="single" w:sz="4" w:space="0" w:color="auto"/>
            </w:tcBorders>
          </w:tcPr>
          <w:p w14:paraId="3448AC4E" w14:textId="77777777" w:rsidR="00CC4A0D" w:rsidRDefault="00CC4A0D" w:rsidP="00CC4A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6EAC0" w14:textId="77777777" w:rsidR="00CC4A0D" w:rsidRDefault="00CC4A0D" w:rsidP="00CC4A0D">
            <w:pPr>
              <w:pStyle w:val="CRCoverPage"/>
              <w:spacing w:after="0"/>
              <w:ind w:left="100"/>
              <w:rPr>
                <w:noProof/>
              </w:rPr>
            </w:pPr>
            <w:r>
              <w:rPr>
                <w:noProof/>
              </w:rPr>
              <w:t>If not approved then UE behaviour in terms of commom beam management is not supported in the spec.</w:t>
            </w:r>
          </w:p>
        </w:tc>
      </w:tr>
      <w:tr w:rsidR="00CC4A0D" w14:paraId="66B88B62" w14:textId="77777777" w:rsidTr="00CC4A0D">
        <w:tc>
          <w:tcPr>
            <w:tcW w:w="2694" w:type="dxa"/>
            <w:gridSpan w:val="2"/>
          </w:tcPr>
          <w:p w14:paraId="19CF3B3A" w14:textId="77777777" w:rsidR="00CC4A0D" w:rsidRDefault="00CC4A0D" w:rsidP="00CC4A0D">
            <w:pPr>
              <w:pStyle w:val="CRCoverPage"/>
              <w:spacing w:after="0"/>
              <w:rPr>
                <w:b/>
                <w:i/>
                <w:noProof/>
                <w:sz w:val="8"/>
                <w:szCs w:val="8"/>
              </w:rPr>
            </w:pPr>
          </w:p>
        </w:tc>
        <w:tc>
          <w:tcPr>
            <w:tcW w:w="6946" w:type="dxa"/>
            <w:gridSpan w:val="9"/>
          </w:tcPr>
          <w:p w14:paraId="3E1FD844" w14:textId="77777777" w:rsidR="00CC4A0D" w:rsidRDefault="00CC4A0D" w:rsidP="00CC4A0D">
            <w:pPr>
              <w:pStyle w:val="CRCoverPage"/>
              <w:spacing w:after="0"/>
              <w:rPr>
                <w:noProof/>
                <w:sz w:val="8"/>
                <w:szCs w:val="8"/>
              </w:rPr>
            </w:pPr>
          </w:p>
        </w:tc>
      </w:tr>
      <w:tr w:rsidR="00CC4A0D" w14:paraId="1F82583E" w14:textId="77777777" w:rsidTr="00CC4A0D">
        <w:tc>
          <w:tcPr>
            <w:tcW w:w="2694" w:type="dxa"/>
            <w:gridSpan w:val="2"/>
            <w:tcBorders>
              <w:top w:val="single" w:sz="4" w:space="0" w:color="auto"/>
              <w:left w:val="single" w:sz="4" w:space="0" w:color="auto"/>
            </w:tcBorders>
          </w:tcPr>
          <w:p w14:paraId="50C810E8" w14:textId="77777777" w:rsidR="00CC4A0D" w:rsidRDefault="00CC4A0D" w:rsidP="00CC4A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3D7A1C" w14:textId="77777777" w:rsidR="00CC4A0D" w:rsidRDefault="00CC4A0D" w:rsidP="00CC4A0D">
            <w:pPr>
              <w:pStyle w:val="CRCoverPage"/>
              <w:spacing w:after="0"/>
              <w:ind w:left="100"/>
              <w:rPr>
                <w:noProof/>
              </w:rPr>
            </w:pPr>
          </w:p>
        </w:tc>
      </w:tr>
      <w:tr w:rsidR="00CC4A0D" w14:paraId="6FB04A0B" w14:textId="77777777" w:rsidTr="00CC4A0D">
        <w:tc>
          <w:tcPr>
            <w:tcW w:w="2694" w:type="dxa"/>
            <w:gridSpan w:val="2"/>
            <w:tcBorders>
              <w:left w:val="single" w:sz="4" w:space="0" w:color="auto"/>
            </w:tcBorders>
          </w:tcPr>
          <w:p w14:paraId="668014B8" w14:textId="77777777" w:rsidR="00CC4A0D" w:rsidRDefault="00CC4A0D" w:rsidP="00CC4A0D">
            <w:pPr>
              <w:pStyle w:val="CRCoverPage"/>
              <w:spacing w:after="0"/>
              <w:rPr>
                <w:b/>
                <w:i/>
                <w:noProof/>
                <w:sz w:val="8"/>
                <w:szCs w:val="8"/>
              </w:rPr>
            </w:pPr>
          </w:p>
        </w:tc>
        <w:tc>
          <w:tcPr>
            <w:tcW w:w="6946" w:type="dxa"/>
            <w:gridSpan w:val="9"/>
            <w:tcBorders>
              <w:right w:val="single" w:sz="4" w:space="0" w:color="auto"/>
            </w:tcBorders>
          </w:tcPr>
          <w:p w14:paraId="5AA7BAA6" w14:textId="77777777" w:rsidR="00CC4A0D" w:rsidRDefault="00CC4A0D" w:rsidP="00CC4A0D">
            <w:pPr>
              <w:pStyle w:val="CRCoverPage"/>
              <w:spacing w:after="0"/>
              <w:rPr>
                <w:noProof/>
                <w:sz w:val="8"/>
                <w:szCs w:val="8"/>
              </w:rPr>
            </w:pPr>
          </w:p>
        </w:tc>
      </w:tr>
      <w:tr w:rsidR="00CC4A0D" w14:paraId="741E3245" w14:textId="77777777" w:rsidTr="00CC4A0D">
        <w:tc>
          <w:tcPr>
            <w:tcW w:w="2694" w:type="dxa"/>
            <w:gridSpan w:val="2"/>
            <w:tcBorders>
              <w:left w:val="single" w:sz="4" w:space="0" w:color="auto"/>
            </w:tcBorders>
          </w:tcPr>
          <w:p w14:paraId="59157CBC" w14:textId="77777777" w:rsidR="00CC4A0D" w:rsidRDefault="00CC4A0D" w:rsidP="00CC4A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5F1223" w14:textId="77777777" w:rsidR="00CC4A0D" w:rsidRDefault="00CC4A0D" w:rsidP="00CC4A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479A63" w14:textId="77777777" w:rsidR="00CC4A0D" w:rsidRDefault="00CC4A0D" w:rsidP="00CC4A0D">
            <w:pPr>
              <w:pStyle w:val="CRCoverPage"/>
              <w:spacing w:after="0"/>
              <w:jc w:val="center"/>
              <w:rPr>
                <w:b/>
                <w:caps/>
                <w:noProof/>
              </w:rPr>
            </w:pPr>
            <w:r>
              <w:rPr>
                <w:b/>
                <w:caps/>
                <w:noProof/>
              </w:rPr>
              <w:t>N</w:t>
            </w:r>
          </w:p>
        </w:tc>
        <w:tc>
          <w:tcPr>
            <w:tcW w:w="2977" w:type="dxa"/>
            <w:gridSpan w:val="4"/>
          </w:tcPr>
          <w:p w14:paraId="6FFAA15A" w14:textId="77777777" w:rsidR="00CC4A0D" w:rsidRDefault="00CC4A0D" w:rsidP="00CC4A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0CEE48" w14:textId="77777777" w:rsidR="00CC4A0D" w:rsidRDefault="00CC4A0D" w:rsidP="00CC4A0D">
            <w:pPr>
              <w:pStyle w:val="CRCoverPage"/>
              <w:spacing w:after="0"/>
              <w:ind w:left="99"/>
              <w:rPr>
                <w:noProof/>
              </w:rPr>
            </w:pPr>
          </w:p>
        </w:tc>
      </w:tr>
      <w:tr w:rsidR="00CC4A0D" w14:paraId="42A80E78" w14:textId="77777777" w:rsidTr="00CC4A0D">
        <w:tc>
          <w:tcPr>
            <w:tcW w:w="2694" w:type="dxa"/>
            <w:gridSpan w:val="2"/>
            <w:tcBorders>
              <w:left w:val="single" w:sz="4" w:space="0" w:color="auto"/>
            </w:tcBorders>
          </w:tcPr>
          <w:p w14:paraId="457B737B" w14:textId="77777777" w:rsidR="00CC4A0D" w:rsidRDefault="00CC4A0D" w:rsidP="00CC4A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0A1D9C" w14:textId="77777777" w:rsidR="00CC4A0D" w:rsidRDefault="00CC4A0D" w:rsidP="00CC4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EC10A" w14:textId="77777777" w:rsidR="00CC4A0D" w:rsidRDefault="00CC4A0D" w:rsidP="00CC4A0D">
            <w:pPr>
              <w:pStyle w:val="CRCoverPage"/>
              <w:spacing w:after="0"/>
              <w:jc w:val="center"/>
              <w:rPr>
                <w:b/>
                <w:caps/>
                <w:noProof/>
              </w:rPr>
            </w:pPr>
            <w:r>
              <w:rPr>
                <w:b/>
                <w:caps/>
                <w:noProof/>
              </w:rPr>
              <w:t>X</w:t>
            </w:r>
          </w:p>
        </w:tc>
        <w:tc>
          <w:tcPr>
            <w:tcW w:w="2977" w:type="dxa"/>
            <w:gridSpan w:val="4"/>
          </w:tcPr>
          <w:p w14:paraId="05E06E89" w14:textId="77777777" w:rsidR="00CC4A0D" w:rsidRDefault="00CC4A0D" w:rsidP="00CC4A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FD1F57" w14:textId="77777777" w:rsidR="00CC4A0D" w:rsidRDefault="00CC4A0D" w:rsidP="00CC4A0D">
            <w:pPr>
              <w:pStyle w:val="CRCoverPage"/>
              <w:spacing w:after="0"/>
              <w:ind w:left="99"/>
              <w:rPr>
                <w:noProof/>
              </w:rPr>
            </w:pPr>
            <w:r>
              <w:rPr>
                <w:noProof/>
              </w:rPr>
              <w:t xml:space="preserve">TS/TR ... CR ... </w:t>
            </w:r>
          </w:p>
        </w:tc>
      </w:tr>
      <w:tr w:rsidR="00CC4A0D" w14:paraId="44C537F4" w14:textId="77777777" w:rsidTr="00CC4A0D">
        <w:tc>
          <w:tcPr>
            <w:tcW w:w="2694" w:type="dxa"/>
            <w:gridSpan w:val="2"/>
            <w:tcBorders>
              <w:left w:val="single" w:sz="4" w:space="0" w:color="auto"/>
            </w:tcBorders>
          </w:tcPr>
          <w:p w14:paraId="443FDE78" w14:textId="77777777" w:rsidR="00CC4A0D" w:rsidRDefault="00CC4A0D" w:rsidP="00CC4A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46895E" w14:textId="77777777" w:rsidR="00CC4A0D" w:rsidRDefault="00CC4A0D" w:rsidP="00CC4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0CAF0" w14:textId="77777777" w:rsidR="00CC4A0D" w:rsidRDefault="00CC4A0D" w:rsidP="00CC4A0D">
            <w:pPr>
              <w:pStyle w:val="CRCoverPage"/>
              <w:spacing w:after="0"/>
              <w:jc w:val="center"/>
              <w:rPr>
                <w:b/>
                <w:caps/>
                <w:noProof/>
              </w:rPr>
            </w:pPr>
            <w:r>
              <w:rPr>
                <w:b/>
                <w:caps/>
                <w:noProof/>
              </w:rPr>
              <w:t>X</w:t>
            </w:r>
          </w:p>
        </w:tc>
        <w:tc>
          <w:tcPr>
            <w:tcW w:w="2977" w:type="dxa"/>
            <w:gridSpan w:val="4"/>
          </w:tcPr>
          <w:p w14:paraId="214659B1" w14:textId="77777777" w:rsidR="00CC4A0D" w:rsidRDefault="00CC4A0D" w:rsidP="00CC4A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BA27C" w14:textId="77777777" w:rsidR="00CC4A0D" w:rsidRDefault="00CC4A0D" w:rsidP="00CC4A0D">
            <w:pPr>
              <w:pStyle w:val="CRCoverPage"/>
              <w:spacing w:after="0"/>
              <w:ind w:left="99"/>
              <w:rPr>
                <w:noProof/>
              </w:rPr>
            </w:pPr>
            <w:r>
              <w:rPr>
                <w:noProof/>
              </w:rPr>
              <w:t xml:space="preserve">TS/TR ... CR ... </w:t>
            </w:r>
          </w:p>
        </w:tc>
      </w:tr>
      <w:tr w:rsidR="00CC4A0D" w14:paraId="2479C74A" w14:textId="77777777" w:rsidTr="00CC4A0D">
        <w:tc>
          <w:tcPr>
            <w:tcW w:w="2694" w:type="dxa"/>
            <w:gridSpan w:val="2"/>
            <w:tcBorders>
              <w:left w:val="single" w:sz="4" w:space="0" w:color="auto"/>
            </w:tcBorders>
          </w:tcPr>
          <w:p w14:paraId="5D005B5D" w14:textId="77777777" w:rsidR="00CC4A0D" w:rsidRDefault="00CC4A0D" w:rsidP="00CC4A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BDE2D0" w14:textId="77777777" w:rsidR="00CC4A0D" w:rsidRDefault="00CC4A0D" w:rsidP="00CC4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33236" w14:textId="77777777" w:rsidR="00CC4A0D" w:rsidRDefault="00CC4A0D" w:rsidP="00CC4A0D">
            <w:pPr>
              <w:pStyle w:val="CRCoverPage"/>
              <w:spacing w:after="0"/>
              <w:jc w:val="center"/>
              <w:rPr>
                <w:b/>
                <w:caps/>
                <w:noProof/>
              </w:rPr>
            </w:pPr>
            <w:r>
              <w:rPr>
                <w:b/>
                <w:caps/>
                <w:noProof/>
              </w:rPr>
              <w:t>X</w:t>
            </w:r>
          </w:p>
        </w:tc>
        <w:tc>
          <w:tcPr>
            <w:tcW w:w="2977" w:type="dxa"/>
            <w:gridSpan w:val="4"/>
          </w:tcPr>
          <w:p w14:paraId="219A03C8" w14:textId="77777777" w:rsidR="00CC4A0D" w:rsidRDefault="00CC4A0D" w:rsidP="00CC4A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8FD20B" w14:textId="77777777" w:rsidR="00CC4A0D" w:rsidRDefault="00CC4A0D" w:rsidP="00CC4A0D">
            <w:pPr>
              <w:pStyle w:val="CRCoverPage"/>
              <w:spacing w:after="0"/>
              <w:ind w:left="99"/>
              <w:rPr>
                <w:noProof/>
              </w:rPr>
            </w:pPr>
            <w:r>
              <w:rPr>
                <w:noProof/>
              </w:rPr>
              <w:t xml:space="preserve">TS/TR ... CR ... </w:t>
            </w:r>
          </w:p>
        </w:tc>
      </w:tr>
      <w:tr w:rsidR="00CC4A0D" w14:paraId="257CB5F6" w14:textId="77777777" w:rsidTr="00CC4A0D">
        <w:tc>
          <w:tcPr>
            <w:tcW w:w="2694" w:type="dxa"/>
            <w:gridSpan w:val="2"/>
            <w:tcBorders>
              <w:left w:val="single" w:sz="4" w:space="0" w:color="auto"/>
            </w:tcBorders>
          </w:tcPr>
          <w:p w14:paraId="6EDF2CCF" w14:textId="77777777" w:rsidR="00CC4A0D" w:rsidRDefault="00CC4A0D" w:rsidP="00CC4A0D">
            <w:pPr>
              <w:pStyle w:val="CRCoverPage"/>
              <w:spacing w:after="0"/>
              <w:rPr>
                <w:b/>
                <w:i/>
                <w:noProof/>
              </w:rPr>
            </w:pPr>
          </w:p>
        </w:tc>
        <w:tc>
          <w:tcPr>
            <w:tcW w:w="6946" w:type="dxa"/>
            <w:gridSpan w:val="9"/>
            <w:tcBorders>
              <w:right w:val="single" w:sz="4" w:space="0" w:color="auto"/>
            </w:tcBorders>
          </w:tcPr>
          <w:p w14:paraId="02C6F39E" w14:textId="77777777" w:rsidR="00CC4A0D" w:rsidRDefault="00CC4A0D" w:rsidP="00CC4A0D">
            <w:pPr>
              <w:pStyle w:val="CRCoverPage"/>
              <w:spacing w:after="0"/>
              <w:rPr>
                <w:noProof/>
              </w:rPr>
            </w:pPr>
          </w:p>
        </w:tc>
      </w:tr>
      <w:tr w:rsidR="00CC4A0D" w14:paraId="41E0E164" w14:textId="77777777" w:rsidTr="00CC4A0D">
        <w:tc>
          <w:tcPr>
            <w:tcW w:w="2694" w:type="dxa"/>
            <w:gridSpan w:val="2"/>
            <w:tcBorders>
              <w:left w:val="single" w:sz="4" w:space="0" w:color="auto"/>
              <w:bottom w:val="single" w:sz="4" w:space="0" w:color="auto"/>
            </w:tcBorders>
          </w:tcPr>
          <w:p w14:paraId="3C5D75BD" w14:textId="77777777" w:rsidR="00CC4A0D" w:rsidRDefault="00CC4A0D" w:rsidP="00CC4A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7A9632" w14:textId="77777777" w:rsidR="00CC4A0D" w:rsidRDefault="00CC4A0D" w:rsidP="00CC4A0D">
            <w:pPr>
              <w:pStyle w:val="CRCoverPage"/>
              <w:spacing w:after="0"/>
              <w:ind w:left="100"/>
              <w:rPr>
                <w:noProof/>
              </w:rPr>
            </w:pPr>
          </w:p>
        </w:tc>
      </w:tr>
      <w:tr w:rsidR="00CC4A0D" w:rsidRPr="008863B9" w14:paraId="2AE4D084" w14:textId="77777777" w:rsidTr="00CC4A0D">
        <w:tc>
          <w:tcPr>
            <w:tcW w:w="2694" w:type="dxa"/>
            <w:gridSpan w:val="2"/>
            <w:tcBorders>
              <w:top w:val="single" w:sz="4" w:space="0" w:color="auto"/>
              <w:bottom w:val="single" w:sz="4" w:space="0" w:color="auto"/>
            </w:tcBorders>
          </w:tcPr>
          <w:p w14:paraId="6B33A260" w14:textId="77777777" w:rsidR="00CC4A0D" w:rsidRPr="008863B9" w:rsidRDefault="00CC4A0D" w:rsidP="00CC4A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E9300A" w14:textId="77777777" w:rsidR="00CC4A0D" w:rsidRPr="008863B9" w:rsidRDefault="00CC4A0D" w:rsidP="00CC4A0D">
            <w:pPr>
              <w:pStyle w:val="CRCoverPage"/>
              <w:spacing w:after="0"/>
              <w:ind w:left="100"/>
              <w:rPr>
                <w:noProof/>
                <w:sz w:val="8"/>
                <w:szCs w:val="8"/>
              </w:rPr>
            </w:pPr>
          </w:p>
        </w:tc>
      </w:tr>
      <w:tr w:rsidR="00CC4A0D" w14:paraId="5ACC2606" w14:textId="77777777" w:rsidTr="00CC4A0D">
        <w:tc>
          <w:tcPr>
            <w:tcW w:w="2694" w:type="dxa"/>
            <w:gridSpan w:val="2"/>
            <w:tcBorders>
              <w:top w:val="single" w:sz="4" w:space="0" w:color="auto"/>
              <w:left w:val="single" w:sz="4" w:space="0" w:color="auto"/>
              <w:bottom w:val="single" w:sz="4" w:space="0" w:color="auto"/>
            </w:tcBorders>
          </w:tcPr>
          <w:p w14:paraId="27202C79" w14:textId="77777777" w:rsidR="00CC4A0D" w:rsidRDefault="00CC4A0D" w:rsidP="00CC4A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6F39A" w14:textId="77777777" w:rsidR="00CC4A0D" w:rsidRDefault="00CC4A0D" w:rsidP="00CC4A0D">
            <w:pPr>
              <w:pStyle w:val="CRCoverPage"/>
              <w:spacing w:after="0"/>
              <w:ind w:left="100"/>
              <w:rPr>
                <w:noProof/>
              </w:rPr>
            </w:pPr>
          </w:p>
        </w:tc>
      </w:tr>
    </w:tbl>
    <w:p w14:paraId="64DB8E2B" w14:textId="77777777" w:rsidR="00CC4A0D" w:rsidRDefault="00CC4A0D" w:rsidP="00CC4A0D">
      <w:pPr>
        <w:pStyle w:val="CRCoverPage"/>
        <w:spacing w:after="0"/>
        <w:rPr>
          <w:noProof/>
          <w:sz w:val="8"/>
          <w:szCs w:val="8"/>
        </w:rPr>
      </w:pPr>
    </w:p>
    <w:p w14:paraId="55E9E73B" w14:textId="77777777" w:rsidR="00CC4A0D" w:rsidRDefault="00CC4A0D" w:rsidP="00CC4A0D">
      <w:pPr>
        <w:rPr>
          <w:noProof/>
        </w:rPr>
        <w:sectPr w:rsidR="00CC4A0D">
          <w:headerReference w:type="even" r:id="rId21"/>
          <w:footnotePr>
            <w:numRestart w:val="eachSect"/>
          </w:footnotePr>
          <w:pgSz w:w="11907" w:h="16840" w:code="9"/>
          <w:pgMar w:top="1418" w:right="1134" w:bottom="1134" w:left="1134" w:header="680" w:footer="567" w:gutter="0"/>
          <w:cols w:space="720"/>
        </w:sectPr>
      </w:pPr>
    </w:p>
    <w:p w14:paraId="09589396" w14:textId="77777777" w:rsidR="00CC4A0D" w:rsidRPr="009C5807" w:rsidRDefault="00CC4A0D" w:rsidP="00CC4A0D">
      <w:pPr>
        <w:pStyle w:val="Heading2"/>
        <w:rPr>
          <w:lang w:eastAsia="ko-KR"/>
        </w:rPr>
      </w:pPr>
      <w:r w:rsidRPr="009C5807">
        <w:rPr>
          <w:lang w:eastAsia="ko-KR"/>
        </w:rPr>
        <w:lastRenderedPageBreak/>
        <w:t>7.5</w:t>
      </w:r>
      <w:r w:rsidRPr="009C5807">
        <w:rPr>
          <w:lang w:eastAsia="ko-KR"/>
        </w:rPr>
        <w:tab/>
        <w:t>Maximum Transmission Timing Difference</w:t>
      </w:r>
    </w:p>
    <w:p w14:paraId="26228A1B" w14:textId="77777777" w:rsidR="00CC4A0D" w:rsidRPr="009C5807" w:rsidRDefault="00CC4A0D" w:rsidP="00CC4A0D">
      <w:pPr>
        <w:pStyle w:val="Heading3"/>
        <w:rPr>
          <w:lang w:eastAsia="ko-KR"/>
        </w:rPr>
      </w:pPr>
      <w:r w:rsidRPr="009C5807">
        <w:rPr>
          <w:lang w:eastAsia="ko-KR"/>
        </w:rPr>
        <w:t>7.5.1</w:t>
      </w:r>
      <w:r w:rsidRPr="009C5807">
        <w:rPr>
          <w:lang w:eastAsia="ko-KR"/>
        </w:rPr>
        <w:tab/>
        <w:t>Introduction</w:t>
      </w:r>
    </w:p>
    <w:p w14:paraId="1618F285" w14:textId="77777777" w:rsidR="00CC4A0D" w:rsidRPr="009C5807" w:rsidRDefault="00CC4A0D" w:rsidP="00CC4A0D">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561CA172" w14:textId="77777777" w:rsidR="00CC4A0D" w:rsidRPr="009C5807" w:rsidRDefault="00CC4A0D" w:rsidP="00CC4A0D">
      <w:pPr>
        <w:rPr>
          <w:rFonts w:cs="v4.2.0"/>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to be aggregated </w:t>
      </w:r>
      <w:r w:rsidRPr="009C5807">
        <w:rPr>
          <w:rFonts w:cs="v4.2.0"/>
          <w:lang w:eastAsia="zh-CN"/>
        </w:rPr>
        <w:t xml:space="preserve">in </w:t>
      </w:r>
      <w:r w:rsidRPr="009C5807">
        <w:rPr>
          <w:rFonts w:cs="v4.2.0"/>
        </w:rPr>
        <w:t>NR carrier aggregation.</w:t>
      </w:r>
    </w:p>
    <w:p w14:paraId="236A770B" w14:textId="77777777" w:rsidR="00CC4A0D" w:rsidRPr="009C5807" w:rsidRDefault="00CC4A0D" w:rsidP="00CC4A0D">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4665B8AA" w14:textId="77777777" w:rsidR="00CC4A0D" w:rsidRPr="009C5807" w:rsidRDefault="00CC4A0D" w:rsidP="00CC4A0D">
      <w:pPr>
        <w:rPr>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476A192A" w14:textId="77777777" w:rsidR="00CC4A0D" w:rsidRPr="009C5807" w:rsidRDefault="00CC4A0D" w:rsidP="00CC4A0D">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4C543E11" w14:textId="77777777" w:rsidR="00CC4A0D" w:rsidRPr="009C5807" w:rsidRDefault="00CC4A0D" w:rsidP="00CC4A0D">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56DDFBE6" w14:textId="77777777" w:rsidR="00CC4A0D" w:rsidRPr="009C5807" w:rsidRDefault="00CC4A0D" w:rsidP="00CC4A0D">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C4A0D" w:rsidRPr="009C5807" w14:paraId="3529F431" w14:textId="77777777" w:rsidTr="00CC4A0D">
        <w:trPr>
          <w:jc w:val="center"/>
        </w:trPr>
        <w:tc>
          <w:tcPr>
            <w:tcW w:w="1984" w:type="dxa"/>
            <w:shd w:val="clear" w:color="auto" w:fill="auto"/>
          </w:tcPr>
          <w:p w14:paraId="1D158BB6" w14:textId="77777777" w:rsidR="00CC4A0D" w:rsidRPr="009C5807" w:rsidRDefault="00CC4A0D" w:rsidP="00CC4A0D">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5E9D80D5" w14:textId="77777777" w:rsidR="00CC4A0D" w:rsidRPr="009C5807" w:rsidRDefault="00CC4A0D" w:rsidP="00CC4A0D">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5B6462AA" w14:textId="77777777" w:rsidR="00CC4A0D" w:rsidRPr="009C5807" w:rsidRDefault="00CC4A0D" w:rsidP="00CC4A0D">
            <w:pPr>
              <w:pStyle w:val="TAH"/>
            </w:pPr>
            <w:r w:rsidRPr="009C5807">
              <w:t>Maximum uplink transmission timing difference (µs)</w:t>
            </w:r>
          </w:p>
        </w:tc>
      </w:tr>
      <w:tr w:rsidR="00CC4A0D" w:rsidRPr="009C5807" w14:paraId="0511E015" w14:textId="77777777" w:rsidTr="00CC4A0D">
        <w:trPr>
          <w:jc w:val="center"/>
        </w:trPr>
        <w:tc>
          <w:tcPr>
            <w:tcW w:w="1984" w:type="dxa"/>
            <w:shd w:val="clear" w:color="auto" w:fill="auto"/>
          </w:tcPr>
          <w:p w14:paraId="2589CCE0" w14:textId="77777777" w:rsidR="00CC4A0D" w:rsidRPr="009C5807" w:rsidRDefault="00CC4A0D" w:rsidP="00CC4A0D">
            <w:pPr>
              <w:pStyle w:val="TAC"/>
            </w:pPr>
            <w:r w:rsidRPr="009C5807">
              <w:t>15</w:t>
            </w:r>
          </w:p>
        </w:tc>
        <w:tc>
          <w:tcPr>
            <w:tcW w:w="1985" w:type="dxa"/>
            <w:shd w:val="clear" w:color="auto" w:fill="auto"/>
          </w:tcPr>
          <w:p w14:paraId="32857562" w14:textId="77777777" w:rsidR="00CC4A0D" w:rsidRPr="009C5807" w:rsidRDefault="00CC4A0D" w:rsidP="00CC4A0D">
            <w:pPr>
              <w:pStyle w:val="TAC"/>
            </w:pPr>
            <w:r w:rsidRPr="009C5807">
              <w:t>15</w:t>
            </w:r>
          </w:p>
        </w:tc>
        <w:tc>
          <w:tcPr>
            <w:tcW w:w="2693" w:type="dxa"/>
            <w:shd w:val="clear" w:color="auto" w:fill="auto"/>
          </w:tcPr>
          <w:p w14:paraId="44F4F96F" w14:textId="77777777" w:rsidR="00CC4A0D" w:rsidRPr="009C5807" w:rsidRDefault="00CC4A0D" w:rsidP="00CC4A0D">
            <w:pPr>
              <w:pStyle w:val="TAC"/>
            </w:pPr>
            <w:r w:rsidRPr="009C5807">
              <w:t>500</w:t>
            </w:r>
          </w:p>
        </w:tc>
      </w:tr>
      <w:tr w:rsidR="00CC4A0D" w:rsidRPr="009C5807" w14:paraId="3F0247DB" w14:textId="77777777" w:rsidTr="00CC4A0D">
        <w:trPr>
          <w:jc w:val="center"/>
        </w:trPr>
        <w:tc>
          <w:tcPr>
            <w:tcW w:w="1984" w:type="dxa"/>
            <w:shd w:val="clear" w:color="auto" w:fill="auto"/>
          </w:tcPr>
          <w:p w14:paraId="19CE476B" w14:textId="77777777" w:rsidR="00CC4A0D" w:rsidRPr="009C5807" w:rsidRDefault="00CC4A0D" w:rsidP="00CC4A0D">
            <w:pPr>
              <w:pStyle w:val="TAC"/>
            </w:pPr>
            <w:r w:rsidRPr="009C5807">
              <w:t>15</w:t>
            </w:r>
          </w:p>
        </w:tc>
        <w:tc>
          <w:tcPr>
            <w:tcW w:w="1985" w:type="dxa"/>
            <w:shd w:val="clear" w:color="auto" w:fill="auto"/>
          </w:tcPr>
          <w:p w14:paraId="199699C8" w14:textId="77777777" w:rsidR="00CC4A0D" w:rsidRPr="009C5807" w:rsidRDefault="00CC4A0D" w:rsidP="00CC4A0D">
            <w:pPr>
              <w:pStyle w:val="TAC"/>
            </w:pPr>
            <w:r w:rsidRPr="009C5807">
              <w:t>30</w:t>
            </w:r>
          </w:p>
        </w:tc>
        <w:tc>
          <w:tcPr>
            <w:tcW w:w="2693" w:type="dxa"/>
            <w:shd w:val="clear" w:color="auto" w:fill="auto"/>
          </w:tcPr>
          <w:p w14:paraId="41965331" w14:textId="77777777" w:rsidR="00CC4A0D" w:rsidRPr="009C5807" w:rsidRDefault="00CC4A0D" w:rsidP="00CC4A0D">
            <w:pPr>
              <w:pStyle w:val="TAC"/>
            </w:pPr>
            <w:r w:rsidRPr="009C5807">
              <w:t>250</w:t>
            </w:r>
          </w:p>
        </w:tc>
      </w:tr>
      <w:tr w:rsidR="00CC4A0D" w:rsidRPr="009C5807" w14:paraId="7CAC35EE" w14:textId="77777777" w:rsidTr="00CC4A0D">
        <w:trPr>
          <w:jc w:val="center"/>
        </w:trPr>
        <w:tc>
          <w:tcPr>
            <w:tcW w:w="1984" w:type="dxa"/>
            <w:shd w:val="clear" w:color="auto" w:fill="auto"/>
          </w:tcPr>
          <w:p w14:paraId="558B7A38" w14:textId="77777777" w:rsidR="00CC4A0D" w:rsidRPr="009C5807" w:rsidRDefault="00CC4A0D" w:rsidP="00CC4A0D">
            <w:pPr>
              <w:pStyle w:val="TAC"/>
            </w:pPr>
            <w:r w:rsidRPr="009C5807">
              <w:t>15</w:t>
            </w:r>
          </w:p>
        </w:tc>
        <w:tc>
          <w:tcPr>
            <w:tcW w:w="1985" w:type="dxa"/>
            <w:shd w:val="clear" w:color="auto" w:fill="auto"/>
          </w:tcPr>
          <w:p w14:paraId="62DC9221" w14:textId="77777777" w:rsidR="00CC4A0D" w:rsidRPr="009C5807" w:rsidRDefault="00CC4A0D" w:rsidP="00CC4A0D">
            <w:pPr>
              <w:pStyle w:val="TAC"/>
            </w:pPr>
            <w:r w:rsidRPr="009C5807">
              <w:t>60</w:t>
            </w:r>
          </w:p>
        </w:tc>
        <w:tc>
          <w:tcPr>
            <w:tcW w:w="2693" w:type="dxa"/>
            <w:shd w:val="clear" w:color="auto" w:fill="auto"/>
          </w:tcPr>
          <w:p w14:paraId="42DEE962" w14:textId="77777777" w:rsidR="00CC4A0D" w:rsidRPr="009C5807" w:rsidRDefault="00CC4A0D" w:rsidP="00CC4A0D">
            <w:pPr>
              <w:pStyle w:val="TAC"/>
            </w:pPr>
            <w:r w:rsidRPr="009C5807">
              <w:t>125</w:t>
            </w:r>
          </w:p>
        </w:tc>
      </w:tr>
      <w:tr w:rsidR="00CC4A0D" w:rsidRPr="009C5807" w14:paraId="41998481" w14:textId="77777777" w:rsidTr="00CC4A0D">
        <w:trPr>
          <w:jc w:val="center"/>
        </w:trPr>
        <w:tc>
          <w:tcPr>
            <w:tcW w:w="1984" w:type="dxa"/>
            <w:shd w:val="clear" w:color="auto" w:fill="auto"/>
          </w:tcPr>
          <w:p w14:paraId="759DE9C9" w14:textId="77777777" w:rsidR="00CC4A0D" w:rsidRPr="009C5807" w:rsidRDefault="00CC4A0D" w:rsidP="00CC4A0D">
            <w:pPr>
              <w:pStyle w:val="TAC"/>
            </w:pPr>
            <w:r w:rsidRPr="009C5807">
              <w:t>15</w:t>
            </w:r>
          </w:p>
        </w:tc>
        <w:tc>
          <w:tcPr>
            <w:tcW w:w="1985" w:type="dxa"/>
            <w:shd w:val="clear" w:color="auto" w:fill="auto"/>
          </w:tcPr>
          <w:p w14:paraId="461ECDD0" w14:textId="77777777" w:rsidR="00CC4A0D" w:rsidRPr="009C5807" w:rsidRDefault="00CC4A0D" w:rsidP="00CC4A0D">
            <w:pPr>
              <w:pStyle w:val="TAC"/>
            </w:pPr>
            <w:r w:rsidRPr="009C5807">
              <w:t>120</w:t>
            </w:r>
            <w:r w:rsidRPr="009C5807">
              <w:rPr>
                <w:vertAlign w:val="superscript"/>
              </w:rPr>
              <w:t>Note1</w:t>
            </w:r>
          </w:p>
        </w:tc>
        <w:tc>
          <w:tcPr>
            <w:tcW w:w="2693" w:type="dxa"/>
            <w:shd w:val="clear" w:color="auto" w:fill="auto"/>
          </w:tcPr>
          <w:p w14:paraId="26CA7FE7" w14:textId="77777777" w:rsidR="00CC4A0D" w:rsidRPr="009C5807" w:rsidRDefault="00CC4A0D" w:rsidP="00CC4A0D">
            <w:pPr>
              <w:pStyle w:val="TAC"/>
            </w:pPr>
            <w:r w:rsidRPr="009C5807">
              <w:t>62.5</w:t>
            </w:r>
          </w:p>
        </w:tc>
      </w:tr>
      <w:tr w:rsidR="00CC4A0D" w:rsidRPr="009C5807" w14:paraId="0FBD6FAC" w14:textId="77777777" w:rsidTr="00CC4A0D">
        <w:trPr>
          <w:jc w:val="center"/>
        </w:trPr>
        <w:tc>
          <w:tcPr>
            <w:tcW w:w="6662" w:type="dxa"/>
            <w:gridSpan w:val="3"/>
            <w:shd w:val="clear" w:color="auto" w:fill="auto"/>
          </w:tcPr>
          <w:p w14:paraId="397D1C8F" w14:textId="77777777" w:rsidR="00CC4A0D" w:rsidRPr="009C5807" w:rsidRDefault="00CC4A0D" w:rsidP="00CC4A0D">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7171C52A" w14:textId="77777777" w:rsidR="00CC4A0D" w:rsidRPr="009C5807" w:rsidRDefault="00CC4A0D" w:rsidP="00CC4A0D">
      <w:pPr>
        <w:rPr>
          <w:rFonts w:eastAsia="Malgun Gothic" w:cs="v4.2.0"/>
        </w:rPr>
      </w:pPr>
    </w:p>
    <w:p w14:paraId="34A5D87D" w14:textId="77777777" w:rsidR="00CC4A0D" w:rsidRPr="009C5807" w:rsidRDefault="00CC4A0D" w:rsidP="00CC4A0D">
      <w:pPr>
        <w:pStyle w:val="TH"/>
        <w:rPr>
          <w:snapToGrid w:val="0"/>
        </w:rPr>
      </w:pPr>
      <w:r w:rsidRPr="009C5807">
        <w:rPr>
          <w:snapToGrid w:val="0"/>
        </w:rPr>
        <w:t>Table 7.5.2-2 Void</w:t>
      </w:r>
    </w:p>
    <w:p w14:paraId="596F138B" w14:textId="77777777" w:rsidR="00CC4A0D" w:rsidRPr="009C5807" w:rsidRDefault="00CC4A0D" w:rsidP="00CC4A0D">
      <w:pPr>
        <w:rPr>
          <w:lang w:eastAsia="ko-KR"/>
        </w:rPr>
      </w:pPr>
    </w:p>
    <w:p w14:paraId="154D9710" w14:textId="77777777" w:rsidR="00CC4A0D" w:rsidRPr="009C5807" w:rsidRDefault="00CC4A0D" w:rsidP="00CC4A0D">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5CA8F2F0" w14:textId="77777777" w:rsidR="00CC4A0D" w:rsidRPr="009C5807" w:rsidRDefault="00CC4A0D" w:rsidP="00CC4A0D">
      <w:pPr>
        <w:rPr>
          <w:rFonts w:cs="v4.2.0"/>
          <w:lang w:eastAsia="zh-CN"/>
        </w:rPr>
      </w:pPr>
      <w:r w:rsidRPr="009C5807">
        <w:rPr>
          <w:rFonts w:cs="v4.2.0"/>
          <w:lang w:eastAsia="zh-CN"/>
        </w:rPr>
        <w:t>The requirements in this clause apply as a reference for inter-band synchronous EN-DC.</w:t>
      </w:r>
    </w:p>
    <w:p w14:paraId="587CCEE2" w14:textId="77777777" w:rsidR="00CC4A0D" w:rsidRPr="009C5807" w:rsidRDefault="00CC4A0D" w:rsidP="00CC4A0D">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47198AF1" w14:textId="77777777" w:rsidR="00CC4A0D" w:rsidRPr="009C5807" w:rsidRDefault="00CC4A0D" w:rsidP="00CC4A0D">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C4A0D" w:rsidRPr="009C5807" w14:paraId="39CB80B1" w14:textId="77777777" w:rsidTr="00CC4A0D">
        <w:tc>
          <w:tcPr>
            <w:tcW w:w="1765" w:type="dxa"/>
            <w:tcBorders>
              <w:top w:val="single" w:sz="4" w:space="0" w:color="auto"/>
              <w:left w:val="single" w:sz="4" w:space="0" w:color="auto"/>
              <w:bottom w:val="single" w:sz="4" w:space="0" w:color="auto"/>
              <w:right w:val="single" w:sz="4" w:space="0" w:color="auto"/>
            </w:tcBorders>
            <w:hideMark/>
          </w:tcPr>
          <w:p w14:paraId="39F42D65" w14:textId="77777777" w:rsidR="00CC4A0D" w:rsidRPr="009C5807" w:rsidRDefault="00CC4A0D" w:rsidP="00CC4A0D">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in E-UTRA </w:t>
            </w:r>
            <w:proofErr w:type="spellStart"/>
            <w:r w:rsidRPr="009C5807">
              <w:rPr>
                <w:lang w:val="fr-FR"/>
              </w:rPr>
              <w:t>PCell</w:t>
            </w:r>
            <w:proofErr w:type="spellEnd"/>
            <w:r w:rsidRPr="009C5807">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677E6078" w14:textId="77777777" w:rsidR="00CC4A0D" w:rsidRPr="009C5807" w:rsidRDefault="00CC4A0D" w:rsidP="00CC4A0D">
            <w:pPr>
              <w:pStyle w:val="TAH"/>
              <w:rPr>
                <w:lang w:val="fr-FR"/>
              </w:rPr>
            </w:pPr>
            <w:r w:rsidRPr="009C5807">
              <w:rPr>
                <w:lang w:val="fr-FR"/>
              </w:rPr>
              <w:t xml:space="preserve">UL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for data in </w:t>
            </w:r>
            <w:proofErr w:type="spellStart"/>
            <w:r w:rsidRPr="009C5807">
              <w:rPr>
                <w:lang w:val="fr-FR"/>
              </w:rPr>
              <w:t>PSCell</w:t>
            </w:r>
            <w:proofErr w:type="spellEnd"/>
            <w:r w:rsidRPr="009C5807">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7647C132" w14:textId="77777777" w:rsidR="00CC4A0D" w:rsidRPr="009C5807" w:rsidRDefault="00CC4A0D" w:rsidP="00CC4A0D">
            <w:pPr>
              <w:pStyle w:val="TAH"/>
              <w:rPr>
                <w:lang w:val="fr-FR"/>
              </w:rPr>
            </w:pPr>
            <w:r w:rsidRPr="009C5807">
              <w:rPr>
                <w:lang w:val="fr-FR"/>
              </w:rPr>
              <w:t xml:space="preserve">Maximum </w:t>
            </w:r>
            <w:proofErr w:type="spellStart"/>
            <w:r w:rsidRPr="009C5807">
              <w:rPr>
                <w:lang w:val="fr-FR"/>
              </w:rPr>
              <w:t>uplink</w:t>
            </w:r>
            <w:proofErr w:type="spellEnd"/>
            <w:r w:rsidRPr="009C5807">
              <w:rPr>
                <w:lang w:val="fr-FR"/>
              </w:rPr>
              <w:t xml:space="preserve"> transmission </w:t>
            </w:r>
            <w:proofErr w:type="gramStart"/>
            <w:r w:rsidRPr="009C5807">
              <w:rPr>
                <w:lang w:val="fr-FR"/>
              </w:rPr>
              <w:t>timing</w:t>
            </w:r>
            <w:proofErr w:type="gramEnd"/>
            <w:r w:rsidRPr="009C5807">
              <w:rPr>
                <w:lang w:val="fr-FR"/>
              </w:rPr>
              <w:t xml:space="preserve"> </w:t>
            </w:r>
            <w:proofErr w:type="spellStart"/>
            <w:r w:rsidRPr="009C5807">
              <w:rPr>
                <w:lang w:val="fr-FR"/>
              </w:rPr>
              <w:t>difference</w:t>
            </w:r>
            <w:proofErr w:type="spellEnd"/>
            <w:r w:rsidRPr="009C5807">
              <w:rPr>
                <w:lang w:val="fr-FR"/>
              </w:rPr>
              <w:t xml:space="preserve"> (µs)</w:t>
            </w:r>
          </w:p>
        </w:tc>
      </w:tr>
      <w:tr w:rsidR="00CC4A0D" w:rsidRPr="009C5807" w14:paraId="7171C95A" w14:textId="77777777" w:rsidTr="00CC4A0D">
        <w:tc>
          <w:tcPr>
            <w:tcW w:w="1765" w:type="dxa"/>
            <w:tcBorders>
              <w:top w:val="single" w:sz="4" w:space="0" w:color="auto"/>
              <w:left w:val="single" w:sz="4" w:space="0" w:color="auto"/>
              <w:bottom w:val="single" w:sz="4" w:space="0" w:color="auto"/>
              <w:right w:val="single" w:sz="4" w:space="0" w:color="auto"/>
            </w:tcBorders>
            <w:hideMark/>
          </w:tcPr>
          <w:p w14:paraId="4F14E4EF" w14:textId="77777777" w:rsidR="00CC4A0D" w:rsidRPr="009C5807" w:rsidRDefault="00CC4A0D" w:rsidP="00CC4A0D">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F9F8E78" w14:textId="77777777" w:rsidR="00CC4A0D" w:rsidRPr="009C5807" w:rsidRDefault="00CC4A0D" w:rsidP="00CC4A0D">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7299624" w14:textId="77777777" w:rsidR="00CC4A0D" w:rsidRPr="009C5807" w:rsidRDefault="00CC4A0D" w:rsidP="00CC4A0D">
            <w:pPr>
              <w:pStyle w:val="TAC"/>
              <w:rPr>
                <w:lang w:val="fr-FR"/>
              </w:rPr>
            </w:pPr>
            <w:r w:rsidRPr="009C5807">
              <w:rPr>
                <w:lang w:val="fr-FR" w:eastAsia="zh-CN"/>
              </w:rPr>
              <w:t>35.21</w:t>
            </w:r>
          </w:p>
        </w:tc>
      </w:tr>
      <w:tr w:rsidR="00CC4A0D" w:rsidRPr="009C5807" w14:paraId="685DBEF4" w14:textId="77777777" w:rsidTr="00CC4A0D">
        <w:tc>
          <w:tcPr>
            <w:tcW w:w="1765" w:type="dxa"/>
            <w:tcBorders>
              <w:top w:val="single" w:sz="4" w:space="0" w:color="auto"/>
              <w:left w:val="single" w:sz="4" w:space="0" w:color="auto"/>
              <w:bottom w:val="single" w:sz="4" w:space="0" w:color="auto"/>
              <w:right w:val="single" w:sz="4" w:space="0" w:color="auto"/>
            </w:tcBorders>
            <w:hideMark/>
          </w:tcPr>
          <w:p w14:paraId="35467F93" w14:textId="77777777" w:rsidR="00CC4A0D" w:rsidRPr="009C5807" w:rsidRDefault="00CC4A0D" w:rsidP="00CC4A0D">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C990A3C" w14:textId="77777777" w:rsidR="00CC4A0D" w:rsidRPr="009C5807" w:rsidRDefault="00CC4A0D" w:rsidP="00CC4A0D">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462A85D9" w14:textId="77777777" w:rsidR="00CC4A0D" w:rsidRPr="009C5807" w:rsidRDefault="00CC4A0D" w:rsidP="00CC4A0D">
            <w:pPr>
              <w:pStyle w:val="TAC"/>
              <w:rPr>
                <w:lang w:val="fr-FR"/>
              </w:rPr>
            </w:pPr>
            <w:r w:rsidRPr="009C5807">
              <w:rPr>
                <w:lang w:val="fr-FR" w:eastAsia="zh-CN"/>
              </w:rPr>
              <w:t>35.21</w:t>
            </w:r>
          </w:p>
        </w:tc>
      </w:tr>
      <w:tr w:rsidR="00CC4A0D" w:rsidRPr="009C5807" w14:paraId="3A2D6D44" w14:textId="77777777" w:rsidTr="00CC4A0D">
        <w:tc>
          <w:tcPr>
            <w:tcW w:w="1765" w:type="dxa"/>
            <w:tcBorders>
              <w:top w:val="single" w:sz="4" w:space="0" w:color="auto"/>
              <w:left w:val="single" w:sz="4" w:space="0" w:color="auto"/>
              <w:bottom w:val="single" w:sz="4" w:space="0" w:color="auto"/>
              <w:right w:val="single" w:sz="4" w:space="0" w:color="auto"/>
            </w:tcBorders>
            <w:hideMark/>
          </w:tcPr>
          <w:p w14:paraId="6F7390C5" w14:textId="77777777" w:rsidR="00CC4A0D" w:rsidRPr="009C5807" w:rsidRDefault="00CC4A0D" w:rsidP="00CC4A0D">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F85D89E" w14:textId="77777777" w:rsidR="00CC4A0D" w:rsidRPr="009C5807" w:rsidRDefault="00CC4A0D" w:rsidP="00CC4A0D">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0CD3F367" w14:textId="77777777" w:rsidR="00CC4A0D" w:rsidRPr="009C5807" w:rsidRDefault="00CC4A0D" w:rsidP="00CC4A0D">
            <w:pPr>
              <w:pStyle w:val="TAC"/>
              <w:rPr>
                <w:lang w:val="fr-FR"/>
              </w:rPr>
            </w:pPr>
            <w:r w:rsidRPr="009C5807">
              <w:rPr>
                <w:lang w:val="fr-FR" w:eastAsia="zh-CN"/>
              </w:rPr>
              <w:t>35.21</w:t>
            </w:r>
          </w:p>
        </w:tc>
      </w:tr>
      <w:tr w:rsidR="00CC4A0D" w:rsidRPr="009C5807" w14:paraId="366E8100" w14:textId="77777777" w:rsidTr="00CC4A0D">
        <w:tc>
          <w:tcPr>
            <w:tcW w:w="1765" w:type="dxa"/>
            <w:tcBorders>
              <w:top w:val="single" w:sz="4" w:space="0" w:color="auto"/>
              <w:left w:val="single" w:sz="4" w:space="0" w:color="auto"/>
              <w:bottom w:val="single" w:sz="4" w:space="0" w:color="auto"/>
              <w:right w:val="single" w:sz="4" w:space="0" w:color="auto"/>
            </w:tcBorders>
            <w:hideMark/>
          </w:tcPr>
          <w:p w14:paraId="7BC5A20A" w14:textId="77777777" w:rsidR="00CC4A0D" w:rsidRPr="009C5807" w:rsidRDefault="00CC4A0D" w:rsidP="00CC4A0D">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7E65FC1" w14:textId="77777777" w:rsidR="00CC4A0D" w:rsidRPr="009C5807" w:rsidRDefault="00CC4A0D" w:rsidP="00CC4A0D">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0BF44E5A" w14:textId="77777777" w:rsidR="00CC4A0D" w:rsidRPr="009C5807" w:rsidRDefault="00CC4A0D" w:rsidP="00CC4A0D">
            <w:pPr>
              <w:pStyle w:val="TAC"/>
              <w:rPr>
                <w:lang w:val="fr-FR"/>
              </w:rPr>
            </w:pPr>
            <w:r w:rsidRPr="009C5807">
              <w:rPr>
                <w:lang w:val="fr-FR" w:eastAsia="zh-CN"/>
              </w:rPr>
              <w:t>35.21</w:t>
            </w:r>
          </w:p>
        </w:tc>
      </w:tr>
    </w:tbl>
    <w:p w14:paraId="4857C094" w14:textId="77777777" w:rsidR="00CC4A0D" w:rsidRPr="009C5807" w:rsidRDefault="00CC4A0D" w:rsidP="00CC4A0D">
      <w:pPr>
        <w:rPr>
          <w:lang w:eastAsia="zh-CN"/>
        </w:rPr>
      </w:pPr>
    </w:p>
    <w:p w14:paraId="6983D6F6" w14:textId="77777777" w:rsidR="00CC4A0D" w:rsidRPr="009C5807" w:rsidRDefault="00CC4A0D" w:rsidP="00CC4A0D">
      <w:pPr>
        <w:pStyle w:val="Heading3"/>
      </w:pPr>
      <w:r w:rsidRPr="009C5807">
        <w:lastRenderedPageBreak/>
        <w:t>7.5.3</w:t>
      </w:r>
      <w:r w:rsidRPr="009C5807">
        <w:tab/>
        <w:t>Minimum Requirements for intra-band EN-DC</w:t>
      </w:r>
    </w:p>
    <w:p w14:paraId="01DA9C79" w14:textId="77777777" w:rsidR="00CC4A0D" w:rsidRPr="009C5807" w:rsidRDefault="00CC4A0D" w:rsidP="00CC4A0D">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3AB18029" w14:textId="77777777" w:rsidR="00CC4A0D" w:rsidRPr="009C5807" w:rsidRDefault="00CC4A0D" w:rsidP="00CC4A0D">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468E7332" w14:textId="77777777" w:rsidR="00CC4A0D" w:rsidRPr="009C5807" w:rsidRDefault="00CC4A0D" w:rsidP="00CC4A0D">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61E62EE3" w14:textId="77777777" w:rsidR="00CC4A0D" w:rsidRPr="009C5807" w:rsidRDefault="00CC4A0D" w:rsidP="00CC4A0D">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CC4A0D" w:rsidRPr="009C5807" w14:paraId="197F5FBE" w14:textId="77777777" w:rsidTr="00CC4A0D">
        <w:trPr>
          <w:jc w:val="center"/>
        </w:trPr>
        <w:tc>
          <w:tcPr>
            <w:tcW w:w="1984" w:type="dxa"/>
            <w:shd w:val="clear" w:color="auto" w:fill="auto"/>
          </w:tcPr>
          <w:p w14:paraId="56A19F9E" w14:textId="77777777" w:rsidR="00CC4A0D" w:rsidRPr="009C5807" w:rsidRDefault="00CC4A0D" w:rsidP="00CC4A0D">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1175527C" w14:textId="77777777" w:rsidR="00CC4A0D" w:rsidRPr="009C5807" w:rsidRDefault="00CC4A0D" w:rsidP="00CC4A0D">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5CEA099B" w14:textId="77777777" w:rsidR="00CC4A0D" w:rsidRPr="009C5807" w:rsidRDefault="00CC4A0D" w:rsidP="00CC4A0D">
            <w:pPr>
              <w:pStyle w:val="TAH"/>
            </w:pPr>
            <w:r w:rsidRPr="009C5807">
              <w:t>Maximum uplink transmission timing difference (µs)</w:t>
            </w:r>
          </w:p>
        </w:tc>
      </w:tr>
      <w:tr w:rsidR="00CC4A0D" w:rsidRPr="009C5807" w14:paraId="3D346932" w14:textId="77777777" w:rsidTr="00CC4A0D">
        <w:trPr>
          <w:jc w:val="center"/>
        </w:trPr>
        <w:tc>
          <w:tcPr>
            <w:tcW w:w="1984" w:type="dxa"/>
            <w:shd w:val="clear" w:color="auto" w:fill="auto"/>
          </w:tcPr>
          <w:p w14:paraId="4688CD19" w14:textId="77777777" w:rsidR="00CC4A0D" w:rsidRPr="009C5807" w:rsidRDefault="00CC4A0D" w:rsidP="00CC4A0D">
            <w:pPr>
              <w:pStyle w:val="TAC"/>
            </w:pPr>
            <w:r w:rsidRPr="009C5807">
              <w:t>15</w:t>
            </w:r>
          </w:p>
        </w:tc>
        <w:tc>
          <w:tcPr>
            <w:tcW w:w="1985" w:type="dxa"/>
            <w:shd w:val="clear" w:color="auto" w:fill="auto"/>
          </w:tcPr>
          <w:p w14:paraId="09310017" w14:textId="77777777" w:rsidR="00CC4A0D" w:rsidRPr="009C5807" w:rsidRDefault="00CC4A0D" w:rsidP="00CC4A0D">
            <w:pPr>
              <w:pStyle w:val="TAC"/>
            </w:pPr>
            <w:r w:rsidRPr="009C5807">
              <w:t>15</w:t>
            </w:r>
          </w:p>
        </w:tc>
        <w:tc>
          <w:tcPr>
            <w:tcW w:w="2693" w:type="dxa"/>
            <w:shd w:val="clear" w:color="auto" w:fill="auto"/>
          </w:tcPr>
          <w:p w14:paraId="37DD3B30" w14:textId="77777777" w:rsidR="00CC4A0D" w:rsidRPr="009C5807" w:rsidRDefault="00CC4A0D" w:rsidP="00CC4A0D">
            <w:pPr>
              <w:pStyle w:val="TAC"/>
            </w:pPr>
            <w:r w:rsidRPr="009C5807">
              <w:t>5.21</w:t>
            </w:r>
            <w:r w:rsidRPr="009C5807">
              <w:rPr>
                <w:vertAlign w:val="superscript"/>
              </w:rPr>
              <w:t>Note1,Note 2</w:t>
            </w:r>
          </w:p>
        </w:tc>
      </w:tr>
      <w:tr w:rsidR="00CC4A0D" w:rsidRPr="009C5807" w14:paraId="627EE388" w14:textId="77777777" w:rsidTr="00CC4A0D">
        <w:trPr>
          <w:jc w:val="center"/>
        </w:trPr>
        <w:tc>
          <w:tcPr>
            <w:tcW w:w="1984" w:type="dxa"/>
            <w:shd w:val="clear" w:color="auto" w:fill="auto"/>
          </w:tcPr>
          <w:p w14:paraId="1EB464F4" w14:textId="77777777" w:rsidR="00CC4A0D" w:rsidRPr="009C5807" w:rsidRDefault="00CC4A0D" w:rsidP="00CC4A0D">
            <w:pPr>
              <w:pStyle w:val="TAC"/>
            </w:pPr>
            <w:r w:rsidRPr="009C5807">
              <w:t>15</w:t>
            </w:r>
          </w:p>
        </w:tc>
        <w:tc>
          <w:tcPr>
            <w:tcW w:w="1985" w:type="dxa"/>
            <w:shd w:val="clear" w:color="auto" w:fill="auto"/>
          </w:tcPr>
          <w:p w14:paraId="0991AA8D" w14:textId="77777777" w:rsidR="00CC4A0D" w:rsidRPr="009C5807" w:rsidRDefault="00CC4A0D" w:rsidP="00CC4A0D">
            <w:pPr>
              <w:pStyle w:val="TAC"/>
            </w:pPr>
            <w:r w:rsidRPr="009C5807">
              <w:t>30</w:t>
            </w:r>
          </w:p>
        </w:tc>
        <w:tc>
          <w:tcPr>
            <w:tcW w:w="2693" w:type="dxa"/>
            <w:shd w:val="clear" w:color="auto" w:fill="auto"/>
          </w:tcPr>
          <w:p w14:paraId="3448A8C2" w14:textId="77777777" w:rsidR="00CC4A0D" w:rsidRPr="009C5807" w:rsidRDefault="00CC4A0D" w:rsidP="00CC4A0D">
            <w:pPr>
              <w:pStyle w:val="TAC"/>
            </w:pPr>
            <w:r w:rsidRPr="009C5807">
              <w:t>5.21</w:t>
            </w:r>
            <w:r w:rsidRPr="009C5807">
              <w:rPr>
                <w:vertAlign w:val="superscript"/>
              </w:rPr>
              <w:t>Note 2</w:t>
            </w:r>
          </w:p>
        </w:tc>
      </w:tr>
      <w:tr w:rsidR="00CC4A0D" w:rsidRPr="009C5807" w14:paraId="1C29E92D" w14:textId="77777777" w:rsidTr="00CC4A0D">
        <w:trPr>
          <w:jc w:val="center"/>
        </w:trPr>
        <w:tc>
          <w:tcPr>
            <w:tcW w:w="1984" w:type="dxa"/>
            <w:shd w:val="clear" w:color="auto" w:fill="auto"/>
          </w:tcPr>
          <w:p w14:paraId="38EBB611" w14:textId="77777777" w:rsidR="00CC4A0D" w:rsidRPr="009C5807" w:rsidRDefault="00CC4A0D" w:rsidP="00CC4A0D">
            <w:pPr>
              <w:pStyle w:val="TAC"/>
            </w:pPr>
            <w:r w:rsidRPr="009C5807">
              <w:t>15</w:t>
            </w:r>
          </w:p>
        </w:tc>
        <w:tc>
          <w:tcPr>
            <w:tcW w:w="1985" w:type="dxa"/>
            <w:shd w:val="clear" w:color="auto" w:fill="auto"/>
          </w:tcPr>
          <w:p w14:paraId="45B485F7" w14:textId="77777777" w:rsidR="00CC4A0D" w:rsidRPr="009C5807" w:rsidRDefault="00CC4A0D" w:rsidP="00CC4A0D">
            <w:pPr>
              <w:pStyle w:val="TAC"/>
            </w:pPr>
            <w:r w:rsidRPr="009C5807">
              <w:t>60</w:t>
            </w:r>
          </w:p>
        </w:tc>
        <w:tc>
          <w:tcPr>
            <w:tcW w:w="2693" w:type="dxa"/>
            <w:shd w:val="clear" w:color="auto" w:fill="auto"/>
          </w:tcPr>
          <w:p w14:paraId="39841BC3" w14:textId="77777777" w:rsidR="00CC4A0D" w:rsidRPr="009C5807" w:rsidRDefault="00CC4A0D" w:rsidP="00CC4A0D">
            <w:pPr>
              <w:pStyle w:val="TAC"/>
            </w:pPr>
            <w:r w:rsidRPr="009C5807">
              <w:t>5.21</w:t>
            </w:r>
            <w:r w:rsidRPr="009C5807">
              <w:rPr>
                <w:vertAlign w:val="superscript"/>
              </w:rPr>
              <w:t xml:space="preserve"> Note 2</w:t>
            </w:r>
          </w:p>
        </w:tc>
      </w:tr>
      <w:tr w:rsidR="00CC4A0D" w:rsidRPr="009C5807" w14:paraId="0F87E847" w14:textId="77777777" w:rsidTr="00CC4A0D">
        <w:trPr>
          <w:jc w:val="center"/>
        </w:trPr>
        <w:tc>
          <w:tcPr>
            <w:tcW w:w="6662" w:type="dxa"/>
            <w:gridSpan w:val="3"/>
            <w:shd w:val="clear" w:color="auto" w:fill="auto"/>
          </w:tcPr>
          <w:p w14:paraId="0EE314F4" w14:textId="77777777" w:rsidR="00CC4A0D" w:rsidRPr="009C5807" w:rsidRDefault="00CC4A0D" w:rsidP="00CC4A0D">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ul-</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38A7918F" w14:textId="77777777" w:rsidR="00CC4A0D" w:rsidRPr="009C5807" w:rsidRDefault="00CC4A0D" w:rsidP="00CC4A0D">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 xml:space="preserve">f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p>
        </w:tc>
      </w:tr>
    </w:tbl>
    <w:p w14:paraId="6BE6B0A6" w14:textId="77777777" w:rsidR="00CC4A0D" w:rsidRPr="009C5807" w:rsidRDefault="00CC4A0D" w:rsidP="00CC4A0D">
      <w:pPr>
        <w:rPr>
          <w:rFonts w:eastAsia="Yu Mincho"/>
          <w:i/>
          <w:lang w:eastAsia="ja-JP"/>
        </w:rPr>
      </w:pPr>
    </w:p>
    <w:p w14:paraId="0C13CDBD" w14:textId="77777777" w:rsidR="00CC4A0D" w:rsidRPr="009C5807" w:rsidRDefault="00CC4A0D" w:rsidP="00CC4A0D">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6EC881D5" w14:textId="77777777" w:rsidR="00CC4A0D" w:rsidRPr="009C5807" w:rsidRDefault="00CC4A0D" w:rsidP="00CC4A0D">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1D29AEBC" w14:textId="77777777" w:rsidR="00CC4A0D" w:rsidRPr="009C5807" w:rsidRDefault="00CC4A0D" w:rsidP="00CC4A0D">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63211A91" w14:textId="77777777" w:rsidR="00CC4A0D" w:rsidRPr="009C5807" w:rsidRDefault="00CC4A0D" w:rsidP="00CC4A0D">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08051654" w14:textId="77777777" w:rsidR="00CC4A0D" w:rsidRPr="009C5807" w:rsidRDefault="00CC4A0D" w:rsidP="00CC4A0D">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C4A0D" w:rsidRPr="009C5807" w14:paraId="320F96F7" w14:textId="77777777" w:rsidTr="00CC4A0D">
        <w:trPr>
          <w:jc w:val="center"/>
        </w:trPr>
        <w:tc>
          <w:tcPr>
            <w:tcW w:w="2251" w:type="dxa"/>
            <w:shd w:val="clear" w:color="auto" w:fill="auto"/>
          </w:tcPr>
          <w:p w14:paraId="46364C56" w14:textId="77777777" w:rsidR="00CC4A0D" w:rsidRPr="009C5807" w:rsidRDefault="00CC4A0D" w:rsidP="00CC4A0D">
            <w:pPr>
              <w:pStyle w:val="TAH"/>
            </w:pPr>
            <w:r w:rsidRPr="009C5807">
              <w:t>Frequency Range of the pair of TAGs</w:t>
            </w:r>
          </w:p>
        </w:tc>
        <w:tc>
          <w:tcPr>
            <w:tcW w:w="3003" w:type="dxa"/>
            <w:shd w:val="clear" w:color="auto" w:fill="auto"/>
          </w:tcPr>
          <w:p w14:paraId="2C1B6572" w14:textId="77777777" w:rsidR="00CC4A0D" w:rsidRPr="009C5807" w:rsidRDefault="00CC4A0D" w:rsidP="00CC4A0D">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CC4A0D" w:rsidRPr="009C5807" w14:paraId="0E4A4BBB" w14:textId="77777777" w:rsidTr="00CC4A0D">
        <w:trPr>
          <w:jc w:val="center"/>
        </w:trPr>
        <w:tc>
          <w:tcPr>
            <w:tcW w:w="2251" w:type="dxa"/>
            <w:shd w:val="clear" w:color="auto" w:fill="auto"/>
          </w:tcPr>
          <w:p w14:paraId="1B1F3F53" w14:textId="77777777" w:rsidR="00CC4A0D" w:rsidRPr="009C5807" w:rsidRDefault="00CC4A0D" w:rsidP="00CC4A0D">
            <w:pPr>
              <w:pStyle w:val="TAC"/>
            </w:pPr>
            <w:r w:rsidRPr="009C5807">
              <w:t>FR1</w:t>
            </w:r>
          </w:p>
        </w:tc>
        <w:tc>
          <w:tcPr>
            <w:tcW w:w="3003" w:type="dxa"/>
            <w:shd w:val="clear" w:color="auto" w:fill="auto"/>
          </w:tcPr>
          <w:p w14:paraId="18CD1278" w14:textId="77777777" w:rsidR="00CC4A0D" w:rsidRPr="009C5807" w:rsidRDefault="00CC4A0D" w:rsidP="00CC4A0D">
            <w:pPr>
              <w:pStyle w:val="TAC"/>
              <w:rPr>
                <w:lang w:eastAsia="zh-CN"/>
              </w:rPr>
            </w:pPr>
            <w:r w:rsidRPr="009C5807">
              <w:rPr>
                <w:lang w:eastAsia="zh-CN"/>
              </w:rPr>
              <w:t>34.6</w:t>
            </w:r>
          </w:p>
        </w:tc>
      </w:tr>
      <w:tr w:rsidR="00CC4A0D" w:rsidRPr="009C5807" w14:paraId="31466B71" w14:textId="77777777" w:rsidTr="00CC4A0D">
        <w:trPr>
          <w:jc w:val="center"/>
        </w:trPr>
        <w:tc>
          <w:tcPr>
            <w:tcW w:w="2251" w:type="dxa"/>
            <w:shd w:val="clear" w:color="auto" w:fill="auto"/>
          </w:tcPr>
          <w:p w14:paraId="5347F902" w14:textId="77777777" w:rsidR="00CC4A0D" w:rsidRPr="009C5807" w:rsidRDefault="00CC4A0D" w:rsidP="00CC4A0D">
            <w:pPr>
              <w:pStyle w:val="TAC"/>
            </w:pPr>
            <w:r w:rsidRPr="009C5807">
              <w:t>FR2</w:t>
            </w:r>
          </w:p>
        </w:tc>
        <w:tc>
          <w:tcPr>
            <w:tcW w:w="3003" w:type="dxa"/>
            <w:shd w:val="clear" w:color="auto" w:fill="auto"/>
          </w:tcPr>
          <w:p w14:paraId="0B28A4C9" w14:textId="77777777" w:rsidR="00CC4A0D" w:rsidRPr="00CC3003" w:rsidRDefault="00CC4A0D" w:rsidP="00CC4A0D">
            <w:pPr>
              <w:pStyle w:val="TAC"/>
              <w:rPr>
                <w:lang w:eastAsia="zh-CN"/>
              </w:rPr>
            </w:pPr>
            <w:r w:rsidRPr="006004A0">
              <w:rPr>
                <w:lang w:eastAsia="zh-CN"/>
              </w:rPr>
              <w:t>8.5</w:t>
            </w:r>
            <w:r w:rsidRPr="006004A0">
              <w:rPr>
                <w:vertAlign w:val="superscript"/>
                <w:lang w:eastAsia="zh-CN"/>
              </w:rPr>
              <w:t xml:space="preserve"> Note1</w:t>
            </w:r>
            <w:ins w:id="14" w:author="Ericsson" w:date="2020-12-08T13:57:00Z">
              <w:r>
                <w:rPr>
                  <w:lang w:eastAsia="zh-CN"/>
                </w:rPr>
                <w:t xml:space="preserve">, 3.5 </w:t>
              </w:r>
              <w:r w:rsidRPr="005905B3">
                <w:rPr>
                  <w:vertAlign w:val="superscript"/>
                  <w:lang w:eastAsia="zh-CN"/>
                </w:rPr>
                <w:t xml:space="preserve">Note </w:t>
              </w:r>
              <w:r>
                <w:rPr>
                  <w:vertAlign w:val="superscript"/>
                  <w:lang w:eastAsia="zh-CN"/>
                </w:rPr>
                <w:t>2</w:t>
              </w:r>
              <w:r>
                <w:rPr>
                  <w:lang w:eastAsia="zh-CN"/>
                </w:rPr>
                <w:t xml:space="preserve"> </w:t>
              </w:r>
            </w:ins>
          </w:p>
        </w:tc>
      </w:tr>
      <w:tr w:rsidR="00CC4A0D" w:rsidRPr="009C5807" w14:paraId="14FA218B" w14:textId="77777777" w:rsidTr="00CC4A0D">
        <w:trPr>
          <w:jc w:val="center"/>
        </w:trPr>
        <w:tc>
          <w:tcPr>
            <w:tcW w:w="2251" w:type="dxa"/>
            <w:shd w:val="clear" w:color="auto" w:fill="auto"/>
          </w:tcPr>
          <w:p w14:paraId="75949F45" w14:textId="77777777" w:rsidR="00CC4A0D" w:rsidRPr="009C5807" w:rsidRDefault="00CC4A0D" w:rsidP="00CC4A0D">
            <w:pPr>
              <w:pStyle w:val="TAC"/>
            </w:pPr>
            <w:r w:rsidRPr="009C5807">
              <w:t>Between FR1 and FR2</w:t>
            </w:r>
          </w:p>
        </w:tc>
        <w:tc>
          <w:tcPr>
            <w:tcW w:w="3003" w:type="dxa"/>
            <w:shd w:val="clear" w:color="auto" w:fill="auto"/>
          </w:tcPr>
          <w:p w14:paraId="61AF165F" w14:textId="77777777" w:rsidR="00CC4A0D" w:rsidRPr="009C5807" w:rsidRDefault="00CC4A0D" w:rsidP="00CC4A0D">
            <w:pPr>
              <w:pStyle w:val="TAC"/>
              <w:rPr>
                <w:lang w:eastAsia="zh-CN"/>
              </w:rPr>
            </w:pPr>
            <w:r w:rsidRPr="009C5807">
              <w:rPr>
                <w:lang w:eastAsia="zh-CN"/>
              </w:rPr>
              <w:t xml:space="preserve">26.1 </w:t>
            </w:r>
          </w:p>
        </w:tc>
      </w:tr>
      <w:tr w:rsidR="00CC4A0D" w:rsidRPr="009C5807" w14:paraId="619B150B" w14:textId="77777777" w:rsidTr="00CC4A0D">
        <w:trPr>
          <w:jc w:val="center"/>
        </w:trPr>
        <w:tc>
          <w:tcPr>
            <w:tcW w:w="5254" w:type="dxa"/>
            <w:gridSpan w:val="2"/>
            <w:shd w:val="clear" w:color="auto" w:fill="auto"/>
          </w:tcPr>
          <w:p w14:paraId="5AE57B9B" w14:textId="77777777" w:rsidR="00CC4A0D" w:rsidRDefault="00CC4A0D" w:rsidP="00CC4A0D">
            <w:pPr>
              <w:pStyle w:val="TAN"/>
              <w:rPr>
                <w:ins w:id="15" w:author="Ericsson" w:date="2020-12-08T13:57:00Z"/>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30C3C64C" w14:textId="77777777" w:rsidR="00CC4A0D" w:rsidRPr="009C5807" w:rsidRDefault="00CC4A0D" w:rsidP="00CC4A0D">
            <w:pPr>
              <w:pStyle w:val="TAN"/>
              <w:rPr>
                <w:lang w:eastAsia="zh-CN"/>
              </w:rPr>
            </w:pPr>
            <w:ins w:id="16" w:author="Ericsson" w:date="2020-12-08T13:57:00Z">
              <w:r w:rsidRPr="006004A0">
                <w:rPr>
                  <w:lang w:eastAsia="zh-CN"/>
                </w:rPr>
                <w:t>Note</w:t>
              </w:r>
              <w:r>
                <w:rPr>
                  <w:lang w:eastAsia="zh-CN"/>
                </w:rPr>
                <w:t>2</w:t>
              </w:r>
              <w:r w:rsidRPr="006004A0">
                <w:rPr>
                  <w:lang w:eastAsia="zh-CN"/>
                </w:rPr>
                <w:t>:</w:t>
              </w:r>
              <w:r w:rsidRPr="009C5807">
                <w:rPr>
                  <w:lang w:eastAsia="ko-KR"/>
                </w:rPr>
                <w:tab/>
              </w:r>
            </w:ins>
            <w:ins w:id="17" w:author="Ericsson" w:date="2020-12-08T13:58:00Z">
              <w:r w:rsidRPr="008B36F6">
                <w:rPr>
                  <w:rFonts w:eastAsia="Yu Mincho"/>
                  <w:lang w:eastAsia="ja-JP"/>
                </w:rPr>
                <w:t>Applicable for UE which is only capable of common beam management for a band combination where common beam management is possible. The UE may, assume collocated site, in this case.</w:t>
              </w:r>
            </w:ins>
          </w:p>
        </w:tc>
      </w:tr>
    </w:tbl>
    <w:p w14:paraId="1583331F" w14:textId="77777777" w:rsidR="00CC4A0D" w:rsidRPr="009C5807" w:rsidRDefault="00CC4A0D" w:rsidP="00CC4A0D">
      <w:pPr>
        <w:rPr>
          <w:rFonts w:eastAsia="Malgun Gothic"/>
          <w:lang w:eastAsia="ko-KR"/>
        </w:rPr>
      </w:pPr>
    </w:p>
    <w:p w14:paraId="654CE3DB" w14:textId="77777777" w:rsidR="00CC4A0D" w:rsidRPr="009C5807" w:rsidRDefault="00CC4A0D" w:rsidP="00CC4A0D">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51CE4038" w14:textId="77777777" w:rsidR="00CC4A0D" w:rsidRPr="009C5807" w:rsidRDefault="00CC4A0D" w:rsidP="00CC4A0D">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hint="eastAsia"/>
          <w:lang w:eastAsia="ko-KR"/>
        </w:rPr>
        <w:t xml:space="preserve">E-UTRA </w:t>
      </w:r>
      <w:proofErr w:type="spellStart"/>
      <w:r w:rsidRPr="009C5807">
        <w:rPr>
          <w:rFonts w:cs="v4.2.0"/>
        </w:rPr>
        <w:t>PSCell</w:t>
      </w:r>
      <w:proofErr w:type="spellEnd"/>
      <w:r w:rsidRPr="009C5807">
        <w:rPr>
          <w:rFonts w:cs="v4.2.0"/>
        </w:rPr>
        <w:t xml:space="preserve">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70828141" w14:textId="77777777" w:rsidR="00CC4A0D" w:rsidRPr="009C5807" w:rsidRDefault="00CC4A0D" w:rsidP="00CC4A0D">
      <w:pPr>
        <w:pStyle w:val="TH"/>
        <w:rPr>
          <w:snapToGrid w:val="0"/>
        </w:rPr>
      </w:pPr>
      <w:r w:rsidRPr="009C5807">
        <w:rPr>
          <w:snapToGrid w:val="0"/>
        </w:rPr>
        <w:lastRenderedPageBreak/>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C4A0D" w:rsidRPr="009C5807" w14:paraId="3F0B2417" w14:textId="77777777" w:rsidTr="00CC4A0D">
        <w:trPr>
          <w:jc w:val="center"/>
        </w:trPr>
        <w:tc>
          <w:tcPr>
            <w:tcW w:w="1984" w:type="dxa"/>
            <w:shd w:val="clear" w:color="auto" w:fill="auto"/>
          </w:tcPr>
          <w:p w14:paraId="59A57D71" w14:textId="77777777" w:rsidR="00CC4A0D" w:rsidRPr="009C5807" w:rsidRDefault="00CC4A0D" w:rsidP="00CC4A0D">
            <w:pPr>
              <w:pStyle w:val="TAH"/>
            </w:pPr>
            <w:r w:rsidRPr="009C5807">
              <w:t xml:space="preserve">Sub-carrier spacing in </w:t>
            </w:r>
            <w:proofErr w:type="spellStart"/>
            <w:r w:rsidRPr="009C5807">
              <w:t>PCell</w:t>
            </w:r>
            <w:proofErr w:type="spellEnd"/>
            <w:r w:rsidRPr="009C5807">
              <w:t xml:space="preserve"> (kHz)</w:t>
            </w:r>
          </w:p>
        </w:tc>
        <w:tc>
          <w:tcPr>
            <w:tcW w:w="1985" w:type="dxa"/>
            <w:shd w:val="clear" w:color="auto" w:fill="auto"/>
          </w:tcPr>
          <w:p w14:paraId="3CCA485E" w14:textId="77777777" w:rsidR="00CC4A0D" w:rsidRPr="009C5807" w:rsidRDefault="00CC4A0D" w:rsidP="00CC4A0D">
            <w:pPr>
              <w:pStyle w:val="TAH"/>
            </w:pPr>
            <w:r w:rsidRPr="009C5807">
              <w:t xml:space="preserve">UL Sub-carrier spacing for data in </w:t>
            </w:r>
            <w:r w:rsidRPr="009C5807">
              <w:rPr>
                <w:rFonts w:hint="eastAsia"/>
                <w:lang w:eastAsia="ko-KR"/>
              </w:rPr>
              <w:t xml:space="preserve">E-UTRA </w:t>
            </w:r>
            <w:proofErr w:type="spellStart"/>
            <w:r w:rsidRPr="009C5807">
              <w:t>PSCell</w:t>
            </w:r>
            <w:proofErr w:type="spellEnd"/>
            <w:r w:rsidRPr="009C5807">
              <w:t xml:space="preserve"> (kHz)</w:t>
            </w:r>
          </w:p>
        </w:tc>
        <w:tc>
          <w:tcPr>
            <w:tcW w:w="2693" w:type="dxa"/>
            <w:shd w:val="clear" w:color="auto" w:fill="auto"/>
          </w:tcPr>
          <w:p w14:paraId="374722B4" w14:textId="77777777" w:rsidR="00CC4A0D" w:rsidRPr="009C5807" w:rsidRDefault="00CC4A0D" w:rsidP="00CC4A0D">
            <w:pPr>
              <w:pStyle w:val="TAH"/>
            </w:pPr>
            <w:r w:rsidRPr="009C5807">
              <w:t>Maximum uplink transmission timing difference (µs)</w:t>
            </w:r>
          </w:p>
        </w:tc>
      </w:tr>
      <w:tr w:rsidR="00CC4A0D" w:rsidRPr="009C5807" w14:paraId="3BE05600" w14:textId="77777777" w:rsidTr="00CC4A0D">
        <w:trPr>
          <w:jc w:val="center"/>
        </w:trPr>
        <w:tc>
          <w:tcPr>
            <w:tcW w:w="1984" w:type="dxa"/>
            <w:shd w:val="clear" w:color="auto" w:fill="auto"/>
          </w:tcPr>
          <w:p w14:paraId="297451E3" w14:textId="77777777" w:rsidR="00CC4A0D" w:rsidRPr="009C5807" w:rsidRDefault="00CC4A0D" w:rsidP="00CC4A0D">
            <w:pPr>
              <w:pStyle w:val="TAC"/>
            </w:pPr>
            <w:r w:rsidRPr="009C5807">
              <w:t>15</w:t>
            </w:r>
          </w:p>
        </w:tc>
        <w:tc>
          <w:tcPr>
            <w:tcW w:w="1985" w:type="dxa"/>
            <w:shd w:val="clear" w:color="auto" w:fill="auto"/>
          </w:tcPr>
          <w:p w14:paraId="6E762889" w14:textId="77777777" w:rsidR="00CC4A0D" w:rsidRPr="009C5807" w:rsidRDefault="00CC4A0D" w:rsidP="00CC4A0D">
            <w:pPr>
              <w:pStyle w:val="TAC"/>
            </w:pPr>
            <w:r w:rsidRPr="009C5807">
              <w:t>15</w:t>
            </w:r>
          </w:p>
        </w:tc>
        <w:tc>
          <w:tcPr>
            <w:tcW w:w="2693" w:type="dxa"/>
            <w:shd w:val="clear" w:color="auto" w:fill="auto"/>
          </w:tcPr>
          <w:p w14:paraId="45FDFD04" w14:textId="77777777" w:rsidR="00CC4A0D" w:rsidRPr="009C5807" w:rsidRDefault="00CC4A0D" w:rsidP="00CC4A0D">
            <w:pPr>
              <w:pStyle w:val="TAC"/>
            </w:pPr>
            <w:r w:rsidRPr="009C5807">
              <w:t>500</w:t>
            </w:r>
          </w:p>
        </w:tc>
      </w:tr>
      <w:tr w:rsidR="00CC4A0D" w:rsidRPr="009C5807" w14:paraId="51BB29EF" w14:textId="77777777" w:rsidTr="00CC4A0D">
        <w:trPr>
          <w:jc w:val="center"/>
        </w:trPr>
        <w:tc>
          <w:tcPr>
            <w:tcW w:w="1984" w:type="dxa"/>
            <w:shd w:val="clear" w:color="auto" w:fill="auto"/>
          </w:tcPr>
          <w:p w14:paraId="285005C8" w14:textId="77777777" w:rsidR="00CC4A0D" w:rsidRPr="009C5807" w:rsidRDefault="00CC4A0D" w:rsidP="00CC4A0D">
            <w:pPr>
              <w:pStyle w:val="TAC"/>
            </w:pPr>
            <w:r w:rsidRPr="009C5807">
              <w:t>30</w:t>
            </w:r>
          </w:p>
        </w:tc>
        <w:tc>
          <w:tcPr>
            <w:tcW w:w="1985" w:type="dxa"/>
            <w:shd w:val="clear" w:color="auto" w:fill="auto"/>
          </w:tcPr>
          <w:p w14:paraId="20FAA3F2" w14:textId="77777777" w:rsidR="00CC4A0D" w:rsidRPr="009C5807" w:rsidRDefault="00CC4A0D" w:rsidP="00CC4A0D">
            <w:pPr>
              <w:pStyle w:val="TAC"/>
            </w:pPr>
            <w:r w:rsidRPr="009C5807">
              <w:t>15</w:t>
            </w:r>
          </w:p>
        </w:tc>
        <w:tc>
          <w:tcPr>
            <w:tcW w:w="2693" w:type="dxa"/>
            <w:shd w:val="clear" w:color="auto" w:fill="auto"/>
          </w:tcPr>
          <w:p w14:paraId="4A705008" w14:textId="77777777" w:rsidR="00CC4A0D" w:rsidRPr="009C5807" w:rsidRDefault="00CC4A0D" w:rsidP="00CC4A0D">
            <w:pPr>
              <w:pStyle w:val="TAC"/>
            </w:pPr>
            <w:r w:rsidRPr="009C5807">
              <w:t>250</w:t>
            </w:r>
          </w:p>
        </w:tc>
      </w:tr>
      <w:tr w:rsidR="00CC4A0D" w:rsidRPr="009C5807" w14:paraId="109BB094" w14:textId="77777777" w:rsidTr="00CC4A0D">
        <w:trPr>
          <w:jc w:val="center"/>
        </w:trPr>
        <w:tc>
          <w:tcPr>
            <w:tcW w:w="1984" w:type="dxa"/>
            <w:shd w:val="clear" w:color="auto" w:fill="auto"/>
          </w:tcPr>
          <w:p w14:paraId="1444864D" w14:textId="77777777" w:rsidR="00CC4A0D" w:rsidRPr="009C5807" w:rsidRDefault="00CC4A0D" w:rsidP="00CC4A0D">
            <w:pPr>
              <w:pStyle w:val="TAC"/>
            </w:pPr>
            <w:r w:rsidRPr="009C5807">
              <w:t>60</w:t>
            </w:r>
          </w:p>
        </w:tc>
        <w:tc>
          <w:tcPr>
            <w:tcW w:w="1985" w:type="dxa"/>
            <w:shd w:val="clear" w:color="auto" w:fill="auto"/>
          </w:tcPr>
          <w:p w14:paraId="23E0EE99" w14:textId="77777777" w:rsidR="00CC4A0D" w:rsidRPr="009C5807" w:rsidRDefault="00CC4A0D" w:rsidP="00CC4A0D">
            <w:pPr>
              <w:pStyle w:val="TAC"/>
            </w:pPr>
            <w:r w:rsidRPr="009C5807">
              <w:t>15</w:t>
            </w:r>
          </w:p>
        </w:tc>
        <w:tc>
          <w:tcPr>
            <w:tcW w:w="2693" w:type="dxa"/>
            <w:shd w:val="clear" w:color="auto" w:fill="auto"/>
          </w:tcPr>
          <w:p w14:paraId="072E2705" w14:textId="77777777" w:rsidR="00CC4A0D" w:rsidRPr="009C5807" w:rsidRDefault="00CC4A0D" w:rsidP="00CC4A0D">
            <w:pPr>
              <w:pStyle w:val="TAC"/>
            </w:pPr>
            <w:r w:rsidRPr="009C5807">
              <w:t>125</w:t>
            </w:r>
          </w:p>
        </w:tc>
      </w:tr>
      <w:tr w:rsidR="00CC4A0D" w:rsidRPr="009C5807" w14:paraId="143DFCF7" w14:textId="77777777" w:rsidTr="00CC4A0D">
        <w:trPr>
          <w:jc w:val="center"/>
        </w:trPr>
        <w:tc>
          <w:tcPr>
            <w:tcW w:w="1984" w:type="dxa"/>
            <w:shd w:val="clear" w:color="auto" w:fill="auto"/>
          </w:tcPr>
          <w:p w14:paraId="3FD1D55D" w14:textId="77777777" w:rsidR="00CC4A0D" w:rsidRPr="009C5807" w:rsidRDefault="00CC4A0D" w:rsidP="00CC4A0D">
            <w:pPr>
              <w:pStyle w:val="TAC"/>
            </w:pPr>
            <w:r w:rsidRPr="009C5807">
              <w:t>120</w:t>
            </w:r>
          </w:p>
        </w:tc>
        <w:tc>
          <w:tcPr>
            <w:tcW w:w="1985" w:type="dxa"/>
            <w:shd w:val="clear" w:color="auto" w:fill="auto"/>
          </w:tcPr>
          <w:p w14:paraId="6FF32214" w14:textId="77777777" w:rsidR="00CC4A0D" w:rsidRPr="009C5807" w:rsidRDefault="00CC4A0D" w:rsidP="00CC4A0D">
            <w:pPr>
              <w:pStyle w:val="TAC"/>
            </w:pPr>
            <w:r w:rsidRPr="009C5807">
              <w:t>15</w:t>
            </w:r>
          </w:p>
        </w:tc>
        <w:tc>
          <w:tcPr>
            <w:tcW w:w="2693" w:type="dxa"/>
            <w:shd w:val="clear" w:color="auto" w:fill="auto"/>
          </w:tcPr>
          <w:p w14:paraId="5D6F5C8A" w14:textId="77777777" w:rsidR="00CC4A0D" w:rsidRPr="009C5807" w:rsidRDefault="00CC4A0D" w:rsidP="00CC4A0D">
            <w:pPr>
              <w:pStyle w:val="TAC"/>
            </w:pPr>
            <w:r w:rsidRPr="009C5807">
              <w:t>62.5</w:t>
            </w:r>
          </w:p>
        </w:tc>
      </w:tr>
      <w:tr w:rsidR="00CC4A0D" w:rsidRPr="009C5807" w14:paraId="0C609343" w14:textId="77777777" w:rsidTr="00CC4A0D">
        <w:trPr>
          <w:jc w:val="center"/>
        </w:trPr>
        <w:tc>
          <w:tcPr>
            <w:tcW w:w="6662" w:type="dxa"/>
            <w:gridSpan w:val="3"/>
            <w:shd w:val="clear" w:color="auto" w:fill="auto"/>
          </w:tcPr>
          <w:p w14:paraId="291E599D" w14:textId="77777777" w:rsidR="00CC4A0D" w:rsidRPr="009C5807" w:rsidRDefault="00CC4A0D" w:rsidP="00CC4A0D">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6FFE1FCB" w14:textId="77777777" w:rsidR="00CC4A0D" w:rsidRPr="009C5807" w:rsidRDefault="00CC4A0D" w:rsidP="00CC4A0D">
      <w:pPr>
        <w:rPr>
          <w:rFonts w:eastAsia="Malgun Gothic" w:cs="v4.2.0"/>
        </w:rPr>
      </w:pPr>
    </w:p>
    <w:p w14:paraId="0316A044" w14:textId="77777777" w:rsidR="00CC4A0D" w:rsidRPr="009C5807" w:rsidRDefault="00CC4A0D" w:rsidP="00CC4A0D">
      <w:pPr>
        <w:pStyle w:val="TH"/>
        <w:rPr>
          <w:i/>
          <w:lang w:eastAsia="zh-CN"/>
        </w:rPr>
      </w:pPr>
      <w:r w:rsidRPr="009C5807">
        <w:rPr>
          <w:snapToGrid w:val="0"/>
        </w:rPr>
        <w:t>Table 7.5.5-2 Void</w:t>
      </w:r>
    </w:p>
    <w:p w14:paraId="160F0B60" w14:textId="77777777" w:rsidR="00CC4A0D" w:rsidRPr="009C5807" w:rsidRDefault="00CC4A0D" w:rsidP="00CC4A0D">
      <w:pPr>
        <w:rPr>
          <w:rFonts w:eastAsia="Malgun Gothic"/>
          <w:lang w:eastAsia="ko-KR"/>
        </w:rPr>
      </w:pPr>
    </w:p>
    <w:p w14:paraId="5A341DF8" w14:textId="77777777" w:rsidR="00CC4A0D" w:rsidRPr="009C5807" w:rsidRDefault="00CC4A0D" w:rsidP="00CC4A0D">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1C6E9780" w14:textId="77777777" w:rsidR="00CC4A0D" w:rsidRPr="009C5807" w:rsidRDefault="00CC4A0D" w:rsidP="00CC4A0D">
      <w:pPr>
        <w:rPr>
          <w:rFonts w:cs="v4.2.0"/>
          <w:lang w:eastAsia="zh-CN"/>
        </w:rPr>
      </w:pPr>
      <w:r w:rsidRPr="009C5807">
        <w:rPr>
          <w:rFonts w:cs="v4.2.0"/>
          <w:lang w:eastAsia="zh-CN"/>
        </w:rPr>
        <w:t>The requirements in this clause apply as a reference for inter-band synchronous NE-DC.</w:t>
      </w:r>
    </w:p>
    <w:p w14:paraId="59B6CC43" w14:textId="77777777" w:rsidR="00CC4A0D" w:rsidRPr="009C5807" w:rsidRDefault="00CC4A0D" w:rsidP="00CC4A0D">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54C6FA1C" w14:textId="77777777" w:rsidR="00CC4A0D" w:rsidRPr="009C5807" w:rsidRDefault="00CC4A0D" w:rsidP="00CC4A0D">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C4A0D" w:rsidRPr="009C5807" w14:paraId="3BB9D170" w14:textId="77777777" w:rsidTr="00CC4A0D">
        <w:tc>
          <w:tcPr>
            <w:tcW w:w="1765" w:type="dxa"/>
            <w:tcBorders>
              <w:top w:val="single" w:sz="4" w:space="0" w:color="auto"/>
              <w:left w:val="single" w:sz="4" w:space="0" w:color="auto"/>
              <w:bottom w:val="single" w:sz="4" w:space="0" w:color="auto"/>
              <w:right w:val="single" w:sz="4" w:space="0" w:color="auto"/>
            </w:tcBorders>
            <w:hideMark/>
          </w:tcPr>
          <w:p w14:paraId="7075E0DB" w14:textId="77777777" w:rsidR="00CC4A0D" w:rsidRPr="009C5807" w:rsidRDefault="00CC4A0D" w:rsidP="00CC4A0D">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in </w:t>
            </w:r>
            <w:proofErr w:type="spellStart"/>
            <w:r w:rsidRPr="009C5807">
              <w:rPr>
                <w:lang w:val="fr-FR"/>
              </w:rPr>
              <w:t>PCell</w:t>
            </w:r>
            <w:proofErr w:type="spellEnd"/>
            <w:r w:rsidRPr="009C5807">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754025D8" w14:textId="77777777" w:rsidR="00CC4A0D" w:rsidRPr="009C5807" w:rsidRDefault="00CC4A0D" w:rsidP="00CC4A0D">
            <w:pPr>
              <w:pStyle w:val="TAH"/>
              <w:rPr>
                <w:lang w:val="fr-FR"/>
              </w:rPr>
            </w:pPr>
            <w:r w:rsidRPr="009C5807">
              <w:rPr>
                <w:lang w:val="fr-FR"/>
              </w:rPr>
              <w:t xml:space="preserve">UL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for data in </w:t>
            </w:r>
            <w:r w:rsidRPr="009C5807">
              <w:rPr>
                <w:lang w:val="fr-FR" w:eastAsia="ko-KR"/>
              </w:rPr>
              <w:t xml:space="preserve">E-UTRA </w:t>
            </w:r>
            <w:proofErr w:type="spellStart"/>
            <w:r w:rsidRPr="009C5807">
              <w:rPr>
                <w:lang w:val="fr-FR"/>
              </w:rPr>
              <w:t>PSCell</w:t>
            </w:r>
            <w:proofErr w:type="spellEnd"/>
            <w:r w:rsidRPr="009C5807">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38F8CC13" w14:textId="77777777" w:rsidR="00CC4A0D" w:rsidRPr="009C5807" w:rsidRDefault="00CC4A0D" w:rsidP="00CC4A0D">
            <w:pPr>
              <w:pStyle w:val="TAH"/>
              <w:rPr>
                <w:lang w:val="fr-FR"/>
              </w:rPr>
            </w:pPr>
            <w:r w:rsidRPr="009C5807">
              <w:rPr>
                <w:lang w:val="fr-FR"/>
              </w:rPr>
              <w:t xml:space="preserve">Maximum </w:t>
            </w:r>
            <w:proofErr w:type="spellStart"/>
            <w:r w:rsidRPr="009C5807">
              <w:rPr>
                <w:lang w:val="fr-FR"/>
              </w:rPr>
              <w:t>uplink</w:t>
            </w:r>
            <w:proofErr w:type="spellEnd"/>
            <w:r w:rsidRPr="009C5807">
              <w:rPr>
                <w:lang w:val="fr-FR"/>
              </w:rPr>
              <w:t xml:space="preserve"> transmission </w:t>
            </w:r>
            <w:proofErr w:type="gramStart"/>
            <w:r w:rsidRPr="009C5807">
              <w:rPr>
                <w:lang w:val="fr-FR"/>
              </w:rPr>
              <w:t>timing</w:t>
            </w:r>
            <w:proofErr w:type="gramEnd"/>
            <w:r w:rsidRPr="009C5807">
              <w:rPr>
                <w:lang w:val="fr-FR"/>
              </w:rPr>
              <w:t xml:space="preserve"> </w:t>
            </w:r>
            <w:proofErr w:type="spellStart"/>
            <w:r w:rsidRPr="009C5807">
              <w:rPr>
                <w:lang w:val="fr-FR"/>
              </w:rPr>
              <w:t>difference</w:t>
            </w:r>
            <w:proofErr w:type="spellEnd"/>
            <w:r w:rsidRPr="009C5807">
              <w:rPr>
                <w:lang w:val="fr-FR"/>
              </w:rPr>
              <w:t xml:space="preserve"> (µs)</w:t>
            </w:r>
          </w:p>
        </w:tc>
      </w:tr>
      <w:tr w:rsidR="00CC4A0D" w:rsidRPr="009C5807" w14:paraId="1A92D31A" w14:textId="77777777" w:rsidTr="00CC4A0D">
        <w:tc>
          <w:tcPr>
            <w:tcW w:w="1765" w:type="dxa"/>
            <w:tcBorders>
              <w:top w:val="single" w:sz="4" w:space="0" w:color="auto"/>
              <w:left w:val="single" w:sz="4" w:space="0" w:color="auto"/>
              <w:bottom w:val="single" w:sz="4" w:space="0" w:color="auto"/>
              <w:right w:val="single" w:sz="4" w:space="0" w:color="auto"/>
            </w:tcBorders>
            <w:hideMark/>
          </w:tcPr>
          <w:p w14:paraId="62A49C0A" w14:textId="77777777" w:rsidR="00CC4A0D" w:rsidRPr="009C5807" w:rsidRDefault="00CC4A0D" w:rsidP="00CC4A0D">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0030A1E" w14:textId="77777777" w:rsidR="00CC4A0D" w:rsidRPr="009C5807" w:rsidRDefault="00CC4A0D" w:rsidP="00CC4A0D">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FA7FC9C" w14:textId="77777777" w:rsidR="00CC4A0D" w:rsidRPr="009C5807" w:rsidRDefault="00CC4A0D" w:rsidP="00CC4A0D">
            <w:pPr>
              <w:pStyle w:val="TAC"/>
              <w:rPr>
                <w:lang w:val="fr-FR"/>
              </w:rPr>
            </w:pPr>
            <w:r w:rsidRPr="009C5807">
              <w:rPr>
                <w:lang w:val="fr-FR" w:eastAsia="zh-CN"/>
              </w:rPr>
              <w:t>35.21</w:t>
            </w:r>
          </w:p>
        </w:tc>
      </w:tr>
      <w:tr w:rsidR="00CC4A0D" w:rsidRPr="009C5807" w14:paraId="16C0BAD8" w14:textId="77777777" w:rsidTr="00CC4A0D">
        <w:tc>
          <w:tcPr>
            <w:tcW w:w="1765" w:type="dxa"/>
            <w:tcBorders>
              <w:top w:val="single" w:sz="4" w:space="0" w:color="auto"/>
              <w:left w:val="single" w:sz="4" w:space="0" w:color="auto"/>
              <w:bottom w:val="single" w:sz="4" w:space="0" w:color="auto"/>
              <w:right w:val="single" w:sz="4" w:space="0" w:color="auto"/>
            </w:tcBorders>
            <w:hideMark/>
          </w:tcPr>
          <w:p w14:paraId="0DB94B9D" w14:textId="77777777" w:rsidR="00CC4A0D" w:rsidRPr="009C5807" w:rsidRDefault="00CC4A0D" w:rsidP="00CC4A0D">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18967E3C" w14:textId="77777777" w:rsidR="00CC4A0D" w:rsidRPr="009C5807" w:rsidRDefault="00CC4A0D" w:rsidP="00CC4A0D">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75801D" w14:textId="77777777" w:rsidR="00CC4A0D" w:rsidRPr="009C5807" w:rsidRDefault="00CC4A0D" w:rsidP="00CC4A0D">
            <w:pPr>
              <w:pStyle w:val="TAC"/>
              <w:rPr>
                <w:lang w:val="fr-FR"/>
              </w:rPr>
            </w:pPr>
            <w:r w:rsidRPr="009C5807">
              <w:rPr>
                <w:lang w:val="fr-FR" w:eastAsia="zh-CN"/>
              </w:rPr>
              <w:t>35.21</w:t>
            </w:r>
          </w:p>
        </w:tc>
      </w:tr>
      <w:tr w:rsidR="00CC4A0D" w:rsidRPr="009C5807" w14:paraId="246F5F83" w14:textId="77777777" w:rsidTr="00CC4A0D">
        <w:tc>
          <w:tcPr>
            <w:tcW w:w="1765" w:type="dxa"/>
            <w:tcBorders>
              <w:top w:val="single" w:sz="4" w:space="0" w:color="auto"/>
              <w:left w:val="single" w:sz="4" w:space="0" w:color="auto"/>
              <w:bottom w:val="single" w:sz="4" w:space="0" w:color="auto"/>
              <w:right w:val="single" w:sz="4" w:space="0" w:color="auto"/>
            </w:tcBorders>
            <w:hideMark/>
          </w:tcPr>
          <w:p w14:paraId="7ACCAFEE" w14:textId="77777777" w:rsidR="00CC4A0D" w:rsidRPr="009C5807" w:rsidRDefault="00CC4A0D" w:rsidP="00CC4A0D">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198637E5" w14:textId="77777777" w:rsidR="00CC4A0D" w:rsidRPr="009C5807" w:rsidRDefault="00CC4A0D" w:rsidP="00CC4A0D">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D1B1E8A" w14:textId="77777777" w:rsidR="00CC4A0D" w:rsidRPr="009C5807" w:rsidRDefault="00CC4A0D" w:rsidP="00CC4A0D">
            <w:pPr>
              <w:pStyle w:val="TAC"/>
              <w:rPr>
                <w:lang w:val="fr-FR"/>
              </w:rPr>
            </w:pPr>
            <w:r w:rsidRPr="009C5807">
              <w:rPr>
                <w:lang w:val="fr-FR" w:eastAsia="zh-CN"/>
              </w:rPr>
              <w:t>35.21</w:t>
            </w:r>
          </w:p>
        </w:tc>
      </w:tr>
      <w:tr w:rsidR="00CC4A0D" w:rsidRPr="009C5807" w14:paraId="48E9E7D7" w14:textId="77777777" w:rsidTr="00CC4A0D">
        <w:tc>
          <w:tcPr>
            <w:tcW w:w="1765" w:type="dxa"/>
            <w:tcBorders>
              <w:top w:val="single" w:sz="4" w:space="0" w:color="auto"/>
              <w:left w:val="single" w:sz="4" w:space="0" w:color="auto"/>
              <w:bottom w:val="single" w:sz="4" w:space="0" w:color="auto"/>
              <w:right w:val="single" w:sz="4" w:space="0" w:color="auto"/>
            </w:tcBorders>
            <w:hideMark/>
          </w:tcPr>
          <w:p w14:paraId="5FAFF416" w14:textId="77777777" w:rsidR="00CC4A0D" w:rsidRPr="009C5807" w:rsidRDefault="00CC4A0D" w:rsidP="00CC4A0D">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7C33E57A" w14:textId="77777777" w:rsidR="00CC4A0D" w:rsidRPr="009C5807" w:rsidRDefault="00CC4A0D" w:rsidP="00CC4A0D">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F77254" w14:textId="77777777" w:rsidR="00CC4A0D" w:rsidRPr="009C5807" w:rsidRDefault="00CC4A0D" w:rsidP="00CC4A0D">
            <w:pPr>
              <w:pStyle w:val="TAC"/>
              <w:rPr>
                <w:lang w:val="fr-FR"/>
              </w:rPr>
            </w:pPr>
            <w:r w:rsidRPr="009C5807">
              <w:rPr>
                <w:lang w:val="fr-FR" w:eastAsia="zh-CN"/>
              </w:rPr>
              <w:t>35.21</w:t>
            </w:r>
          </w:p>
        </w:tc>
      </w:tr>
    </w:tbl>
    <w:p w14:paraId="50700F87" w14:textId="77777777" w:rsidR="00CC4A0D" w:rsidRPr="009C5807" w:rsidRDefault="00CC4A0D" w:rsidP="00CC4A0D">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6108183" w14:textId="77777777" w:rsidR="00CC4A0D" w:rsidRPr="009C5807" w:rsidRDefault="00CC4A0D" w:rsidP="00CC4A0D">
      <w:pPr>
        <w:rPr>
          <w:rFonts w:eastAsia="Malgun Gothic"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[16].</w:t>
      </w:r>
    </w:p>
    <w:p w14:paraId="724565C3" w14:textId="77777777" w:rsidR="00CC4A0D" w:rsidRPr="009C5807" w:rsidRDefault="00CC4A0D" w:rsidP="00CC4A0D">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C4A0D" w:rsidRPr="009C5807" w14:paraId="02A0F3AE" w14:textId="77777777" w:rsidTr="00CC4A0D">
        <w:trPr>
          <w:jc w:val="center"/>
        </w:trPr>
        <w:tc>
          <w:tcPr>
            <w:tcW w:w="2251" w:type="dxa"/>
            <w:gridSpan w:val="2"/>
            <w:shd w:val="clear" w:color="auto" w:fill="auto"/>
          </w:tcPr>
          <w:p w14:paraId="6B5DEEAF" w14:textId="77777777" w:rsidR="00CC4A0D" w:rsidRPr="009C5807" w:rsidRDefault="00CC4A0D" w:rsidP="00CC4A0D">
            <w:pPr>
              <w:pStyle w:val="TAH"/>
              <w:rPr>
                <w:lang w:eastAsia="zh-CN"/>
              </w:rPr>
            </w:pPr>
            <w:r w:rsidRPr="009C5807">
              <w:rPr>
                <w:lang w:eastAsia="zh-CN"/>
              </w:rPr>
              <w:t>Frequency Range</w:t>
            </w:r>
          </w:p>
        </w:tc>
        <w:tc>
          <w:tcPr>
            <w:tcW w:w="3003" w:type="dxa"/>
            <w:tcBorders>
              <w:bottom w:val="nil"/>
            </w:tcBorders>
            <w:shd w:val="clear" w:color="auto" w:fill="auto"/>
          </w:tcPr>
          <w:p w14:paraId="0D9AB1BA" w14:textId="77777777" w:rsidR="00CC4A0D" w:rsidRPr="009C5807" w:rsidRDefault="00CC4A0D" w:rsidP="00CC4A0D">
            <w:pPr>
              <w:pStyle w:val="TAH"/>
            </w:pPr>
            <w:r w:rsidRPr="009C5807">
              <w:t xml:space="preserve">Maximum uplink </w:t>
            </w:r>
            <w:r w:rsidRPr="009C5807">
              <w:rPr>
                <w:lang w:eastAsia="zh-CN"/>
              </w:rPr>
              <w:t>transmission</w:t>
            </w:r>
            <w:r w:rsidRPr="009C5807">
              <w:t xml:space="preserve"> timing difference (µs)</w:t>
            </w:r>
          </w:p>
        </w:tc>
      </w:tr>
      <w:tr w:rsidR="00CC4A0D" w:rsidRPr="009C5807" w14:paraId="735EEF8A" w14:textId="77777777" w:rsidTr="00CC4A0D">
        <w:trPr>
          <w:jc w:val="center"/>
        </w:trPr>
        <w:tc>
          <w:tcPr>
            <w:tcW w:w="1125" w:type="dxa"/>
            <w:shd w:val="clear" w:color="auto" w:fill="auto"/>
          </w:tcPr>
          <w:p w14:paraId="73B11C25" w14:textId="77777777" w:rsidR="00CC4A0D" w:rsidRPr="009C5807" w:rsidRDefault="00CC4A0D" w:rsidP="00CC4A0D">
            <w:pPr>
              <w:pStyle w:val="TAH"/>
              <w:rPr>
                <w:lang w:eastAsia="zh-CN"/>
              </w:rPr>
            </w:pPr>
            <w:r w:rsidRPr="009C5807">
              <w:rPr>
                <w:lang w:eastAsia="zh-CN"/>
              </w:rPr>
              <w:t>Cell in MCG</w:t>
            </w:r>
          </w:p>
        </w:tc>
        <w:tc>
          <w:tcPr>
            <w:tcW w:w="1126" w:type="dxa"/>
            <w:shd w:val="clear" w:color="auto" w:fill="auto"/>
          </w:tcPr>
          <w:p w14:paraId="6C91B1A6" w14:textId="77777777" w:rsidR="00CC4A0D" w:rsidRPr="009C5807" w:rsidRDefault="00CC4A0D" w:rsidP="00CC4A0D">
            <w:pPr>
              <w:pStyle w:val="TAH"/>
              <w:rPr>
                <w:lang w:eastAsia="zh-CN"/>
              </w:rPr>
            </w:pPr>
            <w:r w:rsidRPr="009C5807">
              <w:rPr>
                <w:lang w:eastAsia="zh-CN"/>
              </w:rPr>
              <w:t>Cell in SCG</w:t>
            </w:r>
          </w:p>
        </w:tc>
        <w:tc>
          <w:tcPr>
            <w:tcW w:w="3003" w:type="dxa"/>
            <w:tcBorders>
              <w:top w:val="nil"/>
            </w:tcBorders>
            <w:shd w:val="clear" w:color="auto" w:fill="auto"/>
          </w:tcPr>
          <w:p w14:paraId="2C5927F7" w14:textId="77777777" w:rsidR="00CC4A0D" w:rsidRPr="009C5807" w:rsidRDefault="00CC4A0D" w:rsidP="00CC4A0D">
            <w:pPr>
              <w:pStyle w:val="TAH"/>
              <w:rPr>
                <w:lang w:eastAsia="zh-CN"/>
              </w:rPr>
            </w:pPr>
          </w:p>
        </w:tc>
      </w:tr>
      <w:tr w:rsidR="00CC4A0D" w:rsidRPr="009C5807" w14:paraId="72C40ECC" w14:textId="77777777" w:rsidTr="00CC4A0D">
        <w:trPr>
          <w:jc w:val="center"/>
        </w:trPr>
        <w:tc>
          <w:tcPr>
            <w:tcW w:w="1125" w:type="dxa"/>
            <w:shd w:val="clear" w:color="auto" w:fill="auto"/>
          </w:tcPr>
          <w:p w14:paraId="1C1885E9" w14:textId="77777777" w:rsidR="00CC4A0D" w:rsidRPr="009C5807" w:rsidRDefault="00CC4A0D" w:rsidP="00CC4A0D">
            <w:pPr>
              <w:pStyle w:val="TAC"/>
              <w:rPr>
                <w:lang w:eastAsia="zh-CN"/>
              </w:rPr>
            </w:pPr>
            <w:r w:rsidRPr="009C5807">
              <w:rPr>
                <w:lang w:eastAsia="zh-CN"/>
              </w:rPr>
              <w:t>FR1</w:t>
            </w:r>
          </w:p>
        </w:tc>
        <w:tc>
          <w:tcPr>
            <w:tcW w:w="1126" w:type="dxa"/>
            <w:shd w:val="clear" w:color="auto" w:fill="auto"/>
          </w:tcPr>
          <w:p w14:paraId="73D5EA06" w14:textId="77777777" w:rsidR="00CC4A0D" w:rsidRPr="009C5807" w:rsidRDefault="00CC4A0D" w:rsidP="00CC4A0D">
            <w:pPr>
              <w:pStyle w:val="TAC"/>
              <w:rPr>
                <w:lang w:eastAsia="zh-CN"/>
              </w:rPr>
            </w:pPr>
            <w:r w:rsidRPr="009C5807">
              <w:rPr>
                <w:lang w:eastAsia="zh-CN"/>
              </w:rPr>
              <w:t>FR1</w:t>
            </w:r>
          </w:p>
        </w:tc>
        <w:tc>
          <w:tcPr>
            <w:tcW w:w="3003" w:type="dxa"/>
            <w:shd w:val="clear" w:color="auto" w:fill="auto"/>
          </w:tcPr>
          <w:p w14:paraId="707FD2BA" w14:textId="77777777" w:rsidR="00CC4A0D" w:rsidRPr="009C5807" w:rsidRDefault="00CC4A0D" w:rsidP="00CC4A0D">
            <w:pPr>
              <w:pStyle w:val="TAC"/>
              <w:rPr>
                <w:lang w:eastAsia="zh-CN"/>
              </w:rPr>
            </w:pPr>
            <w:r w:rsidRPr="009C5807">
              <w:rPr>
                <w:lang w:eastAsia="zh-CN"/>
              </w:rPr>
              <w:t>34.6</w:t>
            </w:r>
          </w:p>
        </w:tc>
      </w:tr>
      <w:tr w:rsidR="00CC4A0D" w:rsidRPr="009C5807" w14:paraId="0A6CF09B" w14:textId="77777777" w:rsidTr="00CC4A0D">
        <w:trPr>
          <w:trHeight w:val="70"/>
          <w:jc w:val="center"/>
        </w:trPr>
        <w:tc>
          <w:tcPr>
            <w:tcW w:w="1125" w:type="dxa"/>
            <w:shd w:val="clear" w:color="auto" w:fill="auto"/>
          </w:tcPr>
          <w:p w14:paraId="6678913B" w14:textId="77777777" w:rsidR="00CC4A0D" w:rsidRPr="009C5807" w:rsidRDefault="00CC4A0D" w:rsidP="00CC4A0D">
            <w:pPr>
              <w:pStyle w:val="TAC"/>
              <w:rPr>
                <w:lang w:eastAsia="zh-CN"/>
              </w:rPr>
            </w:pPr>
            <w:r w:rsidRPr="009C5807">
              <w:rPr>
                <w:lang w:eastAsia="zh-CN"/>
              </w:rPr>
              <w:t>FR2</w:t>
            </w:r>
          </w:p>
        </w:tc>
        <w:tc>
          <w:tcPr>
            <w:tcW w:w="1126" w:type="dxa"/>
            <w:shd w:val="clear" w:color="auto" w:fill="auto"/>
          </w:tcPr>
          <w:p w14:paraId="3A687EA4" w14:textId="77777777" w:rsidR="00CC4A0D" w:rsidRPr="009C5807" w:rsidRDefault="00CC4A0D" w:rsidP="00CC4A0D">
            <w:pPr>
              <w:pStyle w:val="TAC"/>
              <w:rPr>
                <w:lang w:eastAsia="zh-CN"/>
              </w:rPr>
            </w:pPr>
            <w:r w:rsidRPr="009C5807">
              <w:rPr>
                <w:lang w:eastAsia="zh-CN"/>
              </w:rPr>
              <w:t>FR2</w:t>
            </w:r>
          </w:p>
        </w:tc>
        <w:tc>
          <w:tcPr>
            <w:tcW w:w="3003" w:type="dxa"/>
            <w:shd w:val="clear" w:color="auto" w:fill="auto"/>
          </w:tcPr>
          <w:p w14:paraId="55CF3D3B" w14:textId="77777777" w:rsidR="00CC4A0D" w:rsidRPr="009C5807" w:rsidRDefault="00CC4A0D" w:rsidP="00CC4A0D">
            <w:pPr>
              <w:pStyle w:val="TAC"/>
              <w:rPr>
                <w:lang w:eastAsia="zh-CN"/>
              </w:rPr>
            </w:pPr>
            <w:r w:rsidRPr="009C5807">
              <w:rPr>
                <w:lang w:eastAsia="zh-CN"/>
              </w:rPr>
              <w:t>8.5</w:t>
            </w:r>
          </w:p>
        </w:tc>
      </w:tr>
      <w:tr w:rsidR="00CC4A0D" w:rsidRPr="009C5807" w14:paraId="21FF5FF5" w14:textId="77777777" w:rsidTr="00CC4A0D">
        <w:trPr>
          <w:jc w:val="center"/>
        </w:trPr>
        <w:tc>
          <w:tcPr>
            <w:tcW w:w="1125" w:type="dxa"/>
            <w:shd w:val="clear" w:color="auto" w:fill="auto"/>
          </w:tcPr>
          <w:p w14:paraId="10571A91" w14:textId="77777777" w:rsidR="00CC4A0D" w:rsidRPr="009C5807" w:rsidRDefault="00CC4A0D" w:rsidP="00CC4A0D">
            <w:pPr>
              <w:pStyle w:val="TAC"/>
              <w:rPr>
                <w:lang w:eastAsia="zh-CN"/>
              </w:rPr>
            </w:pPr>
            <w:r w:rsidRPr="009C5807">
              <w:rPr>
                <w:lang w:eastAsia="zh-CN"/>
              </w:rPr>
              <w:t>FR1</w:t>
            </w:r>
          </w:p>
        </w:tc>
        <w:tc>
          <w:tcPr>
            <w:tcW w:w="1126" w:type="dxa"/>
            <w:shd w:val="clear" w:color="auto" w:fill="auto"/>
          </w:tcPr>
          <w:p w14:paraId="78A2DF40" w14:textId="77777777" w:rsidR="00CC4A0D" w:rsidRPr="009C5807" w:rsidRDefault="00CC4A0D" w:rsidP="00CC4A0D">
            <w:pPr>
              <w:pStyle w:val="TAC"/>
              <w:rPr>
                <w:lang w:eastAsia="zh-CN"/>
              </w:rPr>
            </w:pPr>
            <w:r w:rsidRPr="009C5807">
              <w:rPr>
                <w:lang w:eastAsia="zh-CN"/>
              </w:rPr>
              <w:t>FR2</w:t>
            </w:r>
          </w:p>
        </w:tc>
        <w:tc>
          <w:tcPr>
            <w:tcW w:w="3003" w:type="dxa"/>
            <w:shd w:val="clear" w:color="auto" w:fill="auto"/>
          </w:tcPr>
          <w:p w14:paraId="1B5B8B65" w14:textId="77777777" w:rsidR="00CC4A0D" w:rsidRPr="009C5807" w:rsidRDefault="00CC4A0D" w:rsidP="00CC4A0D">
            <w:pPr>
              <w:pStyle w:val="TAC"/>
              <w:rPr>
                <w:lang w:eastAsia="zh-CN"/>
              </w:rPr>
            </w:pPr>
            <w:r w:rsidRPr="009C5807">
              <w:rPr>
                <w:lang w:eastAsia="zh-CN"/>
              </w:rPr>
              <w:t>34.1</w:t>
            </w:r>
          </w:p>
        </w:tc>
      </w:tr>
    </w:tbl>
    <w:p w14:paraId="5D1111AB" w14:textId="77777777" w:rsidR="00CC4A0D" w:rsidRPr="009C5807" w:rsidRDefault="00CC4A0D" w:rsidP="00CC4A0D"/>
    <w:p w14:paraId="72DFBAE3" w14:textId="77777777" w:rsidR="00CC4A0D" w:rsidRPr="009C5807" w:rsidRDefault="00CC4A0D" w:rsidP="00CC4A0D">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[16].</w:t>
      </w:r>
    </w:p>
    <w:p w14:paraId="0C119AA4" w14:textId="77777777" w:rsidR="00CC4A0D" w:rsidRPr="009C5807" w:rsidRDefault="00CC4A0D" w:rsidP="00CC4A0D">
      <w:pPr>
        <w:pStyle w:val="TH"/>
        <w:rPr>
          <w:snapToGrid w:val="0"/>
        </w:rPr>
      </w:pPr>
      <w:r w:rsidRPr="009C5807">
        <w:rPr>
          <w:snapToGrid w:val="0"/>
        </w:rPr>
        <w:lastRenderedPageBreak/>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CC4A0D" w:rsidRPr="009C5807" w14:paraId="31F85FB0" w14:textId="77777777" w:rsidTr="00CC4A0D">
        <w:trPr>
          <w:jc w:val="center"/>
        </w:trPr>
        <w:tc>
          <w:tcPr>
            <w:tcW w:w="2762" w:type="dxa"/>
            <w:shd w:val="clear" w:color="auto" w:fill="auto"/>
          </w:tcPr>
          <w:p w14:paraId="1A6648F1" w14:textId="77777777" w:rsidR="00CC4A0D" w:rsidRPr="009C5807" w:rsidRDefault="00CC4A0D" w:rsidP="00CC4A0D">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61090457" w14:textId="77777777" w:rsidR="00CC4A0D" w:rsidRPr="009C5807" w:rsidRDefault="00CC4A0D" w:rsidP="00CC4A0D">
            <w:pPr>
              <w:pStyle w:val="TAH"/>
            </w:pPr>
            <w:r w:rsidRPr="009C5807">
              <w:t>Maximum uplink transmission timing difference (µs)</w:t>
            </w:r>
          </w:p>
        </w:tc>
      </w:tr>
      <w:tr w:rsidR="00CC4A0D" w:rsidRPr="009C5807" w14:paraId="2A187722" w14:textId="77777777" w:rsidTr="00CC4A0D">
        <w:trPr>
          <w:jc w:val="center"/>
        </w:trPr>
        <w:tc>
          <w:tcPr>
            <w:tcW w:w="2762" w:type="dxa"/>
            <w:shd w:val="clear" w:color="auto" w:fill="auto"/>
          </w:tcPr>
          <w:p w14:paraId="207BB3DD" w14:textId="77777777" w:rsidR="00CC4A0D" w:rsidRPr="009C5807" w:rsidRDefault="00CC4A0D" w:rsidP="00CC4A0D">
            <w:pPr>
              <w:pStyle w:val="TAC"/>
            </w:pPr>
            <w:r w:rsidRPr="009C5807">
              <w:t>15</w:t>
            </w:r>
          </w:p>
        </w:tc>
        <w:tc>
          <w:tcPr>
            <w:tcW w:w="2126" w:type="dxa"/>
            <w:shd w:val="clear" w:color="auto" w:fill="auto"/>
          </w:tcPr>
          <w:p w14:paraId="44AFDF5B" w14:textId="77777777" w:rsidR="00CC4A0D" w:rsidRPr="009C5807" w:rsidRDefault="00CC4A0D" w:rsidP="00CC4A0D">
            <w:pPr>
              <w:pStyle w:val="TAC"/>
            </w:pPr>
            <w:r w:rsidRPr="009C5807">
              <w:t>500</w:t>
            </w:r>
          </w:p>
        </w:tc>
      </w:tr>
      <w:tr w:rsidR="00CC4A0D" w:rsidRPr="009C5807" w14:paraId="7D44C35E" w14:textId="77777777" w:rsidTr="00CC4A0D">
        <w:trPr>
          <w:jc w:val="center"/>
        </w:trPr>
        <w:tc>
          <w:tcPr>
            <w:tcW w:w="2762" w:type="dxa"/>
            <w:shd w:val="clear" w:color="auto" w:fill="auto"/>
          </w:tcPr>
          <w:p w14:paraId="079F1B5D" w14:textId="77777777" w:rsidR="00CC4A0D" w:rsidRPr="009C5807" w:rsidRDefault="00CC4A0D" w:rsidP="00CC4A0D">
            <w:pPr>
              <w:pStyle w:val="TAC"/>
            </w:pPr>
            <w:r w:rsidRPr="009C5807">
              <w:t>30</w:t>
            </w:r>
          </w:p>
        </w:tc>
        <w:tc>
          <w:tcPr>
            <w:tcW w:w="2126" w:type="dxa"/>
            <w:shd w:val="clear" w:color="auto" w:fill="auto"/>
          </w:tcPr>
          <w:p w14:paraId="7DE96140" w14:textId="77777777" w:rsidR="00CC4A0D" w:rsidRPr="009C5807" w:rsidRDefault="00CC4A0D" w:rsidP="00CC4A0D">
            <w:pPr>
              <w:pStyle w:val="TAC"/>
            </w:pPr>
            <w:r w:rsidRPr="009C5807">
              <w:t>250</w:t>
            </w:r>
          </w:p>
        </w:tc>
      </w:tr>
      <w:tr w:rsidR="00CC4A0D" w:rsidRPr="009C5807" w14:paraId="186DDD66" w14:textId="77777777" w:rsidTr="00CC4A0D">
        <w:trPr>
          <w:jc w:val="center"/>
        </w:trPr>
        <w:tc>
          <w:tcPr>
            <w:tcW w:w="2762" w:type="dxa"/>
            <w:shd w:val="clear" w:color="auto" w:fill="auto"/>
          </w:tcPr>
          <w:p w14:paraId="5207D55F" w14:textId="77777777" w:rsidR="00CC4A0D" w:rsidRPr="009C5807" w:rsidRDefault="00CC4A0D" w:rsidP="00CC4A0D">
            <w:pPr>
              <w:pStyle w:val="TAC"/>
            </w:pPr>
            <w:r w:rsidRPr="009C5807">
              <w:t>60</w:t>
            </w:r>
          </w:p>
        </w:tc>
        <w:tc>
          <w:tcPr>
            <w:tcW w:w="2126" w:type="dxa"/>
            <w:shd w:val="clear" w:color="auto" w:fill="auto"/>
          </w:tcPr>
          <w:p w14:paraId="119190D4" w14:textId="77777777" w:rsidR="00CC4A0D" w:rsidRPr="009C5807" w:rsidRDefault="00CC4A0D" w:rsidP="00CC4A0D">
            <w:pPr>
              <w:pStyle w:val="TAC"/>
            </w:pPr>
            <w:r w:rsidRPr="009C5807">
              <w:t>125</w:t>
            </w:r>
          </w:p>
        </w:tc>
      </w:tr>
    </w:tbl>
    <w:p w14:paraId="49D3575D" w14:textId="77777777" w:rsidR="00CC4A0D" w:rsidRPr="009C5807" w:rsidRDefault="00CC4A0D" w:rsidP="00CC4A0D">
      <w:pPr>
        <w:rPr>
          <w:rFonts w:eastAsia="Malgun Gothic"/>
          <w:lang w:eastAsia="ko-KR"/>
        </w:rPr>
      </w:pPr>
    </w:p>
    <w:p w14:paraId="406C1D4A" w14:textId="77777777" w:rsidR="003D429A" w:rsidRPr="003D429A" w:rsidRDefault="003D429A" w:rsidP="003D429A">
      <w:pPr>
        <w:rPr>
          <w:lang w:val="en-US"/>
        </w:rPr>
      </w:pPr>
    </w:p>
    <w:sectPr w:rsidR="003D429A" w:rsidRPr="003D429A">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A5355" w14:textId="77777777" w:rsidR="000F0524" w:rsidRDefault="000F0524">
      <w:r>
        <w:separator/>
      </w:r>
    </w:p>
  </w:endnote>
  <w:endnote w:type="continuationSeparator" w:id="0">
    <w:p w14:paraId="1A37C4FC" w14:textId="77777777" w:rsidR="000F0524" w:rsidRDefault="000F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0F0524" w:rsidRDefault="000F0524"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0F0524" w:rsidRPr="006F61D7" w:rsidRDefault="000F0524"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34550" w14:textId="77777777" w:rsidR="000F0524" w:rsidRDefault="000F0524">
      <w:r>
        <w:separator/>
      </w:r>
    </w:p>
  </w:footnote>
  <w:footnote w:type="continuationSeparator" w:id="0">
    <w:p w14:paraId="5691C85F" w14:textId="77777777" w:rsidR="000F0524" w:rsidRDefault="000F0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7D50E" w14:textId="77777777" w:rsidR="000F0524" w:rsidRDefault="000F05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B654C" w14:textId="77777777" w:rsidR="000F0524" w:rsidRDefault="000F052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53524"/>
    <w:multiLevelType w:val="hybridMultilevel"/>
    <w:tmpl w:val="A670AA64"/>
    <w:lvl w:ilvl="0" w:tplc="4D0C3C60">
      <w:start w:val="1"/>
      <w:numFmt w:val="bullet"/>
      <w:lvlText w:val=""/>
      <w:lvlJc w:val="left"/>
      <w:pPr>
        <w:ind w:left="2061"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8067E4F"/>
    <w:multiLevelType w:val="hybridMultilevel"/>
    <w:tmpl w:val="061263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03A33"/>
    <w:multiLevelType w:val="hybridMultilevel"/>
    <w:tmpl w:val="09905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6"/>
  </w:num>
  <w:num w:numId="7">
    <w:abstractNumId w:val="8"/>
  </w:num>
  <w:num w:numId="8">
    <w:abstractNumId w:val="3"/>
  </w:num>
  <w:num w:numId="9">
    <w:abstractNumId w:val="2"/>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55A6"/>
    <w:rsid w:val="00080512"/>
    <w:rsid w:val="000C47C3"/>
    <w:rsid w:val="000D58AB"/>
    <w:rsid w:val="000F0524"/>
    <w:rsid w:val="00133525"/>
    <w:rsid w:val="001A224D"/>
    <w:rsid w:val="001A4C42"/>
    <w:rsid w:val="001A7420"/>
    <w:rsid w:val="001B6637"/>
    <w:rsid w:val="001C21C3"/>
    <w:rsid w:val="001D02C2"/>
    <w:rsid w:val="001F0C1D"/>
    <w:rsid w:val="001F1132"/>
    <w:rsid w:val="001F168B"/>
    <w:rsid w:val="002347A2"/>
    <w:rsid w:val="002675F0"/>
    <w:rsid w:val="002840A1"/>
    <w:rsid w:val="00286F66"/>
    <w:rsid w:val="002B6339"/>
    <w:rsid w:val="002E00EE"/>
    <w:rsid w:val="003172DC"/>
    <w:rsid w:val="0035462D"/>
    <w:rsid w:val="003765B8"/>
    <w:rsid w:val="003A71A1"/>
    <w:rsid w:val="003C3971"/>
    <w:rsid w:val="003D429A"/>
    <w:rsid w:val="00423334"/>
    <w:rsid w:val="004345EC"/>
    <w:rsid w:val="0044364B"/>
    <w:rsid w:val="00465515"/>
    <w:rsid w:val="004D3578"/>
    <w:rsid w:val="004E213A"/>
    <w:rsid w:val="004F0988"/>
    <w:rsid w:val="004F3340"/>
    <w:rsid w:val="0053388B"/>
    <w:rsid w:val="00535773"/>
    <w:rsid w:val="00543E6C"/>
    <w:rsid w:val="005567BD"/>
    <w:rsid w:val="0056254B"/>
    <w:rsid w:val="00565087"/>
    <w:rsid w:val="0057305F"/>
    <w:rsid w:val="00586E2E"/>
    <w:rsid w:val="00597B11"/>
    <w:rsid w:val="005C4A2E"/>
    <w:rsid w:val="005D2E01"/>
    <w:rsid w:val="005D4334"/>
    <w:rsid w:val="005D7526"/>
    <w:rsid w:val="005E4BB2"/>
    <w:rsid w:val="00602AEA"/>
    <w:rsid w:val="00614FDF"/>
    <w:rsid w:val="00631FEB"/>
    <w:rsid w:val="0063543D"/>
    <w:rsid w:val="0063585B"/>
    <w:rsid w:val="00647114"/>
    <w:rsid w:val="006A323F"/>
    <w:rsid w:val="006B30D0"/>
    <w:rsid w:val="006C1584"/>
    <w:rsid w:val="006C3D95"/>
    <w:rsid w:val="006E5C86"/>
    <w:rsid w:val="006F4AFC"/>
    <w:rsid w:val="006F61D7"/>
    <w:rsid w:val="00701116"/>
    <w:rsid w:val="00713C44"/>
    <w:rsid w:val="00734A5B"/>
    <w:rsid w:val="0074026F"/>
    <w:rsid w:val="007429F6"/>
    <w:rsid w:val="00743C79"/>
    <w:rsid w:val="00744E76"/>
    <w:rsid w:val="00774DA4"/>
    <w:rsid w:val="00781F0F"/>
    <w:rsid w:val="007B600E"/>
    <w:rsid w:val="007F0F4A"/>
    <w:rsid w:val="008028A4"/>
    <w:rsid w:val="0082522C"/>
    <w:rsid w:val="00830747"/>
    <w:rsid w:val="0083684A"/>
    <w:rsid w:val="008660F4"/>
    <w:rsid w:val="008768CA"/>
    <w:rsid w:val="00885367"/>
    <w:rsid w:val="008A6463"/>
    <w:rsid w:val="008C384C"/>
    <w:rsid w:val="008C38EF"/>
    <w:rsid w:val="0090271F"/>
    <w:rsid w:val="00902E23"/>
    <w:rsid w:val="009114D7"/>
    <w:rsid w:val="0091348E"/>
    <w:rsid w:val="00917CCB"/>
    <w:rsid w:val="00942EC2"/>
    <w:rsid w:val="00973023"/>
    <w:rsid w:val="00985F99"/>
    <w:rsid w:val="009C3E5A"/>
    <w:rsid w:val="009F37B7"/>
    <w:rsid w:val="00A10F02"/>
    <w:rsid w:val="00A164B4"/>
    <w:rsid w:val="00A26956"/>
    <w:rsid w:val="00A27486"/>
    <w:rsid w:val="00A53724"/>
    <w:rsid w:val="00A56066"/>
    <w:rsid w:val="00A73129"/>
    <w:rsid w:val="00A82346"/>
    <w:rsid w:val="00A857F5"/>
    <w:rsid w:val="00A92BA1"/>
    <w:rsid w:val="00AC598D"/>
    <w:rsid w:val="00AC6BC6"/>
    <w:rsid w:val="00AE65E2"/>
    <w:rsid w:val="00B04345"/>
    <w:rsid w:val="00B15449"/>
    <w:rsid w:val="00B66DD7"/>
    <w:rsid w:val="00B93086"/>
    <w:rsid w:val="00B93FB3"/>
    <w:rsid w:val="00BA19ED"/>
    <w:rsid w:val="00BA2545"/>
    <w:rsid w:val="00BA4B8D"/>
    <w:rsid w:val="00BA74B5"/>
    <w:rsid w:val="00BC0F7D"/>
    <w:rsid w:val="00BD7D31"/>
    <w:rsid w:val="00BE3255"/>
    <w:rsid w:val="00BF128E"/>
    <w:rsid w:val="00C074DD"/>
    <w:rsid w:val="00C1496A"/>
    <w:rsid w:val="00C24F44"/>
    <w:rsid w:val="00C33079"/>
    <w:rsid w:val="00C41F2A"/>
    <w:rsid w:val="00C45231"/>
    <w:rsid w:val="00C72833"/>
    <w:rsid w:val="00C80F1D"/>
    <w:rsid w:val="00C93F40"/>
    <w:rsid w:val="00CA3D0C"/>
    <w:rsid w:val="00CB0749"/>
    <w:rsid w:val="00CC4A0D"/>
    <w:rsid w:val="00CF5339"/>
    <w:rsid w:val="00D12A57"/>
    <w:rsid w:val="00D16142"/>
    <w:rsid w:val="00D367E0"/>
    <w:rsid w:val="00D511DC"/>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70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列表段落1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rsid w:val="00CC4A0D"/>
    <w:rPr>
      <w:rFonts w:ascii="Arial" w:hAnsi="Arial"/>
      <w:sz w:val="18"/>
      <w:lang w:eastAsia="en-US"/>
    </w:rPr>
  </w:style>
  <w:style w:type="character" w:customStyle="1" w:styleId="TAHCar">
    <w:name w:val="TAH Car"/>
    <w:link w:val="TAH"/>
    <w:qFormat/>
    <w:rsid w:val="00CC4A0D"/>
    <w:rPr>
      <w:rFonts w:ascii="Arial" w:hAnsi="Arial"/>
      <w:b/>
      <w:sz w:val="18"/>
      <w:lang w:eastAsia="en-US"/>
    </w:rPr>
  </w:style>
  <w:style w:type="character" w:customStyle="1" w:styleId="THChar">
    <w:name w:val="TH Char"/>
    <w:link w:val="TH"/>
    <w:qFormat/>
    <w:rsid w:val="00CC4A0D"/>
    <w:rPr>
      <w:rFonts w:ascii="Arial" w:hAnsi="Arial"/>
      <w:b/>
      <w:lang w:eastAsia="en-US"/>
    </w:rPr>
  </w:style>
  <w:style w:type="character" w:customStyle="1" w:styleId="TANChar">
    <w:name w:val="TAN Char"/>
    <w:link w:val="TAN"/>
    <w:rsid w:val="00CC4A0D"/>
    <w:rPr>
      <w:rFonts w:ascii="Arial" w:hAnsi="Arial"/>
      <w:sz w:val="18"/>
      <w:lang w:eastAsia="en-US"/>
    </w:rPr>
  </w:style>
  <w:style w:type="character" w:customStyle="1" w:styleId="B1Char">
    <w:name w:val="B1 Char"/>
    <w:link w:val="B1"/>
    <w:qFormat/>
    <w:rsid w:val="00CC4A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www.3gpp.org/3G_Specs/CRs.htm"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Change-Request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2.xml><?xml version="1.0" encoding="utf-8"?>
<ds:datastoreItem xmlns:ds="http://schemas.openxmlformats.org/officeDocument/2006/customXml" ds:itemID="{13CC7B81-2710-46E6-A900-4225BAB85E78}">
  <ds:schemaRefs>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706A102-F7D1-45F8-A998-9A0236A42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CD0FB1-A2FE-4889-A1A0-537DF6F33C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14</Pages>
  <Words>4801</Words>
  <Characters>26088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16</cp:revision>
  <cp:lastPrinted>2019-02-25T14:05:00Z</cp:lastPrinted>
  <dcterms:created xsi:type="dcterms:W3CDTF">2021-05-10T18:19:00Z</dcterms:created>
  <dcterms:modified xsi:type="dcterms:W3CDTF">2021-05-11T17:08:00Z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