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6B0BF99" w:rsidR="001E41F3" w:rsidRDefault="007977C4">
      <w:pPr>
        <w:pStyle w:val="CRCoverPage"/>
        <w:tabs>
          <w:tab w:val="right" w:pos="9639"/>
        </w:tabs>
        <w:spacing w:after="0"/>
        <w:rPr>
          <w:b/>
          <w:i/>
          <w:noProof/>
          <w:sz w:val="28"/>
        </w:rPr>
      </w:pPr>
      <w:r w:rsidRPr="007977C4">
        <w:rPr>
          <w:b/>
          <w:noProof/>
          <w:sz w:val="24"/>
        </w:rPr>
        <w:t>3GPP TSG-RAN WG4 Meeting #9</w:t>
      </w:r>
      <w:r w:rsidR="00AA7CFE">
        <w:rPr>
          <w:b/>
          <w:noProof/>
          <w:sz w:val="24"/>
        </w:rPr>
        <w:t>9</w:t>
      </w:r>
      <w:r w:rsidRPr="007977C4">
        <w:rPr>
          <w:b/>
          <w:noProof/>
          <w:sz w:val="24"/>
        </w:rPr>
        <w:t>-e</w:t>
      </w:r>
      <w:r w:rsidR="001E41F3">
        <w:rPr>
          <w:b/>
          <w:i/>
          <w:noProof/>
          <w:sz w:val="28"/>
        </w:rPr>
        <w:tab/>
      </w:r>
      <w:r w:rsidR="00880CB9" w:rsidRPr="00880CB9">
        <w:rPr>
          <w:b/>
          <w:i/>
          <w:noProof/>
          <w:sz w:val="28"/>
        </w:rPr>
        <w:t>R4-2110402</w:t>
      </w:r>
    </w:p>
    <w:p w14:paraId="0AEA238C" w14:textId="11F5B5E1" w:rsidR="007977C4" w:rsidRDefault="00AA7CFE" w:rsidP="007977C4">
      <w:pPr>
        <w:pStyle w:val="CRCoverPage"/>
        <w:outlineLvl w:val="0"/>
        <w:rPr>
          <w:b/>
          <w:noProof/>
          <w:sz w:val="24"/>
        </w:rPr>
      </w:pPr>
      <w:r w:rsidRPr="00AA7CFE">
        <w:rPr>
          <w:rFonts w:cs="Arial"/>
          <w:b/>
          <w:sz w:val="24"/>
          <w:szCs w:val="24"/>
        </w:rPr>
        <w:t xml:space="preserve">Electronic Meeting, May. 19-27, 2021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7E2D06" w:rsidR="001E41F3" w:rsidRPr="00410371" w:rsidRDefault="00065B5A" w:rsidP="00E13F3D">
            <w:pPr>
              <w:pStyle w:val="CRCoverPage"/>
              <w:spacing w:after="0"/>
              <w:jc w:val="right"/>
              <w:rPr>
                <w:b/>
                <w:noProof/>
                <w:sz w:val="28"/>
              </w:rPr>
            </w:pPr>
            <w:fldSimple w:instr=" DOCPROPERTY  Spec#  \* MERGEFORMAT ">
              <w:r w:rsidR="005F145E">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303F5A" w:rsidR="001E41F3" w:rsidRPr="00410371" w:rsidRDefault="00065B5A" w:rsidP="00547111">
            <w:pPr>
              <w:pStyle w:val="CRCoverPage"/>
              <w:spacing w:after="0"/>
              <w:rPr>
                <w:noProof/>
              </w:rPr>
            </w:pPr>
            <w:fldSimple w:instr=" DOCPROPERTY  Cr#  \* MERGEFORMAT ">
              <w:r w:rsidRPr="00065B5A">
                <w:rPr>
                  <w:b/>
                  <w:noProof/>
                  <w:sz w:val="28"/>
                </w:rPr>
                <w:t>2049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684212" w:rsidR="001E41F3" w:rsidRPr="00410371" w:rsidRDefault="00065B5A" w:rsidP="00E13F3D">
            <w:pPr>
              <w:pStyle w:val="CRCoverPage"/>
              <w:spacing w:after="0"/>
              <w:jc w:val="center"/>
              <w:rPr>
                <w:b/>
                <w:noProof/>
              </w:rPr>
            </w:pPr>
            <w:fldSimple w:instr=" DOCPROPERTY  Revision  \* MERGEFORMAT ">
              <w:r w:rsidR="005F145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E506A2" w:rsidR="001E41F3" w:rsidRPr="005F145E" w:rsidRDefault="00065B5A" w:rsidP="005F145E">
            <w:pPr>
              <w:pStyle w:val="CRCoverPage"/>
              <w:spacing w:after="0"/>
              <w:jc w:val="center"/>
              <w:rPr>
                <w:b/>
                <w:noProof/>
                <w:sz w:val="28"/>
              </w:rPr>
            </w:pPr>
            <w:fldSimple w:instr=" DOCPROPERTY  Version  \* MERGEFORMAT ">
              <w:r w:rsidR="005F145E">
                <w:rPr>
                  <w:b/>
                  <w:noProof/>
                  <w:sz w:val="28"/>
                </w:rPr>
                <w:t>16.</w:t>
              </w:r>
              <w:r>
                <w:rPr>
                  <w:b/>
                  <w:noProof/>
                  <w:sz w:val="28"/>
                </w:rPr>
                <w:t>7</w:t>
              </w:r>
              <w:r w:rsidR="005F145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675369" w:rsidR="00F25D98" w:rsidRDefault="005F145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1658AA" w:rsidR="001E41F3" w:rsidRDefault="00C44E9F">
            <w:pPr>
              <w:pStyle w:val="CRCoverPage"/>
              <w:spacing w:after="0"/>
              <w:ind w:left="100"/>
              <w:rPr>
                <w:noProof/>
              </w:rPr>
            </w:pPr>
            <w:r w:rsidRPr="00C44E9F">
              <w:t>MRTD and MTTD in non-contiguous CA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723C7F" w:rsidR="001E41F3" w:rsidRDefault="00C44E9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3C3F1B" w:rsidR="001E41F3" w:rsidRDefault="00C44E9F"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D8B5A1" w:rsidR="001E41F3" w:rsidRDefault="00C44E9F">
            <w:pPr>
              <w:pStyle w:val="CRCoverPage"/>
              <w:spacing w:after="0"/>
              <w:ind w:left="100"/>
              <w:rPr>
                <w:noProof/>
              </w:rPr>
            </w:pPr>
            <w: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65B5A">
            <w:pPr>
              <w:pStyle w:val="CRCoverPage"/>
              <w:spacing w:after="0"/>
              <w:ind w:left="100"/>
              <w:rPr>
                <w:noProof/>
              </w:rPr>
            </w:pPr>
            <w:fldSimple w:instr=" DOCPROPERTY  ResDate  \* MERGEFORMAT ">
              <w:r w:rsidR="00D24991">
                <w:rPr>
                  <w:noProof/>
                </w:rPr>
                <w:t>&lt;Res_date&gt;</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D4F100" w:rsidR="001E41F3" w:rsidRPr="00AE4B66" w:rsidRDefault="008A7F01"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EB315A" w:rsidR="001E41F3" w:rsidRDefault="00065B5A">
            <w:pPr>
              <w:pStyle w:val="CRCoverPage"/>
              <w:spacing w:after="0"/>
              <w:ind w:left="100"/>
              <w:rPr>
                <w:noProof/>
              </w:rPr>
            </w:pPr>
            <w:fldSimple w:instr=" DOCPROPERTY  Release  \* MERGEFORMAT ">
              <w:r w:rsidR="007C0D89">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B17864" w:rsidR="001E41F3" w:rsidRDefault="00AE4B66">
            <w:pPr>
              <w:pStyle w:val="CRCoverPage"/>
              <w:spacing w:after="0"/>
              <w:ind w:left="100"/>
              <w:rPr>
                <w:noProof/>
              </w:rPr>
            </w:pPr>
            <w:r>
              <w:rPr>
                <w:noProof/>
              </w:rPr>
              <w:t>Remove colocation restriction for non-contiguous CA</w:t>
            </w:r>
            <w:r w:rsidR="003824D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015699" w:rsidR="001E41F3" w:rsidRDefault="003824D0">
            <w:pPr>
              <w:pStyle w:val="CRCoverPage"/>
              <w:spacing w:after="0"/>
              <w:ind w:left="100"/>
              <w:rPr>
                <w:noProof/>
              </w:rPr>
            </w:pPr>
            <w:r>
              <w:rPr>
                <w:noProof/>
              </w:rPr>
              <w:t>Modify MRTD and MTTD requirements for non-contiguous CA, to allow non-colocated deployment.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73D3A1" w:rsidR="001E41F3" w:rsidRDefault="003824D0">
            <w:pPr>
              <w:pStyle w:val="CRCoverPage"/>
              <w:spacing w:after="0"/>
              <w:ind w:left="100"/>
              <w:rPr>
                <w:noProof/>
              </w:rPr>
            </w:pPr>
            <w:r>
              <w:rPr>
                <w:noProof/>
              </w:rPr>
              <w:t>Deployment flexibility for operator will be limited.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590C8E" w:rsidR="001E41F3" w:rsidRDefault="00AE4B6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7A0105" w:rsidRDefault="001E41F3">
            <w:pPr>
              <w:pStyle w:val="CRCoverPage"/>
              <w:spacing w:after="0"/>
              <w:rPr>
                <w:b/>
                <w:i/>
                <w:noProof/>
              </w:rPr>
            </w:pPr>
            <w:r w:rsidRPr="007A010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D5FCB47" w:rsidR="001E41F3" w:rsidRPr="007A0105" w:rsidRDefault="00AE4B66">
            <w:pPr>
              <w:pStyle w:val="CRCoverPage"/>
              <w:spacing w:after="0"/>
              <w:jc w:val="center"/>
              <w:rPr>
                <w:b/>
                <w:caps/>
                <w:noProof/>
              </w:rPr>
            </w:pPr>
            <w:r w:rsidRPr="007A010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062B8D" w:rsidR="001E41F3" w:rsidRPr="007A0105" w:rsidRDefault="001E41F3">
            <w:pPr>
              <w:pStyle w:val="CRCoverPage"/>
              <w:spacing w:after="0"/>
              <w:jc w:val="center"/>
              <w:rPr>
                <w:b/>
                <w:caps/>
                <w:noProof/>
              </w:rPr>
            </w:pPr>
          </w:p>
        </w:tc>
        <w:tc>
          <w:tcPr>
            <w:tcW w:w="2977" w:type="dxa"/>
            <w:gridSpan w:val="4"/>
          </w:tcPr>
          <w:p w14:paraId="1A4306D9" w14:textId="77777777" w:rsidR="001E41F3" w:rsidRPr="007A0105" w:rsidRDefault="001E41F3">
            <w:pPr>
              <w:pStyle w:val="CRCoverPage"/>
              <w:spacing w:after="0"/>
              <w:rPr>
                <w:noProof/>
              </w:rPr>
            </w:pPr>
            <w:r w:rsidRPr="007A0105">
              <w:rPr>
                <w:noProof/>
              </w:rPr>
              <w:t xml:space="preserve"> Test specifications</w:t>
            </w:r>
          </w:p>
        </w:tc>
        <w:tc>
          <w:tcPr>
            <w:tcW w:w="3401" w:type="dxa"/>
            <w:gridSpan w:val="3"/>
            <w:tcBorders>
              <w:right w:val="single" w:sz="4" w:space="0" w:color="auto"/>
            </w:tcBorders>
            <w:shd w:val="pct30" w:color="FFFF00" w:fill="auto"/>
          </w:tcPr>
          <w:p w14:paraId="186A633D" w14:textId="3DB4ED4B" w:rsidR="001E41F3" w:rsidRDefault="009F7789">
            <w:pPr>
              <w:pStyle w:val="CRCoverPage"/>
              <w:spacing w:after="0"/>
              <w:ind w:left="99"/>
              <w:rPr>
                <w:noProof/>
              </w:rPr>
            </w:pPr>
            <w:r w:rsidRPr="009F7789">
              <w:rPr>
                <w:noProof/>
              </w:rPr>
              <w:t>TS38.533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473D46" w:rsidR="001E41F3" w:rsidRDefault="00AE4B6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5EA8FD" w:rsidR="001E41F3" w:rsidRDefault="0027028A">
            <w:pPr>
              <w:pStyle w:val="CRCoverPage"/>
              <w:spacing w:after="0"/>
              <w:ind w:left="100"/>
              <w:rPr>
                <w:noProof/>
              </w:rPr>
            </w:pPr>
            <w:r>
              <w:rPr>
                <w:noProof/>
              </w:rPr>
              <w:t xml:space="preserve">Based on Huawei CR: </w:t>
            </w:r>
            <w:r w:rsidRPr="0027028A">
              <w:rPr>
                <w:noProof/>
              </w:rPr>
              <w:t>R4-2015479</w:t>
            </w:r>
            <w:r>
              <w:rPr>
                <w:noProof/>
              </w:rPr>
              <w:t>, from RAN4#97-e.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BDD7827" w14:textId="70B0F927" w:rsidR="00212B11" w:rsidRPr="00212B11" w:rsidRDefault="00212B11" w:rsidP="00212B11">
      <w:pPr>
        <w:pStyle w:val="Heading3"/>
        <w:rPr>
          <w:color w:val="FF0000"/>
          <w:lang w:eastAsia="ko-KR"/>
        </w:rPr>
      </w:pPr>
      <w:r w:rsidRPr="00212B11">
        <w:rPr>
          <w:color w:val="FF0000"/>
          <w:lang w:eastAsia="ko-KR"/>
        </w:rPr>
        <w:lastRenderedPageBreak/>
        <w:t>========================= Start of CR ========================</w:t>
      </w:r>
    </w:p>
    <w:p w14:paraId="349363F4" w14:textId="77777777" w:rsidR="00212B11" w:rsidRPr="00212B11" w:rsidRDefault="00212B11" w:rsidP="00212B11">
      <w:pPr>
        <w:rPr>
          <w:lang w:eastAsia="ko-KR"/>
        </w:rPr>
      </w:pPr>
    </w:p>
    <w:p w14:paraId="1140ECCB" w14:textId="3948604C" w:rsidR="00212B11" w:rsidRPr="009C5807" w:rsidRDefault="00212B11" w:rsidP="00212B11">
      <w:pPr>
        <w:pStyle w:val="Heading3"/>
        <w:rPr>
          <w:lang w:eastAsia="ko-KR"/>
        </w:rPr>
      </w:pPr>
      <w:r w:rsidRPr="009C5807">
        <w:rPr>
          <w:lang w:eastAsia="ko-KR"/>
        </w:rPr>
        <w:t>7.</w:t>
      </w:r>
      <w:r w:rsidRPr="009C5807">
        <w:rPr>
          <w:rFonts w:eastAsia="Malgun Gothic"/>
        </w:rPr>
        <w:t>5</w:t>
      </w:r>
      <w:r w:rsidRPr="009C5807">
        <w:rPr>
          <w:lang w:eastAsia="ko-KR"/>
        </w:rPr>
        <w:t>.</w:t>
      </w:r>
      <w:r w:rsidRPr="009C5807">
        <w:rPr>
          <w:rFonts w:eastAsia="Malgun Gothic"/>
          <w:lang w:eastAsia="ko-KR"/>
        </w:rPr>
        <w:t>4</w:t>
      </w:r>
      <w:r w:rsidRPr="009C5807">
        <w:rPr>
          <w:lang w:eastAsia="ko-KR"/>
        </w:rPr>
        <w:tab/>
        <w:t>Minimum Requirements for NR Carrier Aggregation</w:t>
      </w:r>
    </w:p>
    <w:p w14:paraId="02C8DEE6" w14:textId="77777777" w:rsidR="00212B11" w:rsidRPr="009C5807" w:rsidRDefault="00212B11" w:rsidP="00212B11">
      <w:pPr>
        <w:rPr>
          <w:rFonts w:eastAsia="Malgun Gothic" w:cs="v4.2.0"/>
          <w:lang w:eastAsia="zh-CN"/>
        </w:rPr>
      </w:pPr>
      <w:r w:rsidRPr="009C5807">
        <w:rPr>
          <w:rFonts w:cs="v4.2.0"/>
        </w:rPr>
        <w:t xml:space="preserve">The UE shall be capable of handling at least a relative </w:t>
      </w:r>
      <w:r w:rsidRPr="009C5807">
        <w:rPr>
          <w:rFonts w:eastAsia="Malgun Gothic" w:cs="v4.2.0"/>
          <w:lang w:eastAsia="zh-CN"/>
        </w:rPr>
        <w:t>transmission</w:t>
      </w:r>
      <w:r w:rsidRPr="009C5807">
        <w:rPr>
          <w:rFonts w:cs="v4.2.0"/>
        </w:rPr>
        <w:t xml:space="preserve"> timing difference between slot timing of all pairs of </w:t>
      </w:r>
      <w:r w:rsidRPr="009C5807">
        <w:t xml:space="preserve">TAGs </w:t>
      </w:r>
      <w:r w:rsidRPr="009C5807">
        <w:rPr>
          <w:rFonts w:eastAsia="Malgun Gothic" w:cs="v4.2.0"/>
          <w:lang w:eastAsia="zh-CN"/>
        </w:rPr>
        <w:t>as shown in Table 7.5.4-1,</w:t>
      </w:r>
      <w:r w:rsidRPr="009C5807">
        <w:t xml:space="preserve"> provided that the UE is</w:t>
      </w:r>
      <w:r w:rsidRPr="009C5807">
        <w:rPr>
          <w:rFonts w:eastAsia="Malgun Gothic" w:cs="v4.2.0"/>
          <w:lang w:eastAsia="zh-CN"/>
        </w:rPr>
        <w:t>:</w:t>
      </w:r>
    </w:p>
    <w:p w14:paraId="6F1BC50A" w14:textId="77777777" w:rsidR="00212B11" w:rsidRPr="009C5807" w:rsidRDefault="00212B11" w:rsidP="00212B11">
      <w:pPr>
        <w:pStyle w:val="B1"/>
      </w:pPr>
      <w:r w:rsidRPr="009C5807">
        <w:t>-</w:t>
      </w:r>
      <w:r w:rsidRPr="009C5807">
        <w:tab/>
        <w:t xml:space="preserve">configured with the </w:t>
      </w:r>
      <w:proofErr w:type="spellStart"/>
      <w:r w:rsidRPr="009C5807">
        <w:t>pTAG</w:t>
      </w:r>
      <w:proofErr w:type="spellEnd"/>
      <w:r w:rsidRPr="009C5807">
        <w:t xml:space="preserve"> and the </w:t>
      </w:r>
      <w:proofErr w:type="spellStart"/>
      <w:r w:rsidRPr="009C5807">
        <w:t>sTAG</w:t>
      </w:r>
      <w:proofErr w:type="spellEnd"/>
      <w:r w:rsidRPr="009C5807">
        <w:t xml:space="preserve"> for </w:t>
      </w:r>
      <w:r w:rsidRPr="009C5807">
        <w:rPr>
          <w:rFonts w:cs="v4.2.0"/>
        </w:rPr>
        <w:t>inter-band NR carrier aggregation</w:t>
      </w:r>
      <w:r w:rsidRPr="009C5807">
        <w:t xml:space="preserve"> in SA or NR-DC mode, or</w:t>
      </w:r>
    </w:p>
    <w:p w14:paraId="17630646" w14:textId="77777777" w:rsidR="00212B11" w:rsidRPr="009C5807" w:rsidRDefault="00212B11" w:rsidP="00212B11">
      <w:pPr>
        <w:pStyle w:val="B1"/>
      </w:pPr>
      <w:r w:rsidRPr="009C5807">
        <w:t>-</w:t>
      </w:r>
      <w:r w:rsidRPr="009C5807">
        <w:tab/>
        <w:t xml:space="preserve">configured with more than one </w:t>
      </w:r>
      <w:proofErr w:type="spellStart"/>
      <w:r w:rsidRPr="009C5807">
        <w:t>sTAG</w:t>
      </w:r>
      <w:proofErr w:type="spellEnd"/>
      <w:r w:rsidRPr="009C5807">
        <w:t xml:space="preserve"> for inter-band NR carrier aggregation in EN-DC or NE-DC mode.</w:t>
      </w:r>
    </w:p>
    <w:p w14:paraId="4CF47CBA" w14:textId="77777777" w:rsidR="00212B11" w:rsidRPr="009C5807" w:rsidRDefault="00212B11" w:rsidP="00212B11">
      <w:pPr>
        <w:pStyle w:val="TH"/>
      </w:pPr>
      <w:r w:rsidRPr="009C5807">
        <w:t>Table 7.</w:t>
      </w:r>
      <w:r w:rsidRPr="009C5807">
        <w:rPr>
          <w:rFonts w:eastAsia="Malgun Gothic"/>
          <w:lang w:eastAsia="zh-CN"/>
        </w:rPr>
        <w:t>5</w:t>
      </w:r>
      <w:r w:rsidRPr="009C5807">
        <w:t>.4-</w:t>
      </w:r>
      <w:r w:rsidRPr="009C5807">
        <w:rPr>
          <w:rFonts w:eastAsia="Malgun Gothic"/>
          <w:lang w:eastAsia="zh-CN"/>
        </w:rPr>
        <w:t>1</w:t>
      </w:r>
      <w:r w:rsidRPr="009C5807">
        <w:rPr>
          <w:rFonts w:eastAsia="Malgun Gothic"/>
          <w:lang w:eastAsia="ko-KR"/>
        </w:rPr>
        <w:t>:</w:t>
      </w:r>
      <w:r w:rsidRPr="009C5807">
        <w:t xml:space="preserve"> 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212B11" w:rsidRPr="009C5807" w14:paraId="7AF506D4" w14:textId="77777777" w:rsidTr="00BA16D9">
        <w:trPr>
          <w:jc w:val="center"/>
        </w:trPr>
        <w:tc>
          <w:tcPr>
            <w:tcW w:w="2251" w:type="dxa"/>
            <w:shd w:val="clear" w:color="auto" w:fill="auto"/>
          </w:tcPr>
          <w:p w14:paraId="5A61C87B" w14:textId="77777777" w:rsidR="00212B11" w:rsidRPr="009C5807" w:rsidRDefault="00212B11" w:rsidP="00BA16D9">
            <w:pPr>
              <w:pStyle w:val="TAH"/>
            </w:pPr>
            <w:r w:rsidRPr="009C5807">
              <w:t>Frequency Range of the pair of TAGs</w:t>
            </w:r>
          </w:p>
        </w:tc>
        <w:tc>
          <w:tcPr>
            <w:tcW w:w="3003" w:type="dxa"/>
            <w:shd w:val="clear" w:color="auto" w:fill="auto"/>
          </w:tcPr>
          <w:p w14:paraId="7454F983" w14:textId="77777777" w:rsidR="00212B11" w:rsidRPr="009C5807" w:rsidRDefault="00212B11" w:rsidP="00BA16D9">
            <w:pPr>
              <w:pStyle w:val="TAH"/>
            </w:pPr>
            <w:r w:rsidRPr="009C5807">
              <w:t xml:space="preserve">Maximum </w:t>
            </w:r>
            <w:r w:rsidRPr="009C5807">
              <w:rPr>
                <w:rFonts w:hint="eastAsia"/>
                <w:lang w:eastAsia="ko-KR"/>
              </w:rPr>
              <w:t xml:space="preserve">uplink </w:t>
            </w:r>
            <w:r w:rsidRPr="009C5807">
              <w:t xml:space="preserve">transmission timing difference (µs) </w:t>
            </w:r>
          </w:p>
        </w:tc>
      </w:tr>
      <w:tr w:rsidR="00212B11" w:rsidRPr="009C5807" w14:paraId="22273E08" w14:textId="77777777" w:rsidTr="00BA16D9">
        <w:trPr>
          <w:jc w:val="center"/>
        </w:trPr>
        <w:tc>
          <w:tcPr>
            <w:tcW w:w="2251" w:type="dxa"/>
            <w:shd w:val="clear" w:color="auto" w:fill="auto"/>
          </w:tcPr>
          <w:p w14:paraId="2513F71E" w14:textId="77777777" w:rsidR="00212B11" w:rsidRPr="009C5807" w:rsidRDefault="00212B11" w:rsidP="00BA16D9">
            <w:pPr>
              <w:pStyle w:val="TAC"/>
            </w:pPr>
            <w:r w:rsidRPr="009C5807">
              <w:t>FR1</w:t>
            </w:r>
          </w:p>
        </w:tc>
        <w:tc>
          <w:tcPr>
            <w:tcW w:w="3003" w:type="dxa"/>
            <w:shd w:val="clear" w:color="auto" w:fill="auto"/>
          </w:tcPr>
          <w:p w14:paraId="09FBF65F" w14:textId="77777777" w:rsidR="00212B11" w:rsidRPr="009C5807" w:rsidRDefault="00212B11" w:rsidP="00BA16D9">
            <w:pPr>
              <w:pStyle w:val="TAC"/>
              <w:rPr>
                <w:lang w:eastAsia="zh-CN"/>
              </w:rPr>
            </w:pPr>
            <w:r w:rsidRPr="009C5807">
              <w:rPr>
                <w:lang w:eastAsia="zh-CN"/>
              </w:rPr>
              <w:t>34.6</w:t>
            </w:r>
          </w:p>
        </w:tc>
      </w:tr>
      <w:tr w:rsidR="00212B11" w:rsidRPr="009C5807" w14:paraId="1AE7AE5B" w14:textId="77777777" w:rsidTr="00BA16D9">
        <w:trPr>
          <w:jc w:val="center"/>
        </w:trPr>
        <w:tc>
          <w:tcPr>
            <w:tcW w:w="2251" w:type="dxa"/>
            <w:shd w:val="clear" w:color="auto" w:fill="auto"/>
          </w:tcPr>
          <w:p w14:paraId="56837021" w14:textId="77777777" w:rsidR="00212B11" w:rsidRPr="009C5807" w:rsidRDefault="00212B11" w:rsidP="00BA16D9">
            <w:pPr>
              <w:pStyle w:val="TAC"/>
            </w:pPr>
            <w:r w:rsidRPr="009C5807">
              <w:t>FR2</w:t>
            </w:r>
          </w:p>
        </w:tc>
        <w:tc>
          <w:tcPr>
            <w:tcW w:w="3003" w:type="dxa"/>
            <w:shd w:val="clear" w:color="auto" w:fill="auto"/>
          </w:tcPr>
          <w:p w14:paraId="0B7176D0" w14:textId="77777777" w:rsidR="00212B11" w:rsidRPr="009C5807" w:rsidRDefault="00212B11" w:rsidP="00BA16D9">
            <w:pPr>
              <w:pStyle w:val="TAC"/>
              <w:rPr>
                <w:lang w:eastAsia="zh-CN"/>
              </w:rPr>
            </w:pPr>
            <w:r w:rsidRPr="006004A0">
              <w:rPr>
                <w:lang w:eastAsia="zh-CN"/>
              </w:rPr>
              <w:t>8.5</w:t>
            </w:r>
            <w:r w:rsidRPr="006004A0">
              <w:rPr>
                <w:vertAlign w:val="superscript"/>
                <w:lang w:eastAsia="zh-CN"/>
              </w:rPr>
              <w:t xml:space="preserve"> Note1</w:t>
            </w:r>
          </w:p>
        </w:tc>
      </w:tr>
      <w:tr w:rsidR="00212B11" w:rsidRPr="009C5807" w14:paraId="2934550E" w14:textId="77777777" w:rsidTr="00BA16D9">
        <w:trPr>
          <w:jc w:val="center"/>
        </w:trPr>
        <w:tc>
          <w:tcPr>
            <w:tcW w:w="2251" w:type="dxa"/>
            <w:shd w:val="clear" w:color="auto" w:fill="auto"/>
          </w:tcPr>
          <w:p w14:paraId="451893A7" w14:textId="77777777" w:rsidR="00212B11" w:rsidRPr="009C5807" w:rsidRDefault="00212B11" w:rsidP="00BA16D9">
            <w:pPr>
              <w:pStyle w:val="TAC"/>
            </w:pPr>
            <w:r w:rsidRPr="009C5807">
              <w:t>Between FR1 and FR2</w:t>
            </w:r>
          </w:p>
        </w:tc>
        <w:tc>
          <w:tcPr>
            <w:tcW w:w="3003" w:type="dxa"/>
            <w:shd w:val="clear" w:color="auto" w:fill="auto"/>
          </w:tcPr>
          <w:p w14:paraId="5AE54927" w14:textId="77777777" w:rsidR="00212B11" w:rsidRPr="009C5807" w:rsidRDefault="00212B11" w:rsidP="00BA16D9">
            <w:pPr>
              <w:pStyle w:val="TAC"/>
              <w:rPr>
                <w:lang w:eastAsia="zh-CN"/>
              </w:rPr>
            </w:pPr>
            <w:r w:rsidRPr="009C5807">
              <w:rPr>
                <w:lang w:eastAsia="zh-CN"/>
              </w:rPr>
              <w:t xml:space="preserve">26.1 </w:t>
            </w:r>
          </w:p>
        </w:tc>
      </w:tr>
      <w:tr w:rsidR="00212B11" w:rsidRPr="009C5807" w14:paraId="0D3A159A" w14:textId="77777777" w:rsidTr="00BA16D9">
        <w:trPr>
          <w:jc w:val="center"/>
        </w:trPr>
        <w:tc>
          <w:tcPr>
            <w:tcW w:w="5254" w:type="dxa"/>
            <w:gridSpan w:val="2"/>
            <w:shd w:val="clear" w:color="auto" w:fill="auto"/>
          </w:tcPr>
          <w:p w14:paraId="57AFC58A" w14:textId="77777777" w:rsidR="00212B11" w:rsidRPr="009C5807" w:rsidRDefault="00212B11" w:rsidP="00BA16D9">
            <w:pPr>
              <w:pStyle w:val="TAN"/>
              <w:rPr>
                <w:lang w:eastAsia="zh-CN"/>
              </w:rPr>
            </w:pPr>
            <w:r w:rsidRPr="006004A0">
              <w:rPr>
                <w:lang w:eastAsia="zh-CN"/>
              </w:rPr>
              <w:t>Note1:</w:t>
            </w:r>
            <w:r w:rsidRPr="009C5807">
              <w:rPr>
                <w:lang w:eastAsia="ko-KR"/>
              </w:rPr>
              <w:tab/>
            </w:r>
            <w:r w:rsidRPr="006004A0">
              <w:rPr>
                <w:rFonts w:eastAsia="Yu Mincho"/>
                <w:lang w:eastAsia="ja-JP"/>
              </w:rPr>
              <w:t xml:space="preserve">This requirement </w:t>
            </w:r>
            <w:r w:rsidRPr="006004A0">
              <w:t>applies to the UE capable of independent beam management for FR2 inter-band CA</w:t>
            </w:r>
            <w:r w:rsidRPr="006004A0">
              <w:rPr>
                <w:lang w:eastAsia="zh-CN"/>
              </w:rPr>
              <w:t>.</w:t>
            </w:r>
          </w:p>
        </w:tc>
      </w:tr>
    </w:tbl>
    <w:p w14:paraId="68C9CD36" w14:textId="1029A8AD" w:rsidR="001E41F3" w:rsidRDefault="001E41F3">
      <w:pPr>
        <w:rPr>
          <w:ins w:id="1" w:author="Ericsson" w:date="2020-12-08T15:36:00Z"/>
          <w:noProof/>
        </w:rPr>
      </w:pPr>
    </w:p>
    <w:p w14:paraId="7D760BA2" w14:textId="77777777" w:rsidR="00F12130" w:rsidRPr="009C5807" w:rsidRDefault="00F12130" w:rsidP="00F12130">
      <w:pPr>
        <w:rPr>
          <w:ins w:id="2" w:author="Ericsson" w:date="2020-12-08T15:36:00Z"/>
          <w:rFonts w:eastAsia="Malgun Gothic" w:cs="v4.2.0"/>
          <w:lang w:eastAsia="zh-CN"/>
        </w:rPr>
      </w:pPr>
      <w:ins w:id="3" w:author="Ericsson" w:date="2020-12-08T15:36:00Z">
        <w:r w:rsidRPr="009C5807">
          <w:rPr>
            <w:rFonts w:cs="v4.2.0"/>
          </w:rPr>
          <w:t xml:space="preserve">The UE shall be capable of handling at least a relative </w:t>
        </w:r>
        <w:r w:rsidRPr="009C5807">
          <w:rPr>
            <w:rFonts w:eastAsia="Malgun Gothic" w:cs="v4.2.0"/>
            <w:lang w:eastAsia="zh-CN"/>
          </w:rPr>
          <w:t>transmission</w:t>
        </w:r>
        <w:r w:rsidRPr="009C5807">
          <w:rPr>
            <w:rFonts w:cs="v4.2.0"/>
          </w:rPr>
          <w:t xml:space="preserve"> timing difference between slot timing of all pairs of </w:t>
        </w:r>
        <w:r w:rsidRPr="009C5807">
          <w:t xml:space="preserve">TAGs </w:t>
        </w:r>
        <w:r w:rsidRPr="009C5807">
          <w:rPr>
            <w:rFonts w:eastAsia="Malgun Gothic" w:cs="v4.2.0"/>
            <w:lang w:eastAsia="zh-CN"/>
          </w:rPr>
          <w:t>as shown in Table 7.5.4-</w:t>
        </w:r>
        <w:r>
          <w:rPr>
            <w:rFonts w:eastAsia="Malgun Gothic" w:cs="v4.2.0"/>
            <w:lang w:eastAsia="zh-CN"/>
          </w:rPr>
          <w:t>2</w:t>
        </w:r>
        <w:r w:rsidRPr="009C5807">
          <w:rPr>
            <w:rFonts w:eastAsia="Malgun Gothic" w:cs="v4.2.0"/>
            <w:lang w:eastAsia="zh-CN"/>
          </w:rPr>
          <w:t>,</w:t>
        </w:r>
        <w:r w:rsidRPr="009C5807">
          <w:t xml:space="preserve"> provided that the UE is</w:t>
        </w:r>
        <w:r w:rsidRPr="009C5807">
          <w:rPr>
            <w:rFonts w:eastAsia="Malgun Gothic" w:cs="v4.2.0"/>
            <w:lang w:eastAsia="zh-CN"/>
          </w:rPr>
          <w:t>:</w:t>
        </w:r>
      </w:ins>
    </w:p>
    <w:p w14:paraId="34A93293" w14:textId="77777777" w:rsidR="00F12130" w:rsidRPr="009C5807" w:rsidRDefault="00F12130" w:rsidP="00F12130">
      <w:pPr>
        <w:pStyle w:val="B1"/>
        <w:rPr>
          <w:ins w:id="4" w:author="Ericsson" w:date="2020-12-08T15:36:00Z"/>
        </w:rPr>
      </w:pPr>
      <w:ins w:id="5" w:author="Ericsson" w:date="2020-12-08T15:36:00Z">
        <w:r w:rsidRPr="009C5807">
          <w:t>-</w:t>
        </w:r>
        <w:r w:rsidRPr="009C5807">
          <w:tab/>
          <w:t xml:space="preserve">configured with the </w:t>
        </w:r>
        <w:proofErr w:type="spellStart"/>
        <w:r w:rsidRPr="009C5807">
          <w:t>pTAG</w:t>
        </w:r>
        <w:proofErr w:type="spellEnd"/>
        <w:r w:rsidRPr="009C5807">
          <w:t xml:space="preserve"> and the </w:t>
        </w:r>
        <w:proofErr w:type="spellStart"/>
        <w:r w:rsidRPr="009C5807">
          <w:t>sTAG</w:t>
        </w:r>
        <w:proofErr w:type="spellEnd"/>
        <w:r w:rsidRPr="009C5807">
          <w:t xml:space="preserve"> for </w:t>
        </w:r>
        <w:r w:rsidRPr="009C5807">
          <w:rPr>
            <w:rFonts w:cs="v4.2.0"/>
          </w:rPr>
          <w:t>int</w:t>
        </w:r>
        <w:r>
          <w:rPr>
            <w:rFonts w:cs="v4.2.0"/>
          </w:rPr>
          <w:t>ra</w:t>
        </w:r>
        <w:r w:rsidRPr="009C5807">
          <w:rPr>
            <w:rFonts w:cs="v4.2.0"/>
          </w:rPr>
          <w:t xml:space="preserve">-band </w:t>
        </w:r>
        <w:r>
          <w:rPr>
            <w:rFonts w:cs="v4.2.0"/>
          </w:rPr>
          <w:t xml:space="preserve">non-contiguous </w:t>
        </w:r>
        <w:r w:rsidRPr="009C5807">
          <w:rPr>
            <w:rFonts w:cs="v4.2.0"/>
          </w:rPr>
          <w:t>NR carrier aggregation</w:t>
        </w:r>
        <w:r w:rsidRPr="009C5807">
          <w:t xml:space="preserve"> in SA or NR-DC mode, or</w:t>
        </w:r>
      </w:ins>
    </w:p>
    <w:p w14:paraId="5A05FA75" w14:textId="77777777" w:rsidR="00F12130" w:rsidRPr="009C5807" w:rsidRDefault="00F12130" w:rsidP="00F12130">
      <w:pPr>
        <w:pStyle w:val="B1"/>
        <w:rPr>
          <w:ins w:id="6" w:author="Ericsson" w:date="2020-12-08T15:36:00Z"/>
        </w:rPr>
      </w:pPr>
      <w:ins w:id="7" w:author="Ericsson" w:date="2020-12-08T15:36:00Z">
        <w:r w:rsidRPr="009C5807">
          <w:t>-</w:t>
        </w:r>
        <w:r w:rsidRPr="009C5807">
          <w:tab/>
          <w:t xml:space="preserve">configured with more than one </w:t>
        </w:r>
        <w:proofErr w:type="spellStart"/>
        <w:r w:rsidRPr="009C5807">
          <w:t>sTAG</w:t>
        </w:r>
        <w:proofErr w:type="spellEnd"/>
        <w:r w:rsidRPr="009C5807">
          <w:t xml:space="preserve"> for </w:t>
        </w:r>
        <w:r w:rsidRPr="009C5807">
          <w:rPr>
            <w:rFonts w:cs="v4.2.0"/>
          </w:rPr>
          <w:t>int</w:t>
        </w:r>
        <w:r>
          <w:rPr>
            <w:rFonts w:cs="v4.2.0"/>
          </w:rPr>
          <w:t>ra</w:t>
        </w:r>
        <w:r w:rsidRPr="009C5807">
          <w:rPr>
            <w:rFonts w:cs="v4.2.0"/>
          </w:rPr>
          <w:t xml:space="preserve">-band </w:t>
        </w:r>
        <w:r>
          <w:rPr>
            <w:rFonts w:cs="v4.2.0"/>
          </w:rPr>
          <w:t>non-contiguous</w:t>
        </w:r>
        <w:r w:rsidRPr="009C5807">
          <w:t xml:space="preserve"> NR carrier aggregation in EN-DC or NE-DC mode.</w:t>
        </w:r>
      </w:ins>
    </w:p>
    <w:p w14:paraId="3266382A" w14:textId="77777777" w:rsidR="00F12130" w:rsidRPr="009C5807" w:rsidRDefault="00F12130" w:rsidP="00F12130">
      <w:pPr>
        <w:pStyle w:val="TH"/>
        <w:rPr>
          <w:ins w:id="8" w:author="Ericsson" w:date="2020-12-08T15:36:00Z"/>
        </w:rPr>
      </w:pPr>
      <w:ins w:id="9" w:author="Ericsson" w:date="2020-12-08T15:36:00Z">
        <w:r w:rsidRPr="009C5807">
          <w:t>Table 7.</w:t>
        </w:r>
        <w:r w:rsidRPr="009C5807">
          <w:rPr>
            <w:rFonts w:eastAsia="Malgun Gothic"/>
            <w:lang w:eastAsia="zh-CN"/>
          </w:rPr>
          <w:t>5</w:t>
        </w:r>
        <w:r w:rsidRPr="009C5807">
          <w:t>.4-</w:t>
        </w:r>
        <w:r>
          <w:rPr>
            <w:rFonts w:eastAsia="Malgun Gothic"/>
            <w:lang w:eastAsia="zh-CN"/>
          </w:rPr>
          <w:t>2</w:t>
        </w:r>
        <w:r w:rsidRPr="009C5807">
          <w:rPr>
            <w:rFonts w:eastAsia="Malgun Gothic"/>
            <w:lang w:eastAsia="ko-KR"/>
          </w:rPr>
          <w:t>:</w:t>
        </w:r>
        <w:r w:rsidRPr="009C5807">
          <w:t xml:space="preserve"> Maximum </w:t>
        </w:r>
        <w:r w:rsidRPr="009C5807">
          <w:rPr>
            <w:rFonts w:hint="eastAsia"/>
            <w:lang w:eastAsia="ko-KR"/>
          </w:rPr>
          <w:t xml:space="preserve">uplink </w:t>
        </w:r>
        <w:r w:rsidRPr="009C5807">
          <w:rPr>
            <w:rFonts w:eastAsia="Malgun Gothic"/>
            <w:lang w:eastAsia="zh-CN"/>
          </w:rPr>
          <w:t>transmission</w:t>
        </w:r>
        <w:r w:rsidRPr="009C5807">
          <w:t xml:space="preserve"> timing </w:t>
        </w:r>
        <w:r>
          <w:t>difference requirement for intra</w:t>
        </w:r>
        <w:r w:rsidRPr="009C5807">
          <w:t xml:space="preserve">-band </w:t>
        </w:r>
        <w:r w:rsidRPr="009C5807">
          <w:rPr>
            <w:snapToGrid w:val="0"/>
          </w:rPr>
          <w:t>non-contiguous</w:t>
        </w:r>
        <w:r w:rsidRPr="009C5807">
          <w:t xml:space="preserve"> NR carrier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F12130" w:rsidRPr="009C5807" w14:paraId="17CCFBAA" w14:textId="77777777" w:rsidTr="00BA16D9">
        <w:trPr>
          <w:jc w:val="center"/>
          <w:ins w:id="10" w:author="Ericsson" w:date="2020-12-08T15:36:00Z"/>
        </w:trPr>
        <w:tc>
          <w:tcPr>
            <w:tcW w:w="2251" w:type="dxa"/>
            <w:shd w:val="clear" w:color="auto" w:fill="auto"/>
          </w:tcPr>
          <w:p w14:paraId="16857F0C" w14:textId="77777777" w:rsidR="00F12130" w:rsidRPr="009C5807" w:rsidRDefault="00F12130" w:rsidP="00BA16D9">
            <w:pPr>
              <w:pStyle w:val="TAH"/>
              <w:rPr>
                <w:ins w:id="11" w:author="Ericsson" w:date="2020-12-08T15:36:00Z"/>
              </w:rPr>
            </w:pPr>
            <w:ins w:id="12" w:author="Ericsson" w:date="2020-12-08T15:36:00Z">
              <w:r w:rsidRPr="009C5807">
                <w:t>Frequency Range of the pair of TAGs</w:t>
              </w:r>
            </w:ins>
          </w:p>
        </w:tc>
        <w:tc>
          <w:tcPr>
            <w:tcW w:w="3003" w:type="dxa"/>
            <w:shd w:val="clear" w:color="auto" w:fill="auto"/>
          </w:tcPr>
          <w:p w14:paraId="1A67B665" w14:textId="77777777" w:rsidR="00F12130" w:rsidRPr="009C5807" w:rsidRDefault="00F12130" w:rsidP="00BA16D9">
            <w:pPr>
              <w:pStyle w:val="TAH"/>
              <w:rPr>
                <w:ins w:id="13" w:author="Ericsson" w:date="2020-12-08T15:36:00Z"/>
              </w:rPr>
            </w:pPr>
            <w:ins w:id="14" w:author="Ericsson" w:date="2020-12-08T15:36:00Z">
              <w:r w:rsidRPr="009C5807">
                <w:t xml:space="preserve">Maximum </w:t>
              </w:r>
              <w:r w:rsidRPr="009C5807">
                <w:rPr>
                  <w:rFonts w:hint="eastAsia"/>
                  <w:lang w:eastAsia="ko-KR"/>
                </w:rPr>
                <w:t xml:space="preserve">uplink </w:t>
              </w:r>
              <w:r w:rsidRPr="009C5807">
                <w:t xml:space="preserve">transmission timing difference (µs) </w:t>
              </w:r>
            </w:ins>
          </w:p>
        </w:tc>
      </w:tr>
      <w:tr w:rsidR="00F12130" w:rsidRPr="009C5807" w14:paraId="792FECB7" w14:textId="77777777" w:rsidTr="00BA16D9">
        <w:trPr>
          <w:jc w:val="center"/>
          <w:ins w:id="15" w:author="Ericsson" w:date="2020-12-08T15:36:00Z"/>
        </w:trPr>
        <w:tc>
          <w:tcPr>
            <w:tcW w:w="2251" w:type="dxa"/>
            <w:shd w:val="clear" w:color="auto" w:fill="auto"/>
          </w:tcPr>
          <w:p w14:paraId="2DDF5A5D" w14:textId="77777777" w:rsidR="00F12130" w:rsidRPr="009C5807" w:rsidRDefault="00F12130" w:rsidP="00BA16D9">
            <w:pPr>
              <w:pStyle w:val="TAC"/>
              <w:rPr>
                <w:ins w:id="16" w:author="Ericsson" w:date="2020-12-08T15:36:00Z"/>
              </w:rPr>
            </w:pPr>
            <w:ins w:id="17" w:author="Ericsson" w:date="2020-12-08T15:36:00Z">
              <w:r w:rsidRPr="009C5807">
                <w:t>FR1</w:t>
              </w:r>
            </w:ins>
          </w:p>
        </w:tc>
        <w:tc>
          <w:tcPr>
            <w:tcW w:w="3003" w:type="dxa"/>
            <w:shd w:val="clear" w:color="auto" w:fill="auto"/>
          </w:tcPr>
          <w:p w14:paraId="6C9A5EB3" w14:textId="39AA0175" w:rsidR="00F12130" w:rsidRPr="009C5807" w:rsidRDefault="0095031F" w:rsidP="00BA16D9">
            <w:pPr>
              <w:pStyle w:val="TAC"/>
              <w:rPr>
                <w:ins w:id="18" w:author="Ericsson" w:date="2020-12-08T15:36:00Z"/>
                <w:lang w:eastAsia="zh-CN"/>
              </w:rPr>
            </w:pPr>
            <w:ins w:id="19" w:author="Ericsson" w:date="2021-01-11T13:33:00Z">
              <w:r>
                <w:rPr>
                  <w:lang w:eastAsia="zh-CN"/>
                </w:rPr>
                <w:t>34</w:t>
              </w:r>
            </w:ins>
            <w:ins w:id="20" w:author="Ericsson" w:date="2020-12-08T15:36:00Z">
              <w:r w:rsidR="00F12130" w:rsidRPr="009C5807">
                <w:rPr>
                  <w:lang w:eastAsia="zh-CN"/>
                </w:rPr>
                <w:t>.6</w:t>
              </w:r>
            </w:ins>
          </w:p>
        </w:tc>
      </w:tr>
    </w:tbl>
    <w:p w14:paraId="2938A747" w14:textId="77777777" w:rsidR="00F12130" w:rsidRDefault="00F12130">
      <w:pPr>
        <w:rPr>
          <w:noProof/>
        </w:rPr>
      </w:pPr>
    </w:p>
    <w:p w14:paraId="29CDA18A" w14:textId="2EADE0AB" w:rsidR="00212B11" w:rsidRDefault="00212B11" w:rsidP="00212B11">
      <w:pPr>
        <w:pStyle w:val="Heading3"/>
        <w:rPr>
          <w:color w:val="FF0000"/>
          <w:lang w:eastAsia="ko-KR"/>
        </w:rPr>
      </w:pPr>
      <w:r w:rsidRPr="00212B11">
        <w:rPr>
          <w:color w:val="FF0000"/>
          <w:lang w:eastAsia="ko-KR"/>
        </w:rPr>
        <w:t>========================= Next change =======================</w:t>
      </w:r>
    </w:p>
    <w:p w14:paraId="51F85032" w14:textId="77777777" w:rsidR="00212B11" w:rsidRPr="009C5807" w:rsidRDefault="00212B11" w:rsidP="00212B11">
      <w:pPr>
        <w:pStyle w:val="Heading3"/>
        <w:rPr>
          <w:lang w:eastAsia="ko-KR"/>
        </w:rPr>
      </w:pPr>
      <w:r w:rsidRPr="009C5807">
        <w:rPr>
          <w:lang w:eastAsia="ko-KR"/>
        </w:rPr>
        <w:t>7.6.</w:t>
      </w:r>
      <w:r w:rsidRPr="009C5807">
        <w:rPr>
          <w:rFonts w:eastAsia="Malgun Gothic"/>
          <w:lang w:eastAsia="ko-KR"/>
        </w:rPr>
        <w:t>4</w:t>
      </w:r>
      <w:r w:rsidRPr="009C5807">
        <w:rPr>
          <w:lang w:eastAsia="ko-KR"/>
        </w:rPr>
        <w:tab/>
        <w:t>Minimum Requirements for NR Carrier Aggregation</w:t>
      </w:r>
    </w:p>
    <w:p w14:paraId="3E296B4D" w14:textId="724CB680" w:rsidR="00212B11" w:rsidRPr="009C5807" w:rsidRDefault="00212B11" w:rsidP="00212B11">
      <w:pPr>
        <w:rPr>
          <w:rFonts w:cs="v4.2.0"/>
        </w:rPr>
      </w:pPr>
      <w:r w:rsidRPr="009C5807">
        <w:rPr>
          <w:rFonts w:cs="v4.2.0"/>
        </w:rPr>
        <w:t xml:space="preserve">For intra-band </w:t>
      </w:r>
      <w:r w:rsidRPr="009C5807">
        <w:rPr>
          <w:rFonts w:eastAsia="Malgun Gothic" w:cs="v4.2.0"/>
          <w:lang w:eastAsia="zh-CN"/>
        </w:rPr>
        <w:t>CA</w:t>
      </w:r>
      <w:r w:rsidRPr="009C5807">
        <w:rPr>
          <w:rFonts w:cs="v4.2.0"/>
        </w:rPr>
        <w:t xml:space="preserve">, </w:t>
      </w:r>
      <w:ins w:id="21" w:author="Ericsson" w:date="2020-12-08T15:40:00Z">
        <w:r w:rsidR="007C37C0">
          <w:rPr>
            <w:rFonts w:cs="v4.2.0"/>
          </w:rPr>
          <w:t xml:space="preserve">in FR2, </w:t>
        </w:r>
      </w:ins>
      <w:r w:rsidRPr="009C5807">
        <w:rPr>
          <w:rFonts w:cs="v4.2.0"/>
        </w:rPr>
        <w:t>only</w:t>
      </w:r>
      <w:r w:rsidRPr="009C5807">
        <w:rPr>
          <w:rFonts w:cs="v4.2.0"/>
          <w:lang w:eastAsia="zh-CN"/>
        </w:rPr>
        <w:t xml:space="preserve"> </w:t>
      </w:r>
      <w:r w:rsidRPr="009C5807">
        <w:rPr>
          <w:rFonts w:cs="v4.2.0"/>
        </w:rPr>
        <w:t xml:space="preserve">co-located deployment is </w:t>
      </w:r>
      <w:r w:rsidRPr="009C5807">
        <w:rPr>
          <w:rFonts w:cs="v4.2.0"/>
          <w:lang w:eastAsia="zh-CN"/>
        </w:rPr>
        <w:t>applied.</w:t>
      </w:r>
      <w:r w:rsidRPr="009C5807">
        <w:rPr>
          <w:rFonts w:eastAsia="Malgun Gothic" w:cs="v4.2.0"/>
          <w:lang w:eastAsia="zh-CN"/>
        </w:rPr>
        <w:t xml:space="preserve"> </w:t>
      </w:r>
      <w:r w:rsidRPr="009C5807">
        <w:rPr>
          <w:rFonts w:cs="v4.2.0"/>
        </w:rPr>
        <w:t>For intra-band non-contiguous NR carrier aggregation, the UE shall be capable of handling at least a relative receive timing difference between slot timing of different carriers to be aggregated at the UE receiver as shown in Table 7.6.</w:t>
      </w:r>
      <w:r w:rsidRPr="009C5807">
        <w:rPr>
          <w:rFonts w:eastAsia="Malgun Gothic" w:cs="v4.2.0"/>
        </w:rPr>
        <w:t>4</w:t>
      </w:r>
      <w:r w:rsidRPr="009C5807">
        <w:rPr>
          <w:rFonts w:cs="v4.2.0"/>
        </w:rPr>
        <w:t>-1 below.</w:t>
      </w:r>
    </w:p>
    <w:p w14:paraId="56063A58" w14:textId="77777777" w:rsidR="00212B11" w:rsidRPr="009C5807" w:rsidRDefault="00212B11" w:rsidP="00212B11">
      <w:pPr>
        <w:pStyle w:val="TH"/>
        <w:rPr>
          <w:rFonts w:eastAsia="Malgun Gothic"/>
          <w:snapToGrid w:val="0"/>
          <w:lang w:eastAsia="ko-KR"/>
        </w:rPr>
      </w:pPr>
      <w:r w:rsidRPr="009C5807">
        <w:rPr>
          <w:snapToGrid w:val="0"/>
        </w:rPr>
        <w:t>Table 7.6.</w:t>
      </w:r>
      <w:r w:rsidRPr="009C5807">
        <w:rPr>
          <w:rFonts w:eastAsia="Malgun Gothic"/>
          <w:snapToGrid w:val="0"/>
        </w:rPr>
        <w:t>4</w:t>
      </w:r>
      <w:r w:rsidRPr="009C5807">
        <w:rPr>
          <w:snapToGrid w:val="0"/>
        </w:rPr>
        <w:t>-</w:t>
      </w:r>
      <w:r w:rsidRPr="009C5807">
        <w:rPr>
          <w:rFonts w:eastAsia="Malgun Gothic"/>
          <w:snapToGrid w:val="0"/>
        </w:rPr>
        <w:t>1</w:t>
      </w:r>
      <w:r w:rsidRPr="009C5807">
        <w:rPr>
          <w:rFonts w:eastAsia="Malgun Gothic"/>
          <w:snapToGrid w:val="0"/>
          <w:lang w:eastAsia="ko-KR"/>
        </w:rPr>
        <w:t>:</w:t>
      </w:r>
      <w:r w:rsidRPr="009C5807">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212B11" w:rsidRPr="009C5807" w14:paraId="453FA2C0" w14:textId="77777777" w:rsidTr="00BA16D9">
        <w:trPr>
          <w:jc w:val="center"/>
        </w:trPr>
        <w:tc>
          <w:tcPr>
            <w:tcW w:w="2251" w:type="dxa"/>
            <w:shd w:val="clear" w:color="auto" w:fill="auto"/>
          </w:tcPr>
          <w:p w14:paraId="47F925D9" w14:textId="77777777" w:rsidR="00212B11" w:rsidRPr="009C5807" w:rsidRDefault="00212B11" w:rsidP="00BA16D9">
            <w:pPr>
              <w:pStyle w:val="TAH"/>
            </w:pPr>
            <w:r w:rsidRPr="009C5807">
              <w:t>Frequency Range</w:t>
            </w:r>
          </w:p>
        </w:tc>
        <w:tc>
          <w:tcPr>
            <w:tcW w:w="3003" w:type="dxa"/>
            <w:shd w:val="clear" w:color="auto" w:fill="auto"/>
          </w:tcPr>
          <w:p w14:paraId="3C2DD48B" w14:textId="77777777" w:rsidR="00212B11" w:rsidRPr="009C5807" w:rsidRDefault="00212B11" w:rsidP="00BA16D9">
            <w:pPr>
              <w:pStyle w:val="TAH"/>
            </w:pPr>
            <w:r w:rsidRPr="009C5807">
              <w:t xml:space="preserve">Maximum receive timing difference (µs) </w:t>
            </w:r>
          </w:p>
        </w:tc>
      </w:tr>
      <w:tr w:rsidR="00212B11" w:rsidRPr="009C5807" w14:paraId="4A9FBD1B" w14:textId="77777777" w:rsidTr="00BA16D9">
        <w:trPr>
          <w:jc w:val="center"/>
        </w:trPr>
        <w:tc>
          <w:tcPr>
            <w:tcW w:w="2251" w:type="dxa"/>
            <w:shd w:val="clear" w:color="auto" w:fill="auto"/>
          </w:tcPr>
          <w:p w14:paraId="355379D1" w14:textId="77777777" w:rsidR="00212B11" w:rsidRPr="009C5807" w:rsidRDefault="00212B11" w:rsidP="00BA16D9">
            <w:pPr>
              <w:pStyle w:val="TAC"/>
            </w:pPr>
            <w:r w:rsidRPr="009C5807">
              <w:t>FR1</w:t>
            </w:r>
          </w:p>
        </w:tc>
        <w:tc>
          <w:tcPr>
            <w:tcW w:w="3003" w:type="dxa"/>
            <w:shd w:val="clear" w:color="auto" w:fill="auto"/>
          </w:tcPr>
          <w:p w14:paraId="5E750723" w14:textId="47606FC9" w:rsidR="00212B11" w:rsidRPr="009C5807" w:rsidRDefault="00212B11" w:rsidP="00BA16D9">
            <w:pPr>
              <w:pStyle w:val="TAC"/>
            </w:pPr>
            <w:del w:id="22" w:author="Ericsson" w:date="2021-01-11T13:33:00Z">
              <w:r w:rsidRPr="009C5807" w:rsidDel="00410299">
                <w:delText>3</w:delText>
              </w:r>
            </w:del>
            <w:ins w:id="23" w:author="Ericsson" w:date="2021-01-11T13:33:00Z">
              <w:r w:rsidR="00410299">
                <w:t>3</w:t>
              </w:r>
            </w:ins>
            <w:ins w:id="24" w:author="Ericsson" w:date="2021-01-15T13:34:00Z">
              <w:r w:rsidR="001C3D6E">
                <w:t>3</w:t>
              </w:r>
            </w:ins>
            <w:r w:rsidRPr="009C5807">
              <w:rPr>
                <w:vertAlign w:val="superscript"/>
              </w:rPr>
              <w:t>1</w:t>
            </w:r>
          </w:p>
        </w:tc>
      </w:tr>
      <w:tr w:rsidR="00212B11" w:rsidRPr="009C5807" w14:paraId="5DC332AA" w14:textId="77777777" w:rsidTr="00BA16D9">
        <w:trPr>
          <w:jc w:val="center"/>
        </w:trPr>
        <w:tc>
          <w:tcPr>
            <w:tcW w:w="2251" w:type="dxa"/>
            <w:shd w:val="clear" w:color="auto" w:fill="auto"/>
          </w:tcPr>
          <w:p w14:paraId="6D268428" w14:textId="77777777" w:rsidR="00212B11" w:rsidRPr="009C5807" w:rsidRDefault="00212B11" w:rsidP="00BA16D9">
            <w:pPr>
              <w:pStyle w:val="TAC"/>
            </w:pPr>
            <w:r w:rsidRPr="009C5807">
              <w:t>FR2</w:t>
            </w:r>
          </w:p>
        </w:tc>
        <w:tc>
          <w:tcPr>
            <w:tcW w:w="3003" w:type="dxa"/>
            <w:shd w:val="clear" w:color="auto" w:fill="auto"/>
          </w:tcPr>
          <w:p w14:paraId="79A8DA14" w14:textId="77777777" w:rsidR="00212B11" w:rsidRPr="009C5807" w:rsidRDefault="00212B11" w:rsidP="00BA16D9">
            <w:pPr>
              <w:pStyle w:val="TAC"/>
            </w:pPr>
            <w:r w:rsidRPr="009C5807">
              <w:t>0.26</w:t>
            </w:r>
          </w:p>
        </w:tc>
      </w:tr>
      <w:tr w:rsidR="00212B11" w:rsidRPr="009C5807" w14:paraId="348D7A37" w14:textId="77777777" w:rsidTr="00BA16D9">
        <w:trPr>
          <w:jc w:val="center"/>
        </w:trPr>
        <w:tc>
          <w:tcPr>
            <w:tcW w:w="5254" w:type="dxa"/>
            <w:gridSpan w:val="2"/>
            <w:shd w:val="clear" w:color="auto" w:fill="auto"/>
          </w:tcPr>
          <w:p w14:paraId="247B9846" w14:textId="77777777" w:rsidR="00212B11" w:rsidRPr="009C5807" w:rsidRDefault="00212B11" w:rsidP="00BA16D9">
            <w:pPr>
              <w:pStyle w:val="TAN"/>
            </w:pPr>
            <w:r w:rsidRPr="009C5807">
              <w:rPr>
                <w:rFonts w:eastAsia="Yu Mincho" w:hint="eastAsia"/>
                <w:lang w:eastAsia="ja-JP"/>
              </w:rPr>
              <w:t>N</w:t>
            </w:r>
            <w:r w:rsidRPr="009C5807">
              <w:rPr>
                <w:rFonts w:eastAsia="Yu Mincho"/>
                <w:lang w:eastAsia="ja-JP"/>
              </w:rPr>
              <w:t>ote 1:</w:t>
            </w:r>
            <w:r w:rsidRPr="009C5807">
              <w:t xml:space="preserve"> </w:t>
            </w:r>
            <w:r w:rsidRPr="009C5807">
              <w:tab/>
            </w:r>
            <w:r w:rsidRPr="009C5807">
              <w:rPr>
                <w:lang w:val="en-US" w:eastAsia="ja-JP"/>
              </w:rPr>
              <w:t>In the case of different SCS on different CCs, if the receive time difference exceeds the cyclic prefix length of that SCS, demodulation performance degradation is expected for the first symbol of the slot.</w:t>
            </w:r>
          </w:p>
        </w:tc>
      </w:tr>
    </w:tbl>
    <w:p w14:paraId="32966014" w14:textId="77777777" w:rsidR="00212B11" w:rsidRPr="009C5807" w:rsidRDefault="00212B11" w:rsidP="00212B11">
      <w:pPr>
        <w:rPr>
          <w:i/>
        </w:rPr>
      </w:pPr>
    </w:p>
    <w:p w14:paraId="4DF0BFC6" w14:textId="77777777" w:rsidR="00212B11" w:rsidRPr="009C5807" w:rsidRDefault="00212B11" w:rsidP="00212B11">
      <w:r w:rsidRPr="009C5807">
        <w:rPr>
          <w:rFonts w:cs="v4.2.0"/>
        </w:rPr>
        <w:lastRenderedPageBreak/>
        <w:t>For inter-band NR carrier aggregation, the UE shall be capable of handling at least a relative receive timing difference between slot timing of all pairs of carriers to be aggregated at the UE receiver as shown in Table 7.6.</w:t>
      </w:r>
      <w:r w:rsidRPr="009C5807">
        <w:rPr>
          <w:rFonts w:eastAsia="Malgun Gothic" w:cs="v4.2.0"/>
        </w:rPr>
        <w:t>4</w:t>
      </w:r>
      <w:r w:rsidRPr="009C5807">
        <w:rPr>
          <w:rFonts w:cs="v4.2.0"/>
        </w:rPr>
        <w:t>-2 below.</w:t>
      </w:r>
    </w:p>
    <w:p w14:paraId="27F9E6F9" w14:textId="77777777" w:rsidR="00212B11" w:rsidRPr="009C5807" w:rsidRDefault="00212B11" w:rsidP="00212B11">
      <w:pPr>
        <w:pStyle w:val="TH"/>
        <w:rPr>
          <w:rFonts w:eastAsia="Malgun Gothic"/>
          <w:lang w:eastAsia="ko-KR"/>
        </w:rPr>
      </w:pPr>
      <w:r w:rsidRPr="009C5807">
        <w:t>Table 7.6.</w:t>
      </w:r>
      <w:r w:rsidRPr="009C5807">
        <w:rPr>
          <w:rFonts w:eastAsia="Malgun Gothic"/>
        </w:rPr>
        <w:t>4</w:t>
      </w:r>
      <w:r w:rsidRPr="009C5807">
        <w:t>-2</w:t>
      </w:r>
      <w:r w:rsidRPr="009C5807">
        <w:rPr>
          <w:lang w:eastAsia="ko-KR"/>
        </w:rPr>
        <w:t>:</w:t>
      </w:r>
      <w:r w:rsidRPr="009C5807">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212B11" w:rsidRPr="009C5807" w14:paraId="23202A95" w14:textId="77777777" w:rsidTr="00BA16D9">
        <w:trPr>
          <w:jc w:val="center"/>
        </w:trPr>
        <w:tc>
          <w:tcPr>
            <w:tcW w:w="2251" w:type="dxa"/>
            <w:shd w:val="clear" w:color="auto" w:fill="auto"/>
          </w:tcPr>
          <w:p w14:paraId="391EA258" w14:textId="77777777" w:rsidR="00212B11" w:rsidRPr="009C5807" w:rsidRDefault="00212B11" w:rsidP="00BA16D9">
            <w:pPr>
              <w:pStyle w:val="TAH"/>
            </w:pPr>
            <w:r w:rsidRPr="009C5807">
              <w:t>Frequency Range of the pair of carriers</w:t>
            </w:r>
          </w:p>
        </w:tc>
        <w:tc>
          <w:tcPr>
            <w:tcW w:w="3003" w:type="dxa"/>
            <w:shd w:val="clear" w:color="auto" w:fill="auto"/>
          </w:tcPr>
          <w:p w14:paraId="6746D32C" w14:textId="77777777" w:rsidR="00212B11" w:rsidRPr="009C5807" w:rsidRDefault="00212B11" w:rsidP="00BA16D9">
            <w:pPr>
              <w:pStyle w:val="TAH"/>
            </w:pPr>
            <w:r w:rsidRPr="009C5807">
              <w:t xml:space="preserve">Maximum receive timing difference (µs) </w:t>
            </w:r>
          </w:p>
        </w:tc>
      </w:tr>
      <w:tr w:rsidR="00212B11" w:rsidRPr="009C5807" w14:paraId="00C1CFC8" w14:textId="77777777" w:rsidTr="00BA16D9">
        <w:trPr>
          <w:jc w:val="center"/>
        </w:trPr>
        <w:tc>
          <w:tcPr>
            <w:tcW w:w="2251" w:type="dxa"/>
            <w:shd w:val="clear" w:color="auto" w:fill="auto"/>
          </w:tcPr>
          <w:p w14:paraId="240E69AD" w14:textId="77777777" w:rsidR="00212B11" w:rsidRPr="009C5807" w:rsidRDefault="00212B11" w:rsidP="00BA16D9">
            <w:pPr>
              <w:pStyle w:val="TAC"/>
            </w:pPr>
            <w:r w:rsidRPr="009C5807">
              <w:t>FR1</w:t>
            </w:r>
          </w:p>
        </w:tc>
        <w:tc>
          <w:tcPr>
            <w:tcW w:w="3003" w:type="dxa"/>
            <w:shd w:val="clear" w:color="auto" w:fill="auto"/>
          </w:tcPr>
          <w:p w14:paraId="57F8D9A1" w14:textId="77777777" w:rsidR="00212B11" w:rsidRPr="009C5807" w:rsidRDefault="00212B11" w:rsidP="00BA16D9">
            <w:pPr>
              <w:pStyle w:val="TAC"/>
            </w:pPr>
            <w:r w:rsidRPr="009C5807">
              <w:t>33</w:t>
            </w:r>
          </w:p>
        </w:tc>
      </w:tr>
      <w:tr w:rsidR="00212B11" w:rsidRPr="009C5807" w14:paraId="29F5D4F6" w14:textId="77777777" w:rsidTr="00BA16D9">
        <w:trPr>
          <w:jc w:val="center"/>
        </w:trPr>
        <w:tc>
          <w:tcPr>
            <w:tcW w:w="2251" w:type="dxa"/>
            <w:shd w:val="clear" w:color="auto" w:fill="auto"/>
          </w:tcPr>
          <w:p w14:paraId="264CDA6A" w14:textId="77777777" w:rsidR="00212B11" w:rsidRPr="009C5807" w:rsidRDefault="00212B11" w:rsidP="00BA16D9">
            <w:pPr>
              <w:pStyle w:val="TAC"/>
            </w:pPr>
            <w:r w:rsidRPr="009C5807">
              <w:t>FR2</w:t>
            </w:r>
          </w:p>
        </w:tc>
        <w:tc>
          <w:tcPr>
            <w:tcW w:w="3003" w:type="dxa"/>
            <w:shd w:val="clear" w:color="auto" w:fill="auto"/>
          </w:tcPr>
          <w:p w14:paraId="6D63D52B" w14:textId="77777777" w:rsidR="00212B11" w:rsidRPr="009C5807" w:rsidRDefault="00212B11" w:rsidP="00BA16D9">
            <w:pPr>
              <w:pStyle w:val="TAC"/>
            </w:pPr>
            <w:r w:rsidRPr="006004A0">
              <w:t>8</w:t>
            </w:r>
            <w:r w:rsidRPr="006004A0">
              <w:rPr>
                <w:vertAlign w:val="superscript"/>
              </w:rPr>
              <w:t xml:space="preserve"> note1</w:t>
            </w:r>
          </w:p>
        </w:tc>
      </w:tr>
      <w:tr w:rsidR="00212B11" w:rsidRPr="009C5807" w14:paraId="31BA5472" w14:textId="77777777" w:rsidTr="00BA16D9">
        <w:trPr>
          <w:jc w:val="center"/>
        </w:trPr>
        <w:tc>
          <w:tcPr>
            <w:tcW w:w="2251" w:type="dxa"/>
            <w:shd w:val="clear" w:color="auto" w:fill="auto"/>
          </w:tcPr>
          <w:p w14:paraId="56F7A6AD" w14:textId="77777777" w:rsidR="00212B11" w:rsidRPr="009C5807" w:rsidRDefault="00212B11" w:rsidP="00BA16D9">
            <w:pPr>
              <w:pStyle w:val="TAC"/>
            </w:pPr>
            <w:r w:rsidRPr="009C5807">
              <w:t>Between FR1 and FR2</w:t>
            </w:r>
          </w:p>
        </w:tc>
        <w:tc>
          <w:tcPr>
            <w:tcW w:w="3003" w:type="dxa"/>
            <w:shd w:val="clear" w:color="auto" w:fill="auto"/>
          </w:tcPr>
          <w:p w14:paraId="75C2155C" w14:textId="77777777" w:rsidR="00212B11" w:rsidRPr="009C5807" w:rsidRDefault="00212B11" w:rsidP="00BA16D9">
            <w:pPr>
              <w:pStyle w:val="TAC"/>
            </w:pPr>
            <w:r w:rsidRPr="009C5807">
              <w:rPr>
                <w:lang w:eastAsia="zh-CN"/>
              </w:rPr>
              <w:t xml:space="preserve">25 </w:t>
            </w:r>
          </w:p>
        </w:tc>
      </w:tr>
      <w:tr w:rsidR="00212B11" w:rsidRPr="009C5807" w14:paraId="2DE2D4BC" w14:textId="77777777" w:rsidTr="00BA16D9">
        <w:trPr>
          <w:jc w:val="center"/>
        </w:trPr>
        <w:tc>
          <w:tcPr>
            <w:tcW w:w="5254" w:type="dxa"/>
            <w:gridSpan w:val="2"/>
            <w:shd w:val="clear" w:color="auto" w:fill="auto"/>
          </w:tcPr>
          <w:p w14:paraId="54467427" w14:textId="77777777" w:rsidR="00212B11" w:rsidRPr="009C5807" w:rsidRDefault="00212B11" w:rsidP="00BA16D9">
            <w:pPr>
              <w:pStyle w:val="TAN"/>
              <w:rPr>
                <w:lang w:eastAsia="zh-CN"/>
              </w:rPr>
            </w:pPr>
            <w:r w:rsidRPr="006004A0">
              <w:rPr>
                <w:lang w:eastAsia="zh-CN"/>
              </w:rPr>
              <w:t>Note1:</w:t>
            </w:r>
            <w:r w:rsidRPr="009C5807">
              <w:tab/>
            </w:r>
            <w:r w:rsidRPr="006004A0">
              <w:rPr>
                <w:rFonts w:eastAsia="Yu Mincho"/>
                <w:lang w:eastAsia="ja-JP"/>
              </w:rPr>
              <w:t xml:space="preserve">This requirement </w:t>
            </w:r>
            <w:r w:rsidRPr="006004A0">
              <w:t>applies to the UE capable of independent beam management for FR2 inter-band CA</w:t>
            </w:r>
            <w:r w:rsidRPr="006004A0">
              <w:rPr>
                <w:lang w:eastAsia="zh-CN"/>
              </w:rPr>
              <w:t>.</w:t>
            </w:r>
          </w:p>
        </w:tc>
      </w:tr>
    </w:tbl>
    <w:p w14:paraId="7207FE98" w14:textId="77777777" w:rsidR="00212B11" w:rsidRPr="009C5807" w:rsidRDefault="00212B11" w:rsidP="00212B11"/>
    <w:p w14:paraId="50BAE8A6" w14:textId="77777777" w:rsidR="00212B11" w:rsidRPr="00212B11" w:rsidRDefault="00212B11" w:rsidP="00212B11">
      <w:pPr>
        <w:pStyle w:val="Heading3"/>
        <w:ind w:left="0" w:firstLine="0"/>
        <w:rPr>
          <w:color w:val="FF0000"/>
          <w:lang w:eastAsia="ko-KR"/>
        </w:rPr>
      </w:pPr>
      <w:r w:rsidRPr="00212B11">
        <w:rPr>
          <w:color w:val="FF0000"/>
          <w:lang w:eastAsia="ko-KR"/>
        </w:rPr>
        <w:t>========================= End of CR =========================</w:t>
      </w:r>
    </w:p>
    <w:p w14:paraId="25257A32" w14:textId="77777777" w:rsidR="00212B11" w:rsidRDefault="00212B11">
      <w:pPr>
        <w:rPr>
          <w:noProof/>
        </w:rPr>
      </w:pPr>
    </w:p>
    <w:sectPr w:rsidR="00212B1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Calibri"/>
    <w:charset w:val="00"/>
    <w:family w:val="auto"/>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22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B5A"/>
    <w:rsid w:val="000A6394"/>
    <w:rsid w:val="000B66A1"/>
    <w:rsid w:val="000B7FED"/>
    <w:rsid w:val="000C038A"/>
    <w:rsid w:val="000C6598"/>
    <w:rsid w:val="000D44B3"/>
    <w:rsid w:val="00145D43"/>
    <w:rsid w:val="00192C46"/>
    <w:rsid w:val="001A08B3"/>
    <w:rsid w:val="001A2294"/>
    <w:rsid w:val="001A7B60"/>
    <w:rsid w:val="001B52F0"/>
    <w:rsid w:val="001B7A65"/>
    <w:rsid w:val="001C3D6E"/>
    <w:rsid w:val="001E41F3"/>
    <w:rsid w:val="00212B11"/>
    <w:rsid w:val="0026004D"/>
    <w:rsid w:val="002640DD"/>
    <w:rsid w:val="0027028A"/>
    <w:rsid w:val="00275D12"/>
    <w:rsid w:val="00284FEB"/>
    <w:rsid w:val="002860C4"/>
    <w:rsid w:val="002B5741"/>
    <w:rsid w:val="002E472E"/>
    <w:rsid w:val="00305409"/>
    <w:rsid w:val="003609EF"/>
    <w:rsid w:val="0036231A"/>
    <w:rsid w:val="00374DD4"/>
    <w:rsid w:val="003824D0"/>
    <w:rsid w:val="003D38AC"/>
    <w:rsid w:val="003E1A36"/>
    <w:rsid w:val="00410299"/>
    <w:rsid w:val="00410371"/>
    <w:rsid w:val="00423932"/>
    <w:rsid w:val="004242F1"/>
    <w:rsid w:val="004B75B7"/>
    <w:rsid w:val="004C5C90"/>
    <w:rsid w:val="004F51C3"/>
    <w:rsid w:val="0051580D"/>
    <w:rsid w:val="00547111"/>
    <w:rsid w:val="00592D74"/>
    <w:rsid w:val="005E2C44"/>
    <w:rsid w:val="005F145E"/>
    <w:rsid w:val="00621188"/>
    <w:rsid w:val="006257ED"/>
    <w:rsid w:val="00665C47"/>
    <w:rsid w:val="00695808"/>
    <w:rsid w:val="006B46FB"/>
    <w:rsid w:val="006E21FB"/>
    <w:rsid w:val="007176FF"/>
    <w:rsid w:val="00792342"/>
    <w:rsid w:val="007977A8"/>
    <w:rsid w:val="007977C4"/>
    <w:rsid w:val="007A0105"/>
    <w:rsid w:val="007B512A"/>
    <w:rsid w:val="007C0D89"/>
    <w:rsid w:val="007C2097"/>
    <w:rsid w:val="007C37C0"/>
    <w:rsid w:val="007D6A07"/>
    <w:rsid w:val="007F7259"/>
    <w:rsid w:val="008040A8"/>
    <w:rsid w:val="008279FA"/>
    <w:rsid w:val="008626E7"/>
    <w:rsid w:val="00870EE7"/>
    <w:rsid w:val="00880CB9"/>
    <w:rsid w:val="008863B9"/>
    <w:rsid w:val="008A45A6"/>
    <w:rsid w:val="008A7F01"/>
    <w:rsid w:val="008F3789"/>
    <w:rsid w:val="008F686C"/>
    <w:rsid w:val="009148DE"/>
    <w:rsid w:val="00941E30"/>
    <w:rsid w:val="0095031F"/>
    <w:rsid w:val="009777D9"/>
    <w:rsid w:val="00991B88"/>
    <w:rsid w:val="009A5753"/>
    <w:rsid w:val="009A579D"/>
    <w:rsid w:val="009E3297"/>
    <w:rsid w:val="009F734F"/>
    <w:rsid w:val="009F7789"/>
    <w:rsid w:val="00A246B6"/>
    <w:rsid w:val="00A47E70"/>
    <w:rsid w:val="00A50CF0"/>
    <w:rsid w:val="00A7671C"/>
    <w:rsid w:val="00AA2CBC"/>
    <w:rsid w:val="00AA7CFE"/>
    <w:rsid w:val="00AC5820"/>
    <w:rsid w:val="00AD1CD8"/>
    <w:rsid w:val="00AE4B66"/>
    <w:rsid w:val="00B258BB"/>
    <w:rsid w:val="00B67B97"/>
    <w:rsid w:val="00B968C8"/>
    <w:rsid w:val="00BA3EC5"/>
    <w:rsid w:val="00BA51D9"/>
    <w:rsid w:val="00BB5DFC"/>
    <w:rsid w:val="00BD279D"/>
    <w:rsid w:val="00BD2BD6"/>
    <w:rsid w:val="00BD6BB8"/>
    <w:rsid w:val="00C44E9F"/>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12130"/>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977C4"/>
    <w:rPr>
      <w:rFonts w:ascii="Arial" w:hAnsi="Arial"/>
      <w:lang w:val="en-GB" w:eastAsia="en-US"/>
    </w:rPr>
  </w:style>
  <w:style w:type="character" w:customStyle="1" w:styleId="TACChar">
    <w:name w:val="TAC Char"/>
    <w:link w:val="TAC"/>
    <w:qFormat/>
    <w:rsid w:val="00212B11"/>
    <w:rPr>
      <w:rFonts w:ascii="Arial" w:hAnsi="Arial"/>
      <w:sz w:val="18"/>
      <w:lang w:val="en-GB" w:eastAsia="en-US"/>
    </w:rPr>
  </w:style>
  <w:style w:type="character" w:customStyle="1" w:styleId="TAHCar">
    <w:name w:val="TAH Car"/>
    <w:link w:val="TAH"/>
    <w:qFormat/>
    <w:rsid w:val="00212B11"/>
    <w:rPr>
      <w:rFonts w:ascii="Arial" w:hAnsi="Arial"/>
      <w:b/>
      <w:sz w:val="18"/>
      <w:lang w:val="en-GB" w:eastAsia="en-US"/>
    </w:rPr>
  </w:style>
  <w:style w:type="character" w:customStyle="1" w:styleId="B1Char">
    <w:name w:val="B1 Char"/>
    <w:link w:val="B1"/>
    <w:qFormat/>
    <w:rsid w:val="00212B11"/>
    <w:rPr>
      <w:rFonts w:ascii="Times New Roman" w:hAnsi="Times New Roman"/>
      <w:lang w:val="en-GB" w:eastAsia="en-US"/>
    </w:rPr>
  </w:style>
  <w:style w:type="character" w:customStyle="1" w:styleId="THChar">
    <w:name w:val="TH Char"/>
    <w:link w:val="TH"/>
    <w:qFormat/>
    <w:rsid w:val="00212B11"/>
    <w:rPr>
      <w:rFonts w:ascii="Arial" w:hAnsi="Arial"/>
      <w:b/>
      <w:lang w:val="en-GB" w:eastAsia="en-US"/>
    </w:rPr>
  </w:style>
  <w:style w:type="character" w:customStyle="1" w:styleId="TANChar">
    <w:name w:val="TAN Char"/>
    <w:link w:val="TAN"/>
    <w:rsid w:val="00212B1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DB4177-A03D-4DC4-8004-D862B9D73BEF}">
  <ds:schemaRefs>
    <ds:schemaRef ds:uri="http://schemas.openxmlformats.org/package/2006/metadata/core-properties"/>
    <ds:schemaRef ds:uri="http://purl.org/dc/elements/1.1/"/>
    <ds:schemaRef ds:uri="http://schemas.microsoft.com/office/infopath/2007/PartnerControls"/>
    <ds:schemaRef ds:uri="http://purl.org/dc/terms/"/>
    <ds:schemaRef ds:uri="9b239327-9e80-40e4-b1b7-4394fed77a33"/>
    <ds:schemaRef ds:uri="http://schemas.microsoft.com/office/2006/documentManagement/types"/>
    <ds:schemaRef ds:uri="2f282d3b-eb4a-4b09-b61f-b9593442e286"/>
    <ds:schemaRef ds:uri="http://schemas.microsoft.com/sharepoint/v3"/>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3EC60EB5-FB48-4D00-B338-A26366E9851E}">
  <ds:schemaRefs>
    <ds:schemaRef ds:uri="http://schemas.microsoft.com/sharepoint/v3/contenttype/forms"/>
  </ds:schemaRefs>
</ds:datastoreItem>
</file>

<file path=customXml/itemProps3.xml><?xml version="1.0" encoding="utf-8"?>
<ds:datastoreItem xmlns:ds="http://schemas.openxmlformats.org/officeDocument/2006/customXml" ds:itemID="{0F07F8D1-21DC-494F-ACAD-3E8F366300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C04ED2-4A8A-4BC2-8312-133637D1B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3</Pages>
  <Words>671</Words>
  <Characters>4337</Characters>
  <Application>Microsoft Office Word</Application>
  <DocSecurity>0</DocSecurity>
  <Lines>36</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Magnus Larsson</cp:lastModifiedBy>
  <cp:revision>26</cp:revision>
  <cp:lastPrinted>1899-12-31T23:00:00Z</cp:lastPrinted>
  <dcterms:created xsi:type="dcterms:W3CDTF">2020-12-08T12:36:00Z</dcterms:created>
  <dcterms:modified xsi:type="dcterms:W3CDTF">2021-05-11T14:03:00Z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