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3E6E1103"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2F16E1" w:rsidRPr="002F16E1">
        <w:rPr>
          <w:rFonts w:cs="Arial"/>
          <w:sz w:val="24"/>
          <w:szCs w:val="24"/>
        </w:rPr>
        <w:t>R4-2110333</w:t>
      </w:r>
      <w:bookmarkStart w:id="2" w:name="_GoBack"/>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88EE18E" w:rsidR="00A04B4D" w:rsidRDefault="000D4B3C" w:rsidP="00680DDB">
            <w:pPr>
              <w:pStyle w:val="CRCoverPage"/>
              <w:spacing w:after="0"/>
              <w:ind w:left="100"/>
              <w:rPr>
                <w:noProof/>
              </w:rPr>
            </w:pPr>
            <w:r w:rsidRPr="003135E5">
              <w:rPr>
                <w:noProof/>
              </w:rPr>
              <w:t>Draft CR of test cases for Inter-RAT measurement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6F13BB2" w:rsidR="00A04B4D" w:rsidRDefault="000D4B3C" w:rsidP="00A04B4D">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15F9A097" w:rsidR="007B7EC2" w:rsidRDefault="007B7EC2" w:rsidP="007B7EC2">
            <w:pPr>
              <w:spacing w:after="0"/>
              <w:rPr>
                <w:rFonts w:ascii="Arial" w:hAnsi="Arial"/>
                <w:noProof/>
              </w:rPr>
            </w:pPr>
            <w:r w:rsidRPr="007B7EC2">
              <w:rPr>
                <w:rFonts w:ascii="Arial" w:hAnsi="Arial"/>
                <w:noProof/>
              </w:rPr>
              <w:t>The Draft CR is based on the endorsed CR R4-2105712. The new changes are using “additional changes for RAN4#9</w:t>
            </w:r>
            <w:r>
              <w:rPr>
                <w:rFonts w:ascii="Arial" w:hAnsi="Arial"/>
                <w:noProof/>
              </w:rPr>
              <w:t>9</w:t>
            </w:r>
            <w:r w:rsidRPr="007B7EC2">
              <w:rPr>
                <w:rFonts w:ascii="Arial" w:hAnsi="Arial"/>
                <w:noProof/>
              </w:rPr>
              <w:t>-e”</w:t>
            </w:r>
          </w:p>
          <w:p w14:paraId="51EC8318" w14:textId="77777777" w:rsidR="000D4B3C" w:rsidRDefault="000D4B3C" w:rsidP="007B7EC2">
            <w:pPr>
              <w:spacing w:after="0"/>
              <w:rPr>
                <w:rFonts w:ascii="Arial" w:hAnsi="Arial"/>
                <w:noProof/>
              </w:rPr>
            </w:pPr>
          </w:p>
          <w:p w14:paraId="0D91A9A9" w14:textId="0D494A62" w:rsidR="000A544E" w:rsidRDefault="000D4B3C" w:rsidP="000D4B3C">
            <w:pPr>
              <w:rPr>
                <w:noProof/>
              </w:rPr>
            </w:pPr>
            <w:r w:rsidRPr="000D4B3C">
              <w:rPr>
                <w:rFonts w:ascii="Arial" w:hAnsi="Arial"/>
                <w:noProof/>
              </w:rPr>
              <w:t>Test cases for inter-RAT measurement procedure on NR-U non-serving carrier with E-UTRA PCC and NR-U PSCC shoud be defined based on the updated test case list.</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67CF202" w:rsidR="00111553" w:rsidRDefault="000D4B3C" w:rsidP="000D4B3C">
            <w:pPr>
              <w:pStyle w:val="CRCoverPage"/>
              <w:spacing w:after="0"/>
              <w:rPr>
                <w:noProof/>
              </w:rPr>
            </w:pPr>
            <w:r>
              <w:rPr>
                <w:noProof/>
              </w:rPr>
              <w:t xml:space="preserve">Add the test cases </w:t>
            </w:r>
            <w:r w:rsidRPr="000D4B3C">
              <w:rPr>
                <w:noProof/>
              </w:rPr>
              <w:t>for inter-RAT measurement procedure on NR-U non-serving carrier with E-UTRA PCC and NR-U PSCC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BC755CC" w:rsidR="00A04B4D" w:rsidRDefault="006D2307" w:rsidP="000D4B3C">
            <w:pPr>
              <w:pStyle w:val="CRCoverPage"/>
              <w:spacing w:after="0"/>
              <w:rPr>
                <w:noProof/>
              </w:rPr>
            </w:pPr>
            <w:r>
              <w:rPr>
                <w:noProof/>
              </w:rPr>
              <w:t xml:space="preserve">The </w:t>
            </w:r>
            <w:r w:rsidR="00CA0E14">
              <w:rPr>
                <w:noProof/>
              </w:rPr>
              <w:t>requirements</w:t>
            </w:r>
            <w:r>
              <w:rPr>
                <w:noProof/>
              </w:rPr>
              <w:t xml:space="preserve"> are </w:t>
            </w:r>
            <w:r w:rsidR="000D4B3C">
              <w:rPr>
                <w:noProof/>
              </w:rPr>
              <w:t>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B1443A4" w:rsidR="00A04B4D" w:rsidRDefault="007B7EC2" w:rsidP="006C4DF5">
            <w:pPr>
              <w:pStyle w:val="CRCoverPage"/>
              <w:spacing w:after="0"/>
              <w:ind w:left="100"/>
              <w:rPr>
                <w:noProof/>
              </w:rPr>
            </w:pPr>
            <w:r w:rsidRPr="00992383">
              <w:rPr>
                <w:lang w:val="en-US" w:eastAsia="zh-CN"/>
              </w:rPr>
              <w:t>A.</w:t>
            </w:r>
            <w:r w:rsidR="00B7231F">
              <w:t>10.</w:t>
            </w:r>
            <w:r w:rsidR="006C4DF5">
              <w:t>4</w:t>
            </w:r>
            <w:r w:rsidR="00B7231F">
              <w:t>.</w:t>
            </w:r>
            <w:r w:rsidR="006C4DF5">
              <w:t>4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8F9DF9" w14:textId="77777777" w:rsidR="00196DF7" w:rsidRDefault="00196DF7" w:rsidP="00196DF7">
      <w:pPr>
        <w:pStyle w:val="30"/>
        <w:rPr>
          <w:ins w:id="3" w:author="additional changes for RAN4#99-e" w:date="2021-05-11T15:52:00Z"/>
        </w:rPr>
      </w:pPr>
      <w:ins w:id="4" w:author="additional changes for RAN4#99-e" w:date="2021-05-11T15:52:00Z">
        <w:r>
          <w:t>A.10.4.4</w:t>
        </w:r>
        <w:r w:rsidRPr="007D2DEB">
          <w:tab/>
          <w:t>E-UTRAN</w:t>
        </w:r>
        <w:r w:rsidRPr="007D2DEB">
          <w:sym w:font="Symbol" w:char="F02D"/>
        </w:r>
        <w:r w:rsidRPr="007D2DEB">
          <w:t>NR inter-RAT measurements</w:t>
        </w:r>
        <w:r>
          <w:t xml:space="preserve"> on NR carrier frequency under CCA</w:t>
        </w:r>
      </w:ins>
    </w:p>
    <w:p w14:paraId="31AC4162" w14:textId="77777777" w:rsidR="00196DF7" w:rsidRDefault="00196DF7" w:rsidP="00196DF7">
      <w:pPr>
        <w:pStyle w:val="40"/>
        <w:rPr>
          <w:ins w:id="5" w:author="additional changes for RAN4#99-e" w:date="2021-05-11T15:52:00Z"/>
        </w:rPr>
      </w:pPr>
      <w:ins w:id="6" w:author="additional changes for RAN4#99-e" w:date="2021-05-11T15:52:00Z">
        <w:r>
          <w:t>A.10.4.4.1</w:t>
        </w:r>
        <w:r>
          <w:tab/>
          <w:t>E-UTRA-NR inter-RAT event triggered reporting tests for FR1 without SSB time index detection when DRX is not used</w:t>
        </w:r>
      </w:ins>
    </w:p>
    <w:p w14:paraId="385523F8" w14:textId="77777777" w:rsidR="00196DF7" w:rsidRDefault="00196DF7" w:rsidP="00196DF7">
      <w:pPr>
        <w:pStyle w:val="5"/>
        <w:rPr>
          <w:ins w:id="7" w:author="additional changes for RAN4#99-e" w:date="2021-05-11T15:52:00Z"/>
        </w:rPr>
      </w:pPr>
      <w:ins w:id="8" w:author="additional changes for RAN4#99-e" w:date="2021-05-11T15:52:00Z">
        <w:r>
          <w:t>A.10.4.4.1.1</w:t>
        </w:r>
        <w:r>
          <w:tab/>
          <w:t>Test Purpose and Environment</w:t>
        </w:r>
      </w:ins>
    </w:p>
    <w:p w14:paraId="3551B2FE" w14:textId="77777777" w:rsidR="00196DF7" w:rsidRDefault="00196DF7" w:rsidP="00196DF7">
      <w:pPr>
        <w:rPr>
          <w:ins w:id="9" w:author="additional changes for RAN4#99-e" w:date="2021-05-11T15:52:00Z"/>
          <w:rFonts w:cs="v4.2.0"/>
        </w:rPr>
      </w:pPr>
      <w:ins w:id="10"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8.1.2.4.21A of </w:t>
        </w:r>
        <w:r>
          <w:rPr>
            <w:lang w:eastAsia="zh-CN"/>
          </w:rPr>
          <w:t>TS 36.133</w:t>
        </w:r>
        <w:r>
          <w:rPr>
            <w:rFonts w:cs="v4.2.0"/>
          </w:rPr>
          <w:t xml:space="preserve"> [15] for E-UTRAN FDD-NR measurements under CCA and clause 8.1.2.4.22A of </w:t>
        </w:r>
        <w:r>
          <w:rPr>
            <w:lang w:eastAsia="zh-CN"/>
          </w:rPr>
          <w:t>TS 36.133 </w:t>
        </w:r>
        <w:r>
          <w:rPr>
            <w:rFonts w:cs="v4.2.0"/>
          </w:rPr>
          <w:t>[15] for E-UTRAN TDD-NR measurements under CCA.</w:t>
        </w:r>
      </w:ins>
    </w:p>
    <w:p w14:paraId="1A4C8235" w14:textId="77777777" w:rsidR="00196DF7" w:rsidRDefault="00196DF7" w:rsidP="00196DF7">
      <w:pPr>
        <w:rPr>
          <w:ins w:id="11" w:author="additional changes for RAN4#99-e" w:date="2021-05-11T15:52:00Z"/>
          <w:rFonts w:cs="v4.2.0"/>
        </w:rPr>
      </w:pPr>
      <w:ins w:id="12"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A.10.4.4.1.1-1, A.10.4.4.1.1-2, A.10.4.4.1.1-3 and A.10.4.4.1.1-4. Cell </w:t>
        </w:r>
        <w:r>
          <w:t>transmits SSBs in DBT windows according to DL CCA model.</w:t>
        </w:r>
      </w:ins>
    </w:p>
    <w:p w14:paraId="042BED1F" w14:textId="77777777" w:rsidR="00196DF7" w:rsidRDefault="00196DF7" w:rsidP="00196DF7">
      <w:pPr>
        <w:rPr>
          <w:ins w:id="13" w:author="additional changes for RAN4#99-e" w:date="2021-05-11T15:52:00Z"/>
          <w:rFonts w:cs="v4.2.0"/>
        </w:rPr>
      </w:pPr>
      <w:ins w:id="14" w:author="additional changes for RAN4#99-e" w:date="2021-05-11T15:52:00Z">
        <w:r>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ins>
    </w:p>
    <w:p w14:paraId="243464C7" w14:textId="77777777" w:rsidR="00196DF7" w:rsidRDefault="00196DF7" w:rsidP="00196DF7">
      <w:pPr>
        <w:rPr>
          <w:ins w:id="15" w:author="additional changes for RAN4#99-e" w:date="2021-05-11T15:52:00Z"/>
          <w:rFonts w:cs="v4.2.0"/>
        </w:rPr>
      </w:pPr>
      <w:ins w:id="16"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 </w:t>
        </w:r>
        <w:r>
          <w:rPr>
            <w:rFonts w:cs="v4.2.0"/>
          </w:rPr>
          <w:t>The test consists of two successive time periods, with time duration of T1, and T2 respectively. During time duration T1, the UE shall not have any timing information of NR cell 3.</w:t>
        </w:r>
      </w:ins>
    </w:p>
    <w:p w14:paraId="090AE7B6" w14:textId="77777777" w:rsidR="00196DF7" w:rsidRDefault="00196DF7" w:rsidP="00196DF7">
      <w:pPr>
        <w:pStyle w:val="TH"/>
        <w:rPr>
          <w:ins w:id="17" w:author="additional changes for RAN4#99-e" w:date="2021-05-11T15:52:00Z"/>
        </w:rPr>
      </w:pPr>
      <w:ins w:id="18" w:author="additional changes for RAN4#99-e" w:date="2021-05-11T15:52:00Z">
        <w:r>
          <w:t xml:space="preserve">Table A.10.4.4.1.1-1: </w:t>
        </w:r>
        <w:r>
          <w:rPr>
            <w:lang w:eastAsia="zh-CN"/>
          </w:rPr>
          <w:t xml:space="preserve">NR inter-RAT </w:t>
        </w:r>
        <w:r>
          <w:t>event triggered reporting</w:t>
        </w:r>
        <w:r>
          <w:rPr>
            <w:lang w:eastAsia="zh-CN"/>
          </w:rPr>
          <w:t xml:space="preserve"> tests</w:t>
        </w:r>
        <w: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1C56AA2B" w14:textId="77777777" w:rsidTr="00806DBC">
        <w:trPr>
          <w:trHeight w:val="274"/>
          <w:jc w:val="center"/>
          <w:ins w:id="19"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0267D430" w14:textId="77777777" w:rsidR="00196DF7" w:rsidRDefault="00196DF7" w:rsidP="00806DBC">
            <w:pPr>
              <w:pStyle w:val="TAH"/>
              <w:spacing w:line="254" w:lineRule="auto"/>
              <w:rPr>
                <w:ins w:id="20" w:author="additional changes for RAN4#99-e" w:date="2021-05-11T15:52:00Z"/>
                <w:lang w:eastAsia="zh-TW"/>
              </w:rPr>
            </w:pPr>
            <w:ins w:id="21"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443E936" w14:textId="77777777" w:rsidR="00196DF7" w:rsidRDefault="00196DF7" w:rsidP="00806DBC">
            <w:pPr>
              <w:pStyle w:val="TAH"/>
              <w:spacing w:line="254" w:lineRule="auto"/>
              <w:rPr>
                <w:ins w:id="22" w:author="additional changes for RAN4#99-e" w:date="2021-05-11T15:52:00Z"/>
                <w:lang w:eastAsia="zh-TW"/>
              </w:rPr>
            </w:pPr>
            <w:ins w:id="23" w:author="additional changes for RAN4#99-e" w:date="2021-05-11T15:52:00Z">
              <w:r>
                <w:rPr>
                  <w:lang w:eastAsia="zh-TW"/>
                </w:rPr>
                <w:t>Description</w:t>
              </w:r>
            </w:ins>
          </w:p>
        </w:tc>
      </w:tr>
      <w:tr w:rsidR="00196DF7" w14:paraId="29AFF5A6" w14:textId="77777777" w:rsidTr="00806DBC">
        <w:trPr>
          <w:trHeight w:val="274"/>
          <w:jc w:val="center"/>
          <w:ins w:id="24"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43CAED2B" w14:textId="77777777" w:rsidR="00196DF7" w:rsidRDefault="00196DF7" w:rsidP="00806DBC">
            <w:pPr>
              <w:pStyle w:val="TAL"/>
              <w:rPr>
                <w:ins w:id="25" w:author="additional changes for RAN4#99-e" w:date="2021-05-11T15:52:00Z"/>
                <w:lang w:eastAsia="zh-TW"/>
              </w:rPr>
            </w:pPr>
            <w:ins w:id="26"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AF95147" w14:textId="77777777" w:rsidR="00196DF7" w:rsidRDefault="00196DF7" w:rsidP="00806DBC">
            <w:pPr>
              <w:pStyle w:val="TAL"/>
              <w:rPr>
                <w:ins w:id="27" w:author="additional changes for RAN4#99-e" w:date="2021-05-11T15:52:00Z"/>
                <w:lang w:eastAsia="zh-TW"/>
              </w:rPr>
            </w:pPr>
            <w:ins w:id="28" w:author="additional changes for RAN4#99-e" w:date="2021-05-11T15:52:00Z">
              <w:r>
                <w:rPr>
                  <w:lang w:eastAsia="zh-TW"/>
                </w:rPr>
                <w:t>LTE FDD; NR with CCA: SCS 30 kHz, BW 40 MHz, TDD</w:t>
              </w:r>
            </w:ins>
          </w:p>
        </w:tc>
      </w:tr>
      <w:tr w:rsidR="00196DF7" w14:paraId="76436E91" w14:textId="77777777" w:rsidTr="00806DBC">
        <w:trPr>
          <w:trHeight w:val="274"/>
          <w:jc w:val="center"/>
          <w:ins w:id="29"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5E6FA783" w14:textId="77777777" w:rsidR="00196DF7" w:rsidRDefault="00196DF7" w:rsidP="00806DBC">
            <w:pPr>
              <w:pStyle w:val="TAL"/>
              <w:rPr>
                <w:ins w:id="30" w:author="additional changes for RAN4#99-e" w:date="2021-05-11T15:52:00Z"/>
                <w:lang w:eastAsia="zh-TW"/>
              </w:rPr>
            </w:pPr>
            <w:ins w:id="31"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C7A2DFE" w14:textId="77777777" w:rsidR="00196DF7" w:rsidRDefault="00196DF7" w:rsidP="00806DBC">
            <w:pPr>
              <w:pStyle w:val="TAL"/>
              <w:rPr>
                <w:ins w:id="32" w:author="additional changes for RAN4#99-e" w:date="2021-05-11T15:52:00Z"/>
                <w:lang w:eastAsia="zh-TW"/>
              </w:rPr>
            </w:pPr>
            <w:ins w:id="33" w:author="additional changes for RAN4#99-e" w:date="2021-05-11T15:52:00Z">
              <w:r>
                <w:rPr>
                  <w:lang w:eastAsia="zh-TW"/>
                </w:rPr>
                <w:t>LTE TDD; NR with CCA: SCS 30 kHz, BW 40 MHz, TDD</w:t>
              </w:r>
            </w:ins>
          </w:p>
        </w:tc>
      </w:tr>
      <w:tr w:rsidR="00196DF7" w14:paraId="545E702C" w14:textId="77777777" w:rsidTr="00806DBC">
        <w:trPr>
          <w:trHeight w:val="274"/>
          <w:jc w:val="center"/>
          <w:ins w:id="34"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13F5B647" w14:textId="77777777" w:rsidR="00196DF7" w:rsidRDefault="00196DF7" w:rsidP="00806DBC">
            <w:pPr>
              <w:pStyle w:val="TAN"/>
              <w:rPr>
                <w:ins w:id="35" w:author="additional changes for RAN4#99-e" w:date="2021-05-11T15:52:00Z"/>
                <w:lang w:eastAsia="zh-TW"/>
              </w:rPr>
            </w:pPr>
            <w:ins w:id="36" w:author="additional changes for RAN4#99-e" w:date="2021-05-11T15:52:00Z">
              <w:r>
                <w:rPr>
                  <w:lang w:eastAsia="zh-TW"/>
                </w:rPr>
                <w:t>NOTE:</w:t>
              </w:r>
              <w:r>
                <w:rPr>
                  <w:lang w:eastAsia="zh-TW"/>
                </w:rPr>
                <w:tab/>
                <w:t>The UE is only required to pass in one of the supported test configurations in FR1</w:t>
              </w:r>
            </w:ins>
          </w:p>
        </w:tc>
      </w:tr>
    </w:tbl>
    <w:p w14:paraId="46023288" w14:textId="77777777" w:rsidR="00196DF7" w:rsidRDefault="00196DF7" w:rsidP="00196DF7">
      <w:pPr>
        <w:rPr>
          <w:ins w:id="37" w:author="additional changes for RAN4#99-e" w:date="2021-05-11T15:52:00Z"/>
          <w:rFonts w:cs="v4.2.0"/>
        </w:rPr>
      </w:pPr>
    </w:p>
    <w:p w14:paraId="5D59707C" w14:textId="77777777" w:rsidR="00196DF7" w:rsidRDefault="00196DF7" w:rsidP="00196DF7">
      <w:pPr>
        <w:pStyle w:val="TH"/>
        <w:rPr>
          <w:ins w:id="38" w:author="additional changes for RAN4#99-e" w:date="2021-05-11T15:52:00Z"/>
        </w:rPr>
      </w:pPr>
      <w:ins w:id="39" w:author="additional changes for RAN4#99-e" w:date="2021-05-11T15:52:00Z">
        <w:r>
          <w:lastRenderedPageBreak/>
          <w:t>Table A.10.4.4.1.1-2: General test parameters for NR inter-RAT event triggered reporting for FR1 without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196DF7" w14:paraId="5B272ADD" w14:textId="77777777" w:rsidTr="00806DBC">
        <w:trPr>
          <w:cantSplit/>
          <w:trHeight w:val="80"/>
          <w:ins w:id="40" w:author="additional changes for RAN4#99-e" w:date="2021-05-11T15:52:00Z"/>
        </w:trPr>
        <w:tc>
          <w:tcPr>
            <w:tcW w:w="2118" w:type="dxa"/>
            <w:tcBorders>
              <w:top w:val="single" w:sz="4" w:space="0" w:color="auto"/>
              <w:left w:val="single" w:sz="4" w:space="0" w:color="auto"/>
              <w:bottom w:val="nil"/>
              <w:right w:val="single" w:sz="4" w:space="0" w:color="auto"/>
            </w:tcBorders>
            <w:hideMark/>
          </w:tcPr>
          <w:p w14:paraId="4B3D2029" w14:textId="77777777" w:rsidR="00196DF7" w:rsidRDefault="00196DF7" w:rsidP="00806DBC">
            <w:pPr>
              <w:pStyle w:val="TAH"/>
              <w:rPr>
                <w:ins w:id="41" w:author="additional changes for RAN4#99-e" w:date="2021-05-11T15:52:00Z"/>
              </w:rPr>
            </w:pPr>
            <w:ins w:id="42"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030799F1" w14:textId="77777777" w:rsidR="00196DF7" w:rsidRDefault="00196DF7" w:rsidP="00806DBC">
            <w:pPr>
              <w:pStyle w:val="TAH"/>
              <w:rPr>
                <w:ins w:id="43" w:author="additional changes for RAN4#99-e" w:date="2021-05-11T15:52:00Z"/>
              </w:rPr>
            </w:pPr>
            <w:ins w:id="44"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55A96C3F" w14:textId="77777777" w:rsidR="00196DF7" w:rsidRDefault="00196DF7" w:rsidP="00806DBC">
            <w:pPr>
              <w:pStyle w:val="TAH"/>
              <w:rPr>
                <w:ins w:id="45" w:author="additional changes for RAN4#99-e" w:date="2021-05-11T15:52:00Z"/>
              </w:rPr>
            </w:pPr>
            <w:ins w:id="46" w:author="additional changes for RAN4#99-e" w:date="2021-05-11T15:52:00Z">
              <w:r>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FAA817B" w14:textId="77777777" w:rsidR="00196DF7" w:rsidRDefault="00196DF7" w:rsidP="00806DBC">
            <w:pPr>
              <w:pStyle w:val="TAH"/>
              <w:rPr>
                <w:ins w:id="47" w:author="additional changes for RAN4#99-e" w:date="2021-05-11T15:52:00Z"/>
              </w:rPr>
            </w:pPr>
            <w:ins w:id="48"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2B363F4D" w14:textId="77777777" w:rsidR="00196DF7" w:rsidRDefault="00196DF7" w:rsidP="00806DBC">
            <w:pPr>
              <w:pStyle w:val="TAH"/>
              <w:rPr>
                <w:ins w:id="49" w:author="additional changes for RAN4#99-e" w:date="2021-05-11T15:52:00Z"/>
              </w:rPr>
            </w:pPr>
            <w:ins w:id="50" w:author="additional changes for RAN4#99-e" w:date="2021-05-11T15:52:00Z">
              <w:r>
                <w:t>Comment</w:t>
              </w:r>
            </w:ins>
          </w:p>
        </w:tc>
      </w:tr>
      <w:tr w:rsidR="00196DF7" w14:paraId="4D2F1805" w14:textId="77777777" w:rsidTr="00806DBC">
        <w:trPr>
          <w:cantSplit/>
          <w:trHeight w:val="79"/>
          <w:ins w:id="51" w:author="additional changes for RAN4#99-e" w:date="2021-05-11T15:52:00Z"/>
        </w:trPr>
        <w:tc>
          <w:tcPr>
            <w:tcW w:w="2118" w:type="dxa"/>
            <w:tcBorders>
              <w:top w:val="nil"/>
              <w:left w:val="single" w:sz="4" w:space="0" w:color="auto"/>
              <w:bottom w:val="single" w:sz="4" w:space="0" w:color="auto"/>
              <w:right w:val="single" w:sz="4" w:space="0" w:color="auto"/>
            </w:tcBorders>
          </w:tcPr>
          <w:p w14:paraId="08A43B7A" w14:textId="77777777" w:rsidR="00196DF7" w:rsidRDefault="00196DF7" w:rsidP="00806DBC">
            <w:pPr>
              <w:pStyle w:val="TAH"/>
              <w:rPr>
                <w:ins w:id="52"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1F8A6CF9" w14:textId="77777777" w:rsidR="00196DF7" w:rsidRDefault="00196DF7" w:rsidP="00806DBC">
            <w:pPr>
              <w:pStyle w:val="TAH"/>
              <w:rPr>
                <w:ins w:id="53"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1C834209" w14:textId="77777777" w:rsidR="00196DF7" w:rsidRDefault="00196DF7" w:rsidP="00806DBC">
            <w:pPr>
              <w:pStyle w:val="TAH"/>
              <w:rPr>
                <w:ins w:id="54" w:author="additional changes for RAN4#99-e" w:date="2021-05-11T15:52:00Z"/>
              </w:rPr>
            </w:pPr>
          </w:p>
        </w:tc>
        <w:tc>
          <w:tcPr>
            <w:tcW w:w="1133" w:type="dxa"/>
            <w:tcBorders>
              <w:top w:val="single" w:sz="4" w:space="0" w:color="auto"/>
              <w:left w:val="single" w:sz="4" w:space="0" w:color="auto"/>
              <w:bottom w:val="single" w:sz="4" w:space="0" w:color="auto"/>
              <w:right w:val="single" w:sz="4" w:space="0" w:color="auto"/>
            </w:tcBorders>
            <w:hideMark/>
          </w:tcPr>
          <w:p w14:paraId="728901DF" w14:textId="77777777" w:rsidR="00196DF7" w:rsidRDefault="00196DF7" w:rsidP="00806DBC">
            <w:pPr>
              <w:pStyle w:val="TAH"/>
              <w:rPr>
                <w:ins w:id="55" w:author="additional changes for RAN4#99-e" w:date="2021-05-11T15:52:00Z"/>
              </w:rPr>
            </w:pPr>
            <w:ins w:id="56" w:author="additional changes for RAN4#99-e" w:date="2021-05-11T15:52:00Z">
              <w:r>
                <w:t>Test 1</w:t>
              </w:r>
            </w:ins>
          </w:p>
        </w:tc>
        <w:tc>
          <w:tcPr>
            <w:tcW w:w="1134" w:type="dxa"/>
            <w:tcBorders>
              <w:top w:val="single" w:sz="4" w:space="0" w:color="auto"/>
              <w:left w:val="single" w:sz="4" w:space="0" w:color="auto"/>
              <w:bottom w:val="single" w:sz="4" w:space="0" w:color="auto"/>
              <w:right w:val="single" w:sz="4" w:space="0" w:color="auto"/>
            </w:tcBorders>
            <w:hideMark/>
          </w:tcPr>
          <w:p w14:paraId="0D19C778" w14:textId="77777777" w:rsidR="00196DF7" w:rsidRDefault="00196DF7" w:rsidP="00806DBC">
            <w:pPr>
              <w:pStyle w:val="TAH"/>
              <w:rPr>
                <w:ins w:id="57" w:author="additional changes for RAN4#99-e" w:date="2021-05-11T15:52:00Z"/>
              </w:rPr>
            </w:pPr>
            <w:ins w:id="58" w:author="additional changes for RAN4#99-e" w:date="2021-05-11T15:52:00Z">
              <w:r>
                <w:t>Test 2</w:t>
              </w:r>
            </w:ins>
          </w:p>
        </w:tc>
        <w:tc>
          <w:tcPr>
            <w:tcW w:w="3544" w:type="dxa"/>
            <w:tcBorders>
              <w:top w:val="nil"/>
              <w:left w:val="single" w:sz="4" w:space="0" w:color="auto"/>
              <w:bottom w:val="single" w:sz="4" w:space="0" w:color="auto"/>
              <w:right w:val="single" w:sz="4" w:space="0" w:color="auto"/>
            </w:tcBorders>
          </w:tcPr>
          <w:p w14:paraId="3105F906" w14:textId="77777777" w:rsidR="00196DF7" w:rsidRDefault="00196DF7" w:rsidP="00806DBC">
            <w:pPr>
              <w:pStyle w:val="TAH"/>
              <w:rPr>
                <w:ins w:id="59" w:author="additional changes for RAN4#99-e" w:date="2021-05-11T15:52:00Z"/>
              </w:rPr>
            </w:pPr>
          </w:p>
        </w:tc>
      </w:tr>
      <w:tr w:rsidR="00196DF7" w14:paraId="07BDC9F6" w14:textId="77777777" w:rsidTr="00806DBC">
        <w:trPr>
          <w:cantSplit/>
          <w:trHeight w:val="382"/>
          <w:ins w:id="6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2B9648A" w14:textId="77777777" w:rsidR="00196DF7" w:rsidRDefault="00196DF7" w:rsidP="00806DBC">
            <w:pPr>
              <w:pStyle w:val="TAL"/>
              <w:rPr>
                <w:ins w:id="61" w:author="additional changes for RAN4#99-e" w:date="2021-05-11T15:52:00Z"/>
                <w:lang w:val="sv-FI"/>
              </w:rPr>
            </w:pPr>
            <w:ins w:id="62"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D52CB1D" w14:textId="77777777" w:rsidR="00196DF7" w:rsidRDefault="00196DF7" w:rsidP="00806DBC">
            <w:pPr>
              <w:pStyle w:val="TAL"/>
              <w:rPr>
                <w:ins w:id="63"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C46EE3B" w14:textId="77777777" w:rsidR="00196DF7" w:rsidRDefault="00196DF7" w:rsidP="00806DBC">
            <w:pPr>
              <w:pStyle w:val="TAL"/>
              <w:rPr>
                <w:ins w:id="64" w:author="additional changes for RAN4#99-e" w:date="2021-05-11T15:52:00Z"/>
                <w:rFonts w:cs="Arial"/>
              </w:rPr>
            </w:pPr>
            <w:ins w:id="65"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82E06FB" w14:textId="77777777" w:rsidR="00196DF7" w:rsidRDefault="00196DF7" w:rsidP="00806DBC">
            <w:pPr>
              <w:pStyle w:val="TAL"/>
              <w:rPr>
                <w:ins w:id="66" w:author="additional changes for RAN4#99-e" w:date="2021-05-11T15:52:00Z"/>
                <w:bCs/>
              </w:rPr>
            </w:pPr>
            <w:ins w:id="67"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58CE91D7" w14:textId="77777777" w:rsidR="00196DF7" w:rsidRDefault="00196DF7" w:rsidP="00806DBC">
            <w:pPr>
              <w:pStyle w:val="TAL"/>
              <w:rPr>
                <w:ins w:id="68" w:author="additional changes for RAN4#99-e" w:date="2021-05-11T15:52:00Z"/>
                <w:bCs/>
              </w:rPr>
            </w:pPr>
            <w:ins w:id="69"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54961CE1" w14:textId="77777777" w:rsidTr="00806DBC">
        <w:trPr>
          <w:cantSplit/>
          <w:trHeight w:val="382"/>
          <w:ins w:id="7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16F9A894" w14:textId="77777777" w:rsidR="00196DF7" w:rsidRDefault="00196DF7" w:rsidP="00806DBC">
            <w:pPr>
              <w:pStyle w:val="TAL"/>
              <w:rPr>
                <w:ins w:id="71" w:author="additional changes for RAN4#99-e" w:date="2021-05-11T15:52:00Z"/>
                <w:lang w:eastAsia="zh-CN"/>
              </w:rPr>
            </w:pPr>
            <w:ins w:id="72"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02C4F0D0" w14:textId="77777777" w:rsidR="00196DF7" w:rsidRDefault="00196DF7" w:rsidP="00806DBC">
            <w:pPr>
              <w:pStyle w:val="TAL"/>
              <w:rPr>
                <w:ins w:id="73"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571422" w14:textId="77777777" w:rsidR="00196DF7" w:rsidRDefault="00196DF7" w:rsidP="00806DBC">
            <w:pPr>
              <w:pStyle w:val="TAL"/>
              <w:rPr>
                <w:ins w:id="74" w:author="additional changes for RAN4#99-e" w:date="2021-05-11T15:52:00Z"/>
                <w:rFonts w:cs="Arial"/>
              </w:rPr>
            </w:pPr>
            <w:ins w:id="75"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FAC3B84" w14:textId="77777777" w:rsidR="00196DF7" w:rsidRDefault="00196DF7" w:rsidP="00806DBC">
            <w:pPr>
              <w:pStyle w:val="TAL"/>
              <w:rPr>
                <w:ins w:id="76" w:author="additional changes for RAN4#99-e" w:date="2021-05-11T15:52:00Z"/>
                <w:bCs/>
                <w:lang w:eastAsia="zh-CN"/>
              </w:rPr>
            </w:pPr>
            <w:ins w:id="77"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2D73F54C" w14:textId="77777777" w:rsidR="00196DF7" w:rsidRDefault="00196DF7" w:rsidP="00806DBC">
            <w:pPr>
              <w:pStyle w:val="TAL"/>
              <w:rPr>
                <w:ins w:id="78" w:author="additional changes for RAN4#99-e" w:date="2021-05-11T15:52:00Z"/>
                <w:bCs/>
              </w:rPr>
            </w:pPr>
            <w:ins w:id="79" w:author="additional changes for RAN4#99-e" w:date="2021-05-11T15:52:00Z">
              <w:r>
                <w:rPr>
                  <w:bCs/>
                </w:rPr>
                <w:t>Two FR1 NR carrier frequency under CCA is used.</w:t>
              </w:r>
            </w:ins>
          </w:p>
        </w:tc>
      </w:tr>
      <w:tr w:rsidR="00196DF7" w14:paraId="32AE2C27" w14:textId="77777777" w:rsidTr="00806DBC">
        <w:trPr>
          <w:cantSplit/>
          <w:trHeight w:val="382"/>
          <w:ins w:id="8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1DDECD64" w14:textId="77777777" w:rsidR="00196DF7" w:rsidRDefault="00196DF7" w:rsidP="00806DBC">
            <w:pPr>
              <w:pStyle w:val="TAL"/>
              <w:rPr>
                <w:ins w:id="81" w:author="additional changes for RAN4#99-e" w:date="2021-05-11T15:52:00Z"/>
                <w:lang w:val="en-US" w:eastAsia="zh-CN"/>
              </w:rPr>
            </w:pPr>
            <w:ins w:id="82" w:author="additional changes for RAN4#99-e" w:date="2021-05-11T15:52: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077A2D27" w14:textId="77777777" w:rsidR="00196DF7" w:rsidRDefault="00196DF7" w:rsidP="00806DBC">
            <w:pPr>
              <w:pStyle w:val="TAL"/>
              <w:rPr>
                <w:ins w:id="83"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7522F101" w14:textId="77777777" w:rsidR="00196DF7" w:rsidRDefault="00196DF7" w:rsidP="00806DBC">
            <w:pPr>
              <w:pStyle w:val="TAL"/>
              <w:rPr>
                <w:ins w:id="84" w:author="additional changes for RAN4#99-e" w:date="2021-05-11T15:52: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884AA46" w14:textId="77777777" w:rsidR="00196DF7" w:rsidRDefault="00196DF7" w:rsidP="00806DBC">
            <w:pPr>
              <w:pStyle w:val="TAL"/>
              <w:rPr>
                <w:ins w:id="85" w:author="additional changes for RAN4#99-e" w:date="2021-05-11T15:52:00Z"/>
                <w:bCs/>
                <w:lang w:val="en-US" w:eastAsia="zh-CN"/>
              </w:rPr>
            </w:pPr>
            <w:ins w:id="86" w:author="additional changes for RAN4#99-e" w:date="2021-05-11T15:52: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74852375" w14:textId="77777777" w:rsidR="00196DF7" w:rsidRDefault="00196DF7" w:rsidP="00806DBC">
            <w:pPr>
              <w:pStyle w:val="TAL"/>
              <w:rPr>
                <w:ins w:id="87" w:author="additional changes for RAN4#99-e" w:date="2021-05-11T15:52:00Z"/>
                <w:bCs/>
              </w:rPr>
            </w:pPr>
          </w:p>
        </w:tc>
      </w:tr>
      <w:tr w:rsidR="00196DF7" w14:paraId="1C47EE6C" w14:textId="77777777" w:rsidTr="00806DBC">
        <w:trPr>
          <w:cantSplit/>
          <w:trHeight w:val="382"/>
          <w:ins w:id="88"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EE09654" w14:textId="77777777" w:rsidR="00196DF7" w:rsidRDefault="00196DF7" w:rsidP="00806DBC">
            <w:pPr>
              <w:pStyle w:val="TAL"/>
              <w:rPr>
                <w:ins w:id="89" w:author="additional changes for RAN4#99-e" w:date="2021-05-11T15:52:00Z"/>
                <w:lang w:eastAsia="zh-CN"/>
              </w:rPr>
            </w:pPr>
            <w:ins w:id="90" w:author="additional changes for RAN4#99-e" w:date="2021-05-11T15:52: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68F3FD43" w14:textId="77777777" w:rsidR="00196DF7" w:rsidRDefault="00196DF7" w:rsidP="00806DBC">
            <w:pPr>
              <w:pStyle w:val="TAL"/>
              <w:rPr>
                <w:ins w:id="9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7347F0FE" w14:textId="77777777" w:rsidR="00196DF7" w:rsidRDefault="00196DF7" w:rsidP="00806DBC">
            <w:pPr>
              <w:pStyle w:val="TAL"/>
              <w:rPr>
                <w:ins w:id="92" w:author="additional changes for RAN4#99-e" w:date="2021-05-11T15:52: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9F53191" w14:textId="77777777" w:rsidR="00196DF7" w:rsidRDefault="00196DF7" w:rsidP="00806DBC">
            <w:pPr>
              <w:pStyle w:val="TAL"/>
              <w:rPr>
                <w:ins w:id="93" w:author="additional changes for RAN4#99-e" w:date="2021-05-11T15:52:00Z"/>
                <w:bCs/>
                <w:lang w:eastAsia="zh-CN"/>
              </w:rPr>
            </w:pPr>
            <w:ins w:id="94" w:author="additional changes for RAN4#99-e" w:date="2021-05-11T15:52: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3E7B53BA" w14:textId="77777777" w:rsidR="00196DF7" w:rsidRDefault="00196DF7" w:rsidP="00806DBC">
            <w:pPr>
              <w:pStyle w:val="TAL"/>
              <w:rPr>
                <w:ins w:id="95" w:author="additional changes for RAN4#99-e" w:date="2021-05-11T15:52:00Z"/>
                <w:bCs/>
              </w:rPr>
            </w:pPr>
          </w:p>
        </w:tc>
      </w:tr>
      <w:tr w:rsidR="00196DF7" w14:paraId="7FE29F61" w14:textId="77777777" w:rsidTr="00806DBC">
        <w:trPr>
          <w:cantSplit/>
          <w:trHeight w:val="319"/>
          <w:ins w:id="9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E9275A3" w14:textId="77777777" w:rsidR="00196DF7" w:rsidRDefault="00196DF7" w:rsidP="00806DBC">
            <w:pPr>
              <w:pStyle w:val="TAL"/>
              <w:rPr>
                <w:ins w:id="97" w:author="additional changes for RAN4#99-e" w:date="2021-05-11T15:52:00Z"/>
                <w:rFonts w:cs="Arial"/>
              </w:rPr>
            </w:pPr>
            <w:ins w:id="98"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3B79DDF" w14:textId="77777777" w:rsidR="00196DF7" w:rsidRDefault="00196DF7" w:rsidP="00806DBC">
            <w:pPr>
              <w:pStyle w:val="TAL"/>
              <w:rPr>
                <w:ins w:id="9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303B91" w14:textId="77777777" w:rsidR="00196DF7" w:rsidRDefault="00196DF7" w:rsidP="00806DBC">
            <w:pPr>
              <w:pStyle w:val="TAL"/>
              <w:rPr>
                <w:ins w:id="100" w:author="additional changes for RAN4#99-e" w:date="2021-05-11T15:52:00Z"/>
                <w:rFonts w:cs="Arial"/>
              </w:rPr>
            </w:pPr>
            <w:ins w:id="10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36A156D" w14:textId="77777777" w:rsidR="00196DF7" w:rsidRDefault="00196DF7" w:rsidP="00806DBC">
            <w:pPr>
              <w:pStyle w:val="TAL"/>
              <w:rPr>
                <w:ins w:id="102" w:author="additional changes for RAN4#99-e" w:date="2021-05-11T15:52:00Z"/>
                <w:rFonts w:cs="Arial"/>
              </w:rPr>
            </w:pPr>
            <w:ins w:id="103"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67C4B1B7" w14:textId="77777777" w:rsidR="00196DF7" w:rsidRDefault="00196DF7" w:rsidP="00806DBC">
            <w:pPr>
              <w:pStyle w:val="TAL"/>
              <w:rPr>
                <w:ins w:id="104" w:author="additional changes for RAN4#99-e" w:date="2021-05-11T15:52:00Z"/>
                <w:rFonts w:cs="Arial"/>
              </w:rPr>
            </w:pPr>
            <w:ins w:id="105" w:author="additional changes for RAN4#99-e" w:date="2021-05-11T15:52:00Z">
              <w:r>
                <w:rPr>
                  <w:rFonts w:cs="Arial"/>
                </w:rPr>
                <w:t xml:space="preserve">E-UTRA cell 1 is on </w:t>
              </w:r>
              <w:r>
                <w:t xml:space="preserve">E-UTRA RF channel </w:t>
              </w:r>
              <w:r>
                <w:rPr>
                  <w:rFonts w:cs="Arial"/>
                </w:rPr>
                <w:t xml:space="preserve">number </w:t>
              </w:r>
              <w:r>
                <w:t>1.</w:t>
              </w:r>
            </w:ins>
          </w:p>
        </w:tc>
      </w:tr>
      <w:tr w:rsidR="00196DF7" w14:paraId="10EDBB7E" w14:textId="77777777" w:rsidTr="00806DBC">
        <w:trPr>
          <w:cantSplit/>
          <w:trHeight w:val="179"/>
          <w:ins w:id="10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4094DA4" w14:textId="77777777" w:rsidR="00196DF7" w:rsidRDefault="00196DF7" w:rsidP="00806DBC">
            <w:pPr>
              <w:pStyle w:val="TAL"/>
              <w:rPr>
                <w:ins w:id="107" w:author="additional changes for RAN4#99-e" w:date="2021-05-11T15:52:00Z"/>
                <w:rFonts w:cs="Arial"/>
              </w:rPr>
            </w:pPr>
            <w:ins w:id="108"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3F45ABA" w14:textId="77777777" w:rsidR="00196DF7" w:rsidRDefault="00196DF7" w:rsidP="00806DBC">
            <w:pPr>
              <w:pStyle w:val="TAL"/>
              <w:rPr>
                <w:ins w:id="10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497CB8" w14:textId="77777777" w:rsidR="00196DF7" w:rsidRDefault="00196DF7" w:rsidP="00806DBC">
            <w:pPr>
              <w:pStyle w:val="TAL"/>
              <w:rPr>
                <w:ins w:id="110" w:author="additional changes for RAN4#99-e" w:date="2021-05-11T15:52:00Z"/>
                <w:rFonts w:cs="Arial"/>
              </w:rPr>
            </w:pPr>
            <w:ins w:id="11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E426EF2" w14:textId="77777777" w:rsidR="00196DF7" w:rsidRDefault="00196DF7" w:rsidP="00806DBC">
            <w:pPr>
              <w:pStyle w:val="TAL"/>
              <w:rPr>
                <w:ins w:id="112" w:author="additional changes for RAN4#99-e" w:date="2021-05-11T15:52:00Z"/>
                <w:rFonts w:cs="Arial"/>
              </w:rPr>
            </w:pPr>
            <w:ins w:id="113"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25A6F40F" w14:textId="77777777" w:rsidR="00196DF7" w:rsidRDefault="00196DF7" w:rsidP="00806DBC">
            <w:pPr>
              <w:pStyle w:val="TAL"/>
              <w:rPr>
                <w:ins w:id="114" w:author="additional changes for RAN4#99-e" w:date="2021-05-11T15:52:00Z"/>
                <w:rFonts w:cs="Arial"/>
              </w:rPr>
            </w:pPr>
            <w:ins w:id="115" w:author="additional changes for RAN4#99-e" w:date="2021-05-11T15:52:00Z">
              <w:r>
                <w:rPr>
                  <w:rFonts w:cs="Arial"/>
                </w:rPr>
                <w:t>NR cell 3 is</w:t>
              </w:r>
              <w:r>
                <w:t xml:space="preserve"> on NR RF channel </w:t>
              </w:r>
              <w:r>
                <w:rPr>
                  <w:rFonts w:cs="Arial"/>
                </w:rPr>
                <w:t xml:space="preserve">number </w:t>
              </w:r>
              <w:r>
                <w:t>2.</w:t>
              </w:r>
            </w:ins>
          </w:p>
        </w:tc>
      </w:tr>
      <w:tr w:rsidR="00196DF7" w14:paraId="10625453" w14:textId="77777777" w:rsidTr="00806DBC">
        <w:trPr>
          <w:cantSplit/>
          <w:trHeight w:val="126"/>
          <w:ins w:id="11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B3E94A9" w14:textId="77777777" w:rsidR="00196DF7" w:rsidRDefault="00196DF7" w:rsidP="00806DBC">
            <w:pPr>
              <w:pStyle w:val="TAL"/>
              <w:rPr>
                <w:ins w:id="117" w:author="additional changes for RAN4#99-e" w:date="2021-05-11T15:52:00Z"/>
                <w:rFonts w:cs="Arial"/>
              </w:rPr>
            </w:pPr>
            <w:ins w:id="118"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AD9E099" w14:textId="77777777" w:rsidR="00196DF7" w:rsidRDefault="00196DF7" w:rsidP="00806DBC">
            <w:pPr>
              <w:pStyle w:val="TAL"/>
              <w:rPr>
                <w:ins w:id="11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8A392F" w14:textId="77777777" w:rsidR="00196DF7" w:rsidRDefault="00196DF7" w:rsidP="00806DBC">
            <w:pPr>
              <w:pStyle w:val="TAL"/>
              <w:rPr>
                <w:ins w:id="120" w:author="additional changes for RAN4#99-e" w:date="2021-05-11T15:52:00Z"/>
                <w:rFonts w:cs="Arial"/>
                <w:lang w:eastAsia="zh-CN"/>
              </w:rPr>
            </w:pPr>
            <w:ins w:id="121"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38C06D42" w14:textId="77777777" w:rsidR="00196DF7" w:rsidRDefault="00196DF7" w:rsidP="00806DBC">
            <w:pPr>
              <w:pStyle w:val="TAL"/>
              <w:rPr>
                <w:ins w:id="122" w:author="additional changes for RAN4#99-e" w:date="2021-05-11T15:52:00Z"/>
                <w:rFonts w:cs="Arial"/>
                <w:lang w:eastAsia="zh-CN"/>
              </w:rPr>
            </w:pPr>
            <w:ins w:id="123" w:author="additional changes for RAN4#99-e" w:date="2021-05-11T15:52:00Z">
              <w:r>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492C44C2" w14:textId="77777777" w:rsidR="00196DF7" w:rsidRDefault="00196DF7" w:rsidP="00806DBC">
            <w:pPr>
              <w:pStyle w:val="TAL"/>
              <w:rPr>
                <w:ins w:id="124" w:author="additional changes for RAN4#99-e" w:date="2021-05-11T15:52:00Z"/>
                <w:rFonts w:cs="Arial"/>
              </w:rPr>
            </w:pPr>
            <w:ins w:id="125"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4256A0C4" w14:textId="77777777" w:rsidR="00196DF7" w:rsidRDefault="00196DF7" w:rsidP="00806DBC">
            <w:pPr>
              <w:pStyle w:val="TAL"/>
              <w:rPr>
                <w:ins w:id="126" w:author="additional changes for RAN4#99-e" w:date="2021-05-11T15:52:00Z"/>
                <w:rFonts w:cs="Arial"/>
              </w:rPr>
            </w:pPr>
            <w:ins w:id="127"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5B205227" w14:textId="77777777" w:rsidTr="00806DBC">
        <w:trPr>
          <w:cantSplit/>
          <w:trHeight w:val="213"/>
          <w:ins w:id="128"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749B4D1" w14:textId="77777777" w:rsidR="00196DF7" w:rsidRDefault="00196DF7" w:rsidP="00806DBC">
            <w:pPr>
              <w:pStyle w:val="TAL"/>
              <w:rPr>
                <w:ins w:id="129" w:author="additional changes for RAN4#99-e" w:date="2021-05-11T15:52:00Z"/>
                <w:rFonts w:cs="Arial"/>
                <w:lang w:eastAsia="zh-CN"/>
              </w:rPr>
            </w:pPr>
            <w:ins w:id="130"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1AA8666" w14:textId="77777777" w:rsidR="00196DF7" w:rsidRDefault="00196DF7" w:rsidP="00806DBC">
            <w:pPr>
              <w:pStyle w:val="TAL"/>
              <w:rPr>
                <w:ins w:id="13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F2D40B" w14:textId="77777777" w:rsidR="00196DF7" w:rsidRDefault="00196DF7" w:rsidP="00806DBC">
            <w:pPr>
              <w:pStyle w:val="TAL"/>
              <w:rPr>
                <w:ins w:id="132" w:author="additional changes for RAN4#99-e" w:date="2021-05-11T15:52:00Z"/>
                <w:rFonts w:cs="Arial"/>
                <w:lang w:eastAsia="zh-CN"/>
              </w:rPr>
            </w:pPr>
            <w:ins w:id="133"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1FBD6D6F" w14:textId="77777777" w:rsidR="00196DF7" w:rsidRDefault="00196DF7" w:rsidP="00806DBC">
            <w:pPr>
              <w:pStyle w:val="TAL"/>
              <w:rPr>
                <w:ins w:id="134" w:author="additional changes for RAN4#99-e" w:date="2021-05-11T15:52:00Z"/>
                <w:rFonts w:cs="Arial"/>
                <w:lang w:eastAsia="zh-CN"/>
              </w:rPr>
            </w:pPr>
            <w:ins w:id="135" w:author="additional changes for RAN4#99-e" w:date="2021-05-11T15:52:00Z">
              <w:r>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411C0115" w14:textId="77777777" w:rsidR="00196DF7" w:rsidRDefault="00196DF7" w:rsidP="00806DBC">
            <w:pPr>
              <w:pStyle w:val="TAL"/>
              <w:rPr>
                <w:ins w:id="136" w:author="additional changes for RAN4#99-e" w:date="2021-05-11T15:52:00Z"/>
                <w:rFonts w:cs="Arial"/>
                <w:lang w:eastAsia="zh-CN"/>
              </w:rPr>
            </w:pPr>
            <w:ins w:id="137"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6A626096" w14:textId="77777777" w:rsidR="00196DF7" w:rsidRDefault="00196DF7" w:rsidP="00806DBC">
            <w:pPr>
              <w:pStyle w:val="TAL"/>
              <w:rPr>
                <w:ins w:id="138" w:author="additional changes for RAN4#99-e" w:date="2021-05-11T15:52:00Z"/>
                <w:rFonts w:cs="Arial"/>
              </w:rPr>
            </w:pPr>
            <w:ins w:id="139" w:author="additional changes for RAN4#99-e" w:date="2021-05-11T15:52:00Z">
              <w:r>
                <w:rPr>
                  <w:rFonts w:cs="Arial"/>
                </w:rPr>
                <w:t>As specified in TS 36.331 [16].</w:t>
              </w:r>
            </w:ins>
          </w:p>
        </w:tc>
      </w:tr>
      <w:tr w:rsidR="00196DF7" w14:paraId="4159EE87" w14:textId="77777777" w:rsidTr="00806DBC">
        <w:trPr>
          <w:cantSplit/>
          <w:trHeight w:val="198"/>
          <w:ins w:id="14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1FC7F15" w14:textId="77777777" w:rsidR="00196DF7" w:rsidRDefault="00196DF7" w:rsidP="00806DBC">
            <w:pPr>
              <w:pStyle w:val="TAL"/>
              <w:rPr>
                <w:ins w:id="141" w:author="additional changes for RAN4#99-e" w:date="2021-05-11T15:52:00Z"/>
                <w:rFonts w:cs="Arial"/>
              </w:rPr>
            </w:pPr>
            <w:ins w:id="142"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4EA40518" w14:textId="77777777" w:rsidR="00196DF7" w:rsidRDefault="00196DF7" w:rsidP="00806DBC">
            <w:pPr>
              <w:pStyle w:val="TAL"/>
              <w:rPr>
                <w:ins w:id="143" w:author="additional changes for RAN4#99-e" w:date="2021-05-11T15:52:00Z"/>
                <w:rFonts w:cs="Arial"/>
              </w:rPr>
            </w:pPr>
            <w:proofErr w:type="spellStart"/>
            <w:ins w:id="144"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056459F8" w14:textId="77777777" w:rsidR="00196DF7" w:rsidRDefault="00196DF7" w:rsidP="00806DBC">
            <w:pPr>
              <w:pStyle w:val="TAL"/>
              <w:rPr>
                <w:ins w:id="145" w:author="additional changes for RAN4#99-e" w:date="2021-05-11T15:52:00Z"/>
                <w:rFonts w:cs="Arial"/>
              </w:rPr>
            </w:pPr>
            <w:ins w:id="14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5DC26F4" w14:textId="77777777" w:rsidR="00196DF7" w:rsidRDefault="00196DF7" w:rsidP="00806DBC">
            <w:pPr>
              <w:pStyle w:val="TAL"/>
              <w:rPr>
                <w:ins w:id="147" w:author="additional changes for RAN4#99-e" w:date="2021-05-11T15:52:00Z"/>
                <w:rFonts w:cs="Arial"/>
              </w:rPr>
            </w:pPr>
            <w:ins w:id="148"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19CF50C2" w14:textId="77777777" w:rsidR="00196DF7" w:rsidRDefault="00196DF7" w:rsidP="00806DBC">
            <w:pPr>
              <w:pStyle w:val="TAL"/>
              <w:rPr>
                <w:ins w:id="149" w:author="additional changes for RAN4#99-e" w:date="2021-05-11T15:52:00Z"/>
                <w:rFonts w:cs="Arial"/>
              </w:rPr>
            </w:pPr>
            <w:ins w:id="150" w:author="additional changes for RAN4#99-e" w:date="2021-05-11T15:52:00Z">
              <w:r>
                <w:rPr>
                  <w:rFonts w:cs="Arial"/>
                </w:rPr>
                <w:t>E-UTRA RSRP/RSRQ/SINR threshold for E-UTRA RSRP measurement on cell 1 for event B2 [16]</w:t>
              </w:r>
            </w:ins>
          </w:p>
        </w:tc>
      </w:tr>
      <w:tr w:rsidR="00196DF7" w14:paraId="55C95FBC" w14:textId="77777777" w:rsidTr="00806DBC">
        <w:trPr>
          <w:cantSplit/>
          <w:trHeight w:val="198"/>
          <w:ins w:id="15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22098E5" w14:textId="77777777" w:rsidR="00196DF7" w:rsidRDefault="00196DF7" w:rsidP="00806DBC">
            <w:pPr>
              <w:pStyle w:val="TAL"/>
              <w:rPr>
                <w:ins w:id="152" w:author="additional changes for RAN4#99-e" w:date="2021-05-11T15:52:00Z"/>
                <w:rFonts w:cs="Arial"/>
              </w:rPr>
            </w:pPr>
            <w:ins w:id="153"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27965997" w14:textId="77777777" w:rsidR="00196DF7" w:rsidRDefault="00196DF7" w:rsidP="00806DBC">
            <w:pPr>
              <w:pStyle w:val="TAL"/>
              <w:rPr>
                <w:ins w:id="154" w:author="additional changes for RAN4#99-e" w:date="2021-05-11T15:52:00Z"/>
                <w:rFonts w:cs="Arial"/>
              </w:rPr>
            </w:pPr>
            <w:proofErr w:type="spellStart"/>
            <w:ins w:id="155"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DF7CBDF" w14:textId="77777777" w:rsidR="00196DF7" w:rsidRDefault="00196DF7" w:rsidP="00806DBC">
            <w:pPr>
              <w:pStyle w:val="TAL"/>
              <w:rPr>
                <w:ins w:id="156" w:author="additional changes for RAN4#99-e" w:date="2021-05-11T15:52:00Z"/>
                <w:rFonts w:cs="Arial"/>
              </w:rPr>
            </w:pPr>
            <w:ins w:id="15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65517EF" w14:textId="77777777" w:rsidR="00196DF7" w:rsidRDefault="00196DF7" w:rsidP="00806DBC">
            <w:pPr>
              <w:pStyle w:val="TAL"/>
              <w:rPr>
                <w:ins w:id="158" w:author="additional changes for RAN4#99-e" w:date="2021-05-11T15:52:00Z"/>
                <w:rFonts w:cs="Arial"/>
              </w:rPr>
            </w:pPr>
            <w:ins w:id="159"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7983F134" w14:textId="77777777" w:rsidR="00196DF7" w:rsidRDefault="00196DF7" w:rsidP="00806DBC">
            <w:pPr>
              <w:pStyle w:val="TAL"/>
              <w:rPr>
                <w:ins w:id="160" w:author="additional changes for RAN4#99-e" w:date="2021-05-11T15:52:00Z"/>
                <w:rFonts w:cs="Arial"/>
              </w:rPr>
            </w:pPr>
            <w:ins w:id="161" w:author="additional changes for RAN4#99-e" w:date="2021-05-11T15:52:00Z">
              <w:r>
                <w:rPr>
                  <w:rFonts w:cs="Arial"/>
                </w:rPr>
                <w:t>SS-RSRP/ SS-RSRQ/ SS-SINR threshold measurement on cell 3 for event B2 [16]</w:t>
              </w:r>
            </w:ins>
          </w:p>
        </w:tc>
      </w:tr>
      <w:tr w:rsidR="00196DF7" w14:paraId="49795F24" w14:textId="77777777" w:rsidTr="00806DBC">
        <w:trPr>
          <w:cantSplit/>
          <w:trHeight w:val="208"/>
          <w:ins w:id="162"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96A9547" w14:textId="77777777" w:rsidR="00196DF7" w:rsidRDefault="00196DF7" w:rsidP="00806DBC">
            <w:pPr>
              <w:pStyle w:val="TAL"/>
              <w:rPr>
                <w:ins w:id="163" w:author="additional changes for RAN4#99-e" w:date="2021-05-11T15:52:00Z"/>
                <w:rFonts w:cs="Arial"/>
              </w:rPr>
            </w:pPr>
            <w:ins w:id="164"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ED806F" w14:textId="77777777" w:rsidR="00196DF7" w:rsidRDefault="00196DF7" w:rsidP="00806DBC">
            <w:pPr>
              <w:pStyle w:val="TAL"/>
              <w:rPr>
                <w:ins w:id="165" w:author="additional changes for RAN4#99-e" w:date="2021-05-11T15:52:00Z"/>
                <w:rFonts w:cs="Arial"/>
              </w:rPr>
            </w:pPr>
            <w:ins w:id="166"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A6512A4" w14:textId="77777777" w:rsidR="00196DF7" w:rsidRDefault="00196DF7" w:rsidP="00806DBC">
            <w:pPr>
              <w:pStyle w:val="TAL"/>
              <w:rPr>
                <w:ins w:id="167" w:author="additional changes for RAN4#99-e" w:date="2021-05-11T15:52:00Z"/>
                <w:rFonts w:cs="Arial"/>
              </w:rPr>
            </w:pPr>
            <w:ins w:id="168"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2890235" w14:textId="77777777" w:rsidR="00196DF7" w:rsidRDefault="00196DF7" w:rsidP="00806DBC">
            <w:pPr>
              <w:pStyle w:val="TAL"/>
              <w:rPr>
                <w:ins w:id="169" w:author="additional changes for RAN4#99-e" w:date="2021-05-11T15:52:00Z"/>
                <w:rFonts w:cs="Arial"/>
              </w:rPr>
            </w:pPr>
            <w:ins w:id="170"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7D2682EB" w14:textId="77777777" w:rsidR="00196DF7" w:rsidRDefault="00196DF7" w:rsidP="00806DBC">
            <w:pPr>
              <w:pStyle w:val="TAL"/>
              <w:rPr>
                <w:ins w:id="171" w:author="additional changes for RAN4#99-e" w:date="2021-05-11T15:52:00Z"/>
                <w:rFonts w:cs="Arial"/>
              </w:rPr>
            </w:pPr>
          </w:p>
        </w:tc>
      </w:tr>
      <w:tr w:rsidR="00196DF7" w14:paraId="2CCB2C83" w14:textId="77777777" w:rsidTr="00806DBC">
        <w:trPr>
          <w:cantSplit/>
          <w:trHeight w:val="208"/>
          <w:ins w:id="172"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043C5F6" w14:textId="77777777" w:rsidR="00196DF7" w:rsidRDefault="00196DF7" w:rsidP="00806DBC">
            <w:pPr>
              <w:pStyle w:val="TAL"/>
              <w:rPr>
                <w:ins w:id="173" w:author="additional changes for RAN4#99-e" w:date="2021-05-11T15:52:00Z"/>
                <w:rFonts w:cs="Arial"/>
              </w:rPr>
            </w:pPr>
            <w:ins w:id="174"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30E5F0F" w14:textId="77777777" w:rsidR="00196DF7" w:rsidRDefault="00196DF7" w:rsidP="00806DBC">
            <w:pPr>
              <w:pStyle w:val="TAL"/>
              <w:rPr>
                <w:ins w:id="17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61A37B" w14:textId="77777777" w:rsidR="00196DF7" w:rsidRDefault="00196DF7" w:rsidP="00806DBC">
            <w:pPr>
              <w:pStyle w:val="TAL"/>
              <w:rPr>
                <w:ins w:id="176" w:author="additional changes for RAN4#99-e" w:date="2021-05-11T15:52:00Z"/>
                <w:rFonts w:cs="Arial"/>
              </w:rPr>
            </w:pPr>
            <w:ins w:id="17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1C98823" w14:textId="77777777" w:rsidR="00196DF7" w:rsidRDefault="00196DF7" w:rsidP="00806DBC">
            <w:pPr>
              <w:pStyle w:val="TAL"/>
              <w:rPr>
                <w:ins w:id="178" w:author="additional changes for RAN4#99-e" w:date="2021-05-11T15:52:00Z"/>
                <w:rFonts w:cs="Arial"/>
              </w:rPr>
            </w:pPr>
            <w:ins w:id="179"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0B789A7C" w14:textId="77777777" w:rsidR="00196DF7" w:rsidRDefault="00196DF7" w:rsidP="00806DBC">
            <w:pPr>
              <w:pStyle w:val="TAL"/>
              <w:rPr>
                <w:ins w:id="180" w:author="additional changes for RAN4#99-e" w:date="2021-05-11T15:52:00Z"/>
                <w:rFonts w:cs="Arial"/>
              </w:rPr>
            </w:pPr>
          </w:p>
        </w:tc>
      </w:tr>
      <w:tr w:rsidR="00196DF7" w14:paraId="72AE4272" w14:textId="77777777" w:rsidTr="00806DBC">
        <w:trPr>
          <w:cantSplit/>
          <w:trHeight w:val="198"/>
          <w:ins w:id="18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977708A" w14:textId="77777777" w:rsidR="00196DF7" w:rsidRDefault="00196DF7" w:rsidP="00806DBC">
            <w:pPr>
              <w:pStyle w:val="TAL"/>
              <w:rPr>
                <w:ins w:id="182" w:author="additional changes for RAN4#99-e" w:date="2021-05-11T15:52:00Z"/>
                <w:rFonts w:cs="Arial"/>
              </w:rPr>
            </w:pPr>
            <w:proofErr w:type="spellStart"/>
            <w:ins w:id="183"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6251488" w14:textId="77777777" w:rsidR="00196DF7" w:rsidRDefault="00196DF7" w:rsidP="00806DBC">
            <w:pPr>
              <w:pStyle w:val="TAL"/>
              <w:rPr>
                <w:ins w:id="184" w:author="additional changes for RAN4#99-e" w:date="2021-05-11T15:52:00Z"/>
                <w:rFonts w:cs="Arial"/>
              </w:rPr>
            </w:pPr>
            <w:ins w:id="185"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7917A4E" w14:textId="77777777" w:rsidR="00196DF7" w:rsidRDefault="00196DF7" w:rsidP="00806DBC">
            <w:pPr>
              <w:pStyle w:val="TAL"/>
              <w:rPr>
                <w:ins w:id="186" w:author="additional changes for RAN4#99-e" w:date="2021-05-11T15:52:00Z"/>
                <w:rFonts w:cs="Arial"/>
              </w:rPr>
            </w:pPr>
            <w:ins w:id="18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30DAE18" w14:textId="77777777" w:rsidR="00196DF7" w:rsidRDefault="00196DF7" w:rsidP="00806DBC">
            <w:pPr>
              <w:pStyle w:val="TAL"/>
              <w:rPr>
                <w:ins w:id="188" w:author="additional changes for RAN4#99-e" w:date="2021-05-11T15:52:00Z"/>
                <w:rFonts w:cs="Arial"/>
              </w:rPr>
            </w:pPr>
            <w:ins w:id="189"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7EDCAB8D" w14:textId="77777777" w:rsidR="00196DF7" w:rsidRDefault="00196DF7" w:rsidP="00806DBC">
            <w:pPr>
              <w:pStyle w:val="TAL"/>
              <w:rPr>
                <w:ins w:id="190" w:author="additional changes for RAN4#99-e" w:date="2021-05-11T15:52:00Z"/>
                <w:rFonts w:cs="Arial"/>
              </w:rPr>
            </w:pPr>
          </w:p>
        </w:tc>
      </w:tr>
      <w:tr w:rsidR="00196DF7" w14:paraId="5A6E843E" w14:textId="77777777" w:rsidTr="00806DBC">
        <w:trPr>
          <w:cantSplit/>
          <w:trHeight w:val="208"/>
          <w:ins w:id="19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23803EE" w14:textId="77777777" w:rsidR="00196DF7" w:rsidRDefault="00196DF7" w:rsidP="00806DBC">
            <w:pPr>
              <w:pStyle w:val="TAL"/>
              <w:rPr>
                <w:ins w:id="192" w:author="additional changes for RAN4#99-e" w:date="2021-05-11T15:52:00Z"/>
                <w:rFonts w:cs="Arial"/>
              </w:rPr>
            </w:pPr>
            <w:ins w:id="193"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9FB8652" w14:textId="77777777" w:rsidR="00196DF7" w:rsidRDefault="00196DF7" w:rsidP="00806DBC">
            <w:pPr>
              <w:pStyle w:val="TAL"/>
              <w:rPr>
                <w:ins w:id="19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5CCEDC" w14:textId="77777777" w:rsidR="00196DF7" w:rsidRDefault="00196DF7" w:rsidP="00806DBC">
            <w:pPr>
              <w:pStyle w:val="TAL"/>
              <w:rPr>
                <w:ins w:id="195" w:author="additional changes for RAN4#99-e" w:date="2021-05-11T15:52:00Z"/>
                <w:rFonts w:cs="Arial"/>
              </w:rPr>
            </w:pPr>
            <w:ins w:id="19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07883F3" w14:textId="77777777" w:rsidR="00196DF7" w:rsidRDefault="00196DF7" w:rsidP="00806DBC">
            <w:pPr>
              <w:pStyle w:val="TAL"/>
              <w:rPr>
                <w:ins w:id="197" w:author="additional changes for RAN4#99-e" w:date="2021-05-11T15:52:00Z"/>
                <w:rFonts w:cs="Arial"/>
              </w:rPr>
            </w:pPr>
            <w:ins w:id="198"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2A6AB355" w14:textId="77777777" w:rsidR="00196DF7" w:rsidRDefault="00196DF7" w:rsidP="00806DBC">
            <w:pPr>
              <w:pStyle w:val="TAL"/>
              <w:rPr>
                <w:ins w:id="199" w:author="additional changes for RAN4#99-e" w:date="2021-05-11T15:52:00Z"/>
                <w:rFonts w:cs="Arial"/>
              </w:rPr>
            </w:pPr>
            <w:ins w:id="200" w:author="additional changes for RAN4#99-e" w:date="2021-05-11T15:52:00Z">
              <w:r>
                <w:rPr>
                  <w:rFonts w:cs="Arial"/>
                </w:rPr>
                <w:t>L3 filtering is not used</w:t>
              </w:r>
            </w:ins>
          </w:p>
        </w:tc>
      </w:tr>
      <w:tr w:rsidR="00196DF7" w14:paraId="5FCF6D3A" w14:textId="77777777" w:rsidTr="00806DBC">
        <w:trPr>
          <w:cantSplit/>
          <w:trHeight w:val="208"/>
          <w:ins w:id="20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CD424FD" w14:textId="77777777" w:rsidR="00196DF7" w:rsidRDefault="00196DF7" w:rsidP="00806DBC">
            <w:pPr>
              <w:pStyle w:val="TAL"/>
              <w:rPr>
                <w:ins w:id="202" w:author="additional changes for RAN4#99-e" w:date="2021-05-11T15:52:00Z"/>
                <w:rFonts w:cs="Arial"/>
              </w:rPr>
            </w:pPr>
            <w:ins w:id="203"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19BD3A1" w14:textId="77777777" w:rsidR="00196DF7" w:rsidRDefault="00196DF7" w:rsidP="00806DBC">
            <w:pPr>
              <w:pStyle w:val="TAL"/>
              <w:rPr>
                <w:ins w:id="20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129988" w14:textId="77777777" w:rsidR="00196DF7" w:rsidRDefault="00196DF7" w:rsidP="00806DBC">
            <w:pPr>
              <w:pStyle w:val="TAL"/>
              <w:rPr>
                <w:ins w:id="205" w:author="additional changes for RAN4#99-e" w:date="2021-05-11T15:52:00Z"/>
                <w:rFonts w:cs="Arial"/>
              </w:rPr>
            </w:pPr>
            <w:ins w:id="20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E98F2A2" w14:textId="77777777" w:rsidR="00196DF7" w:rsidRDefault="00196DF7" w:rsidP="00806DBC">
            <w:pPr>
              <w:pStyle w:val="TAL"/>
              <w:rPr>
                <w:ins w:id="207" w:author="additional changes for RAN4#99-e" w:date="2021-05-11T15:52:00Z"/>
                <w:rFonts w:cs="Arial"/>
              </w:rPr>
            </w:pPr>
            <w:ins w:id="208" w:author="additional changes for RAN4#99-e" w:date="2021-05-11T15:52:00Z">
              <w:r>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4CA13733" w14:textId="77777777" w:rsidR="00196DF7" w:rsidRDefault="00196DF7" w:rsidP="00806DBC">
            <w:pPr>
              <w:pStyle w:val="TAL"/>
              <w:rPr>
                <w:ins w:id="209" w:author="additional changes for RAN4#99-e" w:date="2021-05-11T15:52:00Z"/>
                <w:rFonts w:cs="Arial"/>
              </w:rPr>
            </w:pPr>
            <w:ins w:id="210" w:author="additional changes for RAN4#99-e" w:date="2021-05-11T15:52:00Z">
              <w:r>
                <w:rPr>
                  <w:rFonts w:cs="Arial"/>
                </w:rPr>
                <w:t>DRX is not used</w:t>
              </w:r>
            </w:ins>
          </w:p>
        </w:tc>
      </w:tr>
      <w:tr w:rsidR="00196DF7" w14:paraId="2C66A968" w14:textId="77777777" w:rsidTr="00806DBC">
        <w:trPr>
          <w:cantSplit/>
          <w:trHeight w:val="133"/>
          <w:ins w:id="211" w:author="additional changes for RAN4#99-e" w:date="2021-05-11T15:52:00Z"/>
        </w:trPr>
        <w:tc>
          <w:tcPr>
            <w:tcW w:w="2118" w:type="dxa"/>
            <w:tcBorders>
              <w:top w:val="nil"/>
              <w:left w:val="single" w:sz="4" w:space="0" w:color="auto"/>
              <w:bottom w:val="single" w:sz="4" w:space="0" w:color="auto"/>
              <w:right w:val="single" w:sz="4" w:space="0" w:color="auto"/>
            </w:tcBorders>
            <w:hideMark/>
          </w:tcPr>
          <w:p w14:paraId="339E31C6" w14:textId="77777777" w:rsidR="00196DF7" w:rsidRDefault="00196DF7" w:rsidP="00806DBC">
            <w:pPr>
              <w:pStyle w:val="TAL"/>
              <w:rPr>
                <w:ins w:id="212" w:author="additional changes for RAN4#99-e" w:date="2021-05-11T15:52:00Z"/>
                <w:rFonts w:cs="Arial"/>
              </w:rPr>
            </w:pPr>
            <w:ins w:id="213"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6E83B64" w14:textId="77777777" w:rsidR="00196DF7" w:rsidRDefault="00196DF7" w:rsidP="00806DBC">
            <w:pPr>
              <w:pStyle w:val="TAL"/>
              <w:rPr>
                <w:ins w:id="21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3B4997" w14:textId="77777777" w:rsidR="00196DF7" w:rsidRDefault="00196DF7" w:rsidP="00806DBC">
            <w:pPr>
              <w:pStyle w:val="TAL"/>
              <w:rPr>
                <w:ins w:id="215" w:author="additional changes for RAN4#99-e" w:date="2021-05-11T15:52:00Z"/>
                <w:rFonts w:cs="Arial"/>
              </w:rPr>
            </w:pPr>
            <w:ins w:id="21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B82ECAA" w14:textId="77777777" w:rsidR="00196DF7" w:rsidRDefault="00196DF7" w:rsidP="00806DBC">
            <w:pPr>
              <w:pStyle w:val="TAL"/>
              <w:rPr>
                <w:ins w:id="217" w:author="additional changes for RAN4#99-e" w:date="2021-05-11T15:52:00Z"/>
              </w:rPr>
            </w:pPr>
            <w:ins w:id="218"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78BE022E" w14:textId="77777777" w:rsidR="00196DF7" w:rsidRDefault="00196DF7" w:rsidP="00806DBC">
            <w:pPr>
              <w:pStyle w:val="TAL"/>
              <w:rPr>
                <w:ins w:id="219" w:author="additional changes for RAN4#99-e" w:date="2021-05-11T15:52:00Z"/>
              </w:rPr>
            </w:pPr>
            <w:ins w:id="220" w:author="additional changes for RAN4#99-e" w:date="2021-05-11T15:52:00Z">
              <w:r>
                <w:t>Synchronous cells.</w:t>
              </w:r>
            </w:ins>
          </w:p>
        </w:tc>
      </w:tr>
      <w:tr w:rsidR="00196DF7" w14:paraId="08E0A609" w14:textId="77777777" w:rsidTr="00806DBC">
        <w:trPr>
          <w:cantSplit/>
          <w:trHeight w:val="208"/>
          <w:ins w:id="22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97DB6A5" w14:textId="77777777" w:rsidR="00196DF7" w:rsidRDefault="00196DF7" w:rsidP="00806DBC">
            <w:pPr>
              <w:pStyle w:val="TAL"/>
              <w:rPr>
                <w:ins w:id="222" w:author="additional changes for RAN4#99-e" w:date="2021-05-11T15:52:00Z"/>
                <w:rFonts w:cs="Arial"/>
              </w:rPr>
            </w:pPr>
            <w:ins w:id="223"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6D4DD29" w14:textId="77777777" w:rsidR="00196DF7" w:rsidRDefault="00196DF7" w:rsidP="00806DBC">
            <w:pPr>
              <w:pStyle w:val="TAL"/>
              <w:rPr>
                <w:ins w:id="224" w:author="additional changes for RAN4#99-e" w:date="2021-05-11T15:52:00Z"/>
                <w:rFonts w:cs="Arial"/>
              </w:rPr>
            </w:pPr>
            <w:ins w:id="225"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F356C9A" w14:textId="77777777" w:rsidR="00196DF7" w:rsidRDefault="00196DF7" w:rsidP="00806DBC">
            <w:pPr>
              <w:pStyle w:val="TAL"/>
              <w:rPr>
                <w:ins w:id="226" w:author="additional changes for RAN4#99-e" w:date="2021-05-11T15:52:00Z"/>
                <w:rFonts w:cs="Arial"/>
              </w:rPr>
            </w:pPr>
            <w:ins w:id="22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F940958" w14:textId="77777777" w:rsidR="00196DF7" w:rsidRDefault="00196DF7" w:rsidP="00806DBC">
            <w:pPr>
              <w:pStyle w:val="TAL"/>
              <w:rPr>
                <w:ins w:id="228" w:author="additional changes for RAN4#99-e" w:date="2021-05-11T15:52:00Z"/>
                <w:rFonts w:cs="Arial"/>
              </w:rPr>
            </w:pPr>
            <w:ins w:id="229"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3D372DB1" w14:textId="77777777" w:rsidR="00196DF7" w:rsidRDefault="00196DF7" w:rsidP="00806DBC">
            <w:pPr>
              <w:pStyle w:val="TAL"/>
              <w:rPr>
                <w:ins w:id="230" w:author="additional changes for RAN4#99-e" w:date="2021-05-11T15:52:00Z"/>
                <w:rFonts w:cs="Arial"/>
              </w:rPr>
            </w:pPr>
          </w:p>
        </w:tc>
      </w:tr>
      <w:tr w:rsidR="00196DF7" w14:paraId="7EE43A1D" w14:textId="77777777" w:rsidTr="00806DBC">
        <w:trPr>
          <w:cantSplit/>
          <w:trHeight w:val="208"/>
          <w:ins w:id="23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D4E6CBB" w14:textId="77777777" w:rsidR="00196DF7" w:rsidRDefault="00196DF7" w:rsidP="00806DBC">
            <w:pPr>
              <w:pStyle w:val="TAL"/>
              <w:rPr>
                <w:ins w:id="232" w:author="additional changes for RAN4#99-e" w:date="2021-05-11T15:52:00Z"/>
                <w:rFonts w:cs="Arial"/>
              </w:rPr>
            </w:pPr>
            <w:ins w:id="233"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4AE0405" w14:textId="77777777" w:rsidR="00196DF7" w:rsidRDefault="00196DF7" w:rsidP="00806DBC">
            <w:pPr>
              <w:pStyle w:val="TAL"/>
              <w:rPr>
                <w:ins w:id="234" w:author="additional changes for RAN4#99-e" w:date="2021-05-11T15:52:00Z"/>
                <w:rFonts w:cs="Arial"/>
              </w:rPr>
            </w:pPr>
            <w:ins w:id="235"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2DD159A" w14:textId="77777777" w:rsidR="00196DF7" w:rsidRDefault="00196DF7" w:rsidP="00806DBC">
            <w:pPr>
              <w:pStyle w:val="TAL"/>
              <w:rPr>
                <w:ins w:id="236" w:author="additional changes for RAN4#99-e" w:date="2021-05-11T15:52:00Z"/>
                <w:rFonts w:cs="Arial"/>
              </w:rPr>
            </w:pPr>
            <w:ins w:id="237"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469269FF" w14:textId="77777777" w:rsidR="00196DF7" w:rsidRDefault="00196DF7" w:rsidP="00806DBC">
            <w:pPr>
              <w:pStyle w:val="TAL"/>
              <w:rPr>
                <w:ins w:id="238" w:author="additional changes for RAN4#99-e" w:date="2021-05-11T15:52:00Z"/>
                <w:rFonts w:cs="Arial"/>
              </w:rPr>
            </w:pPr>
            <w:ins w:id="239" w:author="additional changes for RAN4#99-e" w:date="2021-05-11T15:52:00Z">
              <w:r>
                <w:rPr>
                  <w:rFonts w:cs="Arial"/>
                </w:rPr>
                <w:t>≥</w:t>
              </w:r>
              <w:proofErr w:type="spellStart"/>
              <w:r>
                <w:t>T</w:t>
              </w:r>
              <w:r>
                <w:rPr>
                  <w:vertAlign w:val="subscript"/>
                </w:rPr>
                <w:t>identify_irat_cca_without_index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9F92630" w14:textId="77777777" w:rsidR="00196DF7" w:rsidRDefault="00196DF7" w:rsidP="00806DBC">
            <w:pPr>
              <w:pStyle w:val="TAL"/>
              <w:rPr>
                <w:ins w:id="240" w:author="additional changes for RAN4#99-e" w:date="2021-05-11T15:52:00Z"/>
                <w:rFonts w:cs="Arial"/>
              </w:rPr>
            </w:pPr>
            <w:ins w:id="241" w:author="additional changes for RAN4#99-e" w:date="2021-05-11T15:52:00Z">
              <w:r>
                <w:rPr>
                  <w:rFonts w:cs="Arial"/>
                </w:rPr>
                <w:t>≥</w:t>
              </w:r>
              <w:proofErr w:type="spellStart"/>
              <w:r>
                <w:t>T</w:t>
              </w:r>
              <w:r>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663AF55F" w14:textId="77777777" w:rsidR="00196DF7" w:rsidRDefault="00196DF7" w:rsidP="00806DBC">
            <w:pPr>
              <w:pStyle w:val="TAL"/>
              <w:rPr>
                <w:ins w:id="242" w:author="additional changes for RAN4#99-e" w:date="2021-05-11T15:52:00Z"/>
                <w:rFonts w:cs="Arial"/>
              </w:rPr>
            </w:pPr>
            <w:proofErr w:type="spellStart"/>
            <w:ins w:id="243" w:author="additional changes for RAN4#99-e" w:date="2021-05-11T15:52:00Z">
              <w:r>
                <w:t>T</w:t>
              </w:r>
              <w:r>
                <w:rPr>
                  <w:vertAlign w:val="subscript"/>
                </w:rPr>
                <w:t>identify_irat_cca_without_index</w:t>
              </w:r>
              <w:proofErr w:type="spellEnd"/>
              <w:r>
                <w:rPr>
                  <w:vertAlign w:val="subscript"/>
                </w:rPr>
                <w:softHyphen/>
                <w:t xml:space="preserve"> </w:t>
              </w:r>
              <w:r>
                <w:t>is defined in clause 8.1.2.4.21A.1 and 8.1.2.4.22A.1 in TS 36.133</w:t>
              </w:r>
            </w:ins>
          </w:p>
        </w:tc>
      </w:tr>
      <w:tr w:rsidR="00196DF7" w14:paraId="74651E2E" w14:textId="77777777" w:rsidTr="00806DBC">
        <w:trPr>
          <w:cantSplit/>
          <w:trHeight w:val="347"/>
          <w:ins w:id="244" w:author="additional changes for RAN4#99-e" w:date="2021-05-11T15:52:00Z"/>
        </w:trPr>
        <w:tc>
          <w:tcPr>
            <w:tcW w:w="9776" w:type="dxa"/>
            <w:gridSpan w:val="6"/>
            <w:tcBorders>
              <w:top w:val="single" w:sz="4" w:space="0" w:color="auto"/>
              <w:left w:val="single" w:sz="4" w:space="0" w:color="auto"/>
              <w:bottom w:val="single" w:sz="4" w:space="0" w:color="auto"/>
              <w:right w:val="single" w:sz="4" w:space="0" w:color="auto"/>
            </w:tcBorders>
            <w:hideMark/>
          </w:tcPr>
          <w:p w14:paraId="14966D5D" w14:textId="77777777" w:rsidR="00196DF7" w:rsidRDefault="00196DF7" w:rsidP="00806DBC">
            <w:pPr>
              <w:pStyle w:val="TAN"/>
              <w:rPr>
                <w:ins w:id="245" w:author="additional changes for RAN4#99-e" w:date="2021-05-11T15:52:00Z"/>
              </w:rPr>
            </w:pPr>
            <w:ins w:id="246" w:author="additional changes for RAN4#99-e" w:date="2021-05-11T15:52:00Z">
              <w:r>
                <w:t>Note 1:</w:t>
              </w:r>
              <w:r>
                <w:rPr>
                  <w:rFonts w:cs="Arial"/>
                  <w:sz w:val="16"/>
                  <w:szCs w:val="16"/>
                </w:rPr>
                <w:tab/>
              </w:r>
              <w:r>
                <w:t>The value of b2-Threshold1 is defined in Table A.10.4.4.1.1-3</w:t>
              </w:r>
            </w:ins>
          </w:p>
          <w:p w14:paraId="69EE41F4" w14:textId="77777777" w:rsidR="00196DF7" w:rsidRDefault="00196DF7" w:rsidP="00806DBC">
            <w:pPr>
              <w:pStyle w:val="TAN"/>
              <w:rPr>
                <w:ins w:id="247" w:author="additional changes for RAN4#99-e" w:date="2021-05-11T15:52:00Z"/>
              </w:rPr>
            </w:pPr>
            <w:ins w:id="248" w:author="additional changes for RAN4#99-e" w:date="2021-05-11T15:52:00Z">
              <w:r>
                <w:t>Note 2:</w:t>
              </w:r>
              <w:r>
                <w:rPr>
                  <w:rFonts w:cs="Arial"/>
                  <w:sz w:val="16"/>
                  <w:szCs w:val="16"/>
                </w:rPr>
                <w:tab/>
              </w:r>
              <w:r>
                <w:t>The value of b2-Threshold2NR is defined in Table A.10.4.4.1.1-4</w:t>
              </w:r>
            </w:ins>
          </w:p>
        </w:tc>
      </w:tr>
    </w:tbl>
    <w:p w14:paraId="6643C42B" w14:textId="77777777" w:rsidR="00196DF7" w:rsidRDefault="00196DF7" w:rsidP="00196DF7">
      <w:pPr>
        <w:rPr>
          <w:ins w:id="249" w:author="additional changes for RAN4#99-e" w:date="2021-05-11T15:52:00Z"/>
        </w:rPr>
      </w:pPr>
    </w:p>
    <w:p w14:paraId="50C99065" w14:textId="77777777" w:rsidR="00196DF7" w:rsidRDefault="00196DF7" w:rsidP="00196DF7">
      <w:pPr>
        <w:pStyle w:val="TH"/>
        <w:rPr>
          <w:ins w:id="250" w:author="additional changes for RAN4#99-e" w:date="2021-05-11T15:52:00Z"/>
        </w:rPr>
      </w:pPr>
      <w:ins w:id="251" w:author="additional changes for RAN4#99-e" w:date="2021-05-11T15:52:00Z">
        <w:r>
          <w:t xml:space="preserve">Table A.10.4.4.1.1-3: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23FCAE1B" w14:textId="77777777" w:rsidTr="00806DBC">
        <w:trPr>
          <w:ins w:id="252"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FB5464F" w14:textId="77777777" w:rsidR="00196DF7" w:rsidRDefault="00196DF7" w:rsidP="00806DBC">
            <w:pPr>
              <w:pStyle w:val="TAH"/>
              <w:keepNext w:val="0"/>
              <w:rPr>
                <w:ins w:id="253" w:author="additional changes for RAN4#99-e" w:date="2021-05-11T15:52:00Z"/>
              </w:rPr>
            </w:pPr>
            <w:ins w:id="254"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485739D0" w14:textId="77777777" w:rsidR="00196DF7" w:rsidRDefault="00196DF7" w:rsidP="00806DBC">
            <w:pPr>
              <w:pStyle w:val="TAH"/>
              <w:keepNext w:val="0"/>
              <w:rPr>
                <w:ins w:id="255" w:author="additional changes for RAN4#99-e" w:date="2021-05-11T15:52:00Z"/>
              </w:rPr>
            </w:pPr>
            <w:ins w:id="256"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5551B6BB" w14:textId="77777777" w:rsidR="00196DF7" w:rsidRDefault="00196DF7" w:rsidP="00806DBC">
            <w:pPr>
              <w:pStyle w:val="TAH"/>
              <w:keepNext w:val="0"/>
              <w:rPr>
                <w:ins w:id="257" w:author="additional changes for RAN4#99-e" w:date="2021-05-11T15:52:00Z"/>
              </w:rPr>
            </w:pPr>
            <w:ins w:id="258"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DBF96D" w14:textId="77777777" w:rsidR="00196DF7" w:rsidRDefault="00196DF7" w:rsidP="00806DBC">
            <w:pPr>
              <w:pStyle w:val="TAH"/>
              <w:keepNext w:val="0"/>
              <w:rPr>
                <w:ins w:id="259" w:author="additional changes for RAN4#99-e" w:date="2021-05-11T15:52:00Z"/>
              </w:rPr>
            </w:pPr>
            <w:ins w:id="260" w:author="additional changes for RAN4#99-e" w:date="2021-05-11T15:52:00Z">
              <w:r>
                <w:t>Cell 1</w:t>
              </w:r>
            </w:ins>
          </w:p>
        </w:tc>
      </w:tr>
      <w:tr w:rsidR="00196DF7" w14:paraId="28BEEB1C" w14:textId="77777777" w:rsidTr="00806DBC">
        <w:trPr>
          <w:ins w:id="261" w:author="additional changes for RAN4#99-e" w:date="2021-05-11T15:52:00Z"/>
        </w:trPr>
        <w:tc>
          <w:tcPr>
            <w:tcW w:w="3019" w:type="dxa"/>
            <w:tcBorders>
              <w:top w:val="nil"/>
              <w:left w:val="single" w:sz="4" w:space="0" w:color="auto"/>
              <w:bottom w:val="single" w:sz="4" w:space="0" w:color="auto"/>
              <w:right w:val="single" w:sz="4" w:space="0" w:color="auto"/>
            </w:tcBorders>
          </w:tcPr>
          <w:p w14:paraId="2FAFFDAD" w14:textId="77777777" w:rsidR="00196DF7" w:rsidRDefault="00196DF7" w:rsidP="00806DBC">
            <w:pPr>
              <w:pStyle w:val="TAH"/>
              <w:keepNext w:val="0"/>
              <w:rPr>
                <w:ins w:id="262"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0DA3B4B6" w14:textId="77777777" w:rsidR="00196DF7" w:rsidRDefault="00196DF7" w:rsidP="00806DBC">
            <w:pPr>
              <w:pStyle w:val="TAH"/>
              <w:keepNext w:val="0"/>
              <w:rPr>
                <w:ins w:id="263"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5C585BF1" w14:textId="77777777" w:rsidR="00196DF7" w:rsidRDefault="00196DF7" w:rsidP="00806DBC">
            <w:pPr>
              <w:pStyle w:val="TAH"/>
              <w:keepNext w:val="0"/>
              <w:rPr>
                <w:ins w:id="264"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44CC24BC" w14:textId="77777777" w:rsidR="00196DF7" w:rsidRDefault="00196DF7" w:rsidP="00806DBC">
            <w:pPr>
              <w:pStyle w:val="TAH"/>
              <w:keepNext w:val="0"/>
              <w:rPr>
                <w:ins w:id="265" w:author="additional changes for RAN4#99-e" w:date="2021-05-11T15:52:00Z"/>
              </w:rPr>
            </w:pPr>
            <w:ins w:id="266"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66AA279F" w14:textId="77777777" w:rsidR="00196DF7" w:rsidRDefault="00196DF7" w:rsidP="00806DBC">
            <w:pPr>
              <w:pStyle w:val="TAH"/>
              <w:keepNext w:val="0"/>
              <w:rPr>
                <w:ins w:id="267" w:author="additional changes for RAN4#99-e" w:date="2021-05-11T15:52:00Z"/>
              </w:rPr>
            </w:pPr>
            <w:ins w:id="268" w:author="additional changes for RAN4#99-e" w:date="2021-05-11T15:52:00Z">
              <w:r>
                <w:t>T2</w:t>
              </w:r>
            </w:ins>
          </w:p>
        </w:tc>
      </w:tr>
      <w:tr w:rsidR="00196DF7" w14:paraId="6A722177" w14:textId="77777777" w:rsidTr="00806DBC">
        <w:trPr>
          <w:ins w:id="26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F4E5DAD" w14:textId="77777777" w:rsidR="00196DF7" w:rsidRDefault="00196DF7" w:rsidP="00806DBC">
            <w:pPr>
              <w:pStyle w:val="TAL"/>
              <w:keepNext w:val="0"/>
              <w:rPr>
                <w:ins w:id="270" w:author="additional changes for RAN4#99-e" w:date="2021-05-11T15:52:00Z"/>
              </w:rPr>
            </w:pPr>
            <w:ins w:id="271"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3C6C7AC8" w14:textId="77777777" w:rsidR="00196DF7" w:rsidRDefault="00196DF7" w:rsidP="00806DBC">
            <w:pPr>
              <w:pStyle w:val="TAC"/>
              <w:keepNext w:val="0"/>
              <w:rPr>
                <w:ins w:id="27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8AF28B1" w14:textId="77777777" w:rsidR="00196DF7" w:rsidRDefault="00196DF7" w:rsidP="00806DBC">
            <w:pPr>
              <w:pStyle w:val="TAC"/>
              <w:keepNext w:val="0"/>
              <w:rPr>
                <w:ins w:id="273" w:author="additional changes for RAN4#99-e" w:date="2021-05-11T15:52:00Z"/>
              </w:rPr>
            </w:pPr>
            <w:ins w:id="27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2B8E691" w14:textId="77777777" w:rsidR="00196DF7" w:rsidRDefault="00196DF7" w:rsidP="00806DBC">
            <w:pPr>
              <w:pStyle w:val="TAC"/>
              <w:keepNext w:val="0"/>
              <w:rPr>
                <w:ins w:id="275" w:author="additional changes for RAN4#99-e" w:date="2021-05-11T15:52:00Z"/>
              </w:rPr>
            </w:pPr>
            <w:ins w:id="276" w:author="additional changes for RAN4#99-e" w:date="2021-05-11T15:52:00Z">
              <w:r>
                <w:t>1</w:t>
              </w:r>
            </w:ins>
          </w:p>
        </w:tc>
      </w:tr>
      <w:tr w:rsidR="00196DF7" w14:paraId="3E84F042" w14:textId="77777777" w:rsidTr="00806DBC">
        <w:trPr>
          <w:ins w:id="277"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377AB570" w14:textId="77777777" w:rsidR="00196DF7" w:rsidRDefault="00196DF7" w:rsidP="00806DBC">
            <w:pPr>
              <w:pStyle w:val="TAL"/>
              <w:keepNext w:val="0"/>
              <w:rPr>
                <w:ins w:id="278" w:author="additional changes for RAN4#99-e" w:date="2021-05-11T15:52:00Z"/>
              </w:rPr>
            </w:pPr>
            <w:ins w:id="279"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98F500B" w14:textId="77777777" w:rsidR="00196DF7" w:rsidRDefault="00196DF7" w:rsidP="00806DBC">
            <w:pPr>
              <w:pStyle w:val="TAC"/>
              <w:keepNext w:val="0"/>
              <w:rPr>
                <w:ins w:id="28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9FEA558" w14:textId="77777777" w:rsidR="00196DF7" w:rsidRDefault="00196DF7" w:rsidP="00806DBC">
            <w:pPr>
              <w:pStyle w:val="TAC"/>
              <w:keepNext w:val="0"/>
              <w:rPr>
                <w:ins w:id="281" w:author="additional changes for RAN4#99-e" w:date="2021-05-11T15:52:00Z"/>
              </w:rPr>
            </w:pPr>
            <w:ins w:id="282"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19D173" w14:textId="77777777" w:rsidR="00196DF7" w:rsidRDefault="00196DF7" w:rsidP="00806DBC">
            <w:pPr>
              <w:pStyle w:val="TAC"/>
              <w:keepNext w:val="0"/>
              <w:rPr>
                <w:ins w:id="283" w:author="additional changes for RAN4#99-e" w:date="2021-05-11T15:52:00Z"/>
              </w:rPr>
            </w:pPr>
            <w:ins w:id="284" w:author="additional changes for RAN4#99-e" w:date="2021-05-11T15:52:00Z">
              <w:r>
                <w:t>FDD</w:t>
              </w:r>
            </w:ins>
          </w:p>
        </w:tc>
      </w:tr>
      <w:tr w:rsidR="00196DF7" w14:paraId="07F16134" w14:textId="77777777" w:rsidTr="00806DBC">
        <w:trPr>
          <w:ins w:id="285"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1F8C2" w14:textId="77777777" w:rsidR="00196DF7" w:rsidRDefault="00196DF7" w:rsidP="00806DBC">
            <w:pPr>
              <w:spacing w:after="0"/>
              <w:rPr>
                <w:ins w:id="286"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E9B8" w14:textId="77777777" w:rsidR="00196DF7" w:rsidRDefault="00196DF7" w:rsidP="00806DBC">
            <w:pPr>
              <w:spacing w:after="0"/>
              <w:rPr>
                <w:ins w:id="287"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102F702" w14:textId="77777777" w:rsidR="00196DF7" w:rsidRDefault="00196DF7" w:rsidP="00806DBC">
            <w:pPr>
              <w:pStyle w:val="TAC"/>
              <w:keepNext w:val="0"/>
              <w:rPr>
                <w:ins w:id="288" w:author="additional changes for RAN4#99-e" w:date="2021-05-11T15:52:00Z"/>
              </w:rPr>
            </w:pPr>
            <w:ins w:id="28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CAE649" w14:textId="77777777" w:rsidR="00196DF7" w:rsidRDefault="00196DF7" w:rsidP="00806DBC">
            <w:pPr>
              <w:pStyle w:val="TAC"/>
              <w:keepNext w:val="0"/>
              <w:rPr>
                <w:ins w:id="290" w:author="additional changes for RAN4#99-e" w:date="2021-05-11T15:52:00Z"/>
              </w:rPr>
            </w:pPr>
            <w:ins w:id="291" w:author="additional changes for RAN4#99-e" w:date="2021-05-11T15:52:00Z">
              <w:r>
                <w:t>TDD</w:t>
              </w:r>
            </w:ins>
          </w:p>
        </w:tc>
      </w:tr>
      <w:tr w:rsidR="00196DF7" w14:paraId="3E592923" w14:textId="77777777" w:rsidTr="00806DBC">
        <w:trPr>
          <w:ins w:id="29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22AC3D5" w14:textId="77777777" w:rsidR="00196DF7" w:rsidRDefault="00196DF7" w:rsidP="00806DBC">
            <w:pPr>
              <w:pStyle w:val="TAL"/>
              <w:keepNext w:val="0"/>
              <w:rPr>
                <w:ins w:id="293" w:author="additional changes for RAN4#99-e" w:date="2021-05-11T15:52:00Z"/>
              </w:rPr>
            </w:pPr>
            <w:ins w:id="294"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DA7A835" w14:textId="77777777" w:rsidR="00196DF7" w:rsidRDefault="00196DF7" w:rsidP="00806DBC">
            <w:pPr>
              <w:pStyle w:val="TAC"/>
              <w:keepNext w:val="0"/>
              <w:rPr>
                <w:ins w:id="29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3ECCD53" w14:textId="77777777" w:rsidR="00196DF7" w:rsidRDefault="00196DF7" w:rsidP="00806DBC">
            <w:pPr>
              <w:pStyle w:val="TAC"/>
              <w:keepNext w:val="0"/>
              <w:rPr>
                <w:ins w:id="296" w:author="additional changes for RAN4#99-e" w:date="2021-05-11T15:52:00Z"/>
              </w:rPr>
            </w:pPr>
            <w:ins w:id="29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E8DBB5A" w14:textId="77777777" w:rsidR="00196DF7" w:rsidRDefault="00196DF7" w:rsidP="00806DBC">
            <w:pPr>
              <w:pStyle w:val="TAC"/>
              <w:keepNext w:val="0"/>
              <w:rPr>
                <w:ins w:id="298" w:author="additional changes for RAN4#99-e" w:date="2021-05-11T15:52:00Z"/>
              </w:rPr>
            </w:pPr>
            <w:ins w:id="299" w:author="additional changes for RAN4#99-e" w:date="2021-05-11T15:52:00Z">
              <w:r>
                <w:t>6</w:t>
              </w:r>
            </w:ins>
          </w:p>
        </w:tc>
      </w:tr>
      <w:tr w:rsidR="00196DF7" w14:paraId="5E5A96F2" w14:textId="77777777" w:rsidTr="00806DBC">
        <w:trPr>
          <w:ins w:id="30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D8BFB74" w14:textId="77777777" w:rsidR="00196DF7" w:rsidRDefault="00196DF7" w:rsidP="00806DBC">
            <w:pPr>
              <w:pStyle w:val="TAL"/>
              <w:keepNext w:val="0"/>
              <w:rPr>
                <w:ins w:id="301" w:author="additional changes for RAN4#99-e" w:date="2021-05-11T15:52:00Z"/>
              </w:rPr>
            </w:pPr>
            <w:ins w:id="302" w:author="additional changes for RAN4#99-e" w:date="2021-05-11T15:52: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E3A85E0" w14:textId="77777777" w:rsidR="00196DF7" w:rsidRDefault="00196DF7" w:rsidP="00806DBC">
            <w:pPr>
              <w:pStyle w:val="TAC"/>
              <w:keepNext w:val="0"/>
              <w:rPr>
                <w:ins w:id="30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62EE294" w14:textId="77777777" w:rsidR="00196DF7" w:rsidRDefault="00196DF7" w:rsidP="00806DBC">
            <w:pPr>
              <w:pStyle w:val="TAC"/>
              <w:keepNext w:val="0"/>
              <w:rPr>
                <w:ins w:id="304" w:author="additional changes for RAN4#99-e" w:date="2021-05-11T15:52:00Z"/>
              </w:rPr>
            </w:pPr>
            <w:ins w:id="30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B71983" w14:textId="77777777" w:rsidR="00196DF7" w:rsidRDefault="00196DF7" w:rsidP="00806DBC">
            <w:pPr>
              <w:pStyle w:val="TAC"/>
              <w:keepNext w:val="0"/>
              <w:rPr>
                <w:ins w:id="306" w:author="additional changes for RAN4#99-e" w:date="2021-05-11T15:52:00Z"/>
              </w:rPr>
            </w:pPr>
            <w:ins w:id="307" w:author="additional changes for RAN4#99-e" w:date="2021-05-11T15:52:00Z">
              <w:r>
                <w:t>1</w:t>
              </w:r>
            </w:ins>
          </w:p>
        </w:tc>
      </w:tr>
      <w:tr w:rsidR="00196DF7" w14:paraId="57701CFE" w14:textId="77777777" w:rsidTr="00806DBC">
        <w:trPr>
          <w:ins w:id="30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45DB288" w14:textId="77777777" w:rsidR="00196DF7" w:rsidRDefault="00196DF7" w:rsidP="00806DBC">
            <w:pPr>
              <w:pStyle w:val="TAL"/>
              <w:keepNext w:val="0"/>
              <w:rPr>
                <w:ins w:id="309" w:author="additional changes for RAN4#99-e" w:date="2021-05-11T15:52:00Z"/>
              </w:rPr>
            </w:pPr>
            <w:proofErr w:type="spellStart"/>
            <w:ins w:id="310"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996E579" w14:textId="77777777" w:rsidR="00196DF7" w:rsidRDefault="00196DF7" w:rsidP="00806DBC">
            <w:pPr>
              <w:pStyle w:val="TAC"/>
              <w:keepNext w:val="0"/>
              <w:rPr>
                <w:ins w:id="311" w:author="additional changes for RAN4#99-e" w:date="2021-05-11T15:52:00Z"/>
              </w:rPr>
            </w:pPr>
            <w:ins w:id="312"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1CEE132C" w14:textId="77777777" w:rsidR="00196DF7" w:rsidRDefault="00196DF7" w:rsidP="00806DBC">
            <w:pPr>
              <w:pStyle w:val="TAC"/>
              <w:keepNext w:val="0"/>
              <w:rPr>
                <w:ins w:id="313" w:author="additional changes for RAN4#99-e" w:date="2021-05-11T15:52:00Z"/>
              </w:rPr>
            </w:pPr>
            <w:ins w:id="31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624C02" w14:textId="77777777" w:rsidR="00196DF7" w:rsidRDefault="00196DF7" w:rsidP="00806DBC">
            <w:pPr>
              <w:pStyle w:val="TAC"/>
              <w:keepNext w:val="0"/>
              <w:rPr>
                <w:ins w:id="315" w:author="additional changes for RAN4#99-e" w:date="2021-05-11T15:52:00Z"/>
              </w:rPr>
            </w:pPr>
            <w:ins w:id="316" w:author="additional changes for RAN4#99-e" w:date="2021-05-11T15:52:00Z">
              <w:r>
                <w:t xml:space="preserve">5 MHz: </w:t>
              </w:r>
              <w:proofErr w:type="spellStart"/>
              <w:r>
                <w:t>N</w:t>
              </w:r>
              <w:r>
                <w:rPr>
                  <w:vertAlign w:val="subscript"/>
                </w:rPr>
                <w:t>RB,c</w:t>
              </w:r>
              <w:proofErr w:type="spellEnd"/>
              <w:r>
                <w:t xml:space="preserve"> = 25</w:t>
              </w:r>
            </w:ins>
          </w:p>
          <w:p w14:paraId="7A0ADE70" w14:textId="77777777" w:rsidR="00196DF7" w:rsidRDefault="00196DF7" w:rsidP="00806DBC">
            <w:pPr>
              <w:pStyle w:val="TAC"/>
              <w:keepNext w:val="0"/>
              <w:rPr>
                <w:ins w:id="317" w:author="additional changes for RAN4#99-e" w:date="2021-05-11T15:52:00Z"/>
              </w:rPr>
            </w:pPr>
            <w:ins w:id="318" w:author="additional changes for RAN4#99-e" w:date="2021-05-11T15:52:00Z">
              <w:r>
                <w:t xml:space="preserve">10 MHz: </w:t>
              </w:r>
              <w:proofErr w:type="spellStart"/>
              <w:r>
                <w:t>N</w:t>
              </w:r>
              <w:r>
                <w:rPr>
                  <w:vertAlign w:val="subscript"/>
                </w:rPr>
                <w:t>RB,c</w:t>
              </w:r>
              <w:proofErr w:type="spellEnd"/>
              <w:r>
                <w:t xml:space="preserve"> = 50</w:t>
              </w:r>
            </w:ins>
          </w:p>
          <w:p w14:paraId="0E045651" w14:textId="77777777" w:rsidR="00196DF7" w:rsidRDefault="00196DF7" w:rsidP="00806DBC">
            <w:pPr>
              <w:pStyle w:val="TAC"/>
              <w:keepNext w:val="0"/>
              <w:rPr>
                <w:ins w:id="319" w:author="additional changes for RAN4#99-e" w:date="2021-05-11T15:52:00Z"/>
              </w:rPr>
            </w:pPr>
            <w:ins w:id="320"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748D0A25" w14:textId="77777777" w:rsidTr="00806DBC">
        <w:trPr>
          <w:ins w:id="32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31525A0" w14:textId="77777777" w:rsidR="00196DF7" w:rsidRDefault="00196DF7" w:rsidP="00806DBC">
            <w:pPr>
              <w:pStyle w:val="TAL"/>
              <w:keepNext w:val="0"/>
              <w:rPr>
                <w:ins w:id="322" w:author="additional changes for RAN4#99-e" w:date="2021-05-11T15:52:00Z"/>
              </w:rPr>
            </w:pPr>
            <w:ins w:id="323" w:author="additional changes for RAN4#99-e" w:date="2021-05-11T15:52:00Z">
              <w:r>
                <w:t>PDSCH parameters:</w:t>
              </w:r>
            </w:ins>
          </w:p>
          <w:p w14:paraId="5D512D6F" w14:textId="77777777" w:rsidR="00196DF7" w:rsidRDefault="00196DF7" w:rsidP="00806DBC">
            <w:pPr>
              <w:pStyle w:val="TAL"/>
              <w:keepNext w:val="0"/>
              <w:rPr>
                <w:ins w:id="324" w:author="additional changes for RAN4#99-e" w:date="2021-05-11T15:52:00Z"/>
              </w:rPr>
            </w:pPr>
            <w:ins w:id="325"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E48F204" w14:textId="77777777" w:rsidR="00196DF7" w:rsidRDefault="00196DF7" w:rsidP="00806DBC">
            <w:pPr>
              <w:pStyle w:val="TAC"/>
              <w:keepNext w:val="0"/>
              <w:rPr>
                <w:ins w:id="32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F794325" w14:textId="77777777" w:rsidR="00196DF7" w:rsidRDefault="00196DF7" w:rsidP="00806DBC">
            <w:pPr>
              <w:pStyle w:val="TAC"/>
              <w:keepNext w:val="0"/>
              <w:rPr>
                <w:ins w:id="327" w:author="additional changes for RAN4#99-e" w:date="2021-05-11T15:52:00Z"/>
                <w:lang w:eastAsia="zh-CN"/>
              </w:rPr>
            </w:pPr>
            <w:ins w:id="328"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11A50E" w14:textId="77777777" w:rsidR="00196DF7" w:rsidRDefault="00196DF7" w:rsidP="00806DBC">
            <w:pPr>
              <w:pStyle w:val="TAC"/>
              <w:keepNext w:val="0"/>
              <w:rPr>
                <w:ins w:id="329" w:author="additional changes for RAN4#99-e" w:date="2021-05-11T15:52:00Z"/>
                <w:lang w:eastAsia="zh-CN"/>
              </w:rPr>
            </w:pPr>
            <w:ins w:id="330" w:author="additional changes for RAN4#99-e" w:date="2021-05-11T15:52:00Z">
              <w:r>
                <w:rPr>
                  <w:lang w:eastAsia="zh-CN"/>
                </w:rPr>
                <w:t>5 MHz: R.7 FDD</w:t>
              </w:r>
            </w:ins>
          </w:p>
          <w:p w14:paraId="61F5CFEB" w14:textId="77777777" w:rsidR="00196DF7" w:rsidRDefault="00196DF7" w:rsidP="00806DBC">
            <w:pPr>
              <w:pStyle w:val="TAC"/>
              <w:keepNext w:val="0"/>
              <w:rPr>
                <w:ins w:id="331" w:author="additional changes for RAN4#99-e" w:date="2021-05-11T15:52:00Z"/>
                <w:lang w:eastAsia="zh-CN"/>
              </w:rPr>
            </w:pPr>
            <w:ins w:id="332" w:author="additional changes for RAN4#99-e" w:date="2021-05-11T15:52:00Z">
              <w:r>
                <w:rPr>
                  <w:lang w:eastAsia="zh-CN"/>
                </w:rPr>
                <w:t>10 MHz: R.3 FDD</w:t>
              </w:r>
            </w:ins>
          </w:p>
          <w:p w14:paraId="2E364F4D" w14:textId="77777777" w:rsidR="00196DF7" w:rsidRDefault="00196DF7" w:rsidP="00806DBC">
            <w:pPr>
              <w:pStyle w:val="TAC"/>
              <w:keepNext w:val="0"/>
              <w:rPr>
                <w:ins w:id="333" w:author="additional changes for RAN4#99-e" w:date="2021-05-11T15:52:00Z"/>
                <w:lang w:eastAsia="zh-CN"/>
              </w:rPr>
            </w:pPr>
            <w:ins w:id="334" w:author="additional changes for RAN4#99-e" w:date="2021-05-11T15:52:00Z">
              <w:r>
                <w:rPr>
                  <w:lang w:eastAsia="zh-CN"/>
                </w:rPr>
                <w:t>20 MHz: R.6 FDD</w:t>
              </w:r>
            </w:ins>
          </w:p>
        </w:tc>
      </w:tr>
      <w:tr w:rsidR="00196DF7" w14:paraId="669A575E" w14:textId="77777777" w:rsidTr="00806DBC">
        <w:trPr>
          <w:ins w:id="335" w:author="additional changes for RAN4#99-e" w:date="2021-05-11T15:52:00Z"/>
        </w:trPr>
        <w:tc>
          <w:tcPr>
            <w:tcW w:w="3019" w:type="dxa"/>
            <w:tcBorders>
              <w:top w:val="nil"/>
              <w:left w:val="single" w:sz="4" w:space="0" w:color="auto"/>
              <w:bottom w:val="single" w:sz="4" w:space="0" w:color="auto"/>
              <w:right w:val="single" w:sz="4" w:space="0" w:color="auto"/>
            </w:tcBorders>
          </w:tcPr>
          <w:p w14:paraId="61CB3117" w14:textId="77777777" w:rsidR="00196DF7" w:rsidRDefault="00196DF7" w:rsidP="00806DBC">
            <w:pPr>
              <w:pStyle w:val="TAL"/>
              <w:keepNext w:val="0"/>
              <w:rPr>
                <w:ins w:id="336"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B271EBD" w14:textId="77777777" w:rsidR="00196DF7" w:rsidRDefault="00196DF7" w:rsidP="00806DBC">
            <w:pPr>
              <w:pStyle w:val="TAC"/>
              <w:keepNext w:val="0"/>
              <w:rPr>
                <w:ins w:id="337"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6D31B44" w14:textId="77777777" w:rsidR="00196DF7" w:rsidRDefault="00196DF7" w:rsidP="00806DBC">
            <w:pPr>
              <w:pStyle w:val="TAC"/>
              <w:keepNext w:val="0"/>
              <w:rPr>
                <w:ins w:id="338" w:author="additional changes for RAN4#99-e" w:date="2021-05-11T15:52:00Z"/>
              </w:rPr>
            </w:pPr>
            <w:ins w:id="33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C9DB0A" w14:textId="77777777" w:rsidR="00196DF7" w:rsidRDefault="00196DF7" w:rsidP="00806DBC">
            <w:pPr>
              <w:pStyle w:val="TAC"/>
              <w:keepNext w:val="0"/>
              <w:rPr>
                <w:ins w:id="340" w:author="additional changes for RAN4#99-e" w:date="2021-05-11T15:52:00Z"/>
                <w:lang w:eastAsia="zh-CN"/>
              </w:rPr>
            </w:pPr>
            <w:ins w:id="341" w:author="additional changes for RAN4#99-e" w:date="2021-05-11T15:52:00Z">
              <w:r>
                <w:rPr>
                  <w:lang w:eastAsia="zh-CN"/>
                </w:rPr>
                <w:t>5 MHz: R.4 TDD</w:t>
              </w:r>
            </w:ins>
          </w:p>
          <w:p w14:paraId="69E4F894" w14:textId="77777777" w:rsidR="00196DF7" w:rsidRDefault="00196DF7" w:rsidP="00806DBC">
            <w:pPr>
              <w:pStyle w:val="TAC"/>
              <w:keepNext w:val="0"/>
              <w:rPr>
                <w:ins w:id="342" w:author="additional changes for RAN4#99-e" w:date="2021-05-11T15:52:00Z"/>
                <w:lang w:eastAsia="zh-CN"/>
              </w:rPr>
            </w:pPr>
            <w:ins w:id="343" w:author="additional changes for RAN4#99-e" w:date="2021-05-11T15:52:00Z">
              <w:r>
                <w:rPr>
                  <w:lang w:eastAsia="zh-CN"/>
                </w:rPr>
                <w:t>10 MHz: R.0 TDD</w:t>
              </w:r>
            </w:ins>
          </w:p>
          <w:p w14:paraId="10213FD4" w14:textId="77777777" w:rsidR="00196DF7" w:rsidRDefault="00196DF7" w:rsidP="00806DBC">
            <w:pPr>
              <w:pStyle w:val="TAC"/>
              <w:keepNext w:val="0"/>
              <w:rPr>
                <w:ins w:id="344" w:author="additional changes for RAN4#99-e" w:date="2021-05-11T15:52:00Z"/>
                <w:lang w:eastAsia="zh-CN"/>
              </w:rPr>
            </w:pPr>
            <w:ins w:id="345" w:author="additional changes for RAN4#99-e" w:date="2021-05-11T15:52:00Z">
              <w:r>
                <w:rPr>
                  <w:lang w:eastAsia="zh-CN"/>
                </w:rPr>
                <w:t>20 MHz: R.3 TDD</w:t>
              </w:r>
            </w:ins>
          </w:p>
        </w:tc>
      </w:tr>
      <w:tr w:rsidR="00196DF7" w14:paraId="07293FCA" w14:textId="77777777" w:rsidTr="00806DBC">
        <w:trPr>
          <w:ins w:id="346"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4A16A98F" w14:textId="77777777" w:rsidR="00196DF7" w:rsidRDefault="00196DF7" w:rsidP="00806DBC">
            <w:pPr>
              <w:pStyle w:val="TAL"/>
              <w:keepNext w:val="0"/>
              <w:rPr>
                <w:ins w:id="347" w:author="additional changes for RAN4#99-e" w:date="2021-05-11T15:52:00Z"/>
              </w:rPr>
            </w:pPr>
            <w:ins w:id="348" w:author="additional changes for RAN4#99-e" w:date="2021-05-11T15:52:00Z">
              <w:r>
                <w:lastRenderedPageBreak/>
                <w:t>PCFICH/PDCCH/PHICH parameters:</w:t>
              </w:r>
            </w:ins>
          </w:p>
          <w:p w14:paraId="6273A8D1" w14:textId="77777777" w:rsidR="00196DF7" w:rsidRDefault="00196DF7" w:rsidP="00806DBC">
            <w:pPr>
              <w:pStyle w:val="TAL"/>
              <w:keepNext w:val="0"/>
              <w:rPr>
                <w:ins w:id="349" w:author="additional changes for RAN4#99-e" w:date="2021-05-11T15:52:00Z"/>
              </w:rPr>
            </w:pPr>
            <w:ins w:id="350"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A2039EA" w14:textId="77777777" w:rsidR="00196DF7" w:rsidRDefault="00196DF7" w:rsidP="00806DBC">
            <w:pPr>
              <w:pStyle w:val="TAC"/>
              <w:keepNext w:val="0"/>
              <w:rPr>
                <w:ins w:id="35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15A6D46" w14:textId="77777777" w:rsidR="00196DF7" w:rsidRDefault="00196DF7" w:rsidP="00806DBC">
            <w:pPr>
              <w:pStyle w:val="TAC"/>
              <w:keepNext w:val="0"/>
              <w:rPr>
                <w:ins w:id="352" w:author="additional changes for RAN4#99-e" w:date="2021-05-11T15:52:00Z"/>
                <w:lang w:eastAsia="zh-CN"/>
              </w:rPr>
            </w:pPr>
            <w:ins w:id="353"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1ED0CC" w14:textId="77777777" w:rsidR="00196DF7" w:rsidRDefault="00196DF7" w:rsidP="00806DBC">
            <w:pPr>
              <w:pStyle w:val="TAC"/>
              <w:keepNext w:val="0"/>
              <w:rPr>
                <w:ins w:id="354" w:author="additional changes for RAN4#99-e" w:date="2021-05-11T15:52:00Z"/>
                <w:lang w:eastAsia="zh-CN"/>
              </w:rPr>
            </w:pPr>
            <w:ins w:id="355" w:author="additional changes for RAN4#99-e" w:date="2021-05-11T15:52:00Z">
              <w:r>
                <w:rPr>
                  <w:lang w:eastAsia="zh-CN"/>
                </w:rPr>
                <w:t>5 MHz: R.11 FDD</w:t>
              </w:r>
            </w:ins>
          </w:p>
          <w:p w14:paraId="1A3D0F0F" w14:textId="77777777" w:rsidR="00196DF7" w:rsidRDefault="00196DF7" w:rsidP="00806DBC">
            <w:pPr>
              <w:pStyle w:val="TAC"/>
              <w:keepNext w:val="0"/>
              <w:rPr>
                <w:ins w:id="356" w:author="additional changes for RAN4#99-e" w:date="2021-05-11T15:52:00Z"/>
                <w:lang w:eastAsia="zh-CN"/>
              </w:rPr>
            </w:pPr>
            <w:ins w:id="357" w:author="additional changes for RAN4#99-e" w:date="2021-05-11T15:52:00Z">
              <w:r>
                <w:rPr>
                  <w:lang w:eastAsia="zh-CN"/>
                </w:rPr>
                <w:t>10 MHz: R.6 FDD</w:t>
              </w:r>
            </w:ins>
          </w:p>
          <w:p w14:paraId="337769F9" w14:textId="77777777" w:rsidR="00196DF7" w:rsidRDefault="00196DF7" w:rsidP="00806DBC">
            <w:pPr>
              <w:pStyle w:val="TAC"/>
              <w:keepNext w:val="0"/>
              <w:rPr>
                <w:ins w:id="358" w:author="additional changes for RAN4#99-e" w:date="2021-05-11T15:52:00Z"/>
                <w:lang w:eastAsia="zh-CN"/>
              </w:rPr>
            </w:pPr>
            <w:ins w:id="359" w:author="additional changes for RAN4#99-e" w:date="2021-05-11T15:52:00Z">
              <w:r>
                <w:rPr>
                  <w:lang w:eastAsia="zh-CN"/>
                </w:rPr>
                <w:t>20 MHz: R.10 FDD</w:t>
              </w:r>
            </w:ins>
          </w:p>
        </w:tc>
      </w:tr>
      <w:tr w:rsidR="00196DF7" w14:paraId="55264BEB" w14:textId="77777777" w:rsidTr="00806DBC">
        <w:trPr>
          <w:ins w:id="360" w:author="additional changes for RAN4#99-e" w:date="2021-05-11T15:52:00Z"/>
        </w:trPr>
        <w:tc>
          <w:tcPr>
            <w:tcW w:w="3019" w:type="dxa"/>
            <w:tcBorders>
              <w:top w:val="nil"/>
              <w:left w:val="single" w:sz="4" w:space="0" w:color="auto"/>
              <w:bottom w:val="single" w:sz="4" w:space="0" w:color="auto"/>
              <w:right w:val="single" w:sz="4" w:space="0" w:color="auto"/>
            </w:tcBorders>
          </w:tcPr>
          <w:p w14:paraId="5480E30D" w14:textId="77777777" w:rsidR="00196DF7" w:rsidRDefault="00196DF7" w:rsidP="00806DBC">
            <w:pPr>
              <w:pStyle w:val="TAL"/>
              <w:keepNext w:val="0"/>
              <w:rPr>
                <w:ins w:id="361"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6F934C2D" w14:textId="77777777" w:rsidR="00196DF7" w:rsidRDefault="00196DF7" w:rsidP="00806DBC">
            <w:pPr>
              <w:pStyle w:val="TAC"/>
              <w:keepNext w:val="0"/>
              <w:rPr>
                <w:ins w:id="36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0DE4E1E" w14:textId="77777777" w:rsidR="00196DF7" w:rsidRDefault="00196DF7" w:rsidP="00806DBC">
            <w:pPr>
              <w:pStyle w:val="TAC"/>
              <w:keepNext w:val="0"/>
              <w:rPr>
                <w:ins w:id="363" w:author="additional changes for RAN4#99-e" w:date="2021-05-11T15:52:00Z"/>
              </w:rPr>
            </w:pPr>
            <w:ins w:id="364"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B677A6F" w14:textId="77777777" w:rsidR="00196DF7" w:rsidRDefault="00196DF7" w:rsidP="00806DBC">
            <w:pPr>
              <w:pStyle w:val="TAC"/>
              <w:keepNext w:val="0"/>
              <w:rPr>
                <w:ins w:id="365" w:author="additional changes for RAN4#99-e" w:date="2021-05-11T15:52:00Z"/>
                <w:lang w:eastAsia="zh-CN"/>
              </w:rPr>
            </w:pPr>
            <w:ins w:id="366" w:author="additional changes for RAN4#99-e" w:date="2021-05-11T15:52:00Z">
              <w:r>
                <w:rPr>
                  <w:lang w:eastAsia="zh-CN"/>
                </w:rPr>
                <w:t>5 MHz: R.11 TDD</w:t>
              </w:r>
            </w:ins>
          </w:p>
          <w:p w14:paraId="7BD0F499" w14:textId="77777777" w:rsidR="00196DF7" w:rsidRDefault="00196DF7" w:rsidP="00806DBC">
            <w:pPr>
              <w:pStyle w:val="TAC"/>
              <w:keepNext w:val="0"/>
              <w:rPr>
                <w:ins w:id="367" w:author="additional changes for RAN4#99-e" w:date="2021-05-11T15:52:00Z"/>
                <w:lang w:eastAsia="zh-CN"/>
              </w:rPr>
            </w:pPr>
            <w:ins w:id="368" w:author="additional changes for RAN4#99-e" w:date="2021-05-11T15:52:00Z">
              <w:r>
                <w:rPr>
                  <w:lang w:eastAsia="zh-CN"/>
                </w:rPr>
                <w:t>10 MHz: R.6 TDD</w:t>
              </w:r>
            </w:ins>
          </w:p>
          <w:p w14:paraId="1A449C21" w14:textId="77777777" w:rsidR="00196DF7" w:rsidRDefault="00196DF7" w:rsidP="00806DBC">
            <w:pPr>
              <w:pStyle w:val="TAC"/>
              <w:keepNext w:val="0"/>
              <w:rPr>
                <w:ins w:id="369" w:author="additional changes for RAN4#99-e" w:date="2021-05-11T15:52:00Z"/>
                <w:lang w:eastAsia="zh-CN"/>
              </w:rPr>
            </w:pPr>
            <w:ins w:id="370" w:author="additional changes for RAN4#99-e" w:date="2021-05-11T15:52:00Z">
              <w:r>
                <w:rPr>
                  <w:lang w:eastAsia="zh-CN"/>
                </w:rPr>
                <w:t>20 MHz: R.10 TDD</w:t>
              </w:r>
            </w:ins>
          </w:p>
        </w:tc>
      </w:tr>
      <w:tr w:rsidR="00196DF7" w14:paraId="413098EF" w14:textId="77777777" w:rsidTr="00806DBC">
        <w:trPr>
          <w:ins w:id="37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393B5D79" w14:textId="77777777" w:rsidR="00196DF7" w:rsidRDefault="00196DF7" w:rsidP="00806DBC">
            <w:pPr>
              <w:pStyle w:val="TAL"/>
              <w:keepNext w:val="0"/>
              <w:rPr>
                <w:ins w:id="372" w:author="additional changes for RAN4#99-e" w:date="2021-05-11T15:52:00Z"/>
                <w:lang w:eastAsia="ja-JP"/>
              </w:rPr>
            </w:pPr>
            <w:ins w:id="373"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57DC266" w14:textId="77777777" w:rsidR="00196DF7" w:rsidRDefault="00196DF7" w:rsidP="00806DBC">
            <w:pPr>
              <w:pStyle w:val="TAC"/>
              <w:keepNext w:val="0"/>
              <w:rPr>
                <w:ins w:id="374"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979BEC" w14:textId="77777777" w:rsidR="00196DF7" w:rsidRDefault="00196DF7" w:rsidP="00806DBC">
            <w:pPr>
              <w:pStyle w:val="TAC"/>
              <w:keepNext w:val="0"/>
              <w:rPr>
                <w:ins w:id="375" w:author="additional changes for RAN4#99-e" w:date="2021-05-11T15:52:00Z"/>
                <w:lang w:eastAsia="zh-CN"/>
              </w:rPr>
            </w:pPr>
            <w:ins w:id="376"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745708C" w14:textId="77777777" w:rsidR="00196DF7" w:rsidRDefault="00196DF7" w:rsidP="00806DBC">
            <w:pPr>
              <w:pStyle w:val="TAC"/>
              <w:keepNext w:val="0"/>
              <w:rPr>
                <w:ins w:id="377" w:author="additional changes for RAN4#99-e" w:date="2021-05-11T15:52:00Z"/>
                <w:lang w:eastAsia="zh-CN"/>
              </w:rPr>
            </w:pPr>
            <w:ins w:id="378" w:author="additional changes for RAN4#99-e" w:date="2021-05-11T15:52:00Z">
              <w:r>
                <w:rPr>
                  <w:lang w:eastAsia="zh-CN"/>
                </w:rPr>
                <w:t>5 MHz: OP.20 FDD</w:t>
              </w:r>
            </w:ins>
          </w:p>
          <w:p w14:paraId="7DFB6D18" w14:textId="77777777" w:rsidR="00196DF7" w:rsidRDefault="00196DF7" w:rsidP="00806DBC">
            <w:pPr>
              <w:pStyle w:val="TAC"/>
              <w:keepNext w:val="0"/>
              <w:rPr>
                <w:ins w:id="379" w:author="additional changes for RAN4#99-e" w:date="2021-05-11T15:52:00Z"/>
                <w:lang w:eastAsia="zh-CN"/>
              </w:rPr>
            </w:pPr>
            <w:ins w:id="380" w:author="additional changes for RAN4#99-e" w:date="2021-05-11T15:52:00Z">
              <w:r>
                <w:rPr>
                  <w:lang w:eastAsia="zh-CN"/>
                </w:rPr>
                <w:t>10 MHz: OP.10 FDD</w:t>
              </w:r>
            </w:ins>
          </w:p>
          <w:p w14:paraId="31952170" w14:textId="77777777" w:rsidR="00196DF7" w:rsidRDefault="00196DF7" w:rsidP="00806DBC">
            <w:pPr>
              <w:pStyle w:val="TAC"/>
              <w:keepNext w:val="0"/>
              <w:rPr>
                <w:ins w:id="381" w:author="additional changes for RAN4#99-e" w:date="2021-05-11T15:52:00Z"/>
                <w:lang w:eastAsia="zh-CN"/>
              </w:rPr>
            </w:pPr>
            <w:ins w:id="382" w:author="additional changes for RAN4#99-e" w:date="2021-05-11T15:52:00Z">
              <w:r>
                <w:rPr>
                  <w:lang w:eastAsia="zh-CN"/>
                </w:rPr>
                <w:t>20 MHz: OP.17 FDD</w:t>
              </w:r>
            </w:ins>
          </w:p>
        </w:tc>
      </w:tr>
      <w:tr w:rsidR="00196DF7" w14:paraId="428661EB" w14:textId="77777777" w:rsidTr="00806DBC">
        <w:trPr>
          <w:ins w:id="383" w:author="additional changes for RAN4#99-e" w:date="2021-05-11T15:52:00Z"/>
        </w:trPr>
        <w:tc>
          <w:tcPr>
            <w:tcW w:w="3019" w:type="dxa"/>
            <w:tcBorders>
              <w:top w:val="nil"/>
              <w:left w:val="single" w:sz="4" w:space="0" w:color="auto"/>
              <w:bottom w:val="single" w:sz="4" w:space="0" w:color="auto"/>
              <w:right w:val="single" w:sz="4" w:space="0" w:color="auto"/>
            </w:tcBorders>
          </w:tcPr>
          <w:p w14:paraId="0067DB1A" w14:textId="77777777" w:rsidR="00196DF7" w:rsidRDefault="00196DF7" w:rsidP="00806DBC">
            <w:pPr>
              <w:pStyle w:val="TAL"/>
              <w:keepNext w:val="0"/>
              <w:rPr>
                <w:ins w:id="384"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2B4D127E" w14:textId="77777777" w:rsidR="00196DF7" w:rsidRDefault="00196DF7" w:rsidP="00806DBC">
            <w:pPr>
              <w:pStyle w:val="TAC"/>
              <w:keepNext w:val="0"/>
              <w:rPr>
                <w:ins w:id="385"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6CB3F65" w14:textId="77777777" w:rsidR="00196DF7" w:rsidRDefault="00196DF7" w:rsidP="00806DBC">
            <w:pPr>
              <w:pStyle w:val="TAC"/>
              <w:keepNext w:val="0"/>
              <w:rPr>
                <w:ins w:id="386" w:author="additional changes for RAN4#99-e" w:date="2021-05-11T15:52:00Z"/>
                <w:lang w:eastAsia="zh-CN"/>
              </w:rPr>
            </w:pPr>
            <w:ins w:id="38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4BE2D3" w14:textId="77777777" w:rsidR="00196DF7" w:rsidRDefault="00196DF7" w:rsidP="00806DBC">
            <w:pPr>
              <w:pStyle w:val="TAC"/>
              <w:keepNext w:val="0"/>
              <w:rPr>
                <w:ins w:id="388" w:author="additional changes for RAN4#99-e" w:date="2021-05-11T15:52:00Z"/>
                <w:lang w:eastAsia="zh-CN"/>
              </w:rPr>
            </w:pPr>
            <w:ins w:id="389" w:author="additional changes for RAN4#99-e" w:date="2021-05-11T15:52:00Z">
              <w:r>
                <w:rPr>
                  <w:lang w:eastAsia="zh-CN"/>
                </w:rPr>
                <w:t>5 MHz: OP.9 TDD</w:t>
              </w:r>
            </w:ins>
          </w:p>
          <w:p w14:paraId="4049B063" w14:textId="77777777" w:rsidR="00196DF7" w:rsidRDefault="00196DF7" w:rsidP="00806DBC">
            <w:pPr>
              <w:pStyle w:val="TAC"/>
              <w:keepNext w:val="0"/>
              <w:rPr>
                <w:ins w:id="390" w:author="additional changes for RAN4#99-e" w:date="2021-05-11T15:52:00Z"/>
                <w:lang w:eastAsia="zh-CN"/>
              </w:rPr>
            </w:pPr>
            <w:ins w:id="391" w:author="additional changes for RAN4#99-e" w:date="2021-05-11T15:52:00Z">
              <w:r>
                <w:rPr>
                  <w:lang w:eastAsia="zh-CN"/>
                </w:rPr>
                <w:t>10 MHz: OP.1 TDD</w:t>
              </w:r>
            </w:ins>
          </w:p>
          <w:p w14:paraId="6600A9FE" w14:textId="77777777" w:rsidR="00196DF7" w:rsidRDefault="00196DF7" w:rsidP="00806DBC">
            <w:pPr>
              <w:pStyle w:val="TAC"/>
              <w:keepNext w:val="0"/>
              <w:rPr>
                <w:ins w:id="392" w:author="additional changes for RAN4#99-e" w:date="2021-05-11T15:52:00Z"/>
                <w:lang w:eastAsia="zh-CN"/>
              </w:rPr>
            </w:pPr>
            <w:ins w:id="393" w:author="additional changes for RAN4#99-e" w:date="2021-05-11T15:52:00Z">
              <w:r>
                <w:rPr>
                  <w:lang w:eastAsia="zh-CN"/>
                </w:rPr>
                <w:t>20 MHz: OP.7 TDD</w:t>
              </w:r>
            </w:ins>
          </w:p>
        </w:tc>
      </w:tr>
      <w:tr w:rsidR="00196DF7" w14:paraId="34C8F83E" w14:textId="77777777" w:rsidTr="00806DBC">
        <w:trPr>
          <w:ins w:id="394"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38675CBF" w14:textId="77777777" w:rsidR="00196DF7" w:rsidRDefault="00196DF7" w:rsidP="00806DBC">
            <w:pPr>
              <w:pStyle w:val="TAL"/>
              <w:keepNext w:val="0"/>
              <w:rPr>
                <w:ins w:id="395" w:author="additional changes for RAN4#99-e" w:date="2021-05-11T15:52:00Z"/>
              </w:rPr>
            </w:pPr>
            <w:ins w:id="396"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705DE632" w14:textId="77777777" w:rsidR="00196DF7" w:rsidRDefault="00196DF7" w:rsidP="00806DBC">
            <w:pPr>
              <w:pStyle w:val="TAC"/>
              <w:keepNext w:val="0"/>
              <w:rPr>
                <w:ins w:id="397" w:author="additional changes for RAN4#99-e" w:date="2021-05-11T15:52:00Z"/>
              </w:rPr>
            </w:pPr>
            <w:proofErr w:type="spellStart"/>
            <w:ins w:id="398"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5D55120F" w14:textId="77777777" w:rsidR="00196DF7" w:rsidRDefault="00196DF7" w:rsidP="00806DBC">
            <w:pPr>
              <w:pStyle w:val="TAC"/>
              <w:keepNext w:val="0"/>
              <w:rPr>
                <w:ins w:id="399" w:author="additional changes for RAN4#99-e" w:date="2021-05-11T15:52:00Z"/>
              </w:rPr>
            </w:pPr>
            <w:ins w:id="400"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3A2BA12" w14:textId="77777777" w:rsidR="00196DF7" w:rsidRDefault="00196DF7" w:rsidP="00806DBC">
            <w:pPr>
              <w:pStyle w:val="TAC"/>
              <w:keepNext w:val="0"/>
              <w:rPr>
                <w:ins w:id="401" w:author="additional changes for RAN4#99-e" w:date="2021-05-11T15:52:00Z"/>
              </w:rPr>
            </w:pPr>
            <w:ins w:id="402" w:author="additional changes for RAN4#99-e" w:date="2021-05-11T15:52:00Z">
              <w:r>
                <w:t>-77 for RSRP</w:t>
              </w:r>
            </w:ins>
          </w:p>
        </w:tc>
      </w:tr>
      <w:tr w:rsidR="00196DF7" w14:paraId="4177496D" w14:textId="77777777" w:rsidTr="00806DBC">
        <w:trPr>
          <w:ins w:id="403"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822BD" w14:textId="77777777" w:rsidR="00196DF7" w:rsidRDefault="00196DF7" w:rsidP="00806DBC">
            <w:pPr>
              <w:spacing w:after="0"/>
              <w:rPr>
                <w:ins w:id="404"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108979B1" w14:textId="77777777" w:rsidR="00196DF7" w:rsidRDefault="00196DF7" w:rsidP="00806DBC">
            <w:pPr>
              <w:pStyle w:val="TAC"/>
              <w:keepNext w:val="0"/>
              <w:rPr>
                <w:ins w:id="40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50E244A" w14:textId="77777777" w:rsidR="00196DF7" w:rsidRDefault="00196DF7" w:rsidP="00806DBC">
            <w:pPr>
              <w:pStyle w:val="TAC"/>
              <w:keepNext w:val="0"/>
              <w:rPr>
                <w:ins w:id="406" w:author="additional changes for RAN4#99-e" w:date="2021-05-11T15:52:00Z"/>
              </w:rPr>
            </w:pPr>
            <w:ins w:id="407"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A92EC13" w14:textId="77777777" w:rsidR="00196DF7" w:rsidRDefault="00196DF7" w:rsidP="00806DBC">
            <w:pPr>
              <w:pStyle w:val="TAC"/>
              <w:keepNext w:val="0"/>
              <w:rPr>
                <w:ins w:id="408" w:author="additional changes for RAN4#99-e" w:date="2021-05-11T15:52:00Z"/>
              </w:rPr>
            </w:pPr>
            <w:ins w:id="409" w:author="additional changes for RAN4#99-e" w:date="2021-05-11T15:52:00Z">
              <w:r>
                <w:t>[</w:t>
              </w:r>
              <w:proofErr w:type="spellStart"/>
              <w:r>
                <w:rPr>
                  <w:rFonts w:hint="eastAsia"/>
                  <w:lang w:eastAsia="zh-CN"/>
                </w:rPr>
                <w:t>TBD</w:t>
              </w:r>
              <w:r>
                <w:t>for</w:t>
              </w:r>
              <w:proofErr w:type="spellEnd"/>
              <w:r>
                <w:t xml:space="preserve"> RSRQ]</w:t>
              </w:r>
            </w:ins>
          </w:p>
        </w:tc>
      </w:tr>
      <w:tr w:rsidR="00196DF7" w14:paraId="5A76DB7F" w14:textId="77777777" w:rsidTr="00806DBC">
        <w:trPr>
          <w:ins w:id="410"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8C11A" w14:textId="77777777" w:rsidR="00196DF7" w:rsidRDefault="00196DF7" w:rsidP="00806DBC">
            <w:pPr>
              <w:spacing w:after="0"/>
              <w:rPr>
                <w:ins w:id="411"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A24C881" w14:textId="77777777" w:rsidR="00196DF7" w:rsidRDefault="00196DF7" w:rsidP="00806DBC">
            <w:pPr>
              <w:pStyle w:val="TAC"/>
              <w:keepNext w:val="0"/>
              <w:rPr>
                <w:ins w:id="412" w:author="additional changes for RAN4#99-e" w:date="2021-05-11T15:52:00Z"/>
              </w:rPr>
            </w:pPr>
            <w:ins w:id="41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302CD056" w14:textId="77777777" w:rsidR="00196DF7" w:rsidRDefault="00196DF7" w:rsidP="00806DBC">
            <w:pPr>
              <w:pStyle w:val="TAC"/>
              <w:keepNext w:val="0"/>
              <w:rPr>
                <w:ins w:id="414" w:author="additional changes for RAN4#99-e" w:date="2021-05-11T15:52:00Z"/>
              </w:rPr>
            </w:pPr>
            <w:ins w:id="41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241340E" w14:textId="77777777" w:rsidR="00196DF7" w:rsidRDefault="00196DF7" w:rsidP="00806DBC">
            <w:pPr>
              <w:pStyle w:val="TAC"/>
              <w:keepNext w:val="0"/>
              <w:rPr>
                <w:ins w:id="416" w:author="additional changes for RAN4#99-e" w:date="2021-05-11T15:52:00Z"/>
              </w:rPr>
            </w:pPr>
            <w:ins w:id="417" w:author="additional changes for RAN4#99-e" w:date="2021-05-11T15:52:00Z">
              <w:r>
                <w:t>[TBD for SINR]</w:t>
              </w:r>
            </w:ins>
          </w:p>
        </w:tc>
      </w:tr>
      <w:tr w:rsidR="00196DF7" w14:paraId="65AAEBB5" w14:textId="77777777" w:rsidTr="00806DBC">
        <w:trPr>
          <w:ins w:id="41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CCF6BE2" w14:textId="77777777" w:rsidR="00196DF7" w:rsidRDefault="00196DF7" w:rsidP="00806DBC">
            <w:pPr>
              <w:pStyle w:val="TAL"/>
              <w:keepNext w:val="0"/>
              <w:rPr>
                <w:ins w:id="419" w:author="additional changes for RAN4#99-e" w:date="2021-05-11T15:52:00Z"/>
              </w:rPr>
            </w:pPr>
            <w:ins w:id="420"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5C6A8149" w14:textId="77777777" w:rsidR="00196DF7" w:rsidRDefault="00196DF7" w:rsidP="00806DBC">
            <w:pPr>
              <w:pStyle w:val="TAC"/>
              <w:keepNext w:val="0"/>
              <w:rPr>
                <w:ins w:id="421" w:author="additional changes for RAN4#99-e" w:date="2021-05-11T15:52:00Z"/>
              </w:rPr>
            </w:pPr>
            <w:ins w:id="422"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7CEEB298" w14:textId="77777777" w:rsidR="00196DF7" w:rsidRDefault="00196DF7" w:rsidP="00806DBC">
            <w:pPr>
              <w:pStyle w:val="TAC"/>
              <w:keepNext w:val="0"/>
              <w:rPr>
                <w:ins w:id="423" w:author="additional changes for RAN4#99-e" w:date="2021-05-11T15:52:00Z"/>
              </w:rPr>
            </w:pPr>
            <w:ins w:id="424"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6C4672B1" w14:textId="77777777" w:rsidR="00196DF7" w:rsidRDefault="00196DF7" w:rsidP="00806DBC">
            <w:pPr>
              <w:pStyle w:val="TAC"/>
              <w:keepNext w:val="0"/>
              <w:rPr>
                <w:ins w:id="425" w:author="additional changes for RAN4#99-e" w:date="2021-05-11T15:52:00Z"/>
              </w:rPr>
            </w:pPr>
            <w:ins w:id="426" w:author="additional changes for RAN4#99-e" w:date="2021-05-11T15:52:00Z">
              <w:r>
                <w:t>0</w:t>
              </w:r>
            </w:ins>
          </w:p>
        </w:tc>
      </w:tr>
      <w:tr w:rsidR="00196DF7" w14:paraId="2AF975CA" w14:textId="77777777" w:rsidTr="00806DBC">
        <w:trPr>
          <w:ins w:id="42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9215EE2" w14:textId="77777777" w:rsidR="00196DF7" w:rsidRDefault="00196DF7" w:rsidP="00806DBC">
            <w:pPr>
              <w:pStyle w:val="TAL"/>
              <w:keepNext w:val="0"/>
              <w:rPr>
                <w:ins w:id="428" w:author="additional changes for RAN4#99-e" w:date="2021-05-11T15:52:00Z"/>
              </w:rPr>
            </w:pPr>
            <w:ins w:id="429" w:author="additional changes for RAN4#99-e" w:date="2021-05-11T15:52:00Z">
              <w:r>
                <w:t>PBCH_RB</w:t>
              </w:r>
            </w:ins>
          </w:p>
        </w:tc>
        <w:tc>
          <w:tcPr>
            <w:tcW w:w="1147" w:type="dxa"/>
            <w:tcBorders>
              <w:top w:val="nil"/>
              <w:left w:val="single" w:sz="4" w:space="0" w:color="auto"/>
              <w:bottom w:val="nil"/>
              <w:right w:val="single" w:sz="4" w:space="0" w:color="auto"/>
            </w:tcBorders>
          </w:tcPr>
          <w:p w14:paraId="40420607" w14:textId="77777777" w:rsidR="00196DF7" w:rsidRDefault="00196DF7" w:rsidP="00806DBC">
            <w:pPr>
              <w:pStyle w:val="TAC"/>
              <w:keepNext w:val="0"/>
              <w:rPr>
                <w:ins w:id="430" w:author="additional changes for RAN4#99-e" w:date="2021-05-11T15:52:00Z"/>
              </w:rPr>
            </w:pPr>
          </w:p>
        </w:tc>
        <w:tc>
          <w:tcPr>
            <w:tcW w:w="1396" w:type="dxa"/>
            <w:tcBorders>
              <w:top w:val="nil"/>
              <w:left w:val="single" w:sz="4" w:space="0" w:color="auto"/>
              <w:bottom w:val="nil"/>
              <w:right w:val="single" w:sz="4" w:space="0" w:color="auto"/>
            </w:tcBorders>
          </w:tcPr>
          <w:p w14:paraId="3FEE1309" w14:textId="77777777" w:rsidR="00196DF7" w:rsidRDefault="00196DF7" w:rsidP="00806DBC">
            <w:pPr>
              <w:pStyle w:val="TAC"/>
              <w:keepNext w:val="0"/>
              <w:rPr>
                <w:ins w:id="431" w:author="additional changes for RAN4#99-e" w:date="2021-05-11T15:52:00Z"/>
              </w:rPr>
            </w:pPr>
          </w:p>
        </w:tc>
        <w:tc>
          <w:tcPr>
            <w:tcW w:w="4077" w:type="dxa"/>
            <w:gridSpan w:val="2"/>
            <w:tcBorders>
              <w:top w:val="nil"/>
              <w:left w:val="single" w:sz="4" w:space="0" w:color="auto"/>
              <w:bottom w:val="nil"/>
              <w:right w:val="single" w:sz="4" w:space="0" w:color="auto"/>
            </w:tcBorders>
          </w:tcPr>
          <w:p w14:paraId="2B5D079A" w14:textId="77777777" w:rsidR="00196DF7" w:rsidRDefault="00196DF7" w:rsidP="00806DBC">
            <w:pPr>
              <w:pStyle w:val="TAC"/>
              <w:keepNext w:val="0"/>
              <w:rPr>
                <w:ins w:id="432" w:author="additional changes for RAN4#99-e" w:date="2021-05-11T15:52:00Z"/>
              </w:rPr>
            </w:pPr>
          </w:p>
        </w:tc>
      </w:tr>
      <w:tr w:rsidR="00196DF7" w14:paraId="2CA7EED5" w14:textId="77777777" w:rsidTr="00806DBC">
        <w:trPr>
          <w:ins w:id="43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F288DDD" w14:textId="77777777" w:rsidR="00196DF7" w:rsidRDefault="00196DF7" w:rsidP="00806DBC">
            <w:pPr>
              <w:pStyle w:val="TAL"/>
              <w:keepNext w:val="0"/>
              <w:rPr>
                <w:ins w:id="434" w:author="additional changes for RAN4#99-e" w:date="2021-05-11T15:52:00Z"/>
              </w:rPr>
            </w:pPr>
            <w:ins w:id="435" w:author="additional changes for RAN4#99-e" w:date="2021-05-11T15:52:00Z">
              <w:r>
                <w:t>PSS_RA</w:t>
              </w:r>
            </w:ins>
          </w:p>
        </w:tc>
        <w:tc>
          <w:tcPr>
            <w:tcW w:w="1147" w:type="dxa"/>
            <w:tcBorders>
              <w:top w:val="nil"/>
              <w:left w:val="single" w:sz="4" w:space="0" w:color="auto"/>
              <w:bottom w:val="nil"/>
              <w:right w:val="single" w:sz="4" w:space="0" w:color="auto"/>
            </w:tcBorders>
          </w:tcPr>
          <w:p w14:paraId="11D73C11" w14:textId="77777777" w:rsidR="00196DF7" w:rsidRDefault="00196DF7" w:rsidP="00806DBC">
            <w:pPr>
              <w:pStyle w:val="TAC"/>
              <w:keepNext w:val="0"/>
              <w:rPr>
                <w:ins w:id="436" w:author="additional changes for RAN4#99-e" w:date="2021-05-11T15:52:00Z"/>
              </w:rPr>
            </w:pPr>
          </w:p>
        </w:tc>
        <w:tc>
          <w:tcPr>
            <w:tcW w:w="1396" w:type="dxa"/>
            <w:tcBorders>
              <w:top w:val="nil"/>
              <w:left w:val="single" w:sz="4" w:space="0" w:color="auto"/>
              <w:bottom w:val="nil"/>
              <w:right w:val="single" w:sz="4" w:space="0" w:color="auto"/>
            </w:tcBorders>
          </w:tcPr>
          <w:p w14:paraId="0928176B" w14:textId="77777777" w:rsidR="00196DF7" w:rsidRDefault="00196DF7" w:rsidP="00806DBC">
            <w:pPr>
              <w:pStyle w:val="TAC"/>
              <w:keepNext w:val="0"/>
              <w:rPr>
                <w:ins w:id="437" w:author="additional changes for RAN4#99-e" w:date="2021-05-11T15:52:00Z"/>
              </w:rPr>
            </w:pPr>
          </w:p>
        </w:tc>
        <w:tc>
          <w:tcPr>
            <w:tcW w:w="4077" w:type="dxa"/>
            <w:gridSpan w:val="2"/>
            <w:tcBorders>
              <w:top w:val="nil"/>
              <w:left w:val="single" w:sz="4" w:space="0" w:color="auto"/>
              <w:bottom w:val="nil"/>
              <w:right w:val="single" w:sz="4" w:space="0" w:color="auto"/>
            </w:tcBorders>
          </w:tcPr>
          <w:p w14:paraId="62172309" w14:textId="77777777" w:rsidR="00196DF7" w:rsidRDefault="00196DF7" w:rsidP="00806DBC">
            <w:pPr>
              <w:pStyle w:val="TAC"/>
              <w:keepNext w:val="0"/>
              <w:rPr>
                <w:ins w:id="438" w:author="additional changes for RAN4#99-e" w:date="2021-05-11T15:52:00Z"/>
              </w:rPr>
            </w:pPr>
          </w:p>
        </w:tc>
      </w:tr>
      <w:tr w:rsidR="00196DF7" w14:paraId="10EEB82F" w14:textId="77777777" w:rsidTr="00806DBC">
        <w:trPr>
          <w:ins w:id="43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1821DB2" w14:textId="77777777" w:rsidR="00196DF7" w:rsidRDefault="00196DF7" w:rsidP="00806DBC">
            <w:pPr>
              <w:pStyle w:val="TAL"/>
              <w:keepNext w:val="0"/>
              <w:rPr>
                <w:ins w:id="440" w:author="additional changes for RAN4#99-e" w:date="2021-05-11T15:52:00Z"/>
              </w:rPr>
            </w:pPr>
            <w:ins w:id="441" w:author="additional changes for RAN4#99-e" w:date="2021-05-11T15:52:00Z">
              <w:r>
                <w:t>SSS_RA</w:t>
              </w:r>
            </w:ins>
          </w:p>
        </w:tc>
        <w:tc>
          <w:tcPr>
            <w:tcW w:w="1147" w:type="dxa"/>
            <w:tcBorders>
              <w:top w:val="nil"/>
              <w:left w:val="single" w:sz="4" w:space="0" w:color="auto"/>
              <w:bottom w:val="nil"/>
              <w:right w:val="single" w:sz="4" w:space="0" w:color="auto"/>
            </w:tcBorders>
          </w:tcPr>
          <w:p w14:paraId="37BA17F9" w14:textId="77777777" w:rsidR="00196DF7" w:rsidRDefault="00196DF7" w:rsidP="00806DBC">
            <w:pPr>
              <w:pStyle w:val="TAC"/>
              <w:keepNext w:val="0"/>
              <w:rPr>
                <w:ins w:id="442" w:author="additional changes for RAN4#99-e" w:date="2021-05-11T15:52:00Z"/>
              </w:rPr>
            </w:pPr>
          </w:p>
        </w:tc>
        <w:tc>
          <w:tcPr>
            <w:tcW w:w="1396" w:type="dxa"/>
            <w:tcBorders>
              <w:top w:val="nil"/>
              <w:left w:val="single" w:sz="4" w:space="0" w:color="auto"/>
              <w:bottom w:val="nil"/>
              <w:right w:val="single" w:sz="4" w:space="0" w:color="auto"/>
            </w:tcBorders>
          </w:tcPr>
          <w:p w14:paraId="79366AEB" w14:textId="77777777" w:rsidR="00196DF7" w:rsidRDefault="00196DF7" w:rsidP="00806DBC">
            <w:pPr>
              <w:pStyle w:val="TAC"/>
              <w:keepNext w:val="0"/>
              <w:rPr>
                <w:ins w:id="443" w:author="additional changes for RAN4#99-e" w:date="2021-05-11T15:52:00Z"/>
              </w:rPr>
            </w:pPr>
          </w:p>
        </w:tc>
        <w:tc>
          <w:tcPr>
            <w:tcW w:w="4077" w:type="dxa"/>
            <w:gridSpan w:val="2"/>
            <w:tcBorders>
              <w:top w:val="nil"/>
              <w:left w:val="single" w:sz="4" w:space="0" w:color="auto"/>
              <w:bottom w:val="nil"/>
              <w:right w:val="single" w:sz="4" w:space="0" w:color="auto"/>
            </w:tcBorders>
          </w:tcPr>
          <w:p w14:paraId="37B0B3CE" w14:textId="77777777" w:rsidR="00196DF7" w:rsidRDefault="00196DF7" w:rsidP="00806DBC">
            <w:pPr>
              <w:pStyle w:val="TAC"/>
              <w:keepNext w:val="0"/>
              <w:rPr>
                <w:ins w:id="444" w:author="additional changes for RAN4#99-e" w:date="2021-05-11T15:52:00Z"/>
              </w:rPr>
            </w:pPr>
          </w:p>
        </w:tc>
      </w:tr>
      <w:tr w:rsidR="00196DF7" w14:paraId="4BCA5198" w14:textId="77777777" w:rsidTr="00806DBC">
        <w:trPr>
          <w:ins w:id="44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11CAE74" w14:textId="77777777" w:rsidR="00196DF7" w:rsidRDefault="00196DF7" w:rsidP="00806DBC">
            <w:pPr>
              <w:pStyle w:val="TAL"/>
              <w:keepNext w:val="0"/>
              <w:rPr>
                <w:ins w:id="446" w:author="additional changes for RAN4#99-e" w:date="2021-05-11T15:52:00Z"/>
              </w:rPr>
            </w:pPr>
            <w:ins w:id="447" w:author="additional changes for RAN4#99-e" w:date="2021-05-11T15:52:00Z">
              <w:r>
                <w:t>PCFICH_RB</w:t>
              </w:r>
            </w:ins>
          </w:p>
        </w:tc>
        <w:tc>
          <w:tcPr>
            <w:tcW w:w="1147" w:type="dxa"/>
            <w:tcBorders>
              <w:top w:val="nil"/>
              <w:left w:val="single" w:sz="4" w:space="0" w:color="auto"/>
              <w:bottom w:val="nil"/>
              <w:right w:val="single" w:sz="4" w:space="0" w:color="auto"/>
            </w:tcBorders>
          </w:tcPr>
          <w:p w14:paraId="345D67A4" w14:textId="77777777" w:rsidR="00196DF7" w:rsidRDefault="00196DF7" w:rsidP="00806DBC">
            <w:pPr>
              <w:pStyle w:val="TAC"/>
              <w:keepNext w:val="0"/>
              <w:rPr>
                <w:ins w:id="448" w:author="additional changes for RAN4#99-e" w:date="2021-05-11T15:52:00Z"/>
              </w:rPr>
            </w:pPr>
          </w:p>
        </w:tc>
        <w:tc>
          <w:tcPr>
            <w:tcW w:w="1396" w:type="dxa"/>
            <w:tcBorders>
              <w:top w:val="nil"/>
              <w:left w:val="single" w:sz="4" w:space="0" w:color="auto"/>
              <w:bottom w:val="nil"/>
              <w:right w:val="single" w:sz="4" w:space="0" w:color="auto"/>
            </w:tcBorders>
          </w:tcPr>
          <w:p w14:paraId="7E5DCDB3" w14:textId="77777777" w:rsidR="00196DF7" w:rsidRDefault="00196DF7" w:rsidP="00806DBC">
            <w:pPr>
              <w:pStyle w:val="TAC"/>
              <w:keepNext w:val="0"/>
              <w:rPr>
                <w:ins w:id="449" w:author="additional changes for RAN4#99-e" w:date="2021-05-11T15:52:00Z"/>
              </w:rPr>
            </w:pPr>
          </w:p>
        </w:tc>
        <w:tc>
          <w:tcPr>
            <w:tcW w:w="4077" w:type="dxa"/>
            <w:gridSpan w:val="2"/>
            <w:tcBorders>
              <w:top w:val="nil"/>
              <w:left w:val="single" w:sz="4" w:space="0" w:color="auto"/>
              <w:bottom w:val="nil"/>
              <w:right w:val="single" w:sz="4" w:space="0" w:color="auto"/>
            </w:tcBorders>
          </w:tcPr>
          <w:p w14:paraId="6FA94509" w14:textId="77777777" w:rsidR="00196DF7" w:rsidRDefault="00196DF7" w:rsidP="00806DBC">
            <w:pPr>
              <w:pStyle w:val="TAC"/>
              <w:keepNext w:val="0"/>
              <w:rPr>
                <w:ins w:id="450" w:author="additional changes for RAN4#99-e" w:date="2021-05-11T15:52:00Z"/>
              </w:rPr>
            </w:pPr>
          </w:p>
        </w:tc>
      </w:tr>
      <w:tr w:rsidR="00196DF7" w14:paraId="67317574" w14:textId="77777777" w:rsidTr="00806DBC">
        <w:trPr>
          <w:ins w:id="45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BA920A4" w14:textId="77777777" w:rsidR="00196DF7" w:rsidRDefault="00196DF7" w:rsidP="00806DBC">
            <w:pPr>
              <w:pStyle w:val="TAL"/>
              <w:keepNext w:val="0"/>
              <w:rPr>
                <w:ins w:id="452" w:author="additional changes for RAN4#99-e" w:date="2021-05-11T15:52:00Z"/>
              </w:rPr>
            </w:pPr>
            <w:ins w:id="453" w:author="additional changes for RAN4#99-e" w:date="2021-05-11T15:52:00Z">
              <w:r>
                <w:t>PHICH_RA</w:t>
              </w:r>
            </w:ins>
          </w:p>
        </w:tc>
        <w:tc>
          <w:tcPr>
            <w:tcW w:w="1147" w:type="dxa"/>
            <w:tcBorders>
              <w:top w:val="nil"/>
              <w:left w:val="single" w:sz="4" w:space="0" w:color="auto"/>
              <w:bottom w:val="nil"/>
              <w:right w:val="single" w:sz="4" w:space="0" w:color="auto"/>
            </w:tcBorders>
          </w:tcPr>
          <w:p w14:paraId="1256070D" w14:textId="77777777" w:rsidR="00196DF7" w:rsidRDefault="00196DF7" w:rsidP="00806DBC">
            <w:pPr>
              <w:pStyle w:val="TAC"/>
              <w:keepNext w:val="0"/>
              <w:rPr>
                <w:ins w:id="454" w:author="additional changes for RAN4#99-e" w:date="2021-05-11T15:52:00Z"/>
              </w:rPr>
            </w:pPr>
          </w:p>
        </w:tc>
        <w:tc>
          <w:tcPr>
            <w:tcW w:w="1396" w:type="dxa"/>
            <w:tcBorders>
              <w:top w:val="nil"/>
              <w:left w:val="single" w:sz="4" w:space="0" w:color="auto"/>
              <w:bottom w:val="nil"/>
              <w:right w:val="single" w:sz="4" w:space="0" w:color="auto"/>
            </w:tcBorders>
          </w:tcPr>
          <w:p w14:paraId="09593E8A" w14:textId="77777777" w:rsidR="00196DF7" w:rsidRDefault="00196DF7" w:rsidP="00806DBC">
            <w:pPr>
              <w:pStyle w:val="TAC"/>
              <w:keepNext w:val="0"/>
              <w:rPr>
                <w:ins w:id="455" w:author="additional changes for RAN4#99-e" w:date="2021-05-11T15:52:00Z"/>
              </w:rPr>
            </w:pPr>
          </w:p>
        </w:tc>
        <w:tc>
          <w:tcPr>
            <w:tcW w:w="4077" w:type="dxa"/>
            <w:gridSpan w:val="2"/>
            <w:tcBorders>
              <w:top w:val="nil"/>
              <w:left w:val="single" w:sz="4" w:space="0" w:color="auto"/>
              <w:bottom w:val="nil"/>
              <w:right w:val="single" w:sz="4" w:space="0" w:color="auto"/>
            </w:tcBorders>
          </w:tcPr>
          <w:p w14:paraId="3FC0EC2E" w14:textId="77777777" w:rsidR="00196DF7" w:rsidRDefault="00196DF7" w:rsidP="00806DBC">
            <w:pPr>
              <w:pStyle w:val="TAC"/>
              <w:keepNext w:val="0"/>
              <w:rPr>
                <w:ins w:id="456" w:author="additional changes for RAN4#99-e" w:date="2021-05-11T15:52:00Z"/>
              </w:rPr>
            </w:pPr>
          </w:p>
        </w:tc>
      </w:tr>
      <w:tr w:rsidR="00196DF7" w14:paraId="081C99CC" w14:textId="77777777" w:rsidTr="00806DBC">
        <w:trPr>
          <w:ins w:id="45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F73CDB0" w14:textId="77777777" w:rsidR="00196DF7" w:rsidRDefault="00196DF7" w:rsidP="00806DBC">
            <w:pPr>
              <w:pStyle w:val="TAL"/>
              <w:keepNext w:val="0"/>
              <w:rPr>
                <w:ins w:id="458" w:author="additional changes for RAN4#99-e" w:date="2021-05-11T15:52:00Z"/>
              </w:rPr>
            </w:pPr>
            <w:ins w:id="459" w:author="additional changes for RAN4#99-e" w:date="2021-05-11T15:52:00Z">
              <w:r>
                <w:t>PHICH_RB</w:t>
              </w:r>
            </w:ins>
          </w:p>
        </w:tc>
        <w:tc>
          <w:tcPr>
            <w:tcW w:w="1147" w:type="dxa"/>
            <w:tcBorders>
              <w:top w:val="nil"/>
              <w:left w:val="single" w:sz="4" w:space="0" w:color="auto"/>
              <w:bottom w:val="nil"/>
              <w:right w:val="single" w:sz="4" w:space="0" w:color="auto"/>
            </w:tcBorders>
          </w:tcPr>
          <w:p w14:paraId="48A6BE04" w14:textId="77777777" w:rsidR="00196DF7" w:rsidRDefault="00196DF7" w:rsidP="00806DBC">
            <w:pPr>
              <w:pStyle w:val="TAC"/>
              <w:keepNext w:val="0"/>
              <w:rPr>
                <w:ins w:id="460" w:author="additional changes for RAN4#99-e" w:date="2021-05-11T15:52:00Z"/>
              </w:rPr>
            </w:pPr>
          </w:p>
        </w:tc>
        <w:tc>
          <w:tcPr>
            <w:tcW w:w="1396" w:type="dxa"/>
            <w:tcBorders>
              <w:top w:val="nil"/>
              <w:left w:val="single" w:sz="4" w:space="0" w:color="auto"/>
              <w:bottom w:val="nil"/>
              <w:right w:val="single" w:sz="4" w:space="0" w:color="auto"/>
            </w:tcBorders>
          </w:tcPr>
          <w:p w14:paraId="3FD47AA4" w14:textId="77777777" w:rsidR="00196DF7" w:rsidRDefault="00196DF7" w:rsidP="00806DBC">
            <w:pPr>
              <w:pStyle w:val="TAC"/>
              <w:keepNext w:val="0"/>
              <w:rPr>
                <w:ins w:id="461" w:author="additional changes for RAN4#99-e" w:date="2021-05-11T15:52:00Z"/>
              </w:rPr>
            </w:pPr>
          </w:p>
        </w:tc>
        <w:tc>
          <w:tcPr>
            <w:tcW w:w="4077" w:type="dxa"/>
            <w:gridSpan w:val="2"/>
            <w:tcBorders>
              <w:top w:val="nil"/>
              <w:left w:val="single" w:sz="4" w:space="0" w:color="auto"/>
              <w:bottom w:val="nil"/>
              <w:right w:val="single" w:sz="4" w:space="0" w:color="auto"/>
            </w:tcBorders>
          </w:tcPr>
          <w:p w14:paraId="5571C197" w14:textId="77777777" w:rsidR="00196DF7" w:rsidRDefault="00196DF7" w:rsidP="00806DBC">
            <w:pPr>
              <w:pStyle w:val="TAC"/>
              <w:keepNext w:val="0"/>
              <w:rPr>
                <w:ins w:id="462" w:author="additional changes for RAN4#99-e" w:date="2021-05-11T15:52:00Z"/>
              </w:rPr>
            </w:pPr>
          </w:p>
        </w:tc>
      </w:tr>
      <w:tr w:rsidR="00196DF7" w14:paraId="17666E2D" w14:textId="77777777" w:rsidTr="00806DBC">
        <w:trPr>
          <w:ins w:id="4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C44D5B7" w14:textId="77777777" w:rsidR="00196DF7" w:rsidRDefault="00196DF7" w:rsidP="00806DBC">
            <w:pPr>
              <w:pStyle w:val="TAL"/>
              <w:keepNext w:val="0"/>
              <w:rPr>
                <w:ins w:id="464" w:author="additional changes for RAN4#99-e" w:date="2021-05-11T15:52:00Z"/>
              </w:rPr>
            </w:pPr>
            <w:ins w:id="465" w:author="additional changes for RAN4#99-e" w:date="2021-05-11T15:52:00Z">
              <w:r>
                <w:t>PDCCH_RA</w:t>
              </w:r>
            </w:ins>
          </w:p>
        </w:tc>
        <w:tc>
          <w:tcPr>
            <w:tcW w:w="1147" w:type="dxa"/>
            <w:tcBorders>
              <w:top w:val="nil"/>
              <w:left w:val="single" w:sz="4" w:space="0" w:color="auto"/>
              <w:bottom w:val="nil"/>
              <w:right w:val="single" w:sz="4" w:space="0" w:color="auto"/>
            </w:tcBorders>
          </w:tcPr>
          <w:p w14:paraId="07C7A693" w14:textId="77777777" w:rsidR="00196DF7" w:rsidRDefault="00196DF7" w:rsidP="00806DBC">
            <w:pPr>
              <w:pStyle w:val="TAC"/>
              <w:keepNext w:val="0"/>
              <w:rPr>
                <w:ins w:id="466" w:author="additional changes for RAN4#99-e" w:date="2021-05-11T15:52:00Z"/>
              </w:rPr>
            </w:pPr>
          </w:p>
        </w:tc>
        <w:tc>
          <w:tcPr>
            <w:tcW w:w="1396" w:type="dxa"/>
            <w:tcBorders>
              <w:top w:val="nil"/>
              <w:left w:val="single" w:sz="4" w:space="0" w:color="auto"/>
              <w:bottom w:val="nil"/>
              <w:right w:val="single" w:sz="4" w:space="0" w:color="auto"/>
            </w:tcBorders>
          </w:tcPr>
          <w:p w14:paraId="114E07C2" w14:textId="77777777" w:rsidR="00196DF7" w:rsidRDefault="00196DF7" w:rsidP="00806DBC">
            <w:pPr>
              <w:pStyle w:val="TAC"/>
              <w:keepNext w:val="0"/>
              <w:rPr>
                <w:ins w:id="467" w:author="additional changes for RAN4#99-e" w:date="2021-05-11T15:52:00Z"/>
              </w:rPr>
            </w:pPr>
          </w:p>
        </w:tc>
        <w:tc>
          <w:tcPr>
            <w:tcW w:w="4077" w:type="dxa"/>
            <w:gridSpan w:val="2"/>
            <w:tcBorders>
              <w:top w:val="nil"/>
              <w:left w:val="single" w:sz="4" w:space="0" w:color="auto"/>
              <w:bottom w:val="nil"/>
              <w:right w:val="single" w:sz="4" w:space="0" w:color="auto"/>
            </w:tcBorders>
          </w:tcPr>
          <w:p w14:paraId="798C5359" w14:textId="77777777" w:rsidR="00196DF7" w:rsidRDefault="00196DF7" w:rsidP="00806DBC">
            <w:pPr>
              <w:pStyle w:val="TAC"/>
              <w:keepNext w:val="0"/>
              <w:rPr>
                <w:ins w:id="468" w:author="additional changes for RAN4#99-e" w:date="2021-05-11T15:52:00Z"/>
              </w:rPr>
            </w:pPr>
          </w:p>
        </w:tc>
      </w:tr>
      <w:tr w:rsidR="00196DF7" w14:paraId="7AEAE3C0" w14:textId="77777777" w:rsidTr="00806DBC">
        <w:trPr>
          <w:ins w:id="46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F9D7D1A" w14:textId="77777777" w:rsidR="00196DF7" w:rsidRDefault="00196DF7" w:rsidP="00806DBC">
            <w:pPr>
              <w:pStyle w:val="TAL"/>
              <w:keepNext w:val="0"/>
              <w:rPr>
                <w:ins w:id="470" w:author="additional changes for RAN4#99-e" w:date="2021-05-11T15:52:00Z"/>
              </w:rPr>
            </w:pPr>
            <w:ins w:id="471" w:author="additional changes for RAN4#99-e" w:date="2021-05-11T15:52:00Z">
              <w:r>
                <w:t>PDCCH_RB</w:t>
              </w:r>
            </w:ins>
          </w:p>
        </w:tc>
        <w:tc>
          <w:tcPr>
            <w:tcW w:w="1147" w:type="dxa"/>
            <w:tcBorders>
              <w:top w:val="nil"/>
              <w:left w:val="single" w:sz="4" w:space="0" w:color="auto"/>
              <w:bottom w:val="nil"/>
              <w:right w:val="single" w:sz="4" w:space="0" w:color="auto"/>
            </w:tcBorders>
          </w:tcPr>
          <w:p w14:paraId="67D53698" w14:textId="77777777" w:rsidR="00196DF7" w:rsidRDefault="00196DF7" w:rsidP="00806DBC">
            <w:pPr>
              <w:pStyle w:val="TAC"/>
              <w:keepNext w:val="0"/>
              <w:rPr>
                <w:ins w:id="472" w:author="additional changes for RAN4#99-e" w:date="2021-05-11T15:52:00Z"/>
              </w:rPr>
            </w:pPr>
          </w:p>
        </w:tc>
        <w:tc>
          <w:tcPr>
            <w:tcW w:w="1396" w:type="dxa"/>
            <w:tcBorders>
              <w:top w:val="nil"/>
              <w:left w:val="single" w:sz="4" w:space="0" w:color="auto"/>
              <w:bottom w:val="nil"/>
              <w:right w:val="single" w:sz="4" w:space="0" w:color="auto"/>
            </w:tcBorders>
          </w:tcPr>
          <w:p w14:paraId="799C517D" w14:textId="77777777" w:rsidR="00196DF7" w:rsidRDefault="00196DF7" w:rsidP="00806DBC">
            <w:pPr>
              <w:pStyle w:val="TAC"/>
              <w:keepNext w:val="0"/>
              <w:rPr>
                <w:ins w:id="473" w:author="additional changes for RAN4#99-e" w:date="2021-05-11T15:52:00Z"/>
              </w:rPr>
            </w:pPr>
          </w:p>
        </w:tc>
        <w:tc>
          <w:tcPr>
            <w:tcW w:w="4077" w:type="dxa"/>
            <w:gridSpan w:val="2"/>
            <w:tcBorders>
              <w:top w:val="nil"/>
              <w:left w:val="single" w:sz="4" w:space="0" w:color="auto"/>
              <w:bottom w:val="nil"/>
              <w:right w:val="single" w:sz="4" w:space="0" w:color="auto"/>
            </w:tcBorders>
          </w:tcPr>
          <w:p w14:paraId="7CEF144E" w14:textId="77777777" w:rsidR="00196DF7" w:rsidRDefault="00196DF7" w:rsidP="00806DBC">
            <w:pPr>
              <w:pStyle w:val="TAC"/>
              <w:keepNext w:val="0"/>
              <w:rPr>
                <w:ins w:id="474" w:author="additional changes for RAN4#99-e" w:date="2021-05-11T15:52:00Z"/>
              </w:rPr>
            </w:pPr>
          </w:p>
        </w:tc>
      </w:tr>
      <w:tr w:rsidR="00196DF7" w14:paraId="24BA0D09" w14:textId="77777777" w:rsidTr="00806DBC">
        <w:trPr>
          <w:ins w:id="47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03040DA" w14:textId="77777777" w:rsidR="00196DF7" w:rsidRDefault="00196DF7" w:rsidP="00806DBC">
            <w:pPr>
              <w:pStyle w:val="TAL"/>
              <w:keepNext w:val="0"/>
              <w:rPr>
                <w:ins w:id="476" w:author="additional changes for RAN4#99-e" w:date="2021-05-11T15:52:00Z"/>
              </w:rPr>
            </w:pPr>
            <w:ins w:id="477" w:author="additional changes for RAN4#99-e" w:date="2021-05-11T15:52:00Z">
              <w:r>
                <w:t>PDSCH_RA</w:t>
              </w:r>
            </w:ins>
          </w:p>
        </w:tc>
        <w:tc>
          <w:tcPr>
            <w:tcW w:w="1147" w:type="dxa"/>
            <w:tcBorders>
              <w:top w:val="nil"/>
              <w:left w:val="single" w:sz="4" w:space="0" w:color="auto"/>
              <w:bottom w:val="nil"/>
              <w:right w:val="single" w:sz="4" w:space="0" w:color="auto"/>
            </w:tcBorders>
          </w:tcPr>
          <w:p w14:paraId="7634A7A9" w14:textId="77777777" w:rsidR="00196DF7" w:rsidRDefault="00196DF7" w:rsidP="00806DBC">
            <w:pPr>
              <w:pStyle w:val="TAC"/>
              <w:keepNext w:val="0"/>
              <w:rPr>
                <w:ins w:id="478" w:author="additional changes for RAN4#99-e" w:date="2021-05-11T15:52:00Z"/>
              </w:rPr>
            </w:pPr>
          </w:p>
        </w:tc>
        <w:tc>
          <w:tcPr>
            <w:tcW w:w="1396" w:type="dxa"/>
            <w:tcBorders>
              <w:top w:val="nil"/>
              <w:left w:val="single" w:sz="4" w:space="0" w:color="auto"/>
              <w:bottom w:val="nil"/>
              <w:right w:val="single" w:sz="4" w:space="0" w:color="auto"/>
            </w:tcBorders>
          </w:tcPr>
          <w:p w14:paraId="5D10EEA3" w14:textId="77777777" w:rsidR="00196DF7" w:rsidRDefault="00196DF7" w:rsidP="00806DBC">
            <w:pPr>
              <w:pStyle w:val="TAC"/>
              <w:keepNext w:val="0"/>
              <w:rPr>
                <w:ins w:id="479" w:author="additional changes for RAN4#99-e" w:date="2021-05-11T15:52:00Z"/>
              </w:rPr>
            </w:pPr>
          </w:p>
        </w:tc>
        <w:tc>
          <w:tcPr>
            <w:tcW w:w="4077" w:type="dxa"/>
            <w:gridSpan w:val="2"/>
            <w:tcBorders>
              <w:top w:val="nil"/>
              <w:left w:val="single" w:sz="4" w:space="0" w:color="auto"/>
              <w:bottom w:val="nil"/>
              <w:right w:val="single" w:sz="4" w:space="0" w:color="auto"/>
            </w:tcBorders>
          </w:tcPr>
          <w:p w14:paraId="6D9FC0F3" w14:textId="77777777" w:rsidR="00196DF7" w:rsidRDefault="00196DF7" w:rsidP="00806DBC">
            <w:pPr>
              <w:pStyle w:val="TAC"/>
              <w:keepNext w:val="0"/>
              <w:rPr>
                <w:ins w:id="480" w:author="additional changes for RAN4#99-e" w:date="2021-05-11T15:52:00Z"/>
              </w:rPr>
            </w:pPr>
          </w:p>
        </w:tc>
      </w:tr>
      <w:tr w:rsidR="00196DF7" w14:paraId="17C97542" w14:textId="77777777" w:rsidTr="00806DBC">
        <w:trPr>
          <w:ins w:id="48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092D555" w14:textId="77777777" w:rsidR="00196DF7" w:rsidRDefault="00196DF7" w:rsidP="00806DBC">
            <w:pPr>
              <w:pStyle w:val="TAL"/>
              <w:keepNext w:val="0"/>
              <w:rPr>
                <w:ins w:id="482" w:author="additional changes for RAN4#99-e" w:date="2021-05-11T15:52:00Z"/>
              </w:rPr>
            </w:pPr>
            <w:ins w:id="483" w:author="additional changes for RAN4#99-e" w:date="2021-05-11T15:52:00Z">
              <w:r>
                <w:t>PDSCH_RB</w:t>
              </w:r>
            </w:ins>
          </w:p>
        </w:tc>
        <w:tc>
          <w:tcPr>
            <w:tcW w:w="1147" w:type="dxa"/>
            <w:tcBorders>
              <w:top w:val="nil"/>
              <w:left w:val="single" w:sz="4" w:space="0" w:color="auto"/>
              <w:bottom w:val="nil"/>
              <w:right w:val="single" w:sz="4" w:space="0" w:color="auto"/>
            </w:tcBorders>
          </w:tcPr>
          <w:p w14:paraId="6C0EE728" w14:textId="77777777" w:rsidR="00196DF7" w:rsidRDefault="00196DF7" w:rsidP="00806DBC">
            <w:pPr>
              <w:pStyle w:val="TAC"/>
              <w:keepNext w:val="0"/>
              <w:rPr>
                <w:ins w:id="484" w:author="additional changes for RAN4#99-e" w:date="2021-05-11T15:52:00Z"/>
              </w:rPr>
            </w:pPr>
          </w:p>
        </w:tc>
        <w:tc>
          <w:tcPr>
            <w:tcW w:w="1396" w:type="dxa"/>
            <w:tcBorders>
              <w:top w:val="nil"/>
              <w:left w:val="single" w:sz="4" w:space="0" w:color="auto"/>
              <w:bottom w:val="nil"/>
              <w:right w:val="single" w:sz="4" w:space="0" w:color="auto"/>
            </w:tcBorders>
          </w:tcPr>
          <w:p w14:paraId="12C6DC1A" w14:textId="77777777" w:rsidR="00196DF7" w:rsidRDefault="00196DF7" w:rsidP="00806DBC">
            <w:pPr>
              <w:pStyle w:val="TAC"/>
              <w:keepNext w:val="0"/>
              <w:rPr>
                <w:ins w:id="485" w:author="additional changes for RAN4#99-e" w:date="2021-05-11T15:52:00Z"/>
              </w:rPr>
            </w:pPr>
          </w:p>
        </w:tc>
        <w:tc>
          <w:tcPr>
            <w:tcW w:w="4077" w:type="dxa"/>
            <w:gridSpan w:val="2"/>
            <w:tcBorders>
              <w:top w:val="nil"/>
              <w:left w:val="single" w:sz="4" w:space="0" w:color="auto"/>
              <w:bottom w:val="nil"/>
              <w:right w:val="single" w:sz="4" w:space="0" w:color="auto"/>
            </w:tcBorders>
          </w:tcPr>
          <w:p w14:paraId="71F67A94" w14:textId="77777777" w:rsidR="00196DF7" w:rsidRDefault="00196DF7" w:rsidP="00806DBC">
            <w:pPr>
              <w:pStyle w:val="TAC"/>
              <w:keepNext w:val="0"/>
              <w:rPr>
                <w:ins w:id="486" w:author="additional changes for RAN4#99-e" w:date="2021-05-11T15:52:00Z"/>
              </w:rPr>
            </w:pPr>
          </w:p>
        </w:tc>
      </w:tr>
      <w:tr w:rsidR="00196DF7" w14:paraId="5E550DEC" w14:textId="77777777" w:rsidTr="00806DBC">
        <w:trPr>
          <w:ins w:id="48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6A41143" w14:textId="77777777" w:rsidR="00196DF7" w:rsidRDefault="00196DF7" w:rsidP="00806DBC">
            <w:pPr>
              <w:pStyle w:val="TAL"/>
              <w:keepNext w:val="0"/>
              <w:rPr>
                <w:ins w:id="488" w:author="additional changes for RAN4#99-e" w:date="2021-05-11T15:52:00Z"/>
              </w:rPr>
            </w:pPr>
            <w:ins w:id="489"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7F36F839" w14:textId="77777777" w:rsidR="00196DF7" w:rsidRDefault="00196DF7" w:rsidP="00806DBC">
            <w:pPr>
              <w:pStyle w:val="TAC"/>
              <w:keepNext w:val="0"/>
              <w:rPr>
                <w:ins w:id="490" w:author="additional changes for RAN4#99-e" w:date="2021-05-11T15:52:00Z"/>
              </w:rPr>
            </w:pPr>
          </w:p>
        </w:tc>
        <w:tc>
          <w:tcPr>
            <w:tcW w:w="1396" w:type="dxa"/>
            <w:tcBorders>
              <w:top w:val="nil"/>
              <w:left w:val="single" w:sz="4" w:space="0" w:color="auto"/>
              <w:bottom w:val="nil"/>
              <w:right w:val="single" w:sz="4" w:space="0" w:color="auto"/>
            </w:tcBorders>
          </w:tcPr>
          <w:p w14:paraId="7ADDAE72" w14:textId="77777777" w:rsidR="00196DF7" w:rsidRDefault="00196DF7" w:rsidP="00806DBC">
            <w:pPr>
              <w:pStyle w:val="TAC"/>
              <w:keepNext w:val="0"/>
              <w:rPr>
                <w:ins w:id="491" w:author="additional changes for RAN4#99-e" w:date="2021-05-11T15:52:00Z"/>
              </w:rPr>
            </w:pPr>
          </w:p>
        </w:tc>
        <w:tc>
          <w:tcPr>
            <w:tcW w:w="4077" w:type="dxa"/>
            <w:gridSpan w:val="2"/>
            <w:tcBorders>
              <w:top w:val="nil"/>
              <w:left w:val="single" w:sz="4" w:space="0" w:color="auto"/>
              <w:bottom w:val="nil"/>
              <w:right w:val="single" w:sz="4" w:space="0" w:color="auto"/>
            </w:tcBorders>
          </w:tcPr>
          <w:p w14:paraId="257A427A" w14:textId="77777777" w:rsidR="00196DF7" w:rsidRDefault="00196DF7" w:rsidP="00806DBC">
            <w:pPr>
              <w:pStyle w:val="TAC"/>
              <w:keepNext w:val="0"/>
              <w:rPr>
                <w:ins w:id="492" w:author="additional changes for RAN4#99-e" w:date="2021-05-11T15:52:00Z"/>
              </w:rPr>
            </w:pPr>
          </w:p>
        </w:tc>
      </w:tr>
      <w:tr w:rsidR="00196DF7" w14:paraId="05DFD2D8" w14:textId="77777777" w:rsidTr="00806DBC">
        <w:trPr>
          <w:ins w:id="49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003FB24" w14:textId="77777777" w:rsidR="00196DF7" w:rsidRDefault="00196DF7" w:rsidP="00806DBC">
            <w:pPr>
              <w:pStyle w:val="TAL"/>
              <w:keepNext w:val="0"/>
              <w:rPr>
                <w:ins w:id="494" w:author="additional changes for RAN4#99-e" w:date="2021-05-11T15:52:00Z"/>
              </w:rPr>
            </w:pPr>
            <w:ins w:id="495"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33C656D7" w14:textId="77777777" w:rsidR="00196DF7" w:rsidRDefault="00196DF7" w:rsidP="00806DBC">
            <w:pPr>
              <w:pStyle w:val="TAC"/>
              <w:keepNext w:val="0"/>
              <w:rPr>
                <w:ins w:id="496"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5AFE49E0" w14:textId="77777777" w:rsidR="00196DF7" w:rsidRDefault="00196DF7" w:rsidP="00806DBC">
            <w:pPr>
              <w:pStyle w:val="TAC"/>
              <w:keepNext w:val="0"/>
              <w:rPr>
                <w:ins w:id="497"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686500E2" w14:textId="77777777" w:rsidR="00196DF7" w:rsidRDefault="00196DF7" w:rsidP="00806DBC">
            <w:pPr>
              <w:pStyle w:val="TAC"/>
              <w:keepNext w:val="0"/>
              <w:rPr>
                <w:ins w:id="498" w:author="additional changes for RAN4#99-e" w:date="2021-05-11T15:52:00Z"/>
              </w:rPr>
            </w:pPr>
          </w:p>
        </w:tc>
      </w:tr>
      <w:tr w:rsidR="00196DF7" w14:paraId="56C40E87" w14:textId="77777777" w:rsidTr="00806DBC">
        <w:trPr>
          <w:ins w:id="49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6A85BCB" w14:textId="77777777" w:rsidR="00196DF7" w:rsidRDefault="00196DF7" w:rsidP="00806DBC">
            <w:pPr>
              <w:pStyle w:val="TAL"/>
              <w:keepNext w:val="0"/>
              <w:rPr>
                <w:ins w:id="500" w:author="additional changes for RAN4#99-e" w:date="2021-05-11T15:52:00Z"/>
                <w:vertAlign w:val="superscript"/>
              </w:rPr>
            </w:pPr>
            <w:ins w:id="501"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33D664D8" w14:textId="77777777" w:rsidR="00196DF7" w:rsidRDefault="00196DF7" w:rsidP="00806DBC">
            <w:pPr>
              <w:pStyle w:val="TAC"/>
              <w:keepNext w:val="0"/>
              <w:rPr>
                <w:ins w:id="502" w:author="additional changes for RAN4#99-e" w:date="2021-05-11T15:52:00Z"/>
              </w:rPr>
            </w:pPr>
            <w:proofErr w:type="spellStart"/>
            <w:ins w:id="503"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2E7941A" w14:textId="77777777" w:rsidR="00196DF7" w:rsidRDefault="00196DF7" w:rsidP="00806DBC">
            <w:pPr>
              <w:pStyle w:val="TAC"/>
              <w:keepNext w:val="0"/>
              <w:rPr>
                <w:ins w:id="504" w:author="additional changes for RAN4#99-e" w:date="2021-05-11T15:52:00Z"/>
              </w:rPr>
            </w:pPr>
            <w:ins w:id="50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2976EC" w14:textId="77777777" w:rsidR="00196DF7" w:rsidRDefault="00196DF7" w:rsidP="00806DBC">
            <w:pPr>
              <w:pStyle w:val="TAC"/>
              <w:keepNext w:val="0"/>
              <w:rPr>
                <w:ins w:id="506" w:author="additional changes for RAN4#99-e" w:date="2021-05-11T15:52:00Z"/>
              </w:rPr>
            </w:pPr>
            <w:ins w:id="507" w:author="additional changes for RAN4#99-e" w:date="2021-05-11T15:52:00Z">
              <w:r>
                <w:t>-104</w:t>
              </w:r>
            </w:ins>
          </w:p>
        </w:tc>
      </w:tr>
      <w:tr w:rsidR="00196DF7" w14:paraId="1E410516" w14:textId="77777777" w:rsidTr="00806DBC">
        <w:trPr>
          <w:ins w:id="50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3A6E463B" w14:textId="77777777" w:rsidR="00196DF7" w:rsidRDefault="00196DF7" w:rsidP="00806DBC">
            <w:pPr>
              <w:pStyle w:val="TAL"/>
              <w:keepNext w:val="0"/>
              <w:rPr>
                <w:ins w:id="509" w:author="additional changes for RAN4#99-e" w:date="2021-05-11T15:52:00Z"/>
                <w:rFonts w:eastAsia="Calibri"/>
                <w:i/>
                <w:vertAlign w:val="superscript"/>
              </w:rPr>
            </w:pPr>
            <w:proofErr w:type="spellStart"/>
            <w:ins w:id="510"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3892292" w14:textId="77777777" w:rsidR="00196DF7" w:rsidRDefault="00196DF7" w:rsidP="00806DBC">
            <w:pPr>
              <w:pStyle w:val="TAC"/>
              <w:keepNext w:val="0"/>
              <w:rPr>
                <w:ins w:id="511" w:author="additional changes for RAN4#99-e" w:date="2021-05-11T15:52:00Z"/>
              </w:rPr>
            </w:pPr>
            <w:ins w:id="512"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2F000C6A" w14:textId="77777777" w:rsidR="00196DF7" w:rsidRDefault="00196DF7" w:rsidP="00806DBC">
            <w:pPr>
              <w:pStyle w:val="TAC"/>
              <w:keepNext w:val="0"/>
              <w:rPr>
                <w:ins w:id="513" w:author="additional changes for RAN4#99-e" w:date="2021-05-11T15:52:00Z"/>
              </w:rPr>
            </w:pPr>
            <w:ins w:id="514"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2FE8FC06" w14:textId="77777777" w:rsidR="00196DF7" w:rsidRDefault="00196DF7" w:rsidP="00806DBC">
            <w:pPr>
              <w:pStyle w:val="TAC"/>
              <w:keepNext w:val="0"/>
              <w:rPr>
                <w:ins w:id="515" w:author="additional changes for RAN4#99-e" w:date="2021-05-11T15:52:00Z"/>
              </w:rPr>
            </w:pPr>
            <w:ins w:id="516"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181950E4" w14:textId="77777777" w:rsidR="00196DF7" w:rsidRDefault="00196DF7" w:rsidP="00806DBC">
            <w:pPr>
              <w:pStyle w:val="TAC"/>
              <w:keepNext w:val="0"/>
              <w:rPr>
                <w:ins w:id="517" w:author="additional changes for RAN4#99-e" w:date="2021-05-11T15:52:00Z"/>
              </w:rPr>
            </w:pPr>
            <w:ins w:id="518" w:author="additional changes for RAN4#99-e" w:date="2021-05-11T15:52:00Z">
              <w:r>
                <w:t>17</w:t>
              </w:r>
            </w:ins>
          </w:p>
        </w:tc>
      </w:tr>
      <w:tr w:rsidR="00196DF7" w14:paraId="00F3DCD2" w14:textId="77777777" w:rsidTr="00806DBC">
        <w:trPr>
          <w:ins w:id="51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3F6CD0B1" w14:textId="77777777" w:rsidR="00196DF7" w:rsidRDefault="00196DF7" w:rsidP="00806DBC">
            <w:pPr>
              <w:pStyle w:val="TAL"/>
              <w:keepNext w:val="0"/>
              <w:rPr>
                <w:ins w:id="520" w:author="additional changes for RAN4#99-e" w:date="2021-05-11T15:52:00Z"/>
                <w:rFonts w:eastAsia="Calibri"/>
                <w:vertAlign w:val="superscript"/>
              </w:rPr>
            </w:pPr>
            <w:proofErr w:type="spellStart"/>
            <w:ins w:id="521"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C8EFCE1" w14:textId="77777777" w:rsidR="00196DF7" w:rsidRDefault="00196DF7" w:rsidP="00806DBC">
            <w:pPr>
              <w:pStyle w:val="TAC"/>
              <w:keepNext w:val="0"/>
              <w:rPr>
                <w:ins w:id="522" w:author="additional changes for RAN4#99-e" w:date="2021-05-11T15:52:00Z"/>
              </w:rPr>
            </w:pPr>
            <w:ins w:id="52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248810C4" w14:textId="77777777" w:rsidR="00196DF7" w:rsidRDefault="00196DF7" w:rsidP="00806DBC">
            <w:pPr>
              <w:pStyle w:val="TAC"/>
              <w:keepNext w:val="0"/>
              <w:rPr>
                <w:ins w:id="524" w:author="additional changes for RAN4#99-e" w:date="2021-05-11T15:52:00Z"/>
              </w:rPr>
            </w:pPr>
            <w:ins w:id="525"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12F7FE8E" w14:textId="77777777" w:rsidR="00196DF7" w:rsidRDefault="00196DF7" w:rsidP="00806DBC">
            <w:pPr>
              <w:pStyle w:val="TAC"/>
              <w:keepNext w:val="0"/>
              <w:rPr>
                <w:ins w:id="526" w:author="additional changes for RAN4#99-e" w:date="2021-05-11T15:52:00Z"/>
              </w:rPr>
            </w:pPr>
            <w:ins w:id="527"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4EED4EC6" w14:textId="77777777" w:rsidR="00196DF7" w:rsidRDefault="00196DF7" w:rsidP="00806DBC">
            <w:pPr>
              <w:pStyle w:val="TAC"/>
              <w:keepNext w:val="0"/>
              <w:rPr>
                <w:ins w:id="528" w:author="additional changes for RAN4#99-e" w:date="2021-05-11T15:52:00Z"/>
              </w:rPr>
            </w:pPr>
            <w:ins w:id="529" w:author="additional changes for RAN4#99-e" w:date="2021-05-11T15:52:00Z">
              <w:r>
                <w:t>17</w:t>
              </w:r>
            </w:ins>
          </w:p>
        </w:tc>
      </w:tr>
      <w:tr w:rsidR="00196DF7" w14:paraId="3C173C96" w14:textId="77777777" w:rsidTr="00806DBC">
        <w:trPr>
          <w:ins w:id="53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266B246E" w14:textId="77777777" w:rsidR="00196DF7" w:rsidRDefault="00196DF7" w:rsidP="00806DBC">
            <w:pPr>
              <w:pStyle w:val="TAL"/>
              <w:keepNext w:val="0"/>
              <w:rPr>
                <w:ins w:id="531" w:author="additional changes for RAN4#99-e" w:date="2021-05-11T15:52:00Z"/>
                <w:rFonts w:eastAsia="Calibri"/>
                <w:vertAlign w:val="superscript"/>
              </w:rPr>
            </w:pPr>
            <w:ins w:id="532"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7615604" w14:textId="77777777" w:rsidR="00196DF7" w:rsidRDefault="00196DF7" w:rsidP="00806DBC">
            <w:pPr>
              <w:pStyle w:val="TAC"/>
              <w:keepNext w:val="0"/>
              <w:rPr>
                <w:ins w:id="533" w:author="additional changes for RAN4#99-e" w:date="2021-05-11T15:52:00Z"/>
              </w:rPr>
            </w:pPr>
            <w:proofErr w:type="spellStart"/>
            <w:ins w:id="534"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6C2DDCC9" w14:textId="77777777" w:rsidR="00196DF7" w:rsidRDefault="00196DF7" w:rsidP="00806DBC">
            <w:pPr>
              <w:pStyle w:val="TAC"/>
              <w:keepNext w:val="0"/>
              <w:rPr>
                <w:ins w:id="535" w:author="additional changes for RAN4#99-e" w:date="2021-05-11T15:52:00Z"/>
              </w:rPr>
            </w:pPr>
            <w:ins w:id="536"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367C00E2" w14:textId="77777777" w:rsidR="00196DF7" w:rsidRDefault="00196DF7" w:rsidP="00806DBC">
            <w:pPr>
              <w:pStyle w:val="TAC"/>
              <w:keepNext w:val="0"/>
              <w:rPr>
                <w:ins w:id="537" w:author="additional changes for RAN4#99-e" w:date="2021-05-11T15:52:00Z"/>
              </w:rPr>
            </w:pPr>
            <w:ins w:id="538"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4E3AAD4D" w14:textId="77777777" w:rsidR="00196DF7" w:rsidRDefault="00196DF7" w:rsidP="00806DBC">
            <w:pPr>
              <w:pStyle w:val="TAC"/>
              <w:keepNext w:val="0"/>
              <w:rPr>
                <w:ins w:id="539" w:author="additional changes for RAN4#99-e" w:date="2021-05-11T15:52:00Z"/>
              </w:rPr>
            </w:pPr>
            <w:ins w:id="540" w:author="additional changes for RAN4#99-e" w:date="2021-05-11T15:52:00Z">
              <w:r>
                <w:t>-87</w:t>
              </w:r>
            </w:ins>
          </w:p>
        </w:tc>
      </w:tr>
      <w:tr w:rsidR="00196DF7" w14:paraId="5252B82B" w14:textId="77777777" w:rsidTr="00806DBC">
        <w:trPr>
          <w:ins w:id="54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27C299F" w14:textId="77777777" w:rsidR="00196DF7" w:rsidRDefault="00196DF7" w:rsidP="00806DBC">
            <w:pPr>
              <w:pStyle w:val="TAL"/>
              <w:keepNext w:val="0"/>
              <w:rPr>
                <w:ins w:id="542" w:author="additional changes for RAN4#99-e" w:date="2021-05-11T15:52:00Z"/>
                <w:rFonts w:eastAsia="Calibri"/>
                <w:vertAlign w:val="superscript"/>
              </w:rPr>
            </w:pPr>
            <w:ins w:id="543"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0559E83" w14:textId="77777777" w:rsidR="00196DF7" w:rsidRDefault="00196DF7" w:rsidP="00806DBC">
            <w:pPr>
              <w:pStyle w:val="TAC"/>
              <w:keepNext w:val="0"/>
              <w:rPr>
                <w:ins w:id="544" w:author="additional changes for RAN4#99-e" w:date="2021-05-11T15:52:00Z"/>
              </w:rPr>
            </w:pPr>
            <w:proofErr w:type="spellStart"/>
            <w:ins w:id="545"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7FAEFB0D" w14:textId="77777777" w:rsidR="00196DF7" w:rsidRDefault="00196DF7" w:rsidP="00806DBC">
            <w:pPr>
              <w:pStyle w:val="TAC"/>
              <w:keepNext w:val="0"/>
              <w:rPr>
                <w:ins w:id="546" w:author="additional changes for RAN4#99-e" w:date="2021-05-11T15:52:00Z"/>
              </w:rPr>
            </w:pPr>
            <w:ins w:id="547"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76E21E66" w14:textId="77777777" w:rsidR="00196DF7" w:rsidRDefault="00196DF7" w:rsidP="00806DBC">
            <w:pPr>
              <w:pStyle w:val="TAC"/>
              <w:keepNext w:val="0"/>
              <w:rPr>
                <w:ins w:id="548" w:author="additional changes for RAN4#99-e" w:date="2021-05-11T15:52:00Z"/>
              </w:rPr>
            </w:pPr>
            <w:ins w:id="549"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5BB538D9" w14:textId="77777777" w:rsidR="00196DF7" w:rsidRDefault="00196DF7" w:rsidP="00806DBC">
            <w:pPr>
              <w:pStyle w:val="TAC"/>
              <w:keepNext w:val="0"/>
              <w:rPr>
                <w:ins w:id="550" w:author="additional changes for RAN4#99-e" w:date="2021-05-11T15:52:00Z"/>
              </w:rPr>
            </w:pPr>
            <w:ins w:id="551" w:author="additional changes for RAN4#99-e" w:date="2021-05-11T15:52:00Z">
              <w:r>
                <w:t>-87</w:t>
              </w:r>
            </w:ins>
          </w:p>
        </w:tc>
      </w:tr>
      <w:tr w:rsidR="00196DF7" w14:paraId="7F508213" w14:textId="77777777" w:rsidTr="00806DBC">
        <w:trPr>
          <w:ins w:id="55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A703392" w14:textId="77777777" w:rsidR="00196DF7" w:rsidRDefault="00196DF7" w:rsidP="00806DBC">
            <w:pPr>
              <w:pStyle w:val="TAL"/>
              <w:keepNext w:val="0"/>
              <w:rPr>
                <w:ins w:id="553" w:author="additional changes for RAN4#99-e" w:date="2021-05-11T15:52:00Z"/>
                <w:rFonts w:eastAsia="Calibri"/>
                <w:vertAlign w:val="superscript"/>
              </w:rPr>
            </w:pPr>
            <w:ins w:id="554"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D773BBC" w14:textId="77777777" w:rsidR="00196DF7" w:rsidRDefault="00196DF7" w:rsidP="00806DBC">
            <w:pPr>
              <w:pStyle w:val="TAC"/>
              <w:keepNext w:val="0"/>
              <w:rPr>
                <w:ins w:id="555" w:author="additional changes for RAN4#99-e" w:date="2021-05-11T15:52:00Z"/>
              </w:rPr>
            </w:pPr>
            <w:proofErr w:type="spellStart"/>
            <w:ins w:id="556"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723B7103" w14:textId="77777777" w:rsidR="00196DF7" w:rsidRDefault="00196DF7" w:rsidP="00806DBC">
            <w:pPr>
              <w:pStyle w:val="TAC"/>
              <w:keepNext w:val="0"/>
              <w:rPr>
                <w:ins w:id="557" w:author="additional changes for RAN4#99-e" w:date="2021-05-11T15:52:00Z"/>
                <w:lang w:eastAsia="zh-CN"/>
              </w:rPr>
            </w:pPr>
            <w:ins w:id="558"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D6B787F" w14:textId="77777777" w:rsidR="00196DF7" w:rsidRDefault="00196DF7" w:rsidP="00806DBC">
            <w:pPr>
              <w:pStyle w:val="TAC"/>
              <w:keepNext w:val="0"/>
              <w:rPr>
                <w:ins w:id="559" w:author="additional changes for RAN4#99-e" w:date="2021-05-11T15:52:00Z"/>
                <w:lang w:eastAsia="zh-CN"/>
              </w:rPr>
            </w:pPr>
            <w:ins w:id="560"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4EFA9C71" w14:textId="77777777" w:rsidR="00196DF7" w:rsidRDefault="00196DF7" w:rsidP="00806DBC">
            <w:pPr>
              <w:pStyle w:val="TAC"/>
              <w:keepNext w:val="0"/>
              <w:rPr>
                <w:ins w:id="561" w:author="additional changes for RAN4#99-e" w:date="2021-05-11T15:52:00Z"/>
                <w:lang w:eastAsia="zh-CN"/>
              </w:rPr>
            </w:pPr>
            <w:ins w:id="562"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748E3C18" w14:textId="77777777" w:rsidTr="00806DBC">
        <w:trPr>
          <w:ins w:id="5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E9B09BD" w14:textId="77777777" w:rsidR="00196DF7" w:rsidRDefault="00196DF7" w:rsidP="00806DBC">
            <w:pPr>
              <w:pStyle w:val="TAL"/>
              <w:keepNext w:val="0"/>
              <w:rPr>
                <w:ins w:id="564" w:author="additional changes for RAN4#99-e" w:date="2021-05-11T15:52:00Z"/>
                <w:rFonts w:eastAsia="Calibri"/>
              </w:rPr>
            </w:pPr>
            <w:ins w:id="565"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CD174CC" w14:textId="77777777" w:rsidR="00196DF7" w:rsidRDefault="00196DF7" w:rsidP="00806DBC">
            <w:pPr>
              <w:pStyle w:val="TAC"/>
              <w:keepNext w:val="0"/>
              <w:rPr>
                <w:ins w:id="56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A7A877A" w14:textId="77777777" w:rsidR="00196DF7" w:rsidRDefault="00196DF7" w:rsidP="00806DBC">
            <w:pPr>
              <w:pStyle w:val="TAC"/>
              <w:keepNext w:val="0"/>
              <w:rPr>
                <w:ins w:id="567" w:author="additional changes for RAN4#99-e" w:date="2021-05-11T15:52:00Z"/>
              </w:rPr>
            </w:pPr>
            <w:ins w:id="568"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AC5D90" w14:textId="77777777" w:rsidR="00196DF7" w:rsidRDefault="00196DF7" w:rsidP="00806DBC">
            <w:pPr>
              <w:pStyle w:val="TAC"/>
              <w:keepNext w:val="0"/>
              <w:rPr>
                <w:ins w:id="569" w:author="additional changes for RAN4#99-e" w:date="2021-05-11T15:52:00Z"/>
              </w:rPr>
            </w:pPr>
            <w:ins w:id="570" w:author="additional changes for RAN4#99-e" w:date="2021-05-11T15:52:00Z">
              <w:r>
                <w:t>ETU70</w:t>
              </w:r>
            </w:ins>
          </w:p>
        </w:tc>
      </w:tr>
      <w:tr w:rsidR="00196DF7" w14:paraId="4364E7EF" w14:textId="77777777" w:rsidTr="00806DBC">
        <w:trPr>
          <w:ins w:id="57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FA45C4F" w14:textId="77777777" w:rsidR="00196DF7" w:rsidRDefault="00196DF7" w:rsidP="00806DBC">
            <w:pPr>
              <w:pStyle w:val="TAL"/>
              <w:keepNext w:val="0"/>
              <w:rPr>
                <w:ins w:id="572" w:author="additional changes for RAN4#99-e" w:date="2021-05-11T15:52:00Z"/>
                <w:rFonts w:eastAsia="Calibri"/>
              </w:rPr>
            </w:pPr>
            <w:ins w:id="573"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F75F248" w14:textId="77777777" w:rsidR="00196DF7" w:rsidRDefault="00196DF7" w:rsidP="00806DBC">
            <w:pPr>
              <w:pStyle w:val="TAC"/>
              <w:keepNext w:val="0"/>
              <w:rPr>
                <w:ins w:id="57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ADC74BE" w14:textId="77777777" w:rsidR="00196DF7" w:rsidRDefault="00196DF7" w:rsidP="00806DBC">
            <w:pPr>
              <w:pStyle w:val="TAC"/>
              <w:keepNext w:val="0"/>
              <w:rPr>
                <w:ins w:id="575" w:author="additional changes for RAN4#99-e" w:date="2021-05-11T15:52:00Z"/>
              </w:rPr>
            </w:pPr>
            <w:ins w:id="576"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778CE4" w14:textId="77777777" w:rsidR="00196DF7" w:rsidRDefault="00196DF7" w:rsidP="00806DBC">
            <w:pPr>
              <w:pStyle w:val="TAC"/>
              <w:keepNext w:val="0"/>
              <w:rPr>
                <w:ins w:id="577" w:author="additional changes for RAN4#99-e" w:date="2021-05-11T15:52:00Z"/>
              </w:rPr>
            </w:pPr>
            <w:ins w:id="578" w:author="additional changes for RAN4#99-e" w:date="2021-05-11T15:52:00Z">
              <w:r>
                <w:t>1x2 Low</w:t>
              </w:r>
            </w:ins>
          </w:p>
        </w:tc>
      </w:tr>
      <w:tr w:rsidR="00196DF7" w14:paraId="2F48362E" w14:textId="77777777" w:rsidTr="00806DBC">
        <w:trPr>
          <w:ins w:id="579"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122A540" w14:textId="77777777" w:rsidR="00196DF7" w:rsidRDefault="00196DF7" w:rsidP="00806DBC">
            <w:pPr>
              <w:pStyle w:val="TAN"/>
              <w:keepNext w:val="0"/>
              <w:rPr>
                <w:ins w:id="580" w:author="additional changes for RAN4#99-e" w:date="2021-05-11T15:52:00Z"/>
              </w:rPr>
            </w:pPr>
            <w:ins w:id="581"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792A5187" w14:textId="77777777" w:rsidR="00196DF7" w:rsidRDefault="00196DF7" w:rsidP="00806DBC">
            <w:pPr>
              <w:pStyle w:val="TAN"/>
              <w:keepNext w:val="0"/>
              <w:rPr>
                <w:ins w:id="582" w:author="additional changes for RAN4#99-e" w:date="2021-05-11T15:52:00Z"/>
              </w:rPr>
            </w:pPr>
            <w:ins w:id="583" w:author="additional changes for RAN4#99-e" w:date="2021-05-11T15:52:00Z">
              <w:r>
                <w:t>Note 2:</w:t>
              </w:r>
              <w:r>
                <w:tab/>
                <w:t>DL RMCs and OCNG patterns are specified in clauses A 3.1 and A 3.2 of TS 36.133 [15] respectively.</w:t>
              </w:r>
            </w:ins>
          </w:p>
          <w:p w14:paraId="67869A9B" w14:textId="77777777" w:rsidR="00196DF7" w:rsidRDefault="00196DF7" w:rsidP="00806DBC">
            <w:pPr>
              <w:pStyle w:val="TAN"/>
              <w:keepNext w:val="0"/>
              <w:rPr>
                <w:ins w:id="584" w:author="additional changes for RAN4#99-e" w:date="2021-05-11T15:52:00Z"/>
                <w:lang w:eastAsia="ja-JP"/>
              </w:rPr>
            </w:pPr>
            <w:ins w:id="585" w:author="additional changes for RAN4#99-e" w:date="2021-05-11T15:52:00Z">
              <w:r>
                <w:t>Note 3:</w:t>
              </w:r>
              <w:r>
                <w:tab/>
                <w:t>OCNG shall be used such that all cells are fully allocated and a constant total transmitted power spectral density is achieved for all OFDM symbols.</w:t>
              </w:r>
            </w:ins>
          </w:p>
          <w:p w14:paraId="31E6222C" w14:textId="77777777" w:rsidR="00196DF7" w:rsidRDefault="00196DF7" w:rsidP="00806DBC">
            <w:pPr>
              <w:pStyle w:val="TAN"/>
              <w:keepNext w:val="0"/>
              <w:rPr>
                <w:ins w:id="586" w:author="additional changes for RAN4#99-e" w:date="2021-05-11T15:52:00Z"/>
              </w:rPr>
            </w:pPr>
            <w:ins w:id="587"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4B9C11B" w14:textId="77777777" w:rsidR="00196DF7" w:rsidRDefault="00196DF7" w:rsidP="00806DBC">
            <w:pPr>
              <w:pStyle w:val="TAN"/>
              <w:keepNext w:val="0"/>
              <w:rPr>
                <w:ins w:id="588" w:author="additional changes for RAN4#99-e" w:date="2021-05-11T15:52:00Z"/>
              </w:rPr>
            </w:pPr>
            <w:ins w:id="589"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453221D1" w14:textId="77777777" w:rsidR="00196DF7" w:rsidRDefault="00196DF7" w:rsidP="00806DBC">
            <w:pPr>
              <w:pStyle w:val="TAN"/>
              <w:keepNext w:val="0"/>
              <w:rPr>
                <w:ins w:id="590" w:author="additional changes for RAN4#99-e" w:date="2021-05-11T15:52:00Z"/>
                <w:rFonts w:eastAsia="Malgun Gothic"/>
              </w:rPr>
            </w:pPr>
            <w:ins w:id="591"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005341BB" w14:textId="77777777" w:rsidR="00196DF7" w:rsidRDefault="00196DF7" w:rsidP="00196DF7">
      <w:pPr>
        <w:rPr>
          <w:ins w:id="592" w:author="additional changes for RAN4#99-e" w:date="2021-05-11T15:52:00Z"/>
        </w:rPr>
      </w:pPr>
    </w:p>
    <w:p w14:paraId="150D4D32" w14:textId="77777777" w:rsidR="00196DF7" w:rsidRDefault="00196DF7" w:rsidP="00196DF7">
      <w:pPr>
        <w:pStyle w:val="TH"/>
        <w:rPr>
          <w:ins w:id="593" w:author="additional changes for RAN4#99-e" w:date="2021-05-11T15:52:00Z"/>
        </w:rPr>
      </w:pPr>
      <w:ins w:id="594" w:author="additional changes for RAN4#99-e" w:date="2021-05-11T15:52:00Z">
        <w:r>
          <w:rPr>
            <w:rFonts w:cs="v4.2.0"/>
          </w:rPr>
          <w:lastRenderedPageBreak/>
          <w:t>Table A.10.4.4.1.1-4: NR neighbour cell specific test parameters for NR inter-RAT event triggered reporting for FR1 without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196DF7" w14:paraId="55B6DA8E" w14:textId="77777777" w:rsidTr="00806DBC">
        <w:trPr>
          <w:cantSplit/>
          <w:trHeight w:val="150"/>
          <w:ins w:id="595"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A573BBA" w14:textId="77777777" w:rsidR="00196DF7" w:rsidRDefault="00196DF7" w:rsidP="00806DBC">
            <w:pPr>
              <w:pStyle w:val="TAH"/>
              <w:rPr>
                <w:ins w:id="596" w:author="additional changes for RAN4#99-e" w:date="2021-05-11T15:52:00Z"/>
                <w:rFonts w:cs="Arial"/>
                <w:szCs w:val="18"/>
              </w:rPr>
            </w:pPr>
            <w:ins w:id="597"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3F9B1822" w14:textId="77777777" w:rsidR="00196DF7" w:rsidRDefault="00196DF7" w:rsidP="00806DBC">
            <w:pPr>
              <w:pStyle w:val="TAH"/>
              <w:rPr>
                <w:ins w:id="598" w:author="additional changes for RAN4#99-e" w:date="2021-05-11T15:52:00Z"/>
                <w:rFonts w:cs="Arial"/>
                <w:szCs w:val="18"/>
              </w:rPr>
            </w:pPr>
            <w:ins w:id="599"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3BF999EF" w14:textId="77777777" w:rsidR="00196DF7" w:rsidRDefault="00196DF7" w:rsidP="00806DBC">
            <w:pPr>
              <w:pStyle w:val="TAH"/>
              <w:rPr>
                <w:ins w:id="600" w:author="additional changes for RAN4#99-e" w:date="2021-05-11T15:52:00Z"/>
                <w:szCs w:val="18"/>
              </w:rPr>
            </w:pPr>
            <w:ins w:id="601"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71932789" w14:textId="77777777" w:rsidR="00196DF7" w:rsidRDefault="00196DF7" w:rsidP="00806DBC">
            <w:pPr>
              <w:pStyle w:val="TAH"/>
              <w:rPr>
                <w:ins w:id="602" w:author="additional changes for RAN4#99-e" w:date="2021-05-11T15:52:00Z"/>
                <w:szCs w:val="18"/>
              </w:rPr>
            </w:pPr>
            <w:ins w:id="603"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5609813" w14:textId="77777777" w:rsidR="00196DF7" w:rsidRDefault="00196DF7" w:rsidP="00806DBC">
            <w:pPr>
              <w:pStyle w:val="TAH"/>
              <w:tabs>
                <w:tab w:val="left" w:pos="1311"/>
                <w:tab w:val="center" w:pos="2979"/>
              </w:tabs>
              <w:rPr>
                <w:ins w:id="604" w:author="additional changes for RAN4#99-e" w:date="2021-05-11T15:52:00Z"/>
                <w:rFonts w:cs="Arial"/>
                <w:szCs w:val="18"/>
              </w:rPr>
            </w:pPr>
            <w:ins w:id="605" w:author="additional changes for RAN4#99-e" w:date="2021-05-11T15:52:00Z">
              <w:r>
                <w:rPr>
                  <w:szCs w:val="18"/>
                </w:rPr>
                <w:t>Cell 3</w:t>
              </w:r>
            </w:ins>
          </w:p>
        </w:tc>
      </w:tr>
      <w:tr w:rsidR="00196DF7" w14:paraId="3BD0D196" w14:textId="77777777" w:rsidTr="00806DBC">
        <w:trPr>
          <w:cantSplit/>
          <w:trHeight w:val="150"/>
          <w:ins w:id="606" w:author="additional changes for RAN4#99-e" w:date="2021-05-11T15:52:00Z"/>
        </w:trPr>
        <w:tc>
          <w:tcPr>
            <w:tcW w:w="2592" w:type="dxa"/>
            <w:tcBorders>
              <w:top w:val="nil"/>
              <w:left w:val="single" w:sz="4" w:space="0" w:color="auto"/>
              <w:bottom w:val="single" w:sz="4" w:space="0" w:color="auto"/>
              <w:right w:val="single" w:sz="4" w:space="0" w:color="auto"/>
            </w:tcBorders>
          </w:tcPr>
          <w:p w14:paraId="62EB68A1" w14:textId="77777777" w:rsidR="00196DF7" w:rsidRDefault="00196DF7" w:rsidP="00806DBC">
            <w:pPr>
              <w:pStyle w:val="TAH"/>
              <w:rPr>
                <w:ins w:id="607"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7C19C9AB" w14:textId="77777777" w:rsidR="00196DF7" w:rsidRDefault="00196DF7" w:rsidP="00806DBC">
            <w:pPr>
              <w:pStyle w:val="TAH"/>
              <w:rPr>
                <w:ins w:id="608"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045A9584" w14:textId="77777777" w:rsidR="00196DF7" w:rsidRDefault="00196DF7" w:rsidP="00806DBC">
            <w:pPr>
              <w:pStyle w:val="TAH"/>
              <w:rPr>
                <w:ins w:id="609"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2226AE1D" w14:textId="77777777" w:rsidR="00196DF7" w:rsidRDefault="00196DF7" w:rsidP="00806DBC">
            <w:pPr>
              <w:pStyle w:val="TAH"/>
              <w:rPr>
                <w:ins w:id="610" w:author="additional changes for RAN4#99-e" w:date="2021-05-11T15:52:00Z"/>
                <w:szCs w:val="18"/>
              </w:rPr>
            </w:pPr>
            <w:ins w:id="611"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40F25B1D" w14:textId="77777777" w:rsidR="00196DF7" w:rsidRDefault="00196DF7" w:rsidP="00806DBC">
            <w:pPr>
              <w:pStyle w:val="TAH"/>
              <w:rPr>
                <w:ins w:id="612" w:author="additional changes for RAN4#99-e" w:date="2021-05-11T15:52:00Z"/>
                <w:szCs w:val="18"/>
              </w:rPr>
            </w:pPr>
            <w:ins w:id="613"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2C9E3370" w14:textId="77777777" w:rsidR="00196DF7" w:rsidRDefault="00196DF7" w:rsidP="00806DBC">
            <w:pPr>
              <w:pStyle w:val="TAH"/>
              <w:rPr>
                <w:ins w:id="614" w:author="additional changes for RAN4#99-e" w:date="2021-05-11T15:52:00Z"/>
                <w:rFonts w:cs="Arial"/>
                <w:szCs w:val="18"/>
              </w:rPr>
            </w:pPr>
            <w:ins w:id="615"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4C28299A" w14:textId="77777777" w:rsidR="00196DF7" w:rsidRDefault="00196DF7" w:rsidP="00806DBC">
            <w:pPr>
              <w:pStyle w:val="TAH"/>
              <w:rPr>
                <w:ins w:id="616" w:author="additional changes for RAN4#99-e" w:date="2021-05-11T15:52:00Z"/>
                <w:rFonts w:cs="Arial"/>
                <w:szCs w:val="18"/>
              </w:rPr>
            </w:pPr>
            <w:ins w:id="617" w:author="additional changes for RAN4#99-e" w:date="2021-05-11T15:52:00Z">
              <w:r>
                <w:rPr>
                  <w:szCs w:val="18"/>
                </w:rPr>
                <w:t>T2</w:t>
              </w:r>
            </w:ins>
          </w:p>
        </w:tc>
      </w:tr>
      <w:tr w:rsidR="00196DF7" w14:paraId="2B9BEB68" w14:textId="77777777" w:rsidTr="00806DBC">
        <w:trPr>
          <w:cantSplit/>
          <w:trHeight w:val="118"/>
          <w:ins w:id="61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5053CC2" w14:textId="77777777" w:rsidR="00196DF7" w:rsidRDefault="00196DF7" w:rsidP="00806DBC">
            <w:pPr>
              <w:pStyle w:val="TAL"/>
              <w:rPr>
                <w:ins w:id="619" w:author="additional changes for RAN4#99-e" w:date="2021-05-11T15:52:00Z"/>
              </w:rPr>
            </w:pPr>
            <w:ins w:id="620"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44F8D371" w14:textId="77777777" w:rsidR="00196DF7" w:rsidRDefault="00196DF7" w:rsidP="00806DBC">
            <w:pPr>
              <w:pStyle w:val="TAC"/>
              <w:rPr>
                <w:ins w:id="621"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18D45E49" w14:textId="77777777" w:rsidR="00196DF7" w:rsidRDefault="00196DF7" w:rsidP="00806DBC">
            <w:pPr>
              <w:pStyle w:val="TAC"/>
              <w:rPr>
                <w:ins w:id="622" w:author="additional changes for RAN4#99-e" w:date="2021-05-11T15:52:00Z"/>
                <w:rFonts w:cs="v4.2.0"/>
              </w:rPr>
            </w:pPr>
            <w:ins w:id="62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2631CDE5" w14:textId="77777777" w:rsidR="00196DF7" w:rsidRDefault="00196DF7" w:rsidP="00806DBC">
            <w:pPr>
              <w:pStyle w:val="TAC"/>
              <w:rPr>
                <w:ins w:id="624" w:author="additional changes for RAN4#99-e" w:date="2021-05-11T15:52:00Z"/>
                <w:rFonts w:cs="v4.2.0"/>
              </w:rPr>
            </w:pPr>
            <w:ins w:id="625"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B48695" w14:textId="77777777" w:rsidR="00196DF7" w:rsidRDefault="00196DF7" w:rsidP="00806DBC">
            <w:pPr>
              <w:pStyle w:val="TAC"/>
              <w:rPr>
                <w:ins w:id="626" w:author="additional changes for RAN4#99-e" w:date="2021-05-11T15:52:00Z"/>
              </w:rPr>
            </w:pPr>
            <w:ins w:id="627" w:author="additional changes for RAN4#99-e" w:date="2021-05-11T15:52:00Z">
              <w:r>
                <w:rPr>
                  <w:rFonts w:cs="v4.2.0"/>
                </w:rPr>
                <w:t>3</w:t>
              </w:r>
            </w:ins>
          </w:p>
        </w:tc>
      </w:tr>
      <w:tr w:rsidR="00196DF7" w14:paraId="034FA34A" w14:textId="77777777" w:rsidTr="00806DBC">
        <w:trPr>
          <w:cantSplit/>
          <w:trHeight w:val="127"/>
          <w:ins w:id="62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7A2B021" w14:textId="77777777" w:rsidR="00196DF7" w:rsidRDefault="00196DF7" w:rsidP="00806DBC">
            <w:pPr>
              <w:pStyle w:val="TAL"/>
              <w:rPr>
                <w:ins w:id="629" w:author="additional changes for RAN4#99-e" w:date="2021-05-11T15:52:00Z"/>
                <w:bCs/>
              </w:rPr>
            </w:pPr>
            <w:ins w:id="630"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574B9011" w14:textId="77777777" w:rsidR="00196DF7" w:rsidRDefault="00196DF7" w:rsidP="00806DBC">
            <w:pPr>
              <w:pStyle w:val="TAC"/>
              <w:rPr>
                <w:ins w:id="631"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8E2D138" w14:textId="77777777" w:rsidR="00196DF7" w:rsidRDefault="00196DF7" w:rsidP="00806DBC">
            <w:pPr>
              <w:pStyle w:val="TAC"/>
              <w:rPr>
                <w:ins w:id="632" w:author="additional changes for RAN4#99-e" w:date="2021-05-11T15:52:00Z"/>
              </w:rPr>
            </w:pPr>
            <w:ins w:id="63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080FA2F" w14:textId="77777777" w:rsidR="00196DF7" w:rsidRDefault="00196DF7" w:rsidP="00806DBC">
            <w:pPr>
              <w:pStyle w:val="TAC"/>
              <w:rPr>
                <w:ins w:id="634" w:author="additional changes for RAN4#99-e" w:date="2021-05-11T15:52:00Z"/>
              </w:rPr>
            </w:pPr>
            <w:ins w:id="635"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F0A9053" w14:textId="77777777" w:rsidR="00196DF7" w:rsidRDefault="00196DF7" w:rsidP="00806DBC">
            <w:pPr>
              <w:pStyle w:val="TAC"/>
              <w:rPr>
                <w:ins w:id="636" w:author="additional changes for RAN4#99-e" w:date="2021-05-11T15:52:00Z"/>
              </w:rPr>
            </w:pPr>
            <w:ins w:id="637" w:author="additional changes for RAN4#99-e" w:date="2021-05-11T15:52:00Z">
              <w:r>
                <w:t>TDDConf.1.1 CCA</w:t>
              </w:r>
            </w:ins>
          </w:p>
        </w:tc>
      </w:tr>
      <w:tr w:rsidR="00196DF7" w14:paraId="59B609BB" w14:textId="77777777" w:rsidTr="00806DBC">
        <w:trPr>
          <w:cantSplit/>
          <w:trHeight w:val="150"/>
          <w:ins w:id="63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2137F286" w14:textId="77777777" w:rsidR="00196DF7" w:rsidRDefault="00196DF7" w:rsidP="00806DBC">
            <w:pPr>
              <w:pStyle w:val="TAL"/>
              <w:rPr>
                <w:ins w:id="639" w:author="additional changes for RAN4#99-e" w:date="2021-05-11T15:52:00Z"/>
              </w:rPr>
            </w:pPr>
            <w:proofErr w:type="spellStart"/>
            <w:ins w:id="640"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7A5FD1B3" w14:textId="77777777" w:rsidR="00196DF7" w:rsidRDefault="00196DF7" w:rsidP="00806DBC">
            <w:pPr>
              <w:pStyle w:val="TAC"/>
              <w:rPr>
                <w:ins w:id="641" w:author="additional changes for RAN4#99-e" w:date="2021-05-11T15:52:00Z"/>
              </w:rPr>
            </w:pPr>
            <w:ins w:id="642"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8FCBAC2" w14:textId="77777777" w:rsidR="00196DF7" w:rsidRDefault="00196DF7" w:rsidP="00806DBC">
            <w:pPr>
              <w:pStyle w:val="TAC"/>
              <w:rPr>
                <w:ins w:id="643" w:author="additional changes for RAN4#99-e" w:date="2021-05-11T15:52:00Z"/>
              </w:rPr>
            </w:pPr>
            <w:ins w:id="64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29592B3" w14:textId="77777777" w:rsidR="00196DF7" w:rsidRDefault="00196DF7" w:rsidP="00806DBC">
            <w:pPr>
              <w:pStyle w:val="TAC"/>
              <w:rPr>
                <w:ins w:id="645" w:author="additional changes for RAN4#99-e" w:date="2021-05-11T15:52:00Z"/>
                <w:rFonts w:eastAsia="Malgun Gothic"/>
              </w:rPr>
            </w:pPr>
            <w:ins w:id="646"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2997EB" w14:textId="77777777" w:rsidR="00196DF7" w:rsidRDefault="00196DF7" w:rsidP="00806DBC">
            <w:pPr>
              <w:pStyle w:val="TAC"/>
              <w:rPr>
                <w:ins w:id="647" w:author="additional changes for RAN4#99-e" w:date="2021-05-11T15:52:00Z"/>
              </w:rPr>
            </w:pPr>
            <w:ins w:id="648"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6DF7" w14:paraId="6C80CD73" w14:textId="77777777" w:rsidTr="00806DBC">
        <w:trPr>
          <w:cantSplit/>
          <w:trHeight w:val="150"/>
          <w:ins w:id="64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7A03256" w14:textId="77777777" w:rsidR="00196DF7" w:rsidRDefault="00196DF7" w:rsidP="00806DBC">
            <w:pPr>
              <w:pStyle w:val="TAL"/>
              <w:rPr>
                <w:ins w:id="650" w:author="additional changes for RAN4#99-e" w:date="2021-05-11T15:52:00Z"/>
                <w:bCs/>
              </w:rPr>
            </w:pPr>
            <w:ins w:id="651" w:author="additional changes for RAN4#99-e" w:date="2021-05-11T15:52:00Z">
              <w:r>
                <w:rPr>
                  <w:bCs/>
                </w:rPr>
                <w:t>P</w:t>
              </w:r>
              <w:r>
                <w:rPr>
                  <w:bCs/>
                  <w:vertAlign w:val="subscript"/>
                </w:rPr>
                <w:t>CCA_DL</w:t>
              </w:r>
            </w:ins>
          </w:p>
        </w:tc>
        <w:tc>
          <w:tcPr>
            <w:tcW w:w="1584" w:type="dxa"/>
            <w:tcBorders>
              <w:top w:val="single" w:sz="4" w:space="0" w:color="auto"/>
              <w:left w:val="single" w:sz="4" w:space="0" w:color="auto"/>
              <w:bottom w:val="nil"/>
              <w:right w:val="single" w:sz="4" w:space="0" w:color="auto"/>
            </w:tcBorders>
          </w:tcPr>
          <w:p w14:paraId="17B7DA32" w14:textId="77777777" w:rsidR="00196DF7" w:rsidRDefault="00196DF7" w:rsidP="00806DBC">
            <w:pPr>
              <w:pStyle w:val="TAC"/>
              <w:rPr>
                <w:ins w:id="652"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33A788D" w14:textId="77777777" w:rsidR="00196DF7" w:rsidRDefault="00196DF7" w:rsidP="00806DBC">
            <w:pPr>
              <w:pStyle w:val="TAC"/>
              <w:rPr>
                <w:ins w:id="653" w:author="additional changes for RAN4#99-e" w:date="2021-05-11T15:52:00Z"/>
              </w:rPr>
            </w:pPr>
            <w:ins w:id="65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752F582A" w14:textId="77777777" w:rsidR="00196DF7" w:rsidRDefault="00196DF7" w:rsidP="00806DBC">
            <w:pPr>
              <w:pStyle w:val="TAC"/>
              <w:rPr>
                <w:ins w:id="655" w:author="additional changes for RAN4#99-e" w:date="2021-05-11T15:52:00Z"/>
                <w:rFonts w:eastAsia="Malgun Gothic"/>
              </w:rPr>
            </w:pPr>
            <w:ins w:id="656" w:author="additional changes for RAN4#99-e" w:date="2021-05-11T15:52:00Z">
              <w:r>
                <w:rPr>
                  <w:rFonts w:eastAsia="Malgun Gothic"/>
                </w:rPr>
                <w:t>[TBD]</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4564423" w14:textId="77777777" w:rsidR="00196DF7" w:rsidRDefault="00196DF7" w:rsidP="00806DBC">
            <w:pPr>
              <w:pStyle w:val="TAC"/>
              <w:rPr>
                <w:ins w:id="657" w:author="additional changes for RAN4#99-e" w:date="2021-05-11T15:52:00Z"/>
                <w:rFonts w:eastAsia="Malgun Gothic"/>
              </w:rPr>
            </w:pPr>
            <w:ins w:id="658" w:author="additional changes for RAN4#99-e" w:date="2021-05-11T15:52:00Z">
              <w:r>
                <w:rPr>
                  <w:rFonts w:eastAsia="Malgun Gothic"/>
                </w:rPr>
                <w:t>[TBD]</w:t>
              </w:r>
            </w:ins>
          </w:p>
        </w:tc>
      </w:tr>
      <w:tr w:rsidR="00196DF7" w14:paraId="2A9DF294" w14:textId="77777777" w:rsidTr="00806DBC">
        <w:trPr>
          <w:cantSplit/>
          <w:trHeight w:val="307"/>
          <w:ins w:id="65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456B3B5" w14:textId="77777777" w:rsidR="00196DF7" w:rsidRDefault="00196DF7" w:rsidP="00806DBC">
            <w:pPr>
              <w:pStyle w:val="TAL"/>
              <w:rPr>
                <w:ins w:id="660" w:author="additional changes for RAN4#99-e" w:date="2021-05-11T15:52:00Z"/>
              </w:rPr>
            </w:pPr>
            <w:ins w:id="661"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2D38F535" w14:textId="77777777" w:rsidR="00196DF7" w:rsidRDefault="00196DF7" w:rsidP="00806DBC">
            <w:pPr>
              <w:pStyle w:val="TAC"/>
              <w:rPr>
                <w:ins w:id="66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7D23AC8B" w14:textId="77777777" w:rsidR="00196DF7" w:rsidRDefault="00196DF7" w:rsidP="00806DBC">
            <w:pPr>
              <w:pStyle w:val="TAC"/>
              <w:rPr>
                <w:ins w:id="663" w:author="additional changes for RAN4#99-e" w:date="2021-05-11T15:52:00Z"/>
              </w:rPr>
            </w:pPr>
            <w:ins w:id="66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5C9F5CD6" w14:textId="77777777" w:rsidR="00196DF7" w:rsidRDefault="00196DF7" w:rsidP="00806DBC">
            <w:pPr>
              <w:pStyle w:val="TAC"/>
              <w:rPr>
                <w:ins w:id="665" w:author="additional changes for RAN4#99-e" w:date="2021-05-11T15:52:00Z"/>
              </w:rPr>
            </w:pPr>
            <w:ins w:id="666"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8B95FD2" w14:textId="77777777" w:rsidR="00196DF7" w:rsidRDefault="00196DF7" w:rsidP="00806DBC">
            <w:pPr>
              <w:pStyle w:val="TAC"/>
              <w:rPr>
                <w:ins w:id="667" w:author="additional changes for RAN4#99-e" w:date="2021-05-11T15:52:00Z"/>
                <w:rFonts w:cs="v4.2.0"/>
              </w:rPr>
            </w:pPr>
            <w:ins w:id="668" w:author="additional changes for RAN4#99-e" w:date="2021-05-11T15:52:00Z">
              <w:r>
                <w:t>OP.1</w:t>
              </w:r>
            </w:ins>
          </w:p>
        </w:tc>
      </w:tr>
      <w:tr w:rsidR="00196DF7" w14:paraId="0B67A52C" w14:textId="77777777" w:rsidTr="00806DBC">
        <w:trPr>
          <w:cantSplit/>
          <w:trHeight w:val="229"/>
          <w:ins w:id="669"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086FD1D7" w14:textId="77777777" w:rsidR="00196DF7" w:rsidRDefault="00196DF7" w:rsidP="00806DBC">
            <w:pPr>
              <w:pStyle w:val="TAL"/>
              <w:rPr>
                <w:ins w:id="670" w:author="additional changes for RAN4#99-e" w:date="2021-05-11T15:52:00Z"/>
              </w:rPr>
            </w:pPr>
            <w:ins w:id="671"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44D1CFD1" w14:textId="77777777" w:rsidR="00196DF7" w:rsidRDefault="00196DF7" w:rsidP="00806DBC">
            <w:pPr>
              <w:pStyle w:val="TAC"/>
              <w:rPr>
                <w:ins w:id="67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01E4CEF" w14:textId="77777777" w:rsidR="00196DF7" w:rsidRDefault="00196DF7" w:rsidP="00806DBC">
            <w:pPr>
              <w:pStyle w:val="TAC"/>
              <w:rPr>
                <w:ins w:id="673" w:author="additional changes for RAN4#99-e" w:date="2021-05-11T15:52:00Z"/>
              </w:rPr>
            </w:pPr>
            <w:ins w:id="67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57A35A7" w14:textId="77777777" w:rsidR="00196DF7" w:rsidRDefault="00196DF7" w:rsidP="00806DBC">
            <w:pPr>
              <w:pStyle w:val="TAC"/>
              <w:rPr>
                <w:ins w:id="675" w:author="additional changes for RAN4#99-e" w:date="2021-05-11T15:52:00Z"/>
              </w:rPr>
            </w:pPr>
            <w:ins w:id="676"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C6936CA" w14:textId="77777777" w:rsidR="00196DF7" w:rsidRDefault="00196DF7" w:rsidP="00806DBC">
            <w:pPr>
              <w:pStyle w:val="TAC"/>
              <w:rPr>
                <w:ins w:id="677" w:author="additional changes for RAN4#99-e" w:date="2021-05-11T15:52:00Z"/>
              </w:rPr>
            </w:pPr>
            <w:ins w:id="678" w:author="additional changes for RAN4#99-e" w:date="2021-05-11T15:52:00Z">
              <w:r>
                <w:t>SMTC.1</w:t>
              </w:r>
            </w:ins>
          </w:p>
        </w:tc>
      </w:tr>
      <w:tr w:rsidR="00196DF7" w14:paraId="784AE14E" w14:textId="77777777" w:rsidTr="00806DBC">
        <w:trPr>
          <w:cantSplit/>
          <w:trHeight w:val="229"/>
          <w:ins w:id="679"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22384EE5" w14:textId="77777777" w:rsidR="00196DF7" w:rsidRDefault="00196DF7" w:rsidP="00806DBC">
            <w:pPr>
              <w:pStyle w:val="TAL"/>
              <w:rPr>
                <w:ins w:id="680" w:author="additional changes for RAN4#99-e" w:date="2021-05-11T15:52:00Z"/>
              </w:rPr>
            </w:pPr>
            <w:ins w:id="681"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65376CB9" w14:textId="77777777" w:rsidR="00196DF7" w:rsidRDefault="00196DF7" w:rsidP="00806DBC">
            <w:pPr>
              <w:pStyle w:val="TAC"/>
              <w:rPr>
                <w:ins w:id="68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A52E4A1" w14:textId="77777777" w:rsidR="00196DF7" w:rsidRDefault="00196DF7" w:rsidP="00806DBC">
            <w:pPr>
              <w:pStyle w:val="TAC"/>
              <w:rPr>
                <w:ins w:id="683" w:author="additional changes for RAN4#99-e" w:date="2021-05-11T15:52:00Z"/>
                <w:rFonts w:eastAsia="Malgun Gothic"/>
              </w:rPr>
            </w:pPr>
            <w:ins w:id="68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919ABC8" w14:textId="77777777" w:rsidR="00196DF7" w:rsidRDefault="00196DF7" w:rsidP="00806DBC">
            <w:pPr>
              <w:pStyle w:val="TAC"/>
              <w:rPr>
                <w:ins w:id="685" w:author="additional changes for RAN4#99-e" w:date="2021-05-11T15:52:00Z"/>
                <w:snapToGrid w:val="0"/>
                <w:szCs w:val="18"/>
                <w:lang w:eastAsia="zh-CN"/>
              </w:rPr>
            </w:pPr>
            <w:ins w:id="686"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8E019CE" w14:textId="77777777" w:rsidR="00196DF7" w:rsidRDefault="00196DF7" w:rsidP="00806DBC">
            <w:pPr>
              <w:pStyle w:val="TAC"/>
              <w:rPr>
                <w:ins w:id="687" w:author="additional changes for RAN4#99-e" w:date="2021-05-11T15:52:00Z"/>
              </w:rPr>
            </w:pPr>
            <w:ins w:id="688" w:author="additional changes for RAN4#99-e" w:date="2021-05-11T15:52:00Z">
              <w:r>
                <w:rPr>
                  <w:snapToGrid w:val="0"/>
                  <w:szCs w:val="18"/>
                  <w:lang w:eastAsia="zh-CN"/>
                </w:rPr>
                <w:t>DBT.1</w:t>
              </w:r>
            </w:ins>
          </w:p>
        </w:tc>
      </w:tr>
      <w:tr w:rsidR="00196DF7" w14:paraId="63A7A6E2" w14:textId="77777777" w:rsidTr="00806DBC">
        <w:trPr>
          <w:cantSplit/>
          <w:trHeight w:val="229"/>
          <w:ins w:id="689"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6BB255A2" w14:textId="77777777" w:rsidR="00196DF7" w:rsidRDefault="00196DF7" w:rsidP="00806DBC">
            <w:pPr>
              <w:pStyle w:val="TAL"/>
              <w:rPr>
                <w:ins w:id="690" w:author="additional changes for RAN4#99-e" w:date="2021-05-11T15:52:00Z"/>
                <w:lang w:eastAsia="zh-CN"/>
              </w:rPr>
            </w:pPr>
            <w:ins w:id="691"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338C2210" w14:textId="77777777" w:rsidR="00196DF7" w:rsidRDefault="00196DF7" w:rsidP="00806DBC">
            <w:pPr>
              <w:pStyle w:val="TAC"/>
              <w:rPr>
                <w:ins w:id="69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2037D2E" w14:textId="77777777" w:rsidR="00196DF7" w:rsidRDefault="00196DF7" w:rsidP="00806DBC">
            <w:pPr>
              <w:pStyle w:val="TAC"/>
              <w:rPr>
                <w:ins w:id="693" w:author="additional changes for RAN4#99-e" w:date="2021-05-11T15:52:00Z"/>
                <w:rFonts w:eastAsia="Malgun Gothic"/>
              </w:rPr>
            </w:pPr>
            <w:ins w:id="69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AE61E7B" w14:textId="77777777" w:rsidR="00196DF7" w:rsidRDefault="00196DF7" w:rsidP="00806DBC">
            <w:pPr>
              <w:pStyle w:val="TAC"/>
              <w:rPr>
                <w:ins w:id="695" w:author="additional changes for RAN4#99-e" w:date="2021-05-11T15:52:00Z"/>
              </w:rPr>
            </w:pPr>
            <w:ins w:id="696"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92C4D8A" w14:textId="77777777" w:rsidR="00196DF7" w:rsidRDefault="00196DF7" w:rsidP="00806DBC">
            <w:pPr>
              <w:pStyle w:val="TAC"/>
              <w:rPr>
                <w:ins w:id="697" w:author="additional changes for RAN4#99-e" w:date="2021-05-11T15:52:00Z"/>
              </w:rPr>
            </w:pPr>
            <w:ins w:id="698" w:author="additional changes for RAN4#99-e" w:date="2021-05-11T15:52:00Z">
              <w:r>
                <w:t>SSB.1 CCA</w:t>
              </w:r>
            </w:ins>
          </w:p>
        </w:tc>
      </w:tr>
      <w:tr w:rsidR="00196DF7" w14:paraId="3459BEB8" w14:textId="77777777" w:rsidTr="00806DBC">
        <w:trPr>
          <w:cantSplit/>
          <w:trHeight w:val="229"/>
          <w:ins w:id="699" w:author="additional changes for RAN4#99-e" w:date="2021-05-11T15:52:00Z"/>
        </w:trPr>
        <w:tc>
          <w:tcPr>
            <w:tcW w:w="2592" w:type="dxa"/>
            <w:tcBorders>
              <w:top w:val="nil"/>
              <w:left w:val="single" w:sz="4" w:space="0" w:color="auto"/>
              <w:bottom w:val="single" w:sz="4" w:space="0" w:color="auto"/>
              <w:right w:val="single" w:sz="4" w:space="0" w:color="auto"/>
            </w:tcBorders>
          </w:tcPr>
          <w:p w14:paraId="31BA20B1" w14:textId="77777777" w:rsidR="00196DF7" w:rsidRDefault="00196DF7" w:rsidP="00806DBC">
            <w:pPr>
              <w:pStyle w:val="TAL"/>
              <w:rPr>
                <w:ins w:id="700" w:author="additional changes for RAN4#99-e" w:date="2021-05-11T15:52:00Z"/>
                <w:lang w:eastAsia="zh-CN"/>
              </w:rPr>
            </w:pPr>
            <w:ins w:id="701"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4C84F20E" w14:textId="77777777" w:rsidR="00196DF7" w:rsidRDefault="00196DF7" w:rsidP="00806DBC">
            <w:pPr>
              <w:pStyle w:val="TAC"/>
              <w:rPr>
                <w:ins w:id="70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2346CF11" w14:textId="77777777" w:rsidR="00196DF7" w:rsidRDefault="00196DF7" w:rsidP="00806DBC">
            <w:pPr>
              <w:pStyle w:val="TAC"/>
              <w:rPr>
                <w:ins w:id="703" w:author="additional changes for RAN4#99-e" w:date="2021-05-11T15:52:00Z"/>
                <w:rFonts w:eastAsia="Malgun Gothic"/>
              </w:rPr>
            </w:pPr>
            <w:ins w:id="70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E8279B1" w14:textId="77777777" w:rsidR="00196DF7" w:rsidRDefault="00196DF7" w:rsidP="00806DBC">
            <w:pPr>
              <w:pStyle w:val="TAC"/>
              <w:rPr>
                <w:ins w:id="705" w:author="additional changes for RAN4#99-e" w:date="2021-05-11T15:52:00Z"/>
              </w:rPr>
            </w:pPr>
            <w:ins w:id="706"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E83762F" w14:textId="77777777" w:rsidR="00196DF7" w:rsidDel="002D0111" w:rsidRDefault="00196DF7" w:rsidP="00806DBC">
            <w:pPr>
              <w:pStyle w:val="TAC"/>
              <w:rPr>
                <w:ins w:id="707" w:author="additional changes for RAN4#99-e" w:date="2021-05-11T15:52:00Z"/>
              </w:rPr>
            </w:pPr>
            <w:ins w:id="708" w:author="additional changes for RAN4#99-e" w:date="2021-05-11T15:52:00Z">
              <w:r>
                <w:t>SSB.2 CCA</w:t>
              </w:r>
            </w:ins>
          </w:p>
        </w:tc>
      </w:tr>
      <w:tr w:rsidR="00196DF7" w14:paraId="094978A7" w14:textId="77777777" w:rsidTr="00806DBC">
        <w:trPr>
          <w:cantSplit/>
          <w:trHeight w:val="193"/>
          <w:ins w:id="70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71F663EB" w14:textId="77777777" w:rsidR="00196DF7" w:rsidRDefault="00196DF7" w:rsidP="00806DBC">
            <w:pPr>
              <w:pStyle w:val="TAL"/>
              <w:rPr>
                <w:ins w:id="710" w:author="additional changes for RAN4#99-e" w:date="2021-05-11T15:52:00Z"/>
              </w:rPr>
            </w:pPr>
            <w:ins w:id="711"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14642EBA" w14:textId="77777777" w:rsidR="00196DF7" w:rsidRDefault="00196DF7" w:rsidP="00806DBC">
            <w:pPr>
              <w:pStyle w:val="TAC"/>
              <w:rPr>
                <w:ins w:id="712" w:author="additional changes for RAN4#99-e" w:date="2021-05-11T15:52:00Z"/>
              </w:rPr>
            </w:pPr>
            <w:ins w:id="713"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2614EE4" w14:textId="77777777" w:rsidR="00196DF7" w:rsidRDefault="00196DF7" w:rsidP="00806DBC">
            <w:pPr>
              <w:pStyle w:val="TAC"/>
              <w:rPr>
                <w:ins w:id="714" w:author="additional changes for RAN4#99-e" w:date="2021-05-11T15:52:00Z"/>
              </w:rPr>
            </w:pPr>
            <w:ins w:id="715"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A1C58F2" w14:textId="77777777" w:rsidR="00196DF7" w:rsidRDefault="00196DF7" w:rsidP="00806DBC">
            <w:pPr>
              <w:pStyle w:val="TAC"/>
              <w:rPr>
                <w:ins w:id="716" w:author="additional changes for RAN4#99-e" w:date="2021-05-11T15:52:00Z"/>
              </w:rPr>
            </w:pPr>
            <w:ins w:id="717"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8D06C5" w14:textId="77777777" w:rsidR="00196DF7" w:rsidRDefault="00196DF7" w:rsidP="00806DBC">
            <w:pPr>
              <w:pStyle w:val="TAC"/>
              <w:rPr>
                <w:ins w:id="718" w:author="additional changes for RAN4#99-e" w:date="2021-05-11T15:52:00Z"/>
              </w:rPr>
            </w:pPr>
            <w:ins w:id="719" w:author="additional changes for RAN4#99-e" w:date="2021-05-11T15:52:00Z">
              <w:r>
                <w:t>30</w:t>
              </w:r>
            </w:ins>
          </w:p>
        </w:tc>
      </w:tr>
      <w:tr w:rsidR="00196DF7" w14:paraId="007A6C9F" w14:textId="77777777" w:rsidTr="00806DBC">
        <w:trPr>
          <w:cantSplit/>
          <w:trHeight w:val="167"/>
          <w:ins w:id="720"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62A66446" w14:textId="77777777" w:rsidR="00196DF7" w:rsidRDefault="00196DF7" w:rsidP="00806DBC">
            <w:pPr>
              <w:pStyle w:val="TAL"/>
              <w:rPr>
                <w:ins w:id="721" w:author="additional changes for RAN4#99-e" w:date="2021-05-11T15:52:00Z"/>
                <w:lang w:eastAsia="ja-JP"/>
              </w:rPr>
            </w:pPr>
            <w:ins w:id="722"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2461C7D2" w14:textId="77777777" w:rsidR="00196DF7" w:rsidRDefault="00196DF7" w:rsidP="00806DBC">
            <w:pPr>
              <w:pStyle w:val="TAC"/>
              <w:rPr>
                <w:ins w:id="723" w:author="additional changes for RAN4#99-e" w:date="2021-05-11T15:52:00Z"/>
              </w:rPr>
            </w:pPr>
            <w:proofErr w:type="spellStart"/>
            <w:ins w:id="724"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63B7677" w14:textId="77777777" w:rsidR="00196DF7" w:rsidRDefault="00196DF7" w:rsidP="00806DBC">
            <w:pPr>
              <w:pStyle w:val="TAC"/>
              <w:rPr>
                <w:ins w:id="725" w:author="additional changes for RAN4#99-e" w:date="2021-05-11T15:52:00Z"/>
                <w:rFonts w:eastAsia="Malgun Gothic"/>
              </w:rPr>
            </w:pPr>
            <w:ins w:id="72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23C8F64" w14:textId="77777777" w:rsidR="00196DF7" w:rsidRDefault="00196DF7" w:rsidP="00806DBC">
            <w:pPr>
              <w:pStyle w:val="TAC"/>
              <w:rPr>
                <w:ins w:id="727" w:author="additional changes for RAN4#99-e" w:date="2021-05-11T15:52:00Z"/>
                <w:szCs w:val="18"/>
              </w:rPr>
            </w:pPr>
            <w:ins w:id="728"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855D934" w14:textId="77777777" w:rsidR="00196DF7" w:rsidRDefault="00196DF7" w:rsidP="00806DBC">
            <w:pPr>
              <w:pStyle w:val="TAC"/>
              <w:rPr>
                <w:ins w:id="729" w:author="additional changes for RAN4#99-e" w:date="2021-05-11T15:52:00Z"/>
              </w:rPr>
            </w:pPr>
            <w:ins w:id="730" w:author="additional changes for RAN4#99-e" w:date="2021-05-11T15:52:00Z">
              <w:r>
                <w:rPr>
                  <w:szCs w:val="18"/>
                </w:rPr>
                <w:t>-98  for SS-RSRP</w:t>
              </w:r>
            </w:ins>
          </w:p>
        </w:tc>
      </w:tr>
      <w:tr w:rsidR="00196DF7" w14:paraId="5590BFB4" w14:textId="77777777" w:rsidTr="00806DBC">
        <w:trPr>
          <w:cantSplit/>
          <w:trHeight w:val="167"/>
          <w:ins w:id="731" w:author="additional changes for RAN4#99-e" w:date="2021-05-11T15:52:00Z"/>
        </w:trPr>
        <w:tc>
          <w:tcPr>
            <w:tcW w:w="2592" w:type="dxa"/>
            <w:vMerge/>
            <w:tcBorders>
              <w:left w:val="single" w:sz="4" w:space="0" w:color="auto"/>
              <w:right w:val="single" w:sz="4" w:space="0" w:color="auto"/>
            </w:tcBorders>
          </w:tcPr>
          <w:p w14:paraId="73A5C33C" w14:textId="77777777" w:rsidR="00196DF7" w:rsidRDefault="00196DF7" w:rsidP="00806DBC">
            <w:pPr>
              <w:pStyle w:val="TAL"/>
              <w:rPr>
                <w:ins w:id="732"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393FCCD5" w14:textId="77777777" w:rsidR="00196DF7" w:rsidRDefault="00196DF7" w:rsidP="00806DBC">
            <w:pPr>
              <w:pStyle w:val="TAC"/>
              <w:rPr>
                <w:ins w:id="733"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FA1EC4E" w14:textId="77777777" w:rsidR="00196DF7" w:rsidRDefault="00196DF7" w:rsidP="00806DBC">
            <w:pPr>
              <w:pStyle w:val="TAC"/>
              <w:rPr>
                <w:ins w:id="734" w:author="additional changes for RAN4#99-e" w:date="2021-05-11T15:52:00Z"/>
              </w:rPr>
            </w:pPr>
            <w:ins w:id="73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1F35FE0" w14:textId="77777777" w:rsidR="00196DF7" w:rsidRDefault="00196DF7" w:rsidP="00806DBC">
            <w:pPr>
              <w:pStyle w:val="TAC"/>
              <w:rPr>
                <w:ins w:id="736" w:author="additional changes for RAN4#99-e" w:date="2021-05-11T15:52:00Z"/>
                <w:szCs w:val="18"/>
              </w:rPr>
            </w:pPr>
            <w:ins w:id="737"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B1F1A9" w14:textId="77777777" w:rsidR="00196DF7" w:rsidRDefault="00196DF7" w:rsidP="00806DBC">
            <w:pPr>
              <w:pStyle w:val="TAC"/>
              <w:rPr>
                <w:ins w:id="738" w:author="additional changes for RAN4#99-e" w:date="2021-05-11T15:52:00Z"/>
                <w:szCs w:val="18"/>
              </w:rPr>
            </w:pPr>
            <w:ins w:id="739" w:author="additional changes for RAN4#99-e" w:date="2021-05-11T15:52:00Z">
              <w:r>
                <w:rPr>
                  <w:szCs w:val="18"/>
                </w:rPr>
                <w:t>[TBD for SS-RSRQ]</w:t>
              </w:r>
            </w:ins>
          </w:p>
        </w:tc>
      </w:tr>
      <w:tr w:rsidR="00196DF7" w14:paraId="36A32D46" w14:textId="77777777" w:rsidTr="00806DBC">
        <w:trPr>
          <w:cantSplit/>
          <w:trHeight w:val="167"/>
          <w:ins w:id="740"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2D173808" w14:textId="77777777" w:rsidR="00196DF7" w:rsidRDefault="00196DF7" w:rsidP="00806DBC">
            <w:pPr>
              <w:spacing w:after="0"/>
              <w:rPr>
                <w:ins w:id="741"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ECD4400" w14:textId="77777777" w:rsidR="00196DF7" w:rsidRDefault="00196DF7" w:rsidP="00806DBC">
            <w:pPr>
              <w:pStyle w:val="TAC"/>
              <w:rPr>
                <w:ins w:id="742" w:author="additional changes for RAN4#99-e" w:date="2021-05-11T15:52:00Z"/>
              </w:rPr>
            </w:pPr>
            <w:ins w:id="743"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3B69D93" w14:textId="77777777" w:rsidR="00196DF7" w:rsidRDefault="00196DF7" w:rsidP="00806DBC">
            <w:pPr>
              <w:pStyle w:val="TAC"/>
              <w:rPr>
                <w:ins w:id="744" w:author="additional changes for RAN4#99-e" w:date="2021-05-11T15:52:00Z"/>
              </w:rPr>
            </w:pPr>
            <w:ins w:id="74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FC7E7B2" w14:textId="77777777" w:rsidR="00196DF7" w:rsidRDefault="00196DF7" w:rsidP="00806DBC">
            <w:pPr>
              <w:pStyle w:val="TAC"/>
              <w:rPr>
                <w:ins w:id="746" w:author="additional changes for RAN4#99-e" w:date="2021-05-11T15:52:00Z"/>
                <w:szCs w:val="18"/>
              </w:rPr>
            </w:pPr>
            <w:ins w:id="747"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3106297" w14:textId="77777777" w:rsidR="00196DF7" w:rsidRDefault="00196DF7" w:rsidP="00806DBC">
            <w:pPr>
              <w:pStyle w:val="TAC"/>
              <w:rPr>
                <w:ins w:id="748" w:author="additional changes for RAN4#99-e" w:date="2021-05-11T15:52:00Z"/>
                <w:szCs w:val="18"/>
              </w:rPr>
            </w:pPr>
            <w:ins w:id="749" w:author="additional changes for RAN4#99-e" w:date="2021-05-11T15:52:00Z">
              <w:r>
                <w:rPr>
                  <w:szCs w:val="18"/>
                </w:rPr>
                <w:t>[TBD For SS-SINR]</w:t>
              </w:r>
            </w:ins>
          </w:p>
        </w:tc>
      </w:tr>
      <w:tr w:rsidR="00196DF7" w14:paraId="4DA3C03C" w14:textId="77777777" w:rsidTr="00806DBC">
        <w:trPr>
          <w:cantSplit/>
          <w:trHeight w:val="167"/>
          <w:ins w:id="75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D0C97EB" w14:textId="77777777" w:rsidR="00196DF7" w:rsidRDefault="00196DF7" w:rsidP="00806DBC">
            <w:pPr>
              <w:pStyle w:val="TAL"/>
              <w:rPr>
                <w:ins w:id="751" w:author="additional changes for RAN4#99-e" w:date="2021-05-11T15:52:00Z"/>
              </w:rPr>
            </w:pPr>
            <w:ins w:id="752" w:author="additional changes for RAN4#99-e" w:date="2021-05-11T15:52:00Z">
              <w:r>
                <w:rPr>
                  <w:lang w:eastAsia="ja-JP"/>
                </w:rPr>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572CE2C5" w14:textId="77777777" w:rsidR="00196DF7" w:rsidRDefault="00196DF7" w:rsidP="00806DBC">
            <w:pPr>
              <w:pStyle w:val="TAC"/>
              <w:rPr>
                <w:ins w:id="753"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70047595" w14:textId="77777777" w:rsidR="00196DF7" w:rsidRDefault="00196DF7" w:rsidP="00806DBC">
            <w:pPr>
              <w:pStyle w:val="TAC"/>
              <w:rPr>
                <w:ins w:id="754" w:author="additional changes for RAN4#99-e" w:date="2021-05-11T15:52:00Z"/>
              </w:rPr>
            </w:pPr>
            <w:ins w:id="75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761FC30C" w14:textId="77777777" w:rsidR="00196DF7" w:rsidRDefault="00196DF7" w:rsidP="00806DBC">
            <w:pPr>
              <w:pStyle w:val="TAC"/>
              <w:rPr>
                <w:ins w:id="756" w:author="additional changes for RAN4#99-e" w:date="2021-05-11T15:52:00Z"/>
              </w:rPr>
            </w:pPr>
            <w:ins w:id="757"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3B8A8F2F" w14:textId="77777777" w:rsidR="00196DF7" w:rsidRDefault="00196DF7" w:rsidP="00806DBC">
            <w:pPr>
              <w:pStyle w:val="TAC"/>
              <w:rPr>
                <w:ins w:id="758" w:author="additional changes for RAN4#99-e" w:date="2021-05-11T15:52:00Z"/>
              </w:rPr>
            </w:pPr>
            <w:ins w:id="759" w:author="additional changes for RAN4#99-e" w:date="2021-05-11T15:52:00Z">
              <w:r>
                <w:t>0</w:t>
              </w:r>
            </w:ins>
          </w:p>
        </w:tc>
      </w:tr>
      <w:tr w:rsidR="00196DF7" w14:paraId="17360D4B" w14:textId="77777777" w:rsidTr="00806DBC">
        <w:trPr>
          <w:cantSplit/>
          <w:trHeight w:val="113"/>
          <w:ins w:id="76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12A68D" w14:textId="77777777" w:rsidR="00196DF7" w:rsidRDefault="00196DF7" w:rsidP="00806DBC">
            <w:pPr>
              <w:pStyle w:val="TAL"/>
              <w:rPr>
                <w:ins w:id="761" w:author="additional changes for RAN4#99-e" w:date="2021-05-11T15:52:00Z"/>
              </w:rPr>
            </w:pPr>
            <w:ins w:id="762"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4C8C2027" w14:textId="77777777" w:rsidR="00196DF7" w:rsidRDefault="00196DF7" w:rsidP="00806DBC">
            <w:pPr>
              <w:pStyle w:val="TAC"/>
              <w:rPr>
                <w:ins w:id="763" w:author="additional changes for RAN4#99-e" w:date="2021-05-11T15:52:00Z"/>
              </w:rPr>
            </w:pPr>
          </w:p>
        </w:tc>
        <w:tc>
          <w:tcPr>
            <w:tcW w:w="1579" w:type="dxa"/>
            <w:tcBorders>
              <w:top w:val="nil"/>
              <w:left w:val="single" w:sz="4" w:space="0" w:color="auto"/>
              <w:bottom w:val="nil"/>
              <w:right w:val="single" w:sz="4" w:space="0" w:color="auto"/>
            </w:tcBorders>
          </w:tcPr>
          <w:p w14:paraId="36BA4319" w14:textId="77777777" w:rsidR="00196DF7" w:rsidRDefault="00196DF7" w:rsidP="00806DBC">
            <w:pPr>
              <w:pStyle w:val="TAC"/>
              <w:rPr>
                <w:ins w:id="764" w:author="additional changes for RAN4#99-e" w:date="2021-05-11T15:52:00Z"/>
              </w:rPr>
            </w:pPr>
          </w:p>
        </w:tc>
        <w:tc>
          <w:tcPr>
            <w:tcW w:w="2193" w:type="dxa"/>
            <w:gridSpan w:val="3"/>
            <w:tcBorders>
              <w:top w:val="nil"/>
              <w:left w:val="single" w:sz="4" w:space="0" w:color="auto"/>
              <w:bottom w:val="nil"/>
              <w:right w:val="single" w:sz="4" w:space="0" w:color="auto"/>
            </w:tcBorders>
          </w:tcPr>
          <w:p w14:paraId="22ACE223" w14:textId="77777777" w:rsidR="00196DF7" w:rsidRDefault="00196DF7" w:rsidP="00806DBC">
            <w:pPr>
              <w:pStyle w:val="TAC"/>
              <w:rPr>
                <w:ins w:id="765" w:author="additional changes for RAN4#99-e" w:date="2021-05-11T15:52:00Z"/>
              </w:rPr>
            </w:pPr>
          </w:p>
        </w:tc>
        <w:tc>
          <w:tcPr>
            <w:tcW w:w="2322" w:type="dxa"/>
            <w:gridSpan w:val="2"/>
            <w:tcBorders>
              <w:top w:val="nil"/>
              <w:left w:val="single" w:sz="4" w:space="0" w:color="auto"/>
              <w:bottom w:val="nil"/>
              <w:right w:val="single" w:sz="4" w:space="0" w:color="auto"/>
            </w:tcBorders>
          </w:tcPr>
          <w:p w14:paraId="5D6C1A33" w14:textId="77777777" w:rsidR="00196DF7" w:rsidRDefault="00196DF7" w:rsidP="00806DBC">
            <w:pPr>
              <w:pStyle w:val="TAC"/>
              <w:rPr>
                <w:ins w:id="766" w:author="additional changes for RAN4#99-e" w:date="2021-05-11T15:52:00Z"/>
              </w:rPr>
            </w:pPr>
          </w:p>
        </w:tc>
      </w:tr>
      <w:tr w:rsidR="00196DF7" w14:paraId="21867CEB" w14:textId="77777777" w:rsidTr="00806DBC">
        <w:trPr>
          <w:cantSplit/>
          <w:trHeight w:val="188"/>
          <w:ins w:id="76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FA8A5E7" w14:textId="77777777" w:rsidR="00196DF7" w:rsidRDefault="00196DF7" w:rsidP="00806DBC">
            <w:pPr>
              <w:pStyle w:val="TAL"/>
              <w:rPr>
                <w:ins w:id="768" w:author="additional changes for RAN4#99-e" w:date="2021-05-11T15:52:00Z"/>
              </w:rPr>
            </w:pPr>
            <w:ins w:id="769"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53F15679" w14:textId="77777777" w:rsidR="00196DF7" w:rsidRDefault="00196DF7" w:rsidP="00806DBC">
            <w:pPr>
              <w:pStyle w:val="TAC"/>
              <w:rPr>
                <w:ins w:id="770" w:author="additional changes for RAN4#99-e" w:date="2021-05-11T15:52:00Z"/>
              </w:rPr>
            </w:pPr>
          </w:p>
        </w:tc>
        <w:tc>
          <w:tcPr>
            <w:tcW w:w="1579" w:type="dxa"/>
            <w:tcBorders>
              <w:top w:val="nil"/>
              <w:left w:val="single" w:sz="4" w:space="0" w:color="auto"/>
              <w:bottom w:val="nil"/>
              <w:right w:val="single" w:sz="4" w:space="0" w:color="auto"/>
            </w:tcBorders>
          </w:tcPr>
          <w:p w14:paraId="6C8F4BB4" w14:textId="77777777" w:rsidR="00196DF7" w:rsidRDefault="00196DF7" w:rsidP="00806DBC">
            <w:pPr>
              <w:pStyle w:val="TAC"/>
              <w:rPr>
                <w:ins w:id="771" w:author="additional changes for RAN4#99-e" w:date="2021-05-11T15:52:00Z"/>
              </w:rPr>
            </w:pPr>
          </w:p>
        </w:tc>
        <w:tc>
          <w:tcPr>
            <w:tcW w:w="2193" w:type="dxa"/>
            <w:gridSpan w:val="3"/>
            <w:tcBorders>
              <w:top w:val="nil"/>
              <w:left w:val="single" w:sz="4" w:space="0" w:color="auto"/>
              <w:bottom w:val="nil"/>
              <w:right w:val="single" w:sz="4" w:space="0" w:color="auto"/>
            </w:tcBorders>
          </w:tcPr>
          <w:p w14:paraId="505819DF" w14:textId="77777777" w:rsidR="00196DF7" w:rsidRDefault="00196DF7" w:rsidP="00806DBC">
            <w:pPr>
              <w:pStyle w:val="TAC"/>
              <w:rPr>
                <w:ins w:id="772" w:author="additional changes for RAN4#99-e" w:date="2021-05-11T15:52:00Z"/>
              </w:rPr>
            </w:pPr>
          </w:p>
        </w:tc>
        <w:tc>
          <w:tcPr>
            <w:tcW w:w="2322" w:type="dxa"/>
            <w:gridSpan w:val="2"/>
            <w:tcBorders>
              <w:top w:val="nil"/>
              <w:left w:val="single" w:sz="4" w:space="0" w:color="auto"/>
              <w:bottom w:val="nil"/>
              <w:right w:val="single" w:sz="4" w:space="0" w:color="auto"/>
            </w:tcBorders>
          </w:tcPr>
          <w:p w14:paraId="5EE565FD" w14:textId="77777777" w:rsidR="00196DF7" w:rsidRDefault="00196DF7" w:rsidP="00806DBC">
            <w:pPr>
              <w:pStyle w:val="TAC"/>
              <w:rPr>
                <w:ins w:id="773" w:author="additional changes for RAN4#99-e" w:date="2021-05-11T15:52:00Z"/>
              </w:rPr>
            </w:pPr>
          </w:p>
        </w:tc>
      </w:tr>
      <w:tr w:rsidR="00196DF7" w14:paraId="40663FD5" w14:textId="77777777" w:rsidTr="00806DBC">
        <w:trPr>
          <w:cantSplit/>
          <w:trHeight w:val="207"/>
          <w:ins w:id="77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F730D53" w14:textId="77777777" w:rsidR="00196DF7" w:rsidRDefault="00196DF7" w:rsidP="00806DBC">
            <w:pPr>
              <w:pStyle w:val="TAL"/>
              <w:rPr>
                <w:ins w:id="775" w:author="additional changes for RAN4#99-e" w:date="2021-05-11T15:52:00Z"/>
              </w:rPr>
            </w:pPr>
            <w:ins w:id="776"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3BD30DB5" w14:textId="77777777" w:rsidR="00196DF7" w:rsidRDefault="00196DF7" w:rsidP="00806DBC">
            <w:pPr>
              <w:pStyle w:val="TAC"/>
              <w:rPr>
                <w:ins w:id="777" w:author="additional changes for RAN4#99-e" w:date="2021-05-11T15:52:00Z"/>
              </w:rPr>
            </w:pPr>
          </w:p>
        </w:tc>
        <w:tc>
          <w:tcPr>
            <w:tcW w:w="1579" w:type="dxa"/>
            <w:tcBorders>
              <w:top w:val="nil"/>
              <w:left w:val="single" w:sz="4" w:space="0" w:color="auto"/>
              <w:bottom w:val="nil"/>
              <w:right w:val="single" w:sz="4" w:space="0" w:color="auto"/>
            </w:tcBorders>
          </w:tcPr>
          <w:p w14:paraId="2AC1A974" w14:textId="77777777" w:rsidR="00196DF7" w:rsidRDefault="00196DF7" w:rsidP="00806DBC">
            <w:pPr>
              <w:pStyle w:val="TAC"/>
              <w:rPr>
                <w:ins w:id="778" w:author="additional changes for RAN4#99-e" w:date="2021-05-11T15:52:00Z"/>
              </w:rPr>
            </w:pPr>
          </w:p>
        </w:tc>
        <w:tc>
          <w:tcPr>
            <w:tcW w:w="2193" w:type="dxa"/>
            <w:gridSpan w:val="3"/>
            <w:tcBorders>
              <w:top w:val="nil"/>
              <w:left w:val="single" w:sz="4" w:space="0" w:color="auto"/>
              <w:bottom w:val="nil"/>
              <w:right w:val="single" w:sz="4" w:space="0" w:color="auto"/>
            </w:tcBorders>
          </w:tcPr>
          <w:p w14:paraId="628E92AB" w14:textId="77777777" w:rsidR="00196DF7" w:rsidRDefault="00196DF7" w:rsidP="00806DBC">
            <w:pPr>
              <w:pStyle w:val="TAC"/>
              <w:rPr>
                <w:ins w:id="779" w:author="additional changes for RAN4#99-e" w:date="2021-05-11T15:52:00Z"/>
              </w:rPr>
            </w:pPr>
          </w:p>
        </w:tc>
        <w:tc>
          <w:tcPr>
            <w:tcW w:w="2322" w:type="dxa"/>
            <w:gridSpan w:val="2"/>
            <w:tcBorders>
              <w:top w:val="nil"/>
              <w:left w:val="single" w:sz="4" w:space="0" w:color="auto"/>
              <w:bottom w:val="nil"/>
              <w:right w:val="single" w:sz="4" w:space="0" w:color="auto"/>
            </w:tcBorders>
          </w:tcPr>
          <w:p w14:paraId="129D878F" w14:textId="77777777" w:rsidR="00196DF7" w:rsidRDefault="00196DF7" w:rsidP="00806DBC">
            <w:pPr>
              <w:pStyle w:val="TAC"/>
              <w:rPr>
                <w:ins w:id="780" w:author="additional changes for RAN4#99-e" w:date="2021-05-11T15:52:00Z"/>
              </w:rPr>
            </w:pPr>
          </w:p>
        </w:tc>
      </w:tr>
      <w:tr w:rsidR="00196DF7" w14:paraId="708B16A2" w14:textId="77777777" w:rsidTr="00806DBC">
        <w:trPr>
          <w:cantSplit/>
          <w:trHeight w:val="197"/>
          <w:ins w:id="78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DABA1C7" w14:textId="77777777" w:rsidR="00196DF7" w:rsidRDefault="00196DF7" w:rsidP="00806DBC">
            <w:pPr>
              <w:pStyle w:val="TAL"/>
              <w:rPr>
                <w:ins w:id="782" w:author="additional changes for RAN4#99-e" w:date="2021-05-11T15:52:00Z"/>
              </w:rPr>
            </w:pPr>
            <w:ins w:id="783"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2C6A0924" w14:textId="77777777" w:rsidR="00196DF7" w:rsidRDefault="00196DF7" w:rsidP="00806DBC">
            <w:pPr>
              <w:pStyle w:val="TAC"/>
              <w:rPr>
                <w:ins w:id="784" w:author="additional changes for RAN4#99-e" w:date="2021-05-11T15:52:00Z"/>
              </w:rPr>
            </w:pPr>
          </w:p>
        </w:tc>
        <w:tc>
          <w:tcPr>
            <w:tcW w:w="1579" w:type="dxa"/>
            <w:tcBorders>
              <w:top w:val="nil"/>
              <w:left w:val="single" w:sz="4" w:space="0" w:color="auto"/>
              <w:bottom w:val="nil"/>
              <w:right w:val="single" w:sz="4" w:space="0" w:color="auto"/>
            </w:tcBorders>
          </w:tcPr>
          <w:p w14:paraId="7AED663E" w14:textId="77777777" w:rsidR="00196DF7" w:rsidRDefault="00196DF7" w:rsidP="00806DBC">
            <w:pPr>
              <w:pStyle w:val="TAC"/>
              <w:rPr>
                <w:ins w:id="785" w:author="additional changes for RAN4#99-e" w:date="2021-05-11T15:52:00Z"/>
              </w:rPr>
            </w:pPr>
          </w:p>
        </w:tc>
        <w:tc>
          <w:tcPr>
            <w:tcW w:w="2193" w:type="dxa"/>
            <w:gridSpan w:val="3"/>
            <w:tcBorders>
              <w:top w:val="nil"/>
              <w:left w:val="single" w:sz="4" w:space="0" w:color="auto"/>
              <w:bottom w:val="nil"/>
              <w:right w:val="single" w:sz="4" w:space="0" w:color="auto"/>
            </w:tcBorders>
          </w:tcPr>
          <w:p w14:paraId="00785343" w14:textId="77777777" w:rsidR="00196DF7" w:rsidRDefault="00196DF7" w:rsidP="00806DBC">
            <w:pPr>
              <w:pStyle w:val="TAC"/>
              <w:rPr>
                <w:ins w:id="786" w:author="additional changes for RAN4#99-e" w:date="2021-05-11T15:52:00Z"/>
              </w:rPr>
            </w:pPr>
          </w:p>
        </w:tc>
        <w:tc>
          <w:tcPr>
            <w:tcW w:w="2322" w:type="dxa"/>
            <w:gridSpan w:val="2"/>
            <w:tcBorders>
              <w:top w:val="nil"/>
              <w:left w:val="single" w:sz="4" w:space="0" w:color="auto"/>
              <w:bottom w:val="nil"/>
              <w:right w:val="single" w:sz="4" w:space="0" w:color="auto"/>
            </w:tcBorders>
          </w:tcPr>
          <w:p w14:paraId="231ED2D6" w14:textId="77777777" w:rsidR="00196DF7" w:rsidRDefault="00196DF7" w:rsidP="00806DBC">
            <w:pPr>
              <w:pStyle w:val="TAC"/>
              <w:rPr>
                <w:ins w:id="787" w:author="additional changes for RAN4#99-e" w:date="2021-05-11T15:52:00Z"/>
              </w:rPr>
            </w:pPr>
          </w:p>
        </w:tc>
      </w:tr>
      <w:tr w:rsidR="00196DF7" w14:paraId="3A25B533" w14:textId="77777777" w:rsidTr="00806DBC">
        <w:trPr>
          <w:cantSplit/>
          <w:trHeight w:val="173"/>
          <w:ins w:id="78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2F047B7" w14:textId="77777777" w:rsidR="00196DF7" w:rsidRDefault="00196DF7" w:rsidP="00806DBC">
            <w:pPr>
              <w:pStyle w:val="TAL"/>
              <w:rPr>
                <w:ins w:id="789" w:author="additional changes for RAN4#99-e" w:date="2021-05-11T15:52:00Z"/>
              </w:rPr>
            </w:pPr>
            <w:ins w:id="790"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76FC0747" w14:textId="77777777" w:rsidR="00196DF7" w:rsidRDefault="00196DF7" w:rsidP="00806DBC">
            <w:pPr>
              <w:pStyle w:val="TAC"/>
              <w:rPr>
                <w:ins w:id="791" w:author="additional changes for RAN4#99-e" w:date="2021-05-11T15:52:00Z"/>
              </w:rPr>
            </w:pPr>
          </w:p>
        </w:tc>
        <w:tc>
          <w:tcPr>
            <w:tcW w:w="1579" w:type="dxa"/>
            <w:tcBorders>
              <w:top w:val="nil"/>
              <w:left w:val="single" w:sz="4" w:space="0" w:color="auto"/>
              <w:bottom w:val="nil"/>
              <w:right w:val="single" w:sz="4" w:space="0" w:color="auto"/>
            </w:tcBorders>
          </w:tcPr>
          <w:p w14:paraId="3DB019CB" w14:textId="77777777" w:rsidR="00196DF7" w:rsidRDefault="00196DF7" w:rsidP="00806DBC">
            <w:pPr>
              <w:pStyle w:val="TAC"/>
              <w:rPr>
                <w:ins w:id="792" w:author="additional changes for RAN4#99-e" w:date="2021-05-11T15:52:00Z"/>
              </w:rPr>
            </w:pPr>
          </w:p>
        </w:tc>
        <w:tc>
          <w:tcPr>
            <w:tcW w:w="2193" w:type="dxa"/>
            <w:gridSpan w:val="3"/>
            <w:tcBorders>
              <w:top w:val="nil"/>
              <w:left w:val="single" w:sz="4" w:space="0" w:color="auto"/>
              <w:bottom w:val="nil"/>
              <w:right w:val="single" w:sz="4" w:space="0" w:color="auto"/>
            </w:tcBorders>
          </w:tcPr>
          <w:p w14:paraId="27DA42E9" w14:textId="77777777" w:rsidR="00196DF7" w:rsidRDefault="00196DF7" w:rsidP="00806DBC">
            <w:pPr>
              <w:pStyle w:val="TAC"/>
              <w:rPr>
                <w:ins w:id="793" w:author="additional changes for RAN4#99-e" w:date="2021-05-11T15:52:00Z"/>
              </w:rPr>
            </w:pPr>
          </w:p>
        </w:tc>
        <w:tc>
          <w:tcPr>
            <w:tcW w:w="2322" w:type="dxa"/>
            <w:gridSpan w:val="2"/>
            <w:tcBorders>
              <w:top w:val="nil"/>
              <w:left w:val="single" w:sz="4" w:space="0" w:color="auto"/>
              <w:bottom w:val="nil"/>
              <w:right w:val="single" w:sz="4" w:space="0" w:color="auto"/>
            </w:tcBorders>
          </w:tcPr>
          <w:p w14:paraId="7B45A707" w14:textId="77777777" w:rsidR="00196DF7" w:rsidRDefault="00196DF7" w:rsidP="00806DBC">
            <w:pPr>
              <w:pStyle w:val="TAC"/>
              <w:rPr>
                <w:ins w:id="794" w:author="additional changes for RAN4#99-e" w:date="2021-05-11T15:52:00Z"/>
              </w:rPr>
            </w:pPr>
          </w:p>
        </w:tc>
      </w:tr>
      <w:tr w:rsidR="00196DF7" w14:paraId="1C1F5FDA" w14:textId="77777777" w:rsidTr="00806DBC">
        <w:trPr>
          <w:cantSplit/>
          <w:trHeight w:val="149"/>
          <w:ins w:id="79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3A53088" w14:textId="77777777" w:rsidR="00196DF7" w:rsidRDefault="00196DF7" w:rsidP="00806DBC">
            <w:pPr>
              <w:pStyle w:val="TAL"/>
              <w:rPr>
                <w:ins w:id="796" w:author="additional changes for RAN4#99-e" w:date="2021-05-11T15:52:00Z"/>
              </w:rPr>
            </w:pPr>
            <w:ins w:id="797"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0343A46E" w14:textId="77777777" w:rsidR="00196DF7" w:rsidRDefault="00196DF7" w:rsidP="00806DBC">
            <w:pPr>
              <w:pStyle w:val="TAC"/>
              <w:rPr>
                <w:ins w:id="798" w:author="additional changes for RAN4#99-e" w:date="2021-05-11T15:52:00Z"/>
              </w:rPr>
            </w:pPr>
          </w:p>
        </w:tc>
        <w:tc>
          <w:tcPr>
            <w:tcW w:w="1579" w:type="dxa"/>
            <w:tcBorders>
              <w:top w:val="nil"/>
              <w:left w:val="single" w:sz="4" w:space="0" w:color="auto"/>
              <w:bottom w:val="nil"/>
              <w:right w:val="single" w:sz="4" w:space="0" w:color="auto"/>
            </w:tcBorders>
          </w:tcPr>
          <w:p w14:paraId="5507CD54" w14:textId="77777777" w:rsidR="00196DF7" w:rsidRDefault="00196DF7" w:rsidP="00806DBC">
            <w:pPr>
              <w:pStyle w:val="TAC"/>
              <w:rPr>
                <w:ins w:id="799" w:author="additional changes for RAN4#99-e" w:date="2021-05-11T15:52:00Z"/>
              </w:rPr>
            </w:pPr>
          </w:p>
        </w:tc>
        <w:tc>
          <w:tcPr>
            <w:tcW w:w="2193" w:type="dxa"/>
            <w:gridSpan w:val="3"/>
            <w:tcBorders>
              <w:top w:val="nil"/>
              <w:left w:val="single" w:sz="4" w:space="0" w:color="auto"/>
              <w:bottom w:val="nil"/>
              <w:right w:val="single" w:sz="4" w:space="0" w:color="auto"/>
            </w:tcBorders>
          </w:tcPr>
          <w:p w14:paraId="275CE04B" w14:textId="77777777" w:rsidR="00196DF7" w:rsidRDefault="00196DF7" w:rsidP="00806DBC">
            <w:pPr>
              <w:pStyle w:val="TAC"/>
              <w:rPr>
                <w:ins w:id="800" w:author="additional changes for RAN4#99-e" w:date="2021-05-11T15:52:00Z"/>
              </w:rPr>
            </w:pPr>
          </w:p>
        </w:tc>
        <w:tc>
          <w:tcPr>
            <w:tcW w:w="2322" w:type="dxa"/>
            <w:gridSpan w:val="2"/>
            <w:tcBorders>
              <w:top w:val="nil"/>
              <w:left w:val="single" w:sz="4" w:space="0" w:color="auto"/>
              <w:bottom w:val="nil"/>
              <w:right w:val="single" w:sz="4" w:space="0" w:color="auto"/>
            </w:tcBorders>
          </w:tcPr>
          <w:p w14:paraId="31156062" w14:textId="77777777" w:rsidR="00196DF7" w:rsidRDefault="00196DF7" w:rsidP="00806DBC">
            <w:pPr>
              <w:pStyle w:val="TAC"/>
              <w:rPr>
                <w:ins w:id="801" w:author="additional changes for RAN4#99-e" w:date="2021-05-11T15:52:00Z"/>
              </w:rPr>
            </w:pPr>
          </w:p>
        </w:tc>
      </w:tr>
      <w:tr w:rsidR="00196DF7" w14:paraId="3D3160B7" w14:textId="77777777" w:rsidTr="00806DBC">
        <w:trPr>
          <w:cantSplit/>
          <w:trHeight w:val="43"/>
          <w:ins w:id="80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AACF646" w14:textId="77777777" w:rsidR="00196DF7" w:rsidRDefault="00196DF7" w:rsidP="00806DBC">
            <w:pPr>
              <w:pStyle w:val="TAL"/>
              <w:rPr>
                <w:ins w:id="803" w:author="additional changes for RAN4#99-e" w:date="2021-05-11T15:52:00Z"/>
              </w:rPr>
            </w:pPr>
            <w:ins w:id="804"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5870D197" w14:textId="77777777" w:rsidR="00196DF7" w:rsidRDefault="00196DF7" w:rsidP="00806DBC">
            <w:pPr>
              <w:pStyle w:val="TAC"/>
              <w:rPr>
                <w:ins w:id="805" w:author="additional changes for RAN4#99-e" w:date="2021-05-11T15:52:00Z"/>
              </w:rPr>
            </w:pPr>
          </w:p>
        </w:tc>
        <w:tc>
          <w:tcPr>
            <w:tcW w:w="1579" w:type="dxa"/>
            <w:tcBorders>
              <w:top w:val="nil"/>
              <w:left w:val="single" w:sz="4" w:space="0" w:color="auto"/>
              <w:bottom w:val="nil"/>
              <w:right w:val="single" w:sz="4" w:space="0" w:color="auto"/>
            </w:tcBorders>
          </w:tcPr>
          <w:p w14:paraId="7B2578ED" w14:textId="77777777" w:rsidR="00196DF7" w:rsidRDefault="00196DF7" w:rsidP="00806DBC">
            <w:pPr>
              <w:pStyle w:val="TAC"/>
              <w:rPr>
                <w:ins w:id="806" w:author="additional changes for RAN4#99-e" w:date="2021-05-11T15:52:00Z"/>
              </w:rPr>
            </w:pPr>
          </w:p>
        </w:tc>
        <w:tc>
          <w:tcPr>
            <w:tcW w:w="2193" w:type="dxa"/>
            <w:gridSpan w:val="3"/>
            <w:tcBorders>
              <w:top w:val="nil"/>
              <w:left w:val="single" w:sz="4" w:space="0" w:color="auto"/>
              <w:bottom w:val="nil"/>
              <w:right w:val="single" w:sz="4" w:space="0" w:color="auto"/>
            </w:tcBorders>
          </w:tcPr>
          <w:p w14:paraId="679D0B97" w14:textId="77777777" w:rsidR="00196DF7" w:rsidRDefault="00196DF7" w:rsidP="00806DBC">
            <w:pPr>
              <w:pStyle w:val="TAC"/>
              <w:rPr>
                <w:ins w:id="807" w:author="additional changes for RAN4#99-e" w:date="2021-05-11T15:52:00Z"/>
              </w:rPr>
            </w:pPr>
          </w:p>
        </w:tc>
        <w:tc>
          <w:tcPr>
            <w:tcW w:w="2322" w:type="dxa"/>
            <w:gridSpan w:val="2"/>
            <w:tcBorders>
              <w:top w:val="nil"/>
              <w:left w:val="single" w:sz="4" w:space="0" w:color="auto"/>
              <w:bottom w:val="nil"/>
              <w:right w:val="single" w:sz="4" w:space="0" w:color="auto"/>
            </w:tcBorders>
          </w:tcPr>
          <w:p w14:paraId="0ED2847D" w14:textId="77777777" w:rsidR="00196DF7" w:rsidRDefault="00196DF7" w:rsidP="00806DBC">
            <w:pPr>
              <w:pStyle w:val="TAC"/>
              <w:rPr>
                <w:ins w:id="808" w:author="additional changes for RAN4#99-e" w:date="2021-05-11T15:52:00Z"/>
              </w:rPr>
            </w:pPr>
          </w:p>
        </w:tc>
      </w:tr>
      <w:tr w:rsidR="00196DF7" w14:paraId="18935BF0" w14:textId="77777777" w:rsidTr="00806DBC">
        <w:trPr>
          <w:cantSplit/>
          <w:trHeight w:val="119"/>
          <w:ins w:id="80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A5813E4" w14:textId="77777777" w:rsidR="00196DF7" w:rsidRDefault="00196DF7" w:rsidP="00806DBC">
            <w:pPr>
              <w:pStyle w:val="TAL"/>
              <w:rPr>
                <w:ins w:id="810" w:author="additional changes for RAN4#99-e" w:date="2021-05-11T15:52:00Z"/>
                <w:bCs/>
              </w:rPr>
            </w:pPr>
            <w:ins w:id="811"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0FFFC947" w14:textId="77777777" w:rsidR="00196DF7" w:rsidRDefault="00196DF7" w:rsidP="00806DBC">
            <w:pPr>
              <w:pStyle w:val="TAC"/>
              <w:rPr>
                <w:ins w:id="812"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62D96C27" w14:textId="77777777" w:rsidR="00196DF7" w:rsidRDefault="00196DF7" w:rsidP="00806DBC">
            <w:pPr>
              <w:pStyle w:val="TAC"/>
              <w:rPr>
                <w:ins w:id="813"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4A16F952" w14:textId="77777777" w:rsidR="00196DF7" w:rsidRDefault="00196DF7" w:rsidP="00806DBC">
            <w:pPr>
              <w:pStyle w:val="TAC"/>
              <w:rPr>
                <w:ins w:id="814"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6E67A0DE" w14:textId="77777777" w:rsidR="00196DF7" w:rsidRDefault="00196DF7" w:rsidP="00806DBC">
            <w:pPr>
              <w:pStyle w:val="TAC"/>
              <w:rPr>
                <w:ins w:id="815" w:author="additional changes for RAN4#99-e" w:date="2021-05-11T15:52:00Z"/>
              </w:rPr>
            </w:pPr>
          </w:p>
        </w:tc>
      </w:tr>
      <w:tr w:rsidR="00196DF7" w14:paraId="3AC5AF28" w14:textId="77777777" w:rsidTr="00806DBC">
        <w:trPr>
          <w:cantSplit/>
          <w:trHeight w:val="150"/>
          <w:ins w:id="81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83AC041" w14:textId="77777777" w:rsidR="00196DF7" w:rsidRDefault="00196DF7" w:rsidP="00806DBC">
            <w:pPr>
              <w:pStyle w:val="TAL"/>
              <w:rPr>
                <w:ins w:id="817" w:author="additional changes for RAN4#99-e" w:date="2021-05-11T15:52:00Z"/>
              </w:rPr>
            </w:pPr>
            <w:ins w:id="818" w:author="additional changes for RAN4#99-e" w:date="2021-05-11T15:52:00Z">
              <w:r>
                <w:rPr>
                  <w:rFonts w:eastAsia="Calibri" w:cs="Arial"/>
                  <w:noProof/>
                  <w:position w:val="-12"/>
                  <w:szCs w:val="22"/>
                  <w:lang w:val="en-US"/>
                </w:rPr>
                <w:object w:dxaOrig="405" w:dyaOrig="315" w14:anchorId="13CFB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5" o:title=""/>
                  </v:shape>
                  <o:OLEObject Type="Embed" ProgID="Equation.3" ShapeID="_x0000_i1025" DrawAspect="Content" ObjectID="_1682277092" r:id="rId16"/>
                </w:object>
              </w:r>
            </w:ins>
            <w:ins w:id="819"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30EE750D" w14:textId="77777777" w:rsidR="00196DF7" w:rsidRDefault="00196DF7" w:rsidP="00806DBC">
            <w:pPr>
              <w:pStyle w:val="TAC"/>
              <w:rPr>
                <w:ins w:id="820" w:author="additional changes for RAN4#99-e" w:date="2021-05-11T15:52:00Z"/>
              </w:rPr>
            </w:pPr>
            <w:proofErr w:type="spellStart"/>
            <w:ins w:id="821"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470D3BBB" w14:textId="77777777" w:rsidR="00196DF7" w:rsidRDefault="00196DF7" w:rsidP="00806DBC">
            <w:pPr>
              <w:pStyle w:val="TAC"/>
              <w:rPr>
                <w:ins w:id="822" w:author="additional changes for RAN4#99-e" w:date="2021-05-11T15:52:00Z"/>
              </w:rPr>
            </w:pPr>
            <w:ins w:id="823"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1B93DC3" w14:textId="77777777" w:rsidR="00196DF7" w:rsidRDefault="00196DF7" w:rsidP="00806DBC">
            <w:pPr>
              <w:pStyle w:val="TAC"/>
              <w:rPr>
                <w:ins w:id="824" w:author="additional changes for RAN4#99-e" w:date="2021-05-11T15:52:00Z"/>
              </w:rPr>
            </w:pPr>
            <w:ins w:id="825"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A8350F6" w14:textId="77777777" w:rsidR="00196DF7" w:rsidRDefault="00196DF7" w:rsidP="00806DBC">
            <w:pPr>
              <w:pStyle w:val="TAC"/>
              <w:rPr>
                <w:ins w:id="826" w:author="additional changes for RAN4#99-e" w:date="2021-05-11T15:52:00Z"/>
              </w:rPr>
            </w:pPr>
            <w:ins w:id="827" w:author="additional changes for RAN4#99-e" w:date="2021-05-11T15:52:00Z">
              <w:r>
                <w:t>-98</w:t>
              </w:r>
            </w:ins>
          </w:p>
        </w:tc>
      </w:tr>
      <w:tr w:rsidR="00196DF7" w14:paraId="00829AD8" w14:textId="77777777" w:rsidTr="00806DBC">
        <w:trPr>
          <w:cantSplit/>
          <w:trHeight w:val="150"/>
          <w:ins w:id="82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CDD5770" w14:textId="77777777" w:rsidR="00196DF7" w:rsidRDefault="00196DF7" w:rsidP="00806DBC">
            <w:pPr>
              <w:pStyle w:val="TAL"/>
              <w:rPr>
                <w:ins w:id="829" w:author="additional changes for RAN4#99-e" w:date="2021-05-11T15:52:00Z"/>
              </w:rPr>
            </w:pPr>
            <w:ins w:id="830" w:author="additional changes for RAN4#99-e" w:date="2021-05-11T15:52:00Z">
              <w:r>
                <w:rPr>
                  <w:rFonts w:eastAsia="Calibri" w:cs="Arial"/>
                  <w:noProof/>
                  <w:position w:val="-12"/>
                  <w:szCs w:val="22"/>
                  <w:lang w:val="en-US"/>
                </w:rPr>
                <w:object w:dxaOrig="405" w:dyaOrig="315" w14:anchorId="22A3B12F">
                  <v:shape id="_x0000_i1026" type="#_x0000_t75" style="width:20.4pt;height:15.6pt" o:ole="" fillcolor="window">
                    <v:imagedata r:id="rId15" o:title=""/>
                  </v:shape>
                  <o:OLEObject Type="Embed" ProgID="Equation.3" ShapeID="_x0000_i1026" DrawAspect="Content" ObjectID="_1682277093" r:id="rId17"/>
                </w:object>
              </w:r>
            </w:ins>
            <w:ins w:id="831"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62704F95" w14:textId="77777777" w:rsidR="00196DF7" w:rsidRDefault="00196DF7" w:rsidP="00806DBC">
            <w:pPr>
              <w:pStyle w:val="TAC"/>
              <w:rPr>
                <w:ins w:id="832" w:author="additional changes for RAN4#99-e" w:date="2021-05-11T15:52:00Z"/>
              </w:rPr>
            </w:pPr>
            <w:proofErr w:type="spellStart"/>
            <w:ins w:id="833"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9A9F68D" w14:textId="77777777" w:rsidR="00196DF7" w:rsidRDefault="00196DF7" w:rsidP="00806DBC">
            <w:pPr>
              <w:pStyle w:val="TAC"/>
              <w:rPr>
                <w:ins w:id="834" w:author="additional changes for RAN4#99-e" w:date="2021-05-11T15:52:00Z"/>
              </w:rPr>
            </w:pPr>
            <w:ins w:id="835"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8643685" w14:textId="77777777" w:rsidR="00196DF7" w:rsidRDefault="00196DF7" w:rsidP="00806DBC">
            <w:pPr>
              <w:pStyle w:val="TAC"/>
              <w:rPr>
                <w:ins w:id="836" w:author="additional changes for RAN4#99-e" w:date="2021-05-11T15:52:00Z"/>
              </w:rPr>
            </w:pPr>
            <w:ins w:id="837"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78C681B" w14:textId="77777777" w:rsidR="00196DF7" w:rsidRDefault="00196DF7" w:rsidP="00806DBC">
            <w:pPr>
              <w:pStyle w:val="TAC"/>
              <w:rPr>
                <w:ins w:id="838" w:author="additional changes for RAN4#99-e" w:date="2021-05-11T15:52:00Z"/>
              </w:rPr>
            </w:pPr>
            <w:ins w:id="839" w:author="additional changes for RAN4#99-e" w:date="2021-05-11T15:52:00Z">
              <w:r>
                <w:t>-95</w:t>
              </w:r>
            </w:ins>
          </w:p>
        </w:tc>
      </w:tr>
      <w:tr w:rsidR="00196DF7" w14:paraId="05004465" w14:textId="77777777" w:rsidTr="00806DBC">
        <w:trPr>
          <w:cantSplit/>
          <w:trHeight w:val="92"/>
          <w:ins w:id="84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D7B0B70" w14:textId="77777777" w:rsidR="00196DF7" w:rsidRDefault="00196DF7" w:rsidP="00806DBC">
            <w:pPr>
              <w:pStyle w:val="TAL"/>
              <w:rPr>
                <w:ins w:id="841" w:author="additional changes for RAN4#99-e" w:date="2021-05-11T15:52:00Z"/>
                <w:rFonts w:cs="v4.2.0"/>
              </w:rPr>
            </w:pPr>
            <w:ins w:id="842"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64729FA7" w14:textId="77777777" w:rsidR="00196DF7" w:rsidRDefault="00196DF7" w:rsidP="00806DBC">
            <w:pPr>
              <w:pStyle w:val="TAC"/>
              <w:rPr>
                <w:ins w:id="843" w:author="additional changes for RAN4#99-e" w:date="2021-05-11T15:52:00Z"/>
              </w:rPr>
            </w:pPr>
            <w:proofErr w:type="spellStart"/>
            <w:ins w:id="844"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C63B874" w14:textId="77777777" w:rsidR="00196DF7" w:rsidRDefault="00196DF7" w:rsidP="00806DBC">
            <w:pPr>
              <w:pStyle w:val="TAC"/>
              <w:rPr>
                <w:ins w:id="845" w:author="additional changes for RAN4#99-e" w:date="2021-05-11T15:52:00Z"/>
              </w:rPr>
            </w:pPr>
            <w:ins w:id="846"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8A7EFCA" w14:textId="77777777" w:rsidR="00196DF7" w:rsidRDefault="00196DF7" w:rsidP="00806DBC">
            <w:pPr>
              <w:pStyle w:val="TAC"/>
              <w:rPr>
                <w:ins w:id="847" w:author="additional changes for RAN4#99-e" w:date="2021-05-11T15:52:00Z"/>
              </w:rPr>
            </w:pPr>
            <w:ins w:id="848"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1DA6F452" w14:textId="77777777" w:rsidR="00196DF7" w:rsidRDefault="00196DF7" w:rsidP="00806DBC">
            <w:pPr>
              <w:pStyle w:val="TAC"/>
              <w:rPr>
                <w:ins w:id="849" w:author="additional changes for RAN4#99-e" w:date="2021-05-11T15:52:00Z"/>
              </w:rPr>
            </w:pPr>
            <w:ins w:id="850"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28F7C2C2" w14:textId="77777777" w:rsidR="00196DF7" w:rsidRDefault="00196DF7" w:rsidP="00806DBC">
            <w:pPr>
              <w:pStyle w:val="TAC"/>
              <w:rPr>
                <w:ins w:id="851" w:author="additional changes for RAN4#99-e" w:date="2021-05-11T15:52:00Z"/>
              </w:rPr>
            </w:pPr>
            <w:ins w:id="852"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43F76591" w14:textId="77777777" w:rsidR="00196DF7" w:rsidRDefault="00196DF7" w:rsidP="00806DBC">
            <w:pPr>
              <w:pStyle w:val="TAC"/>
              <w:rPr>
                <w:ins w:id="853" w:author="additional changes for RAN4#99-e" w:date="2021-05-11T15:52:00Z"/>
              </w:rPr>
            </w:pPr>
            <w:ins w:id="854" w:author="additional changes for RAN4#99-e" w:date="2021-05-11T15:52:00Z">
              <w:r>
                <w:t>-88</w:t>
              </w:r>
            </w:ins>
          </w:p>
        </w:tc>
      </w:tr>
      <w:tr w:rsidR="00196DF7" w14:paraId="220A12EF" w14:textId="77777777" w:rsidTr="00806DBC">
        <w:trPr>
          <w:cantSplit/>
          <w:trHeight w:val="94"/>
          <w:ins w:id="85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64C8C90" w14:textId="77777777" w:rsidR="00196DF7" w:rsidRDefault="00196DF7" w:rsidP="00806DBC">
            <w:pPr>
              <w:pStyle w:val="TAL"/>
              <w:rPr>
                <w:ins w:id="856" w:author="additional changes for RAN4#99-e" w:date="2021-05-11T15:52:00Z"/>
              </w:rPr>
            </w:pPr>
            <w:ins w:id="857" w:author="additional changes for RAN4#99-e" w:date="2021-05-11T15:52:00Z">
              <w:r>
                <w:rPr>
                  <w:position w:val="-12"/>
                </w:rPr>
                <w:object w:dxaOrig="405" w:dyaOrig="315" w14:anchorId="7CD11716">
                  <v:shape id="_x0000_i1027" type="#_x0000_t75" style="width:20.4pt;height:15.6pt" o:ole="" fillcolor="window">
                    <v:imagedata r:id="rId18" o:title=""/>
                  </v:shape>
                  <o:OLEObject Type="Embed" ProgID="Equation.3" ShapeID="_x0000_i1027" DrawAspect="Content" ObjectID="_1682277094" r:id="rId19"/>
                </w:object>
              </w:r>
            </w:ins>
            <w:ins w:id="858"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71B96127" w14:textId="77777777" w:rsidR="00196DF7" w:rsidRDefault="00196DF7" w:rsidP="00806DBC">
            <w:pPr>
              <w:pStyle w:val="TAC"/>
              <w:rPr>
                <w:ins w:id="859" w:author="additional changes for RAN4#99-e" w:date="2021-05-11T15:52:00Z"/>
              </w:rPr>
            </w:pPr>
            <w:ins w:id="860"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6FD10449" w14:textId="77777777" w:rsidR="00196DF7" w:rsidRDefault="00196DF7" w:rsidP="00806DBC">
            <w:pPr>
              <w:pStyle w:val="TAC"/>
              <w:rPr>
                <w:ins w:id="861" w:author="additional changes for RAN4#99-e" w:date="2021-05-11T15:52:00Z"/>
              </w:rPr>
            </w:pPr>
            <w:ins w:id="862"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409E4CBF" w14:textId="77777777" w:rsidR="00196DF7" w:rsidRDefault="00196DF7" w:rsidP="00806DBC">
            <w:pPr>
              <w:pStyle w:val="TAC"/>
              <w:rPr>
                <w:ins w:id="863" w:author="additional changes for RAN4#99-e" w:date="2021-05-11T15:52:00Z"/>
              </w:rPr>
            </w:pPr>
            <w:ins w:id="864"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13F30857" w14:textId="77777777" w:rsidR="00196DF7" w:rsidRDefault="00196DF7" w:rsidP="00806DBC">
            <w:pPr>
              <w:pStyle w:val="TAC"/>
              <w:rPr>
                <w:ins w:id="865" w:author="additional changes for RAN4#99-e" w:date="2021-05-11T15:52:00Z"/>
              </w:rPr>
            </w:pPr>
            <w:ins w:id="866"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6D93B9FC" w14:textId="77777777" w:rsidR="00196DF7" w:rsidRDefault="00196DF7" w:rsidP="00806DBC">
            <w:pPr>
              <w:pStyle w:val="TAC"/>
              <w:rPr>
                <w:ins w:id="867" w:author="additional changes for RAN4#99-e" w:date="2021-05-11T15:52:00Z"/>
              </w:rPr>
            </w:pPr>
            <w:ins w:id="868"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752E438" w14:textId="77777777" w:rsidR="00196DF7" w:rsidRDefault="00196DF7" w:rsidP="00806DBC">
            <w:pPr>
              <w:pStyle w:val="TAC"/>
              <w:rPr>
                <w:ins w:id="869" w:author="additional changes for RAN4#99-e" w:date="2021-05-11T15:52:00Z"/>
              </w:rPr>
            </w:pPr>
            <w:ins w:id="870" w:author="additional changes for RAN4#99-e" w:date="2021-05-11T15:52:00Z">
              <w:r>
                <w:t>7</w:t>
              </w:r>
            </w:ins>
          </w:p>
        </w:tc>
      </w:tr>
      <w:tr w:rsidR="00196DF7" w14:paraId="035C82C3" w14:textId="77777777" w:rsidTr="00806DBC">
        <w:trPr>
          <w:cantSplit/>
          <w:trHeight w:val="94"/>
          <w:ins w:id="87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7852573" w14:textId="77777777" w:rsidR="00196DF7" w:rsidRDefault="00196DF7" w:rsidP="00806DBC">
            <w:pPr>
              <w:pStyle w:val="TAL"/>
              <w:rPr>
                <w:ins w:id="872" w:author="additional changes for RAN4#99-e" w:date="2021-05-11T15:52:00Z"/>
              </w:rPr>
            </w:pPr>
            <w:ins w:id="873" w:author="additional changes for RAN4#99-e" w:date="2021-05-11T15:52:00Z">
              <w:r>
                <w:rPr>
                  <w:position w:val="-12"/>
                </w:rPr>
                <w:object w:dxaOrig="615" w:dyaOrig="315" w14:anchorId="7C6F9DFA">
                  <v:shape id="_x0000_i1028" type="#_x0000_t75" style="width:30.65pt;height:15.6pt" o:ole="" fillcolor="window">
                    <v:imagedata r:id="rId20" o:title=""/>
                  </v:shape>
                  <o:OLEObject Type="Embed" ProgID="Equation.3" ShapeID="_x0000_i1028" DrawAspect="Content" ObjectID="_1682277095" r:id="rId21"/>
                </w:object>
              </w:r>
            </w:ins>
            <w:ins w:id="874"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49FAA9AF" w14:textId="77777777" w:rsidR="00196DF7" w:rsidRDefault="00196DF7" w:rsidP="00806DBC">
            <w:pPr>
              <w:pStyle w:val="TAC"/>
              <w:rPr>
                <w:ins w:id="875" w:author="additional changes for RAN4#99-e" w:date="2021-05-11T15:52:00Z"/>
              </w:rPr>
            </w:pPr>
            <w:ins w:id="876"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304C709F" w14:textId="77777777" w:rsidR="00196DF7" w:rsidRDefault="00196DF7" w:rsidP="00806DBC">
            <w:pPr>
              <w:pStyle w:val="TAC"/>
              <w:rPr>
                <w:ins w:id="877" w:author="additional changes for RAN4#99-e" w:date="2021-05-11T15:52:00Z"/>
              </w:rPr>
            </w:pPr>
            <w:ins w:id="878"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7F8959A0" w14:textId="77777777" w:rsidR="00196DF7" w:rsidRDefault="00196DF7" w:rsidP="00806DBC">
            <w:pPr>
              <w:pStyle w:val="TAC"/>
              <w:rPr>
                <w:ins w:id="879" w:author="additional changes for RAN4#99-e" w:date="2021-05-11T15:52:00Z"/>
              </w:rPr>
            </w:pPr>
            <w:ins w:id="880"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53405578" w14:textId="77777777" w:rsidR="00196DF7" w:rsidRDefault="00196DF7" w:rsidP="00806DBC">
            <w:pPr>
              <w:pStyle w:val="TAC"/>
              <w:rPr>
                <w:ins w:id="881" w:author="additional changes for RAN4#99-e" w:date="2021-05-11T15:52:00Z"/>
              </w:rPr>
            </w:pPr>
            <w:ins w:id="882"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661BD0A8" w14:textId="77777777" w:rsidR="00196DF7" w:rsidRDefault="00196DF7" w:rsidP="00806DBC">
            <w:pPr>
              <w:pStyle w:val="TAC"/>
              <w:rPr>
                <w:ins w:id="883" w:author="additional changes for RAN4#99-e" w:date="2021-05-11T15:52:00Z"/>
              </w:rPr>
            </w:pPr>
            <w:ins w:id="884"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420A4BB" w14:textId="77777777" w:rsidR="00196DF7" w:rsidRDefault="00196DF7" w:rsidP="00806DBC">
            <w:pPr>
              <w:pStyle w:val="TAC"/>
              <w:rPr>
                <w:ins w:id="885" w:author="additional changes for RAN4#99-e" w:date="2021-05-11T15:52:00Z"/>
              </w:rPr>
            </w:pPr>
            <w:ins w:id="886" w:author="additional changes for RAN4#99-e" w:date="2021-05-11T15:52:00Z">
              <w:r>
                <w:t>7</w:t>
              </w:r>
            </w:ins>
          </w:p>
        </w:tc>
      </w:tr>
      <w:tr w:rsidR="00196DF7" w14:paraId="4F482B83" w14:textId="77777777" w:rsidTr="00806DBC">
        <w:trPr>
          <w:cantSplit/>
          <w:trHeight w:val="94"/>
          <w:ins w:id="88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F112ABD" w14:textId="77777777" w:rsidR="00196DF7" w:rsidRDefault="00196DF7" w:rsidP="00806DBC">
            <w:pPr>
              <w:pStyle w:val="TAL"/>
              <w:rPr>
                <w:ins w:id="888" w:author="additional changes for RAN4#99-e" w:date="2021-05-11T15:52:00Z"/>
              </w:rPr>
            </w:pPr>
            <w:ins w:id="889"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20A15B78" w14:textId="77777777" w:rsidR="00196DF7" w:rsidRDefault="00196DF7" w:rsidP="00806DBC">
            <w:pPr>
              <w:pStyle w:val="TAC"/>
              <w:rPr>
                <w:ins w:id="890" w:author="additional changes for RAN4#99-e" w:date="2021-05-11T15:52:00Z"/>
              </w:rPr>
            </w:pPr>
            <w:proofErr w:type="spellStart"/>
            <w:ins w:id="891"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93ED705" w14:textId="77777777" w:rsidR="00196DF7" w:rsidRDefault="00196DF7" w:rsidP="00806DBC">
            <w:pPr>
              <w:pStyle w:val="TAC"/>
              <w:rPr>
                <w:ins w:id="892" w:author="additional changes for RAN4#99-e" w:date="2021-05-11T15:52:00Z"/>
              </w:rPr>
            </w:pPr>
            <w:ins w:id="893"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2ACBBF26" w14:textId="77777777" w:rsidR="00196DF7" w:rsidRDefault="00196DF7" w:rsidP="00806DBC">
            <w:pPr>
              <w:pStyle w:val="TAC"/>
              <w:rPr>
                <w:ins w:id="894" w:author="additional changes for RAN4#99-e" w:date="2021-05-11T15:52:00Z"/>
                <w:szCs w:val="18"/>
              </w:rPr>
            </w:pPr>
            <w:ins w:id="895"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6570D098" w14:textId="77777777" w:rsidR="00196DF7" w:rsidRDefault="00196DF7" w:rsidP="00806DBC">
            <w:pPr>
              <w:pStyle w:val="TAC"/>
              <w:rPr>
                <w:ins w:id="896" w:author="additional changes for RAN4#99-e" w:date="2021-05-11T15:52:00Z"/>
                <w:szCs w:val="18"/>
              </w:rPr>
            </w:pPr>
            <w:ins w:id="897"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33FF5579" w14:textId="77777777" w:rsidR="00196DF7" w:rsidRDefault="00196DF7" w:rsidP="00806DBC">
            <w:pPr>
              <w:pStyle w:val="TAC"/>
              <w:rPr>
                <w:ins w:id="898" w:author="additional changes for RAN4#99-e" w:date="2021-05-11T15:52:00Z"/>
              </w:rPr>
            </w:pPr>
            <w:ins w:id="899"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657EDF44" w14:textId="77777777" w:rsidR="00196DF7" w:rsidRDefault="00196DF7" w:rsidP="00806DBC">
            <w:pPr>
              <w:pStyle w:val="TAC"/>
              <w:rPr>
                <w:ins w:id="900" w:author="additional changes for RAN4#99-e" w:date="2021-05-11T15:52:00Z"/>
              </w:rPr>
            </w:pPr>
            <w:ins w:id="901" w:author="additional changes for RAN4#99-e" w:date="2021-05-11T15:52:00Z">
              <w:r>
                <w:rPr>
                  <w:szCs w:val="18"/>
                </w:rPr>
                <w:t>-56.16</w:t>
              </w:r>
            </w:ins>
          </w:p>
        </w:tc>
      </w:tr>
      <w:tr w:rsidR="00196DF7" w14:paraId="12809F9C" w14:textId="77777777" w:rsidTr="00806DBC">
        <w:trPr>
          <w:cantSplit/>
          <w:trHeight w:val="150"/>
          <w:ins w:id="90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BA2B71" w14:textId="77777777" w:rsidR="00196DF7" w:rsidRDefault="00196DF7" w:rsidP="00806DBC">
            <w:pPr>
              <w:pStyle w:val="TAL"/>
              <w:rPr>
                <w:ins w:id="903" w:author="additional changes for RAN4#99-e" w:date="2021-05-11T15:52:00Z"/>
              </w:rPr>
            </w:pPr>
            <w:ins w:id="904"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67214246" w14:textId="77777777" w:rsidR="00196DF7" w:rsidRDefault="00196DF7" w:rsidP="00806DBC">
            <w:pPr>
              <w:pStyle w:val="TAC"/>
              <w:rPr>
                <w:ins w:id="90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01F8686D" w14:textId="77777777" w:rsidR="00196DF7" w:rsidRDefault="00196DF7" w:rsidP="00806DBC">
            <w:pPr>
              <w:pStyle w:val="TAC"/>
              <w:rPr>
                <w:ins w:id="906" w:author="additional changes for RAN4#99-e" w:date="2021-05-11T15:52:00Z"/>
                <w:rFonts w:cs="v4.2.0"/>
              </w:rPr>
            </w:pPr>
            <w:ins w:id="907"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1CACDC7" w14:textId="77777777" w:rsidR="00196DF7" w:rsidRDefault="00196DF7" w:rsidP="00806DBC">
            <w:pPr>
              <w:pStyle w:val="TAC"/>
              <w:rPr>
                <w:ins w:id="908" w:author="additional changes for RAN4#99-e" w:date="2021-05-11T15:52:00Z"/>
              </w:rPr>
            </w:pPr>
            <w:ins w:id="909"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C451D44" w14:textId="77777777" w:rsidR="00196DF7" w:rsidRDefault="00196DF7" w:rsidP="00806DBC">
            <w:pPr>
              <w:pStyle w:val="TAC"/>
              <w:rPr>
                <w:ins w:id="910" w:author="additional changes for RAN4#99-e" w:date="2021-05-11T15:52:00Z"/>
              </w:rPr>
            </w:pPr>
            <w:ins w:id="911" w:author="additional changes for RAN4#99-e" w:date="2021-05-11T15:52:00Z">
              <w:r>
                <w:t>ETU70</w:t>
              </w:r>
            </w:ins>
          </w:p>
        </w:tc>
      </w:tr>
      <w:tr w:rsidR="00196DF7" w14:paraId="3A6543FC" w14:textId="77777777" w:rsidTr="00806DBC">
        <w:trPr>
          <w:cantSplit/>
          <w:trHeight w:val="150"/>
          <w:ins w:id="91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B77D858" w14:textId="77777777" w:rsidR="00196DF7" w:rsidRDefault="00196DF7" w:rsidP="00806DBC">
            <w:pPr>
              <w:pStyle w:val="TAL"/>
              <w:rPr>
                <w:ins w:id="913" w:author="additional changes for RAN4#99-e" w:date="2021-05-11T15:52:00Z"/>
              </w:rPr>
            </w:pPr>
            <w:ins w:id="914"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6FB39C68" w14:textId="77777777" w:rsidR="00196DF7" w:rsidRDefault="00196DF7" w:rsidP="00806DBC">
            <w:pPr>
              <w:pStyle w:val="TAC"/>
              <w:rPr>
                <w:ins w:id="91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884261C" w14:textId="77777777" w:rsidR="00196DF7" w:rsidRDefault="00196DF7" w:rsidP="00806DBC">
            <w:pPr>
              <w:pStyle w:val="TAC"/>
              <w:rPr>
                <w:ins w:id="916" w:author="additional changes for RAN4#99-e" w:date="2021-05-11T15:52:00Z"/>
              </w:rPr>
            </w:pPr>
            <w:ins w:id="917"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0B6E267" w14:textId="77777777" w:rsidR="00196DF7" w:rsidRDefault="00196DF7" w:rsidP="00806DBC">
            <w:pPr>
              <w:pStyle w:val="TAC"/>
              <w:rPr>
                <w:ins w:id="918" w:author="additional changes for RAN4#99-e" w:date="2021-05-11T15:52:00Z"/>
                <w:rFonts w:eastAsia="Malgun Gothic"/>
              </w:rPr>
            </w:pPr>
            <w:ins w:id="919"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3186846" w14:textId="77777777" w:rsidR="00196DF7" w:rsidRDefault="00196DF7" w:rsidP="00806DBC">
            <w:pPr>
              <w:pStyle w:val="TAC"/>
              <w:rPr>
                <w:ins w:id="920" w:author="additional changes for RAN4#99-e" w:date="2021-05-11T15:52:00Z"/>
              </w:rPr>
            </w:pPr>
            <w:ins w:id="921" w:author="additional changes for RAN4#99-e" w:date="2021-05-11T15:52:00Z">
              <w:r>
                <w:rPr>
                  <w:rFonts w:eastAsia="Malgun Gothic"/>
                </w:rPr>
                <w:t>1x2 Low</w:t>
              </w:r>
            </w:ins>
          </w:p>
        </w:tc>
      </w:tr>
      <w:tr w:rsidR="00196DF7" w14:paraId="59ABF1AB" w14:textId="77777777" w:rsidTr="00806DBC">
        <w:trPr>
          <w:cantSplit/>
          <w:trHeight w:val="150"/>
          <w:ins w:id="922" w:author="additional changes for RAN4#99-e" w:date="2021-05-11T15:52:00Z"/>
        </w:trPr>
        <w:tc>
          <w:tcPr>
            <w:tcW w:w="10270" w:type="dxa"/>
            <w:gridSpan w:val="8"/>
            <w:tcBorders>
              <w:top w:val="single" w:sz="4" w:space="0" w:color="auto"/>
              <w:left w:val="single" w:sz="4" w:space="0" w:color="auto"/>
              <w:bottom w:val="single" w:sz="4" w:space="0" w:color="auto"/>
              <w:right w:val="single" w:sz="4" w:space="0" w:color="auto"/>
            </w:tcBorders>
          </w:tcPr>
          <w:p w14:paraId="59EDEC5E" w14:textId="77777777" w:rsidR="00196DF7" w:rsidRDefault="00196DF7" w:rsidP="00806DBC">
            <w:pPr>
              <w:pStyle w:val="TAN"/>
              <w:rPr>
                <w:ins w:id="923" w:author="additional changes for RAN4#99-e" w:date="2021-05-11T15:52:00Z"/>
                <w:szCs w:val="18"/>
              </w:rPr>
            </w:pPr>
            <w:ins w:id="924"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791B97A" w14:textId="77777777" w:rsidR="00196DF7" w:rsidRDefault="00196DF7" w:rsidP="00806DBC">
            <w:pPr>
              <w:pStyle w:val="TAN"/>
              <w:rPr>
                <w:ins w:id="925" w:author="additional changes for RAN4#99-e" w:date="2021-05-11T15:52:00Z"/>
                <w:szCs w:val="18"/>
              </w:rPr>
            </w:pPr>
            <w:ins w:id="926"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927" w:author="additional changes for RAN4#99-e" w:date="2021-05-11T15:52:00Z">
              <w:r>
                <w:rPr>
                  <w:rFonts w:eastAsia="Calibri" w:cs="Arial"/>
                  <w:noProof/>
                  <w:position w:val="-12"/>
                  <w:szCs w:val="22"/>
                  <w:lang w:val="en-US"/>
                </w:rPr>
                <w:object w:dxaOrig="405" w:dyaOrig="315" w14:anchorId="610C6ABE">
                  <v:shape id="_x0000_i1029" type="#_x0000_t75" style="width:20.4pt;height:15.6pt" o:ole="" fillcolor="window">
                    <v:imagedata r:id="rId15" o:title=""/>
                  </v:shape>
                  <o:OLEObject Type="Embed" ProgID="Equation.3" ShapeID="_x0000_i1029" DrawAspect="Content" ObjectID="_1682277096" r:id="rId22"/>
                </w:object>
              </w:r>
            </w:ins>
            <w:ins w:id="928" w:author="additional changes for RAN4#99-e" w:date="2021-05-11T15:52:00Z">
              <w:r>
                <w:rPr>
                  <w:szCs w:val="18"/>
                </w:rPr>
                <w:t xml:space="preserve"> to be fulfilled.</w:t>
              </w:r>
            </w:ins>
          </w:p>
          <w:p w14:paraId="4C85434E" w14:textId="77777777" w:rsidR="00196DF7" w:rsidRDefault="00196DF7" w:rsidP="00806DBC">
            <w:pPr>
              <w:pStyle w:val="TAN"/>
              <w:rPr>
                <w:ins w:id="929" w:author="additional changes for RAN4#99-e" w:date="2021-05-11T15:52:00Z"/>
                <w:szCs w:val="18"/>
              </w:rPr>
            </w:pPr>
            <w:ins w:id="930"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2F73D3D7" w14:textId="77777777" w:rsidR="00196DF7" w:rsidRDefault="00196DF7" w:rsidP="00806DBC">
            <w:pPr>
              <w:pStyle w:val="TAN"/>
              <w:rPr>
                <w:ins w:id="931" w:author="additional changes for RAN4#99-e" w:date="2021-05-11T15:52:00Z"/>
                <w:szCs w:val="18"/>
              </w:rPr>
            </w:pPr>
            <w:ins w:id="932" w:author="additional changes for RAN4#99-e" w:date="2021-05-11T15:52:00Z">
              <w:r>
                <w:rPr>
                  <w:szCs w:val="18"/>
                </w:rPr>
                <w:t>NOTE 4:</w:t>
              </w:r>
              <w:r>
                <w:rPr>
                  <w:szCs w:val="18"/>
                </w:rPr>
                <w:tab/>
                <w:t>SS-RSRP minimum requirements are specified assuming independent interference and noise at each receiver antenna port.</w:t>
              </w:r>
            </w:ins>
          </w:p>
          <w:p w14:paraId="0992A40B" w14:textId="77777777" w:rsidR="00196DF7" w:rsidRDefault="00196DF7" w:rsidP="00806DBC">
            <w:pPr>
              <w:pStyle w:val="TAC"/>
              <w:rPr>
                <w:ins w:id="933" w:author="additional changes for RAN4#99-e" w:date="2021-05-11T15:52:00Z"/>
                <w:rFonts w:eastAsia="Malgun Gothic"/>
              </w:rPr>
            </w:pPr>
            <w:ins w:id="934" w:author="additional changes for RAN4#99-e" w:date="2021-05-11T15:52:00Z">
              <w:r>
                <w:rPr>
                  <w:snapToGrid w:val="0"/>
                </w:rPr>
                <w:t>NOTE 5:   The signal levels apply for SSS REs when the discovery burst is transmitted during DBT windows.</w:t>
              </w:r>
            </w:ins>
          </w:p>
        </w:tc>
      </w:tr>
    </w:tbl>
    <w:p w14:paraId="34630563" w14:textId="77777777" w:rsidR="00196DF7" w:rsidRDefault="00196DF7" w:rsidP="00196DF7">
      <w:pPr>
        <w:rPr>
          <w:ins w:id="935" w:author="additional changes for RAN4#99-e" w:date="2021-05-11T15:52:00Z"/>
        </w:rPr>
      </w:pPr>
    </w:p>
    <w:p w14:paraId="55D27FC1" w14:textId="77777777" w:rsidR="00196DF7" w:rsidRDefault="00196DF7" w:rsidP="00196DF7">
      <w:pPr>
        <w:pStyle w:val="5"/>
        <w:rPr>
          <w:ins w:id="936" w:author="additional changes for RAN4#99-e" w:date="2021-05-11T15:52:00Z"/>
        </w:rPr>
      </w:pPr>
      <w:ins w:id="937" w:author="additional changes for RAN4#99-e" w:date="2021-05-11T15:52:00Z">
        <w:r>
          <w:lastRenderedPageBreak/>
          <w:t>A.10.4.4.1.2</w:t>
        </w:r>
        <w:r>
          <w:tab/>
          <w:t>Test Requirements</w:t>
        </w:r>
      </w:ins>
    </w:p>
    <w:p w14:paraId="077BF252" w14:textId="77777777" w:rsidR="00196DF7" w:rsidRDefault="00196DF7" w:rsidP="00196DF7">
      <w:pPr>
        <w:rPr>
          <w:ins w:id="938" w:author="additional changes for RAN4#99-e" w:date="2021-05-11T15:52:00Z"/>
          <w:rFonts w:cs="v4.2.0"/>
        </w:rPr>
      </w:pPr>
      <w:ins w:id="939"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90BFA26" w14:textId="77777777" w:rsidR="00196DF7" w:rsidRDefault="00196DF7" w:rsidP="00196DF7">
      <w:pPr>
        <w:rPr>
          <w:ins w:id="940" w:author="additional changes for RAN4#99-e" w:date="2021-05-11T15:52:00Z"/>
          <w:rFonts w:cs="v4.2.0"/>
        </w:rPr>
      </w:pPr>
      <w:ins w:id="941" w:author="additional changes for RAN4#99-e" w:date="2021-05-11T15:52:00Z">
        <w:r>
          <w:rPr>
            <w:rFonts w:cs="v4.2.0"/>
          </w:rPr>
          <w:t xml:space="preserve">In test 2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B884CCA" w14:textId="77777777" w:rsidR="00196DF7" w:rsidRDefault="00196DF7" w:rsidP="00196DF7">
      <w:pPr>
        <w:rPr>
          <w:ins w:id="942" w:author="additional changes for RAN4#99-e" w:date="2021-05-11T15:52:00Z"/>
          <w:rFonts w:cs="v4.2.0"/>
        </w:rPr>
      </w:pPr>
      <w:ins w:id="943" w:author="additional changes for RAN4#99-e" w:date="2021-05-11T15:52:00Z">
        <w:r>
          <w:rPr>
            <w:rFonts w:cs="v4.2.0"/>
          </w:rPr>
          <w:t xml:space="preserve">In test 1 and test 2, the UE is not required to report SSB time index. </w:t>
        </w:r>
        <w:proofErr w:type="spellStart"/>
        <w:r>
          <w:t>T</w:t>
        </w:r>
        <w:r>
          <w:rPr>
            <w:vertAlign w:val="subscript"/>
          </w:rPr>
          <w:t>identify_irat_cca_without_index</w:t>
        </w:r>
        <w:proofErr w:type="spellEnd"/>
        <w:r>
          <w:rPr>
            <w:vertAlign w:val="subscript"/>
          </w:rPr>
          <w:t xml:space="preserve"> </w:t>
        </w:r>
        <w:r>
          <w:t>is defined in defined in clause 8.1.2.4.21A.1 and 8.1.2.4.22A.1 in TS 36.133.</w:t>
        </w:r>
      </w:ins>
    </w:p>
    <w:p w14:paraId="56F691B6" w14:textId="77777777" w:rsidR="00196DF7" w:rsidRDefault="00196DF7" w:rsidP="00196DF7">
      <w:pPr>
        <w:pStyle w:val="NO"/>
        <w:rPr>
          <w:ins w:id="944" w:author="additional changes for RAN4#99-e" w:date="2021-05-11T15:52:00Z"/>
        </w:rPr>
      </w:pPr>
      <w:ins w:id="945"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C40D306" w14:textId="77777777" w:rsidR="00196DF7" w:rsidRDefault="00196DF7" w:rsidP="00196DF7">
      <w:pPr>
        <w:pStyle w:val="40"/>
        <w:rPr>
          <w:ins w:id="946" w:author="additional changes for RAN4#99-e" w:date="2021-05-11T15:52:00Z"/>
        </w:rPr>
      </w:pPr>
      <w:ins w:id="947" w:author="additional changes for RAN4#99-e" w:date="2021-05-11T15:52:00Z">
        <w:r>
          <w:t>A.10.4.4.2</w:t>
        </w:r>
        <w:r>
          <w:tab/>
          <w:t>E-UTRA</w:t>
        </w:r>
        <w:r>
          <w:rPr>
            <w:lang w:eastAsia="zh-CN"/>
          </w:rPr>
          <w:t>-</w:t>
        </w:r>
        <w:r>
          <w:t xml:space="preserve">NR </w:t>
        </w:r>
        <w:r>
          <w:rPr>
            <w:lang w:eastAsia="zh-CN"/>
          </w:rPr>
          <w:t>i</w:t>
        </w:r>
        <w:r>
          <w:t>nter-RAT event triggered reporting tests for FR1 without SSB time index detection when DRX is used</w:t>
        </w:r>
      </w:ins>
    </w:p>
    <w:p w14:paraId="6DEC7A33" w14:textId="77777777" w:rsidR="00196DF7" w:rsidRDefault="00196DF7" w:rsidP="00196DF7">
      <w:pPr>
        <w:pStyle w:val="5"/>
        <w:rPr>
          <w:ins w:id="948" w:author="additional changes for RAN4#99-e" w:date="2021-05-11T15:52:00Z"/>
        </w:rPr>
      </w:pPr>
      <w:ins w:id="949" w:author="additional changes for RAN4#99-e" w:date="2021-05-11T15:52:00Z">
        <w:r>
          <w:t>A.10.4.4.2.1</w:t>
        </w:r>
        <w:r>
          <w:tab/>
          <w:t>Test Purpose and Environment</w:t>
        </w:r>
      </w:ins>
    </w:p>
    <w:p w14:paraId="2418DB62" w14:textId="77777777" w:rsidR="00196DF7" w:rsidRDefault="00196DF7" w:rsidP="00196DF7">
      <w:pPr>
        <w:rPr>
          <w:ins w:id="950" w:author="additional changes for RAN4#99-e" w:date="2021-05-11T15:52:00Z"/>
          <w:rFonts w:cs="v4.2.0"/>
        </w:rPr>
      </w:pPr>
      <w:ins w:id="951"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 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68A504F5" w14:textId="77777777" w:rsidR="00196DF7" w:rsidRDefault="00196DF7" w:rsidP="00196DF7">
      <w:pPr>
        <w:rPr>
          <w:ins w:id="952" w:author="additional changes for RAN4#99-e" w:date="2021-05-11T15:52:00Z"/>
          <w:rFonts w:cs="v4.2.0"/>
        </w:rPr>
      </w:pPr>
      <w:ins w:id="953"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A.10.4.4.2.1-1, A.10.4.4.2.1-2, A.10.4.4.2.1-3 and A.10.4.4.2.1-4. Cell </w:t>
        </w:r>
        <w:r>
          <w:t>transmits SSBs in DBT windows according to DL CCA model.</w:t>
        </w:r>
      </w:ins>
    </w:p>
    <w:p w14:paraId="1DBC1A5A" w14:textId="77777777" w:rsidR="00196DF7" w:rsidRDefault="00196DF7" w:rsidP="00196DF7">
      <w:pPr>
        <w:rPr>
          <w:ins w:id="954" w:author="additional changes for RAN4#99-e" w:date="2021-05-11T15:52:00Z"/>
          <w:rFonts w:cs="v4.2.0"/>
        </w:rPr>
      </w:pPr>
      <w:ins w:id="955" w:author="additional changes for RAN4#99-e" w:date="2021-05-11T15:52:00Z">
        <w:r>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ins>
    </w:p>
    <w:p w14:paraId="544B9F06" w14:textId="77777777" w:rsidR="00196DF7" w:rsidRDefault="00196DF7" w:rsidP="00196DF7">
      <w:pPr>
        <w:rPr>
          <w:ins w:id="956" w:author="additional changes for RAN4#99-e" w:date="2021-05-11T15:52:00Z"/>
          <w:rFonts w:cs="v4.2.0"/>
        </w:rPr>
      </w:pPr>
      <w:ins w:id="957"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w:t>
        </w:r>
        <w:r>
          <w:rPr>
            <w:rFonts w:cs="v4.2.0"/>
          </w:rPr>
          <w:t>. The test consists of two successive time periods, with time duration of T1, and T2 respectively. During time duration T1, the UE shall not have any timing information of NR cell 3.</w:t>
        </w:r>
      </w:ins>
    </w:p>
    <w:p w14:paraId="74208916" w14:textId="77777777" w:rsidR="00196DF7" w:rsidRDefault="00196DF7" w:rsidP="00196DF7">
      <w:pPr>
        <w:pStyle w:val="TH"/>
        <w:rPr>
          <w:ins w:id="958" w:author="additional changes for RAN4#99-e" w:date="2021-05-11T15:52:00Z"/>
        </w:rPr>
      </w:pPr>
      <w:ins w:id="959" w:author="additional changes for RAN4#99-e" w:date="2021-05-11T15:52:00Z">
        <w:r>
          <w:t xml:space="preserve">Table A.10.4.4.2.1-1: </w:t>
        </w:r>
        <w:r>
          <w:rPr>
            <w:lang w:eastAsia="zh-CN"/>
          </w:rPr>
          <w:t xml:space="preserve">NR inter-RAT </w:t>
        </w:r>
        <w:r>
          <w:t>event triggered reporting</w:t>
        </w:r>
        <w:r>
          <w:rPr>
            <w:lang w:eastAsia="zh-CN"/>
          </w:rPr>
          <w:t xml:space="preserve"> tests</w:t>
        </w:r>
        <w: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4572F2FE" w14:textId="77777777" w:rsidTr="00806DBC">
        <w:trPr>
          <w:trHeight w:val="274"/>
          <w:jc w:val="center"/>
          <w:ins w:id="960"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1F37FE04" w14:textId="77777777" w:rsidR="00196DF7" w:rsidRDefault="00196DF7" w:rsidP="00806DBC">
            <w:pPr>
              <w:pStyle w:val="TAH"/>
              <w:spacing w:line="254" w:lineRule="auto"/>
              <w:rPr>
                <w:ins w:id="961" w:author="additional changes for RAN4#99-e" w:date="2021-05-11T15:52:00Z"/>
                <w:lang w:eastAsia="zh-TW"/>
              </w:rPr>
            </w:pPr>
            <w:ins w:id="962"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2189E05" w14:textId="77777777" w:rsidR="00196DF7" w:rsidRDefault="00196DF7" w:rsidP="00806DBC">
            <w:pPr>
              <w:pStyle w:val="TAH"/>
              <w:spacing w:line="254" w:lineRule="auto"/>
              <w:rPr>
                <w:ins w:id="963" w:author="additional changes for RAN4#99-e" w:date="2021-05-11T15:52:00Z"/>
                <w:lang w:eastAsia="zh-TW"/>
              </w:rPr>
            </w:pPr>
            <w:ins w:id="964" w:author="additional changes for RAN4#99-e" w:date="2021-05-11T15:52:00Z">
              <w:r>
                <w:rPr>
                  <w:lang w:eastAsia="zh-TW"/>
                </w:rPr>
                <w:t>Description</w:t>
              </w:r>
            </w:ins>
          </w:p>
        </w:tc>
      </w:tr>
      <w:tr w:rsidR="00196DF7" w14:paraId="733E879C" w14:textId="77777777" w:rsidTr="00806DBC">
        <w:trPr>
          <w:trHeight w:val="274"/>
          <w:jc w:val="center"/>
          <w:ins w:id="965"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65E0D78F" w14:textId="77777777" w:rsidR="00196DF7" w:rsidRDefault="00196DF7" w:rsidP="00806DBC">
            <w:pPr>
              <w:pStyle w:val="TAL"/>
              <w:rPr>
                <w:ins w:id="966" w:author="additional changes for RAN4#99-e" w:date="2021-05-11T15:52:00Z"/>
                <w:lang w:eastAsia="zh-TW"/>
              </w:rPr>
            </w:pPr>
            <w:ins w:id="967"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7DBA6841" w14:textId="77777777" w:rsidR="00196DF7" w:rsidRDefault="00196DF7" w:rsidP="00806DBC">
            <w:pPr>
              <w:pStyle w:val="TAL"/>
              <w:rPr>
                <w:ins w:id="968" w:author="additional changes for RAN4#99-e" w:date="2021-05-11T15:52:00Z"/>
                <w:lang w:eastAsia="zh-TW"/>
              </w:rPr>
            </w:pPr>
            <w:ins w:id="969" w:author="additional changes for RAN4#99-e" w:date="2021-05-11T15:52:00Z">
              <w:r>
                <w:rPr>
                  <w:lang w:eastAsia="zh-TW"/>
                </w:rPr>
                <w:t>LTE FDD; NR with CCA: SCS 30 kHz, BW 40 MHz, TDD</w:t>
              </w:r>
            </w:ins>
          </w:p>
        </w:tc>
      </w:tr>
      <w:tr w:rsidR="00196DF7" w14:paraId="43A4EF4F" w14:textId="77777777" w:rsidTr="00806DBC">
        <w:trPr>
          <w:trHeight w:val="274"/>
          <w:jc w:val="center"/>
          <w:ins w:id="970"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40E57192" w14:textId="77777777" w:rsidR="00196DF7" w:rsidRDefault="00196DF7" w:rsidP="00806DBC">
            <w:pPr>
              <w:pStyle w:val="TAL"/>
              <w:rPr>
                <w:ins w:id="971" w:author="additional changes for RAN4#99-e" w:date="2021-05-11T15:52:00Z"/>
                <w:lang w:eastAsia="zh-TW"/>
              </w:rPr>
            </w:pPr>
            <w:ins w:id="972"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D42B84B" w14:textId="77777777" w:rsidR="00196DF7" w:rsidRDefault="00196DF7" w:rsidP="00806DBC">
            <w:pPr>
              <w:pStyle w:val="TAL"/>
              <w:rPr>
                <w:ins w:id="973" w:author="additional changes for RAN4#99-e" w:date="2021-05-11T15:52:00Z"/>
                <w:lang w:eastAsia="zh-TW"/>
              </w:rPr>
            </w:pPr>
            <w:ins w:id="974" w:author="additional changes for RAN4#99-e" w:date="2021-05-11T15:52:00Z">
              <w:r>
                <w:rPr>
                  <w:lang w:eastAsia="zh-TW"/>
                </w:rPr>
                <w:t>LTE TDD; NR with CCA: SCS 30 kHz, BW 40 MHz, TDD</w:t>
              </w:r>
            </w:ins>
          </w:p>
        </w:tc>
      </w:tr>
      <w:tr w:rsidR="00196DF7" w14:paraId="5114C0D2" w14:textId="77777777" w:rsidTr="00806DBC">
        <w:trPr>
          <w:trHeight w:val="274"/>
          <w:jc w:val="center"/>
          <w:ins w:id="975"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297D9047" w14:textId="77777777" w:rsidR="00196DF7" w:rsidRDefault="00196DF7" w:rsidP="00806DBC">
            <w:pPr>
              <w:pStyle w:val="TAN"/>
              <w:rPr>
                <w:ins w:id="976" w:author="additional changes for RAN4#99-e" w:date="2021-05-11T15:52:00Z"/>
                <w:lang w:eastAsia="zh-TW"/>
              </w:rPr>
            </w:pPr>
            <w:ins w:id="977" w:author="additional changes for RAN4#99-e" w:date="2021-05-11T15:52:00Z">
              <w:r>
                <w:rPr>
                  <w:lang w:eastAsia="zh-TW"/>
                </w:rPr>
                <w:t>NOTE:</w:t>
              </w:r>
              <w:r>
                <w:rPr>
                  <w:lang w:eastAsia="zh-TW"/>
                </w:rPr>
                <w:tab/>
                <w:t>The UE is only required to pass in one of the supported test configurations in FR1</w:t>
              </w:r>
            </w:ins>
          </w:p>
        </w:tc>
      </w:tr>
    </w:tbl>
    <w:p w14:paraId="243607A4" w14:textId="77777777" w:rsidR="00196DF7" w:rsidRDefault="00196DF7" w:rsidP="00196DF7">
      <w:pPr>
        <w:rPr>
          <w:ins w:id="978" w:author="additional changes for RAN4#99-e" w:date="2021-05-11T15:52:00Z"/>
          <w:rFonts w:cs="v4.2.0"/>
        </w:rPr>
      </w:pPr>
    </w:p>
    <w:p w14:paraId="47CFDFC4" w14:textId="77777777" w:rsidR="00196DF7" w:rsidRDefault="00196DF7" w:rsidP="00196DF7">
      <w:pPr>
        <w:pStyle w:val="TH"/>
        <w:rPr>
          <w:ins w:id="979" w:author="additional changes for RAN4#99-e" w:date="2021-05-11T15:52:00Z"/>
          <w:rFonts w:cs="v4.2.0"/>
        </w:rPr>
      </w:pPr>
      <w:ins w:id="980" w:author="additional changes for RAN4#99-e" w:date="2021-05-11T15:52:00Z">
        <w:r>
          <w:rPr>
            <w:rFonts w:cs="v4.2.0"/>
          </w:rPr>
          <w:lastRenderedPageBreak/>
          <w:t>Table A.10.4.4.2.1-2: General test parameters for NR inter-RAT event triggered reporting for FR1 without SSB time index detection</w:t>
        </w:r>
      </w:ins>
    </w:p>
    <w:p w14:paraId="0CC83D18" w14:textId="77777777" w:rsidR="00196DF7" w:rsidRDefault="00196DF7" w:rsidP="00196DF7">
      <w:pPr>
        <w:pStyle w:val="TH"/>
        <w:rPr>
          <w:ins w:id="981" w:author="additional changes for RAN4#99-e" w:date="2021-05-11T15:52:00Z"/>
          <w:rFonts w:cs="v4.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196DF7" w14:paraId="504FA7AF" w14:textId="77777777" w:rsidTr="00806DBC">
        <w:trPr>
          <w:cantSplit/>
          <w:trHeight w:val="80"/>
          <w:ins w:id="982" w:author="additional changes for RAN4#99-e" w:date="2021-05-11T15:52:00Z"/>
        </w:trPr>
        <w:tc>
          <w:tcPr>
            <w:tcW w:w="2118" w:type="dxa"/>
            <w:tcBorders>
              <w:top w:val="single" w:sz="4" w:space="0" w:color="auto"/>
              <w:left w:val="single" w:sz="4" w:space="0" w:color="auto"/>
              <w:bottom w:val="nil"/>
              <w:right w:val="single" w:sz="4" w:space="0" w:color="auto"/>
            </w:tcBorders>
            <w:hideMark/>
          </w:tcPr>
          <w:p w14:paraId="78DC81DB" w14:textId="77777777" w:rsidR="00196DF7" w:rsidRDefault="00196DF7" w:rsidP="00806DBC">
            <w:pPr>
              <w:pStyle w:val="TAH"/>
              <w:rPr>
                <w:ins w:id="983" w:author="additional changes for RAN4#99-e" w:date="2021-05-11T15:52:00Z"/>
              </w:rPr>
            </w:pPr>
            <w:ins w:id="984"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3E6E9AFB" w14:textId="77777777" w:rsidR="00196DF7" w:rsidRDefault="00196DF7" w:rsidP="00806DBC">
            <w:pPr>
              <w:pStyle w:val="TAH"/>
              <w:rPr>
                <w:ins w:id="985" w:author="additional changes for RAN4#99-e" w:date="2021-05-11T15:52:00Z"/>
              </w:rPr>
            </w:pPr>
            <w:ins w:id="986"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343C62BB" w14:textId="77777777" w:rsidR="00196DF7" w:rsidRDefault="00196DF7" w:rsidP="00806DBC">
            <w:pPr>
              <w:pStyle w:val="TAH"/>
              <w:rPr>
                <w:ins w:id="987" w:author="additional changes for RAN4#99-e" w:date="2021-05-11T15:52:00Z"/>
              </w:rPr>
            </w:pPr>
            <w:ins w:id="988" w:author="additional changes for RAN4#99-e" w:date="2021-05-11T15:52:00Z">
              <w:r>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BA467B8" w14:textId="77777777" w:rsidR="00196DF7" w:rsidRDefault="00196DF7" w:rsidP="00806DBC">
            <w:pPr>
              <w:pStyle w:val="TAH"/>
              <w:rPr>
                <w:ins w:id="989" w:author="additional changes for RAN4#99-e" w:date="2021-05-11T15:52:00Z"/>
              </w:rPr>
            </w:pPr>
            <w:ins w:id="990"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3D2BB1C5" w14:textId="77777777" w:rsidR="00196DF7" w:rsidRDefault="00196DF7" w:rsidP="00806DBC">
            <w:pPr>
              <w:pStyle w:val="TAH"/>
              <w:rPr>
                <w:ins w:id="991" w:author="additional changes for RAN4#99-e" w:date="2021-05-11T15:52:00Z"/>
              </w:rPr>
            </w:pPr>
            <w:ins w:id="992" w:author="additional changes for RAN4#99-e" w:date="2021-05-11T15:52:00Z">
              <w:r>
                <w:t>Comment</w:t>
              </w:r>
            </w:ins>
          </w:p>
        </w:tc>
      </w:tr>
      <w:tr w:rsidR="00196DF7" w14:paraId="1B50C54A" w14:textId="77777777" w:rsidTr="00806DBC">
        <w:trPr>
          <w:cantSplit/>
          <w:trHeight w:val="79"/>
          <w:ins w:id="993" w:author="additional changes for RAN4#99-e" w:date="2021-05-11T15:52:00Z"/>
        </w:trPr>
        <w:tc>
          <w:tcPr>
            <w:tcW w:w="2118" w:type="dxa"/>
            <w:tcBorders>
              <w:top w:val="nil"/>
              <w:left w:val="single" w:sz="4" w:space="0" w:color="auto"/>
              <w:bottom w:val="single" w:sz="4" w:space="0" w:color="auto"/>
              <w:right w:val="single" w:sz="4" w:space="0" w:color="auto"/>
            </w:tcBorders>
          </w:tcPr>
          <w:p w14:paraId="1AE0CB9A" w14:textId="77777777" w:rsidR="00196DF7" w:rsidRDefault="00196DF7" w:rsidP="00806DBC">
            <w:pPr>
              <w:pStyle w:val="TAH"/>
              <w:rPr>
                <w:ins w:id="994"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3CEFA36B" w14:textId="77777777" w:rsidR="00196DF7" w:rsidRDefault="00196DF7" w:rsidP="00806DBC">
            <w:pPr>
              <w:pStyle w:val="TAH"/>
              <w:rPr>
                <w:ins w:id="995"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505D1CDB" w14:textId="77777777" w:rsidR="00196DF7" w:rsidRDefault="00196DF7" w:rsidP="00806DBC">
            <w:pPr>
              <w:pStyle w:val="TAH"/>
              <w:rPr>
                <w:ins w:id="996" w:author="additional changes for RAN4#99-e" w:date="2021-05-11T15:52:00Z"/>
              </w:rPr>
            </w:pPr>
          </w:p>
        </w:tc>
        <w:tc>
          <w:tcPr>
            <w:tcW w:w="566" w:type="dxa"/>
            <w:tcBorders>
              <w:top w:val="single" w:sz="4" w:space="0" w:color="auto"/>
              <w:left w:val="single" w:sz="4" w:space="0" w:color="auto"/>
              <w:bottom w:val="single" w:sz="4" w:space="0" w:color="auto"/>
              <w:right w:val="single" w:sz="4" w:space="0" w:color="auto"/>
            </w:tcBorders>
            <w:hideMark/>
          </w:tcPr>
          <w:p w14:paraId="1F28E75C" w14:textId="77777777" w:rsidR="00196DF7" w:rsidRDefault="00196DF7" w:rsidP="00806DBC">
            <w:pPr>
              <w:pStyle w:val="TAH"/>
              <w:rPr>
                <w:ins w:id="997" w:author="additional changes for RAN4#99-e" w:date="2021-05-11T15:52:00Z"/>
              </w:rPr>
            </w:pPr>
            <w:ins w:id="998" w:author="additional changes for RAN4#99-e" w:date="2021-05-11T15:52:00Z">
              <w:r>
                <w:t>Test 1</w:t>
              </w:r>
            </w:ins>
          </w:p>
        </w:tc>
        <w:tc>
          <w:tcPr>
            <w:tcW w:w="567" w:type="dxa"/>
            <w:tcBorders>
              <w:top w:val="single" w:sz="4" w:space="0" w:color="auto"/>
              <w:left w:val="single" w:sz="4" w:space="0" w:color="auto"/>
              <w:bottom w:val="single" w:sz="4" w:space="0" w:color="auto"/>
              <w:right w:val="single" w:sz="4" w:space="0" w:color="auto"/>
            </w:tcBorders>
            <w:hideMark/>
          </w:tcPr>
          <w:p w14:paraId="7F407A2D" w14:textId="77777777" w:rsidR="00196DF7" w:rsidRDefault="00196DF7" w:rsidP="00806DBC">
            <w:pPr>
              <w:pStyle w:val="TAH"/>
              <w:rPr>
                <w:ins w:id="999" w:author="additional changes for RAN4#99-e" w:date="2021-05-11T15:52:00Z"/>
              </w:rPr>
            </w:pPr>
            <w:ins w:id="1000" w:author="additional changes for RAN4#99-e" w:date="2021-05-11T15:52:00Z">
              <w:r>
                <w:t>Test 2</w:t>
              </w:r>
            </w:ins>
          </w:p>
        </w:tc>
        <w:tc>
          <w:tcPr>
            <w:tcW w:w="567" w:type="dxa"/>
            <w:tcBorders>
              <w:top w:val="single" w:sz="4" w:space="0" w:color="auto"/>
              <w:left w:val="single" w:sz="4" w:space="0" w:color="auto"/>
              <w:bottom w:val="single" w:sz="4" w:space="0" w:color="auto"/>
              <w:right w:val="single" w:sz="4" w:space="0" w:color="auto"/>
            </w:tcBorders>
            <w:hideMark/>
          </w:tcPr>
          <w:p w14:paraId="679C14AB" w14:textId="77777777" w:rsidR="00196DF7" w:rsidRDefault="00196DF7" w:rsidP="00806DBC">
            <w:pPr>
              <w:pStyle w:val="TAH"/>
              <w:rPr>
                <w:ins w:id="1001" w:author="additional changes for RAN4#99-e" w:date="2021-05-11T15:52:00Z"/>
              </w:rPr>
            </w:pPr>
            <w:ins w:id="1002" w:author="additional changes for RAN4#99-e" w:date="2021-05-11T15:52:00Z">
              <w:r>
                <w:t>Test 3</w:t>
              </w:r>
            </w:ins>
          </w:p>
        </w:tc>
        <w:tc>
          <w:tcPr>
            <w:tcW w:w="567" w:type="dxa"/>
            <w:tcBorders>
              <w:top w:val="single" w:sz="4" w:space="0" w:color="auto"/>
              <w:left w:val="single" w:sz="4" w:space="0" w:color="auto"/>
              <w:bottom w:val="single" w:sz="4" w:space="0" w:color="auto"/>
              <w:right w:val="single" w:sz="4" w:space="0" w:color="auto"/>
            </w:tcBorders>
            <w:hideMark/>
          </w:tcPr>
          <w:p w14:paraId="69D1DBEE" w14:textId="77777777" w:rsidR="00196DF7" w:rsidRDefault="00196DF7" w:rsidP="00806DBC">
            <w:pPr>
              <w:pStyle w:val="TAH"/>
              <w:rPr>
                <w:ins w:id="1003" w:author="additional changes for RAN4#99-e" w:date="2021-05-11T15:52:00Z"/>
              </w:rPr>
            </w:pPr>
            <w:ins w:id="1004" w:author="additional changes for RAN4#99-e" w:date="2021-05-11T15:52:00Z">
              <w:r>
                <w:t>Test 4</w:t>
              </w:r>
            </w:ins>
          </w:p>
        </w:tc>
        <w:tc>
          <w:tcPr>
            <w:tcW w:w="3544" w:type="dxa"/>
            <w:tcBorders>
              <w:top w:val="nil"/>
              <w:left w:val="single" w:sz="4" w:space="0" w:color="auto"/>
              <w:bottom w:val="single" w:sz="4" w:space="0" w:color="auto"/>
              <w:right w:val="single" w:sz="4" w:space="0" w:color="auto"/>
            </w:tcBorders>
          </w:tcPr>
          <w:p w14:paraId="32EF244F" w14:textId="77777777" w:rsidR="00196DF7" w:rsidRDefault="00196DF7" w:rsidP="00806DBC">
            <w:pPr>
              <w:pStyle w:val="TAH"/>
              <w:rPr>
                <w:ins w:id="1005" w:author="additional changes for RAN4#99-e" w:date="2021-05-11T15:52:00Z"/>
              </w:rPr>
            </w:pPr>
          </w:p>
        </w:tc>
      </w:tr>
      <w:tr w:rsidR="00196DF7" w14:paraId="58E7DB44" w14:textId="77777777" w:rsidTr="00806DBC">
        <w:trPr>
          <w:cantSplit/>
          <w:trHeight w:val="382"/>
          <w:ins w:id="100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4AD7284" w14:textId="77777777" w:rsidR="00196DF7" w:rsidRDefault="00196DF7" w:rsidP="00806DBC">
            <w:pPr>
              <w:pStyle w:val="TAL"/>
              <w:rPr>
                <w:ins w:id="1007" w:author="additional changes for RAN4#99-e" w:date="2021-05-11T15:52:00Z"/>
                <w:lang w:val="sv-FI"/>
              </w:rPr>
            </w:pPr>
            <w:ins w:id="1008"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D0EE223" w14:textId="77777777" w:rsidR="00196DF7" w:rsidRDefault="00196DF7" w:rsidP="00806DBC">
            <w:pPr>
              <w:pStyle w:val="TAL"/>
              <w:rPr>
                <w:ins w:id="1009"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F060454" w14:textId="77777777" w:rsidR="00196DF7" w:rsidRDefault="00196DF7" w:rsidP="00806DBC">
            <w:pPr>
              <w:pStyle w:val="TAL"/>
              <w:rPr>
                <w:ins w:id="1010" w:author="additional changes for RAN4#99-e" w:date="2021-05-11T15:52:00Z"/>
                <w:rFonts w:cs="Arial"/>
              </w:rPr>
            </w:pPr>
            <w:ins w:id="101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4E0B30D" w14:textId="77777777" w:rsidR="00196DF7" w:rsidRDefault="00196DF7" w:rsidP="00806DBC">
            <w:pPr>
              <w:pStyle w:val="TAL"/>
              <w:rPr>
                <w:ins w:id="1012" w:author="additional changes for RAN4#99-e" w:date="2021-05-11T15:52:00Z"/>
                <w:bCs/>
              </w:rPr>
            </w:pPr>
            <w:ins w:id="1013"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6B41DDD3" w14:textId="77777777" w:rsidR="00196DF7" w:rsidRDefault="00196DF7" w:rsidP="00806DBC">
            <w:pPr>
              <w:pStyle w:val="TAL"/>
              <w:rPr>
                <w:ins w:id="1014" w:author="additional changes for RAN4#99-e" w:date="2021-05-11T15:52:00Z"/>
                <w:bCs/>
              </w:rPr>
            </w:pPr>
            <w:ins w:id="1015"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4269C597" w14:textId="77777777" w:rsidTr="00806DBC">
        <w:trPr>
          <w:cantSplit/>
          <w:trHeight w:val="382"/>
          <w:ins w:id="101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1D3A408" w14:textId="77777777" w:rsidR="00196DF7" w:rsidRDefault="00196DF7" w:rsidP="00806DBC">
            <w:pPr>
              <w:pStyle w:val="TAL"/>
              <w:rPr>
                <w:ins w:id="1017" w:author="additional changes for RAN4#99-e" w:date="2021-05-11T15:52:00Z"/>
                <w:lang w:eastAsia="zh-CN"/>
              </w:rPr>
            </w:pPr>
            <w:ins w:id="1018"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3F48A910" w14:textId="77777777" w:rsidR="00196DF7" w:rsidRDefault="00196DF7" w:rsidP="00806DBC">
            <w:pPr>
              <w:pStyle w:val="TAL"/>
              <w:rPr>
                <w:ins w:id="101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8AA2B4" w14:textId="77777777" w:rsidR="00196DF7" w:rsidRDefault="00196DF7" w:rsidP="00806DBC">
            <w:pPr>
              <w:pStyle w:val="TAL"/>
              <w:rPr>
                <w:ins w:id="1020" w:author="additional changes for RAN4#99-e" w:date="2021-05-11T15:52:00Z"/>
                <w:rFonts w:cs="Arial"/>
              </w:rPr>
            </w:pPr>
            <w:ins w:id="102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E90AFB4" w14:textId="77777777" w:rsidR="00196DF7" w:rsidRDefault="00196DF7" w:rsidP="00806DBC">
            <w:pPr>
              <w:pStyle w:val="TAL"/>
              <w:rPr>
                <w:ins w:id="1022" w:author="additional changes for RAN4#99-e" w:date="2021-05-11T15:52:00Z"/>
                <w:bCs/>
                <w:lang w:eastAsia="zh-CN"/>
              </w:rPr>
            </w:pPr>
            <w:ins w:id="1023"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2FB15DD7" w14:textId="77777777" w:rsidR="00196DF7" w:rsidRDefault="00196DF7" w:rsidP="00806DBC">
            <w:pPr>
              <w:pStyle w:val="TAL"/>
              <w:rPr>
                <w:ins w:id="1024" w:author="additional changes for RAN4#99-e" w:date="2021-05-11T15:52:00Z"/>
                <w:bCs/>
              </w:rPr>
            </w:pPr>
            <w:ins w:id="1025" w:author="additional changes for RAN4#99-e" w:date="2021-05-11T15:52:00Z">
              <w:r>
                <w:rPr>
                  <w:bCs/>
                </w:rPr>
                <w:t>Two FR1 NR carrier frequency under CCA is used.</w:t>
              </w:r>
            </w:ins>
          </w:p>
        </w:tc>
      </w:tr>
      <w:tr w:rsidR="00196DF7" w14:paraId="134F0845" w14:textId="77777777" w:rsidTr="00806DBC">
        <w:trPr>
          <w:cantSplit/>
          <w:trHeight w:val="319"/>
          <w:ins w:id="102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6ECE0C71" w14:textId="77777777" w:rsidR="00196DF7" w:rsidRDefault="00196DF7" w:rsidP="00806DBC">
            <w:pPr>
              <w:pStyle w:val="TAL"/>
              <w:rPr>
                <w:ins w:id="1027" w:author="additional changes for RAN4#99-e" w:date="2021-05-11T15:52:00Z"/>
                <w:rFonts w:cs="Arial"/>
              </w:rPr>
            </w:pPr>
            <w:ins w:id="1028"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1C03C0A" w14:textId="77777777" w:rsidR="00196DF7" w:rsidRDefault="00196DF7" w:rsidP="00806DBC">
            <w:pPr>
              <w:pStyle w:val="TAL"/>
              <w:rPr>
                <w:ins w:id="102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CC4889" w14:textId="77777777" w:rsidR="00196DF7" w:rsidRDefault="00196DF7" w:rsidP="00806DBC">
            <w:pPr>
              <w:pStyle w:val="TAL"/>
              <w:rPr>
                <w:ins w:id="1030" w:author="additional changes for RAN4#99-e" w:date="2021-05-11T15:52:00Z"/>
                <w:rFonts w:cs="Arial"/>
              </w:rPr>
            </w:pPr>
            <w:ins w:id="103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607A82F" w14:textId="77777777" w:rsidR="00196DF7" w:rsidRDefault="00196DF7" w:rsidP="00806DBC">
            <w:pPr>
              <w:pStyle w:val="TAL"/>
              <w:rPr>
                <w:ins w:id="1032" w:author="additional changes for RAN4#99-e" w:date="2021-05-11T15:52:00Z"/>
                <w:rFonts w:cs="Arial"/>
              </w:rPr>
            </w:pPr>
            <w:ins w:id="1033"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3ECBC2A7" w14:textId="77777777" w:rsidR="00196DF7" w:rsidRDefault="00196DF7" w:rsidP="00806DBC">
            <w:pPr>
              <w:pStyle w:val="TAL"/>
              <w:rPr>
                <w:ins w:id="1034" w:author="additional changes for RAN4#99-e" w:date="2021-05-11T15:52:00Z"/>
              </w:rPr>
            </w:pPr>
            <w:ins w:id="1035" w:author="additional changes for RAN4#99-e" w:date="2021-05-11T15:52:00Z">
              <w:r>
                <w:rPr>
                  <w:rFonts w:cs="Arial"/>
                </w:rPr>
                <w:t xml:space="preserve">E-UTRA cell 1 is on </w:t>
              </w:r>
              <w:r>
                <w:t xml:space="preserve">E-UTRA RF channel </w:t>
              </w:r>
            </w:ins>
          </w:p>
          <w:p w14:paraId="29F7679F" w14:textId="77777777" w:rsidR="00196DF7" w:rsidRDefault="00196DF7" w:rsidP="00806DBC">
            <w:pPr>
              <w:pStyle w:val="TAL"/>
              <w:rPr>
                <w:ins w:id="1036" w:author="additional changes for RAN4#99-e" w:date="2021-05-11T15:52:00Z"/>
                <w:rFonts w:cs="Arial"/>
              </w:rPr>
            </w:pPr>
            <w:ins w:id="1037" w:author="additional changes for RAN4#99-e" w:date="2021-05-11T15:52:00Z">
              <w:r>
                <w:rPr>
                  <w:rFonts w:cs="Arial"/>
                </w:rPr>
                <w:t xml:space="preserve">number </w:t>
              </w:r>
              <w:r>
                <w:t>1.</w:t>
              </w:r>
            </w:ins>
          </w:p>
        </w:tc>
      </w:tr>
      <w:tr w:rsidR="00196DF7" w14:paraId="02DFED9E" w14:textId="77777777" w:rsidTr="00806DBC">
        <w:trPr>
          <w:cantSplit/>
          <w:trHeight w:val="319"/>
          <w:ins w:id="1038"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9FCF9CF" w14:textId="77777777" w:rsidR="00196DF7" w:rsidRDefault="00196DF7" w:rsidP="00806DBC">
            <w:pPr>
              <w:pStyle w:val="TAL"/>
              <w:rPr>
                <w:ins w:id="1039" w:author="additional changes for RAN4#99-e" w:date="2021-05-11T15:52:00Z"/>
                <w:rFonts w:cs="Arial"/>
              </w:rPr>
            </w:pPr>
            <w:ins w:id="1040" w:author="additional changes for RAN4#99-e" w:date="2021-05-11T15:52: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5908639F" w14:textId="77777777" w:rsidR="00196DF7" w:rsidRDefault="00196DF7" w:rsidP="00806DBC">
            <w:pPr>
              <w:pStyle w:val="TAL"/>
              <w:rPr>
                <w:ins w:id="104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31E2BA68" w14:textId="77777777" w:rsidR="00196DF7" w:rsidRDefault="00196DF7" w:rsidP="00806DBC">
            <w:pPr>
              <w:pStyle w:val="TAL"/>
              <w:rPr>
                <w:ins w:id="1042" w:author="additional changes for RAN4#99-e" w:date="2021-05-11T15:52: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6215F3FB" w14:textId="77777777" w:rsidR="00196DF7" w:rsidRDefault="00196DF7" w:rsidP="00806DBC">
            <w:pPr>
              <w:pStyle w:val="TAL"/>
              <w:rPr>
                <w:ins w:id="1043" w:author="additional changes for RAN4#99-e" w:date="2021-05-11T15:52:00Z"/>
                <w:rFonts w:cs="Arial"/>
              </w:rPr>
            </w:pPr>
            <w:ins w:id="1044" w:author="additional changes for RAN4#99-e" w:date="2021-05-11T15:52: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7F3DD9F8" w14:textId="77777777" w:rsidR="00196DF7" w:rsidRDefault="00196DF7" w:rsidP="00806DBC">
            <w:pPr>
              <w:pStyle w:val="TAL"/>
              <w:rPr>
                <w:ins w:id="1045" w:author="additional changes for RAN4#99-e" w:date="2021-05-11T15:52:00Z"/>
                <w:rFonts w:cs="Arial"/>
              </w:rPr>
            </w:pPr>
          </w:p>
        </w:tc>
      </w:tr>
      <w:tr w:rsidR="00196DF7" w14:paraId="6B66035E" w14:textId="77777777" w:rsidTr="00806DBC">
        <w:trPr>
          <w:cantSplit/>
          <w:trHeight w:val="319"/>
          <w:ins w:id="104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63AB76E0" w14:textId="77777777" w:rsidR="00196DF7" w:rsidRDefault="00196DF7" w:rsidP="00806DBC">
            <w:pPr>
              <w:pStyle w:val="TAL"/>
              <w:rPr>
                <w:ins w:id="1047" w:author="additional changes for RAN4#99-e" w:date="2021-05-11T15:52:00Z"/>
                <w:rFonts w:cs="Arial"/>
              </w:rPr>
            </w:pPr>
            <w:ins w:id="1048" w:author="additional changes for RAN4#99-e" w:date="2021-05-11T15:52: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43FC5D39" w14:textId="77777777" w:rsidR="00196DF7" w:rsidRDefault="00196DF7" w:rsidP="00806DBC">
            <w:pPr>
              <w:pStyle w:val="TAL"/>
              <w:rPr>
                <w:ins w:id="104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43912920" w14:textId="77777777" w:rsidR="00196DF7" w:rsidRDefault="00196DF7" w:rsidP="00806DBC">
            <w:pPr>
              <w:pStyle w:val="TAL"/>
              <w:rPr>
                <w:ins w:id="1050" w:author="additional changes for RAN4#99-e" w:date="2021-05-11T15:52: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32E38D2A" w14:textId="77777777" w:rsidR="00196DF7" w:rsidRDefault="00196DF7" w:rsidP="00806DBC">
            <w:pPr>
              <w:pStyle w:val="TAL"/>
              <w:rPr>
                <w:ins w:id="1051" w:author="additional changes for RAN4#99-e" w:date="2021-05-11T15:52:00Z"/>
                <w:rFonts w:cs="Arial"/>
              </w:rPr>
            </w:pPr>
            <w:ins w:id="1052" w:author="additional changes for RAN4#99-e" w:date="2021-05-11T15:52: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5EAB443F" w14:textId="77777777" w:rsidR="00196DF7" w:rsidRDefault="00196DF7" w:rsidP="00806DBC">
            <w:pPr>
              <w:pStyle w:val="TAL"/>
              <w:rPr>
                <w:ins w:id="1053" w:author="additional changes for RAN4#99-e" w:date="2021-05-11T15:52:00Z"/>
                <w:rFonts w:cs="Arial"/>
              </w:rPr>
            </w:pPr>
          </w:p>
        </w:tc>
      </w:tr>
      <w:tr w:rsidR="00196DF7" w14:paraId="656891FC" w14:textId="77777777" w:rsidTr="00806DBC">
        <w:trPr>
          <w:cantSplit/>
          <w:trHeight w:val="179"/>
          <w:ins w:id="1054"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439C2F39" w14:textId="77777777" w:rsidR="00196DF7" w:rsidRDefault="00196DF7" w:rsidP="00806DBC">
            <w:pPr>
              <w:pStyle w:val="TAL"/>
              <w:rPr>
                <w:ins w:id="1055" w:author="additional changes for RAN4#99-e" w:date="2021-05-11T15:52:00Z"/>
                <w:rFonts w:cs="Arial"/>
              </w:rPr>
            </w:pPr>
            <w:ins w:id="1056"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9CC8422" w14:textId="77777777" w:rsidR="00196DF7" w:rsidRDefault="00196DF7" w:rsidP="00806DBC">
            <w:pPr>
              <w:pStyle w:val="TAL"/>
              <w:rPr>
                <w:ins w:id="1057"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F5F1CF" w14:textId="77777777" w:rsidR="00196DF7" w:rsidRDefault="00196DF7" w:rsidP="00806DBC">
            <w:pPr>
              <w:pStyle w:val="TAL"/>
              <w:rPr>
                <w:ins w:id="1058" w:author="additional changes for RAN4#99-e" w:date="2021-05-11T15:52:00Z"/>
                <w:rFonts w:cs="Arial"/>
              </w:rPr>
            </w:pPr>
            <w:ins w:id="1059"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74A436E" w14:textId="77777777" w:rsidR="00196DF7" w:rsidRDefault="00196DF7" w:rsidP="00806DBC">
            <w:pPr>
              <w:pStyle w:val="TAL"/>
              <w:rPr>
                <w:ins w:id="1060" w:author="additional changes for RAN4#99-e" w:date="2021-05-11T15:52:00Z"/>
                <w:rFonts w:cs="Arial"/>
              </w:rPr>
            </w:pPr>
            <w:ins w:id="1061"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17099367" w14:textId="77777777" w:rsidR="00196DF7" w:rsidRDefault="00196DF7" w:rsidP="00806DBC">
            <w:pPr>
              <w:pStyle w:val="TAL"/>
              <w:rPr>
                <w:ins w:id="1062" w:author="additional changes for RAN4#99-e" w:date="2021-05-11T15:52:00Z"/>
                <w:rFonts w:cs="Arial"/>
              </w:rPr>
            </w:pPr>
            <w:ins w:id="1063" w:author="additional changes for RAN4#99-e" w:date="2021-05-11T15:52:00Z">
              <w:r>
                <w:rPr>
                  <w:rFonts w:cs="Arial"/>
                </w:rPr>
                <w:t>NR cell 3 is</w:t>
              </w:r>
              <w:r>
                <w:t xml:space="preserve"> on NR RF channel </w:t>
              </w:r>
              <w:r>
                <w:rPr>
                  <w:rFonts w:cs="Arial"/>
                </w:rPr>
                <w:t xml:space="preserve">number </w:t>
              </w:r>
              <w:r>
                <w:t>2.</w:t>
              </w:r>
            </w:ins>
          </w:p>
        </w:tc>
      </w:tr>
      <w:tr w:rsidR="00196DF7" w14:paraId="7D45AF6D" w14:textId="77777777" w:rsidTr="00806DBC">
        <w:trPr>
          <w:cantSplit/>
          <w:trHeight w:val="126"/>
          <w:ins w:id="1064"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7B559E5" w14:textId="77777777" w:rsidR="00196DF7" w:rsidRDefault="00196DF7" w:rsidP="00806DBC">
            <w:pPr>
              <w:pStyle w:val="TAL"/>
              <w:rPr>
                <w:ins w:id="1065" w:author="additional changes for RAN4#99-e" w:date="2021-05-11T15:52:00Z"/>
                <w:rFonts w:cs="Arial"/>
              </w:rPr>
            </w:pPr>
            <w:ins w:id="1066"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3468EDF" w14:textId="77777777" w:rsidR="00196DF7" w:rsidRDefault="00196DF7" w:rsidP="00806DBC">
            <w:pPr>
              <w:pStyle w:val="TAL"/>
              <w:rPr>
                <w:ins w:id="1067"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E3AB0C" w14:textId="77777777" w:rsidR="00196DF7" w:rsidRDefault="00196DF7" w:rsidP="00806DBC">
            <w:pPr>
              <w:pStyle w:val="TAL"/>
              <w:rPr>
                <w:ins w:id="1068" w:author="additional changes for RAN4#99-e" w:date="2021-05-11T15:52:00Z"/>
                <w:rFonts w:cs="Arial"/>
                <w:lang w:eastAsia="zh-CN"/>
              </w:rPr>
            </w:pPr>
            <w:ins w:id="1069"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6D25C161" w14:textId="77777777" w:rsidR="00196DF7" w:rsidRDefault="00196DF7" w:rsidP="00806DBC">
            <w:pPr>
              <w:pStyle w:val="TAL"/>
              <w:rPr>
                <w:ins w:id="1070" w:author="additional changes for RAN4#99-e" w:date="2021-05-11T15:52:00Z"/>
                <w:rFonts w:cs="Arial"/>
                <w:lang w:eastAsia="zh-CN"/>
              </w:rPr>
            </w:pPr>
            <w:ins w:id="1071" w:author="additional changes for RAN4#99-e" w:date="2021-05-11T15:52:00Z">
              <w:r>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C7884CC" w14:textId="77777777" w:rsidR="00196DF7" w:rsidRDefault="00196DF7" w:rsidP="00806DBC">
            <w:pPr>
              <w:pStyle w:val="TAL"/>
              <w:rPr>
                <w:ins w:id="1072" w:author="additional changes for RAN4#99-e" w:date="2021-05-11T15:52:00Z"/>
                <w:rFonts w:cs="Arial"/>
              </w:rPr>
            </w:pPr>
            <w:ins w:id="1073"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168B68F1" w14:textId="77777777" w:rsidR="00196DF7" w:rsidRDefault="00196DF7" w:rsidP="00806DBC">
            <w:pPr>
              <w:pStyle w:val="TAL"/>
              <w:rPr>
                <w:ins w:id="1074" w:author="additional changes for RAN4#99-e" w:date="2021-05-11T15:52:00Z"/>
                <w:rFonts w:cs="Arial"/>
              </w:rPr>
            </w:pPr>
            <w:ins w:id="1075"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37B4F644" w14:textId="77777777" w:rsidTr="00806DBC">
        <w:trPr>
          <w:cantSplit/>
          <w:trHeight w:val="213"/>
          <w:ins w:id="107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567EC8B" w14:textId="77777777" w:rsidR="00196DF7" w:rsidRDefault="00196DF7" w:rsidP="00806DBC">
            <w:pPr>
              <w:pStyle w:val="TAL"/>
              <w:rPr>
                <w:ins w:id="1077" w:author="additional changes for RAN4#99-e" w:date="2021-05-11T15:52:00Z"/>
                <w:rFonts w:cs="Arial"/>
                <w:lang w:eastAsia="zh-CN"/>
              </w:rPr>
            </w:pPr>
            <w:ins w:id="1078"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EEA8BC1" w14:textId="77777777" w:rsidR="00196DF7" w:rsidRDefault="00196DF7" w:rsidP="00806DBC">
            <w:pPr>
              <w:pStyle w:val="TAL"/>
              <w:rPr>
                <w:ins w:id="107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003D4E" w14:textId="77777777" w:rsidR="00196DF7" w:rsidRDefault="00196DF7" w:rsidP="00806DBC">
            <w:pPr>
              <w:pStyle w:val="TAL"/>
              <w:rPr>
                <w:ins w:id="1080" w:author="additional changes for RAN4#99-e" w:date="2021-05-11T15:52:00Z"/>
                <w:rFonts w:cs="Arial"/>
                <w:lang w:eastAsia="zh-CN"/>
              </w:rPr>
            </w:pPr>
            <w:ins w:id="1081"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5F3CE381" w14:textId="77777777" w:rsidR="00196DF7" w:rsidRDefault="00196DF7" w:rsidP="00806DBC">
            <w:pPr>
              <w:pStyle w:val="TAL"/>
              <w:rPr>
                <w:ins w:id="1082" w:author="additional changes for RAN4#99-e" w:date="2021-05-11T15:52:00Z"/>
                <w:rFonts w:cs="Arial"/>
                <w:lang w:eastAsia="zh-CN"/>
              </w:rPr>
            </w:pPr>
            <w:ins w:id="1083" w:author="additional changes for RAN4#99-e" w:date="2021-05-11T15:52:00Z">
              <w:r>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DF0A39B" w14:textId="77777777" w:rsidR="00196DF7" w:rsidRDefault="00196DF7" w:rsidP="00806DBC">
            <w:pPr>
              <w:pStyle w:val="TAL"/>
              <w:rPr>
                <w:ins w:id="1084" w:author="additional changes for RAN4#99-e" w:date="2021-05-11T15:52:00Z"/>
                <w:rFonts w:cs="Arial"/>
                <w:lang w:eastAsia="zh-CN"/>
              </w:rPr>
            </w:pPr>
            <w:ins w:id="1085"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53C13FAF" w14:textId="77777777" w:rsidR="00196DF7" w:rsidRDefault="00196DF7" w:rsidP="00806DBC">
            <w:pPr>
              <w:pStyle w:val="TAL"/>
              <w:rPr>
                <w:ins w:id="1086" w:author="additional changes for RAN4#99-e" w:date="2021-05-11T15:52:00Z"/>
                <w:rFonts w:cs="Arial"/>
              </w:rPr>
            </w:pPr>
            <w:ins w:id="1087" w:author="additional changes for RAN4#99-e" w:date="2021-05-11T15:52:00Z">
              <w:r>
                <w:rPr>
                  <w:rFonts w:cs="Arial"/>
                </w:rPr>
                <w:t>As specified in TS 36.331 [16].</w:t>
              </w:r>
            </w:ins>
          </w:p>
        </w:tc>
      </w:tr>
      <w:tr w:rsidR="00196DF7" w14:paraId="2B9DB84A" w14:textId="77777777" w:rsidTr="00806DBC">
        <w:trPr>
          <w:cantSplit/>
          <w:trHeight w:val="198"/>
          <w:ins w:id="1088"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4585270" w14:textId="77777777" w:rsidR="00196DF7" w:rsidRDefault="00196DF7" w:rsidP="00806DBC">
            <w:pPr>
              <w:pStyle w:val="TAL"/>
              <w:rPr>
                <w:ins w:id="1089" w:author="additional changes for RAN4#99-e" w:date="2021-05-11T15:52:00Z"/>
                <w:rFonts w:cs="Arial"/>
              </w:rPr>
            </w:pPr>
            <w:ins w:id="1090"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3B5F7452" w14:textId="77777777" w:rsidR="00196DF7" w:rsidRDefault="00196DF7" w:rsidP="00806DBC">
            <w:pPr>
              <w:pStyle w:val="TAL"/>
              <w:rPr>
                <w:ins w:id="1091" w:author="additional changes for RAN4#99-e" w:date="2021-05-11T15:52:00Z"/>
                <w:rFonts w:cs="Arial"/>
              </w:rPr>
            </w:pPr>
            <w:proofErr w:type="spellStart"/>
            <w:ins w:id="1092"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57FE3B44" w14:textId="77777777" w:rsidR="00196DF7" w:rsidRDefault="00196DF7" w:rsidP="00806DBC">
            <w:pPr>
              <w:pStyle w:val="TAL"/>
              <w:rPr>
                <w:ins w:id="1093" w:author="additional changes for RAN4#99-e" w:date="2021-05-11T15:52:00Z"/>
                <w:rFonts w:cs="Arial"/>
              </w:rPr>
            </w:pPr>
            <w:ins w:id="1094"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F347280" w14:textId="77777777" w:rsidR="00196DF7" w:rsidRDefault="00196DF7" w:rsidP="00806DBC">
            <w:pPr>
              <w:pStyle w:val="TAL"/>
              <w:rPr>
                <w:ins w:id="1095" w:author="additional changes for RAN4#99-e" w:date="2021-05-11T15:52:00Z"/>
                <w:rFonts w:cs="Arial"/>
              </w:rPr>
            </w:pPr>
            <w:ins w:id="1096"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2A196754" w14:textId="77777777" w:rsidR="00196DF7" w:rsidRDefault="00196DF7" w:rsidP="00806DBC">
            <w:pPr>
              <w:pStyle w:val="TAL"/>
              <w:rPr>
                <w:ins w:id="1097" w:author="additional changes for RAN4#99-e" w:date="2021-05-11T15:52:00Z"/>
                <w:rFonts w:cs="Arial"/>
              </w:rPr>
            </w:pPr>
            <w:ins w:id="1098" w:author="additional changes for RAN4#99-e" w:date="2021-05-11T15:52:00Z">
              <w:r>
                <w:rPr>
                  <w:rFonts w:cs="Arial"/>
                </w:rPr>
                <w:t>E-UTRA RSRP/RSRQ/SINR threshold for E-UTRA RSRP measurement on cell 1 for event B2 [16]</w:t>
              </w:r>
            </w:ins>
          </w:p>
        </w:tc>
      </w:tr>
      <w:tr w:rsidR="00196DF7" w14:paraId="28CF1BD9" w14:textId="77777777" w:rsidTr="00806DBC">
        <w:trPr>
          <w:cantSplit/>
          <w:trHeight w:val="198"/>
          <w:ins w:id="1099"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CB3C041" w14:textId="77777777" w:rsidR="00196DF7" w:rsidRDefault="00196DF7" w:rsidP="00806DBC">
            <w:pPr>
              <w:pStyle w:val="TAL"/>
              <w:rPr>
                <w:ins w:id="1100" w:author="additional changes for RAN4#99-e" w:date="2021-05-11T15:52:00Z"/>
                <w:rFonts w:cs="Arial"/>
              </w:rPr>
            </w:pPr>
            <w:ins w:id="1101"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76E3617D" w14:textId="77777777" w:rsidR="00196DF7" w:rsidRDefault="00196DF7" w:rsidP="00806DBC">
            <w:pPr>
              <w:pStyle w:val="TAL"/>
              <w:rPr>
                <w:ins w:id="1102" w:author="additional changes for RAN4#99-e" w:date="2021-05-11T15:52:00Z"/>
                <w:rFonts w:cs="Arial"/>
              </w:rPr>
            </w:pPr>
            <w:proofErr w:type="spellStart"/>
            <w:ins w:id="1103"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0C1FFD7C" w14:textId="77777777" w:rsidR="00196DF7" w:rsidRDefault="00196DF7" w:rsidP="00806DBC">
            <w:pPr>
              <w:pStyle w:val="TAL"/>
              <w:rPr>
                <w:ins w:id="1104" w:author="additional changes for RAN4#99-e" w:date="2021-05-11T15:52:00Z"/>
                <w:rFonts w:cs="Arial"/>
              </w:rPr>
            </w:pPr>
            <w:ins w:id="1105"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24C484D" w14:textId="77777777" w:rsidR="00196DF7" w:rsidRDefault="00196DF7" w:rsidP="00806DBC">
            <w:pPr>
              <w:pStyle w:val="TAL"/>
              <w:rPr>
                <w:ins w:id="1106" w:author="additional changes for RAN4#99-e" w:date="2021-05-11T15:52:00Z"/>
                <w:rFonts w:cs="Arial"/>
              </w:rPr>
            </w:pPr>
            <w:ins w:id="1107"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037E8C0A" w14:textId="77777777" w:rsidR="00196DF7" w:rsidRDefault="00196DF7" w:rsidP="00806DBC">
            <w:pPr>
              <w:pStyle w:val="TAL"/>
              <w:rPr>
                <w:ins w:id="1108" w:author="additional changes for RAN4#99-e" w:date="2021-05-11T15:52:00Z"/>
                <w:rFonts w:cs="Arial"/>
              </w:rPr>
            </w:pPr>
            <w:ins w:id="1109" w:author="additional changes for RAN4#99-e" w:date="2021-05-11T15:52:00Z">
              <w:r>
                <w:rPr>
                  <w:rFonts w:cs="Arial"/>
                </w:rPr>
                <w:t>SS-RSRP/ SS-RSRQ/ SS-SINR threshold measurement on cell 3 for event B2 [16]</w:t>
              </w:r>
            </w:ins>
          </w:p>
        </w:tc>
      </w:tr>
      <w:tr w:rsidR="00196DF7" w14:paraId="49A5DC3D" w14:textId="77777777" w:rsidTr="00806DBC">
        <w:trPr>
          <w:cantSplit/>
          <w:trHeight w:val="208"/>
          <w:ins w:id="111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C6C20DC" w14:textId="77777777" w:rsidR="00196DF7" w:rsidRDefault="00196DF7" w:rsidP="00806DBC">
            <w:pPr>
              <w:pStyle w:val="TAL"/>
              <w:rPr>
                <w:ins w:id="1111" w:author="additional changes for RAN4#99-e" w:date="2021-05-11T15:52:00Z"/>
                <w:rFonts w:cs="Arial"/>
              </w:rPr>
            </w:pPr>
            <w:ins w:id="1112"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356745" w14:textId="77777777" w:rsidR="00196DF7" w:rsidRDefault="00196DF7" w:rsidP="00806DBC">
            <w:pPr>
              <w:pStyle w:val="TAL"/>
              <w:rPr>
                <w:ins w:id="1113" w:author="additional changes for RAN4#99-e" w:date="2021-05-11T15:52:00Z"/>
                <w:rFonts w:cs="Arial"/>
              </w:rPr>
            </w:pPr>
            <w:ins w:id="1114"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AC7A99E" w14:textId="77777777" w:rsidR="00196DF7" w:rsidRDefault="00196DF7" w:rsidP="00806DBC">
            <w:pPr>
              <w:pStyle w:val="TAL"/>
              <w:rPr>
                <w:ins w:id="1115" w:author="additional changes for RAN4#99-e" w:date="2021-05-11T15:52:00Z"/>
                <w:rFonts w:cs="Arial"/>
              </w:rPr>
            </w:pPr>
            <w:ins w:id="1116"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8C2ED4A" w14:textId="77777777" w:rsidR="00196DF7" w:rsidRDefault="00196DF7" w:rsidP="00806DBC">
            <w:pPr>
              <w:pStyle w:val="TAL"/>
              <w:rPr>
                <w:ins w:id="1117" w:author="additional changes for RAN4#99-e" w:date="2021-05-11T15:52:00Z"/>
                <w:rFonts w:cs="Arial"/>
              </w:rPr>
            </w:pPr>
            <w:ins w:id="1118"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2915F006" w14:textId="77777777" w:rsidR="00196DF7" w:rsidRDefault="00196DF7" w:rsidP="00806DBC">
            <w:pPr>
              <w:pStyle w:val="TAL"/>
              <w:rPr>
                <w:ins w:id="1119" w:author="additional changes for RAN4#99-e" w:date="2021-05-11T15:52:00Z"/>
                <w:rFonts w:cs="Arial"/>
              </w:rPr>
            </w:pPr>
          </w:p>
        </w:tc>
      </w:tr>
      <w:tr w:rsidR="00196DF7" w14:paraId="748AB028" w14:textId="77777777" w:rsidTr="00806DBC">
        <w:trPr>
          <w:cantSplit/>
          <w:trHeight w:val="208"/>
          <w:ins w:id="112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AFEE3A1" w14:textId="77777777" w:rsidR="00196DF7" w:rsidRDefault="00196DF7" w:rsidP="00806DBC">
            <w:pPr>
              <w:pStyle w:val="TAL"/>
              <w:rPr>
                <w:ins w:id="1121" w:author="additional changes for RAN4#99-e" w:date="2021-05-11T15:52:00Z"/>
                <w:rFonts w:cs="Arial"/>
              </w:rPr>
            </w:pPr>
            <w:ins w:id="1122"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F6F7EAB" w14:textId="77777777" w:rsidR="00196DF7" w:rsidRDefault="00196DF7" w:rsidP="00806DBC">
            <w:pPr>
              <w:pStyle w:val="TAL"/>
              <w:rPr>
                <w:ins w:id="1123"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5B1E3F" w14:textId="77777777" w:rsidR="00196DF7" w:rsidRDefault="00196DF7" w:rsidP="00806DBC">
            <w:pPr>
              <w:pStyle w:val="TAL"/>
              <w:rPr>
                <w:ins w:id="1124" w:author="additional changes for RAN4#99-e" w:date="2021-05-11T15:52:00Z"/>
                <w:rFonts w:cs="Arial"/>
              </w:rPr>
            </w:pPr>
            <w:ins w:id="1125"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9A40C3D" w14:textId="77777777" w:rsidR="00196DF7" w:rsidRDefault="00196DF7" w:rsidP="00806DBC">
            <w:pPr>
              <w:pStyle w:val="TAL"/>
              <w:rPr>
                <w:ins w:id="1126" w:author="additional changes for RAN4#99-e" w:date="2021-05-11T15:52:00Z"/>
                <w:rFonts w:cs="Arial"/>
              </w:rPr>
            </w:pPr>
            <w:ins w:id="1127"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1576403A" w14:textId="77777777" w:rsidR="00196DF7" w:rsidRDefault="00196DF7" w:rsidP="00806DBC">
            <w:pPr>
              <w:pStyle w:val="TAL"/>
              <w:rPr>
                <w:ins w:id="1128" w:author="additional changes for RAN4#99-e" w:date="2021-05-11T15:52:00Z"/>
                <w:rFonts w:cs="Arial"/>
              </w:rPr>
            </w:pPr>
          </w:p>
        </w:tc>
      </w:tr>
      <w:tr w:rsidR="00196DF7" w14:paraId="4BFC0960" w14:textId="77777777" w:rsidTr="00806DBC">
        <w:trPr>
          <w:cantSplit/>
          <w:trHeight w:val="198"/>
          <w:ins w:id="1129"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794EC7D" w14:textId="77777777" w:rsidR="00196DF7" w:rsidRDefault="00196DF7" w:rsidP="00806DBC">
            <w:pPr>
              <w:pStyle w:val="TAL"/>
              <w:rPr>
                <w:ins w:id="1130" w:author="additional changes for RAN4#99-e" w:date="2021-05-11T15:52:00Z"/>
                <w:rFonts w:cs="Arial"/>
              </w:rPr>
            </w:pPr>
            <w:proofErr w:type="spellStart"/>
            <w:ins w:id="1131"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74137EC" w14:textId="77777777" w:rsidR="00196DF7" w:rsidRDefault="00196DF7" w:rsidP="00806DBC">
            <w:pPr>
              <w:pStyle w:val="TAL"/>
              <w:rPr>
                <w:ins w:id="1132" w:author="additional changes for RAN4#99-e" w:date="2021-05-11T15:52:00Z"/>
                <w:rFonts w:cs="Arial"/>
              </w:rPr>
            </w:pPr>
            <w:ins w:id="1133"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C0B41A3" w14:textId="77777777" w:rsidR="00196DF7" w:rsidRDefault="00196DF7" w:rsidP="00806DBC">
            <w:pPr>
              <w:pStyle w:val="TAL"/>
              <w:rPr>
                <w:ins w:id="1134" w:author="additional changes for RAN4#99-e" w:date="2021-05-11T15:52:00Z"/>
                <w:rFonts w:cs="Arial"/>
              </w:rPr>
            </w:pPr>
            <w:ins w:id="1135"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6E1C914" w14:textId="77777777" w:rsidR="00196DF7" w:rsidRDefault="00196DF7" w:rsidP="00806DBC">
            <w:pPr>
              <w:pStyle w:val="TAL"/>
              <w:rPr>
                <w:ins w:id="1136" w:author="additional changes for RAN4#99-e" w:date="2021-05-11T15:52:00Z"/>
                <w:rFonts w:cs="Arial"/>
              </w:rPr>
            </w:pPr>
            <w:ins w:id="1137"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4EEBED51" w14:textId="77777777" w:rsidR="00196DF7" w:rsidRDefault="00196DF7" w:rsidP="00806DBC">
            <w:pPr>
              <w:pStyle w:val="TAL"/>
              <w:rPr>
                <w:ins w:id="1138" w:author="additional changes for RAN4#99-e" w:date="2021-05-11T15:52:00Z"/>
                <w:rFonts w:cs="Arial"/>
              </w:rPr>
            </w:pPr>
          </w:p>
        </w:tc>
      </w:tr>
      <w:tr w:rsidR="00196DF7" w14:paraId="78EB5A77" w14:textId="77777777" w:rsidTr="00806DBC">
        <w:trPr>
          <w:cantSplit/>
          <w:trHeight w:val="208"/>
          <w:ins w:id="1139"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1F00969F" w14:textId="77777777" w:rsidR="00196DF7" w:rsidRDefault="00196DF7" w:rsidP="00806DBC">
            <w:pPr>
              <w:pStyle w:val="TAL"/>
              <w:rPr>
                <w:ins w:id="1140" w:author="additional changes for RAN4#99-e" w:date="2021-05-11T15:52:00Z"/>
                <w:rFonts w:cs="Arial"/>
              </w:rPr>
            </w:pPr>
            <w:ins w:id="1141"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49F1711" w14:textId="77777777" w:rsidR="00196DF7" w:rsidRDefault="00196DF7" w:rsidP="00806DBC">
            <w:pPr>
              <w:pStyle w:val="TAL"/>
              <w:rPr>
                <w:ins w:id="1142"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44E80E" w14:textId="77777777" w:rsidR="00196DF7" w:rsidRDefault="00196DF7" w:rsidP="00806DBC">
            <w:pPr>
              <w:pStyle w:val="TAL"/>
              <w:rPr>
                <w:ins w:id="1143" w:author="additional changes for RAN4#99-e" w:date="2021-05-11T15:52:00Z"/>
                <w:rFonts w:cs="Arial"/>
              </w:rPr>
            </w:pPr>
            <w:ins w:id="1144"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C8724BE" w14:textId="77777777" w:rsidR="00196DF7" w:rsidRDefault="00196DF7" w:rsidP="00806DBC">
            <w:pPr>
              <w:pStyle w:val="TAL"/>
              <w:rPr>
                <w:ins w:id="1145" w:author="additional changes for RAN4#99-e" w:date="2021-05-11T15:52:00Z"/>
                <w:rFonts w:cs="Arial"/>
              </w:rPr>
            </w:pPr>
            <w:ins w:id="1146"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17998E0E" w14:textId="77777777" w:rsidR="00196DF7" w:rsidRDefault="00196DF7" w:rsidP="00806DBC">
            <w:pPr>
              <w:pStyle w:val="TAL"/>
              <w:rPr>
                <w:ins w:id="1147" w:author="additional changes for RAN4#99-e" w:date="2021-05-11T15:52:00Z"/>
                <w:rFonts w:cs="Arial"/>
              </w:rPr>
            </w:pPr>
            <w:ins w:id="1148" w:author="additional changes for RAN4#99-e" w:date="2021-05-11T15:52:00Z">
              <w:r>
                <w:rPr>
                  <w:rFonts w:cs="Arial"/>
                </w:rPr>
                <w:t>L3 filtering is not used</w:t>
              </w:r>
            </w:ins>
          </w:p>
        </w:tc>
      </w:tr>
      <w:tr w:rsidR="00196DF7" w14:paraId="243CCBA6" w14:textId="77777777" w:rsidTr="00806DBC">
        <w:trPr>
          <w:cantSplit/>
          <w:trHeight w:val="208"/>
          <w:ins w:id="1149"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7FA8DF3" w14:textId="77777777" w:rsidR="00196DF7" w:rsidRDefault="00196DF7" w:rsidP="00806DBC">
            <w:pPr>
              <w:pStyle w:val="TAL"/>
              <w:rPr>
                <w:ins w:id="1150" w:author="additional changes for RAN4#99-e" w:date="2021-05-11T15:52:00Z"/>
                <w:rFonts w:cs="Arial"/>
              </w:rPr>
            </w:pPr>
            <w:ins w:id="1151"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22493E5" w14:textId="77777777" w:rsidR="00196DF7" w:rsidRDefault="00196DF7" w:rsidP="00806DBC">
            <w:pPr>
              <w:pStyle w:val="TAL"/>
              <w:rPr>
                <w:ins w:id="1152"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4A9255" w14:textId="77777777" w:rsidR="00196DF7" w:rsidRDefault="00196DF7" w:rsidP="00806DBC">
            <w:pPr>
              <w:pStyle w:val="TAL"/>
              <w:rPr>
                <w:ins w:id="1153" w:author="additional changes for RAN4#99-e" w:date="2021-05-11T15:52:00Z"/>
                <w:rFonts w:cs="Arial"/>
              </w:rPr>
            </w:pPr>
            <w:ins w:id="1154" w:author="additional changes for RAN4#99-e" w:date="2021-05-11T15:52:00Z">
              <w:r>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37DC8E10" w14:textId="77777777" w:rsidR="00196DF7" w:rsidRDefault="00196DF7" w:rsidP="00806DBC">
            <w:pPr>
              <w:pStyle w:val="TAL"/>
              <w:rPr>
                <w:ins w:id="1155" w:author="additional changes for RAN4#99-e" w:date="2021-05-11T15:52:00Z"/>
                <w:rFonts w:cs="Arial"/>
              </w:rPr>
            </w:pPr>
            <w:ins w:id="1156"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2342C4B8" w14:textId="77777777" w:rsidR="00196DF7" w:rsidRDefault="00196DF7" w:rsidP="00806DBC">
            <w:pPr>
              <w:pStyle w:val="TAL"/>
              <w:rPr>
                <w:ins w:id="1157" w:author="additional changes for RAN4#99-e" w:date="2021-05-11T15:52:00Z"/>
                <w:rFonts w:cs="Arial"/>
              </w:rPr>
            </w:pPr>
            <w:ins w:id="1158" w:author="additional changes for RAN4#99-e" w:date="2021-05-11T15:52:00Z">
              <w:r>
                <w:rPr>
                  <w:rFonts w:cs="Arial"/>
                  <w:szCs w:val="18"/>
                </w:rPr>
                <w:t>DRX.10</w:t>
              </w:r>
            </w:ins>
          </w:p>
        </w:tc>
        <w:tc>
          <w:tcPr>
            <w:tcW w:w="567" w:type="dxa"/>
            <w:tcBorders>
              <w:top w:val="single" w:sz="4" w:space="0" w:color="auto"/>
              <w:left w:val="single" w:sz="4" w:space="0" w:color="auto"/>
              <w:bottom w:val="single" w:sz="4" w:space="0" w:color="auto"/>
              <w:right w:val="single" w:sz="4" w:space="0" w:color="auto"/>
            </w:tcBorders>
            <w:hideMark/>
          </w:tcPr>
          <w:p w14:paraId="53819691" w14:textId="77777777" w:rsidR="00196DF7" w:rsidRDefault="00196DF7" w:rsidP="00806DBC">
            <w:pPr>
              <w:pStyle w:val="TAL"/>
              <w:rPr>
                <w:ins w:id="1159" w:author="additional changes for RAN4#99-e" w:date="2021-05-11T15:52:00Z"/>
                <w:rFonts w:cs="Arial"/>
              </w:rPr>
            </w:pPr>
            <w:ins w:id="1160"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2D7A1CB5" w14:textId="77777777" w:rsidR="00196DF7" w:rsidRDefault="00196DF7" w:rsidP="00806DBC">
            <w:pPr>
              <w:pStyle w:val="TAL"/>
              <w:rPr>
                <w:ins w:id="1161" w:author="additional changes for RAN4#99-e" w:date="2021-05-11T15:52:00Z"/>
                <w:rFonts w:cs="Arial"/>
              </w:rPr>
            </w:pPr>
            <w:ins w:id="1162" w:author="additional changes for RAN4#99-e" w:date="2021-05-11T15:52:00Z">
              <w:r>
                <w:rPr>
                  <w:rFonts w:cs="Arial"/>
                  <w:szCs w:val="18"/>
                </w:rPr>
                <w:t>DRX.10</w:t>
              </w:r>
            </w:ins>
          </w:p>
        </w:tc>
        <w:tc>
          <w:tcPr>
            <w:tcW w:w="3544" w:type="dxa"/>
            <w:tcBorders>
              <w:top w:val="single" w:sz="4" w:space="0" w:color="auto"/>
              <w:left w:val="single" w:sz="4" w:space="0" w:color="auto"/>
              <w:bottom w:val="single" w:sz="4" w:space="0" w:color="auto"/>
              <w:right w:val="single" w:sz="4" w:space="0" w:color="auto"/>
            </w:tcBorders>
            <w:hideMark/>
          </w:tcPr>
          <w:p w14:paraId="40AC1209" w14:textId="77777777" w:rsidR="00196DF7" w:rsidRDefault="00196DF7" w:rsidP="00806DBC">
            <w:pPr>
              <w:pStyle w:val="TAL"/>
              <w:rPr>
                <w:ins w:id="1163" w:author="additional changes for RAN4#99-e" w:date="2021-05-11T15:52:00Z"/>
                <w:rFonts w:cs="Arial"/>
              </w:rPr>
            </w:pPr>
            <w:ins w:id="1164" w:author="additional changes for RAN4#99-e" w:date="2021-05-11T15:52:00Z">
              <w:r>
                <w:rPr>
                  <w:rFonts w:cs="Arial"/>
                  <w:szCs w:val="18"/>
                </w:rPr>
                <w:t>As specified in clause A.3.3</w:t>
              </w:r>
            </w:ins>
          </w:p>
        </w:tc>
      </w:tr>
      <w:tr w:rsidR="00196DF7" w14:paraId="64ADDDF1" w14:textId="77777777" w:rsidTr="00806DBC">
        <w:trPr>
          <w:cantSplit/>
          <w:trHeight w:val="133"/>
          <w:ins w:id="1165" w:author="additional changes for RAN4#99-e" w:date="2021-05-11T15:52:00Z"/>
        </w:trPr>
        <w:tc>
          <w:tcPr>
            <w:tcW w:w="2118" w:type="dxa"/>
            <w:tcBorders>
              <w:top w:val="nil"/>
              <w:left w:val="single" w:sz="4" w:space="0" w:color="auto"/>
              <w:bottom w:val="single" w:sz="4" w:space="0" w:color="auto"/>
              <w:right w:val="single" w:sz="4" w:space="0" w:color="auto"/>
            </w:tcBorders>
            <w:hideMark/>
          </w:tcPr>
          <w:p w14:paraId="4B5D53C1" w14:textId="77777777" w:rsidR="00196DF7" w:rsidRDefault="00196DF7" w:rsidP="00806DBC">
            <w:pPr>
              <w:pStyle w:val="TAL"/>
              <w:rPr>
                <w:ins w:id="1166" w:author="additional changes for RAN4#99-e" w:date="2021-05-11T15:52:00Z"/>
                <w:rFonts w:cs="Arial"/>
              </w:rPr>
            </w:pPr>
            <w:ins w:id="1167"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662F2A5" w14:textId="77777777" w:rsidR="00196DF7" w:rsidRDefault="00196DF7" w:rsidP="00806DBC">
            <w:pPr>
              <w:pStyle w:val="TAL"/>
              <w:rPr>
                <w:ins w:id="1168"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03947C" w14:textId="77777777" w:rsidR="00196DF7" w:rsidRDefault="00196DF7" w:rsidP="00806DBC">
            <w:pPr>
              <w:pStyle w:val="TAL"/>
              <w:rPr>
                <w:ins w:id="1169" w:author="additional changes for RAN4#99-e" w:date="2021-05-11T15:52:00Z"/>
                <w:rFonts w:cs="Arial"/>
              </w:rPr>
            </w:pPr>
            <w:ins w:id="1170"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D642C24" w14:textId="77777777" w:rsidR="00196DF7" w:rsidRDefault="00196DF7" w:rsidP="00806DBC">
            <w:pPr>
              <w:pStyle w:val="TAL"/>
              <w:rPr>
                <w:ins w:id="1171" w:author="additional changes for RAN4#99-e" w:date="2021-05-11T15:52:00Z"/>
              </w:rPr>
            </w:pPr>
            <w:ins w:id="1172"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06FE4BC8" w14:textId="77777777" w:rsidR="00196DF7" w:rsidRDefault="00196DF7" w:rsidP="00806DBC">
            <w:pPr>
              <w:pStyle w:val="TAL"/>
              <w:rPr>
                <w:ins w:id="1173" w:author="additional changes for RAN4#99-e" w:date="2021-05-11T15:52:00Z"/>
              </w:rPr>
            </w:pPr>
            <w:ins w:id="1174" w:author="additional changes for RAN4#99-e" w:date="2021-05-11T15:52:00Z">
              <w:r>
                <w:t>Synchronous cells.</w:t>
              </w:r>
            </w:ins>
          </w:p>
        </w:tc>
      </w:tr>
      <w:tr w:rsidR="00196DF7" w14:paraId="758CD395" w14:textId="77777777" w:rsidTr="00806DBC">
        <w:trPr>
          <w:cantSplit/>
          <w:trHeight w:val="208"/>
          <w:ins w:id="1175"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D285FC8" w14:textId="77777777" w:rsidR="00196DF7" w:rsidRDefault="00196DF7" w:rsidP="00806DBC">
            <w:pPr>
              <w:pStyle w:val="TAL"/>
              <w:rPr>
                <w:ins w:id="1176" w:author="additional changes for RAN4#99-e" w:date="2021-05-11T15:52:00Z"/>
                <w:rFonts w:cs="Arial"/>
              </w:rPr>
            </w:pPr>
            <w:ins w:id="1177"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0EF77D1" w14:textId="77777777" w:rsidR="00196DF7" w:rsidRDefault="00196DF7" w:rsidP="00806DBC">
            <w:pPr>
              <w:pStyle w:val="TAL"/>
              <w:rPr>
                <w:ins w:id="1178" w:author="additional changes for RAN4#99-e" w:date="2021-05-11T15:52:00Z"/>
                <w:rFonts w:cs="Arial"/>
              </w:rPr>
            </w:pPr>
            <w:ins w:id="1179"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DD43FA7" w14:textId="77777777" w:rsidR="00196DF7" w:rsidRDefault="00196DF7" w:rsidP="00806DBC">
            <w:pPr>
              <w:pStyle w:val="TAL"/>
              <w:rPr>
                <w:ins w:id="1180" w:author="additional changes for RAN4#99-e" w:date="2021-05-11T15:52:00Z"/>
                <w:rFonts w:cs="Arial"/>
              </w:rPr>
            </w:pPr>
            <w:ins w:id="118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29AC262" w14:textId="77777777" w:rsidR="00196DF7" w:rsidRDefault="00196DF7" w:rsidP="00806DBC">
            <w:pPr>
              <w:pStyle w:val="TAL"/>
              <w:rPr>
                <w:ins w:id="1182" w:author="additional changes for RAN4#99-e" w:date="2021-05-11T15:52:00Z"/>
                <w:rFonts w:cs="Arial"/>
              </w:rPr>
            </w:pPr>
            <w:ins w:id="1183"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662005D6" w14:textId="77777777" w:rsidR="00196DF7" w:rsidRDefault="00196DF7" w:rsidP="00806DBC">
            <w:pPr>
              <w:pStyle w:val="TAL"/>
              <w:rPr>
                <w:ins w:id="1184" w:author="additional changes for RAN4#99-e" w:date="2021-05-11T15:52:00Z"/>
                <w:rFonts w:cs="Arial"/>
              </w:rPr>
            </w:pPr>
          </w:p>
        </w:tc>
      </w:tr>
      <w:tr w:rsidR="00196DF7" w14:paraId="55B9A987" w14:textId="77777777" w:rsidTr="00806DBC">
        <w:trPr>
          <w:cantSplit/>
          <w:trHeight w:val="208"/>
          <w:ins w:id="1185"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69DEA19" w14:textId="77777777" w:rsidR="00196DF7" w:rsidRDefault="00196DF7" w:rsidP="00806DBC">
            <w:pPr>
              <w:pStyle w:val="TAL"/>
              <w:rPr>
                <w:ins w:id="1186" w:author="additional changes for RAN4#99-e" w:date="2021-05-11T15:52:00Z"/>
                <w:rFonts w:cs="Arial"/>
              </w:rPr>
            </w:pPr>
            <w:ins w:id="1187"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32A9B5E" w14:textId="77777777" w:rsidR="00196DF7" w:rsidRDefault="00196DF7" w:rsidP="00806DBC">
            <w:pPr>
              <w:pStyle w:val="TAL"/>
              <w:rPr>
                <w:ins w:id="1188" w:author="additional changes for RAN4#99-e" w:date="2021-05-11T15:52:00Z"/>
                <w:rFonts w:cs="Arial"/>
              </w:rPr>
            </w:pPr>
            <w:ins w:id="1189"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49760A1" w14:textId="77777777" w:rsidR="00196DF7" w:rsidRDefault="00196DF7" w:rsidP="00806DBC">
            <w:pPr>
              <w:pStyle w:val="TAL"/>
              <w:rPr>
                <w:ins w:id="1190" w:author="additional changes for RAN4#99-e" w:date="2021-05-11T15:52:00Z"/>
                <w:rFonts w:cs="Arial"/>
              </w:rPr>
            </w:pPr>
            <w:ins w:id="119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E62E783" w14:textId="77777777" w:rsidR="00196DF7" w:rsidRDefault="00196DF7" w:rsidP="00806DBC">
            <w:pPr>
              <w:pStyle w:val="TAL"/>
              <w:rPr>
                <w:ins w:id="1192" w:author="additional changes for RAN4#99-e" w:date="2021-05-11T15:52:00Z"/>
                <w:rFonts w:cs="Arial"/>
              </w:rPr>
            </w:pPr>
            <w:ins w:id="1193" w:author="additional changes for RAN4#99-e" w:date="2021-05-11T15:52:00Z">
              <w:r>
                <w:rPr>
                  <w:rFonts w:cs="Arial"/>
                </w:rPr>
                <w:t>≥</w:t>
              </w:r>
              <w:proofErr w:type="spellStart"/>
              <w:r>
                <w:t>T</w:t>
              </w:r>
              <w:r>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63588380" w14:textId="77777777" w:rsidR="00196DF7" w:rsidRDefault="00196DF7" w:rsidP="00806DBC">
            <w:pPr>
              <w:pStyle w:val="TAL"/>
              <w:rPr>
                <w:ins w:id="1194" w:author="additional changes for RAN4#99-e" w:date="2021-05-11T15:52:00Z"/>
                <w:rFonts w:cs="Arial"/>
              </w:rPr>
            </w:pPr>
            <w:proofErr w:type="spellStart"/>
            <w:ins w:id="1195" w:author="additional changes for RAN4#99-e" w:date="2021-05-11T15:52:00Z">
              <w:r>
                <w:t>T</w:t>
              </w:r>
              <w:r>
                <w:rPr>
                  <w:vertAlign w:val="subscript"/>
                </w:rPr>
                <w:t>identify_irat_cca_without_index</w:t>
              </w:r>
              <w:proofErr w:type="spellEnd"/>
              <w:r>
                <w:rPr>
                  <w:vertAlign w:val="subscript"/>
                </w:rPr>
                <w:softHyphen/>
                <w:t xml:space="preserve"> </w:t>
              </w:r>
              <w:r>
                <w:t>is defined in clause 8.1.2.4.21A.1 and 8.1.2.4.22A.1 in TS 36.133</w:t>
              </w:r>
            </w:ins>
          </w:p>
        </w:tc>
      </w:tr>
      <w:tr w:rsidR="00196DF7" w14:paraId="3088EBE0" w14:textId="77777777" w:rsidTr="00806DBC">
        <w:trPr>
          <w:cantSplit/>
          <w:trHeight w:val="347"/>
          <w:ins w:id="1196" w:author="additional changes for RAN4#99-e" w:date="2021-05-11T15:52:00Z"/>
        </w:trPr>
        <w:tc>
          <w:tcPr>
            <w:tcW w:w="9776" w:type="dxa"/>
            <w:gridSpan w:val="8"/>
            <w:tcBorders>
              <w:top w:val="single" w:sz="4" w:space="0" w:color="auto"/>
              <w:left w:val="single" w:sz="4" w:space="0" w:color="auto"/>
              <w:bottom w:val="single" w:sz="4" w:space="0" w:color="auto"/>
              <w:right w:val="single" w:sz="4" w:space="0" w:color="auto"/>
            </w:tcBorders>
            <w:hideMark/>
          </w:tcPr>
          <w:p w14:paraId="4EA98CB0" w14:textId="77777777" w:rsidR="00196DF7" w:rsidRDefault="00196DF7" w:rsidP="00806DBC">
            <w:pPr>
              <w:pStyle w:val="TAN"/>
              <w:rPr>
                <w:ins w:id="1197" w:author="additional changes for RAN4#99-e" w:date="2021-05-11T15:52:00Z"/>
              </w:rPr>
            </w:pPr>
            <w:ins w:id="1198" w:author="additional changes for RAN4#99-e" w:date="2021-05-11T15:52:00Z">
              <w:r>
                <w:t>Note 1:</w:t>
              </w:r>
              <w:r>
                <w:rPr>
                  <w:rFonts w:cs="Arial"/>
                  <w:sz w:val="16"/>
                  <w:szCs w:val="16"/>
                </w:rPr>
                <w:tab/>
              </w:r>
              <w:r>
                <w:t>The value of b2-Threshold1 is defined in Table A.10.4.4.1.1-3</w:t>
              </w:r>
            </w:ins>
          </w:p>
          <w:p w14:paraId="59872450" w14:textId="77777777" w:rsidR="00196DF7" w:rsidRDefault="00196DF7" w:rsidP="00806DBC">
            <w:pPr>
              <w:pStyle w:val="TAN"/>
              <w:rPr>
                <w:ins w:id="1199" w:author="additional changes for RAN4#99-e" w:date="2021-05-11T15:52:00Z"/>
              </w:rPr>
            </w:pPr>
            <w:ins w:id="1200" w:author="additional changes for RAN4#99-e" w:date="2021-05-11T15:52:00Z">
              <w:r>
                <w:t>Note 2:</w:t>
              </w:r>
              <w:r>
                <w:rPr>
                  <w:rFonts w:cs="Arial"/>
                  <w:sz w:val="16"/>
                  <w:szCs w:val="16"/>
                </w:rPr>
                <w:tab/>
              </w:r>
              <w:r>
                <w:t>The value of b2-Threshold2NR is defined in Table A.10.4.4.1.1-4</w:t>
              </w:r>
            </w:ins>
          </w:p>
        </w:tc>
      </w:tr>
    </w:tbl>
    <w:p w14:paraId="0FCDCFE9" w14:textId="77777777" w:rsidR="00196DF7" w:rsidRDefault="00196DF7" w:rsidP="00196DF7">
      <w:pPr>
        <w:pStyle w:val="TH"/>
        <w:rPr>
          <w:ins w:id="1201" w:author="additional changes for RAN4#99-e" w:date="2021-05-11T15:52:00Z"/>
          <w:rFonts w:cs="v4.2.0"/>
        </w:rPr>
      </w:pPr>
    </w:p>
    <w:p w14:paraId="65ADE7D2" w14:textId="77777777" w:rsidR="00196DF7" w:rsidRDefault="00196DF7" w:rsidP="00196DF7">
      <w:pPr>
        <w:pStyle w:val="TH"/>
        <w:rPr>
          <w:ins w:id="1202" w:author="additional changes for RAN4#99-e" w:date="2021-05-11T15:52:00Z"/>
          <w:rFonts w:cs="v4.2.0"/>
        </w:rPr>
      </w:pPr>
    </w:p>
    <w:p w14:paraId="5BA35CBF" w14:textId="77777777" w:rsidR="00196DF7" w:rsidRDefault="00196DF7" w:rsidP="00196DF7">
      <w:pPr>
        <w:pStyle w:val="TH"/>
        <w:rPr>
          <w:ins w:id="1203" w:author="additional changes for RAN4#99-e" w:date="2021-05-11T15:52:00Z"/>
        </w:rPr>
      </w:pPr>
    </w:p>
    <w:p w14:paraId="2529F616" w14:textId="77777777" w:rsidR="00196DF7" w:rsidRDefault="00196DF7" w:rsidP="00196DF7">
      <w:pPr>
        <w:rPr>
          <w:ins w:id="1204" w:author="additional changes for RAN4#99-e" w:date="2021-05-11T15:52:00Z"/>
        </w:rPr>
      </w:pPr>
    </w:p>
    <w:p w14:paraId="55D276A5" w14:textId="77777777" w:rsidR="00196DF7" w:rsidRDefault="00196DF7" w:rsidP="00196DF7">
      <w:pPr>
        <w:pStyle w:val="TH"/>
        <w:rPr>
          <w:ins w:id="1205" w:author="additional changes for RAN4#99-e" w:date="2021-05-11T15:52:00Z"/>
        </w:rPr>
      </w:pPr>
      <w:ins w:id="1206" w:author="additional changes for RAN4#99-e" w:date="2021-05-11T15:52:00Z">
        <w:r>
          <w:t xml:space="preserve">Table A.10.4.4.2.1-3: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53886DA9" w14:textId="77777777" w:rsidTr="00806DBC">
        <w:trPr>
          <w:ins w:id="1207"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61E6AD1" w14:textId="77777777" w:rsidR="00196DF7" w:rsidRDefault="00196DF7" w:rsidP="00806DBC">
            <w:pPr>
              <w:pStyle w:val="TAH"/>
              <w:keepNext w:val="0"/>
              <w:rPr>
                <w:ins w:id="1208" w:author="additional changes for RAN4#99-e" w:date="2021-05-11T15:52:00Z"/>
              </w:rPr>
            </w:pPr>
            <w:ins w:id="1209"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57F4835B" w14:textId="77777777" w:rsidR="00196DF7" w:rsidRDefault="00196DF7" w:rsidP="00806DBC">
            <w:pPr>
              <w:pStyle w:val="TAH"/>
              <w:keepNext w:val="0"/>
              <w:rPr>
                <w:ins w:id="1210" w:author="additional changes for RAN4#99-e" w:date="2021-05-11T15:52:00Z"/>
              </w:rPr>
            </w:pPr>
            <w:ins w:id="1211"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5A601312" w14:textId="77777777" w:rsidR="00196DF7" w:rsidRDefault="00196DF7" w:rsidP="00806DBC">
            <w:pPr>
              <w:pStyle w:val="TAH"/>
              <w:keepNext w:val="0"/>
              <w:rPr>
                <w:ins w:id="1212" w:author="additional changes for RAN4#99-e" w:date="2021-05-11T15:52:00Z"/>
              </w:rPr>
            </w:pPr>
            <w:ins w:id="1213"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2C891A6" w14:textId="77777777" w:rsidR="00196DF7" w:rsidRDefault="00196DF7" w:rsidP="00806DBC">
            <w:pPr>
              <w:pStyle w:val="TAH"/>
              <w:keepNext w:val="0"/>
              <w:rPr>
                <w:ins w:id="1214" w:author="additional changes for RAN4#99-e" w:date="2021-05-11T15:52:00Z"/>
              </w:rPr>
            </w:pPr>
            <w:ins w:id="1215" w:author="additional changes for RAN4#99-e" w:date="2021-05-11T15:52:00Z">
              <w:r>
                <w:t>Cell 1</w:t>
              </w:r>
            </w:ins>
          </w:p>
        </w:tc>
      </w:tr>
      <w:tr w:rsidR="00196DF7" w14:paraId="0E39784D" w14:textId="77777777" w:rsidTr="00806DBC">
        <w:trPr>
          <w:ins w:id="1216" w:author="additional changes for RAN4#99-e" w:date="2021-05-11T15:52:00Z"/>
        </w:trPr>
        <w:tc>
          <w:tcPr>
            <w:tcW w:w="3019" w:type="dxa"/>
            <w:tcBorders>
              <w:top w:val="nil"/>
              <w:left w:val="single" w:sz="4" w:space="0" w:color="auto"/>
              <w:bottom w:val="single" w:sz="4" w:space="0" w:color="auto"/>
              <w:right w:val="single" w:sz="4" w:space="0" w:color="auto"/>
            </w:tcBorders>
          </w:tcPr>
          <w:p w14:paraId="33E3DCDD" w14:textId="77777777" w:rsidR="00196DF7" w:rsidRDefault="00196DF7" w:rsidP="00806DBC">
            <w:pPr>
              <w:pStyle w:val="TAH"/>
              <w:keepNext w:val="0"/>
              <w:rPr>
                <w:ins w:id="1217"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79CD66A" w14:textId="77777777" w:rsidR="00196DF7" w:rsidRDefault="00196DF7" w:rsidP="00806DBC">
            <w:pPr>
              <w:pStyle w:val="TAH"/>
              <w:keepNext w:val="0"/>
              <w:rPr>
                <w:ins w:id="1218"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66DA68F6" w14:textId="77777777" w:rsidR="00196DF7" w:rsidRDefault="00196DF7" w:rsidP="00806DBC">
            <w:pPr>
              <w:pStyle w:val="TAH"/>
              <w:keepNext w:val="0"/>
              <w:rPr>
                <w:ins w:id="1219"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63F99801" w14:textId="77777777" w:rsidR="00196DF7" w:rsidRDefault="00196DF7" w:rsidP="00806DBC">
            <w:pPr>
              <w:pStyle w:val="TAH"/>
              <w:keepNext w:val="0"/>
              <w:rPr>
                <w:ins w:id="1220" w:author="additional changes for RAN4#99-e" w:date="2021-05-11T15:52:00Z"/>
              </w:rPr>
            </w:pPr>
            <w:ins w:id="1221"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79495B1E" w14:textId="77777777" w:rsidR="00196DF7" w:rsidRDefault="00196DF7" w:rsidP="00806DBC">
            <w:pPr>
              <w:pStyle w:val="TAH"/>
              <w:keepNext w:val="0"/>
              <w:rPr>
                <w:ins w:id="1222" w:author="additional changes for RAN4#99-e" w:date="2021-05-11T15:52:00Z"/>
              </w:rPr>
            </w:pPr>
            <w:ins w:id="1223" w:author="additional changes for RAN4#99-e" w:date="2021-05-11T15:52:00Z">
              <w:r>
                <w:t>T2</w:t>
              </w:r>
            </w:ins>
          </w:p>
        </w:tc>
      </w:tr>
      <w:tr w:rsidR="00196DF7" w14:paraId="306D8D4D" w14:textId="77777777" w:rsidTr="00806DBC">
        <w:trPr>
          <w:ins w:id="1224"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DC8D2C0" w14:textId="77777777" w:rsidR="00196DF7" w:rsidRDefault="00196DF7" w:rsidP="00806DBC">
            <w:pPr>
              <w:pStyle w:val="TAL"/>
              <w:keepNext w:val="0"/>
              <w:rPr>
                <w:ins w:id="1225" w:author="additional changes for RAN4#99-e" w:date="2021-05-11T15:52:00Z"/>
              </w:rPr>
            </w:pPr>
            <w:ins w:id="1226"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2C49F31B" w14:textId="77777777" w:rsidR="00196DF7" w:rsidRDefault="00196DF7" w:rsidP="00806DBC">
            <w:pPr>
              <w:pStyle w:val="TAC"/>
              <w:keepNext w:val="0"/>
              <w:rPr>
                <w:ins w:id="1227"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C00271B" w14:textId="77777777" w:rsidR="00196DF7" w:rsidRDefault="00196DF7" w:rsidP="00806DBC">
            <w:pPr>
              <w:pStyle w:val="TAC"/>
              <w:keepNext w:val="0"/>
              <w:rPr>
                <w:ins w:id="1228" w:author="additional changes for RAN4#99-e" w:date="2021-05-11T15:52:00Z"/>
              </w:rPr>
            </w:pPr>
            <w:ins w:id="1229"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E8F78D" w14:textId="77777777" w:rsidR="00196DF7" w:rsidRDefault="00196DF7" w:rsidP="00806DBC">
            <w:pPr>
              <w:pStyle w:val="TAC"/>
              <w:keepNext w:val="0"/>
              <w:rPr>
                <w:ins w:id="1230" w:author="additional changes for RAN4#99-e" w:date="2021-05-11T15:52:00Z"/>
              </w:rPr>
            </w:pPr>
            <w:ins w:id="1231" w:author="additional changes for RAN4#99-e" w:date="2021-05-11T15:52:00Z">
              <w:r>
                <w:t>1</w:t>
              </w:r>
            </w:ins>
          </w:p>
        </w:tc>
      </w:tr>
      <w:tr w:rsidR="00196DF7" w14:paraId="28797E9B" w14:textId="77777777" w:rsidTr="00806DBC">
        <w:trPr>
          <w:ins w:id="1232"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75D29BD6" w14:textId="77777777" w:rsidR="00196DF7" w:rsidRDefault="00196DF7" w:rsidP="00806DBC">
            <w:pPr>
              <w:pStyle w:val="TAL"/>
              <w:keepNext w:val="0"/>
              <w:rPr>
                <w:ins w:id="1233" w:author="additional changes for RAN4#99-e" w:date="2021-05-11T15:52:00Z"/>
              </w:rPr>
            </w:pPr>
            <w:ins w:id="1234"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2BB14AEB" w14:textId="77777777" w:rsidR="00196DF7" w:rsidRDefault="00196DF7" w:rsidP="00806DBC">
            <w:pPr>
              <w:pStyle w:val="TAC"/>
              <w:keepNext w:val="0"/>
              <w:rPr>
                <w:ins w:id="123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B93DBAF" w14:textId="77777777" w:rsidR="00196DF7" w:rsidRDefault="00196DF7" w:rsidP="00806DBC">
            <w:pPr>
              <w:pStyle w:val="TAC"/>
              <w:keepNext w:val="0"/>
              <w:rPr>
                <w:ins w:id="1236" w:author="additional changes for RAN4#99-e" w:date="2021-05-11T15:52:00Z"/>
              </w:rPr>
            </w:pPr>
            <w:ins w:id="1237"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25F98E7" w14:textId="77777777" w:rsidR="00196DF7" w:rsidRDefault="00196DF7" w:rsidP="00806DBC">
            <w:pPr>
              <w:pStyle w:val="TAC"/>
              <w:keepNext w:val="0"/>
              <w:rPr>
                <w:ins w:id="1238" w:author="additional changes for RAN4#99-e" w:date="2021-05-11T15:52:00Z"/>
              </w:rPr>
            </w:pPr>
            <w:ins w:id="1239" w:author="additional changes for RAN4#99-e" w:date="2021-05-11T15:52:00Z">
              <w:r>
                <w:t>FDD</w:t>
              </w:r>
            </w:ins>
          </w:p>
        </w:tc>
      </w:tr>
      <w:tr w:rsidR="00196DF7" w14:paraId="596ADF3B" w14:textId="77777777" w:rsidTr="00806DBC">
        <w:trPr>
          <w:ins w:id="1240"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CBFD" w14:textId="77777777" w:rsidR="00196DF7" w:rsidRDefault="00196DF7" w:rsidP="00806DBC">
            <w:pPr>
              <w:spacing w:after="0"/>
              <w:rPr>
                <w:ins w:id="1241"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84EC" w14:textId="77777777" w:rsidR="00196DF7" w:rsidRDefault="00196DF7" w:rsidP="00806DBC">
            <w:pPr>
              <w:spacing w:after="0"/>
              <w:rPr>
                <w:ins w:id="1242"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A82DAC" w14:textId="77777777" w:rsidR="00196DF7" w:rsidRDefault="00196DF7" w:rsidP="00806DBC">
            <w:pPr>
              <w:pStyle w:val="TAC"/>
              <w:keepNext w:val="0"/>
              <w:rPr>
                <w:ins w:id="1243" w:author="additional changes for RAN4#99-e" w:date="2021-05-11T15:52:00Z"/>
              </w:rPr>
            </w:pPr>
            <w:ins w:id="1244"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CECF473" w14:textId="77777777" w:rsidR="00196DF7" w:rsidRDefault="00196DF7" w:rsidP="00806DBC">
            <w:pPr>
              <w:pStyle w:val="TAC"/>
              <w:keepNext w:val="0"/>
              <w:rPr>
                <w:ins w:id="1245" w:author="additional changes for RAN4#99-e" w:date="2021-05-11T15:52:00Z"/>
              </w:rPr>
            </w:pPr>
            <w:ins w:id="1246" w:author="additional changes for RAN4#99-e" w:date="2021-05-11T15:52:00Z">
              <w:r>
                <w:t>TDD</w:t>
              </w:r>
            </w:ins>
          </w:p>
        </w:tc>
      </w:tr>
      <w:tr w:rsidR="00196DF7" w14:paraId="4C05DEAE" w14:textId="77777777" w:rsidTr="00806DBC">
        <w:trPr>
          <w:ins w:id="124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402B339" w14:textId="77777777" w:rsidR="00196DF7" w:rsidRDefault="00196DF7" w:rsidP="00806DBC">
            <w:pPr>
              <w:pStyle w:val="TAL"/>
              <w:keepNext w:val="0"/>
              <w:rPr>
                <w:ins w:id="1248" w:author="additional changes for RAN4#99-e" w:date="2021-05-11T15:52:00Z"/>
              </w:rPr>
            </w:pPr>
            <w:ins w:id="1249"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6A274EA" w14:textId="77777777" w:rsidR="00196DF7" w:rsidRDefault="00196DF7" w:rsidP="00806DBC">
            <w:pPr>
              <w:pStyle w:val="TAC"/>
              <w:keepNext w:val="0"/>
              <w:rPr>
                <w:ins w:id="125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16BFB5E" w14:textId="77777777" w:rsidR="00196DF7" w:rsidRDefault="00196DF7" w:rsidP="00806DBC">
            <w:pPr>
              <w:pStyle w:val="TAC"/>
              <w:keepNext w:val="0"/>
              <w:rPr>
                <w:ins w:id="1251" w:author="additional changes for RAN4#99-e" w:date="2021-05-11T15:52:00Z"/>
              </w:rPr>
            </w:pPr>
            <w:ins w:id="1252"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970E20" w14:textId="77777777" w:rsidR="00196DF7" w:rsidRDefault="00196DF7" w:rsidP="00806DBC">
            <w:pPr>
              <w:pStyle w:val="TAC"/>
              <w:keepNext w:val="0"/>
              <w:rPr>
                <w:ins w:id="1253" w:author="additional changes for RAN4#99-e" w:date="2021-05-11T15:52:00Z"/>
              </w:rPr>
            </w:pPr>
            <w:ins w:id="1254" w:author="additional changes for RAN4#99-e" w:date="2021-05-11T15:52:00Z">
              <w:r>
                <w:t>6</w:t>
              </w:r>
            </w:ins>
          </w:p>
        </w:tc>
      </w:tr>
      <w:tr w:rsidR="00196DF7" w14:paraId="01F6BC47" w14:textId="77777777" w:rsidTr="00806DBC">
        <w:trPr>
          <w:ins w:id="125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83C991F" w14:textId="77777777" w:rsidR="00196DF7" w:rsidRDefault="00196DF7" w:rsidP="00806DBC">
            <w:pPr>
              <w:pStyle w:val="TAL"/>
              <w:keepNext w:val="0"/>
              <w:rPr>
                <w:ins w:id="1256" w:author="additional changes for RAN4#99-e" w:date="2021-05-11T15:52:00Z"/>
              </w:rPr>
            </w:pPr>
            <w:ins w:id="1257" w:author="additional changes for RAN4#99-e" w:date="2021-05-11T15:52:00Z">
              <w:r>
                <w:lastRenderedPageBreak/>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7CB00EB" w14:textId="77777777" w:rsidR="00196DF7" w:rsidRDefault="00196DF7" w:rsidP="00806DBC">
            <w:pPr>
              <w:pStyle w:val="TAC"/>
              <w:keepNext w:val="0"/>
              <w:rPr>
                <w:ins w:id="1258"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1EF1C39" w14:textId="77777777" w:rsidR="00196DF7" w:rsidRDefault="00196DF7" w:rsidP="00806DBC">
            <w:pPr>
              <w:pStyle w:val="TAC"/>
              <w:keepNext w:val="0"/>
              <w:rPr>
                <w:ins w:id="1259" w:author="additional changes for RAN4#99-e" w:date="2021-05-11T15:52:00Z"/>
              </w:rPr>
            </w:pPr>
            <w:ins w:id="1260"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1AA346" w14:textId="77777777" w:rsidR="00196DF7" w:rsidRDefault="00196DF7" w:rsidP="00806DBC">
            <w:pPr>
              <w:pStyle w:val="TAC"/>
              <w:keepNext w:val="0"/>
              <w:rPr>
                <w:ins w:id="1261" w:author="additional changes for RAN4#99-e" w:date="2021-05-11T15:52:00Z"/>
              </w:rPr>
            </w:pPr>
            <w:ins w:id="1262" w:author="additional changes for RAN4#99-e" w:date="2021-05-11T15:52:00Z">
              <w:r>
                <w:t>1</w:t>
              </w:r>
            </w:ins>
          </w:p>
        </w:tc>
      </w:tr>
      <w:tr w:rsidR="00196DF7" w14:paraId="44C1C0A8" w14:textId="77777777" w:rsidTr="00806DBC">
        <w:trPr>
          <w:ins w:id="12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1A1AF68" w14:textId="77777777" w:rsidR="00196DF7" w:rsidRDefault="00196DF7" w:rsidP="00806DBC">
            <w:pPr>
              <w:pStyle w:val="TAL"/>
              <w:keepNext w:val="0"/>
              <w:rPr>
                <w:ins w:id="1264" w:author="additional changes for RAN4#99-e" w:date="2021-05-11T15:52:00Z"/>
              </w:rPr>
            </w:pPr>
            <w:proofErr w:type="spellStart"/>
            <w:ins w:id="1265"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2D30ACA" w14:textId="77777777" w:rsidR="00196DF7" w:rsidRDefault="00196DF7" w:rsidP="00806DBC">
            <w:pPr>
              <w:pStyle w:val="TAC"/>
              <w:keepNext w:val="0"/>
              <w:rPr>
                <w:ins w:id="1266" w:author="additional changes for RAN4#99-e" w:date="2021-05-11T15:52:00Z"/>
              </w:rPr>
            </w:pPr>
            <w:ins w:id="1267"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5551C86A" w14:textId="77777777" w:rsidR="00196DF7" w:rsidRDefault="00196DF7" w:rsidP="00806DBC">
            <w:pPr>
              <w:pStyle w:val="TAC"/>
              <w:keepNext w:val="0"/>
              <w:rPr>
                <w:ins w:id="1268" w:author="additional changes for RAN4#99-e" w:date="2021-05-11T15:52:00Z"/>
              </w:rPr>
            </w:pPr>
            <w:ins w:id="1269"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826CF7" w14:textId="77777777" w:rsidR="00196DF7" w:rsidRDefault="00196DF7" w:rsidP="00806DBC">
            <w:pPr>
              <w:pStyle w:val="TAC"/>
              <w:keepNext w:val="0"/>
              <w:rPr>
                <w:ins w:id="1270" w:author="additional changes for RAN4#99-e" w:date="2021-05-11T15:52:00Z"/>
              </w:rPr>
            </w:pPr>
            <w:ins w:id="1271" w:author="additional changes for RAN4#99-e" w:date="2021-05-11T15:52:00Z">
              <w:r>
                <w:t xml:space="preserve">5 MHz: </w:t>
              </w:r>
              <w:proofErr w:type="spellStart"/>
              <w:r>
                <w:t>N</w:t>
              </w:r>
              <w:r>
                <w:rPr>
                  <w:vertAlign w:val="subscript"/>
                </w:rPr>
                <w:t>RB,c</w:t>
              </w:r>
              <w:proofErr w:type="spellEnd"/>
              <w:r>
                <w:t xml:space="preserve"> = 25</w:t>
              </w:r>
            </w:ins>
          </w:p>
          <w:p w14:paraId="4F9B0D21" w14:textId="77777777" w:rsidR="00196DF7" w:rsidRDefault="00196DF7" w:rsidP="00806DBC">
            <w:pPr>
              <w:pStyle w:val="TAC"/>
              <w:keepNext w:val="0"/>
              <w:rPr>
                <w:ins w:id="1272" w:author="additional changes for RAN4#99-e" w:date="2021-05-11T15:52:00Z"/>
              </w:rPr>
            </w:pPr>
            <w:ins w:id="1273" w:author="additional changes for RAN4#99-e" w:date="2021-05-11T15:52:00Z">
              <w:r>
                <w:t xml:space="preserve">10 MHz: </w:t>
              </w:r>
              <w:proofErr w:type="spellStart"/>
              <w:r>
                <w:t>N</w:t>
              </w:r>
              <w:r>
                <w:rPr>
                  <w:vertAlign w:val="subscript"/>
                </w:rPr>
                <w:t>RB,c</w:t>
              </w:r>
              <w:proofErr w:type="spellEnd"/>
              <w:r>
                <w:t xml:space="preserve"> = 50</w:t>
              </w:r>
            </w:ins>
          </w:p>
          <w:p w14:paraId="0A539D2F" w14:textId="77777777" w:rsidR="00196DF7" w:rsidRDefault="00196DF7" w:rsidP="00806DBC">
            <w:pPr>
              <w:pStyle w:val="TAC"/>
              <w:keepNext w:val="0"/>
              <w:rPr>
                <w:ins w:id="1274" w:author="additional changes for RAN4#99-e" w:date="2021-05-11T15:52:00Z"/>
              </w:rPr>
            </w:pPr>
            <w:ins w:id="1275"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6136F6E7" w14:textId="77777777" w:rsidTr="00806DBC">
        <w:trPr>
          <w:ins w:id="1276"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808C9CB" w14:textId="77777777" w:rsidR="00196DF7" w:rsidRDefault="00196DF7" w:rsidP="00806DBC">
            <w:pPr>
              <w:pStyle w:val="TAL"/>
              <w:keepNext w:val="0"/>
              <w:rPr>
                <w:ins w:id="1277" w:author="additional changes for RAN4#99-e" w:date="2021-05-11T15:52:00Z"/>
              </w:rPr>
            </w:pPr>
            <w:ins w:id="1278" w:author="additional changes for RAN4#99-e" w:date="2021-05-11T15:52:00Z">
              <w:r>
                <w:t>PDSCH parameters:</w:t>
              </w:r>
            </w:ins>
          </w:p>
          <w:p w14:paraId="643245A3" w14:textId="77777777" w:rsidR="00196DF7" w:rsidRDefault="00196DF7" w:rsidP="00806DBC">
            <w:pPr>
              <w:pStyle w:val="TAL"/>
              <w:keepNext w:val="0"/>
              <w:rPr>
                <w:ins w:id="1279" w:author="additional changes for RAN4#99-e" w:date="2021-05-11T15:52:00Z"/>
              </w:rPr>
            </w:pPr>
            <w:ins w:id="1280"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77A676B2" w14:textId="77777777" w:rsidR="00196DF7" w:rsidRDefault="00196DF7" w:rsidP="00806DBC">
            <w:pPr>
              <w:pStyle w:val="TAC"/>
              <w:keepNext w:val="0"/>
              <w:rPr>
                <w:ins w:id="128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8248DDD" w14:textId="77777777" w:rsidR="00196DF7" w:rsidRDefault="00196DF7" w:rsidP="00806DBC">
            <w:pPr>
              <w:pStyle w:val="TAC"/>
              <w:keepNext w:val="0"/>
              <w:rPr>
                <w:ins w:id="1282" w:author="additional changes for RAN4#99-e" w:date="2021-05-11T15:52:00Z"/>
                <w:lang w:eastAsia="zh-CN"/>
              </w:rPr>
            </w:pPr>
            <w:ins w:id="1283"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633339" w14:textId="77777777" w:rsidR="00196DF7" w:rsidRDefault="00196DF7" w:rsidP="00806DBC">
            <w:pPr>
              <w:pStyle w:val="TAC"/>
              <w:keepNext w:val="0"/>
              <w:rPr>
                <w:ins w:id="1284" w:author="additional changes for RAN4#99-e" w:date="2021-05-11T15:52:00Z"/>
                <w:lang w:eastAsia="zh-CN"/>
              </w:rPr>
            </w:pPr>
            <w:ins w:id="1285" w:author="additional changes for RAN4#99-e" w:date="2021-05-11T15:52:00Z">
              <w:r>
                <w:rPr>
                  <w:lang w:eastAsia="zh-CN"/>
                </w:rPr>
                <w:t>5 MHz: R.7 FDD</w:t>
              </w:r>
            </w:ins>
          </w:p>
          <w:p w14:paraId="21B0E6AE" w14:textId="77777777" w:rsidR="00196DF7" w:rsidRDefault="00196DF7" w:rsidP="00806DBC">
            <w:pPr>
              <w:pStyle w:val="TAC"/>
              <w:keepNext w:val="0"/>
              <w:rPr>
                <w:ins w:id="1286" w:author="additional changes for RAN4#99-e" w:date="2021-05-11T15:52:00Z"/>
                <w:lang w:eastAsia="zh-CN"/>
              </w:rPr>
            </w:pPr>
            <w:ins w:id="1287" w:author="additional changes for RAN4#99-e" w:date="2021-05-11T15:52:00Z">
              <w:r>
                <w:rPr>
                  <w:lang w:eastAsia="zh-CN"/>
                </w:rPr>
                <w:t>10 MHz: R.3 FDD</w:t>
              </w:r>
            </w:ins>
          </w:p>
          <w:p w14:paraId="1A8E53F1" w14:textId="77777777" w:rsidR="00196DF7" w:rsidRDefault="00196DF7" w:rsidP="00806DBC">
            <w:pPr>
              <w:pStyle w:val="TAC"/>
              <w:keepNext w:val="0"/>
              <w:rPr>
                <w:ins w:id="1288" w:author="additional changes for RAN4#99-e" w:date="2021-05-11T15:52:00Z"/>
                <w:lang w:eastAsia="zh-CN"/>
              </w:rPr>
            </w:pPr>
            <w:ins w:id="1289" w:author="additional changes for RAN4#99-e" w:date="2021-05-11T15:52:00Z">
              <w:r>
                <w:rPr>
                  <w:lang w:eastAsia="zh-CN"/>
                </w:rPr>
                <w:t>20 MHz: R.6 FDD</w:t>
              </w:r>
            </w:ins>
          </w:p>
        </w:tc>
      </w:tr>
      <w:tr w:rsidR="00196DF7" w14:paraId="09DDDD57" w14:textId="77777777" w:rsidTr="00806DBC">
        <w:trPr>
          <w:ins w:id="1290" w:author="additional changes for RAN4#99-e" w:date="2021-05-11T15:52:00Z"/>
        </w:trPr>
        <w:tc>
          <w:tcPr>
            <w:tcW w:w="3019" w:type="dxa"/>
            <w:tcBorders>
              <w:top w:val="nil"/>
              <w:left w:val="single" w:sz="4" w:space="0" w:color="auto"/>
              <w:bottom w:val="single" w:sz="4" w:space="0" w:color="auto"/>
              <w:right w:val="single" w:sz="4" w:space="0" w:color="auto"/>
            </w:tcBorders>
          </w:tcPr>
          <w:p w14:paraId="14AAD828" w14:textId="77777777" w:rsidR="00196DF7" w:rsidRDefault="00196DF7" w:rsidP="00806DBC">
            <w:pPr>
              <w:pStyle w:val="TAL"/>
              <w:keepNext w:val="0"/>
              <w:rPr>
                <w:ins w:id="1291"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79334102" w14:textId="77777777" w:rsidR="00196DF7" w:rsidRDefault="00196DF7" w:rsidP="00806DBC">
            <w:pPr>
              <w:pStyle w:val="TAC"/>
              <w:keepNext w:val="0"/>
              <w:rPr>
                <w:ins w:id="129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E51D8B2" w14:textId="77777777" w:rsidR="00196DF7" w:rsidRDefault="00196DF7" w:rsidP="00806DBC">
            <w:pPr>
              <w:pStyle w:val="TAC"/>
              <w:keepNext w:val="0"/>
              <w:rPr>
                <w:ins w:id="1293" w:author="additional changes for RAN4#99-e" w:date="2021-05-11T15:52:00Z"/>
              </w:rPr>
            </w:pPr>
            <w:ins w:id="1294"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F2FEF3" w14:textId="77777777" w:rsidR="00196DF7" w:rsidRDefault="00196DF7" w:rsidP="00806DBC">
            <w:pPr>
              <w:pStyle w:val="TAC"/>
              <w:keepNext w:val="0"/>
              <w:rPr>
                <w:ins w:id="1295" w:author="additional changes for RAN4#99-e" w:date="2021-05-11T15:52:00Z"/>
                <w:lang w:eastAsia="zh-CN"/>
              </w:rPr>
            </w:pPr>
            <w:ins w:id="1296" w:author="additional changes for RAN4#99-e" w:date="2021-05-11T15:52:00Z">
              <w:r>
                <w:rPr>
                  <w:lang w:eastAsia="zh-CN"/>
                </w:rPr>
                <w:t>5 MHz: R.4 TDD</w:t>
              </w:r>
            </w:ins>
          </w:p>
          <w:p w14:paraId="592BABC2" w14:textId="77777777" w:rsidR="00196DF7" w:rsidRDefault="00196DF7" w:rsidP="00806DBC">
            <w:pPr>
              <w:pStyle w:val="TAC"/>
              <w:keepNext w:val="0"/>
              <w:rPr>
                <w:ins w:id="1297" w:author="additional changes for RAN4#99-e" w:date="2021-05-11T15:52:00Z"/>
                <w:lang w:eastAsia="zh-CN"/>
              </w:rPr>
            </w:pPr>
            <w:ins w:id="1298" w:author="additional changes for RAN4#99-e" w:date="2021-05-11T15:52:00Z">
              <w:r>
                <w:rPr>
                  <w:lang w:eastAsia="zh-CN"/>
                </w:rPr>
                <w:t>10 MHz: R.0 TDD</w:t>
              </w:r>
            </w:ins>
          </w:p>
          <w:p w14:paraId="7B691880" w14:textId="77777777" w:rsidR="00196DF7" w:rsidRDefault="00196DF7" w:rsidP="00806DBC">
            <w:pPr>
              <w:pStyle w:val="TAC"/>
              <w:keepNext w:val="0"/>
              <w:rPr>
                <w:ins w:id="1299" w:author="additional changes for RAN4#99-e" w:date="2021-05-11T15:52:00Z"/>
                <w:lang w:eastAsia="zh-CN"/>
              </w:rPr>
            </w:pPr>
            <w:ins w:id="1300" w:author="additional changes for RAN4#99-e" w:date="2021-05-11T15:52:00Z">
              <w:r>
                <w:rPr>
                  <w:lang w:eastAsia="zh-CN"/>
                </w:rPr>
                <w:t>20 MHz: R.3 TDD</w:t>
              </w:r>
            </w:ins>
          </w:p>
        </w:tc>
      </w:tr>
      <w:tr w:rsidR="00196DF7" w14:paraId="0E97E0C0" w14:textId="77777777" w:rsidTr="00806DBC">
        <w:trPr>
          <w:ins w:id="130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1F810961" w14:textId="77777777" w:rsidR="00196DF7" w:rsidRDefault="00196DF7" w:rsidP="00806DBC">
            <w:pPr>
              <w:pStyle w:val="TAL"/>
              <w:keepNext w:val="0"/>
              <w:rPr>
                <w:ins w:id="1302" w:author="additional changes for RAN4#99-e" w:date="2021-05-11T15:52:00Z"/>
              </w:rPr>
            </w:pPr>
            <w:ins w:id="1303" w:author="additional changes for RAN4#99-e" w:date="2021-05-11T15:52:00Z">
              <w:r>
                <w:t>PCFICH/PDCCH/PHICH parameters:</w:t>
              </w:r>
            </w:ins>
          </w:p>
          <w:p w14:paraId="34519F9D" w14:textId="77777777" w:rsidR="00196DF7" w:rsidRDefault="00196DF7" w:rsidP="00806DBC">
            <w:pPr>
              <w:pStyle w:val="TAL"/>
              <w:keepNext w:val="0"/>
              <w:rPr>
                <w:ins w:id="1304" w:author="additional changes for RAN4#99-e" w:date="2021-05-11T15:52:00Z"/>
              </w:rPr>
            </w:pPr>
            <w:ins w:id="1305"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A65078D" w14:textId="77777777" w:rsidR="00196DF7" w:rsidRDefault="00196DF7" w:rsidP="00806DBC">
            <w:pPr>
              <w:pStyle w:val="TAC"/>
              <w:keepNext w:val="0"/>
              <w:rPr>
                <w:ins w:id="130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0DF8AEE" w14:textId="77777777" w:rsidR="00196DF7" w:rsidRDefault="00196DF7" w:rsidP="00806DBC">
            <w:pPr>
              <w:pStyle w:val="TAC"/>
              <w:keepNext w:val="0"/>
              <w:rPr>
                <w:ins w:id="1307" w:author="additional changes for RAN4#99-e" w:date="2021-05-11T15:52:00Z"/>
                <w:lang w:eastAsia="zh-CN"/>
              </w:rPr>
            </w:pPr>
            <w:ins w:id="1308"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E1BD14" w14:textId="77777777" w:rsidR="00196DF7" w:rsidRDefault="00196DF7" w:rsidP="00806DBC">
            <w:pPr>
              <w:pStyle w:val="TAC"/>
              <w:keepNext w:val="0"/>
              <w:rPr>
                <w:ins w:id="1309" w:author="additional changes for RAN4#99-e" w:date="2021-05-11T15:52:00Z"/>
                <w:lang w:eastAsia="zh-CN"/>
              </w:rPr>
            </w:pPr>
            <w:ins w:id="1310" w:author="additional changes for RAN4#99-e" w:date="2021-05-11T15:52:00Z">
              <w:r>
                <w:rPr>
                  <w:lang w:eastAsia="zh-CN"/>
                </w:rPr>
                <w:t>5 MHz: R.11 FDD</w:t>
              </w:r>
            </w:ins>
          </w:p>
          <w:p w14:paraId="311F8255" w14:textId="77777777" w:rsidR="00196DF7" w:rsidRDefault="00196DF7" w:rsidP="00806DBC">
            <w:pPr>
              <w:pStyle w:val="TAC"/>
              <w:keepNext w:val="0"/>
              <w:rPr>
                <w:ins w:id="1311" w:author="additional changes for RAN4#99-e" w:date="2021-05-11T15:52:00Z"/>
                <w:lang w:eastAsia="zh-CN"/>
              </w:rPr>
            </w:pPr>
            <w:ins w:id="1312" w:author="additional changes for RAN4#99-e" w:date="2021-05-11T15:52:00Z">
              <w:r>
                <w:rPr>
                  <w:lang w:eastAsia="zh-CN"/>
                </w:rPr>
                <w:t>10 MHz: R.6 FDD</w:t>
              </w:r>
            </w:ins>
          </w:p>
          <w:p w14:paraId="20D7B718" w14:textId="77777777" w:rsidR="00196DF7" w:rsidRDefault="00196DF7" w:rsidP="00806DBC">
            <w:pPr>
              <w:pStyle w:val="TAC"/>
              <w:keepNext w:val="0"/>
              <w:rPr>
                <w:ins w:id="1313" w:author="additional changes for RAN4#99-e" w:date="2021-05-11T15:52:00Z"/>
                <w:lang w:eastAsia="zh-CN"/>
              </w:rPr>
            </w:pPr>
            <w:ins w:id="1314" w:author="additional changes for RAN4#99-e" w:date="2021-05-11T15:52:00Z">
              <w:r>
                <w:rPr>
                  <w:lang w:eastAsia="zh-CN"/>
                </w:rPr>
                <w:t>20 MHz: R.10 FDD</w:t>
              </w:r>
            </w:ins>
          </w:p>
        </w:tc>
      </w:tr>
      <w:tr w:rsidR="00196DF7" w14:paraId="06FEF807" w14:textId="77777777" w:rsidTr="00806DBC">
        <w:trPr>
          <w:ins w:id="1315" w:author="additional changes for RAN4#99-e" w:date="2021-05-11T15:52:00Z"/>
        </w:trPr>
        <w:tc>
          <w:tcPr>
            <w:tcW w:w="3019" w:type="dxa"/>
            <w:tcBorders>
              <w:top w:val="nil"/>
              <w:left w:val="single" w:sz="4" w:space="0" w:color="auto"/>
              <w:bottom w:val="single" w:sz="4" w:space="0" w:color="auto"/>
              <w:right w:val="single" w:sz="4" w:space="0" w:color="auto"/>
            </w:tcBorders>
          </w:tcPr>
          <w:p w14:paraId="7395CEBC" w14:textId="77777777" w:rsidR="00196DF7" w:rsidRDefault="00196DF7" w:rsidP="00806DBC">
            <w:pPr>
              <w:pStyle w:val="TAL"/>
              <w:keepNext w:val="0"/>
              <w:rPr>
                <w:ins w:id="1316"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5528E9D9" w14:textId="77777777" w:rsidR="00196DF7" w:rsidRDefault="00196DF7" w:rsidP="00806DBC">
            <w:pPr>
              <w:pStyle w:val="TAC"/>
              <w:keepNext w:val="0"/>
              <w:rPr>
                <w:ins w:id="1317"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DA004DF" w14:textId="77777777" w:rsidR="00196DF7" w:rsidRDefault="00196DF7" w:rsidP="00806DBC">
            <w:pPr>
              <w:pStyle w:val="TAC"/>
              <w:keepNext w:val="0"/>
              <w:rPr>
                <w:ins w:id="1318" w:author="additional changes for RAN4#99-e" w:date="2021-05-11T15:52:00Z"/>
              </w:rPr>
            </w:pPr>
            <w:ins w:id="131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EE7AD17" w14:textId="77777777" w:rsidR="00196DF7" w:rsidRDefault="00196DF7" w:rsidP="00806DBC">
            <w:pPr>
              <w:pStyle w:val="TAC"/>
              <w:keepNext w:val="0"/>
              <w:rPr>
                <w:ins w:id="1320" w:author="additional changes for RAN4#99-e" w:date="2021-05-11T15:52:00Z"/>
                <w:lang w:eastAsia="zh-CN"/>
              </w:rPr>
            </w:pPr>
            <w:ins w:id="1321" w:author="additional changes for RAN4#99-e" w:date="2021-05-11T15:52:00Z">
              <w:r>
                <w:rPr>
                  <w:lang w:eastAsia="zh-CN"/>
                </w:rPr>
                <w:t>5 MHz: R.11 TDD</w:t>
              </w:r>
            </w:ins>
          </w:p>
          <w:p w14:paraId="38E8092C" w14:textId="77777777" w:rsidR="00196DF7" w:rsidRDefault="00196DF7" w:rsidP="00806DBC">
            <w:pPr>
              <w:pStyle w:val="TAC"/>
              <w:keepNext w:val="0"/>
              <w:rPr>
                <w:ins w:id="1322" w:author="additional changes for RAN4#99-e" w:date="2021-05-11T15:52:00Z"/>
                <w:lang w:eastAsia="zh-CN"/>
              </w:rPr>
            </w:pPr>
            <w:ins w:id="1323" w:author="additional changes for RAN4#99-e" w:date="2021-05-11T15:52:00Z">
              <w:r>
                <w:rPr>
                  <w:lang w:eastAsia="zh-CN"/>
                </w:rPr>
                <w:t>10 MHz: R.6 TDD</w:t>
              </w:r>
            </w:ins>
          </w:p>
          <w:p w14:paraId="38B4B134" w14:textId="77777777" w:rsidR="00196DF7" w:rsidRDefault="00196DF7" w:rsidP="00806DBC">
            <w:pPr>
              <w:pStyle w:val="TAC"/>
              <w:keepNext w:val="0"/>
              <w:rPr>
                <w:ins w:id="1324" w:author="additional changes for RAN4#99-e" w:date="2021-05-11T15:52:00Z"/>
                <w:lang w:eastAsia="zh-CN"/>
              </w:rPr>
            </w:pPr>
            <w:ins w:id="1325" w:author="additional changes for RAN4#99-e" w:date="2021-05-11T15:52:00Z">
              <w:r>
                <w:rPr>
                  <w:lang w:eastAsia="zh-CN"/>
                </w:rPr>
                <w:t>20 MHz: R.10 TDD</w:t>
              </w:r>
            </w:ins>
          </w:p>
        </w:tc>
      </w:tr>
      <w:tr w:rsidR="00196DF7" w14:paraId="11B84BA9" w14:textId="77777777" w:rsidTr="00806DBC">
        <w:trPr>
          <w:ins w:id="1326"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7E7DD9BD" w14:textId="77777777" w:rsidR="00196DF7" w:rsidRDefault="00196DF7" w:rsidP="00806DBC">
            <w:pPr>
              <w:pStyle w:val="TAL"/>
              <w:keepNext w:val="0"/>
              <w:rPr>
                <w:ins w:id="1327" w:author="additional changes for RAN4#99-e" w:date="2021-05-11T15:52:00Z"/>
                <w:lang w:eastAsia="ja-JP"/>
              </w:rPr>
            </w:pPr>
            <w:ins w:id="1328"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D172684" w14:textId="77777777" w:rsidR="00196DF7" w:rsidRDefault="00196DF7" w:rsidP="00806DBC">
            <w:pPr>
              <w:pStyle w:val="TAC"/>
              <w:keepNext w:val="0"/>
              <w:rPr>
                <w:ins w:id="1329"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C2D5D5C" w14:textId="77777777" w:rsidR="00196DF7" w:rsidRDefault="00196DF7" w:rsidP="00806DBC">
            <w:pPr>
              <w:pStyle w:val="TAC"/>
              <w:keepNext w:val="0"/>
              <w:rPr>
                <w:ins w:id="1330" w:author="additional changes for RAN4#99-e" w:date="2021-05-11T15:52:00Z"/>
                <w:lang w:eastAsia="zh-CN"/>
              </w:rPr>
            </w:pPr>
            <w:ins w:id="1331"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363703C" w14:textId="77777777" w:rsidR="00196DF7" w:rsidRDefault="00196DF7" w:rsidP="00806DBC">
            <w:pPr>
              <w:pStyle w:val="TAC"/>
              <w:keepNext w:val="0"/>
              <w:rPr>
                <w:ins w:id="1332" w:author="additional changes for RAN4#99-e" w:date="2021-05-11T15:52:00Z"/>
                <w:lang w:eastAsia="zh-CN"/>
              </w:rPr>
            </w:pPr>
            <w:ins w:id="1333" w:author="additional changes for RAN4#99-e" w:date="2021-05-11T15:52:00Z">
              <w:r>
                <w:rPr>
                  <w:lang w:eastAsia="zh-CN"/>
                </w:rPr>
                <w:t>5 MHz: OP.20 FDD</w:t>
              </w:r>
            </w:ins>
          </w:p>
          <w:p w14:paraId="08D57129" w14:textId="77777777" w:rsidR="00196DF7" w:rsidRDefault="00196DF7" w:rsidP="00806DBC">
            <w:pPr>
              <w:pStyle w:val="TAC"/>
              <w:keepNext w:val="0"/>
              <w:rPr>
                <w:ins w:id="1334" w:author="additional changes for RAN4#99-e" w:date="2021-05-11T15:52:00Z"/>
                <w:lang w:eastAsia="zh-CN"/>
              </w:rPr>
            </w:pPr>
            <w:ins w:id="1335" w:author="additional changes for RAN4#99-e" w:date="2021-05-11T15:52:00Z">
              <w:r>
                <w:rPr>
                  <w:lang w:eastAsia="zh-CN"/>
                </w:rPr>
                <w:t>10 MHz: OP.10 FDD</w:t>
              </w:r>
            </w:ins>
          </w:p>
          <w:p w14:paraId="7F62F0AE" w14:textId="77777777" w:rsidR="00196DF7" w:rsidRDefault="00196DF7" w:rsidP="00806DBC">
            <w:pPr>
              <w:pStyle w:val="TAC"/>
              <w:keepNext w:val="0"/>
              <w:rPr>
                <w:ins w:id="1336" w:author="additional changes for RAN4#99-e" w:date="2021-05-11T15:52:00Z"/>
                <w:lang w:eastAsia="zh-CN"/>
              </w:rPr>
            </w:pPr>
            <w:ins w:id="1337" w:author="additional changes for RAN4#99-e" w:date="2021-05-11T15:52:00Z">
              <w:r>
                <w:rPr>
                  <w:lang w:eastAsia="zh-CN"/>
                </w:rPr>
                <w:t>20 MHz: OP.17 FDD</w:t>
              </w:r>
            </w:ins>
          </w:p>
        </w:tc>
      </w:tr>
      <w:tr w:rsidR="00196DF7" w14:paraId="15AC78CD" w14:textId="77777777" w:rsidTr="00806DBC">
        <w:trPr>
          <w:ins w:id="1338" w:author="additional changes for RAN4#99-e" w:date="2021-05-11T15:52:00Z"/>
        </w:trPr>
        <w:tc>
          <w:tcPr>
            <w:tcW w:w="3019" w:type="dxa"/>
            <w:tcBorders>
              <w:top w:val="nil"/>
              <w:left w:val="single" w:sz="4" w:space="0" w:color="auto"/>
              <w:bottom w:val="single" w:sz="4" w:space="0" w:color="auto"/>
              <w:right w:val="single" w:sz="4" w:space="0" w:color="auto"/>
            </w:tcBorders>
          </w:tcPr>
          <w:p w14:paraId="663B3D07" w14:textId="77777777" w:rsidR="00196DF7" w:rsidRDefault="00196DF7" w:rsidP="00806DBC">
            <w:pPr>
              <w:pStyle w:val="TAL"/>
              <w:keepNext w:val="0"/>
              <w:rPr>
                <w:ins w:id="1339"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09A11CF3" w14:textId="77777777" w:rsidR="00196DF7" w:rsidRDefault="00196DF7" w:rsidP="00806DBC">
            <w:pPr>
              <w:pStyle w:val="TAC"/>
              <w:keepNext w:val="0"/>
              <w:rPr>
                <w:ins w:id="1340"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4E03CDF" w14:textId="77777777" w:rsidR="00196DF7" w:rsidRDefault="00196DF7" w:rsidP="00806DBC">
            <w:pPr>
              <w:pStyle w:val="TAC"/>
              <w:keepNext w:val="0"/>
              <w:rPr>
                <w:ins w:id="1341" w:author="additional changes for RAN4#99-e" w:date="2021-05-11T15:52:00Z"/>
                <w:lang w:eastAsia="zh-CN"/>
              </w:rPr>
            </w:pPr>
            <w:ins w:id="1342"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98BD908" w14:textId="77777777" w:rsidR="00196DF7" w:rsidRDefault="00196DF7" w:rsidP="00806DBC">
            <w:pPr>
              <w:pStyle w:val="TAC"/>
              <w:keepNext w:val="0"/>
              <w:rPr>
                <w:ins w:id="1343" w:author="additional changes for RAN4#99-e" w:date="2021-05-11T15:52:00Z"/>
                <w:lang w:eastAsia="zh-CN"/>
              </w:rPr>
            </w:pPr>
            <w:ins w:id="1344" w:author="additional changes for RAN4#99-e" w:date="2021-05-11T15:52:00Z">
              <w:r>
                <w:rPr>
                  <w:lang w:eastAsia="zh-CN"/>
                </w:rPr>
                <w:t>5 MHz: OP.9 TDD</w:t>
              </w:r>
            </w:ins>
          </w:p>
          <w:p w14:paraId="7511CD36" w14:textId="77777777" w:rsidR="00196DF7" w:rsidRDefault="00196DF7" w:rsidP="00806DBC">
            <w:pPr>
              <w:pStyle w:val="TAC"/>
              <w:keepNext w:val="0"/>
              <w:rPr>
                <w:ins w:id="1345" w:author="additional changes for RAN4#99-e" w:date="2021-05-11T15:52:00Z"/>
                <w:lang w:eastAsia="zh-CN"/>
              </w:rPr>
            </w:pPr>
            <w:ins w:id="1346" w:author="additional changes for RAN4#99-e" w:date="2021-05-11T15:52:00Z">
              <w:r>
                <w:rPr>
                  <w:lang w:eastAsia="zh-CN"/>
                </w:rPr>
                <w:t>10 MHz: OP.1 TDD</w:t>
              </w:r>
            </w:ins>
          </w:p>
          <w:p w14:paraId="46FA917E" w14:textId="77777777" w:rsidR="00196DF7" w:rsidRDefault="00196DF7" w:rsidP="00806DBC">
            <w:pPr>
              <w:pStyle w:val="TAC"/>
              <w:keepNext w:val="0"/>
              <w:rPr>
                <w:ins w:id="1347" w:author="additional changes for RAN4#99-e" w:date="2021-05-11T15:52:00Z"/>
                <w:lang w:eastAsia="zh-CN"/>
              </w:rPr>
            </w:pPr>
            <w:ins w:id="1348" w:author="additional changes for RAN4#99-e" w:date="2021-05-11T15:52:00Z">
              <w:r>
                <w:rPr>
                  <w:lang w:eastAsia="zh-CN"/>
                </w:rPr>
                <w:t>20 MHz: OP.7 TDD</w:t>
              </w:r>
            </w:ins>
          </w:p>
        </w:tc>
      </w:tr>
      <w:tr w:rsidR="00196DF7" w14:paraId="18CA8E25" w14:textId="77777777" w:rsidTr="00806DBC">
        <w:trPr>
          <w:ins w:id="1349"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14A304C7" w14:textId="77777777" w:rsidR="00196DF7" w:rsidRDefault="00196DF7" w:rsidP="00806DBC">
            <w:pPr>
              <w:pStyle w:val="TAL"/>
              <w:keepNext w:val="0"/>
              <w:rPr>
                <w:ins w:id="1350" w:author="additional changes for RAN4#99-e" w:date="2021-05-11T15:52:00Z"/>
              </w:rPr>
            </w:pPr>
            <w:ins w:id="1351"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4CFAF187" w14:textId="77777777" w:rsidR="00196DF7" w:rsidRDefault="00196DF7" w:rsidP="00806DBC">
            <w:pPr>
              <w:pStyle w:val="TAC"/>
              <w:keepNext w:val="0"/>
              <w:rPr>
                <w:ins w:id="1352" w:author="additional changes for RAN4#99-e" w:date="2021-05-11T15:52:00Z"/>
              </w:rPr>
            </w:pPr>
            <w:proofErr w:type="spellStart"/>
            <w:ins w:id="1353"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52109A77" w14:textId="77777777" w:rsidR="00196DF7" w:rsidRDefault="00196DF7" w:rsidP="00806DBC">
            <w:pPr>
              <w:pStyle w:val="TAC"/>
              <w:keepNext w:val="0"/>
              <w:rPr>
                <w:ins w:id="1354" w:author="additional changes for RAN4#99-e" w:date="2021-05-11T15:52:00Z"/>
              </w:rPr>
            </w:pPr>
            <w:ins w:id="135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2029993" w14:textId="77777777" w:rsidR="00196DF7" w:rsidRDefault="00196DF7" w:rsidP="00806DBC">
            <w:pPr>
              <w:pStyle w:val="TAC"/>
              <w:keepNext w:val="0"/>
              <w:rPr>
                <w:ins w:id="1356" w:author="additional changes for RAN4#99-e" w:date="2021-05-11T15:52:00Z"/>
              </w:rPr>
            </w:pPr>
            <w:ins w:id="1357" w:author="additional changes for RAN4#99-e" w:date="2021-05-11T15:52:00Z">
              <w:r>
                <w:t>-77 for RSRP</w:t>
              </w:r>
            </w:ins>
          </w:p>
        </w:tc>
      </w:tr>
      <w:tr w:rsidR="00196DF7" w14:paraId="533253B5" w14:textId="77777777" w:rsidTr="00806DBC">
        <w:trPr>
          <w:ins w:id="1358"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BF0F1" w14:textId="77777777" w:rsidR="00196DF7" w:rsidRDefault="00196DF7" w:rsidP="00806DBC">
            <w:pPr>
              <w:spacing w:after="0"/>
              <w:rPr>
                <w:ins w:id="1359"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1E171CAD" w14:textId="77777777" w:rsidR="00196DF7" w:rsidRDefault="00196DF7" w:rsidP="00806DBC">
            <w:pPr>
              <w:pStyle w:val="TAC"/>
              <w:keepNext w:val="0"/>
              <w:rPr>
                <w:ins w:id="136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7B3EB7E" w14:textId="77777777" w:rsidR="00196DF7" w:rsidRDefault="00196DF7" w:rsidP="00806DBC">
            <w:pPr>
              <w:pStyle w:val="TAC"/>
              <w:keepNext w:val="0"/>
              <w:rPr>
                <w:ins w:id="1361" w:author="additional changes for RAN4#99-e" w:date="2021-05-11T15:52:00Z"/>
              </w:rPr>
            </w:pPr>
            <w:ins w:id="1362"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C5E2806" w14:textId="77777777" w:rsidR="00196DF7" w:rsidRDefault="00196DF7" w:rsidP="00806DBC">
            <w:pPr>
              <w:pStyle w:val="TAC"/>
              <w:keepNext w:val="0"/>
              <w:rPr>
                <w:ins w:id="1363" w:author="additional changes for RAN4#99-e" w:date="2021-05-11T15:52:00Z"/>
              </w:rPr>
            </w:pPr>
            <w:ins w:id="1364" w:author="additional changes for RAN4#99-e" w:date="2021-05-11T15:52:00Z">
              <w:r>
                <w:t>[TBD for RSRQ]</w:t>
              </w:r>
            </w:ins>
          </w:p>
        </w:tc>
      </w:tr>
      <w:tr w:rsidR="00196DF7" w14:paraId="2683130A" w14:textId="77777777" w:rsidTr="00806DBC">
        <w:trPr>
          <w:ins w:id="1365"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22550" w14:textId="77777777" w:rsidR="00196DF7" w:rsidRDefault="00196DF7" w:rsidP="00806DBC">
            <w:pPr>
              <w:spacing w:after="0"/>
              <w:rPr>
                <w:ins w:id="1366"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F1E50BE" w14:textId="77777777" w:rsidR="00196DF7" w:rsidRDefault="00196DF7" w:rsidP="00806DBC">
            <w:pPr>
              <w:pStyle w:val="TAC"/>
              <w:keepNext w:val="0"/>
              <w:rPr>
                <w:ins w:id="1367" w:author="additional changes for RAN4#99-e" w:date="2021-05-11T15:52:00Z"/>
              </w:rPr>
            </w:pPr>
            <w:ins w:id="1368"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590C6B54" w14:textId="77777777" w:rsidR="00196DF7" w:rsidRDefault="00196DF7" w:rsidP="00806DBC">
            <w:pPr>
              <w:pStyle w:val="TAC"/>
              <w:keepNext w:val="0"/>
              <w:rPr>
                <w:ins w:id="1369" w:author="additional changes for RAN4#99-e" w:date="2021-05-11T15:52:00Z"/>
              </w:rPr>
            </w:pPr>
            <w:ins w:id="1370"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C7E5B58" w14:textId="77777777" w:rsidR="00196DF7" w:rsidRDefault="00196DF7" w:rsidP="00806DBC">
            <w:pPr>
              <w:pStyle w:val="TAC"/>
              <w:keepNext w:val="0"/>
              <w:rPr>
                <w:ins w:id="1371" w:author="additional changes for RAN4#99-e" w:date="2021-05-11T15:52:00Z"/>
              </w:rPr>
            </w:pPr>
            <w:ins w:id="1372" w:author="additional changes for RAN4#99-e" w:date="2021-05-11T15:52:00Z">
              <w:r>
                <w:t>[TBD for SINR]</w:t>
              </w:r>
            </w:ins>
          </w:p>
        </w:tc>
      </w:tr>
      <w:tr w:rsidR="00196DF7" w14:paraId="6FE1D0D8" w14:textId="77777777" w:rsidTr="00806DBC">
        <w:trPr>
          <w:ins w:id="137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D7E38D5" w14:textId="77777777" w:rsidR="00196DF7" w:rsidRDefault="00196DF7" w:rsidP="00806DBC">
            <w:pPr>
              <w:pStyle w:val="TAL"/>
              <w:keepNext w:val="0"/>
              <w:rPr>
                <w:ins w:id="1374" w:author="additional changes for RAN4#99-e" w:date="2021-05-11T15:52:00Z"/>
              </w:rPr>
            </w:pPr>
            <w:ins w:id="1375"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3E5700D2" w14:textId="77777777" w:rsidR="00196DF7" w:rsidRDefault="00196DF7" w:rsidP="00806DBC">
            <w:pPr>
              <w:pStyle w:val="TAC"/>
              <w:keepNext w:val="0"/>
              <w:rPr>
                <w:ins w:id="1376" w:author="additional changes for RAN4#99-e" w:date="2021-05-11T15:52:00Z"/>
              </w:rPr>
            </w:pPr>
            <w:ins w:id="1377"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2AC75008" w14:textId="77777777" w:rsidR="00196DF7" w:rsidRDefault="00196DF7" w:rsidP="00806DBC">
            <w:pPr>
              <w:pStyle w:val="TAC"/>
              <w:keepNext w:val="0"/>
              <w:rPr>
                <w:ins w:id="1378" w:author="additional changes for RAN4#99-e" w:date="2021-05-11T15:52:00Z"/>
              </w:rPr>
            </w:pPr>
            <w:ins w:id="1379"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3B561148" w14:textId="77777777" w:rsidR="00196DF7" w:rsidRDefault="00196DF7" w:rsidP="00806DBC">
            <w:pPr>
              <w:pStyle w:val="TAC"/>
              <w:keepNext w:val="0"/>
              <w:rPr>
                <w:ins w:id="1380" w:author="additional changes for RAN4#99-e" w:date="2021-05-11T15:52:00Z"/>
              </w:rPr>
            </w:pPr>
            <w:ins w:id="1381" w:author="additional changes for RAN4#99-e" w:date="2021-05-11T15:52:00Z">
              <w:r>
                <w:t>0</w:t>
              </w:r>
            </w:ins>
          </w:p>
        </w:tc>
      </w:tr>
      <w:tr w:rsidR="00196DF7" w14:paraId="0270EF03" w14:textId="77777777" w:rsidTr="00806DBC">
        <w:trPr>
          <w:ins w:id="138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515D891" w14:textId="77777777" w:rsidR="00196DF7" w:rsidRDefault="00196DF7" w:rsidP="00806DBC">
            <w:pPr>
              <w:pStyle w:val="TAL"/>
              <w:keepNext w:val="0"/>
              <w:rPr>
                <w:ins w:id="1383" w:author="additional changes for RAN4#99-e" w:date="2021-05-11T15:52:00Z"/>
              </w:rPr>
            </w:pPr>
            <w:ins w:id="1384" w:author="additional changes for RAN4#99-e" w:date="2021-05-11T15:52:00Z">
              <w:r>
                <w:t>PBCH_RB</w:t>
              </w:r>
            </w:ins>
          </w:p>
        </w:tc>
        <w:tc>
          <w:tcPr>
            <w:tcW w:w="1147" w:type="dxa"/>
            <w:tcBorders>
              <w:top w:val="nil"/>
              <w:left w:val="single" w:sz="4" w:space="0" w:color="auto"/>
              <w:bottom w:val="nil"/>
              <w:right w:val="single" w:sz="4" w:space="0" w:color="auto"/>
            </w:tcBorders>
          </w:tcPr>
          <w:p w14:paraId="7222144E" w14:textId="77777777" w:rsidR="00196DF7" w:rsidRDefault="00196DF7" w:rsidP="00806DBC">
            <w:pPr>
              <w:pStyle w:val="TAC"/>
              <w:keepNext w:val="0"/>
              <w:rPr>
                <w:ins w:id="1385" w:author="additional changes for RAN4#99-e" w:date="2021-05-11T15:52:00Z"/>
              </w:rPr>
            </w:pPr>
          </w:p>
        </w:tc>
        <w:tc>
          <w:tcPr>
            <w:tcW w:w="1396" w:type="dxa"/>
            <w:tcBorders>
              <w:top w:val="nil"/>
              <w:left w:val="single" w:sz="4" w:space="0" w:color="auto"/>
              <w:bottom w:val="nil"/>
              <w:right w:val="single" w:sz="4" w:space="0" w:color="auto"/>
            </w:tcBorders>
          </w:tcPr>
          <w:p w14:paraId="2071E82D" w14:textId="77777777" w:rsidR="00196DF7" w:rsidRDefault="00196DF7" w:rsidP="00806DBC">
            <w:pPr>
              <w:pStyle w:val="TAC"/>
              <w:keepNext w:val="0"/>
              <w:rPr>
                <w:ins w:id="1386" w:author="additional changes for RAN4#99-e" w:date="2021-05-11T15:52:00Z"/>
              </w:rPr>
            </w:pPr>
          </w:p>
        </w:tc>
        <w:tc>
          <w:tcPr>
            <w:tcW w:w="4077" w:type="dxa"/>
            <w:gridSpan w:val="2"/>
            <w:tcBorders>
              <w:top w:val="nil"/>
              <w:left w:val="single" w:sz="4" w:space="0" w:color="auto"/>
              <w:bottom w:val="nil"/>
              <w:right w:val="single" w:sz="4" w:space="0" w:color="auto"/>
            </w:tcBorders>
          </w:tcPr>
          <w:p w14:paraId="4CE4D94B" w14:textId="77777777" w:rsidR="00196DF7" w:rsidRDefault="00196DF7" w:rsidP="00806DBC">
            <w:pPr>
              <w:pStyle w:val="TAC"/>
              <w:keepNext w:val="0"/>
              <w:rPr>
                <w:ins w:id="1387" w:author="additional changes for RAN4#99-e" w:date="2021-05-11T15:52:00Z"/>
              </w:rPr>
            </w:pPr>
          </w:p>
        </w:tc>
      </w:tr>
      <w:tr w:rsidR="00196DF7" w14:paraId="60459AE5" w14:textId="77777777" w:rsidTr="00806DBC">
        <w:trPr>
          <w:ins w:id="138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18DF49F" w14:textId="77777777" w:rsidR="00196DF7" w:rsidRDefault="00196DF7" w:rsidP="00806DBC">
            <w:pPr>
              <w:pStyle w:val="TAL"/>
              <w:keepNext w:val="0"/>
              <w:rPr>
                <w:ins w:id="1389" w:author="additional changes for RAN4#99-e" w:date="2021-05-11T15:52:00Z"/>
              </w:rPr>
            </w:pPr>
            <w:ins w:id="1390" w:author="additional changes for RAN4#99-e" w:date="2021-05-11T15:52:00Z">
              <w:r>
                <w:t>PSS_RA</w:t>
              </w:r>
            </w:ins>
          </w:p>
        </w:tc>
        <w:tc>
          <w:tcPr>
            <w:tcW w:w="1147" w:type="dxa"/>
            <w:tcBorders>
              <w:top w:val="nil"/>
              <w:left w:val="single" w:sz="4" w:space="0" w:color="auto"/>
              <w:bottom w:val="nil"/>
              <w:right w:val="single" w:sz="4" w:space="0" w:color="auto"/>
            </w:tcBorders>
          </w:tcPr>
          <w:p w14:paraId="7DEE49E2" w14:textId="77777777" w:rsidR="00196DF7" w:rsidRDefault="00196DF7" w:rsidP="00806DBC">
            <w:pPr>
              <w:pStyle w:val="TAC"/>
              <w:keepNext w:val="0"/>
              <w:rPr>
                <w:ins w:id="1391" w:author="additional changes for RAN4#99-e" w:date="2021-05-11T15:52:00Z"/>
              </w:rPr>
            </w:pPr>
          </w:p>
        </w:tc>
        <w:tc>
          <w:tcPr>
            <w:tcW w:w="1396" w:type="dxa"/>
            <w:tcBorders>
              <w:top w:val="nil"/>
              <w:left w:val="single" w:sz="4" w:space="0" w:color="auto"/>
              <w:bottom w:val="nil"/>
              <w:right w:val="single" w:sz="4" w:space="0" w:color="auto"/>
            </w:tcBorders>
          </w:tcPr>
          <w:p w14:paraId="399556F1" w14:textId="77777777" w:rsidR="00196DF7" w:rsidRDefault="00196DF7" w:rsidP="00806DBC">
            <w:pPr>
              <w:pStyle w:val="TAC"/>
              <w:keepNext w:val="0"/>
              <w:rPr>
                <w:ins w:id="1392" w:author="additional changes for RAN4#99-e" w:date="2021-05-11T15:52:00Z"/>
              </w:rPr>
            </w:pPr>
          </w:p>
        </w:tc>
        <w:tc>
          <w:tcPr>
            <w:tcW w:w="4077" w:type="dxa"/>
            <w:gridSpan w:val="2"/>
            <w:tcBorders>
              <w:top w:val="nil"/>
              <w:left w:val="single" w:sz="4" w:space="0" w:color="auto"/>
              <w:bottom w:val="nil"/>
              <w:right w:val="single" w:sz="4" w:space="0" w:color="auto"/>
            </w:tcBorders>
          </w:tcPr>
          <w:p w14:paraId="31352E7F" w14:textId="77777777" w:rsidR="00196DF7" w:rsidRDefault="00196DF7" w:rsidP="00806DBC">
            <w:pPr>
              <w:pStyle w:val="TAC"/>
              <w:keepNext w:val="0"/>
              <w:rPr>
                <w:ins w:id="1393" w:author="additional changes for RAN4#99-e" w:date="2021-05-11T15:52:00Z"/>
              </w:rPr>
            </w:pPr>
          </w:p>
        </w:tc>
      </w:tr>
      <w:tr w:rsidR="00196DF7" w14:paraId="66E570CD" w14:textId="77777777" w:rsidTr="00806DBC">
        <w:trPr>
          <w:ins w:id="1394"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9543E72" w14:textId="77777777" w:rsidR="00196DF7" w:rsidRDefault="00196DF7" w:rsidP="00806DBC">
            <w:pPr>
              <w:pStyle w:val="TAL"/>
              <w:keepNext w:val="0"/>
              <w:rPr>
                <w:ins w:id="1395" w:author="additional changes for RAN4#99-e" w:date="2021-05-11T15:52:00Z"/>
              </w:rPr>
            </w:pPr>
            <w:ins w:id="1396" w:author="additional changes for RAN4#99-e" w:date="2021-05-11T15:52:00Z">
              <w:r>
                <w:t>SSS_RA</w:t>
              </w:r>
            </w:ins>
          </w:p>
        </w:tc>
        <w:tc>
          <w:tcPr>
            <w:tcW w:w="1147" w:type="dxa"/>
            <w:tcBorders>
              <w:top w:val="nil"/>
              <w:left w:val="single" w:sz="4" w:space="0" w:color="auto"/>
              <w:bottom w:val="nil"/>
              <w:right w:val="single" w:sz="4" w:space="0" w:color="auto"/>
            </w:tcBorders>
          </w:tcPr>
          <w:p w14:paraId="5FEC93E6" w14:textId="77777777" w:rsidR="00196DF7" w:rsidRDefault="00196DF7" w:rsidP="00806DBC">
            <w:pPr>
              <w:pStyle w:val="TAC"/>
              <w:keepNext w:val="0"/>
              <w:rPr>
                <w:ins w:id="1397" w:author="additional changes for RAN4#99-e" w:date="2021-05-11T15:52:00Z"/>
              </w:rPr>
            </w:pPr>
          </w:p>
        </w:tc>
        <w:tc>
          <w:tcPr>
            <w:tcW w:w="1396" w:type="dxa"/>
            <w:tcBorders>
              <w:top w:val="nil"/>
              <w:left w:val="single" w:sz="4" w:space="0" w:color="auto"/>
              <w:bottom w:val="nil"/>
              <w:right w:val="single" w:sz="4" w:space="0" w:color="auto"/>
            </w:tcBorders>
          </w:tcPr>
          <w:p w14:paraId="11F2BB65" w14:textId="77777777" w:rsidR="00196DF7" w:rsidRDefault="00196DF7" w:rsidP="00806DBC">
            <w:pPr>
              <w:pStyle w:val="TAC"/>
              <w:keepNext w:val="0"/>
              <w:rPr>
                <w:ins w:id="1398" w:author="additional changes for RAN4#99-e" w:date="2021-05-11T15:52:00Z"/>
              </w:rPr>
            </w:pPr>
          </w:p>
        </w:tc>
        <w:tc>
          <w:tcPr>
            <w:tcW w:w="4077" w:type="dxa"/>
            <w:gridSpan w:val="2"/>
            <w:tcBorders>
              <w:top w:val="nil"/>
              <w:left w:val="single" w:sz="4" w:space="0" w:color="auto"/>
              <w:bottom w:val="nil"/>
              <w:right w:val="single" w:sz="4" w:space="0" w:color="auto"/>
            </w:tcBorders>
          </w:tcPr>
          <w:p w14:paraId="280BC731" w14:textId="77777777" w:rsidR="00196DF7" w:rsidRDefault="00196DF7" w:rsidP="00806DBC">
            <w:pPr>
              <w:pStyle w:val="TAC"/>
              <w:keepNext w:val="0"/>
              <w:rPr>
                <w:ins w:id="1399" w:author="additional changes for RAN4#99-e" w:date="2021-05-11T15:52:00Z"/>
              </w:rPr>
            </w:pPr>
          </w:p>
        </w:tc>
      </w:tr>
      <w:tr w:rsidR="00196DF7" w14:paraId="53B37D9D" w14:textId="77777777" w:rsidTr="00806DBC">
        <w:trPr>
          <w:ins w:id="140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B2545B0" w14:textId="77777777" w:rsidR="00196DF7" w:rsidRDefault="00196DF7" w:rsidP="00806DBC">
            <w:pPr>
              <w:pStyle w:val="TAL"/>
              <w:keepNext w:val="0"/>
              <w:rPr>
                <w:ins w:id="1401" w:author="additional changes for RAN4#99-e" w:date="2021-05-11T15:52:00Z"/>
              </w:rPr>
            </w:pPr>
            <w:ins w:id="1402" w:author="additional changes for RAN4#99-e" w:date="2021-05-11T15:52:00Z">
              <w:r>
                <w:t>PCFICH_RB</w:t>
              </w:r>
            </w:ins>
          </w:p>
        </w:tc>
        <w:tc>
          <w:tcPr>
            <w:tcW w:w="1147" w:type="dxa"/>
            <w:tcBorders>
              <w:top w:val="nil"/>
              <w:left w:val="single" w:sz="4" w:space="0" w:color="auto"/>
              <w:bottom w:val="nil"/>
              <w:right w:val="single" w:sz="4" w:space="0" w:color="auto"/>
            </w:tcBorders>
          </w:tcPr>
          <w:p w14:paraId="2FEF22EA" w14:textId="77777777" w:rsidR="00196DF7" w:rsidRDefault="00196DF7" w:rsidP="00806DBC">
            <w:pPr>
              <w:pStyle w:val="TAC"/>
              <w:keepNext w:val="0"/>
              <w:rPr>
                <w:ins w:id="1403" w:author="additional changes for RAN4#99-e" w:date="2021-05-11T15:52:00Z"/>
              </w:rPr>
            </w:pPr>
          </w:p>
        </w:tc>
        <w:tc>
          <w:tcPr>
            <w:tcW w:w="1396" w:type="dxa"/>
            <w:tcBorders>
              <w:top w:val="nil"/>
              <w:left w:val="single" w:sz="4" w:space="0" w:color="auto"/>
              <w:bottom w:val="nil"/>
              <w:right w:val="single" w:sz="4" w:space="0" w:color="auto"/>
            </w:tcBorders>
          </w:tcPr>
          <w:p w14:paraId="041B4AC5" w14:textId="77777777" w:rsidR="00196DF7" w:rsidRDefault="00196DF7" w:rsidP="00806DBC">
            <w:pPr>
              <w:pStyle w:val="TAC"/>
              <w:keepNext w:val="0"/>
              <w:rPr>
                <w:ins w:id="1404" w:author="additional changes for RAN4#99-e" w:date="2021-05-11T15:52:00Z"/>
              </w:rPr>
            </w:pPr>
          </w:p>
        </w:tc>
        <w:tc>
          <w:tcPr>
            <w:tcW w:w="4077" w:type="dxa"/>
            <w:gridSpan w:val="2"/>
            <w:tcBorders>
              <w:top w:val="nil"/>
              <w:left w:val="single" w:sz="4" w:space="0" w:color="auto"/>
              <w:bottom w:val="nil"/>
              <w:right w:val="single" w:sz="4" w:space="0" w:color="auto"/>
            </w:tcBorders>
          </w:tcPr>
          <w:p w14:paraId="2610204A" w14:textId="77777777" w:rsidR="00196DF7" w:rsidRDefault="00196DF7" w:rsidP="00806DBC">
            <w:pPr>
              <w:pStyle w:val="TAC"/>
              <w:keepNext w:val="0"/>
              <w:rPr>
                <w:ins w:id="1405" w:author="additional changes for RAN4#99-e" w:date="2021-05-11T15:52:00Z"/>
              </w:rPr>
            </w:pPr>
          </w:p>
        </w:tc>
      </w:tr>
      <w:tr w:rsidR="00196DF7" w14:paraId="71C22721" w14:textId="77777777" w:rsidTr="00806DBC">
        <w:trPr>
          <w:ins w:id="140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7E6DBDC" w14:textId="77777777" w:rsidR="00196DF7" w:rsidRDefault="00196DF7" w:rsidP="00806DBC">
            <w:pPr>
              <w:pStyle w:val="TAL"/>
              <w:keepNext w:val="0"/>
              <w:rPr>
                <w:ins w:id="1407" w:author="additional changes for RAN4#99-e" w:date="2021-05-11T15:52:00Z"/>
              </w:rPr>
            </w:pPr>
            <w:ins w:id="1408" w:author="additional changes for RAN4#99-e" w:date="2021-05-11T15:52:00Z">
              <w:r>
                <w:t>PHICH_RA</w:t>
              </w:r>
            </w:ins>
          </w:p>
        </w:tc>
        <w:tc>
          <w:tcPr>
            <w:tcW w:w="1147" w:type="dxa"/>
            <w:tcBorders>
              <w:top w:val="nil"/>
              <w:left w:val="single" w:sz="4" w:space="0" w:color="auto"/>
              <w:bottom w:val="nil"/>
              <w:right w:val="single" w:sz="4" w:space="0" w:color="auto"/>
            </w:tcBorders>
          </w:tcPr>
          <w:p w14:paraId="5E8D4902" w14:textId="77777777" w:rsidR="00196DF7" w:rsidRDefault="00196DF7" w:rsidP="00806DBC">
            <w:pPr>
              <w:pStyle w:val="TAC"/>
              <w:keepNext w:val="0"/>
              <w:rPr>
                <w:ins w:id="1409" w:author="additional changes for RAN4#99-e" w:date="2021-05-11T15:52:00Z"/>
              </w:rPr>
            </w:pPr>
          </w:p>
        </w:tc>
        <w:tc>
          <w:tcPr>
            <w:tcW w:w="1396" w:type="dxa"/>
            <w:tcBorders>
              <w:top w:val="nil"/>
              <w:left w:val="single" w:sz="4" w:space="0" w:color="auto"/>
              <w:bottom w:val="nil"/>
              <w:right w:val="single" w:sz="4" w:space="0" w:color="auto"/>
            </w:tcBorders>
          </w:tcPr>
          <w:p w14:paraId="6D36B381" w14:textId="77777777" w:rsidR="00196DF7" w:rsidRDefault="00196DF7" w:rsidP="00806DBC">
            <w:pPr>
              <w:pStyle w:val="TAC"/>
              <w:keepNext w:val="0"/>
              <w:rPr>
                <w:ins w:id="1410" w:author="additional changes for RAN4#99-e" w:date="2021-05-11T15:52:00Z"/>
              </w:rPr>
            </w:pPr>
          </w:p>
        </w:tc>
        <w:tc>
          <w:tcPr>
            <w:tcW w:w="4077" w:type="dxa"/>
            <w:gridSpan w:val="2"/>
            <w:tcBorders>
              <w:top w:val="nil"/>
              <w:left w:val="single" w:sz="4" w:space="0" w:color="auto"/>
              <w:bottom w:val="nil"/>
              <w:right w:val="single" w:sz="4" w:space="0" w:color="auto"/>
            </w:tcBorders>
          </w:tcPr>
          <w:p w14:paraId="66915DA3" w14:textId="77777777" w:rsidR="00196DF7" w:rsidRDefault="00196DF7" w:rsidP="00806DBC">
            <w:pPr>
              <w:pStyle w:val="TAC"/>
              <w:keepNext w:val="0"/>
              <w:rPr>
                <w:ins w:id="1411" w:author="additional changes for RAN4#99-e" w:date="2021-05-11T15:52:00Z"/>
              </w:rPr>
            </w:pPr>
          </w:p>
        </w:tc>
      </w:tr>
      <w:tr w:rsidR="00196DF7" w14:paraId="4AF4398E" w14:textId="77777777" w:rsidTr="00806DBC">
        <w:trPr>
          <w:ins w:id="141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06412ED" w14:textId="77777777" w:rsidR="00196DF7" w:rsidRDefault="00196DF7" w:rsidP="00806DBC">
            <w:pPr>
              <w:pStyle w:val="TAL"/>
              <w:keepNext w:val="0"/>
              <w:rPr>
                <w:ins w:id="1413" w:author="additional changes for RAN4#99-e" w:date="2021-05-11T15:52:00Z"/>
              </w:rPr>
            </w:pPr>
            <w:ins w:id="1414" w:author="additional changes for RAN4#99-e" w:date="2021-05-11T15:52:00Z">
              <w:r>
                <w:t>PHICH_RB</w:t>
              </w:r>
            </w:ins>
          </w:p>
        </w:tc>
        <w:tc>
          <w:tcPr>
            <w:tcW w:w="1147" w:type="dxa"/>
            <w:tcBorders>
              <w:top w:val="nil"/>
              <w:left w:val="single" w:sz="4" w:space="0" w:color="auto"/>
              <w:bottom w:val="nil"/>
              <w:right w:val="single" w:sz="4" w:space="0" w:color="auto"/>
            </w:tcBorders>
          </w:tcPr>
          <w:p w14:paraId="5A36E457" w14:textId="77777777" w:rsidR="00196DF7" w:rsidRDefault="00196DF7" w:rsidP="00806DBC">
            <w:pPr>
              <w:pStyle w:val="TAC"/>
              <w:keepNext w:val="0"/>
              <w:rPr>
                <w:ins w:id="1415" w:author="additional changes for RAN4#99-e" w:date="2021-05-11T15:52:00Z"/>
              </w:rPr>
            </w:pPr>
          </w:p>
        </w:tc>
        <w:tc>
          <w:tcPr>
            <w:tcW w:w="1396" w:type="dxa"/>
            <w:tcBorders>
              <w:top w:val="nil"/>
              <w:left w:val="single" w:sz="4" w:space="0" w:color="auto"/>
              <w:bottom w:val="nil"/>
              <w:right w:val="single" w:sz="4" w:space="0" w:color="auto"/>
            </w:tcBorders>
          </w:tcPr>
          <w:p w14:paraId="06E2BA12" w14:textId="77777777" w:rsidR="00196DF7" w:rsidRDefault="00196DF7" w:rsidP="00806DBC">
            <w:pPr>
              <w:pStyle w:val="TAC"/>
              <w:keepNext w:val="0"/>
              <w:rPr>
                <w:ins w:id="1416" w:author="additional changes for RAN4#99-e" w:date="2021-05-11T15:52:00Z"/>
              </w:rPr>
            </w:pPr>
          </w:p>
        </w:tc>
        <w:tc>
          <w:tcPr>
            <w:tcW w:w="4077" w:type="dxa"/>
            <w:gridSpan w:val="2"/>
            <w:tcBorders>
              <w:top w:val="nil"/>
              <w:left w:val="single" w:sz="4" w:space="0" w:color="auto"/>
              <w:bottom w:val="nil"/>
              <w:right w:val="single" w:sz="4" w:space="0" w:color="auto"/>
            </w:tcBorders>
          </w:tcPr>
          <w:p w14:paraId="4308FD8F" w14:textId="77777777" w:rsidR="00196DF7" w:rsidRDefault="00196DF7" w:rsidP="00806DBC">
            <w:pPr>
              <w:pStyle w:val="TAC"/>
              <w:keepNext w:val="0"/>
              <w:rPr>
                <w:ins w:id="1417" w:author="additional changes for RAN4#99-e" w:date="2021-05-11T15:52:00Z"/>
              </w:rPr>
            </w:pPr>
          </w:p>
        </w:tc>
      </w:tr>
      <w:tr w:rsidR="00196DF7" w14:paraId="1F4A0C11" w14:textId="77777777" w:rsidTr="00806DBC">
        <w:trPr>
          <w:ins w:id="141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650D7ED" w14:textId="77777777" w:rsidR="00196DF7" w:rsidRDefault="00196DF7" w:rsidP="00806DBC">
            <w:pPr>
              <w:pStyle w:val="TAL"/>
              <w:keepNext w:val="0"/>
              <w:rPr>
                <w:ins w:id="1419" w:author="additional changes for RAN4#99-e" w:date="2021-05-11T15:52:00Z"/>
              </w:rPr>
            </w:pPr>
            <w:ins w:id="1420" w:author="additional changes for RAN4#99-e" w:date="2021-05-11T15:52:00Z">
              <w:r>
                <w:t>PDCCH_RA</w:t>
              </w:r>
            </w:ins>
          </w:p>
        </w:tc>
        <w:tc>
          <w:tcPr>
            <w:tcW w:w="1147" w:type="dxa"/>
            <w:tcBorders>
              <w:top w:val="nil"/>
              <w:left w:val="single" w:sz="4" w:space="0" w:color="auto"/>
              <w:bottom w:val="nil"/>
              <w:right w:val="single" w:sz="4" w:space="0" w:color="auto"/>
            </w:tcBorders>
          </w:tcPr>
          <w:p w14:paraId="367862AF" w14:textId="77777777" w:rsidR="00196DF7" w:rsidRDefault="00196DF7" w:rsidP="00806DBC">
            <w:pPr>
              <w:pStyle w:val="TAC"/>
              <w:keepNext w:val="0"/>
              <w:rPr>
                <w:ins w:id="1421" w:author="additional changes for RAN4#99-e" w:date="2021-05-11T15:52:00Z"/>
              </w:rPr>
            </w:pPr>
          </w:p>
        </w:tc>
        <w:tc>
          <w:tcPr>
            <w:tcW w:w="1396" w:type="dxa"/>
            <w:tcBorders>
              <w:top w:val="nil"/>
              <w:left w:val="single" w:sz="4" w:space="0" w:color="auto"/>
              <w:bottom w:val="nil"/>
              <w:right w:val="single" w:sz="4" w:space="0" w:color="auto"/>
            </w:tcBorders>
          </w:tcPr>
          <w:p w14:paraId="436EA745" w14:textId="77777777" w:rsidR="00196DF7" w:rsidRDefault="00196DF7" w:rsidP="00806DBC">
            <w:pPr>
              <w:pStyle w:val="TAC"/>
              <w:keepNext w:val="0"/>
              <w:rPr>
                <w:ins w:id="1422" w:author="additional changes for RAN4#99-e" w:date="2021-05-11T15:52:00Z"/>
              </w:rPr>
            </w:pPr>
          </w:p>
        </w:tc>
        <w:tc>
          <w:tcPr>
            <w:tcW w:w="4077" w:type="dxa"/>
            <w:gridSpan w:val="2"/>
            <w:tcBorders>
              <w:top w:val="nil"/>
              <w:left w:val="single" w:sz="4" w:space="0" w:color="auto"/>
              <w:bottom w:val="nil"/>
              <w:right w:val="single" w:sz="4" w:space="0" w:color="auto"/>
            </w:tcBorders>
          </w:tcPr>
          <w:p w14:paraId="0713D7CA" w14:textId="77777777" w:rsidR="00196DF7" w:rsidRDefault="00196DF7" w:rsidP="00806DBC">
            <w:pPr>
              <w:pStyle w:val="TAC"/>
              <w:keepNext w:val="0"/>
              <w:rPr>
                <w:ins w:id="1423" w:author="additional changes for RAN4#99-e" w:date="2021-05-11T15:52:00Z"/>
              </w:rPr>
            </w:pPr>
          </w:p>
        </w:tc>
      </w:tr>
      <w:tr w:rsidR="00196DF7" w14:paraId="1BC9234D" w14:textId="77777777" w:rsidTr="00806DBC">
        <w:trPr>
          <w:ins w:id="1424"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6BDBE0A" w14:textId="77777777" w:rsidR="00196DF7" w:rsidRDefault="00196DF7" w:rsidP="00806DBC">
            <w:pPr>
              <w:pStyle w:val="TAL"/>
              <w:keepNext w:val="0"/>
              <w:rPr>
                <w:ins w:id="1425" w:author="additional changes for RAN4#99-e" w:date="2021-05-11T15:52:00Z"/>
              </w:rPr>
            </w:pPr>
            <w:ins w:id="1426" w:author="additional changes for RAN4#99-e" w:date="2021-05-11T15:52:00Z">
              <w:r>
                <w:t>PDCCH_RB</w:t>
              </w:r>
            </w:ins>
          </w:p>
        </w:tc>
        <w:tc>
          <w:tcPr>
            <w:tcW w:w="1147" w:type="dxa"/>
            <w:tcBorders>
              <w:top w:val="nil"/>
              <w:left w:val="single" w:sz="4" w:space="0" w:color="auto"/>
              <w:bottom w:val="nil"/>
              <w:right w:val="single" w:sz="4" w:space="0" w:color="auto"/>
            </w:tcBorders>
          </w:tcPr>
          <w:p w14:paraId="68308BFA" w14:textId="77777777" w:rsidR="00196DF7" w:rsidRDefault="00196DF7" w:rsidP="00806DBC">
            <w:pPr>
              <w:pStyle w:val="TAC"/>
              <w:keepNext w:val="0"/>
              <w:rPr>
                <w:ins w:id="1427" w:author="additional changes for RAN4#99-e" w:date="2021-05-11T15:52:00Z"/>
              </w:rPr>
            </w:pPr>
          </w:p>
        </w:tc>
        <w:tc>
          <w:tcPr>
            <w:tcW w:w="1396" w:type="dxa"/>
            <w:tcBorders>
              <w:top w:val="nil"/>
              <w:left w:val="single" w:sz="4" w:space="0" w:color="auto"/>
              <w:bottom w:val="nil"/>
              <w:right w:val="single" w:sz="4" w:space="0" w:color="auto"/>
            </w:tcBorders>
          </w:tcPr>
          <w:p w14:paraId="2976E9E3" w14:textId="77777777" w:rsidR="00196DF7" w:rsidRDefault="00196DF7" w:rsidP="00806DBC">
            <w:pPr>
              <w:pStyle w:val="TAC"/>
              <w:keepNext w:val="0"/>
              <w:rPr>
                <w:ins w:id="1428" w:author="additional changes for RAN4#99-e" w:date="2021-05-11T15:52:00Z"/>
              </w:rPr>
            </w:pPr>
          </w:p>
        </w:tc>
        <w:tc>
          <w:tcPr>
            <w:tcW w:w="4077" w:type="dxa"/>
            <w:gridSpan w:val="2"/>
            <w:tcBorders>
              <w:top w:val="nil"/>
              <w:left w:val="single" w:sz="4" w:space="0" w:color="auto"/>
              <w:bottom w:val="nil"/>
              <w:right w:val="single" w:sz="4" w:space="0" w:color="auto"/>
            </w:tcBorders>
          </w:tcPr>
          <w:p w14:paraId="51F76ACD" w14:textId="77777777" w:rsidR="00196DF7" w:rsidRDefault="00196DF7" w:rsidP="00806DBC">
            <w:pPr>
              <w:pStyle w:val="TAC"/>
              <w:keepNext w:val="0"/>
              <w:rPr>
                <w:ins w:id="1429" w:author="additional changes for RAN4#99-e" w:date="2021-05-11T15:52:00Z"/>
              </w:rPr>
            </w:pPr>
          </w:p>
        </w:tc>
      </w:tr>
      <w:tr w:rsidR="00196DF7" w14:paraId="6FB2C85A" w14:textId="77777777" w:rsidTr="00806DBC">
        <w:trPr>
          <w:ins w:id="143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E5BF8DF" w14:textId="77777777" w:rsidR="00196DF7" w:rsidRDefault="00196DF7" w:rsidP="00806DBC">
            <w:pPr>
              <w:pStyle w:val="TAL"/>
              <w:keepNext w:val="0"/>
              <w:rPr>
                <w:ins w:id="1431" w:author="additional changes for RAN4#99-e" w:date="2021-05-11T15:52:00Z"/>
              </w:rPr>
            </w:pPr>
            <w:ins w:id="1432" w:author="additional changes for RAN4#99-e" w:date="2021-05-11T15:52:00Z">
              <w:r>
                <w:t>PDSCH_RA</w:t>
              </w:r>
            </w:ins>
          </w:p>
        </w:tc>
        <w:tc>
          <w:tcPr>
            <w:tcW w:w="1147" w:type="dxa"/>
            <w:tcBorders>
              <w:top w:val="nil"/>
              <w:left w:val="single" w:sz="4" w:space="0" w:color="auto"/>
              <w:bottom w:val="nil"/>
              <w:right w:val="single" w:sz="4" w:space="0" w:color="auto"/>
            </w:tcBorders>
          </w:tcPr>
          <w:p w14:paraId="796749D1" w14:textId="77777777" w:rsidR="00196DF7" w:rsidRDefault="00196DF7" w:rsidP="00806DBC">
            <w:pPr>
              <w:pStyle w:val="TAC"/>
              <w:keepNext w:val="0"/>
              <w:rPr>
                <w:ins w:id="1433" w:author="additional changes for RAN4#99-e" w:date="2021-05-11T15:52:00Z"/>
              </w:rPr>
            </w:pPr>
          </w:p>
        </w:tc>
        <w:tc>
          <w:tcPr>
            <w:tcW w:w="1396" w:type="dxa"/>
            <w:tcBorders>
              <w:top w:val="nil"/>
              <w:left w:val="single" w:sz="4" w:space="0" w:color="auto"/>
              <w:bottom w:val="nil"/>
              <w:right w:val="single" w:sz="4" w:space="0" w:color="auto"/>
            </w:tcBorders>
          </w:tcPr>
          <w:p w14:paraId="0A87C9B8" w14:textId="77777777" w:rsidR="00196DF7" w:rsidRDefault="00196DF7" w:rsidP="00806DBC">
            <w:pPr>
              <w:pStyle w:val="TAC"/>
              <w:keepNext w:val="0"/>
              <w:rPr>
                <w:ins w:id="1434" w:author="additional changes for RAN4#99-e" w:date="2021-05-11T15:52:00Z"/>
              </w:rPr>
            </w:pPr>
          </w:p>
        </w:tc>
        <w:tc>
          <w:tcPr>
            <w:tcW w:w="4077" w:type="dxa"/>
            <w:gridSpan w:val="2"/>
            <w:tcBorders>
              <w:top w:val="nil"/>
              <w:left w:val="single" w:sz="4" w:space="0" w:color="auto"/>
              <w:bottom w:val="nil"/>
              <w:right w:val="single" w:sz="4" w:space="0" w:color="auto"/>
            </w:tcBorders>
          </w:tcPr>
          <w:p w14:paraId="165255D0" w14:textId="77777777" w:rsidR="00196DF7" w:rsidRDefault="00196DF7" w:rsidP="00806DBC">
            <w:pPr>
              <w:pStyle w:val="TAC"/>
              <w:keepNext w:val="0"/>
              <w:rPr>
                <w:ins w:id="1435" w:author="additional changes for RAN4#99-e" w:date="2021-05-11T15:52:00Z"/>
              </w:rPr>
            </w:pPr>
          </w:p>
        </w:tc>
      </w:tr>
      <w:tr w:rsidR="00196DF7" w14:paraId="034E6916" w14:textId="77777777" w:rsidTr="00806DBC">
        <w:trPr>
          <w:ins w:id="143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8BD22F3" w14:textId="77777777" w:rsidR="00196DF7" w:rsidRDefault="00196DF7" w:rsidP="00806DBC">
            <w:pPr>
              <w:pStyle w:val="TAL"/>
              <w:keepNext w:val="0"/>
              <w:rPr>
                <w:ins w:id="1437" w:author="additional changes for RAN4#99-e" w:date="2021-05-11T15:52:00Z"/>
              </w:rPr>
            </w:pPr>
            <w:ins w:id="1438" w:author="additional changes for RAN4#99-e" w:date="2021-05-11T15:52:00Z">
              <w:r>
                <w:t>PDSCH_RB</w:t>
              </w:r>
            </w:ins>
          </w:p>
        </w:tc>
        <w:tc>
          <w:tcPr>
            <w:tcW w:w="1147" w:type="dxa"/>
            <w:tcBorders>
              <w:top w:val="nil"/>
              <w:left w:val="single" w:sz="4" w:space="0" w:color="auto"/>
              <w:bottom w:val="nil"/>
              <w:right w:val="single" w:sz="4" w:space="0" w:color="auto"/>
            </w:tcBorders>
          </w:tcPr>
          <w:p w14:paraId="4AF2A0AA" w14:textId="77777777" w:rsidR="00196DF7" w:rsidRDefault="00196DF7" w:rsidP="00806DBC">
            <w:pPr>
              <w:pStyle w:val="TAC"/>
              <w:keepNext w:val="0"/>
              <w:rPr>
                <w:ins w:id="1439" w:author="additional changes for RAN4#99-e" w:date="2021-05-11T15:52:00Z"/>
              </w:rPr>
            </w:pPr>
          </w:p>
        </w:tc>
        <w:tc>
          <w:tcPr>
            <w:tcW w:w="1396" w:type="dxa"/>
            <w:tcBorders>
              <w:top w:val="nil"/>
              <w:left w:val="single" w:sz="4" w:space="0" w:color="auto"/>
              <w:bottom w:val="nil"/>
              <w:right w:val="single" w:sz="4" w:space="0" w:color="auto"/>
            </w:tcBorders>
          </w:tcPr>
          <w:p w14:paraId="590A722C" w14:textId="77777777" w:rsidR="00196DF7" w:rsidRDefault="00196DF7" w:rsidP="00806DBC">
            <w:pPr>
              <w:pStyle w:val="TAC"/>
              <w:keepNext w:val="0"/>
              <w:rPr>
                <w:ins w:id="1440" w:author="additional changes for RAN4#99-e" w:date="2021-05-11T15:52:00Z"/>
              </w:rPr>
            </w:pPr>
          </w:p>
        </w:tc>
        <w:tc>
          <w:tcPr>
            <w:tcW w:w="4077" w:type="dxa"/>
            <w:gridSpan w:val="2"/>
            <w:tcBorders>
              <w:top w:val="nil"/>
              <w:left w:val="single" w:sz="4" w:space="0" w:color="auto"/>
              <w:bottom w:val="nil"/>
              <w:right w:val="single" w:sz="4" w:space="0" w:color="auto"/>
            </w:tcBorders>
          </w:tcPr>
          <w:p w14:paraId="00CAE8B7" w14:textId="77777777" w:rsidR="00196DF7" w:rsidRDefault="00196DF7" w:rsidP="00806DBC">
            <w:pPr>
              <w:pStyle w:val="TAC"/>
              <w:keepNext w:val="0"/>
              <w:rPr>
                <w:ins w:id="1441" w:author="additional changes for RAN4#99-e" w:date="2021-05-11T15:52:00Z"/>
              </w:rPr>
            </w:pPr>
          </w:p>
        </w:tc>
      </w:tr>
      <w:tr w:rsidR="00196DF7" w14:paraId="3E08C3F2" w14:textId="77777777" w:rsidTr="00806DBC">
        <w:trPr>
          <w:ins w:id="144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22211BC" w14:textId="77777777" w:rsidR="00196DF7" w:rsidRDefault="00196DF7" w:rsidP="00806DBC">
            <w:pPr>
              <w:pStyle w:val="TAL"/>
              <w:keepNext w:val="0"/>
              <w:rPr>
                <w:ins w:id="1443" w:author="additional changes for RAN4#99-e" w:date="2021-05-11T15:52:00Z"/>
              </w:rPr>
            </w:pPr>
            <w:ins w:id="1444"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200F4D19" w14:textId="77777777" w:rsidR="00196DF7" w:rsidRDefault="00196DF7" w:rsidP="00806DBC">
            <w:pPr>
              <w:pStyle w:val="TAC"/>
              <w:keepNext w:val="0"/>
              <w:rPr>
                <w:ins w:id="1445" w:author="additional changes for RAN4#99-e" w:date="2021-05-11T15:52:00Z"/>
              </w:rPr>
            </w:pPr>
          </w:p>
        </w:tc>
        <w:tc>
          <w:tcPr>
            <w:tcW w:w="1396" w:type="dxa"/>
            <w:tcBorders>
              <w:top w:val="nil"/>
              <w:left w:val="single" w:sz="4" w:space="0" w:color="auto"/>
              <w:bottom w:val="nil"/>
              <w:right w:val="single" w:sz="4" w:space="0" w:color="auto"/>
            </w:tcBorders>
          </w:tcPr>
          <w:p w14:paraId="060D83B0" w14:textId="77777777" w:rsidR="00196DF7" w:rsidRDefault="00196DF7" w:rsidP="00806DBC">
            <w:pPr>
              <w:pStyle w:val="TAC"/>
              <w:keepNext w:val="0"/>
              <w:rPr>
                <w:ins w:id="1446" w:author="additional changes for RAN4#99-e" w:date="2021-05-11T15:52:00Z"/>
              </w:rPr>
            </w:pPr>
          </w:p>
        </w:tc>
        <w:tc>
          <w:tcPr>
            <w:tcW w:w="4077" w:type="dxa"/>
            <w:gridSpan w:val="2"/>
            <w:tcBorders>
              <w:top w:val="nil"/>
              <w:left w:val="single" w:sz="4" w:space="0" w:color="auto"/>
              <w:bottom w:val="nil"/>
              <w:right w:val="single" w:sz="4" w:space="0" w:color="auto"/>
            </w:tcBorders>
          </w:tcPr>
          <w:p w14:paraId="4F81B4FA" w14:textId="77777777" w:rsidR="00196DF7" w:rsidRDefault="00196DF7" w:rsidP="00806DBC">
            <w:pPr>
              <w:pStyle w:val="TAC"/>
              <w:keepNext w:val="0"/>
              <w:rPr>
                <w:ins w:id="1447" w:author="additional changes for RAN4#99-e" w:date="2021-05-11T15:52:00Z"/>
              </w:rPr>
            </w:pPr>
          </w:p>
        </w:tc>
      </w:tr>
      <w:tr w:rsidR="00196DF7" w14:paraId="03BBEC24" w14:textId="77777777" w:rsidTr="00806DBC">
        <w:trPr>
          <w:ins w:id="144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151EEAE" w14:textId="77777777" w:rsidR="00196DF7" w:rsidRDefault="00196DF7" w:rsidP="00806DBC">
            <w:pPr>
              <w:pStyle w:val="TAL"/>
              <w:keepNext w:val="0"/>
              <w:rPr>
                <w:ins w:id="1449" w:author="additional changes for RAN4#99-e" w:date="2021-05-11T15:52:00Z"/>
              </w:rPr>
            </w:pPr>
            <w:ins w:id="1450"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F3E8C42" w14:textId="77777777" w:rsidR="00196DF7" w:rsidRDefault="00196DF7" w:rsidP="00806DBC">
            <w:pPr>
              <w:pStyle w:val="TAC"/>
              <w:keepNext w:val="0"/>
              <w:rPr>
                <w:ins w:id="1451"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4D97B457" w14:textId="77777777" w:rsidR="00196DF7" w:rsidRDefault="00196DF7" w:rsidP="00806DBC">
            <w:pPr>
              <w:pStyle w:val="TAC"/>
              <w:keepNext w:val="0"/>
              <w:rPr>
                <w:ins w:id="1452"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4FEE4AE4" w14:textId="77777777" w:rsidR="00196DF7" w:rsidRDefault="00196DF7" w:rsidP="00806DBC">
            <w:pPr>
              <w:pStyle w:val="TAC"/>
              <w:keepNext w:val="0"/>
              <w:rPr>
                <w:ins w:id="1453" w:author="additional changes for RAN4#99-e" w:date="2021-05-11T15:52:00Z"/>
              </w:rPr>
            </w:pPr>
          </w:p>
        </w:tc>
      </w:tr>
      <w:tr w:rsidR="00196DF7" w14:paraId="2819297C" w14:textId="77777777" w:rsidTr="00806DBC">
        <w:trPr>
          <w:ins w:id="1454"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5B5ED65A" w14:textId="77777777" w:rsidR="00196DF7" w:rsidRDefault="00196DF7" w:rsidP="00806DBC">
            <w:pPr>
              <w:pStyle w:val="TAL"/>
              <w:keepNext w:val="0"/>
              <w:rPr>
                <w:ins w:id="1455" w:author="additional changes for RAN4#99-e" w:date="2021-05-11T15:52:00Z"/>
                <w:vertAlign w:val="superscript"/>
              </w:rPr>
            </w:pPr>
            <w:ins w:id="1456"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60521A27" w14:textId="77777777" w:rsidR="00196DF7" w:rsidRDefault="00196DF7" w:rsidP="00806DBC">
            <w:pPr>
              <w:pStyle w:val="TAC"/>
              <w:keepNext w:val="0"/>
              <w:rPr>
                <w:ins w:id="1457" w:author="additional changes for RAN4#99-e" w:date="2021-05-11T15:52:00Z"/>
              </w:rPr>
            </w:pPr>
            <w:proofErr w:type="spellStart"/>
            <w:ins w:id="1458"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8C233BE" w14:textId="77777777" w:rsidR="00196DF7" w:rsidRDefault="00196DF7" w:rsidP="00806DBC">
            <w:pPr>
              <w:pStyle w:val="TAC"/>
              <w:keepNext w:val="0"/>
              <w:rPr>
                <w:ins w:id="1459" w:author="additional changes for RAN4#99-e" w:date="2021-05-11T15:52:00Z"/>
              </w:rPr>
            </w:pPr>
            <w:ins w:id="1460"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47D73D" w14:textId="77777777" w:rsidR="00196DF7" w:rsidRDefault="00196DF7" w:rsidP="00806DBC">
            <w:pPr>
              <w:pStyle w:val="TAC"/>
              <w:keepNext w:val="0"/>
              <w:rPr>
                <w:ins w:id="1461" w:author="additional changes for RAN4#99-e" w:date="2021-05-11T15:52:00Z"/>
              </w:rPr>
            </w:pPr>
            <w:ins w:id="1462" w:author="additional changes for RAN4#99-e" w:date="2021-05-11T15:52:00Z">
              <w:r>
                <w:t>-104</w:t>
              </w:r>
            </w:ins>
          </w:p>
        </w:tc>
      </w:tr>
      <w:tr w:rsidR="00196DF7" w14:paraId="3D6B9B3A" w14:textId="77777777" w:rsidTr="00806DBC">
        <w:trPr>
          <w:ins w:id="14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8594A38" w14:textId="77777777" w:rsidR="00196DF7" w:rsidRDefault="00196DF7" w:rsidP="00806DBC">
            <w:pPr>
              <w:pStyle w:val="TAL"/>
              <w:keepNext w:val="0"/>
              <w:rPr>
                <w:ins w:id="1464" w:author="additional changes for RAN4#99-e" w:date="2021-05-11T15:52:00Z"/>
                <w:rFonts w:eastAsia="Calibri"/>
                <w:i/>
                <w:vertAlign w:val="superscript"/>
              </w:rPr>
            </w:pPr>
            <w:proofErr w:type="spellStart"/>
            <w:ins w:id="1465"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44812DD2" w14:textId="77777777" w:rsidR="00196DF7" w:rsidRDefault="00196DF7" w:rsidP="00806DBC">
            <w:pPr>
              <w:pStyle w:val="TAC"/>
              <w:keepNext w:val="0"/>
              <w:rPr>
                <w:ins w:id="1466" w:author="additional changes for RAN4#99-e" w:date="2021-05-11T15:52:00Z"/>
              </w:rPr>
            </w:pPr>
            <w:ins w:id="1467"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2AC7A536" w14:textId="77777777" w:rsidR="00196DF7" w:rsidRDefault="00196DF7" w:rsidP="00806DBC">
            <w:pPr>
              <w:pStyle w:val="TAC"/>
              <w:keepNext w:val="0"/>
              <w:rPr>
                <w:ins w:id="1468" w:author="additional changes for RAN4#99-e" w:date="2021-05-11T15:52:00Z"/>
              </w:rPr>
            </w:pPr>
            <w:ins w:id="1469"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4819CCE0" w14:textId="77777777" w:rsidR="00196DF7" w:rsidRDefault="00196DF7" w:rsidP="00806DBC">
            <w:pPr>
              <w:pStyle w:val="TAC"/>
              <w:keepNext w:val="0"/>
              <w:rPr>
                <w:ins w:id="1470" w:author="additional changes for RAN4#99-e" w:date="2021-05-11T15:52:00Z"/>
              </w:rPr>
            </w:pPr>
            <w:ins w:id="1471"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20D5996C" w14:textId="77777777" w:rsidR="00196DF7" w:rsidRDefault="00196DF7" w:rsidP="00806DBC">
            <w:pPr>
              <w:pStyle w:val="TAC"/>
              <w:keepNext w:val="0"/>
              <w:rPr>
                <w:ins w:id="1472" w:author="additional changes for RAN4#99-e" w:date="2021-05-11T15:52:00Z"/>
              </w:rPr>
            </w:pPr>
            <w:ins w:id="1473" w:author="additional changes for RAN4#99-e" w:date="2021-05-11T15:52:00Z">
              <w:r>
                <w:t>17</w:t>
              </w:r>
            </w:ins>
          </w:p>
        </w:tc>
      </w:tr>
      <w:tr w:rsidR="00196DF7" w14:paraId="771C3603" w14:textId="77777777" w:rsidTr="00806DBC">
        <w:trPr>
          <w:ins w:id="1474"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42ED57D" w14:textId="77777777" w:rsidR="00196DF7" w:rsidRDefault="00196DF7" w:rsidP="00806DBC">
            <w:pPr>
              <w:pStyle w:val="TAL"/>
              <w:keepNext w:val="0"/>
              <w:rPr>
                <w:ins w:id="1475" w:author="additional changes for RAN4#99-e" w:date="2021-05-11T15:52:00Z"/>
                <w:rFonts w:eastAsia="Calibri"/>
                <w:vertAlign w:val="superscript"/>
              </w:rPr>
            </w:pPr>
            <w:proofErr w:type="spellStart"/>
            <w:ins w:id="1476"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3C0F8F2" w14:textId="77777777" w:rsidR="00196DF7" w:rsidRDefault="00196DF7" w:rsidP="00806DBC">
            <w:pPr>
              <w:pStyle w:val="TAC"/>
              <w:keepNext w:val="0"/>
              <w:rPr>
                <w:ins w:id="1477" w:author="additional changes for RAN4#99-e" w:date="2021-05-11T15:52:00Z"/>
              </w:rPr>
            </w:pPr>
            <w:ins w:id="1478"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4D1B4244" w14:textId="77777777" w:rsidR="00196DF7" w:rsidRDefault="00196DF7" w:rsidP="00806DBC">
            <w:pPr>
              <w:pStyle w:val="TAC"/>
              <w:keepNext w:val="0"/>
              <w:rPr>
                <w:ins w:id="1479" w:author="additional changes for RAN4#99-e" w:date="2021-05-11T15:52:00Z"/>
              </w:rPr>
            </w:pPr>
            <w:ins w:id="1480"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29CA0957" w14:textId="77777777" w:rsidR="00196DF7" w:rsidRDefault="00196DF7" w:rsidP="00806DBC">
            <w:pPr>
              <w:pStyle w:val="TAC"/>
              <w:keepNext w:val="0"/>
              <w:rPr>
                <w:ins w:id="1481" w:author="additional changes for RAN4#99-e" w:date="2021-05-11T15:52:00Z"/>
              </w:rPr>
            </w:pPr>
            <w:ins w:id="1482"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46D511E4" w14:textId="77777777" w:rsidR="00196DF7" w:rsidRDefault="00196DF7" w:rsidP="00806DBC">
            <w:pPr>
              <w:pStyle w:val="TAC"/>
              <w:keepNext w:val="0"/>
              <w:rPr>
                <w:ins w:id="1483" w:author="additional changes for RAN4#99-e" w:date="2021-05-11T15:52:00Z"/>
              </w:rPr>
            </w:pPr>
            <w:ins w:id="1484" w:author="additional changes for RAN4#99-e" w:date="2021-05-11T15:52:00Z">
              <w:r>
                <w:t>17</w:t>
              </w:r>
            </w:ins>
          </w:p>
        </w:tc>
      </w:tr>
      <w:tr w:rsidR="00196DF7" w14:paraId="2A795AE8" w14:textId="77777777" w:rsidTr="00806DBC">
        <w:trPr>
          <w:ins w:id="148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1050F74C" w14:textId="77777777" w:rsidR="00196DF7" w:rsidRDefault="00196DF7" w:rsidP="00806DBC">
            <w:pPr>
              <w:pStyle w:val="TAL"/>
              <w:keepNext w:val="0"/>
              <w:rPr>
                <w:ins w:id="1486" w:author="additional changes for RAN4#99-e" w:date="2021-05-11T15:52:00Z"/>
                <w:rFonts w:eastAsia="Calibri"/>
                <w:vertAlign w:val="superscript"/>
              </w:rPr>
            </w:pPr>
            <w:ins w:id="1487"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0D2BC8CC" w14:textId="77777777" w:rsidR="00196DF7" w:rsidRDefault="00196DF7" w:rsidP="00806DBC">
            <w:pPr>
              <w:pStyle w:val="TAC"/>
              <w:keepNext w:val="0"/>
              <w:rPr>
                <w:ins w:id="1488" w:author="additional changes for RAN4#99-e" w:date="2021-05-11T15:52:00Z"/>
              </w:rPr>
            </w:pPr>
            <w:proofErr w:type="spellStart"/>
            <w:ins w:id="1489"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63C2F7B3" w14:textId="77777777" w:rsidR="00196DF7" w:rsidRDefault="00196DF7" w:rsidP="00806DBC">
            <w:pPr>
              <w:pStyle w:val="TAC"/>
              <w:keepNext w:val="0"/>
              <w:rPr>
                <w:ins w:id="1490" w:author="additional changes for RAN4#99-e" w:date="2021-05-11T15:52:00Z"/>
              </w:rPr>
            </w:pPr>
            <w:ins w:id="1491"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49A573B4" w14:textId="77777777" w:rsidR="00196DF7" w:rsidRDefault="00196DF7" w:rsidP="00806DBC">
            <w:pPr>
              <w:pStyle w:val="TAC"/>
              <w:keepNext w:val="0"/>
              <w:rPr>
                <w:ins w:id="1492" w:author="additional changes for RAN4#99-e" w:date="2021-05-11T15:52:00Z"/>
              </w:rPr>
            </w:pPr>
            <w:ins w:id="1493"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6B54ACE2" w14:textId="77777777" w:rsidR="00196DF7" w:rsidRDefault="00196DF7" w:rsidP="00806DBC">
            <w:pPr>
              <w:pStyle w:val="TAC"/>
              <w:keepNext w:val="0"/>
              <w:rPr>
                <w:ins w:id="1494" w:author="additional changes for RAN4#99-e" w:date="2021-05-11T15:52:00Z"/>
              </w:rPr>
            </w:pPr>
            <w:ins w:id="1495" w:author="additional changes for RAN4#99-e" w:date="2021-05-11T15:52:00Z">
              <w:r>
                <w:t>-87</w:t>
              </w:r>
            </w:ins>
          </w:p>
        </w:tc>
      </w:tr>
      <w:tr w:rsidR="00196DF7" w14:paraId="1E9E7E02" w14:textId="77777777" w:rsidTr="00806DBC">
        <w:trPr>
          <w:ins w:id="149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CA1330D" w14:textId="77777777" w:rsidR="00196DF7" w:rsidRDefault="00196DF7" w:rsidP="00806DBC">
            <w:pPr>
              <w:pStyle w:val="TAL"/>
              <w:keepNext w:val="0"/>
              <w:rPr>
                <w:ins w:id="1497" w:author="additional changes for RAN4#99-e" w:date="2021-05-11T15:52:00Z"/>
                <w:rFonts w:eastAsia="Calibri"/>
                <w:vertAlign w:val="superscript"/>
              </w:rPr>
            </w:pPr>
            <w:ins w:id="1498"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F30391D" w14:textId="77777777" w:rsidR="00196DF7" w:rsidRDefault="00196DF7" w:rsidP="00806DBC">
            <w:pPr>
              <w:pStyle w:val="TAC"/>
              <w:keepNext w:val="0"/>
              <w:rPr>
                <w:ins w:id="1499" w:author="additional changes for RAN4#99-e" w:date="2021-05-11T15:52:00Z"/>
              </w:rPr>
            </w:pPr>
            <w:proofErr w:type="spellStart"/>
            <w:ins w:id="1500"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180BDAA4" w14:textId="77777777" w:rsidR="00196DF7" w:rsidRDefault="00196DF7" w:rsidP="00806DBC">
            <w:pPr>
              <w:pStyle w:val="TAC"/>
              <w:keepNext w:val="0"/>
              <w:rPr>
                <w:ins w:id="1501" w:author="additional changes for RAN4#99-e" w:date="2021-05-11T15:52:00Z"/>
              </w:rPr>
            </w:pPr>
            <w:ins w:id="1502"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19CF7589" w14:textId="77777777" w:rsidR="00196DF7" w:rsidRDefault="00196DF7" w:rsidP="00806DBC">
            <w:pPr>
              <w:pStyle w:val="TAC"/>
              <w:keepNext w:val="0"/>
              <w:rPr>
                <w:ins w:id="1503" w:author="additional changes for RAN4#99-e" w:date="2021-05-11T15:52:00Z"/>
              </w:rPr>
            </w:pPr>
            <w:ins w:id="1504"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46DCC5D6" w14:textId="77777777" w:rsidR="00196DF7" w:rsidRDefault="00196DF7" w:rsidP="00806DBC">
            <w:pPr>
              <w:pStyle w:val="TAC"/>
              <w:keepNext w:val="0"/>
              <w:rPr>
                <w:ins w:id="1505" w:author="additional changes for RAN4#99-e" w:date="2021-05-11T15:52:00Z"/>
              </w:rPr>
            </w:pPr>
            <w:ins w:id="1506" w:author="additional changes for RAN4#99-e" w:date="2021-05-11T15:52:00Z">
              <w:r>
                <w:t>-87</w:t>
              </w:r>
            </w:ins>
          </w:p>
        </w:tc>
      </w:tr>
      <w:tr w:rsidR="00196DF7" w14:paraId="74BFEF9E" w14:textId="77777777" w:rsidTr="00806DBC">
        <w:trPr>
          <w:ins w:id="150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154CF58" w14:textId="77777777" w:rsidR="00196DF7" w:rsidRDefault="00196DF7" w:rsidP="00806DBC">
            <w:pPr>
              <w:pStyle w:val="TAL"/>
              <w:keepNext w:val="0"/>
              <w:rPr>
                <w:ins w:id="1508" w:author="additional changes for RAN4#99-e" w:date="2021-05-11T15:52:00Z"/>
                <w:rFonts w:eastAsia="Calibri"/>
                <w:vertAlign w:val="superscript"/>
              </w:rPr>
            </w:pPr>
            <w:ins w:id="1509"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A33AC8" w14:textId="77777777" w:rsidR="00196DF7" w:rsidRDefault="00196DF7" w:rsidP="00806DBC">
            <w:pPr>
              <w:pStyle w:val="TAC"/>
              <w:keepNext w:val="0"/>
              <w:rPr>
                <w:ins w:id="1510" w:author="additional changes for RAN4#99-e" w:date="2021-05-11T15:52:00Z"/>
              </w:rPr>
            </w:pPr>
            <w:proofErr w:type="spellStart"/>
            <w:ins w:id="1511"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2A13065D" w14:textId="77777777" w:rsidR="00196DF7" w:rsidRDefault="00196DF7" w:rsidP="00806DBC">
            <w:pPr>
              <w:pStyle w:val="TAC"/>
              <w:keepNext w:val="0"/>
              <w:rPr>
                <w:ins w:id="1512" w:author="additional changes for RAN4#99-e" w:date="2021-05-11T15:52:00Z"/>
                <w:lang w:eastAsia="zh-CN"/>
              </w:rPr>
            </w:pPr>
            <w:ins w:id="1513"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36E7F36E" w14:textId="77777777" w:rsidR="00196DF7" w:rsidRDefault="00196DF7" w:rsidP="00806DBC">
            <w:pPr>
              <w:pStyle w:val="TAC"/>
              <w:keepNext w:val="0"/>
              <w:rPr>
                <w:ins w:id="1514" w:author="additional changes for RAN4#99-e" w:date="2021-05-11T15:52:00Z"/>
                <w:lang w:eastAsia="zh-CN"/>
              </w:rPr>
            </w:pPr>
            <w:ins w:id="1515"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7B728E09" w14:textId="77777777" w:rsidR="00196DF7" w:rsidRDefault="00196DF7" w:rsidP="00806DBC">
            <w:pPr>
              <w:pStyle w:val="TAC"/>
              <w:keepNext w:val="0"/>
              <w:rPr>
                <w:ins w:id="1516" w:author="additional changes for RAN4#99-e" w:date="2021-05-11T15:52:00Z"/>
                <w:lang w:eastAsia="zh-CN"/>
              </w:rPr>
            </w:pPr>
            <w:ins w:id="1517"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0253A9B6" w14:textId="77777777" w:rsidTr="00806DBC">
        <w:trPr>
          <w:ins w:id="151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2588673" w14:textId="77777777" w:rsidR="00196DF7" w:rsidRDefault="00196DF7" w:rsidP="00806DBC">
            <w:pPr>
              <w:pStyle w:val="TAL"/>
              <w:keepNext w:val="0"/>
              <w:rPr>
                <w:ins w:id="1519" w:author="additional changes for RAN4#99-e" w:date="2021-05-11T15:52:00Z"/>
                <w:rFonts w:eastAsia="Calibri"/>
              </w:rPr>
            </w:pPr>
            <w:ins w:id="1520"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92A9B9B" w14:textId="77777777" w:rsidR="00196DF7" w:rsidRDefault="00196DF7" w:rsidP="00806DBC">
            <w:pPr>
              <w:pStyle w:val="TAC"/>
              <w:keepNext w:val="0"/>
              <w:rPr>
                <w:ins w:id="152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2A05B23" w14:textId="77777777" w:rsidR="00196DF7" w:rsidRDefault="00196DF7" w:rsidP="00806DBC">
            <w:pPr>
              <w:pStyle w:val="TAC"/>
              <w:keepNext w:val="0"/>
              <w:rPr>
                <w:ins w:id="1522" w:author="additional changes for RAN4#99-e" w:date="2021-05-11T15:52:00Z"/>
              </w:rPr>
            </w:pPr>
            <w:ins w:id="1523"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D4FF52" w14:textId="77777777" w:rsidR="00196DF7" w:rsidRDefault="00196DF7" w:rsidP="00806DBC">
            <w:pPr>
              <w:pStyle w:val="TAC"/>
              <w:keepNext w:val="0"/>
              <w:rPr>
                <w:ins w:id="1524" w:author="additional changes for RAN4#99-e" w:date="2021-05-11T15:52:00Z"/>
              </w:rPr>
            </w:pPr>
            <w:ins w:id="1525" w:author="additional changes for RAN4#99-e" w:date="2021-05-11T15:52:00Z">
              <w:r>
                <w:t>ETU70</w:t>
              </w:r>
            </w:ins>
          </w:p>
        </w:tc>
      </w:tr>
      <w:tr w:rsidR="00196DF7" w14:paraId="01772E9B" w14:textId="77777777" w:rsidTr="00806DBC">
        <w:trPr>
          <w:ins w:id="152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5EA25214" w14:textId="77777777" w:rsidR="00196DF7" w:rsidRDefault="00196DF7" w:rsidP="00806DBC">
            <w:pPr>
              <w:pStyle w:val="TAL"/>
              <w:keepNext w:val="0"/>
              <w:rPr>
                <w:ins w:id="1527" w:author="additional changes for RAN4#99-e" w:date="2021-05-11T15:52:00Z"/>
                <w:rFonts w:eastAsia="Calibri"/>
              </w:rPr>
            </w:pPr>
            <w:ins w:id="1528"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433B47E" w14:textId="77777777" w:rsidR="00196DF7" w:rsidRDefault="00196DF7" w:rsidP="00806DBC">
            <w:pPr>
              <w:pStyle w:val="TAC"/>
              <w:keepNext w:val="0"/>
              <w:rPr>
                <w:ins w:id="1529"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EA00D7B" w14:textId="77777777" w:rsidR="00196DF7" w:rsidRDefault="00196DF7" w:rsidP="00806DBC">
            <w:pPr>
              <w:pStyle w:val="TAC"/>
              <w:keepNext w:val="0"/>
              <w:rPr>
                <w:ins w:id="1530" w:author="additional changes for RAN4#99-e" w:date="2021-05-11T15:52:00Z"/>
              </w:rPr>
            </w:pPr>
            <w:ins w:id="1531"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31FB00" w14:textId="77777777" w:rsidR="00196DF7" w:rsidRDefault="00196DF7" w:rsidP="00806DBC">
            <w:pPr>
              <w:pStyle w:val="TAC"/>
              <w:keepNext w:val="0"/>
              <w:rPr>
                <w:ins w:id="1532" w:author="additional changes for RAN4#99-e" w:date="2021-05-11T15:52:00Z"/>
              </w:rPr>
            </w:pPr>
            <w:ins w:id="1533" w:author="additional changes for RAN4#99-e" w:date="2021-05-11T15:52:00Z">
              <w:r>
                <w:t>1x2 Low</w:t>
              </w:r>
            </w:ins>
          </w:p>
        </w:tc>
      </w:tr>
      <w:tr w:rsidR="00196DF7" w14:paraId="470028E6" w14:textId="77777777" w:rsidTr="00806DBC">
        <w:trPr>
          <w:ins w:id="1534"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43B0AC" w14:textId="77777777" w:rsidR="00196DF7" w:rsidRDefault="00196DF7" w:rsidP="00806DBC">
            <w:pPr>
              <w:pStyle w:val="TAN"/>
              <w:keepNext w:val="0"/>
              <w:rPr>
                <w:ins w:id="1535" w:author="additional changes for RAN4#99-e" w:date="2021-05-11T15:52:00Z"/>
              </w:rPr>
            </w:pPr>
            <w:ins w:id="1536"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43DD9173" w14:textId="77777777" w:rsidR="00196DF7" w:rsidRDefault="00196DF7" w:rsidP="00806DBC">
            <w:pPr>
              <w:pStyle w:val="TAN"/>
              <w:keepNext w:val="0"/>
              <w:rPr>
                <w:ins w:id="1537" w:author="additional changes for RAN4#99-e" w:date="2021-05-11T15:52:00Z"/>
              </w:rPr>
            </w:pPr>
            <w:ins w:id="1538" w:author="additional changes for RAN4#99-e" w:date="2021-05-11T15:52:00Z">
              <w:r>
                <w:t>Note 2:</w:t>
              </w:r>
              <w:r>
                <w:tab/>
                <w:t>DL RMCs and OCNG patterns are specified in clauses A 3.1 and A 3.2 of TS 36.133 [15] respectively.</w:t>
              </w:r>
            </w:ins>
          </w:p>
          <w:p w14:paraId="2621BB5A" w14:textId="77777777" w:rsidR="00196DF7" w:rsidRDefault="00196DF7" w:rsidP="00806DBC">
            <w:pPr>
              <w:pStyle w:val="TAN"/>
              <w:keepNext w:val="0"/>
              <w:rPr>
                <w:ins w:id="1539" w:author="additional changes for RAN4#99-e" w:date="2021-05-11T15:52:00Z"/>
                <w:lang w:eastAsia="ja-JP"/>
              </w:rPr>
            </w:pPr>
            <w:ins w:id="1540" w:author="additional changes for RAN4#99-e" w:date="2021-05-11T15:52:00Z">
              <w:r>
                <w:t>Note 3:</w:t>
              </w:r>
              <w:r>
                <w:tab/>
                <w:t>OCNG shall be used such that all cells are fully allocated and a constant total transmitted power spectral density is achieved for all OFDM symbols.</w:t>
              </w:r>
            </w:ins>
          </w:p>
          <w:p w14:paraId="771D259D" w14:textId="77777777" w:rsidR="00196DF7" w:rsidRDefault="00196DF7" w:rsidP="00806DBC">
            <w:pPr>
              <w:pStyle w:val="TAN"/>
              <w:keepNext w:val="0"/>
              <w:rPr>
                <w:ins w:id="1541" w:author="additional changes for RAN4#99-e" w:date="2021-05-11T15:52:00Z"/>
              </w:rPr>
            </w:pPr>
            <w:ins w:id="1542"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3438E189" w14:textId="77777777" w:rsidR="00196DF7" w:rsidRDefault="00196DF7" w:rsidP="00806DBC">
            <w:pPr>
              <w:pStyle w:val="TAN"/>
              <w:keepNext w:val="0"/>
              <w:rPr>
                <w:ins w:id="1543" w:author="additional changes for RAN4#99-e" w:date="2021-05-11T15:52:00Z"/>
              </w:rPr>
            </w:pPr>
            <w:ins w:id="1544"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05311506" w14:textId="77777777" w:rsidR="00196DF7" w:rsidRDefault="00196DF7" w:rsidP="00806DBC">
            <w:pPr>
              <w:pStyle w:val="TAN"/>
              <w:keepNext w:val="0"/>
              <w:rPr>
                <w:ins w:id="1545" w:author="additional changes for RAN4#99-e" w:date="2021-05-11T15:52:00Z"/>
                <w:rFonts w:eastAsia="Malgun Gothic"/>
              </w:rPr>
            </w:pPr>
            <w:ins w:id="1546"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6C2DCF5A" w14:textId="77777777" w:rsidR="00196DF7" w:rsidRDefault="00196DF7" w:rsidP="00196DF7">
      <w:pPr>
        <w:rPr>
          <w:ins w:id="1547" w:author="additional changes for RAN4#99-e" w:date="2021-05-11T15:52:00Z"/>
        </w:rPr>
      </w:pPr>
    </w:p>
    <w:p w14:paraId="34789AB2" w14:textId="77777777" w:rsidR="00196DF7" w:rsidRDefault="00196DF7" w:rsidP="00196DF7">
      <w:pPr>
        <w:pStyle w:val="TH"/>
        <w:rPr>
          <w:ins w:id="1548" w:author="additional changes for RAN4#99-e" w:date="2021-05-11T15:52:00Z"/>
        </w:rPr>
      </w:pPr>
      <w:ins w:id="1549" w:author="additional changes for RAN4#99-e" w:date="2021-05-11T15:52:00Z">
        <w:r>
          <w:rPr>
            <w:rFonts w:cs="v4.2.0"/>
          </w:rPr>
          <w:lastRenderedPageBreak/>
          <w:t>Table A.10.4.4.2.1-4: NR neighbour cell specific test parameters for NR inter-RAT event triggered reporting for FR1 without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196DF7" w14:paraId="635B13E2" w14:textId="77777777" w:rsidTr="00806DBC">
        <w:trPr>
          <w:cantSplit/>
          <w:trHeight w:val="150"/>
          <w:ins w:id="1550"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1D360D4" w14:textId="77777777" w:rsidR="00196DF7" w:rsidRDefault="00196DF7" w:rsidP="00806DBC">
            <w:pPr>
              <w:pStyle w:val="TAH"/>
              <w:rPr>
                <w:ins w:id="1551" w:author="additional changes for RAN4#99-e" w:date="2021-05-11T15:52:00Z"/>
                <w:rFonts w:cs="Arial"/>
                <w:szCs w:val="18"/>
              </w:rPr>
            </w:pPr>
            <w:ins w:id="1552"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75366766" w14:textId="77777777" w:rsidR="00196DF7" w:rsidRDefault="00196DF7" w:rsidP="00806DBC">
            <w:pPr>
              <w:pStyle w:val="TAH"/>
              <w:rPr>
                <w:ins w:id="1553" w:author="additional changes for RAN4#99-e" w:date="2021-05-11T15:52:00Z"/>
                <w:rFonts w:cs="Arial"/>
                <w:szCs w:val="18"/>
              </w:rPr>
            </w:pPr>
            <w:ins w:id="1554"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4329B1B6" w14:textId="77777777" w:rsidR="00196DF7" w:rsidRDefault="00196DF7" w:rsidP="00806DBC">
            <w:pPr>
              <w:pStyle w:val="TAH"/>
              <w:rPr>
                <w:ins w:id="1555" w:author="additional changes for RAN4#99-e" w:date="2021-05-11T15:52:00Z"/>
                <w:szCs w:val="18"/>
              </w:rPr>
            </w:pPr>
            <w:ins w:id="1556"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31935E1F" w14:textId="77777777" w:rsidR="00196DF7" w:rsidRDefault="00196DF7" w:rsidP="00806DBC">
            <w:pPr>
              <w:pStyle w:val="TAH"/>
              <w:rPr>
                <w:ins w:id="1557" w:author="additional changes for RAN4#99-e" w:date="2021-05-11T15:52:00Z"/>
                <w:szCs w:val="18"/>
              </w:rPr>
            </w:pPr>
            <w:ins w:id="1558"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D8E9E47" w14:textId="77777777" w:rsidR="00196DF7" w:rsidRDefault="00196DF7" w:rsidP="00806DBC">
            <w:pPr>
              <w:pStyle w:val="TAH"/>
              <w:tabs>
                <w:tab w:val="left" w:pos="1311"/>
                <w:tab w:val="center" w:pos="2979"/>
              </w:tabs>
              <w:rPr>
                <w:ins w:id="1559" w:author="additional changes for RAN4#99-e" w:date="2021-05-11T15:52:00Z"/>
                <w:rFonts w:cs="Arial"/>
                <w:szCs w:val="18"/>
              </w:rPr>
            </w:pPr>
            <w:ins w:id="1560" w:author="additional changes for RAN4#99-e" w:date="2021-05-11T15:52:00Z">
              <w:r>
                <w:rPr>
                  <w:szCs w:val="18"/>
                </w:rPr>
                <w:t>Cell 3</w:t>
              </w:r>
            </w:ins>
          </w:p>
        </w:tc>
      </w:tr>
      <w:tr w:rsidR="00196DF7" w14:paraId="5E9ECA12" w14:textId="77777777" w:rsidTr="00806DBC">
        <w:trPr>
          <w:cantSplit/>
          <w:trHeight w:val="150"/>
          <w:ins w:id="1561" w:author="additional changes for RAN4#99-e" w:date="2021-05-11T15:52:00Z"/>
        </w:trPr>
        <w:tc>
          <w:tcPr>
            <w:tcW w:w="2592" w:type="dxa"/>
            <w:tcBorders>
              <w:top w:val="nil"/>
              <w:left w:val="single" w:sz="4" w:space="0" w:color="auto"/>
              <w:bottom w:val="single" w:sz="4" w:space="0" w:color="auto"/>
              <w:right w:val="single" w:sz="4" w:space="0" w:color="auto"/>
            </w:tcBorders>
          </w:tcPr>
          <w:p w14:paraId="3816BC50" w14:textId="77777777" w:rsidR="00196DF7" w:rsidRDefault="00196DF7" w:rsidP="00806DBC">
            <w:pPr>
              <w:pStyle w:val="TAH"/>
              <w:rPr>
                <w:ins w:id="1562"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5B432287" w14:textId="77777777" w:rsidR="00196DF7" w:rsidRDefault="00196DF7" w:rsidP="00806DBC">
            <w:pPr>
              <w:pStyle w:val="TAH"/>
              <w:rPr>
                <w:ins w:id="1563"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39906A3D" w14:textId="77777777" w:rsidR="00196DF7" w:rsidRDefault="00196DF7" w:rsidP="00806DBC">
            <w:pPr>
              <w:pStyle w:val="TAH"/>
              <w:rPr>
                <w:ins w:id="1564"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74486DCA" w14:textId="77777777" w:rsidR="00196DF7" w:rsidRDefault="00196DF7" w:rsidP="00806DBC">
            <w:pPr>
              <w:pStyle w:val="TAH"/>
              <w:rPr>
                <w:ins w:id="1565" w:author="additional changes for RAN4#99-e" w:date="2021-05-11T15:52:00Z"/>
                <w:szCs w:val="18"/>
              </w:rPr>
            </w:pPr>
            <w:ins w:id="1566"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19A8D11A" w14:textId="77777777" w:rsidR="00196DF7" w:rsidRDefault="00196DF7" w:rsidP="00806DBC">
            <w:pPr>
              <w:pStyle w:val="TAH"/>
              <w:rPr>
                <w:ins w:id="1567" w:author="additional changes for RAN4#99-e" w:date="2021-05-11T15:52:00Z"/>
                <w:szCs w:val="18"/>
              </w:rPr>
            </w:pPr>
            <w:ins w:id="1568"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C6A8984" w14:textId="77777777" w:rsidR="00196DF7" w:rsidRDefault="00196DF7" w:rsidP="00806DBC">
            <w:pPr>
              <w:pStyle w:val="TAH"/>
              <w:rPr>
                <w:ins w:id="1569" w:author="additional changes for RAN4#99-e" w:date="2021-05-11T15:52:00Z"/>
                <w:rFonts w:cs="Arial"/>
                <w:szCs w:val="18"/>
              </w:rPr>
            </w:pPr>
            <w:ins w:id="1570"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1E2A7A33" w14:textId="77777777" w:rsidR="00196DF7" w:rsidRDefault="00196DF7" w:rsidP="00806DBC">
            <w:pPr>
              <w:pStyle w:val="TAH"/>
              <w:rPr>
                <w:ins w:id="1571" w:author="additional changes for RAN4#99-e" w:date="2021-05-11T15:52:00Z"/>
                <w:rFonts w:cs="Arial"/>
                <w:szCs w:val="18"/>
              </w:rPr>
            </w:pPr>
            <w:ins w:id="1572" w:author="additional changes for RAN4#99-e" w:date="2021-05-11T15:52:00Z">
              <w:r>
                <w:rPr>
                  <w:szCs w:val="18"/>
                </w:rPr>
                <w:t>T2</w:t>
              </w:r>
            </w:ins>
          </w:p>
        </w:tc>
      </w:tr>
      <w:tr w:rsidR="00196DF7" w14:paraId="38A8B474" w14:textId="77777777" w:rsidTr="00806DBC">
        <w:trPr>
          <w:cantSplit/>
          <w:trHeight w:val="118"/>
          <w:ins w:id="157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CBB02B0" w14:textId="77777777" w:rsidR="00196DF7" w:rsidRDefault="00196DF7" w:rsidP="00806DBC">
            <w:pPr>
              <w:pStyle w:val="TAL"/>
              <w:rPr>
                <w:ins w:id="1574" w:author="additional changes for RAN4#99-e" w:date="2021-05-11T15:52:00Z"/>
              </w:rPr>
            </w:pPr>
            <w:ins w:id="1575"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7D62CDDC" w14:textId="77777777" w:rsidR="00196DF7" w:rsidRDefault="00196DF7" w:rsidP="00806DBC">
            <w:pPr>
              <w:pStyle w:val="TAC"/>
              <w:rPr>
                <w:ins w:id="1576"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2806C67" w14:textId="77777777" w:rsidR="00196DF7" w:rsidRDefault="00196DF7" w:rsidP="00806DBC">
            <w:pPr>
              <w:pStyle w:val="TAC"/>
              <w:rPr>
                <w:ins w:id="1577" w:author="additional changes for RAN4#99-e" w:date="2021-05-11T15:52:00Z"/>
                <w:rFonts w:cs="v4.2.0"/>
              </w:rPr>
            </w:pPr>
            <w:ins w:id="157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23CB9272" w14:textId="77777777" w:rsidR="00196DF7" w:rsidRDefault="00196DF7" w:rsidP="00806DBC">
            <w:pPr>
              <w:pStyle w:val="TAC"/>
              <w:rPr>
                <w:ins w:id="1579" w:author="additional changes for RAN4#99-e" w:date="2021-05-11T15:52:00Z"/>
                <w:rFonts w:cs="v4.2.0"/>
              </w:rPr>
            </w:pPr>
            <w:ins w:id="1580"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3BDEFE3" w14:textId="77777777" w:rsidR="00196DF7" w:rsidRDefault="00196DF7" w:rsidP="00806DBC">
            <w:pPr>
              <w:pStyle w:val="TAC"/>
              <w:rPr>
                <w:ins w:id="1581" w:author="additional changes for RAN4#99-e" w:date="2021-05-11T15:52:00Z"/>
              </w:rPr>
            </w:pPr>
            <w:ins w:id="1582" w:author="additional changes for RAN4#99-e" w:date="2021-05-11T15:52:00Z">
              <w:r>
                <w:rPr>
                  <w:rFonts w:cs="v4.2.0"/>
                </w:rPr>
                <w:t>3</w:t>
              </w:r>
            </w:ins>
          </w:p>
        </w:tc>
      </w:tr>
      <w:tr w:rsidR="00196DF7" w14:paraId="3B493F5A" w14:textId="77777777" w:rsidTr="00806DBC">
        <w:trPr>
          <w:cantSplit/>
          <w:trHeight w:val="127"/>
          <w:ins w:id="1583"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B1F8994" w14:textId="77777777" w:rsidR="00196DF7" w:rsidRDefault="00196DF7" w:rsidP="00806DBC">
            <w:pPr>
              <w:pStyle w:val="TAL"/>
              <w:rPr>
                <w:ins w:id="1584" w:author="additional changes for RAN4#99-e" w:date="2021-05-11T15:52:00Z"/>
                <w:bCs/>
              </w:rPr>
            </w:pPr>
            <w:ins w:id="1585"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43EDB886" w14:textId="77777777" w:rsidR="00196DF7" w:rsidRDefault="00196DF7" w:rsidP="00806DBC">
            <w:pPr>
              <w:pStyle w:val="TAC"/>
              <w:rPr>
                <w:ins w:id="1586"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CCCAA5" w14:textId="77777777" w:rsidR="00196DF7" w:rsidRDefault="00196DF7" w:rsidP="00806DBC">
            <w:pPr>
              <w:pStyle w:val="TAC"/>
              <w:rPr>
                <w:ins w:id="1587" w:author="additional changes for RAN4#99-e" w:date="2021-05-11T15:52:00Z"/>
              </w:rPr>
            </w:pPr>
            <w:ins w:id="158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7886C6DF" w14:textId="77777777" w:rsidR="00196DF7" w:rsidRDefault="00196DF7" w:rsidP="00806DBC">
            <w:pPr>
              <w:pStyle w:val="TAC"/>
              <w:rPr>
                <w:ins w:id="1589" w:author="additional changes for RAN4#99-e" w:date="2021-05-11T15:52:00Z"/>
              </w:rPr>
            </w:pPr>
            <w:ins w:id="1590"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5885C49" w14:textId="77777777" w:rsidR="00196DF7" w:rsidRDefault="00196DF7" w:rsidP="00806DBC">
            <w:pPr>
              <w:pStyle w:val="TAC"/>
              <w:rPr>
                <w:ins w:id="1591" w:author="additional changes for RAN4#99-e" w:date="2021-05-11T15:52:00Z"/>
              </w:rPr>
            </w:pPr>
            <w:ins w:id="1592" w:author="additional changes for RAN4#99-e" w:date="2021-05-11T15:52:00Z">
              <w:r>
                <w:t>TDDConf.1.1 CCA</w:t>
              </w:r>
            </w:ins>
          </w:p>
        </w:tc>
      </w:tr>
      <w:tr w:rsidR="00196DF7" w14:paraId="31AA29C4" w14:textId="77777777" w:rsidTr="00806DBC">
        <w:trPr>
          <w:cantSplit/>
          <w:trHeight w:val="150"/>
          <w:ins w:id="1593"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04102994" w14:textId="77777777" w:rsidR="00196DF7" w:rsidRDefault="00196DF7" w:rsidP="00806DBC">
            <w:pPr>
              <w:pStyle w:val="TAL"/>
              <w:rPr>
                <w:ins w:id="1594" w:author="additional changes for RAN4#99-e" w:date="2021-05-11T15:52:00Z"/>
              </w:rPr>
            </w:pPr>
            <w:proofErr w:type="spellStart"/>
            <w:ins w:id="1595"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7B17C9FC" w14:textId="77777777" w:rsidR="00196DF7" w:rsidRDefault="00196DF7" w:rsidP="00806DBC">
            <w:pPr>
              <w:pStyle w:val="TAC"/>
              <w:rPr>
                <w:ins w:id="1596" w:author="additional changes for RAN4#99-e" w:date="2021-05-11T15:52:00Z"/>
              </w:rPr>
            </w:pPr>
            <w:ins w:id="1597"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AACC3BA" w14:textId="77777777" w:rsidR="00196DF7" w:rsidRDefault="00196DF7" w:rsidP="00806DBC">
            <w:pPr>
              <w:pStyle w:val="TAC"/>
              <w:rPr>
                <w:ins w:id="1598" w:author="additional changes for RAN4#99-e" w:date="2021-05-11T15:52:00Z"/>
              </w:rPr>
            </w:pPr>
            <w:ins w:id="1599"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0DDA817" w14:textId="77777777" w:rsidR="00196DF7" w:rsidRDefault="00196DF7" w:rsidP="00806DBC">
            <w:pPr>
              <w:pStyle w:val="TAC"/>
              <w:rPr>
                <w:ins w:id="1600" w:author="additional changes for RAN4#99-e" w:date="2021-05-11T15:52:00Z"/>
                <w:rFonts w:eastAsia="Malgun Gothic"/>
              </w:rPr>
            </w:pPr>
            <w:ins w:id="1601"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28634F3" w14:textId="77777777" w:rsidR="00196DF7" w:rsidRDefault="00196DF7" w:rsidP="00806DBC">
            <w:pPr>
              <w:pStyle w:val="TAC"/>
              <w:rPr>
                <w:ins w:id="1602" w:author="additional changes for RAN4#99-e" w:date="2021-05-11T15:52:00Z"/>
              </w:rPr>
            </w:pPr>
            <w:ins w:id="1603"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6DF7" w14:paraId="75F78A39" w14:textId="77777777" w:rsidTr="00806DBC">
        <w:trPr>
          <w:cantSplit/>
          <w:trHeight w:val="150"/>
          <w:ins w:id="1604"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681115B9" w14:textId="77777777" w:rsidR="00196DF7" w:rsidRDefault="00196DF7" w:rsidP="00806DBC">
            <w:pPr>
              <w:pStyle w:val="TAL"/>
              <w:rPr>
                <w:ins w:id="1605" w:author="additional changes for RAN4#99-e" w:date="2021-05-11T15:52:00Z"/>
                <w:bCs/>
              </w:rPr>
            </w:pPr>
            <w:ins w:id="1606" w:author="additional changes for RAN4#99-e" w:date="2021-05-11T15:52:00Z">
              <w:r>
                <w:rPr>
                  <w:bCs/>
                </w:rPr>
                <w:t>P</w:t>
              </w:r>
              <w:r>
                <w:rPr>
                  <w:bCs/>
                  <w:vertAlign w:val="subscript"/>
                </w:rPr>
                <w:t>CCA_DL</w:t>
              </w:r>
            </w:ins>
          </w:p>
        </w:tc>
        <w:tc>
          <w:tcPr>
            <w:tcW w:w="1584" w:type="dxa"/>
            <w:tcBorders>
              <w:top w:val="single" w:sz="4" w:space="0" w:color="auto"/>
              <w:left w:val="single" w:sz="4" w:space="0" w:color="auto"/>
              <w:bottom w:val="nil"/>
              <w:right w:val="single" w:sz="4" w:space="0" w:color="auto"/>
            </w:tcBorders>
          </w:tcPr>
          <w:p w14:paraId="727B4C05" w14:textId="77777777" w:rsidR="00196DF7" w:rsidRDefault="00196DF7" w:rsidP="00806DBC">
            <w:pPr>
              <w:pStyle w:val="TAC"/>
              <w:rPr>
                <w:ins w:id="1607"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F2058A5" w14:textId="77777777" w:rsidR="00196DF7" w:rsidRDefault="00196DF7" w:rsidP="00806DBC">
            <w:pPr>
              <w:pStyle w:val="TAC"/>
              <w:rPr>
                <w:ins w:id="1608" w:author="additional changes for RAN4#99-e" w:date="2021-05-11T15:52:00Z"/>
              </w:rPr>
            </w:pPr>
            <w:ins w:id="1609"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16F5A376" w14:textId="77777777" w:rsidR="00196DF7" w:rsidRDefault="00196DF7" w:rsidP="00806DBC">
            <w:pPr>
              <w:pStyle w:val="TAC"/>
              <w:rPr>
                <w:ins w:id="1610" w:author="additional changes for RAN4#99-e" w:date="2021-05-11T15:52:00Z"/>
                <w:rFonts w:eastAsia="Malgun Gothic"/>
              </w:rPr>
            </w:pPr>
            <w:ins w:id="1611" w:author="additional changes for RAN4#99-e" w:date="2021-05-11T15:52:00Z">
              <w:r>
                <w:rPr>
                  <w:rFonts w:eastAsia="Malgun Gothic"/>
                </w:rPr>
                <w:t>[TBD]</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88CA089" w14:textId="77777777" w:rsidR="00196DF7" w:rsidRDefault="00196DF7" w:rsidP="00806DBC">
            <w:pPr>
              <w:pStyle w:val="TAC"/>
              <w:rPr>
                <w:ins w:id="1612" w:author="additional changes for RAN4#99-e" w:date="2021-05-11T15:52:00Z"/>
                <w:rFonts w:eastAsia="Malgun Gothic"/>
              </w:rPr>
            </w:pPr>
            <w:ins w:id="1613" w:author="additional changes for RAN4#99-e" w:date="2021-05-11T15:52:00Z">
              <w:r>
                <w:rPr>
                  <w:rFonts w:eastAsia="Malgun Gothic"/>
                </w:rPr>
                <w:t>[TBD]</w:t>
              </w:r>
            </w:ins>
          </w:p>
        </w:tc>
      </w:tr>
      <w:tr w:rsidR="00196DF7" w14:paraId="414C999D" w14:textId="77777777" w:rsidTr="00806DBC">
        <w:trPr>
          <w:cantSplit/>
          <w:trHeight w:val="307"/>
          <w:ins w:id="161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47EA079" w14:textId="77777777" w:rsidR="00196DF7" w:rsidRDefault="00196DF7" w:rsidP="00806DBC">
            <w:pPr>
              <w:pStyle w:val="TAL"/>
              <w:rPr>
                <w:ins w:id="1615" w:author="additional changes for RAN4#99-e" w:date="2021-05-11T15:52:00Z"/>
              </w:rPr>
            </w:pPr>
            <w:ins w:id="1616"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78DF0DDB" w14:textId="77777777" w:rsidR="00196DF7" w:rsidRDefault="00196DF7" w:rsidP="00806DBC">
            <w:pPr>
              <w:pStyle w:val="TAC"/>
              <w:rPr>
                <w:ins w:id="161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20238AD7" w14:textId="77777777" w:rsidR="00196DF7" w:rsidRDefault="00196DF7" w:rsidP="00806DBC">
            <w:pPr>
              <w:pStyle w:val="TAC"/>
              <w:rPr>
                <w:ins w:id="1618" w:author="additional changes for RAN4#99-e" w:date="2021-05-11T15:52:00Z"/>
              </w:rPr>
            </w:pPr>
            <w:ins w:id="161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E920C63" w14:textId="77777777" w:rsidR="00196DF7" w:rsidRDefault="00196DF7" w:rsidP="00806DBC">
            <w:pPr>
              <w:pStyle w:val="TAC"/>
              <w:rPr>
                <w:ins w:id="1620" w:author="additional changes for RAN4#99-e" w:date="2021-05-11T15:52:00Z"/>
              </w:rPr>
            </w:pPr>
            <w:ins w:id="1621"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3F1E0DF" w14:textId="77777777" w:rsidR="00196DF7" w:rsidRDefault="00196DF7" w:rsidP="00806DBC">
            <w:pPr>
              <w:pStyle w:val="TAC"/>
              <w:rPr>
                <w:ins w:id="1622" w:author="additional changes for RAN4#99-e" w:date="2021-05-11T15:52:00Z"/>
                <w:rFonts w:cs="v4.2.0"/>
              </w:rPr>
            </w:pPr>
            <w:ins w:id="1623" w:author="additional changes for RAN4#99-e" w:date="2021-05-11T15:52:00Z">
              <w:r>
                <w:t>OP.1</w:t>
              </w:r>
            </w:ins>
          </w:p>
        </w:tc>
      </w:tr>
      <w:tr w:rsidR="00196DF7" w14:paraId="1159AA5F" w14:textId="77777777" w:rsidTr="00806DBC">
        <w:trPr>
          <w:cantSplit/>
          <w:trHeight w:val="229"/>
          <w:ins w:id="1624"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32ADE444" w14:textId="77777777" w:rsidR="00196DF7" w:rsidRDefault="00196DF7" w:rsidP="00806DBC">
            <w:pPr>
              <w:pStyle w:val="TAL"/>
              <w:rPr>
                <w:ins w:id="1625" w:author="additional changes for RAN4#99-e" w:date="2021-05-11T15:52:00Z"/>
              </w:rPr>
            </w:pPr>
            <w:ins w:id="1626"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541AE270" w14:textId="77777777" w:rsidR="00196DF7" w:rsidRDefault="00196DF7" w:rsidP="00806DBC">
            <w:pPr>
              <w:pStyle w:val="TAC"/>
              <w:rPr>
                <w:ins w:id="162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6DC572" w14:textId="77777777" w:rsidR="00196DF7" w:rsidRDefault="00196DF7" w:rsidP="00806DBC">
            <w:pPr>
              <w:pStyle w:val="TAC"/>
              <w:rPr>
                <w:ins w:id="1628" w:author="additional changes for RAN4#99-e" w:date="2021-05-11T15:52:00Z"/>
              </w:rPr>
            </w:pPr>
            <w:ins w:id="162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C3C6953" w14:textId="77777777" w:rsidR="00196DF7" w:rsidRDefault="00196DF7" w:rsidP="00806DBC">
            <w:pPr>
              <w:pStyle w:val="TAC"/>
              <w:rPr>
                <w:ins w:id="1630" w:author="additional changes for RAN4#99-e" w:date="2021-05-11T15:52:00Z"/>
              </w:rPr>
            </w:pPr>
            <w:ins w:id="1631"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4A176DD" w14:textId="77777777" w:rsidR="00196DF7" w:rsidRDefault="00196DF7" w:rsidP="00806DBC">
            <w:pPr>
              <w:pStyle w:val="TAC"/>
              <w:rPr>
                <w:ins w:id="1632" w:author="additional changes for RAN4#99-e" w:date="2021-05-11T15:52:00Z"/>
              </w:rPr>
            </w:pPr>
            <w:ins w:id="1633" w:author="additional changes for RAN4#99-e" w:date="2021-05-11T15:52:00Z">
              <w:r>
                <w:t>SMTC.1</w:t>
              </w:r>
            </w:ins>
          </w:p>
        </w:tc>
      </w:tr>
      <w:tr w:rsidR="00196DF7" w14:paraId="52DC972B" w14:textId="77777777" w:rsidTr="00806DBC">
        <w:trPr>
          <w:cantSplit/>
          <w:trHeight w:val="229"/>
          <w:ins w:id="1634"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37E9A6D3" w14:textId="77777777" w:rsidR="00196DF7" w:rsidRDefault="00196DF7" w:rsidP="00806DBC">
            <w:pPr>
              <w:pStyle w:val="TAL"/>
              <w:rPr>
                <w:ins w:id="1635" w:author="additional changes for RAN4#99-e" w:date="2021-05-11T15:52:00Z"/>
              </w:rPr>
            </w:pPr>
            <w:ins w:id="1636"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19B1BBDB" w14:textId="77777777" w:rsidR="00196DF7" w:rsidRDefault="00196DF7" w:rsidP="00806DBC">
            <w:pPr>
              <w:pStyle w:val="TAC"/>
              <w:rPr>
                <w:ins w:id="163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8073CF" w14:textId="77777777" w:rsidR="00196DF7" w:rsidRDefault="00196DF7" w:rsidP="00806DBC">
            <w:pPr>
              <w:pStyle w:val="TAC"/>
              <w:rPr>
                <w:ins w:id="1638" w:author="additional changes for RAN4#99-e" w:date="2021-05-11T15:52:00Z"/>
                <w:rFonts w:eastAsia="Malgun Gothic"/>
              </w:rPr>
            </w:pPr>
            <w:ins w:id="163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4E7AF55" w14:textId="77777777" w:rsidR="00196DF7" w:rsidRDefault="00196DF7" w:rsidP="00806DBC">
            <w:pPr>
              <w:pStyle w:val="TAC"/>
              <w:rPr>
                <w:ins w:id="1640" w:author="additional changes for RAN4#99-e" w:date="2021-05-11T15:52:00Z"/>
                <w:snapToGrid w:val="0"/>
                <w:szCs w:val="18"/>
                <w:lang w:eastAsia="zh-CN"/>
              </w:rPr>
            </w:pPr>
            <w:ins w:id="1641"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73E0F44" w14:textId="77777777" w:rsidR="00196DF7" w:rsidRDefault="00196DF7" w:rsidP="00806DBC">
            <w:pPr>
              <w:pStyle w:val="TAC"/>
              <w:rPr>
                <w:ins w:id="1642" w:author="additional changes for RAN4#99-e" w:date="2021-05-11T15:52:00Z"/>
              </w:rPr>
            </w:pPr>
            <w:ins w:id="1643" w:author="additional changes for RAN4#99-e" w:date="2021-05-11T15:52:00Z">
              <w:r>
                <w:rPr>
                  <w:snapToGrid w:val="0"/>
                  <w:szCs w:val="18"/>
                  <w:lang w:eastAsia="zh-CN"/>
                </w:rPr>
                <w:t>DBT.1</w:t>
              </w:r>
            </w:ins>
          </w:p>
        </w:tc>
      </w:tr>
      <w:tr w:rsidR="00196DF7" w14:paraId="57983FD9" w14:textId="77777777" w:rsidTr="00806DBC">
        <w:trPr>
          <w:cantSplit/>
          <w:trHeight w:val="229"/>
          <w:ins w:id="1644"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73A022F0" w14:textId="77777777" w:rsidR="00196DF7" w:rsidRDefault="00196DF7" w:rsidP="00806DBC">
            <w:pPr>
              <w:pStyle w:val="TAL"/>
              <w:rPr>
                <w:ins w:id="1645" w:author="additional changes for RAN4#99-e" w:date="2021-05-11T15:52:00Z"/>
                <w:lang w:eastAsia="zh-CN"/>
              </w:rPr>
            </w:pPr>
            <w:ins w:id="1646"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6169349E" w14:textId="77777777" w:rsidR="00196DF7" w:rsidRDefault="00196DF7" w:rsidP="00806DBC">
            <w:pPr>
              <w:pStyle w:val="TAC"/>
              <w:rPr>
                <w:ins w:id="164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C146CBD" w14:textId="77777777" w:rsidR="00196DF7" w:rsidRDefault="00196DF7" w:rsidP="00806DBC">
            <w:pPr>
              <w:pStyle w:val="TAC"/>
              <w:rPr>
                <w:ins w:id="1648" w:author="additional changes for RAN4#99-e" w:date="2021-05-11T15:52:00Z"/>
                <w:rFonts w:eastAsia="Malgun Gothic"/>
              </w:rPr>
            </w:pPr>
            <w:ins w:id="164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69C523F" w14:textId="77777777" w:rsidR="00196DF7" w:rsidRDefault="00196DF7" w:rsidP="00806DBC">
            <w:pPr>
              <w:pStyle w:val="TAC"/>
              <w:rPr>
                <w:ins w:id="1650" w:author="additional changes for RAN4#99-e" w:date="2021-05-11T15:52:00Z"/>
              </w:rPr>
            </w:pPr>
            <w:ins w:id="1651"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0C0E95" w14:textId="77777777" w:rsidR="00196DF7" w:rsidRDefault="00196DF7" w:rsidP="00806DBC">
            <w:pPr>
              <w:pStyle w:val="TAC"/>
              <w:rPr>
                <w:ins w:id="1652" w:author="additional changes for RAN4#99-e" w:date="2021-05-11T15:52:00Z"/>
              </w:rPr>
            </w:pPr>
            <w:ins w:id="1653" w:author="additional changes for RAN4#99-e" w:date="2021-05-11T15:52:00Z">
              <w:r>
                <w:t>SSB.1 CCA</w:t>
              </w:r>
            </w:ins>
          </w:p>
        </w:tc>
      </w:tr>
      <w:tr w:rsidR="00196DF7" w14:paraId="6F4DE2F7" w14:textId="77777777" w:rsidTr="00806DBC">
        <w:trPr>
          <w:cantSplit/>
          <w:trHeight w:val="229"/>
          <w:ins w:id="1654" w:author="additional changes for RAN4#99-e" w:date="2021-05-11T15:52:00Z"/>
        </w:trPr>
        <w:tc>
          <w:tcPr>
            <w:tcW w:w="2592" w:type="dxa"/>
            <w:tcBorders>
              <w:top w:val="nil"/>
              <w:left w:val="single" w:sz="4" w:space="0" w:color="auto"/>
              <w:bottom w:val="single" w:sz="4" w:space="0" w:color="auto"/>
              <w:right w:val="single" w:sz="4" w:space="0" w:color="auto"/>
            </w:tcBorders>
          </w:tcPr>
          <w:p w14:paraId="06D639E2" w14:textId="77777777" w:rsidR="00196DF7" w:rsidRDefault="00196DF7" w:rsidP="00806DBC">
            <w:pPr>
              <w:pStyle w:val="TAL"/>
              <w:rPr>
                <w:ins w:id="1655" w:author="additional changes for RAN4#99-e" w:date="2021-05-11T15:52:00Z"/>
                <w:lang w:eastAsia="zh-CN"/>
              </w:rPr>
            </w:pPr>
            <w:ins w:id="1656"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6377429B" w14:textId="77777777" w:rsidR="00196DF7" w:rsidRDefault="00196DF7" w:rsidP="00806DBC">
            <w:pPr>
              <w:pStyle w:val="TAC"/>
              <w:rPr>
                <w:ins w:id="165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7143144A" w14:textId="77777777" w:rsidR="00196DF7" w:rsidRDefault="00196DF7" w:rsidP="00806DBC">
            <w:pPr>
              <w:pStyle w:val="TAC"/>
              <w:rPr>
                <w:ins w:id="1658" w:author="additional changes for RAN4#99-e" w:date="2021-05-11T15:52:00Z"/>
                <w:rFonts w:eastAsia="Malgun Gothic"/>
              </w:rPr>
            </w:pPr>
            <w:ins w:id="165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56E4EDF" w14:textId="77777777" w:rsidR="00196DF7" w:rsidRDefault="00196DF7" w:rsidP="00806DBC">
            <w:pPr>
              <w:pStyle w:val="TAC"/>
              <w:rPr>
                <w:ins w:id="1660" w:author="additional changes for RAN4#99-e" w:date="2021-05-11T15:52:00Z"/>
              </w:rPr>
            </w:pPr>
            <w:ins w:id="1661"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3D4A1BE" w14:textId="77777777" w:rsidR="00196DF7" w:rsidDel="002D0111" w:rsidRDefault="00196DF7" w:rsidP="00806DBC">
            <w:pPr>
              <w:pStyle w:val="TAC"/>
              <w:rPr>
                <w:ins w:id="1662" w:author="additional changes for RAN4#99-e" w:date="2021-05-11T15:52:00Z"/>
              </w:rPr>
            </w:pPr>
            <w:ins w:id="1663" w:author="additional changes for RAN4#99-e" w:date="2021-05-11T15:52:00Z">
              <w:r>
                <w:t>SSB.2 CCA</w:t>
              </w:r>
            </w:ins>
          </w:p>
        </w:tc>
      </w:tr>
      <w:tr w:rsidR="00196DF7" w14:paraId="7D6D23BB" w14:textId="77777777" w:rsidTr="00806DBC">
        <w:trPr>
          <w:cantSplit/>
          <w:trHeight w:val="193"/>
          <w:ins w:id="1664"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A0921FB" w14:textId="77777777" w:rsidR="00196DF7" w:rsidRDefault="00196DF7" w:rsidP="00806DBC">
            <w:pPr>
              <w:pStyle w:val="TAL"/>
              <w:rPr>
                <w:ins w:id="1665" w:author="additional changes for RAN4#99-e" w:date="2021-05-11T15:52:00Z"/>
              </w:rPr>
            </w:pPr>
            <w:ins w:id="1666"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6B696496" w14:textId="77777777" w:rsidR="00196DF7" w:rsidRDefault="00196DF7" w:rsidP="00806DBC">
            <w:pPr>
              <w:pStyle w:val="TAC"/>
              <w:rPr>
                <w:ins w:id="1667" w:author="additional changes for RAN4#99-e" w:date="2021-05-11T15:52:00Z"/>
              </w:rPr>
            </w:pPr>
            <w:ins w:id="1668"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544B67E" w14:textId="77777777" w:rsidR="00196DF7" w:rsidRDefault="00196DF7" w:rsidP="00806DBC">
            <w:pPr>
              <w:pStyle w:val="TAC"/>
              <w:rPr>
                <w:ins w:id="1669" w:author="additional changes for RAN4#99-e" w:date="2021-05-11T15:52:00Z"/>
              </w:rPr>
            </w:pPr>
            <w:ins w:id="167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819DE1B" w14:textId="77777777" w:rsidR="00196DF7" w:rsidRDefault="00196DF7" w:rsidP="00806DBC">
            <w:pPr>
              <w:pStyle w:val="TAC"/>
              <w:rPr>
                <w:ins w:id="1671" w:author="additional changes for RAN4#99-e" w:date="2021-05-11T15:52:00Z"/>
              </w:rPr>
            </w:pPr>
            <w:ins w:id="1672"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36AA5F3" w14:textId="77777777" w:rsidR="00196DF7" w:rsidRDefault="00196DF7" w:rsidP="00806DBC">
            <w:pPr>
              <w:pStyle w:val="TAC"/>
              <w:rPr>
                <w:ins w:id="1673" w:author="additional changes for RAN4#99-e" w:date="2021-05-11T15:52:00Z"/>
              </w:rPr>
            </w:pPr>
            <w:ins w:id="1674" w:author="additional changes for RAN4#99-e" w:date="2021-05-11T15:52:00Z">
              <w:r>
                <w:t>30</w:t>
              </w:r>
            </w:ins>
          </w:p>
        </w:tc>
      </w:tr>
      <w:tr w:rsidR="00196DF7" w14:paraId="29AF2315" w14:textId="77777777" w:rsidTr="00806DBC">
        <w:trPr>
          <w:cantSplit/>
          <w:trHeight w:val="167"/>
          <w:ins w:id="1675"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5F00AF93" w14:textId="77777777" w:rsidR="00196DF7" w:rsidRDefault="00196DF7" w:rsidP="00806DBC">
            <w:pPr>
              <w:pStyle w:val="TAL"/>
              <w:rPr>
                <w:ins w:id="1676" w:author="additional changes for RAN4#99-e" w:date="2021-05-11T15:52:00Z"/>
                <w:lang w:eastAsia="ja-JP"/>
              </w:rPr>
            </w:pPr>
            <w:ins w:id="1677"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385C70F2" w14:textId="77777777" w:rsidR="00196DF7" w:rsidRDefault="00196DF7" w:rsidP="00806DBC">
            <w:pPr>
              <w:pStyle w:val="TAC"/>
              <w:rPr>
                <w:ins w:id="1678" w:author="additional changes for RAN4#99-e" w:date="2021-05-11T15:52:00Z"/>
              </w:rPr>
            </w:pPr>
            <w:proofErr w:type="spellStart"/>
            <w:ins w:id="1679"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D65C5E3" w14:textId="77777777" w:rsidR="00196DF7" w:rsidRDefault="00196DF7" w:rsidP="00806DBC">
            <w:pPr>
              <w:pStyle w:val="TAC"/>
              <w:rPr>
                <w:ins w:id="1680" w:author="additional changes for RAN4#99-e" w:date="2021-05-11T15:52:00Z"/>
                <w:rFonts w:eastAsia="Malgun Gothic"/>
              </w:rPr>
            </w:pPr>
            <w:ins w:id="1681"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465645D" w14:textId="77777777" w:rsidR="00196DF7" w:rsidRDefault="00196DF7" w:rsidP="00806DBC">
            <w:pPr>
              <w:pStyle w:val="TAC"/>
              <w:rPr>
                <w:ins w:id="1682" w:author="additional changes for RAN4#99-e" w:date="2021-05-11T15:52:00Z"/>
                <w:szCs w:val="18"/>
              </w:rPr>
            </w:pPr>
            <w:ins w:id="1683"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C827E3" w14:textId="77777777" w:rsidR="00196DF7" w:rsidRDefault="00196DF7" w:rsidP="00806DBC">
            <w:pPr>
              <w:pStyle w:val="TAC"/>
              <w:rPr>
                <w:ins w:id="1684" w:author="additional changes for RAN4#99-e" w:date="2021-05-11T15:52:00Z"/>
              </w:rPr>
            </w:pPr>
            <w:ins w:id="1685" w:author="additional changes for RAN4#99-e" w:date="2021-05-11T15:52:00Z">
              <w:r>
                <w:rPr>
                  <w:szCs w:val="18"/>
                </w:rPr>
                <w:t>-98  for SS-RSRP</w:t>
              </w:r>
            </w:ins>
          </w:p>
        </w:tc>
      </w:tr>
      <w:tr w:rsidR="00196DF7" w14:paraId="56E285FF" w14:textId="77777777" w:rsidTr="00806DBC">
        <w:trPr>
          <w:cantSplit/>
          <w:trHeight w:val="167"/>
          <w:ins w:id="1686" w:author="additional changes for RAN4#99-e" w:date="2021-05-11T15:52:00Z"/>
        </w:trPr>
        <w:tc>
          <w:tcPr>
            <w:tcW w:w="2592" w:type="dxa"/>
            <w:vMerge/>
            <w:tcBorders>
              <w:left w:val="single" w:sz="4" w:space="0" w:color="auto"/>
              <w:right w:val="single" w:sz="4" w:space="0" w:color="auto"/>
            </w:tcBorders>
          </w:tcPr>
          <w:p w14:paraId="3EE19A85" w14:textId="77777777" w:rsidR="00196DF7" w:rsidRDefault="00196DF7" w:rsidP="00806DBC">
            <w:pPr>
              <w:pStyle w:val="TAL"/>
              <w:rPr>
                <w:ins w:id="1687"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6FF1BB80" w14:textId="77777777" w:rsidR="00196DF7" w:rsidRDefault="00196DF7" w:rsidP="00806DBC">
            <w:pPr>
              <w:pStyle w:val="TAC"/>
              <w:rPr>
                <w:ins w:id="1688"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B31FE1" w14:textId="77777777" w:rsidR="00196DF7" w:rsidRDefault="00196DF7" w:rsidP="00806DBC">
            <w:pPr>
              <w:pStyle w:val="TAC"/>
              <w:rPr>
                <w:ins w:id="1689" w:author="additional changes for RAN4#99-e" w:date="2021-05-11T15:52:00Z"/>
              </w:rPr>
            </w:pPr>
            <w:ins w:id="1690"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DDAB050" w14:textId="77777777" w:rsidR="00196DF7" w:rsidRDefault="00196DF7" w:rsidP="00806DBC">
            <w:pPr>
              <w:pStyle w:val="TAC"/>
              <w:rPr>
                <w:ins w:id="1691" w:author="additional changes for RAN4#99-e" w:date="2021-05-11T15:52:00Z"/>
                <w:szCs w:val="18"/>
              </w:rPr>
            </w:pPr>
            <w:ins w:id="1692"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9AAC207" w14:textId="77777777" w:rsidR="00196DF7" w:rsidRDefault="00196DF7" w:rsidP="00806DBC">
            <w:pPr>
              <w:pStyle w:val="TAC"/>
              <w:rPr>
                <w:ins w:id="1693" w:author="additional changes for RAN4#99-e" w:date="2021-05-11T15:52:00Z"/>
                <w:szCs w:val="18"/>
              </w:rPr>
            </w:pPr>
            <w:ins w:id="1694" w:author="additional changes for RAN4#99-e" w:date="2021-05-11T15:52:00Z">
              <w:r>
                <w:rPr>
                  <w:szCs w:val="18"/>
                </w:rPr>
                <w:t>[TBD for SS-RSRQ]</w:t>
              </w:r>
            </w:ins>
          </w:p>
        </w:tc>
      </w:tr>
      <w:tr w:rsidR="00196DF7" w14:paraId="1BD8DF5B" w14:textId="77777777" w:rsidTr="00806DBC">
        <w:trPr>
          <w:cantSplit/>
          <w:trHeight w:val="167"/>
          <w:ins w:id="1695"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4B3B605A" w14:textId="77777777" w:rsidR="00196DF7" w:rsidRDefault="00196DF7" w:rsidP="00806DBC">
            <w:pPr>
              <w:spacing w:after="0"/>
              <w:rPr>
                <w:ins w:id="1696"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FEC38EF" w14:textId="77777777" w:rsidR="00196DF7" w:rsidRDefault="00196DF7" w:rsidP="00806DBC">
            <w:pPr>
              <w:pStyle w:val="TAC"/>
              <w:rPr>
                <w:ins w:id="1697" w:author="additional changes for RAN4#99-e" w:date="2021-05-11T15:52:00Z"/>
              </w:rPr>
            </w:pPr>
            <w:ins w:id="1698"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450F34D" w14:textId="77777777" w:rsidR="00196DF7" w:rsidRDefault="00196DF7" w:rsidP="00806DBC">
            <w:pPr>
              <w:pStyle w:val="TAC"/>
              <w:rPr>
                <w:ins w:id="1699" w:author="additional changes for RAN4#99-e" w:date="2021-05-11T15:52:00Z"/>
              </w:rPr>
            </w:pPr>
            <w:ins w:id="1700"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092BFF2" w14:textId="77777777" w:rsidR="00196DF7" w:rsidRDefault="00196DF7" w:rsidP="00806DBC">
            <w:pPr>
              <w:pStyle w:val="TAC"/>
              <w:rPr>
                <w:ins w:id="1701" w:author="additional changes for RAN4#99-e" w:date="2021-05-11T15:52:00Z"/>
                <w:szCs w:val="18"/>
              </w:rPr>
            </w:pPr>
            <w:ins w:id="1702"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8DA5AC3" w14:textId="77777777" w:rsidR="00196DF7" w:rsidRDefault="00196DF7" w:rsidP="00806DBC">
            <w:pPr>
              <w:pStyle w:val="TAC"/>
              <w:rPr>
                <w:ins w:id="1703" w:author="additional changes for RAN4#99-e" w:date="2021-05-11T15:52:00Z"/>
                <w:szCs w:val="18"/>
              </w:rPr>
            </w:pPr>
            <w:ins w:id="1704" w:author="additional changes for RAN4#99-e" w:date="2021-05-11T15:52:00Z">
              <w:r>
                <w:rPr>
                  <w:szCs w:val="18"/>
                </w:rPr>
                <w:t>[TBD For SS-SINR]</w:t>
              </w:r>
            </w:ins>
          </w:p>
        </w:tc>
      </w:tr>
      <w:tr w:rsidR="00196DF7" w14:paraId="030CD43B" w14:textId="77777777" w:rsidTr="00806DBC">
        <w:trPr>
          <w:cantSplit/>
          <w:trHeight w:val="167"/>
          <w:ins w:id="170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9FD6AD7" w14:textId="77777777" w:rsidR="00196DF7" w:rsidRDefault="00196DF7" w:rsidP="00806DBC">
            <w:pPr>
              <w:pStyle w:val="TAL"/>
              <w:rPr>
                <w:ins w:id="1706" w:author="additional changes for RAN4#99-e" w:date="2021-05-11T15:52:00Z"/>
              </w:rPr>
            </w:pPr>
            <w:ins w:id="1707" w:author="additional changes for RAN4#99-e" w:date="2021-05-11T15:52:00Z">
              <w:r>
                <w:rPr>
                  <w:lang w:eastAsia="ja-JP"/>
                </w:rPr>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39F8B091" w14:textId="77777777" w:rsidR="00196DF7" w:rsidRDefault="00196DF7" w:rsidP="00806DBC">
            <w:pPr>
              <w:pStyle w:val="TAC"/>
              <w:rPr>
                <w:ins w:id="1708"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149A8B30" w14:textId="77777777" w:rsidR="00196DF7" w:rsidRDefault="00196DF7" w:rsidP="00806DBC">
            <w:pPr>
              <w:pStyle w:val="TAC"/>
              <w:rPr>
                <w:ins w:id="1709" w:author="additional changes for RAN4#99-e" w:date="2021-05-11T15:52:00Z"/>
              </w:rPr>
            </w:pPr>
            <w:ins w:id="1710"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07DA621E" w14:textId="77777777" w:rsidR="00196DF7" w:rsidRDefault="00196DF7" w:rsidP="00806DBC">
            <w:pPr>
              <w:pStyle w:val="TAC"/>
              <w:rPr>
                <w:ins w:id="1711" w:author="additional changes for RAN4#99-e" w:date="2021-05-11T15:52:00Z"/>
              </w:rPr>
            </w:pPr>
            <w:ins w:id="1712"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5FF2DCC8" w14:textId="77777777" w:rsidR="00196DF7" w:rsidRDefault="00196DF7" w:rsidP="00806DBC">
            <w:pPr>
              <w:pStyle w:val="TAC"/>
              <w:rPr>
                <w:ins w:id="1713" w:author="additional changes for RAN4#99-e" w:date="2021-05-11T15:52:00Z"/>
              </w:rPr>
            </w:pPr>
            <w:ins w:id="1714" w:author="additional changes for RAN4#99-e" w:date="2021-05-11T15:52:00Z">
              <w:r>
                <w:t>0</w:t>
              </w:r>
            </w:ins>
          </w:p>
        </w:tc>
      </w:tr>
      <w:tr w:rsidR="00196DF7" w14:paraId="60D9ADB0" w14:textId="77777777" w:rsidTr="00806DBC">
        <w:trPr>
          <w:cantSplit/>
          <w:trHeight w:val="113"/>
          <w:ins w:id="171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367A4E" w14:textId="77777777" w:rsidR="00196DF7" w:rsidRDefault="00196DF7" w:rsidP="00806DBC">
            <w:pPr>
              <w:pStyle w:val="TAL"/>
              <w:rPr>
                <w:ins w:id="1716" w:author="additional changes for RAN4#99-e" w:date="2021-05-11T15:52:00Z"/>
              </w:rPr>
            </w:pPr>
            <w:ins w:id="1717"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2AFED5E3" w14:textId="77777777" w:rsidR="00196DF7" w:rsidRDefault="00196DF7" w:rsidP="00806DBC">
            <w:pPr>
              <w:pStyle w:val="TAC"/>
              <w:rPr>
                <w:ins w:id="1718" w:author="additional changes for RAN4#99-e" w:date="2021-05-11T15:52:00Z"/>
              </w:rPr>
            </w:pPr>
          </w:p>
        </w:tc>
        <w:tc>
          <w:tcPr>
            <w:tcW w:w="1579" w:type="dxa"/>
            <w:tcBorders>
              <w:top w:val="nil"/>
              <w:left w:val="single" w:sz="4" w:space="0" w:color="auto"/>
              <w:bottom w:val="nil"/>
              <w:right w:val="single" w:sz="4" w:space="0" w:color="auto"/>
            </w:tcBorders>
          </w:tcPr>
          <w:p w14:paraId="0D601DE4" w14:textId="77777777" w:rsidR="00196DF7" w:rsidRDefault="00196DF7" w:rsidP="00806DBC">
            <w:pPr>
              <w:pStyle w:val="TAC"/>
              <w:rPr>
                <w:ins w:id="1719" w:author="additional changes for RAN4#99-e" w:date="2021-05-11T15:52:00Z"/>
              </w:rPr>
            </w:pPr>
          </w:p>
        </w:tc>
        <w:tc>
          <w:tcPr>
            <w:tcW w:w="2193" w:type="dxa"/>
            <w:gridSpan w:val="3"/>
            <w:tcBorders>
              <w:top w:val="nil"/>
              <w:left w:val="single" w:sz="4" w:space="0" w:color="auto"/>
              <w:bottom w:val="nil"/>
              <w:right w:val="single" w:sz="4" w:space="0" w:color="auto"/>
            </w:tcBorders>
          </w:tcPr>
          <w:p w14:paraId="3B675EB0" w14:textId="77777777" w:rsidR="00196DF7" w:rsidRDefault="00196DF7" w:rsidP="00806DBC">
            <w:pPr>
              <w:pStyle w:val="TAC"/>
              <w:rPr>
                <w:ins w:id="1720" w:author="additional changes for RAN4#99-e" w:date="2021-05-11T15:52:00Z"/>
              </w:rPr>
            </w:pPr>
          </w:p>
        </w:tc>
        <w:tc>
          <w:tcPr>
            <w:tcW w:w="2322" w:type="dxa"/>
            <w:gridSpan w:val="2"/>
            <w:tcBorders>
              <w:top w:val="nil"/>
              <w:left w:val="single" w:sz="4" w:space="0" w:color="auto"/>
              <w:bottom w:val="nil"/>
              <w:right w:val="single" w:sz="4" w:space="0" w:color="auto"/>
            </w:tcBorders>
          </w:tcPr>
          <w:p w14:paraId="07A85BE2" w14:textId="77777777" w:rsidR="00196DF7" w:rsidRDefault="00196DF7" w:rsidP="00806DBC">
            <w:pPr>
              <w:pStyle w:val="TAC"/>
              <w:rPr>
                <w:ins w:id="1721" w:author="additional changes for RAN4#99-e" w:date="2021-05-11T15:52:00Z"/>
              </w:rPr>
            </w:pPr>
          </w:p>
        </w:tc>
      </w:tr>
      <w:tr w:rsidR="00196DF7" w14:paraId="739F51BA" w14:textId="77777777" w:rsidTr="00806DBC">
        <w:trPr>
          <w:cantSplit/>
          <w:trHeight w:val="188"/>
          <w:ins w:id="172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9E928CF" w14:textId="77777777" w:rsidR="00196DF7" w:rsidRDefault="00196DF7" w:rsidP="00806DBC">
            <w:pPr>
              <w:pStyle w:val="TAL"/>
              <w:rPr>
                <w:ins w:id="1723" w:author="additional changes for RAN4#99-e" w:date="2021-05-11T15:52:00Z"/>
              </w:rPr>
            </w:pPr>
            <w:ins w:id="1724"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20CF47F2" w14:textId="77777777" w:rsidR="00196DF7" w:rsidRDefault="00196DF7" w:rsidP="00806DBC">
            <w:pPr>
              <w:pStyle w:val="TAC"/>
              <w:rPr>
                <w:ins w:id="1725" w:author="additional changes for RAN4#99-e" w:date="2021-05-11T15:52:00Z"/>
              </w:rPr>
            </w:pPr>
          </w:p>
        </w:tc>
        <w:tc>
          <w:tcPr>
            <w:tcW w:w="1579" w:type="dxa"/>
            <w:tcBorders>
              <w:top w:val="nil"/>
              <w:left w:val="single" w:sz="4" w:space="0" w:color="auto"/>
              <w:bottom w:val="nil"/>
              <w:right w:val="single" w:sz="4" w:space="0" w:color="auto"/>
            </w:tcBorders>
          </w:tcPr>
          <w:p w14:paraId="4B07D1F9" w14:textId="77777777" w:rsidR="00196DF7" w:rsidRDefault="00196DF7" w:rsidP="00806DBC">
            <w:pPr>
              <w:pStyle w:val="TAC"/>
              <w:rPr>
                <w:ins w:id="1726" w:author="additional changes for RAN4#99-e" w:date="2021-05-11T15:52:00Z"/>
              </w:rPr>
            </w:pPr>
          </w:p>
        </w:tc>
        <w:tc>
          <w:tcPr>
            <w:tcW w:w="2193" w:type="dxa"/>
            <w:gridSpan w:val="3"/>
            <w:tcBorders>
              <w:top w:val="nil"/>
              <w:left w:val="single" w:sz="4" w:space="0" w:color="auto"/>
              <w:bottom w:val="nil"/>
              <w:right w:val="single" w:sz="4" w:space="0" w:color="auto"/>
            </w:tcBorders>
          </w:tcPr>
          <w:p w14:paraId="060F2D1B" w14:textId="77777777" w:rsidR="00196DF7" w:rsidRDefault="00196DF7" w:rsidP="00806DBC">
            <w:pPr>
              <w:pStyle w:val="TAC"/>
              <w:rPr>
                <w:ins w:id="1727" w:author="additional changes for RAN4#99-e" w:date="2021-05-11T15:52:00Z"/>
              </w:rPr>
            </w:pPr>
          </w:p>
        </w:tc>
        <w:tc>
          <w:tcPr>
            <w:tcW w:w="2322" w:type="dxa"/>
            <w:gridSpan w:val="2"/>
            <w:tcBorders>
              <w:top w:val="nil"/>
              <w:left w:val="single" w:sz="4" w:space="0" w:color="auto"/>
              <w:bottom w:val="nil"/>
              <w:right w:val="single" w:sz="4" w:space="0" w:color="auto"/>
            </w:tcBorders>
          </w:tcPr>
          <w:p w14:paraId="0F420AA7" w14:textId="77777777" w:rsidR="00196DF7" w:rsidRDefault="00196DF7" w:rsidP="00806DBC">
            <w:pPr>
              <w:pStyle w:val="TAC"/>
              <w:rPr>
                <w:ins w:id="1728" w:author="additional changes for RAN4#99-e" w:date="2021-05-11T15:52:00Z"/>
              </w:rPr>
            </w:pPr>
          </w:p>
        </w:tc>
      </w:tr>
      <w:tr w:rsidR="00196DF7" w14:paraId="7ED979A0" w14:textId="77777777" w:rsidTr="00806DBC">
        <w:trPr>
          <w:cantSplit/>
          <w:trHeight w:val="207"/>
          <w:ins w:id="172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20F3B17" w14:textId="77777777" w:rsidR="00196DF7" w:rsidRDefault="00196DF7" w:rsidP="00806DBC">
            <w:pPr>
              <w:pStyle w:val="TAL"/>
              <w:rPr>
                <w:ins w:id="1730" w:author="additional changes for RAN4#99-e" w:date="2021-05-11T15:52:00Z"/>
              </w:rPr>
            </w:pPr>
            <w:ins w:id="1731"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5D5AB832" w14:textId="77777777" w:rsidR="00196DF7" w:rsidRDefault="00196DF7" w:rsidP="00806DBC">
            <w:pPr>
              <w:pStyle w:val="TAC"/>
              <w:rPr>
                <w:ins w:id="1732" w:author="additional changes for RAN4#99-e" w:date="2021-05-11T15:52:00Z"/>
              </w:rPr>
            </w:pPr>
          </w:p>
        </w:tc>
        <w:tc>
          <w:tcPr>
            <w:tcW w:w="1579" w:type="dxa"/>
            <w:tcBorders>
              <w:top w:val="nil"/>
              <w:left w:val="single" w:sz="4" w:space="0" w:color="auto"/>
              <w:bottom w:val="nil"/>
              <w:right w:val="single" w:sz="4" w:space="0" w:color="auto"/>
            </w:tcBorders>
          </w:tcPr>
          <w:p w14:paraId="7C594401" w14:textId="77777777" w:rsidR="00196DF7" w:rsidRDefault="00196DF7" w:rsidP="00806DBC">
            <w:pPr>
              <w:pStyle w:val="TAC"/>
              <w:rPr>
                <w:ins w:id="1733" w:author="additional changes for RAN4#99-e" w:date="2021-05-11T15:52:00Z"/>
              </w:rPr>
            </w:pPr>
          </w:p>
        </w:tc>
        <w:tc>
          <w:tcPr>
            <w:tcW w:w="2193" w:type="dxa"/>
            <w:gridSpan w:val="3"/>
            <w:tcBorders>
              <w:top w:val="nil"/>
              <w:left w:val="single" w:sz="4" w:space="0" w:color="auto"/>
              <w:bottom w:val="nil"/>
              <w:right w:val="single" w:sz="4" w:space="0" w:color="auto"/>
            </w:tcBorders>
          </w:tcPr>
          <w:p w14:paraId="0792E582" w14:textId="77777777" w:rsidR="00196DF7" w:rsidRDefault="00196DF7" w:rsidP="00806DBC">
            <w:pPr>
              <w:pStyle w:val="TAC"/>
              <w:rPr>
                <w:ins w:id="1734" w:author="additional changes for RAN4#99-e" w:date="2021-05-11T15:52:00Z"/>
              </w:rPr>
            </w:pPr>
          </w:p>
        </w:tc>
        <w:tc>
          <w:tcPr>
            <w:tcW w:w="2322" w:type="dxa"/>
            <w:gridSpan w:val="2"/>
            <w:tcBorders>
              <w:top w:val="nil"/>
              <w:left w:val="single" w:sz="4" w:space="0" w:color="auto"/>
              <w:bottom w:val="nil"/>
              <w:right w:val="single" w:sz="4" w:space="0" w:color="auto"/>
            </w:tcBorders>
          </w:tcPr>
          <w:p w14:paraId="297B6B8B" w14:textId="77777777" w:rsidR="00196DF7" w:rsidRDefault="00196DF7" w:rsidP="00806DBC">
            <w:pPr>
              <w:pStyle w:val="TAC"/>
              <w:rPr>
                <w:ins w:id="1735" w:author="additional changes for RAN4#99-e" w:date="2021-05-11T15:52:00Z"/>
              </w:rPr>
            </w:pPr>
          </w:p>
        </w:tc>
      </w:tr>
      <w:tr w:rsidR="00196DF7" w14:paraId="5F317498" w14:textId="77777777" w:rsidTr="00806DBC">
        <w:trPr>
          <w:cantSplit/>
          <w:trHeight w:val="197"/>
          <w:ins w:id="173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81BEFEC" w14:textId="77777777" w:rsidR="00196DF7" w:rsidRDefault="00196DF7" w:rsidP="00806DBC">
            <w:pPr>
              <w:pStyle w:val="TAL"/>
              <w:rPr>
                <w:ins w:id="1737" w:author="additional changes for RAN4#99-e" w:date="2021-05-11T15:52:00Z"/>
              </w:rPr>
            </w:pPr>
            <w:ins w:id="1738"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62D03A3A" w14:textId="77777777" w:rsidR="00196DF7" w:rsidRDefault="00196DF7" w:rsidP="00806DBC">
            <w:pPr>
              <w:pStyle w:val="TAC"/>
              <w:rPr>
                <w:ins w:id="1739" w:author="additional changes for RAN4#99-e" w:date="2021-05-11T15:52:00Z"/>
              </w:rPr>
            </w:pPr>
          </w:p>
        </w:tc>
        <w:tc>
          <w:tcPr>
            <w:tcW w:w="1579" w:type="dxa"/>
            <w:tcBorders>
              <w:top w:val="nil"/>
              <w:left w:val="single" w:sz="4" w:space="0" w:color="auto"/>
              <w:bottom w:val="nil"/>
              <w:right w:val="single" w:sz="4" w:space="0" w:color="auto"/>
            </w:tcBorders>
          </w:tcPr>
          <w:p w14:paraId="6956A8E5" w14:textId="77777777" w:rsidR="00196DF7" w:rsidRDefault="00196DF7" w:rsidP="00806DBC">
            <w:pPr>
              <w:pStyle w:val="TAC"/>
              <w:rPr>
                <w:ins w:id="1740" w:author="additional changes for RAN4#99-e" w:date="2021-05-11T15:52:00Z"/>
              </w:rPr>
            </w:pPr>
          </w:p>
        </w:tc>
        <w:tc>
          <w:tcPr>
            <w:tcW w:w="2193" w:type="dxa"/>
            <w:gridSpan w:val="3"/>
            <w:tcBorders>
              <w:top w:val="nil"/>
              <w:left w:val="single" w:sz="4" w:space="0" w:color="auto"/>
              <w:bottom w:val="nil"/>
              <w:right w:val="single" w:sz="4" w:space="0" w:color="auto"/>
            </w:tcBorders>
          </w:tcPr>
          <w:p w14:paraId="3C9A53A0" w14:textId="77777777" w:rsidR="00196DF7" w:rsidRDefault="00196DF7" w:rsidP="00806DBC">
            <w:pPr>
              <w:pStyle w:val="TAC"/>
              <w:rPr>
                <w:ins w:id="1741" w:author="additional changes for RAN4#99-e" w:date="2021-05-11T15:52:00Z"/>
              </w:rPr>
            </w:pPr>
          </w:p>
        </w:tc>
        <w:tc>
          <w:tcPr>
            <w:tcW w:w="2322" w:type="dxa"/>
            <w:gridSpan w:val="2"/>
            <w:tcBorders>
              <w:top w:val="nil"/>
              <w:left w:val="single" w:sz="4" w:space="0" w:color="auto"/>
              <w:bottom w:val="nil"/>
              <w:right w:val="single" w:sz="4" w:space="0" w:color="auto"/>
            </w:tcBorders>
          </w:tcPr>
          <w:p w14:paraId="0786F353" w14:textId="77777777" w:rsidR="00196DF7" w:rsidRDefault="00196DF7" w:rsidP="00806DBC">
            <w:pPr>
              <w:pStyle w:val="TAC"/>
              <w:rPr>
                <w:ins w:id="1742" w:author="additional changes for RAN4#99-e" w:date="2021-05-11T15:52:00Z"/>
              </w:rPr>
            </w:pPr>
          </w:p>
        </w:tc>
      </w:tr>
      <w:tr w:rsidR="00196DF7" w14:paraId="41B61683" w14:textId="77777777" w:rsidTr="00806DBC">
        <w:trPr>
          <w:cantSplit/>
          <w:trHeight w:val="173"/>
          <w:ins w:id="174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752C2F7" w14:textId="77777777" w:rsidR="00196DF7" w:rsidRDefault="00196DF7" w:rsidP="00806DBC">
            <w:pPr>
              <w:pStyle w:val="TAL"/>
              <w:rPr>
                <w:ins w:id="1744" w:author="additional changes for RAN4#99-e" w:date="2021-05-11T15:52:00Z"/>
              </w:rPr>
            </w:pPr>
            <w:ins w:id="1745"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0D0E25BF" w14:textId="77777777" w:rsidR="00196DF7" w:rsidRDefault="00196DF7" w:rsidP="00806DBC">
            <w:pPr>
              <w:pStyle w:val="TAC"/>
              <w:rPr>
                <w:ins w:id="1746" w:author="additional changes for RAN4#99-e" w:date="2021-05-11T15:52:00Z"/>
              </w:rPr>
            </w:pPr>
          </w:p>
        </w:tc>
        <w:tc>
          <w:tcPr>
            <w:tcW w:w="1579" w:type="dxa"/>
            <w:tcBorders>
              <w:top w:val="nil"/>
              <w:left w:val="single" w:sz="4" w:space="0" w:color="auto"/>
              <w:bottom w:val="nil"/>
              <w:right w:val="single" w:sz="4" w:space="0" w:color="auto"/>
            </w:tcBorders>
          </w:tcPr>
          <w:p w14:paraId="72CAC3B6" w14:textId="77777777" w:rsidR="00196DF7" w:rsidRDefault="00196DF7" w:rsidP="00806DBC">
            <w:pPr>
              <w:pStyle w:val="TAC"/>
              <w:rPr>
                <w:ins w:id="1747" w:author="additional changes for RAN4#99-e" w:date="2021-05-11T15:52:00Z"/>
              </w:rPr>
            </w:pPr>
          </w:p>
        </w:tc>
        <w:tc>
          <w:tcPr>
            <w:tcW w:w="2193" w:type="dxa"/>
            <w:gridSpan w:val="3"/>
            <w:tcBorders>
              <w:top w:val="nil"/>
              <w:left w:val="single" w:sz="4" w:space="0" w:color="auto"/>
              <w:bottom w:val="nil"/>
              <w:right w:val="single" w:sz="4" w:space="0" w:color="auto"/>
            </w:tcBorders>
          </w:tcPr>
          <w:p w14:paraId="67C30737" w14:textId="77777777" w:rsidR="00196DF7" w:rsidRDefault="00196DF7" w:rsidP="00806DBC">
            <w:pPr>
              <w:pStyle w:val="TAC"/>
              <w:rPr>
                <w:ins w:id="1748" w:author="additional changes for RAN4#99-e" w:date="2021-05-11T15:52:00Z"/>
              </w:rPr>
            </w:pPr>
          </w:p>
        </w:tc>
        <w:tc>
          <w:tcPr>
            <w:tcW w:w="2322" w:type="dxa"/>
            <w:gridSpan w:val="2"/>
            <w:tcBorders>
              <w:top w:val="nil"/>
              <w:left w:val="single" w:sz="4" w:space="0" w:color="auto"/>
              <w:bottom w:val="nil"/>
              <w:right w:val="single" w:sz="4" w:space="0" w:color="auto"/>
            </w:tcBorders>
          </w:tcPr>
          <w:p w14:paraId="3FF8AA9D" w14:textId="77777777" w:rsidR="00196DF7" w:rsidRDefault="00196DF7" w:rsidP="00806DBC">
            <w:pPr>
              <w:pStyle w:val="TAC"/>
              <w:rPr>
                <w:ins w:id="1749" w:author="additional changes for RAN4#99-e" w:date="2021-05-11T15:52:00Z"/>
              </w:rPr>
            </w:pPr>
          </w:p>
        </w:tc>
      </w:tr>
      <w:tr w:rsidR="00196DF7" w14:paraId="4507DFE8" w14:textId="77777777" w:rsidTr="00806DBC">
        <w:trPr>
          <w:cantSplit/>
          <w:trHeight w:val="149"/>
          <w:ins w:id="175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18A7264" w14:textId="77777777" w:rsidR="00196DF7" w:rsidRDefault="00196DF7" w:rsidP="00806DBC">
            <w:pPr>
              <w:pStyle w:val="TAL"/>
              <w:rPr>
                <w:ins w:id="1751" w:author="additional changes for RAN4#99-e" w:date="2021-05-11T15:52:00Z"/>
              </w:rPr>
            </w:pPr>
            <w:ins w:id="1752"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37530ECA" w14:textId="77777777" w:rsidR="00196DF7" w:rsidRDefault="00196DF7" w:rsidP="00806DBC">
            <w:pPr>
              <w:pStyle w:val="TAC"/>
              <w:rPr>
                <w:ins w:id="1753" w:author="additional changes for RAN4#99-e" w:date="2021-05-11T15:52:00Z"/>
              </w:rPr>
            </w:pPr>
          </w:p>
        </w:tc>
        <w:tc>
          <w:tcPr>
            <w:tcW w:w="1579" w:type="dxa"/>
            <w:tcBorders>
              <w:top w:val="nil"/>
              <w:left w:val="single" w:sz="4" w:space="0" w:color="auto"/>
              <w:bottom w:val="nil"/>
              <w:right w:val="single" w:sz="4" w:space="0" w:color="auto"/>
            </w:tcBorders>
          </w:tcPr>
          <w:p w14:paraId="086B3886" w14:textId="77777777" w:rsidR="00196DF7" w:rsidRDefault="00196DF7" w:rsidP="00806DBC">
            <w:pPr>
              <w:pStyle w:val="TAC"/>
              <w:rPr>
                <w:ins w:id="1754" w:author="additional changes for RAN4#99-e" w:date="2021-05-11T15:52:00Z"/>
              </w:rPr>
            </w:pPr>
          </w:p>
        </w:tc>
        <w:tc>
          <w:tcPr>
            <w:tcW w:w="2193" w:type="dxa"/>
            <w:gridSpan w:val="3"/>
            <w:tcBorders>
              <w:top w:val="nil"/>
              <w:left w:val="single" w:sz="4" w:space="0" w:color="auto"/>
              <w:bottom w:val="nil"/>
              <w:right w:val="single" w:sz="4" w:space="0" w:color="auto"/>
            </w:tcBorders>
          </w:tcPr>
          <w:p w14:paraId="14642328" w14:textId="77777777" w:rsidR="00196DF7" w:rsidRDefault="00196DF7" w:rsidP="00806DBC">
            <w:pPr>
              <w:pStyle w:val="TAC"/>
              <w:rPr>
                <w:ins w:id="1755" w:author="additional changes for RAN4#99-e" w:date="2021-05-11T15:52:00Z"/>
              </w:rPr>
            </w:pPr>
          </w:p>
        </w:tc>
        <w:tc>
          <w:tcPr>
            <w:tcW w:w="2322" w:type="dxa"/>
            <w:gridSpan w:val="2"/>
            <w:tcBorders>
              <w:top w:val="nil"/>
              <w:left w:val="single" w:sz="4" w:space="0" w:color="auto"/>
              <w:bottom w:val="nil"/>
              <w:right w:val="single" w:sz="4" w:space="0" w:color="auto"/>
            </w:tcBorders>
          </w:tcPr>
          <w:p w14:paraId="60A56B07" w14:textId="77777777" w:rsidR="00196DF7" w:rsidRDefault="00196DF7" w:rsidP="00806DBC">
            <w:pPr>
              <w:pStyle w:val="TAC"/>
              <w:rPr>
                <w:ins w:id="1756" w:author="additional changes for RAN4#99-e" w:date="2021-05-11T15:52:00Z"/>
              </w:rPr>
            </w:pPr>
          </w:p>
        </w:tc>
      </w:tr>
      <w:tr w:rsidR="00196DF7" w14:paraId="6D1D7946" w14:textId="77777777" w:rsidTr="00806DBC">
        <w:trPr>
          <w:cantSplit/>
          <w:trHeight w:val="43"/>
          <w:ins w:id="175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A25A47E" w14:textId="77777777" w:rsidR="00196DF7" w:rsidRDefault="00196DF7" w:rsidP="00806DBC">
            <w:pPr>
              <w:pStyle w:val="TAL"/>
              <w:rPr>
                <w:ins w:id="1758" w:author="additional changes for RAN4#99-e" w:date="2021-05-11T15:52:00Z"/>
              </w:rPr>
            </w:pPr>
            <w:ins w:id="1759"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71244E1C" w14:textId="77777777" w:rsidR="00196DF7" w:rsidRDefault="00196DF7" w:rsidP="00806DBC">
            <w:pPr>
              <w:pStyle w:val="TAC"/>
              <w:rPr>
                <w:ins w:id="1760" w:author="additional changes for RAN4#99-e" w:date="2021-05-11T15:52:00Z"/>
              </w:rPr>
            </w:pPr>
          </w:p>
        </w:tc>
        <w:tc>
          <w:tcPr>
            <w:tcW w:w="1579" w:type="dxa"/>
            <w:tcBorders>
              <w:top w:val="nil"/>
              <w:left w:val="single" w:sz="4" w:space="0" w:color="auto"/>
              <w:bottom w:val="nil"/>
              <w:right w:val="single" w:sz="4" w:space="0" w:color="auto"/>
            </w:tcBorders>
          </w:tcPr>
          <w:p w14:paraId="18D58E4C" w14:textId="77777777" w:rsidR="00196DF7" w:rsidRDefault="00196DF7" w:rsidP="00806DBC">
            <w:pPr>
              <w:pStyle w:val="TAC"/>
              <w:rPr>
                <w:ins w:id="1761" w:author="additional changes for RAN4#99-e" w:date="2021-05-11T15:52:00Z"/>
              </w:rPr>
            </w:pPr>
          </w:p>
        </w:tc>
        <w:tc>
          <w:tcPr>
            <w:tcW w:w="2193" w:type="dxa"/>
            <w:gridSpan w:val="3"/>
            <w:tcBorders>
              <w:top w:val="nil"/>
              <w:left w:val="single" w:sz="4" w:space="0" w:color="auto"/>
              <w:bottom w:val="nil"/>
              <w:right w:val="single" w:sz="4" w:space="0" w:color="auto"/>
            </w:tcBorders>
          </w:tcPr>
          <w:p w14:paraId="53C0B27B" w14:textId="77777777" w:rsidR="00196DF7" w:rsidRDefault="00196DF7" w:rsidP="00806DBC">
            <w:pPr>
              <w:pStyle w:val="TAC"/>
              <w:rPr>
                <w:ins w:id="1762" w:author="additional changes for RAN4#99-e" w:date="2021-05-11T15:52:00Z"/>
              </w:rPr>
            </w:pPr>
          </w:p>
        </w:tc>
        <w:tc>
          <w:tcPr>
            <w:tcW w:w="2322" w:type="dxa"/>
            <w:gridSpan w:val="2"/>
            <w:tcBorders>
              <w:top w:val="nil"/>
              <w:left w:val="single" w:sz="4" w:space="0" w:color="auto"/>
              <w:bottom w:val="nil"/>
              <w:right w:val="single" w:sz="4" w:space="0" w:color="auto"/>
            </w:tcBorders>
          </w:tcPr>
          <w:p w14:paraId="228BED5B" w14:textId="77777777" w:rsidR="00196DF7" w:rsidRDefault="00196DF7" w:rsidP="00806DBC">
            <w:pPr>
              <w:pStyle w:val="TAC"/>
              <w:rPr>
                <w:ins w:id="1763" w:author="additional changes for RAN4#99-e" w:date="2021-05-11T15:52:00Z"/>
              </w:rPr>
            </w:pPr>
          </w:p>
        </w:tc>
      </w:tr>
      <w:tr w:rsidR="00196DF7" w14:paraId="5D0BB0A6" w14:textId="77777777" w:rsidTr="00806DBC">
        <w:trPr>
          <w:cantSplit/>
          <w:trHeight w:val="119"/>
          <w:ins w:id="176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C25BA2" w14:textId="77777777" w:rsidR="00196DF7" w:rsidRDefault="00196DF7" w:rsidP="00806DBC">
            <w:pPr>
              <w:pStyle w:val="TAL"/>
              <w:rPr>
                <w:ins w:id="1765" w:author="additional changes for RAN4#99-e" w:date="2021-05-11T15:52:00Z"/>
                <w:bCs/>
              </w:rPr>
            </w:pPr>
            <w:ins w:id="1766"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21420A3B" w14:textId="77777777" w:rsidR="00196DF7" w:rsidRDefault="00196DF7" w:rsidP="00806DBC">
            <w:pPr>
              <w:pStyle w:val="TAC"/>
              <w:rPr>
                <w:ins w:id="1767"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7D8F2BA2" w14:textId="77777777" w:rsidR="00196DF7" w:rsidRDefault="00196DF7" w:rsidP="00806DBC">
            <w:pPr>
              <w:pStyle w:val="TAC"/>
              <w:rPr>
                <w:ins w:id="1768"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7889DA83" w14:textId="77777777" w:rsidR="00196DF7" w:rsidRDefault="00196DF7" w:rsidP="00806DBC">
            <w:pPr>
              <w:pStyle w:val="TAC"/>
              <w:rPr>
                <w:ins w:id="1769"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5B90CCBF" w14:textId="77777777" w:rsidR="00196DF7" w:rsidRDefault="00196DF7" w:rsidP="00806DBC">
            <w:pPr>
              <w:pStyle w:val="TAC"/>
              <w:rPr>
                <w:ins w:id="1770" w:author="additional changes for RAN4#99-e" w:date="2021-05-11T15:52:00Z"/>
              </w:rPr>
            </w:pPr>
          </w:p>
        </w:tc>
      </w:tr>
      <w:tr w:rsidR="00196DF7" w14:paraId="62007370" w14:textId="77777777" w:rsidTr="00806DBC">
        <w:trPr>
          <w:cantSplit/>
          <w:trHeight w:val="150"/>
          <w:ins w:id="177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484B469" w14:textId="77777777" w:rsidR="00196DF7" w:rsidRDefault="00196DF7" w:rsidP="00806DBC">
            <w:pPr>
              <w:pStyle w:val="TAL"/>
              <w:rPr>
                <w:ins w:id="1772" w:author="additional changes for RAN4#99-e" w:date="2021-05-11T15:52:00Z"/>
              </w:rPr>
            </w:pPr>
            <w:ins w:id="1773" w:author="additional changes for RAN4#99-e" w:date="2021-05-11T15:52:00Z">
              <w:r>
                <w:rPr>
                  <w:rFonts w:eastAsia="Calibri" w:cs="Arial"/>
                  <w:noProof/>
                  <w:position w:val="-12"/>
                  <w:szCs w:val="22"/>
                  <w:lang w:val="en-US"/>
                </w:rPr>
                <w:object w:dxaOrig="405" w:dyaOrig="315" w14:anchorId="3467DCA8">
                  <v:shape id="_x0000_i1030" type="#_x0000_t75" style="width:20.4pt;height:15.6pt" o:ole="" fillcolor="window">
                    <v:imagedata r:id="rId15" o:title=""/>
                  </v:shape>
                  <o:OLEObject Type="Embed" ProgID="Equation.3" ShapeID="_x0000_i1030" DrawAspect="Content" ObjectID="_1682277097" r:id="rId23"/>
                </w:object>
              </w:r>
            </w:ins>
            <w:ins w:id="1774"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1209ED66" w14:textId="77777777" w:rsidR="00196DF7" w:rsidRDefault="00196DF7" w:rsidP="00806DBC">
            <w:pPr>
              <w:pStyle w:val="TAC"/>
              <w:rPr>
                <w:ins w:id="1775" w:author="additional changes for RAN4#99-e" w:date="2021-05-11T15:52:00Z"/>
              </w:rPr>
            </w:pPr>
            <w:proofErr w:type="spellStart"/>
            <w:ins w:id="1776"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21E51FF3" w14:textId="77777777" w:rsidR="00196DF7" w:rsidRDefault="00196DF7" w:rsidP="00806DBC">
            <w:pPr>
              <w:pStyle w:val="TAC"/>
              <w:rPr>
                <w:ins w:id="1777" w:author="additional changes for RAN4#99-e" w:date="2021-05-11T15:52:00Z"/>
              </w:rPr>
            </w:pPr>
            <w:ins w:id="177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E076219" w14:textId="77777777" w:rsidR="00196DF7" w:rsidRDefault="00196DF7" w:rsidP="00806DBC">
            <w:pPr>
              <w:pStyle w:val="TAC"/>
              <w:rPr>
                <w:ins w:id="1779" w:author="additional changes for RAN4#99-e" w:date="2021-05-11T15:52:00Z"/>
              </w:rPr>
            </w:pPr>
            <w:ins w:id="1780"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C4B5B75" w14:textId="77777777" w:rsidR="00196DF7" w:rsidRDefault="00196DF7" w:rsidP="00806DBC">
            <w:pPr>
              <w:pStyle w:val="TAC"/>
              <w:rPr>
                <w:ins w:id="1781" w:author="additional changes for RAN4#99-e" w:date="2021-05-11T15:52:00Z"/>
              </w:rPr>
            </w:pPr>
            <w:ins w:id="1782" w:author="additional changes for RAN4#99-e" w:date="2021-05-11T15:52:00Z">
              <w:r>
                <w:t>-98</w:t>
              </w:r>
            </w:ins>
          </w:p>
        </w:tc>
      </w:tr>
      <w:tr w:rsidR="00196DF7" w14:paraId="12F2A9AB" w14:textId="77777777" w:rsidTr="00806DBC">
        <w:trPr>
          <w:cantSplit/>
          <w:trHeight w:val="150"/>
          <w:ins w:id="178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6598B05" w14:textId="77777777" w:rsidR="00196DF7" w:rsidRDefault="00196DF7" w:rsidP="00806DBC">
            <w:pPr>
              <w:pStyle w:val="TAL"/>
              <w:rPr>
                <w:ins w:id="1784" w:author="additional changes for RAN4#99-e" w:date="2021-05-11T15:52:00Z"/>
              </w:rPr>
            </w:pPr>
            <w:ins w:id="1785" w:author="additional changes for RAN4#99-e" w:date="2021-05-11T15:52:00Z">
              <w:r>
                <w:rPr>
                  <w:rFonts w:eastAsia="Calibri" w:cs="Arial"/>
                  <w:noProof/>
                  <w:position w:val="-12"/>
                  <w:szCs w:val="22"/>
                  <w:lang w:val="en-US"/>
                </w:rPr>
                <w:object w:dxaOrig="405" w:dyaOrig="315" w14:anchorId="0F88E683">
                  <v:shape id="_x0000_i1031" type="#_x0000_t75" style="width:20.4pt;height:15.6pt" o:ole="" fillcolor="window">
                    <v:imagedata r:id="rId15" o:title=""/>
                  </v:shape>
                  <o:OLEObject Type="Embed" ProgID="Equation.3" ShapeID="_x0000_i1031" DrawAspect="Content" ObjectID="_1682277098" r:id="rId24"/>
                </w:object>
              </w:r>
            </w:ins>
            <w:ins w:id="1786"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743717E7" w14:textId="77777777" w:rsidR="00196DF7" w:rsidRDefault="00196DF7" w:rsidP="00806DBC">
            <w:pPr>
              <w:pStyle w:val="TAC"/>
              <w:rPr>
                <w:ins w:id="1787" w:author="additional changes for RAN4#99-e" w:date="2021-05-11T15:52:00Z"/>
              </w:rPr>
            </w:pPr>
            <w:proofErr w:type="spellStart"/>
            <w:ins w:id="1788"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09CF800" w14:textId="77777777" w:rsidR="00196DF7" w:rsidRDefault="00196DF7" w:rsidP="00806DBC">
            <w:pPr>
              <w:pStyle w:val="TAC"/>
              <w:rPr>
                <w:ins w:id="1789" w:author="additional changes for RAN4#99-e" w:date="2021-05-11T15:52:00Z"/>
              </w:rPr>
            </w:pPr>
            <w:ins w:id="179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0E2CDE0" w14:textId="77777777" w:rsidR="00196DF7" w:rsidRDefault="00196DF7" w:rsidP="00806DBC">
            <w:pPr>
              <w:pStyle w:val="TAC"/>
              <w:rPr>
                <w:ins w:id="1791" w:author="additional changes for RAN4#99-e" w:date="2021-05-11T15:52:00Z"/>
              </w:rPr>
            </w:pPr>
            <w:ins w:id="1792"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800D4DB" w14:textId="77777777" w:rsidR="00196DF7" w:rsidRDefault="00196DF7" w:rsidP="00806DBC">
            <w:pPr>
              <w:pStyle w:val="TAC"/>
              <w:rPr>
                <w:ins w:id="1793" w:author="additional changes for RAN4#99-e" w:date="2021-05-11T15:52:00Z"/>
              </w:rPr>
            </w:pPr>
            <w:ins w:id="1794" w:author="additional changes for RAN4#99-e" w:date="2021-05-11T15:52:00Z">
              <w:r>
                <w:t>-95</w:t>
              </w:r>
            </w:ins>
          </w:p>
        </w:tc>
      </w:tr>
      <w:tr w:rsidR="00196DF7" w14:paraId="01C694C9" w14:textId="77777777" w:rsidTr="00806DBC">
        <w:trPr>
          <w:cantSplit/>
          <w:trHeight w:val="92"/>
          <w:ins w:id="179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263C7A9" w14:textId="77777777" w:rsidR="00196DF7" w:rsidRDefault="00196DF7" w:rsidP="00806DBC">
            <w:pPr>
              <w:pStyle w:val="TAL"/>
              <w:rPr>
                <w:ins w:id="1796" w:author="additional changes for RAN4#99-e" w:date="2021-05-11T15:52:00Z"/>
                <w:rFonts w:cs="v4.2.0"/>
              </w:rPr>
            </w:pPr>
            <w:ins w:id="1797"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48EF5D42" w14:textId="77777777" w:rsidR="00196DF7" w:rsidRDefault="00196DF7" w:rsidP="00806DBC">
            <w:pPr>
              <w:pStyle w:val="TAC"/>
              <w:rPr>
                <w:ins w:id="1798" w:author="additional changes for RAN4#99-e" w:date="2021-05-11T15:52:00Z"/>
              </w:rPr>
            </w:pPr>
            <w:proofErr w:type="spellStart"/>
            <w:ins w:id="1799"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21D99608" w14:textId="77777777" w:rsidR="00196DF7" w:rsidRDefault="00196DF7" w:rsidP="00806DBC">
            <w:pPr>
              <w:pStyle w:val="TAC"/>
              <w:rPr>
                <w:ins w:id="1800" w:author="additional changes for RAN4#99-e" w:date="2021-05-11T15:52:00Z"/>
              </w:rPr>
            </w:pPr>
            <w:ins w:id="1801"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35D6E59" w14:textId="77777777" w:rsidR="00196DF7" w:rsidRDefault="00196DF7" w:rsidP="00806DBC">
            <w:pPr>
              <w:pStyle w:val="TAC"/>
              <w:rPr>
                <w:ins w:id="1802" w:author="additional changes for RAN4#99-e" w:date="2021-05-11T15:52:00Z"/>
              </w:rPr>
            </w:pPr>
            <w:ins w:id="1803"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225F2413" w14:textId="77777777" w:rsidR="00196DF7" w:rsidRDefault="00196DF7" w:rsidP="00806DBC">
            <w:pPr>
              <w:pStyle w:val="TAC"/>
              <w:rPr>
                <w:ins w:id="1804" w:author="additional changes for RAN4#99-e" w:date="2021-05-11T15:52:00Z"/>
              </w:rPr>
            </w:pPr>
            <w:ins w:id="1805"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36F7BB47" w14:textId="77777777" w:rsidR="00196DF7" w:rsidRDefault="00196DF7" w:rsidP="00806DBC">
            <w:pPr>
              <w:pStyle w:val="TAC"/>
              <w:rPr>
                <w:ins w:id="1806" w:author="additional changes for RAN4#99-e" w:date="2021-05-11T15:52:00Z"/>
              </w:rPr>
            </w:pPr>
            <w:ins w:id="1807"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8D86C7B" w14:textId="77777777" w:rsidR="00196DF7" w:rsidRDefault="00196DF7" w:rsidP="00806DBC">
            <w:pPr>
              <w:pStyle w:val="TAC"/>
              <w:rPr>
                <w:ins w:id="1808" w:author="additional changes for RAN4#99-e" w:date="2021-05-11T15:52:00Z"/>
              </w:rPr>
            </w:pPr>
            <w:ins w:id="1809" w:author="additional changes for RAN4#99-e" w:date="2021-05-11T15:52:00Z">
              <w:r>
                <w:t>-88</w:t>
              </w:r>
            </w:ins>
          </w:p>
        </w:tc>
      </w:tr>
      <w:tr w:rsidR="00196DF7" w14:paraId="2E391DE4" w14:textId="77777777" w:rsidTr="00806DBC">
        <w:trPr>
          <w:cantSplit/>
          <w:trHeight w:val="94"/>
          <w:ins w:id="181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A469E4A" w14:textId="77777777" w:rsidR="00196DF7" w:rsidRDefault="00196DF7" w:rsidP="00806DBC">
            <w:pPr>
              <w:pStyle w:val="TAL"/>
              <w:rPr>
                <w:ins w:id="1811" w:author="additional changes for RAN4#99-e" w:date="2021-05-11T15:52:00Z"/>
              </w:rPr>
            </w:pPr>
            <w:ins w:id="1812" w:author="additional changes for RAN4#99-e" w:date="2021-05-11T15:52:00Z">
              <w:r>
                <w:rPr>
                  <w:position w:val="-12"/>
                </w:rPr>
                <w:object w:dxaOrig="405" w:dyaOrig="315" w14:anchorId="11FFDC07">
                  <v:shape id="_x0000_i1032" type="#_x0000_t75" style="width:20.4pt;height:15.6pt" o:ole="" fillcolor="window">
                    <v:imagedata r:id="rId18" o:title=""/>
                  </v:shape>
                  <o:OLEObject Type="Embed" ProgID="Equation.3" ShapeID="_x0000_i1032" DrawAspect="Content" ObjectID="_1682277099" r:id="rId25"/>
                </w:object>
              </w:r>
            </w:ins>
            <w:ins w:id="1813"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42334A5C" w14:textId="77777777" w:rsidR="00196DF7" w:rsidRDefault="00196DF7" w:rsidP="00806DBC">
            <w:pPr>
              <w:pStyle w:val="TAC"/>
              <w:rPr>
                <w:ins w:id="1814" w:author="additional changes for RAN4#99-e" w:date="2021-05-11T15:52:00Z"/>
              </w:rPr>
            </w:pPr>
            <w:ins w:id="1815"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44B89538" w14:textId="77777777" w:rsidR="00196DF7" w:rsidRDefault="00196DF7" w:rsidP="00806DBC">
            <w:pPr>
              <w:pStyle w:val="TAC"/>
              <w:rPr>
                <w:ins w:id="1816" w:author="additional changes for RAN4#99-e" w:date="2021-05-11T15:52:00Z"/>
              </w:rPr>
            </w:pPr>
            <w:ins w:id="1817"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78417176" w14:textId="77777777" w:rsidR="00196DF7" w:rsidRDefault="00196DF7" w:rsidP="00806DBC">
            <w:pPr>
              <w:pStyle w:val="TAC"/>
              <w:rPr>
                <w:ins w:id="1818" w:author="additional changes for RAN4#99-e" w:date="2021-05-11T15:52:00Z"/>
              </w:rPr>
            </w:pPr>
            <w:ins w:id="1819"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01AAC032" w14:textId="77777777" w:rsidR="00196DF7" w:rsidRDefault="00196DF7" w:rsidP="00806DBC">
            <w:pPr>
              <w:pStyle w:val="TAC"/>
              <w:rPr>
                <w:ins w:id="1820" w:author="additional changes for RAN4#99-e" w:date="2021-05-11T15:52:00Z"/>
              </w:rPr>
            </w:pPr>
            <w:ins w:id="1821"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E9BE940" w14:textId="77777777" w:rsidR="00196DF7" w:rsidRDefault="00196DF7" w:rsidP="00806DBC">
            <w:pPr>
              <w:pStyle w:val="TAC"/>
              <w:rPr>
                <w:ins w:id="1822" w:author="additional changes for RAN4#99-e" w:date="2021-05-11T15:52:00Z"/>
              </w:rPr>
            </w:pPr>
            <w:ins w:id="1823"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0E5000BD" w14:textId="77777777" w:rsidR="00196DF7" w:rsidRDefault="00196DF7" w:rsidP="00806DBC">
            <w:pPr>
              <w:pStyle w:val="TAC"/>
              <w:rPr>
                <w:ins w:id="1824" w:author="additional changes for RAN4#99-e" w:date="2021-05-11T15:52:00Z"/>
              </w:rPr>
            </w:pPr>
            <w:ins w:id="1825" w:author="additional changes for RAN4#99-e" w:date="2021-05-11T15:52:00Z">
              <w:r>
                <w:t>7</w:t>
              </w:r>
            </w:ins>
          </w:p>
        </w:tc>
      </w:tr>
      <w:tr w:rsidR="00196DF7" w14:paraId="2748B65A" w14:textId="77777777" w:rsidTr="00806DBC">
        <w:trPr>
          <w:cantSplit/>
          <w:trHeight w:val="94"/>
          <w:ins w:id="182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03C7564" w14:textId="77777777" w:rsidR="00196DF7" w:rsidRDefault="00196DF7" w:rsidP="00806DBC">
            <w:pPr>
              <w:pStyle w:val="TAL"/>
              <w:rPr>
                <w:ins w:id="1827" w:author="additional changes for RAN4#99-e" w:date="2021-05-11T15:52:00Z"/>
              </w:rPr>
            </w:pPr>
            <w:ins w:id="1828" w:author="additional changes for RAN4#99-e" w:date="2021-05-11T15:52:00Z">
              <w:r>
                <w:rPr>
                  <w:position w:val="-12"/>
                </w:rPr>
                <w:object w:dxaOrig="615" w:dyaOrig="315" w14:anchorId="1FA8A102">
                  <v:shape id="_x0000_i1033" type="#_x0000_t75" style="width:30.65pt;height:15.6pt" o:ole="" fillcolor="window">
                    <v:imagedata r:id="rId20" o:title=""/>
                  </v:shape>
                  <o:OLEObject Type="Embed" ProgID="Equation.3" ShapeID="_x0000_i1033" DrawAspect="Content" ObjectID="_1682277100" r:id="rId26"/>
                </w:object>
              </w:r>
            </w:ins>
            <w:ins w:id="1829"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0A7054B3" w14:textId="77777777" w:rsidR="00196DF7" w:rsidRDefault="00196DF7" w:rsidP="00806DBC">
            <w:pPr>
              <w:pStyle w:val="TAC"/>
              <w:rPr>
                <w:ins w:id="1830" w:author="additional changes for RAN4#99-e" w:date="2021-05-11T15:52:00Z"/>
              </w:rPr>
            </w:pPr>
            <w:ins w:id="1831"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126E0290" w14:textId="77777777" w:rsidR="00196DF7" w:rsidRDefault="00196DF7" w:rsidP="00806DBC">
            <w:pPr>
              <w:pStyle w:val="TAC"/>
              <w:rPr>
                <w:ins w:id="1832" w:author="additional changes for RAN4#99-e" w:date="2021-05-11T15:52:00Z"/>
              </w:rPr>
            </w:pPr>
            <w:ins w:id="1833"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2165163F" w14:textId="77777777" w:rsidR="00196DF7" w:rsidRDefault="00196DF7" w:rsidP="00806DBC">
            <w:pPr>
              <w:pStyle w:val="TAC"/>
              <w:rPr>
                <w:ins w:id="1834" w:author="additional changes for RAN4#99-e" w:date="2021-05-11T15:52:00Z"/>
              </w:rPr>
            </w:pPr>
            <w:ins w:id="1835"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3E1330C0" w14:textId="77777777" w:rsidR="00196DF7" w:rsidRDefault="00196DF7" w:rsidP="00806DBC">
            <w:pPr>
              <w:pStyle w:val="TAC"/>
              <w:rPr>
                <w:ins w:id="1836" w:author="additional changes for RAN4#99-e" w:date="2021-05-11T15:52:00Z"/>
              </w:rPr>
            </w:pPr>
            <w:ins w:id="1837"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14202A1" w14:textId="77777777" w:rsidR="00196DF7" w:rsidRDefault="00196DF7" w:rsidP="00806DBC">
            <w:pPr>
              <w:pStyle w:val="TAC"/>
              <w:rPr>
                <w:ins w:id="1838" w:author="additional changes for RAN4#99-e" w:date="2021-05-11T15:52:00Z"/>
              </w:rPr>
            </w:pPr>
            <w:ins w:id="1839"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C6B9BE6" w14:textId="77777777" w:rsidR="00196DF7" w:rsidRDefault="00196DF7" w:rsidP="00806DBC">
            <w:pPr>
              <w:pStyle w:val="TAC"/>
              <w:rPr>
                <w:ins w:id="1840" w:author="additional changes for RAN4#99-e" w:date="2021-05-11T15:52:00Z"/>
              </w:rPr>
            </w:pPr>
            <w:ins w:id="1841" w:author="additional changes for RAN4#99-e" w:date="2021-05-11T15:52:00Z">
              <w:r>
                <w:t>7</w:t>
              </w:r>
            </w:ins>
          </w:p>
        </w:tc>
      </w:tr>
      <w:tr w:rsidR="00196DF7" w14:paraId="2A278839" w14:textId="77777777" w:rsidTr="00806DBC">
        <w:trPr>
          <w:cantSplit/>
          <w:trHeight w:val="94"/>
          <w:ins w:id="184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B8859F0" w14:textId="77777777" w:rsidR="00196DF7" w:rsidRDefault="00196DF7" w:rsidP="00806DBC">
            <w:pPr>
              <w:pStyle w:val="TAL"/>
              <w:rPr>
                <w:ins w:id="1843" w:author="additional changes for RAN4#99-e" w:date="2021-05-11T15:52:00Z"/>
              </w:rPr>
            </w:pPr>
            <w:ins w:id="1844"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28EF0B5B" w14:textId="77777777" w:rsidR="00196DF7" w:rsidRDefault="00196DF7" w:rsidP="00806DBC">
            <w:pPr>
              <w:pStyle w:val="TAC"/>
              <w:rPr>
                <w:ins w:id="1845" w:author="additional changes for RAN4#99-e" w:date="2021-05-11T15:52:00Z"/>
              </w:rPr>
            </w:pPr>
            <w:proofErr w:type="spellStart"/>
            <w:ins w:id="1846"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5935A40" w14:textId="77777777" w:rsidR="00196DF7" w:rsidRDefault="00196DF7" w:rsidP="00806DBC">
            <w:pPr>
              <w:pStyle w:val="TAC"/>
              <w:rPr>
                <w:ins w:id="1847" w:author="additional changes for RAN4#99-e" w:date="2021-05-11T15:52:00Z"/>
              </w:rPr>
            </w:pPr>
            <w:ins w:id="1848"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0FA524C" w14:textId="77777777" w:rsidR="00196DF7" w:rsidRDefault="00196DF7" w:rsidP="00806DBC">
            <w:pPr>
              <w:pStyle w:val="TAC"/>
              <w:rPr>
                <w:ins w:id="1849" w:author="additional changes for RAN4#99-e" w:date="2021-05-11T15:52:00Z"/>
                <w:szCs w:val="18"/>
              </w:rPr>
            </w:pPr>
            <w:ins w:id="1850"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0E33E9A1" w14:textId="77777777" w:rsidR="00196DF7" w:rsidRDefault="00196DF7" w:rsidP="00806DBC">
            <w:pPr>
              <w:pStyle w:val="TAC"/>
              <w:rPr>
                <w:ins w:id="1851" w:author="additional changes for RAN4#99-e" w:date="2021-05-11T15:52:00Z"/>
                <w:szCs w:val="18"/>
              </w:rPr>
            </w:pPr>
            <w:ins w:id="1852"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78968BEB" w14:textId="77777777" w:rsidR="00196DF7" w:rsidRDefault="00196DF7" w:rsidP="00806DBC">
            <w:pPr>
              <w:pStyle w:val="TAC"/>
              <w:rPr>
                <w:ins w:id="1853" w:author="additional changes for RAN4#99-e" w:date="2021-05-11T15:52:00Z"/>
              </w:rPr>
            </w:pPr>
            <w:ins w:id="1854"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4282ACAF" w14:textId="77777777" w:rsidR="00196DF7" w:rsidRDefault="00196DF7" w:rsidP="00806DBC">
            <w:pPr>
              <w:pStyle w:val="TAC"/>
              <w:rPr>
                <w:ins w:id="1855" w:author="additional changes for RAN4#99-e" w:date="2021-05-11T15:52:00Z"/>
              </w:rPr>
            </w:pPr>
            <w:ins w:id="1856" w:author="additional changes for RAN4#99-e" w:date="2021-05-11T15:52:00Z">
              <w:r>
                <w:rPr>
                  <w:szCs w:val="18"/>
                </w:rPr>
                <w:t>-56.16</w:t>
              </w:r>
            </w:ins>
          </w:p>
        </w:tc>
      </w:tr>
      <w:tr w:rsidR="00196DF7" w14:paraId="40802645" w14:textId="77777777" w:rsidTr="00806DBC">
        <w:trPr>
          <w:cantSplit/>
          <w:trHeight w:val="150"/>
          <w:ins w:id="185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9A1B398" w14:textId="77777777" w:rsidR="00196DF7" w:rsidRDefault="00196DF7" w:rsidP="00806DBC">
            <w:pPr>
              <w:pStyle w:val="TAL"/>
              <w:rPr>
                <w:ins w:id="1858" w:author="additional changes for RAN4#99-e" w:date="2021-05-11T15:52:00Z"/>
              </w:rPr>
            </w:pPr>
            <w:ins w:id="1859"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5B73B398" w14:textId="77777777" w:rsidR="00196DF7" w:rsidRDefault="00196DF7" w:rsidP="00806DBC">
            <w:pPr>
              <w:pStyle w:val="TAC"/>
              <w:rPr>
                <w:ins w:id="1860"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00BDC536" w14:textId="77777777" w:rsidR="00196DF7" w:rsidRDefault="00196DF7" w:rsidP="00806DBC">
            <w:pPr>
              <w:pStyle w:val="TAC"/>
              <w:rPr>
                <w:ins w:id="1861" w:author="additional changes for RAN4#99-e" w:date="2021-05-11T15:52:00Z"/>
                <w:rFonts w:cs="v4.2.0"/>
              </w:rPr>
            </w:pPr>
            <w:ins w:id="1862"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0B4346D1" w14:textId="77777777" w:rsidR="00196DF7" w:rsidRDefault="00196DF7" w:rsidP="00806DBC">
            <w:pPr>
              <w:pStyle w:val="TAC"/>
              <w:rPr>
                <w:ins w:id="1863" w:author="additional changes for RAN4#99-e" w:date="2021-05-11T15:52:00Z"/>
              </w:rPr>
            </w:pPr>
            <w:ins w:id="1864"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F007B1F" w14:textId="77777777" w:rsidR="00196DF7" w:rsidRDefault="00196DF7" w:rsidP="00806DBC">
            <w:pPr>
              <w:pStyle w:val="TAC"/>
              <w:rPr>
                <w:ins w:id="1865" w:author="additional changes for RAN4#99-e" w:date="2021-05-11T15:52:00Z"/>
              </w:rPr>
            </w:pPr>
            <w:ins w:id="1866" w:author="additional changes for RAN4#99-e" w:date="2021-05-11T15:52:00Z">
              <w:r>
                <w:t>ETU70</w:t>
              </w:r>
            </w:ins>
          </w:p>
        </w:tc>
      </w:tr>
      <w:tr w:rsidR="00196DF7" w14:paraId="0A2DB422" w14:textId="77777777" w:rsidTr="00806DBC">
        <w:trPr>
          <w:cantSplit/>
          <w:trHeight w:val="150"/>
          <w:ins w:id="186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F490AA3" w14:textId="77777777" w:rsidR="00196DF7" w:rsidRDefault="00196DF7" w:rsidP="00806DBC">
            <w:pPr>
              <w:pStyle w:val="TAL"/>
              <w:rPr>
                <w:ins w:id="1868" w:author="additional changes for RAN4#99-e" w:date="2021-05-11T15:52:00Z"/>
              </w:rPr>
            </w:pPr>
            <w:ins w:id="1869"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0029B7AE" w14:textId="77777777" w:rsidR="00196DF7" w:rsidRDefault="00196DF7" w:rsidP="00806DBC">
            <w:pPr>
              <w:pStyle w:val="TAC"/>
              <w:rPr>
                <w:ins w:id="1870"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B7844FB" w14:textId="77777777" w:rsidR="00196DF7" w:rsidRDefault="00196DF7" w:rsidP="00806DBC">
            <w:pPr>
              <w:pStyle w:val="TAC"/>
              <w:rPr>
                <w:ins w:id="1871" w:author="additional changes for RAN4#99-e" w:date="2021-05-11T15:52:00Z"/>
              </w:rPr>
            </w:pPr>
            <w:ins w:id="1872"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FFB48EC" w14:textId="77777777" w:rsidR="00196DF7" w:rsidRDefault="00196DF7" w:rsidP="00806DBC">
            <w:pPr>
              <w:pStyle w:val="TAC"/>
              <w:rPr>
                <w:ins w:id="1873" w:author="additional changes for RAN4#99-e" w:date="2021-05-11T15:52:00Z"/>
                <w:rFonts w:eastAsia="Malgun Gothic"/>
              </w:rPr>
            </w:pPr>
            <w:ins w:id="1874"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62951A3" w14:textId="77777777" w:rsidR="00196DF7" w:rsidRDefault="00196DF7" w:rsidP="00806DBC">
            <w:pPr>
              <w:pStyle w:val="TAC"/>
              <w:rPr>
                <w:ins w:id="1875" w:author="additional changes for RAN4#99-e" w:date="2021-05-11T15:52:00Z"/>
              </w:rPr>
            </w:pPr>
            <w:ins w:id="1876" w:author="additional changes for RAN4#99-e" w:date="2021-05-11T15:52:00Z">
              <w:r>
                <w:rPr>
                  <w:rFonts w:eastAsia="Malgun Gothic"/>
                </w:rPr>
                <w:t>1x2 Low</w:t>
              </w:r>
            </w:ins>
          </w:p>
        </w:tc>
      </w:tr>
      <w:tr w:rsidR="00196DF7" w14:paraId="7AEFBDC4" w14:textId="77777777" w:rsidTr="00806DBC">
        <w:trPr>
          <w:cantSplit/>
          <w:trHeight w:val="150"/>
          <w:ins w:id="1877" w:author="additional changes for RAN4#99-e" w:date="2021-05-11T15:52:00Z"/>
        </w:trPr>
        <w:tc>
          <w:tcPr>
            <w:tcW w:w="10270" w:type="dxa"/>
            <w:gridSpan w:val="8"/>
            <w:tcBorders>
              <w:top w:val="single" w:sz="4" w:space="0" w:color="auto"/>
              <w:left w:val="single" w:sz="4" w:space="0" w:color="auto"/>
              <w:bottom w:val="single" w:sz="4" w:space="0" w:color="auto"/>
              <w:right w:val="single" w:sz="4" w:space="0" w:color="auto"/>
            </w:tcBorders>
          </w:tcPr>
          <w:p w14:paraId="16642EA2" w14:textId="77777777" w:rsidR="00196DF7" w:rsidRDefault="00196DF7" w:rsidP="00806DBC">
            <w:pPr>
              <w:pStyle w:val="TAN"/>
              <w:rPr>
                <w:ins w:id="1878" w:author="additional changes for RAN4#99-e" w:date="2021-05-11T15:52:00Z"/>
                <w:szCs w:val="18"/>
              </w:rPr>
            </w:pPr>
            <w:ins w:id="1879"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C5DABC2" w14:textId="77777777" w:rsidR="00196DF7" w:rsidRDefault="00196DF7" w:rsidP="00806DBC">
            <w:pPr>
              <w:pStyle w:val="TAN"/>
              <w:rPr>
                <w:ins w:id="1880" w:author="additional changes for RAN4#99-e" w:date="2021-05-11T15:52:00Z"/>
                <w:szCs w:val="18"/>
              </w:rPr>
            </w:pPr>
            <w:ins w:id="1881"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1882" w:author="additional changes for RAN4#99-e" w:date="2021-05-11T15:52:00Z">
              <w:r>
                <w:rPr>
                  <w:rFonts w:eastAsia="Calibri" w:cs="Arial"/>
                  <w:noProof/>
                  <w:position w:val="-12"/>
                  <w:szCs w:val="22"/>
                  <w:lang w:val="en-US"/>
                </w:rPr>
                <w:object w:dxaOrig="405" w:dyaOrig="315" w14:anchorId="23358080">
                  <v:shape id="_x0000_i1034" type="#_x0000_t75" style="width:20.4pt;height:15.6pt" o:ole="" fillcolor="window">
                    <v:imagedata r:id="rId15" o:title=""/>
                  </v:shape>
                  <o:OLEObject Type="Embed" ProgID="Equation.3" ShapeID="_x0000_i1034" DrawAspect="Content" ObjectID="_1682277101" r:id="rId27"/>
                </w:object>
              </w:r>
            </w:ins>
            <w:ins w:id="1883" w:author="additional changes for RAN4#99-e" w:date="2021-05-11T15:52:00Z">
              <w:r>
                <w:rPr>
                  <w:szCs w:val="18"/>
                </w:rPr>
                <w:t xml:space="preserve"> to be fulfilled.</w:t>
              </w:r>
            </w:ins>
          </w:p>
          <w:p w14:paraId="50930013" w14:textId="77777777" w:rsidR="00196DF7" w:rsidRDefault="00196DF7" w:rsidP="00806DBC">
            <w:pPr>
              <w:pStyle w:val="TAN"/>
              <w:rPr>
                <w:ins w:id="1884" w:author="additional changes for RAN4#99-e" w:date="2021-05-11T15:52:00Z"/>
                <w:szCs w:val="18"/>
              </w:rPr>
            </w:pPr>
            <w:ins w:id="1885"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3276C77F" w14:textId="77777777" w:rsidR="00196DF7" w:rsidRDefault="00196DF7" w:rsidP="00806DBC">
            <w:pPr>
              <w:pStyle w:val="TAN"/>
              <w:rPr>
                <w:ins w:id="1886" w:author="additional changes for RAN4#99-e" w:date="2021-05-11T15:52:00Z"/>
                <w:szCs w:val="18"/>
              </w:rPr>
            </w:pPr>
            <w:ins w:id="1887" w:author="additional changes for RAN4#99-e" w:date="2021-05-11T15:52:00Z">
              <w:r>
                <w:rPr>
                  <w:szCs w:val="18"/>
                </w:rPr>
                <w:t>NOTE 4:</w:t>
              </w:r>
              <w:r>
                <w:rPr>
                  <w:szCs w:val="18"/>
                </w:rPr>
                <w:tab/>
                <w:t>SS-RSRP minimum requirements are specified assuming independent interference and noise at each receiver antenna port.</w:t>
              </w:r>
            </w:ins>
          </w:p>
          <w:p w14:paraId="11D030E0" w14:textId="77777777" w:rsidR="00196DF7" w:rsidRDefault="00196DF7" w:rsidP="00806DBC">
            <w:pPr>
              <w:pStyle w:val="TAC"/>
              <w:rPr>
                <w:ins w:id="1888" w:author="additional changes for RAN4#99-e" w:date="2021-05-11T15:52:00Z"/>
                <w:rFonts w:eastAsia="Malgun Gothic"/>
              </w:rPr>
            </w:pPr>
            <w:ins w:id="1889" w:author="additional changes for RAN4#99-e" w:date="2021-05-11T15:52:00Z">
              <w:r>
                <w:rPr>
                  <w:snapToGrid w:val="0"/>
                </w:rPr>
                <w:t>NOTE 5:   The signal levels apply for SSS REs when the discovery burst is transmitted during DBT windows.</w:t>
              </w:r>
            </w:ins>
          </w:p>
        </w:tc>
      </w:tr>
    </w:tbl>
    <w:p w14:paraId="5A4FF17A" w14:textId="77777777" w:rsidR="00196DF7" w:rsidRDefault="00196DF7" w:rsidP="00196DF7">
      <w:pPr>
        <w:rPr>
          <w:ins w:id="1890" w:author="additional changes for RAN4#99-e" w:date="2021-05-11T15:52:00Z"/>
        </w:rPr>
      </w:pPr>
    </w:p>
    <w:p w14:paraId="47EFB71A" w14:textId="77777777" w:rsidR="00196DF7" w:rsidRDefault="00196DF7" w:rsidP="00196DF7">
      <w:pPr>
        <w:pStyle w:val="5"/>
        <w:spacing w:before="240"/>
        <w:rPr>
          <w:ins w:id="1891" w:author="additional changes for RAN4#99-e" w:date="2021-05-11T15:52:00Z"/>
        </w:rPr>
      </w:pPr>
      <w:ins w:id="1892" w:author="additional changes for RAN4#99-e" w:date="2021-05-11T15:52:00Z">
        <w:r>
          <w:lastRenderedPageBreak/>
          <w:t>A.10.4.4.2.2</w:t>
        </w:r>
        <w:r>
          <w:tab/>
          <w:t>Test Requirements</w:t>
        </w:r>
      </w:ins>
    </w:p>
    <w:p w14:paraId="52503BDB" w14:textId="77777777" w:rsidR="00196DF7" w:rsidRDefault="00196DF7" w:rsidP="00196DF7">
      <w:pPr>
        <w:rPr>
          <w:ins w:id="1893" w:author="additional changes for RAN4#99-e" w:date="2021-05-11T15:52:00Z"/>
          <w:rFonts w:cs="v4.2.0"/>
        </w:rPr>
      </w:pPr>
      <w:ins w:id="1894"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B153179" w14:textId="77777777" w:rsidR="00196DF7" w:rsidRDefault="00196DF7" w:rsidP="00196DF7">
      <w:pPr>
        <w:rPr>
          <w:ins w:id="1895" w:author="additional changes for RAN4#99-e" w:date="2021-05-11T15:52:00Z"/>
          <w:rFonts w:cs="v4.2.0"/>
        </w:rPr>
      </w:pPr>
      <w:ins w:id="1896" w:author="additional changes for RAN4#99-e" w:date="2021-05-11T15:52:00Z">
        <w:r>
          <w:rPr>
            <w:rFonts w:cs="v4.2.0"/>
          </w:rPr>
          <w:t xml:space="preserve">In test 2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717E4E5" w14:textId="77777777" w:rsidR="00196DF7" w:rsidRDefault="00196DF7" w:rsidP="00196DF7">
      <w:pPr>
        <w:rPr>
          <w:ins w:id="1897" w:author="additional changes for RAN4#99-e" w:date="2021-05-11T15:52:00Z"/>
          <w:rFonts w:cs="v4.2.0"/>
        </w:rPr>
      </w:pPr>
      <w:ins w:id="1898" w:author="additional changes for RAN4#99-e" w:date="2021-05-11T15:52:00Z">
        <w:r>
          <w:rPr>
            <w:rFonts w:cs="v4.2.0"/>
          </w:rPr>
          <w:t xml:space="preserve">In test 3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AB4FB6F" w14:textId="77777777" w:rsidR="00196DF7" w:rsidRDefault="00196DF7" w:rsidP="00196DF7">
      <w:pPr>
        <w:rPr>
          <w:ins w:id="1899" w:author="additional changes for RAN4#99-e" w:date="2021-05-11T15:52:00Z"/>
          <w:rFonts w:cs="v4.2.0"/>
        </w:rPr>
      </w:pPr>
      <w:ins w:id="1900" w:author="additional changes for RAN4#99-e" w:date="2021-05-11T15:52:00Z">
        <w:r>
          <w:rPr>
            <w:rFonts w:cs="v4.2.0"/>
          </w:rPr>
          <w:t xml:space="preserve">In test 4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C1EADC9" w14:textId="77777777" w:rsidR="00196DF7" w:rsidRDefault="00196DF7" w:rsidP="00196DF7">
      <w:pPr>
        <w:rPr>
          <w:ins w:id="1901" w:author="additional changes for RAN4#99-e" w:date="2021-05-11T15:52:00Z"/>
          <w:rFonts w:cs="v4.2.0"/>
        </w:rPr>
      </w:pPr>
      <w:ins w:id="1902" w:author="additional changes for RAN4#99-e" w:date="2021-05-11T15:52:00Z">
        <w:r>
          <w:rPr>
            <w:rFonts w:cs="v4.2.0"/>
          </w:rPr>
          <w:t>In tests 1, 2, 3 and 4, the UE is not required to report SSB time index.</w:t>
        </w:r>
      </w:ins>
    </w:p>
    <w:p w14:paraId="6FFDD767" w14:textId="77777777" w:rsidR="00196DF7" w:rsidRDefault="00196DF7" w:rsidP="00196DF7">
      <w:pPr>
        <w:pStyle w:val="NO"/>
        <w:rPr>
          <w:ins w:id="1903" w:author="additional changes for RAN4#99-e" w:date="2021-05-11T15:52:00Z"/>
        </w:rPr>
      </w:pPr>
      <w:ins w:id="1904"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83D6D18" w14:textId="77777777" w:rsidR="00196DF7" w:rsidRDefault="00196DF7" w:rsidP="00196DF7">
      <w:pPr>
        <w:pStyle w:val="40"/>
        <w:spacing w:before="360"/>
        <w:rPr>
          <w:ins w:id="1905" w:author="additional changes for RAN4#99-e" w:date="2021-05-11T15:52:00Z"/>
        </w:rPr>
      </w:pPr>
      <w:ins w:id="1906" w:author="additional changes for RAN4#99-e" w:date="2021-05-11T15:52:00Z">
        <w:r>
          <w:t>A.10.4.4.3</w:t>
        </w:r>
        <w:r>
          <w:tab/>
          <w:t>NR Inter-RAT event triggered reporting tests for FR1 with SSB time index detection when DRX is not used</w:t>
        </w:r>
      </w:ins>
    </w:p>
    <w:p w14:paraId="678F3A76" w14:textId="77777777" w:rsidR="00196DF7" w:rsidRDefault="00196DF7" w:rsidP="00196DF7">
      <w:pPr>
        <w:pStyle w:val="5"/>
        <w:rPr>
          <w:ins w:id="1907" w:author="additional changes for RAN4#99-e" w:date="2021-05-11T15:52:00Z"/>
        </w:rPr>
      </w:pPr>
      <w:ins w:id="1908" w:author="additional changes for RAN4#99-e" w:date="2021-05-11T15:52:00Z">
        <w:r>
          <w:t>A.10.4.4.3.1</w:t>
        </w:r>
        <w:r>
          <w:tab/>
          <w:t>Test Purpose and Environment</w:t>
        </w:r>
      </w:ins>
    </w:p>
    <w:p w14:paraId="7CC2ADBC" w14:textId="77777777" w:rsidR="00196DF7" w:rsidRDefault="00196DF7" w:rsidP="00196DF7">
      <w:pPr>
        <w:rPr>
          <w:ins w:id="1909" w:author="additional changes for RAN4#99-e" w:date="2021-05-11T15:52:00Z"/>
          <w:rFonts w:cs="v4.2.0"/>
        </w:rPr>
      </w:pPr>
      <w:ins w:id="1910"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53900293" w14:textId="77777777" w:rsidR="00196DF7" w:rsidRDefault="00196DF7" w:rsidP="00196DF7">
      <w:pPr>
        <w:rPr>
          <w:ins w:id="1911" w:author="additional changes for RAN4#99-e" w:date="2021-05-11T15:52:00Z"/>
          <w:rFonts w:cs="v4.2.0"/>
        </w:rPr>
      </w:pPr>
      <w:ins w:id="1912"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A.10.4.4.3.1-1, A.10.4.4.3.1-2, A.10.4.4.3.1-3 and A.10.4.4.3.1-4. Cell </w:t>
        </w:r>
        <w:r>
          <w:t>transmits SSBs in DBT windows according to DL CCA model.</w:t>
        </w:r>
      </w:ins>
    </w:p>
    <w:p w14:paraId="56BFB637" w14:textId="77777777" w:rsidR="00196DF7" w:rsidRDefault="00196DF7" w:rsidP="00196DF7">
      <w:pPr>
        <w:rPr>
          <w:ins w:id="1913" w:author="additional changes for RAN4#99-e" w:date="2021-05-11T15:52:00Z"/>
          <w:rFonts w:cs="v4.2.0"/>
        </w:rPr>
      </w:pPr>
      <w:ins w:id="1914" w:author="additional changes for RAN4#99-e" w:date="2021-05-11T15:52:00Z">
        <w:r>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ins>
    </w:p>
    <w:p w14:paraId="13BE3CA4" w14:textId="77777777" w:rsidR="00196DF7" w:rsidRDefault="00196DF7" w:rsidP="00196DF7">
      <w:pPr>
        <w:rPr>
          <w:ins w:id="1915" w:author="additional changes for RAN4#99-e" w:date="2021-05-11T15:52:00Z"/>
          <w:rFonts w:cs="v4.2.0"/>
        </w:rPr>
      </w:pPr>
      <w:ins w:id="1916"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w:t>
        </w:r>
        <w:r>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ins>
    </w:p>
    <w:p w14:paraId="04291F32" w14:textId="77777777" w:rsidR="00196DF7" w:rsidRDefault="00196DF7" w:rsidP="00196DF7">
      <w:pPr>
        <w:pStyle w:val="TH"/>
        <w:rPr>
          <w:ins w:id="1917" w:author="additional changes for RAN4#99-e" w:date="2021-05-11T15:52:00Z"/>
        </w:rPr>
      </w:pPr>
      <w:ins w:id="1918" w:author="additional changes for RAN4#99-e" w:date="2021-05-11T15:52:00Z">
        <w:r>
          <w:t xml:space="preserve">Table A.10.4.4.3.1-1: </w:t>
        </w:r>
        <w:r>
          <w:rPr>
            <w:lang w:eastAsia="zh-CN"/>
          </w:rPr>
          <w:t xml:space="preserve">NR inter-RAT </w:t>
        </w:r>
        <w:r>
          <w:t>event triggered reporting</w:t>
        </w:r>
        <w:r>
          <w:rPr>
            <w:lang w:eastAsia="zh-CN"/>
          </w:rPr>
          <w:t xml:space="preserve"> tests</w:t>
        </w:r>
        <w:r>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74B24BB8" w14:textId="77777777" w:rsidTr="00806DBC">
        <w:trPr>
          <w:trHeight w:val="274"/>
          <w:jc w:val="center"/>
          <w:ins w:id="1919"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389E7CCF" w14:textId="77777777" w:rsidR="00196DF7" w:rsidRDefault="00196DF7" w:rsidP="00806DBC">
            <w:pPr>
              <w:pStyle w:val="TAH"/>
              <w:spacing w:line="254" w:lineRule="auto"/>
              <w:rPr>
                <w:ins w:id="1920" w:author="additional changes for RAN4#99-e" w:date="2021-05-11T15:52:00Z"/>
                <w:lang w:eastAsia="zh-TW"/>
              </w:rPr>
            </w:pPr>
            <w:ins w:id="1921"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326DB28" w14:textId="77777777" w:rsidR="00196DF7" w:rsidRDefault="00196DF7" w:rsidP="00806DBC">
            <w:pPr>
              <w:pStyle w:val="TAH"/>
              <w:spacing w:line="254" w:lineRule="auto"/>
              <w:rPr>
                <w:ins w:id="1922" w:author="additional changes for RAN4#99-e" w:date="2021-05-11T15:52:00Z"/>
                <w:lang w:eastAsia="zh-TW"/>
              </w:rPr>
            </w:pPr>
            <w:ins w:id="1923" w:author="additional changes for RAN4#99-e" w:date="2021-05-11T15:52:00Z">
              <w:r>
                <w:rPr>
                  <w:lang w:eastAsia="zh-TW"/>
                </w:rPr>
                <w:t>Description</w:t>
              </w:r>
            </w:ins>
          </w:p>
        </w:tc>
      </w:tr>
      <w:tr w:rsidR="00196DF7" w14:paraId="64BBBD94" w14:textId="77777777" w:rsidTr="00806DBC">
        <w:trPr>
          <w:trHeight w:val="274"/>
          <w:jc w:val="center"/>
          <w:ins w:id="1924"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770FC8E7" w14:textId="77777777" w:rsidR="00196DF7" w:rsidRDefault="00196DF7" w:rsidP="00806DBC">
            <w:pPr>
              <w:pStyle w:val="TAL"/>
              <w:rPr>
                <w:ins w:id="1925" w:author="additional changes for RAN4#99-e" w:date="2021-05-11T15:52:00Z"/>
                <w:lang w:eastAsia="zh-TW"/>
              </w:rPr>
            </w:pPr>
            <w:ins w:id="1926"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339B37E3" w14:textId="77777777" w:rsidR="00196DF7" w:rsidRDefault="00196DF7" w:rsidP="00806DBC">
            <w:pPr>
              <w:pStyle w:val="TAL"/>
              <w:rPr>
                <w:ins w:id="1927" w:author="additional changes for RAN4#99-e" w:date="2021-05-11T15:52:00Z"/>
                <w:lang w:eastAsia="zh-TW"/>
              </w:rPr>
            </w:pPr>
            <w:ins w:id="1928" w:author="additional changes for RAN4#99-e" w:date="2021-05-11T15:52:00Z">
              <w:r>
                <w:rPr>
                  <w:lang w:eastAsia="zh-TW"/>
                </w:rPr>
                <w:t>LTE FDD; NR with CCA: SCS 30 kHz, BW 40 MHz, TDD</w:t>
              </w:r>
            </w:ins>
          </w:p>
        </w:tc>
      </w:tr>
      <w:tr w:rsidR="00196DF7" w14:paraId="0E9B7F1A" w14:textId="77777777" w:rsidTr="00806DBC">
        <w:trPr>
          <w:trHeight w:val="274"/>
          <w:jc w:val="center"/>
          <w:ins w:id="1929"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1164C6DD" w14:textId="77777777" w:rsidR="00196DF7" w:rsidRDefault="00196DF7" w:rsidP="00806DBC">
            <w:pPr>
              <w:pStyle w:val="TAL"/>
              <w:rPr>
                <w:ins w:id="1930" w:author="additional changes for RAN4#99-e" w:date="2021-05-11T15:52:00Z"/>
                <w:lang w:eastAsia="zh-TW"/>
              </w:rPr>
            </w:pPr>
            <w:ins w:id="1931"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22DB592" w14:textId="77777777" w:rsidR="00196DF7" w:rsidRDefault="00196DF7" w:rsidP="00806DBC">
            <w:pPr>
              <w:pStyle w:val="TAL"/>
              <w:rPr>
                <w:ins w:id="1932" w:author="additional changes for RAN4#99-e" w:date="2021-05-11T15:52:00Z"/>
                <w:lang w:eastAsia="zh-TW"/>
              </w:rPr>
            </w:pPr>
            <w:ins w:id="1933" w:author="additional changes for RAN4#99-e" w:date="2021-05-11T15:52:00Z">
              <w:r>
                <w:rPr>
                  <w:lang w:eastAsia="zh-TW"/>
                </w:rPr>
                <w:t>LTE TDD; NR with CCA: SCS 30 kHz, BW 40 MHz, TDD</w:t>
              </w:r>
            </w:ins>
          </w:p>
        </w:tc>
      </w:tr>
      <w:tr w:rsidR="00196DF7" w14:paraId="7010B6D4" w14:textId="77777777" w:rsidTr="00806DBC">
        <w:trPr>
          <w:trHeight w:val="274"/>
          <w:jc w:val="center"/>
          <w:ins w:id="1934"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7E67D2D8" w14:textId="77777777" w:rsidR="00196DF7" w:rsidRDefault="00196DF7" w:rsidP="00806DBC">
            <w:pPr>
              <w:pStyle w:val="TAN"/>
              <w:rPr>
                <w:ins w:id="1935" w:author="additional changes for RAN4#99-e" w:date="2021-05-11T15:52:00Z"/>
                <w:lang w:eastAsia="zh-TW"/>
              </w:rPr>
            </w:pPr>
            <w:ins w:id="1936" w:author="additional changes for RAN4#99-e" w:date="2021-05-11T15:52:00Z">
              <w:r>
                <w:rPr>
                  <w:lang w:eastAsia="zh-TW"/>
                </w:rPr>
                <w:t>NOTE:</w:t>
              </w:r>
              <w:r>
                <w:rPr>
                  <w:lang w:eastAsia="zh-TW"/>
                </w:rPr>
                <w:tab/>
                <w:t>The UE is only required to pass in one of the supported test configurations in FR1</w:t>
              </w:r>
            </w:ins>
          </w:p>
        </w:tc>
      </w:tr>
    </w:tbl>
    <w:p w14:paraId="4C42E7B7" w14:textId="77777777" w:rsidR="00196DF7" w:rsidRDefault="00196DF7" w:rsidP="00196DF7">
      <w:pPr>
        <w:rPr>
          <w:ins w:id="1937" w:author="additional changes for RAN4#99-e" w:date="2021-05-11T15:52:00Z"/>
          <w:rFonts w:cs="v4.2.0"/>
        </w:rPr>
      </w:pPr>
    </w:p>
    <w:p w14:paraId="3DC02555" w14:textId="77777777" w:rsidR="00196DF7" w:rsidRDefault="00196DF7" w:rsidP="00196DF7">
      <w:pPr>
        <w:pStyle w:val="TH"/>
        <w:rPr>
          <w:ins w:id="1938" w:author="additional changes for RAN4#99-e" w:date="2021-05-11T15:52:00Z"/>
        </w:rPr>
      </w:pPr>
      <w:ins w:id="1939" w:author="additional changes for RAN4#99-e" w:date="2021-05-11T15:52:00Z">
        <w:r>
          <w:rPr>
            <w:rFonts w:cs="v4.2.0"/>
          </w:rPr>
          <w:lastRenderedPageBreak/>
          <w:t>Table A.10.4.4.3.1-2: General test parameters for NR inter-RAT event triggered reporting for FR1 with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196DF7" w14:paraId="664C608A" w14:textId="77777777" w:rsidTr="00806DBC">
        <w:trPr>
          <w:cantSplit/>
          <w:trHeight w:val="80"/>
          <w:ins w:id="1940" w:author="additional changes for RAN4#99-e" w:date="2021-05-11T15:52:00Z"/>
        </w:trPr>
        <w:tc>
          <w:tcPr>
            <w:tcW w:w="2118" w:type="dxa"/>
            <w:tcBorders>
              <w:top w:val="single" w:sz="4" w:space="0" w:color="auto"/>
              <w:left w:val="single" w:sz="4" w:space="0" w:color="auto"/>
              <w:bottom w:val="nil"/>
              <w:right w:val="single" w:sz="4" w:space="0" w:color="auto"/>
            </w:tcBorders>
            <w:hideMark/>
          </w:tcPr>
          <w:p w14:paraId="0F64FD28" w14:textId="77777777" w:rsidR="00196DF7" w:rsidRDefault="00196DF7" w:rsidP="00806DBC">
            <w:pPr>
              <w:pStyle w:val="TAH"/>
              <w:rPr>
                <w:ins w:id="1941" w:author="additional changes for RAN4#99-e" w:date="2021-05-11T15:52:00Z"/>
              </w:rPr>
            </w:pPr>
            <w:ins w:id="1942"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3050A1C0" w14:textId="77777777" w:rsidR="00196DF7" w:rsidRDefault="00196DF7" w:rsidP="00806DBC">
            <w:pPr>
              <w:pStyle w:val="TAH"/>
              <w:rPr>
                <w:ins w:id="1943" w:author="additional changes for RAN4#99-e" w:date="2021-05-11T15:52:00Z"/>
              </w:rPr>
            </w:pPr>
            <w:ins w:id="1944"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205A21C3" w14:textId="77777777" w:rsidR="00196DF7" w:rsidRDefault="00196DF7" w:rsidP="00806DBC">
            <w:pPr>
              <w:pStyle w:val="TAH"/>
              <w:rPr>
                <w:ins w:id="1945" w:author="additional changes for RAN4#99-e" w:date="2021-05-11T15:52:00Z"/>
              </w:rPr>
            </w:pPr>
            <w:ins w:id="1946" w:author="additional changes for RAN4#99-e" w:date="2021-05-11T15:52:00Z">
              <w:r>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CCDF59B" w14:textId="77777777" w:rsidR="00196DF7" w:rsidRDefault="00196DF7" w:rsidP="00806DBC">
            <w:pPr>
              <w:pStyle w:val="TAH"/>
              <w:rPr>
                <w:ins w:id="1947" w:author="additional changes for RAN4#99-e" w:date="2021-05-11T15:52:00Z"/>
              </w:rPr>
            </w:pPr>
            <w:ins w:id="1948"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445404E3" w14:textId="77777777" w:rsidR="00196DF7" w:rsidRDefault="00196DF7" w:rsidP="00806DBC">
            <w:pPr>
              <w:pStyle w:val="TAH"/>
              <w:rPr>
                <w:ins w:id="1949" w:author="additional changes for RAN4#99-e" w:date="2021-05-11T15:52:00Z"/>
              </w:rPr>
            </w:pPr>
            <w:ins w:id="1950" w:author="additional changes for RAN4#99-e" w:date="2021-05-11T15:52:00Z">
              <w:r>
                <w:t>Comment</w:t>
              </w:r>
            </w:ins>
          </w:p>
        </w:tc>
      </w:tr>
      <w:tr w:rsidR="00196DF7" w14:paraId="263B5732" w14:textId="77777777" w:rsidTr="00806DBC">
        <w:trPr>
          <w:cantSplit/>
          <w:trHeight w:val="79"/>
          <w:ins w:id="1951" w:author="additional changes for RAN4#99-e" w:date="2021-05-11T15:52:00Z"/>
        </w:trPr>
        <w:tc>
          <w:tcPr>
            <w:tcW w:w="2118" w:type="dxa"/>
            <w:tcBorders>
              <w:top w:val="nil"/>
              <w:left w:val="single" w:sz="4" w:space="0" w:color="auto"/>
              <w:bottom w:val="single" w:sz="4" w:space="0" w:color="auto"/>
              <w:right w:val="single" w:sz="4" w:space="0" w:color="auto"/>
            </w:tcBorders>
          </w:tcPr>
          <w:p w14:paraId="1B207370" w14:textId="77777777" w:rsidR="00196DF7" w:rsidRDefault="00196DF7" w:rsidP="00806DBC">
            <w:pPr>
              <w:pStyle w:val="TAH"/>
              <w:rPr>
                <w:ins w:id="1952"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46F95958" w14:textId="77777777" w:rsidR="00196DF7" w:rsidRDefault="00196DF7" w:rsidP="00806DBC">
            <w:pPr>
              <w:pStyle w:val="TAH"/>
              <w:rPr>
                <w:ins w:id="1953"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66E54DA6" w14:textId="77777777" w:rsidR="00196DF7" w:rsidRDefault="00196DF7" w:rsidP="00806DBC">
            <w:pPr>
              <w:pStyle w:val="TAH"/>
              <w:rPr>
                <w:ins w:id="1954" w:author="additional changes for RAN4#99-e" w:date="2021-05-11T15:52:00Z"/>
              </w:rPr>
            </w:pPr>
          </w:p>
        </w:tc>
        <w:tc>
          <w:tcPr>
            <w:tcW w:w="1133" w:type="dxa"/>
            <w:tcBorders>
              <w:top w:val="single" w:sz="4" w:space="0" w:color="auto"/>
              <w:left w:val="single" w:sz="4" w:space="0" w:color="auto"/>
              <w:bottom w:val="single" w:sz="4" w:space="0" w:color="auto"/>
              <w:right w:val="single" w:sz="4" w:space="0" w:color="auto"/>
            </w:tcBorders>
            <w:hideMark/>
          </w:tcPr>
          <w:p w14:paraId="05E0BA7E" w14:textId="77777777" w:rsidR="00196DF7" w:rsidRDefault="00196DF7" w:rsidP="00806DBC">
            <w:pPr>
              <w:pStyle w:val="TAH"/>
              <w:rPr>
                <w:ins w:id="1955" w:author="additional changes for RAN4#99-e" w:date="2021-05-11T15:52:00Z"/>
              </w:rPr>
            </w:pPr>
            <w:ins w:id="1956" w:author="additional changes for RAN4#99-e" w:date="2021-05-11T15:52:00Z">
              <w:r>
                <w:t>Test 1</w:t>
              </w:r>
            </w:ins>
          </w:p>
        </w:tc>
        <w:tc>
          <w:tcPr>
            <w:tcW w:w="1134" w:type="dxa"/>
            <w:tcBorders>
              <w:top w:val="single" w:sz="4" w:space="0" w:color="auto"/>
              <w:left w:val="single" w:sz="4" w:space="0" w:color="auto"/>
              <w:bottom w:val="single" w:sz="4" w:space="0" w:color="auto"/>
              <w:right w:val="single" w:sz="4" w:space="0" w:color="auto"/>
            </w:tcBorders>
            <w:hideMark/>
          </w:tcPr>
          <w:p w14:paraId="195F1771" w14:textId="77777777" w:rsidR="00196DF7" w:rsidRDefault="00196DF7" w:rsidP="00806DBC">
            <w:pPr>
              <w:pStyle w:val="TAH"/>
              <w:rPr>
                <w:ins w:id="1957" w:author="additional changes for RAN4#99-e" w:date="2021-05-11T15:52:00Z"/>
              </w:rPr>
            </w:pPr>
            <w:ins w:id="1958" w:author="additional changes for RAN4#99-e" w:date="2021-05-11T15:52:00Z">
              <w:r>
                <w:t>Test 2</w:t>
              </w:r>
            </w:ins>
          </w:p>
        </w:tc>
        <w:tc>
          <w:tcPr>
            <w:tcW w:w="3544" w:type="dxa"/>
            <w:tcBorders>
              <w:top w:val="nil"/>
              <w:left w:val="single" w:sz="4" w:space="0" w:color="auto"/>
              <w:bottom w:val="single" w:sz="4" w:space="0" w:color="auto"/>
              <w:right w:val="single" w:sz="4" w:space="0" w:color="auto"/>
            </w:tcBorders>
          </w:tcPr>
          <w:p w14:paraId="70130F35" w14:textId="77777777" w:rsidR="00196DF7" w:rsidRDefault="00196DF7" w:rsidP="00806DBC">
            <w:pPr>
              <w:pStyle w:val="TAH"/>
              <w:rPr>
                <w:ins w:id="1959" w:author="additional changes for RAN4#99-e" w:date="2021-05-11T15:52:00Z"/>
              </w:rPr>
            </w:pPr>
          </w:p>
        </w:tc>
      </w:tr>
      <w:tr w:rsidR="00196DF7" w14:paraId="0D7B9239" w14:textId="77777777" w:rsidTr="00806DBC">
        <w:trPr>
          <w:cantSplit/>
          <w:trHeight w:val="382"/>
          <w:ins w:id="196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4D8CE537" w14:textId="77777777" w:rsidR="00196DF7" w:rsidRDefault="00196DF7" w:rsidP="00806DBC">
            <w:pPr>
              <w:pStyle w:val="TAL"/>
              <w:rPr>
                <w:ins w:id="1961" w:author="additional changes for RAN4#99-e" w:date="2021-05-11T15:52:00Z"/>
                <w:lang w:val="sv-FI"/>
              </w:rPr>
            </w:pPr>
            <w:ins w:id="1962"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14256D5" w14:textId="77777777" w:rsidR="00196DF7" w:rsidRDefault="00196DF7" w:rsidP="00806DBC">
            <w:pPr>
              <w:pStyle w:val="TAL"/>
              <w:rPr>
                <w:ins w:id="1963"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909F9C7" w14:textId="77777777" w:rsidR="00196DF7" w:rsidRDefault="00196DF7" w:rsidP="00806DBC">
            <w:pPr>
              <w:pStyle w:val="TAL"/>
              <w:rPr>
                <w:ins w:id="1964" w:author="additional changes for RAN4#99-e" w:date="2021-05-11T15:52:00Z"/>
                <w:rFonts w:cs="Arial"/>
              </w:rPr>
            </w:pPr>
            <w:ins w:id="1965"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EC01D4F" w14:textId="77777777" w:rsidR="00196DF7" w:rsidRDefault="00196DF7" w:rsidP="00806DBC">
            <w:pPr>
              <w:pStyle w:val="TAL"/>
              <w:rPr>
                <w:ins w:id="1966" w:author="additional changes for RAN4#99-e" w:date="2021-05-11T15:52:00Z"/>
                <w:bCs/>
              </w:rPr>
            </w:pPr>
            <w:ins w:id="1967"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5B314D9E" w14:textId="77777777" w:rsidR="00196DF7" w:rsidRDefault="00196DF7" w:rsidP="00806DBC">
            <w:pPr>
              <w:pStyle w:val="TAL"/>
              <w:rPr>
                <w:ins w:id="1968" w:author="additional changes for RAN4#99-e" w:date="2021-05-11T15:52:00Z"/>
                <w:bCs/>
              </w:rPr>
            </w:pPr>
            <w:ins w:id="1969"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74394345" w14:textId="77777777" w:rsidTr="00806DBC">
        <w:trPr>
          <w:cantSplit/>
          <w:trHeight w:val="382"/>
          <w:ins w:id="197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8A556CB" w14:textId="77777777" w:rsidR="00196DF7" w:rsidRDefault="00196DF7" w:rsidP="00806DBC">
            <w:pPr>
              <w:pStyle w:val="TAL"/>
              <w:rPr>
                <w:ins w:id="1971" w:author="additional changes for RAN4#99-e" w:date="2021-05-11T15:52:00Z"/>
                <w:lang w:eastAsia="zh-CN"/>
              </w:rPr>
            </w:pPr>
            <w:ins w:id="1972"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59FF8B87" w14:textId="77777777" w:rsidR="00196DF7" w:rsidRDefault="00196DF7" w:rsidP="00806DBC">
            <w:pPr>
              <w:pStyle w:val="TAL"/>
              <w:rPr>
                <w:ins w:id="1973"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989575" w14:textId="77777777" w:rsidR="00196DF7" w:rsidRDefault="00196DF7" w:rsidP="00806DBC">
            <w:pPr>
              <w:pStyle w:val="TAL"/>
              <w:rPr>
                <w:ins w:id="1974" w:author="additional changes for RAN4#99-e" w:date="2021-05-11T15:52:00Z"/>
                <w:rFonts w:cs="Arial"/>
              </w:rPr>
            </w:pPr>
            <w:ins w:id="1975"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7AA740E" w14:textId="77777777" w:rsidR="00196DF7" w:rsidRDefault="00196DF7" w:rsidP="00806DBC">
            <w:pPr>
              <w:pStyle w:val="TAL"/>
              <w:rPr>
                <w:ins w:id="1976" w:author="additional changes for RAN4#99-e" w:date="2021-05-11T15:52:00Z"/>
                <w:bCs/>
                <w:lang w:eastAsia="zh-CN"/>
              </w:rPr>
            </w:pPr>
            <w:ins w:id="1977"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11333307" w14:textId="77777777" w:rsidR="00196DF7" w:rsidRDefault="00196DF7" w:rsidP="00806DBC">
            <w:pPr>
              <w:pStyle w:val="TAL"/>
              <w:rPr>
                <w:ins w:id="1978" w:author="additional changes for RAN4#99-e" w:date="2021-05-11T15:52:00Z"/>
                <w:bCs/>
              </w:rPr>
            </w:pPr>
            <w:ins w:id="1979" w:author="additional changes for RAN4#99-e" w:date="2021-05-11T15:52:00Z">
              <w:r>
                <w:rPr>
                  <w:bCs/>
                </w:rPr>
                <w:t>Two FR1 NR carrier frequency under CCA is used.</w:t>
              </w:r>
            </w:ins>
          </w:p>
        </w:tc>
      </w:tr>
      <w:tr w:rsidR="00196DF7" w14:paraId="433A33AA" w14:textId="77777777" w:rsidTr="00806DBC">
        <w:trPr>
          <w:cantSplit/>
          <w:trHeight w:val="382"/>
          <w:ins w:id="198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3D6A2F4" w14:textId="77777777" w:rsidR="00196DF7" w:rsidRDefault="00196DF7" w:rsidP="00806DBC">
            <w:pPr>
              <w:pStyle w:val="TAL"/>
              <w:rPr>
                <w:ins w:id="1981" w:author="additional changes for RAN4#99-e" w:date="2021-05-11T15:52:00Z"/>
                <w:lang w:eastAsia="zh-CN"/>
              </w:rPr>
            </w:pPr>
            <w:ins w:id="1982" w:author="additional changes for RAN4#99-e" w:date="2021-05-11T15:52: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C365244" w14:textId="77777777" w:rsidR="00196DF7" w:rsidRDefault="00196DF7" w:rsidP="00806DBC">
            <w:pPr>
              <w:pStyle w:val="TAL"/>
              <w:rPr>
                <w:ins w:id="1983"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7AFEDC8E" w14:textId="77777777" w:rsidR="00196DF7" w:rsidRDefault="00196DF7" w:rsidP="00806DBC">
            <w:pPr>
              <w:pStyle w:val="TAL"/>
              <w:rPr>
                <w:ins w:id="1984" w:author="additional changes for RAN4#99-e" w:date="2021-05-11T15:52: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1E603C7B" w14:textId="77777777" w:rsidR="00196DF7" w:rsidRDefault="00196DF7" w:rsidP="00806DBC">
            <w:pPr>
              <w:pStyle w:val="TAL"/>
              <w:rPr>
                <w:ins w:id="1985" w:author="additional changes for RAN4#99-e" w:date="2021-05-11T15:52:00Z"/>
                <w:bCs/>
                <w:lang w:eastAsia="zh-CN"/>
              </w:rPr>
            </w:pPr>
            <w:ins w:id="1986" w:author="additional changes for RAN4#99-e" w:date="2021-05-11T15:52: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6CFD0F20" w14:textId="77777777" w:rsidR="00196DF7" w:rsidRDefault="00196DF7" w:rsidP="00806DBC">
            <w:pPr>
              <w:pStyle w:val="TAL"/>
              <w:rPr>
                <w:ins w:id="1987" w:author="additional changes for RAN4#99-e" w:date="2021-05-11T15:52:00Z"/>
                <w:bCs/>
              </w:rPr>
            </w:pPr>
          </w:p>
        </w:tc>
      </w:tr>
      <w:tr w:rsidR="00196DF7" w14:paraId="7FB283A2" w14:textId="77777777" w:rsidTr="00806DBC">
        <w:trPr>
          <w:cantSplit/>
          <w:trHeight w:val="382"/>
          <w:ins w:id="1988"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ADCD01C" w14:textId="77777777" w:rsidR="00196DF7" w:rsidRDefault="00196DF7" w:rsidP="00806DBC">
            <w:pPr>
              <w:pStyle w:val="TAL"/>
              <w:rPr>
                <w:ins w:id="1989" w:author="additional changes for RAN4#99-e" w:date="2021-05-11T15:52:00Z"/>
                <w:lang w:eastAsia="zh-CN"/>
              </w:rPr>
            </w:pPr>
            <w:ins w:id="1990" w:author="additional changes for RAN4#99-e" w:date="2021-05-11T15:52: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7428835B" w14:textId="77777777" w:rsidR="00196DF7" w:rsidRDefault="00196DF7" w:rsidP="00806DBC">
            <w:pPr>
              <w:pStyle w:val="TAL"/>
              <w:rPr>
                <w:ins w:id="199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51443B4F" w14:textId="77777777" w:rsidR="00196DF7" w:rsidRDefault="00196DF7" w:rsidP="00806DBC">
            <w:pPr>
              <w:pStyle w:val="TAL"/>
              <w:rPr>
                <w:ins w:id="1992" w:author="additional changes for RAN4#99-e" w:date="2021-05-11T15:52:00Z"/>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41A42C47" w14:textId="77777777" w:rsidR="00196DF7" w:rsidRDefault="00196DF7" w:rsidP="00806DBC">
            <w:pPr>
              <w:pStyle w:val="TAL"/>
              <w:rPr>
                <w:ins w:id="1993" w:author="additional changes for RAN4#99-e" w:date="2021-05-11T15:52:00Z"/>
                <w:bCs/>
                <w:lang w:eastAsia="zh-CN"/>
              </w:rPr>
            </w:pPr>
            <w:ins w:id="1994" w:author="additional changes for RAN4#99-e" w:date="2021-05-11T15:52: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52436CD2" w14:textId="77777777" w:rsidR="00196DF7" w:rsidRDefault="00196DF7" w:rsidP="00806DBC">
            <w:pPr>
              <w:pStyle w:val="TAL"/>
              <w:rPr>
                <w:ins w:id="1995" w:author="additional changes for RAN4#99-e" w:date="2021-05-11T15:52:00Z"/>
                <w:bCs/>
              </w:rPr>
            </w:pPr>
          </w:p>
        </w:tc>
      </w:tr>
      <w:tr w:rsidR="00196DF7" w14:paraId="1C17A2CA" w14:textId="77777777" w:rsidTr="00806DBC">
        <w:trPr>
          <w:cantSplit/>
          <w:trHeight w:val="319"/>
          <w:ins w:id="199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E70EBC3" w14:textId="77777777" w:rsidR="00196DF7" w:rsidRDefault="00196DF7" w:rsidP="00806DBC">
            <w:pPr>
              <w:pStyle w:val="TAL"/>
              <w:rPr>
                <w:ins w:id="1997" w:author="additional changes for RAN4#99-e" w:date="2021-05-11T15:52:00Z"/>
                <w:rFonts w:cs="Arial"/>
              </w:rPr>
            </w:pPr>
            <w:ins w:id="1998"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D11993E" w14:textId="77777777" w:rsidR="00196DF7" w:rsidRDefault="00196DF7" w:rsidP="00806DBC">
            <w:pPr>
              <w:pStyle w:val="TAL"/>
              <w:rPr>
                <w:ins w:id="199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30ADAD" w14:textId="77777777" w:rsidR="00196DF7" w:rsidRDefault="00196DF7" w:rsidP="00806DBC">
            <w:pPr>
              <w:pStyle w:val="TAL"/>
              <w:rPr>
                <w:ins w:id="2000" w:author="additional changes for RAN4#99-e" w:date="2021-05-11T15:52:00Z"/>
                <w:rFonts w:cs="Arial"/>
              </w:rPr>
            </w:pPr>
            <w:ins w:id="200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1838AA1" w14:textId="77777777" w:rsidR="00196DF7" w:rsidRDefault="00196DF7" w:rsidP="00806DBC">
            <w:pPr>
              <w:pStyle w:val="TAL"/>
              <w:rPr>
                <w:ins w:id="2002" w:author="additional changes for RAN4#99-e" w:date="2021-05-11T15:52:00Z"/>
                <w:rFonts w:cs="Arial"/>
              </w:rPr>
            </w:pPr>
            <w:ins w:id="2003"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0E6A38F4" w14:textId="77777777" w:rsidR="00196DF7" w:rsidRDefault="00196DF7" w:rsidP="00806DBC">
            <w:pPr>
              <w:pStyle w:val="TAL"/>
              <w:rPr>
                <w:ins w:id="2004" w:author="additional changes for RAN4#99-e" w:date="2021-05-11T15:52:00Z"/>
                <w:rFonts w:cs="Arial"/>
              </w:rPr>
            </w:pPr>
            <w:ins w:id="2005" w:author="additional changes for RAN4#99-e" w:date="2021-05-11T15:52:00Z">
              <w:r>
                <w:rPr>
                  <w:rFonts w:cs="Arial"/>
                </w:rPr>
                <w:t xml:space="preserve">E-UTRA cell 1 is on </w:t>
              </w:r>
              <w:r>
                <w:t xml:space="preserve">E-UTRA RF channel </w:t>
              </w:r>
              <w:r>
                <w:rPr>
                  <w:rFonts w:cs="Arial"/>
                </w:rPr>
                <w:t xml:space="preserve">number </w:t>
              </w:r>
              <w:r>
                <w:t>1.</w:t>
              </w:r>
            </w:ins>
          </w:p>
        </w:tc>
      </w:tr>
      <w:tr w:rsidR="00196DF7" w14:paraId="66C674EB" w14:textId="77777777" w:rsidTr="00806DBC">
        <w:trPr>
          <w:cantSplit/>
          <w:trHeight w:val="179"/>
          <w:ins w:id="200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1CCD10F" w14:textId="77777777" w:rsidR="00196DF7" w:rsidRDefault="00196DF7" w:rsidP="00806DBC">
            <w:pPr>
              <w:pStyle w:val="TAL"/>
              <w:rPr>
                <w:ins w:id="2007" w:author="additional changes for RAN4#99-e" w:date="2021-05-11T15:52:00Z"/>
                <w:rFonts w:cs="Arial"/>
              </w:rPr>
            </w:pPr>
            <w:ins w:id="2008"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97D16B3" w14:textId="77777777" w:rsidR="00196DF7" w:rsidRDefault="00196DF7" w:rsidP="00806DBC">
            <w:pPr>
              <w:pStyle w:val="TAL"/>
              <w:rPr>
                <w:ins w:id="200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DC9A3C" w14:textId="77777777" w:rsidR="00196DF7" w:rsidRDefault="00196DF7" w:rsidP="00806DBC">
            <w:pPr>
              <w:pStyle w:val="TAL"/>
              <w:rPr>
                <w:ins w:id="2010" w:author="additional changes for RAN4#99-e" w:date="2021-05-11T15:52:00Z"/>
                <w:rFonts w:cs="Arial"/>
              </w:rPr>
            </w:pPr>
            <w:ins w:id="201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015B508" w14:textId="77777777" w:rsidR="00196DF7" w:rsidRDefault="00196DF7" w:rsidP="00806DBC">
            <w:pPr>
              <w:pStyle w:val="TAL"/>
              <w:rPr>
                <w:ins w:id="2012" w:author="additional changes for RAN4#99-e" w:date="2021-05-11T15:52:00Z"/>
                <w:rFonts w:cs="Arial"/>
              </w:rPr>
            </w:pPr>
            <w:ins w:id="2013"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1BCEC774" w14:textId="77777777" w:rsidR="00196DF7" w:rsidRDefault="00196DF7" w:rsidP="00806DBC">
            <w:pPr>
              <w:pStyle w:val="TAL"/>
              <w:rPr>
                <w:ins w:id="2014" w:author="additional changes for RAN4#99-e" w:date="2021-05-11T15:52:00Z"/>
                <w:rFonts w:cs="Arial"/>
              </w:rPr>
            </w:pPr>
            <w:ins w:id="2015" w:author="additional changes for RAN4#99-e" w:date="2021-05-11T15:52:00Z">
              <w:r>
                <w:rPr>
                  <w:rFonts w:cs="Arial"/>
                </w:rPr>
                <w:t>NR cell 3 is</w:t>
              </w:r>
              <w:r>
                <w:t xml:space="preserve"> on NR RF channel </w:t>
              </w:r>
              <w:r>
                <w:rPr>
                  <w:rFonts w:cs="Arial"/>
                </w:rPr>
                <w:t>number 2</w:t>
              </w:r>
              <w:r>
                <w:t>.</w:t>
              </w:r>
            </w:ins>
          </w:p>
        </w:tc>
      </w:tr>
      <w:tr w:rsidR="00196DF7" w14:paraId="129EEA88" w14:textId="77777777" w:rsidTr="00806DBC">
        <w:trPr>
          <w:cantSplit/>
          <w:trHeight w:val="126"/>
          <w:ins w:id="201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66805C05" w14:textId="77777777" w:rsidR="00196DF7" w:rsidRDefault="00196DF7" w:rsidP="00806DBC">
            <w:pPr>
              <w:pStyle w:val="TAL"/>
              <w:rPr>
                <w:ins w:id="2017" w:author="additional changes for RAN4#99-e" w:date="2021-05-11T15:52:00Z"/>
                <w:rFonts w:cs="Arial"/>
              </w:rPr>
            </w:pPr>
            <w:ins w:id="2018"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57274C" w14:textId="77777777" w:rsidR="00196DF7" w:rsidRDefault="00196DF7" w:rsidP="00806DBC">
            <w:pPr>
              <w:pStyle w:val="TAL"/>
              <w:rPr>
                <w:ins w:id="201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8B75A2" w14:textId="77777777" w:rsidR="00196DF7" w:rsidRDefault="00196DF7" w:rsidP="00806DBC">
            <w:pPr>
              <w:pStyle w:val="TAL"/>
              <w:rPr>
                <w:ins w:id="2020" w:author="additional changes for RAN4#99-e" w:date="2021-05-11T15:52:00Z"/>
                <w:rFonts w:cs="Arial"/>
                <w:lang w:eastAsia="zh-CN"/>
              </w:rPr>
            </w:pPr>
            <w:ins w:id="2021"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102CBEB1" w14:textId="77777777" w:rsidR="00196DF7" w:rsidRDefault="00196DF7" w:rsidP="00806DBC">
            <w:pPr>
              <w:pStyle w:val="TAL"/>
              <w:rPr>
                <w:ins w:id="2022" w:author="additional changes for RAN4#99-e" w:date="2021-05-11T15:52:00Z"/>
                <w:rFonts w:cs="Arial"/>
                <w:lang w:eastAsia="zh-CN"/>
              </w:rPr>
            </w:pPr>
            <w:ins w:id="2023" w:author="additional changes for RAN4#99-e" w:date="2021-05-11T15:52:00Z">
              <w:r>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1F9C42ED" w14:textId="77777777" w:rsidR="00196DF7" w:rsidRDefault="00196DF7" w:rsidP="00806DBC">
            <w:pPr>
              <w:pStyle w:val="TAL"/>
              <w:rPr>
                <w:ins w:id="2024" w:author="additional changes for RAN4#99-e" w:date="2021-05-11T15:52:00Z"/>
                <w:rFonts w:cs="Arial"/>
              </w:rPr>
            </w:pPr>
            <w:ins w:id="2025"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48C04188" w14:textId="77777777" w:rsidR="00196DF7" w:rsidRDefault="00196DF7" w:rsidP="00806DBC">
            <w:pPr>
              <w:pStyle w:val="TAL"/>
              <w:rPr>
                <w:ins w:id="2026" w:author="additional changes for RAN4#99-e" w:date="2021-05-11T15:52:00Z"/>
                <w:rFonts w:cs="Arial"/>
              </w:rPr>
            </w:pPr>
            <w:ins w:id="2027"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2DC5042E" w14:textId="77777777" w:rsidTr="00806DBC">
        <w:trPr>
          <w:cantSplit/>
          <w:trHeight w:val="213"/>
          <w:ins w:id="2028"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5981B00" w14:textId="77777777" w:rsidR="00196DF7" w:rsidRDefault="00196DF7" w:rsidP="00806DBC">
            <w:pPr>
              <w:pStyle w:val="TAL"/>
              <w:rPr>
                <w:ins w:id="2029" w:author="additional changes for RAN4#99-e" w:date="2021-05-11T15:52:00Z"/>
                <w:rFonts w:cs="Arial"/>
                <w:lang w:eastAsia="zh-CN"/>
              </w:rPr>
            </w:pPr>
            <w:ins w:id="2030"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750C6A9" w14:textId="77777777" w:rsidR="00196DF7" w:rsidRDefault="00196DF7" w:rsidP="00806DBC">
            <w:pPr>
              <w:pStyle w:val="TAL"/>
              <w:rPr>
                <w:ins w:id="203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E21E62" w14:textId="77777777" w:rsidR="00196DF7" w:rsidRDefault="00196DF7" w:rsidP="00806DBC">
            <w:pPr>
              <w:pStyle w:val="TAL"/>
              <w:rPr>
                <w:ins w:id="2032" w:author="additional changes for RAN4#99-e" w:date="2021-05-11T15:52:00Z"/>
                <w:rFonts w:cs="Arial"/>
                <w:lang w:eastAsia="zh-CN"/>
              </w:rPr>
            </w:pPr>
            <w:ins w:id="2033"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1DB4590A" w14:textId="77777777" w:rsidR="00196DF7" w:rsidRDefault="00196DF7" w:rsidP="00806DBC">
            <w:pPr>
              <w:pStyle w:val="TAL"/>
              <w:rPr>
                <w:ins w:id="2034" w:author="additional changes for RAN4#99-e" w:date="2021-05-11T15:52:00Z"/>
                <w:rFonts w:cs="Arial"/>
                <w:lang w:eastAsia="zh-CN"/>
              </w:rPr>
            </w:pPr>
            <w:ins w:id="2035" w:author="additional changes for RAN4#99-e" w:date="2021-05-11T15:52:00Z">
              <w:r>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2AC89A65" w14:textId="77777777" w:rsidR="00196DF7" w:rsidRDefault="00196DF7" w:rsidP="00806DBC">
            <w:pPr>
              <w:pStyle w:val="TAL"/>
              <w:rPr>
                <w:ins w:id="2036" w:author="additional changes for RAN4#99-e" w:date="2021-05-11T15:52:00Z"/>
                <w:rFonts w:cs="Arial"/>
                <w:lang w:eastAsia="zh-CN"/>
              </w:rPr>
            </w:pPr>
            <w:ins w:id="2037"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6CD7CC49" w14:textId="77777777" w:rsidR="00196DF7" w:rsidRDefault="00196DF7" w:rsidP="00806DBC">
            <w:pPr>
              <w:pStyle w:val="TAL"/>
              <w:rPr>
                <w:ins w:id="2038" w:author="additional changes for RAN4#99-e" w:date="2021-05-11T15:52:00Z"/>
                <w:rFonts w:cs="Arial"/>
              </w:rPr>
            </w:pPr>
            <w:ins w:id="2039" w:author="additional changes for RAN4#99-e" w:date="2021-05-11T15:52:00Z">
              <w:r>
                <w:rPr>
                  <w:rFonts w:cs="Arial"/>
                </w:rPr>
                <w:t>As specified in TS 36.331 [16].</w:t>
              </w:r>
            </w:ins>
          </w:p>
        </w:tc>
      </w:tr>
      <w:tr w:rsidR="00196DF7" w14:paraId="3FAD479C" w14:textId="77777777" w:rsidTr="00806DBC">
        <w:trPr>
          <w:cantSplit/>
          <w:trHeight w:val="198"/>
          <w:ins w:id="2040"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A3E35B2" w14:textId="77777777" w:rsidR="00196DF7" w:rsidRDefault="00196DF7" w:rsidP="00806DBC">
            <w:pPr>
              <w:pStyle w:val="TAL"/>
              <w:rPr>
                <w:ins w:id="2041" w:author="additional changes for RAN4#99-e" w:date="2021-05-11T15:52:00Z"/>
                <w:rFonts w:cs="Arial"/>
              </w:rPr>
            </w:pPr>
            <w:ins w:id="2042"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3F9ED777" w14:textId="77777777" w:rsidR="00196DF7" w:rsidRDefault="00196DF7" w:rsidP="00806DBC">
            <w:pPr>
              <w:pStyle w:val="TAL"/>
              <w:rPr>
                <w:ins w:id="2043" w:author="additional changes for RAN4#99-e" w:date="2021-05-11T15:52:00Z"/>
                <w:rFonts w:cs="Arial"/>
              </w:rPr>
            </w:pPr>
            <w:proofErr w:type="spellStart"/>
            <w:ins w:id="2044"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BBCB5FD" w14:textId="77777777" w:rsidR="00196DF7" w:rsidRDefault="00196DF7" w:rsidP="00806DBC">
            <w:pPr>
              <w:pStyle w:val="TAL"/>
              <w:rPr>
                <w:ins w:id="2045" w:author="additional changes for RAN4#99-e" w:date="2021-05-11T15:52:00Z"/>
                <w:rFonts w:cs="Arial"/>
              </w:rPr>
            </w:pPr>
            <w:ins w:id="204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19E88DF" w14:textId="77777777" w:rsidR="00196DF7" w:rsidRDefault="00196DF7" w:rsidP="00806DBC">
            <w:pPr>
              <w:pStyle w:val="TAL"/>
              <w:rPr>
                <w:ins w:id="2047" w:author="additional changes for RAN4#99-e" w:date="2021-05-11T15:52:00Z"/>
                <w:rFonts w:cs="Arial"/>
              </w:rPr>
            </w:pPr>
            <w:ins w:id="2048"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59F5A44F" w14:textId="77777777" w:rsidR="00196DF7" w:rsidRDefault="00196DF7" w:rsidP="00806DBC">
            <w:pPr>
              <w:pStyle w:val="TAL"/>
              <w:rPr>
                <w:ins w:id="2049" w:author="additional changes for RAN4#99-e" w:date="2021-05-11T15:52:00Z"/>
                <w:rFonts w:cs="Arial"/>
              </w:rPr>
            </w:pPr>
            <w:ins w:id="2050" w:author="additional changes for RAN4#99-e" w:date="2021-05-11T15:52:00Z">
              <w:r>
                <w:rPr>
                  <w:rFonts w:cs="Arial"/>
                </w:rPr>
                <w:t>E-UTRA RSRP/RSRQ/SINR threshold for E-UTRA RSRP measurement on cell 1 for event B2 [16]</w:t>
              </w:r>
            </w:ins>
          </w:p>
        </w:tc>
      </w:tr>
      <w:tr w:rsidR="00196DF7" w14:paraId="7C120033" w14:textId="77777777" w:rsidTr="00806DBC">
        <w:trPr>
          <w:cantSplit/>
          <w:trHeight w:val="198"/>
          <w:ins w:id="205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5A10E80" w14:textId="77777777" w:rsidR="00196DF7" w:rsidRDefault="00196DF7" w:rsidP="00806DBC">
            <w:pPr>
              <w:pStyle w:val="TAL"/>
              <w:rPr>
                <w:ins w:id="2052" w:author="additional changes for RAN4#99-e" w:date="2021-05-11T15:52:00Z"/>
                <w:rFonts w:cs="Arial"/>
              </w:rPr>
            </w:pPr>
            <w:ins w:id="2053"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3EB634BE" w14:textId="77777777" w:rsidR="00196DF7" w:rsidRDefault="00196DF7" w:rsidP="00806DBC">
            <w:pPr>
              <w:pStyle w:val="TAL"/>
              <w:rPr>
                <w:ins w:id="2054" w:author="additional changes for RAN4#99-e" w:date="2021-05-11T15:52:00Z"/>
                <w:rFonts w:cs="Arial"/>
              </w:rPr>
            </w:pPr>
            <w:proofErr w:type="spellStart"/>
            <w:ins w:id="2055"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6F123AC2" w14:textId="77777777" w:rsidR="00196DF7" w:rsidRDefault="00196DF7" w:rsidP="00806DBC">
            <w:pPr>
              <w:pStyle w:val="TAL"/>
              <w:rPr>
                <w:ins w:id="2056" w:author="additional changes for RAN4#99-e" w:date="2021-05-11T15:52:00Z"/>
                <w:rFonts w:cs="Arial"/>
              </w:rPr>
            </w:pPr>
            <w:ins w:id="205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965073C" w14:textId="77777777" w:rsidR="00196DF7" w:rsidRDefault="00196DF7" w:rsidP="00806DBC">
            <w:pPr>
              <w:pStyle w:val="TAL"/>
              <w:rPr>
                <w:ins w:id="2058" w:author="additional changes for RAN4#99-e" w:date="2021-05-11T15:52:00Z"/>
                <w:rFonts w:cs="Arial"/>
              </w:rPr>
            </w:pPr>
            <w:ins w:id="2059"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23D34BDC" w14:textId="77777777" w:rsidR="00196DF7" w:rsidRDefault="00196DF7" w:rsidP="00806DBC">
            <w:pPr>
              <w:pStyle w:val="TAL"/>
              <w:rPr>
                <w:ins w:id="2060" w:author="additional changes for RAN4#99-e" w:date="2021-05-11T15:52:00Z"/>
                <w:rFonts w:cs="Arial"/>
              </w:rPr>
            </w:pPr>
            <w:ins w:id="2061" w:author="additional changes for RAN4#99-e" w:date="2021-05-11T15:52:00Z">
              <w:r>
                <w:rPr>
                  <w:rFonts w:cs="Arial"/>
                </w:rPr>
                <w:t>SS-RSRP/ SS-RSRQ/ SS-SINR threshold measurement on cell 3 for event B2 [16]</w:t>
              </w:r>
            </w:ins>
          </w:p>
        </w:tc>
      </w:tr>
      <w:tr w:rsidR="00196DF7" w14:paraId="563DF064" w14:textId="77777777" w:rsidTr="00806DBC">
        <w:trPr>
          <w:cantSplit/>
          <w:trHeight w:val="208"/>
          <w:ins w:id="2062"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99E9717" w14:textId="77777777" w:rsidR="00196DF7" w:rsidRDefault="00196DF7" w:rsidP="00806DBC">
            <w:pPr>
              <w:pStyle w:val="TAL"/>
              <w:rPr>
                <w:ins w:id="2063" w:author="additional changes for RAN4#99-e" w:date="2021-05-11T15:52:00Z"/>
                <w:rFonts w:cs="Arial"/>
              </w:rPr>
            </w:pPr>
            <w:ins w:id="2064"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4174338" w14:textId="77777777" w:rsidR="00196DF7" w:rsidRDefault="00196DF7" w:rsidP="00806DBC">
            <w:pPr>
              <w:pStyle w:val="TAL"/>
              <w:rPr>
                <w:ins w:id="2065" w:author="additional changes for RAN4#99-e" w:date="2021-05-11T15:52:00Z"/>
                <w:rFonts w:cs="Arial"/>
              </w:rPr>
            </w:pPr>
            <w:ins w:id="2066"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7B7A8A77" w14:textId="77777777" w:rsidR="00196DF7" w:rsidRDefault="00196DF7" w:rsidP="00806DBC">
            <w:pPr>
              <w:pStyle w:val="TAL"/>
              <w:rPr>
                <w:ins w:id="2067" w:author="additional changes for RAN4#99-e" w:date="2021-05-11T15:52:00Z"/>
                <w:rFonts w:cs="Arial"/>
              </w:rPr>
            </w:pPr>
            <w:ins w:id="2068"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71EF03E" w14:textId="77777777" w:rsidR="00196DF7" w:rsidRDefault="00196DF7" w:rsidP="00806DBC">
            <w:pPr>
              <w:pStyle w:val="TAL"/>
              <w:rPr>
                <w:ins w:id="2069" w:author="additional changes for RAN4#99-e" w:date="2021-05-11T15:52:00Z"/>
                <w:rFonts w:cs="Arial"/>
              </w:rPr>
            </w:pPr>
            <w:ins w:id="2070"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68F33B7C" w14:textId="77777777" w:rsidR="00196DF7" w:rsidRDefault="00196DF7" w:rsidP="00806DBC">
            <w:pPr>
              <w:pStyle w:val="TAL"/>
              <w:rPr>
                <w:ins w:id="2071" w:author="additional changes for RAN4#99-e" w:date="2021-05-11T15:52:00Z"/>
                <w:rFonts w:cs="Arial"/>
              </w:rPr>
            </w:pPr>
          </w:p>
        </w:tc>
      </w:tr>
      <w:tr w:rsidR="00196DF7" w14:paraId="481A8990" w14:textId="77777777" w:rsidTr="00806DBC">
        <w:trPr>
          <w:cantSplit/>
          <w:trHeight w:val="208"/>
          <w:ins w:id="2072"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213C1F32" w14:textId="77777777" w:rsidR="00196DF7" w:rsidRDefault="00196DF7" w:rsidP="00806DBC">
            <w:pPr>
              <w:pStyle w:val="TAL"/>
              <w:rPr>
                <w:ins w:id="2073" w:author="additional changes for RAN4#99-e" w:date="2021-05-11T15:52:00Z"/>
                <w:rFonts w:cs="Arial"/>
              </w:rPr>
            </w:pPr>
            <w:ins w:id="2074"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A85861A" w14:textId="77777777" w:rsidR="00196DF7" w:rsidRDefault="00196DF7" w:rsidP="00806DBC">
            <w:pPr>
              <w:pStyle w:val="TAL"/>
              <w:rPr>
                <w:ins w:id="207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764B1F" w14:textId="77777777" w:rsidR="00196DF7" w:rsidRDefault="00196DF7" w:rsidP="00806DBC">
            <w:pPr>
              <w:pStyle w:val="TAL"/>
              <w:rPr>
                <w:ins w:id="2076" w:author="additional changes for RAN4#99-e" w:date="2021-05-11T15:52:00Z"/>
                <w:rFonts w:cs="Arial"/>
              </w:rPr>
            </w:pPr>
            <w:ins w:id="207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82C962A" w14:textId="77777777" w:rsidR="00196DF7" w:rsidRDefault="00196DF7" w:rsidP="00806DBC">
            <w:pPr>
              <w:pStyle w:val="TAL"/>
              <w:rPr>
                <w:ins w:id="2078" w:author="additional changes for RAN4#99-e" w:date="2021-05-11T15:52:00Z"/>
                <w:rFonts w:cs="Arial"/>
              </w:rPr>
            </w:pPr>
            <w:ins w:id="2079"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7189A20C" w14:textId="77777777" w:rsidR="00196DF7" w:rsidRDefault="00196DF7" w:rsidP="00806DBC">
            <w:pPr>
              <w:pStyle w:val="TAL"/>
              <w:rPr>
                <w:ins w:id="2080" w:author="additional changes for RAN4#99-e" w:date="2021-05-11T15:52:00Z"/>
                <w:rFonts w:cs="Arial"/>
              </w:rPr>
            </w:pPr>
          </w:p>
        </w:tc>
      </w:tr>
      <w:tr w:rsidR="00196DF7" w14:paraId="17ED0CB9" w14:textId="77777777" w:rsidTr="00806DBC">
        <w:trPr>
          <w:cantSplit/>
          <w:trHeight w:val="198"/>
          <w:ins w:id="208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D1C4609" w14:textId="77777777" w:rsidR="00196DF7" w:rsidRDefault="00196DF7" w:rsidP="00806DBC">
            <w:pPr>
              <w:pStyle w:val="TAL"/>
              <w:rPr>
                <w:ins w:id="2082" w:author="additional changes for RAN4#99-e" w:date="2021-05-11T15:52:00Z"/>
                <w:rFonts w:cs="Arial"/>
              </w:rPr>
            </w:pPr>
            <w:proofErr w:type="spellStart"/>
            <w:ins w:id="2083"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0B79041" w14:textId="77777777" w:rsidR="00196DF7" w:rsidRDefault="00196DF7" w:rsidP="00806DBC">
            <w:pPr>
              <w:pStyle w:val="TAL"/>
              <w:rPr>
                <w:ins w:id="2084" w:author="additional changes for RAN4#99-e" w:date="2021-05-11T15:52:00Z"/>
                <w:rFonts w:cs="Arial"/>
              </w:rPr>
            </w:pPr>
            <w:ins w:id="2085"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D25BDF2" w14:textId="77777777" w:rsidR="00196DF7" w:rsidRDefault="00196DF7" w:rsidP="00806DBC">
            <w:pPr>
              <w:pStyle w:val="TAL"/>
              <w:rPr>
                <w:ins w:id="2086" w:author="additional changes for RAN4#99-e" w:date="2021-05-11T15:52:00Z"/>
                <w:rFonts w:cs="Arial"/>
              </w:rPr>
            </w:pPr>
            <w:ins w:id="208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BF4A676" w14:textId="77777777" w:rsidR="00196DF7" w:rsidRDefault="00196DF7" w:rsidP="00806DBC">
            <w:pPr>
              <w:pStyle w:val="TAL"/>
              <w:rPr>
                <w:ins w:id="2088" w:author="additional changes for RAN4#99-e" w:date="2021-05-11T15:52:00Z"/>
                <w:rFonts w:cs="Arial"/>
              </w:rPr>
            </w:pPr>
            <w:ins w:id="2089"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03A2CF08" w14:textId="77777777" w:rsidR="00196DF7" w:rsidRDefault="00196DF7" w:rsidP="00806DBC">
            <w:pPr>
              <w:pStyle w:val="TAL"/>
              <w:rPr>
                <w:ins w:id="2090" w:author="additional changes for RAN4#99-e" w:date="2021-05-11T15:52:00Z"/>
                <w:rFonts w:cs="Arial"/>
              </w:rPr>
            </w:pPr>
          </w:p>
        </w:tc>
      </w:tr>
      <w:tr w:rsidR="00196DF7" w14:paraId="2DD148B7" w14:textId="77777777" w:rsidTr="00806DBC">
        <w:trPr>
          <w:cantSplit/>
          <w:trHeight w:val="208"/>
          <w:ins w:id="209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C0DCC20" w14:textId="77777777" w:rsidR="00196DF7" w:rsidRDefault="00196DF7" w:rsidP="00806DBC">
            <w:pPr>
              <w:pStyle w:val="TAL"/>
              <w:rPr>
                <w:ins w:id="2092" w:author="additional changes for RAN4#99-e" w:date="2021-05-11T15:52:00Z"/>
                <w:rFonts w:cs="Arial"/>
              </w:rPr>
            </w:pPr>
            <w:ins w:id="2093"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85CED4C" w14:textId="77777777" w:rsidR="00196DF7" w:rsidRDefault="00196DF7" w:rsidP="00806DBC">
            <w:pPr>
              <w:pStyle w:val="TAL"/>
              <w:rPr>
                <w:ins w:id="209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08583F" w14:textId="77777777" w:rsidR="00196DF7" w:rsidRDefault="00196DF7" w:rsidP="00806DBC">
            <w:pPr>
              <w:pStyle w:val="TAL"/>
              <w:rPr>
                <w:ins w:id="2095" w:author="additional changes for RAN4#99-e" w:date="2021-05-11T15:52:00Z"/>
                <w:rFonts w:cs="Arial"/>
              </w:rPr>
            </w:pPr>
            <w:ins w:id="209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B2E4859" w14:textId="77777777" w:rsidR="00196DF7" w:rsidRDefault="00196DF7" w:rsidP="00806DBC">
            <w:pPr>
              <w:pStyle w:val="TAL"/>
              <w:rPr>
                <w:ins w:id="2097" w:author="additional changes for RAN4#99-e" w:date="2021-05-11T15:52:00Z"/>
                <w:rFonts w:cs="Arial"/>
              </w:rPr>
            </w:pPr>
            <w:ins w:id="2098"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799A418A" w14:textId="77777777" w:rsidR="00196DF7" w:rsidRDefault="00196DF7" w:rsidP="00806DBC">
            <w:pPr>
              <w:pStyle w:val="TAL"/>
              <w:rPr>
                <w:ins w:id="2099" w:author="additional changes for RAN4#99-e" w:date="2021-05-11T15:52:00Z"/>
                <w:rFonts w:cs="Arial"/>
              </w:rPr>
            </w:pPr>
            <w:ins w:id="2100" w:author="additional changes for RAN4#99-e" w:date="2021-05-11T15:52:00Z">
              <w:r>
                <w:rPr>
                  <w:rFonts w:cs="Arial"/>
                </w:rPr>
                <w:t>L3 filtering is not used</w:t>
              </w:r>
            </w:ins>
          </w:p>
        </w:tc>
      </w:tr>
      <w:tr w:rsidR="00196DF7" w14:paraId="0A50FE51" w14:textId="77777777" w:rsidTr="00806DBC">
        <w:trPr>
          <w:cantSplit/>
          <w:trHeight w:val="208"/>
          <w:ins w:id="210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0DF5871" w14:textId="77777777" w:rsidR="00196DF7" w:rsidRDefault="00196DF7" w:rsidP="00806DBC">
            <w:pPr>
              <w:pStyle w:val="TAL"/>
              <w:rPr>
                <w:ins w:id="2102" w:author="additional changes for RAN4#99-e" w:date="2021-05-11T15:52:00Z"/>
                <w:rFonts w:cs="Arial"/>
              </w:rPr>
            </w:pPr>
            <w:ins w:id="2103"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350B73A" w14:textId="77777777" w:rsidR="00196DF7" w:rsidRDefault="00196DF7" w:rsidP="00806DBC">
            <w:pPr>
              <w:pStyle w:val="TAL"/>
              <w:rPr>
                <w:ins w:id="210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91ED2E" w14:textId="77777777" w:rsidR="00196DF7" w:rsidRDefault="00196DF7" w:rsidP="00806DBC">
            <w:pPr>
              <w:pStyle w:val="TAL"/>
              <w:rPr>
                <w:ins w:id="2105" w:author="additional changes for RAN4#99-e" w:date="2021-05-11T15:52:00Z"/>
                <w:rFonts w:cs="Arial"/>
              </w:rPr>
            </w:pPr>
            <w:ins w:id="210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B44F7FE" w14:textId="77777777" w:rsidR="00196DF7" w:rsidRDefault="00196DF7" w:rsidP="00806DBC">
            <w:pPr>
              <w:pStyle w:val="TAL"/>
              <w:rPr>
                <w:ins w:id="2107" w:author="additional changes for RAN4#99-e" w:date="2021-05-11T15:52:00Z"/>
                <w:rFonts w:cs="Arial"/>
              </w:rPr>
            </w:pPr>
            <w:ins w:id="2108" w:author="additional changes for RAN4#99-e" w:date="2021-05-11T15:52:00Z">
              <w:r>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1FEAB5E6" w14:textId="77777777" w:rsidR="00196DF7" w:rsidRDefault="00196DF7" w:rsidP="00806DBC">
            <w:pPr>
              <w:pStyle w:val="TAL"/>
              <w:rPr>
                <w:ins w:id="2109" w:author="additional changes for RAN4#99-e" w:date="2021-05-11T15:52:00Z"/>
                <w:rFonts w:cs="Arial"/>
              </w:rPr>
            </w:pPr>
            <w:ins w:id="2110" w:author="additional changes for RAN4#99-e" w:date="2021-05-11T15:52:00Z">
              <w:r>
                <w:rPr>
                  <w:rFonts w:cs="Arial"/>
                </w:rPr>
                <w:t>DRX is not used</w:t>
              </w:r>
            </w:ins>
          </w:p>
        </w:tc>
      </w:tr>
      <w:tr w:rsidR="00196DF7" w14:paraId="3D6FBAB7" w14:textId="77777777" w:rsidTr="00806DBC">
        <w:trPr>
          <w:cantSplit/>
          <w:trHeight w:val="133"/>
          <w:ins w:id="2111" w:author="additional changes for RAN4#99-e" w:date="2021-05-11T15:52:00Z"/>
        </w:trPr>
        <w:tc>
          <w:tcPr>
            <w:tcW w:w="2118" w:type="dxa"/>
            <w:tcBorders>
              <w:top w:val="nil"/>
              <w:left w:val="single" w:sz="4" w:space="0" w:color="auto"/>
              <w:bottom w:val="single" w:sz="4" w:space="0" w:color="auto"/>
              <w:right w:val="single" w:sz="4" w:space="0" w:color="auto"/>
            </w:tcBorders>
            <w:hideMark/>
          </w:tcPr>
          <w:p w14:paraId="60392105" w14:textId="77777777" w:rsidR="00196DF7" w:rsidRDefault="00196DF7" w:rsidP="00806DBC">
            <w:pPr>
              <w:pStyle w:val="TAL"/>
              <w:rPr>
                <w:ins w:id="2112" w:author="additional changes for RAN4#99-e" w:date="2021-05-11T15:52:00Z"/>
                <w:rFonts w:cs="Arial"/>
              </w:rPr>
            </w:pPr>
            <w:ins w:id="2113"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AB4B47B" w14:textId="77777777" w:rsidR="00196DF7" w:rsidRDefault="00196DF7" w:rsidP="00806DBC">
            <w:pPr>
              <w:pStyle w:val="TAL"/>
              <w:rPr>
                <w:ins w:id="211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7C893B" w14:textId="77777777" w:rsidR="00196DF7" w:rsidRDefault="00196DF7" w:rsidP="00806DBC">
            <w:pPr>
              <w:pStyle w:val="TAL"/>
              <w:rPr>
                <w:ins w:id="2115" w:author="additional changes for RAN4#99-e" w:date="2021-05-11T15:52:00Z"/>
                <w:rFonts w:cs="Arial"/>
              </w:rPr>
            </w:pPr>
            <w:ins w:id="211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1A97F44" w14:textId="77777777" w:rsidR="00196DF7" w:rsidRDefault="00196DF7" w:rsidP="00806DBC">
            <w:pPr>
              <w:pStyle w:val="TAL"/>
              <w:rPr>
                <w:ins w:id="2117" w:author="additional changes for RAN4#99-e" w:date="2021-05-11T15:52:00Z"/>
              </w:rPr>
            </w:pPr>
            <w:ins w:id="2118"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4E841D95" w14:textId="77777777" w:rsidR="00196DF7" w:rsidRDefault="00196DF7" w:rsidP="00806DBC">
            <w:pPr>
              <w:pStyle w:val="TAL"/>
              <w:rPr>
                <w:ins w:id="2119" w:author="additional changes for RAN4#99-e" w:date="2021-05-11T15:52:00Z"/>
              </w:rPr>
            </w:pPr>
            <w:ins w:id="2120" w:author="additional changes for RAN4#99-e" w:date="2021-05-11T15:52:00Z">
              <w:r>
                <w:t>Synchronous cells.</w:t>
              </w:r>
            </w:ins>
          </w:p>
        </w:tc>
      </w:tr>
      <w:tr w:rsidR="00196DF7" w14:paraId="56025483" w14:textId="77777777" w:rsidTr="00806DBC">
        <w:trPr>
          <w:cantSplit/>
          <w:trHeight w:val="208"/>
          <w:ins w:id="212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25AD34E" w14:textId="77777777" w:rsidR="00196DF7" w:rsidRDefault="00196DF7" w:rsidP="00806DBC">
            <w:pPr>
              <w:pStyle w:val="TAL"/>
              <w:rPr>
                <w:ins w:id="2122" w:author="additional changes for RAN4#99-e" w:date="2021-05-11T15:52:00Z"/>
                <w:rFonts w:cs="Arial"/>
              </w:rPr>
            </w:pPr>
            <w:ins w:id="2123"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168FC1F" w14:textId="77777777" w:rsidR="00196DF7" w:rsidRDefault="00196DF7" w:rsidP="00806DBC">
            <w:pPr>
              <w:pStyle w:val="TAL"/>
              <w:rPr>
                <w:ins w:id="2124" w:author="additional changes for RAN4#99-e" w:date="2021-05-11T15:52:00Z"/>
                <w:rFonts w:cs="Arial"/>
              </w:rPr>
            </w:pPr>
            <w:ins w:id="2125"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39D3895" w14:textId="77777777" w:rsidR="00196DF7" w:rsidRDefault="00196DF7" w:rsidP="00806DBC">
            <w:pPr>
              <w:pStyle w:val="TAL"/>
              <w:rPr>
                <w:ins w:id="2126" w:author="additional changes for RAN4#99-e" w:date="2021-05-11T15:52:00Z"/>
                <w:rFonts w:cs="Arial"/>
              </w:rPr>
            </w:pPr>
            <w:ins w:id="212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1909EB2" w14:textId="77777777" w:rsidR="00196DF7" w:rsidRDefault="00196DF7" w:rsidP="00806DBC">
            <w:pPr>
              <w:pStyle w:val="TAL"/>
              <w:rPr>
                <w:ins w:id="2128" w:author="additional changes for RAN4#99-e" w:date="2021-05-11T15:52:00Z"/>
                <w:rFonts w:cs="Arial"/>
              </w:rPr>
            </w:pPr>
            <w:ins w:id="2129"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4424E217" w14:textId="77777777" w:rsidR="00196DF7" w:rsidRDefault="00196DF7" w:rsidP="00806DBC">
            <w:pPr>
              <w:pStyle w:val="TAL"/>
              <w:rPr>
                <w:ins w:id="2130" w:author="additional changes for RAN4#99-e" w:date="2021-05-11T15:52:00Z"/>
                <w:rFonts w:cs="Arial"/>
              </w:rPr>
            </w:pPr>
          </w:p>
        </w:tc>
      </w:tr>
      <w:tr w:rsidR="00196DF7" w14:paraId="7C7EFD8B" w14:textId="77777777" w:rsidTr="00806DBC">
        <w:trPr>
          <w:cantSplit/>
          <w:trHeight w:val="208"/>
          <w:ins w:id="213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270FC5C" w14:textId="77777777" w:rsidR="00196DF7" w:rsidRDefault="00196DF7" w:rsidP="00806DBC">
            <w:pPr>
              <w:pStyle w:val="TAL"/>
              <w:rPr>
                <w:ins w:id="2132" w:author="additional changes for RAN4#99-e" w:date="2021-05-11T15:52:00Z"/>
                <w:rFonts w:cs="Arial"/>
              </w:rPr>
            </w:pPr>
            <w:ins w:id="2133"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38E15F0" w14:textId="77777777" w:rsidR="00196DF7" w:rsidRDefault="00196DF7" w:rsidP="00806DBC">
            <w:pPr>
              <w:pStyle w:val="TAL"/>
              <w:rPr>
                <w:ins w:id="2134" w:author="additional changes for RAN4#99-e" w:date="2021-05-11T15:52:00Z"/>
                <w:rFonts w:cs="Arial"/>
              </w:rPr>
            </w:pPr>
            <w:ins w:id="2135"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CEC5AB9" w14:textId="77777777" w:rsidR="00196DF7" w:rsidRDefault="00196DF7" w:rsidP="00806DBC">
            <w:pPr>
              <w:pStyle w:val="TAL"/>
              <w:rPr>
                <w:ins w:id="2136" w:author="additional changes for RAN4#99-e" w:date="2021-05-11T15:52:00Z"/>
                <w:rFonts w:cs="Arial"/>
              </w:rPr>
            </w:pPr>
            <w:ins w:id="2137"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4261506F" w14:textId="77777777" w:rsidR="00196DF7" w:rsidRDefault="00196DF7" w:rsidP="00806DBC">
            <w:pPr>
              <w:pStyle w:val="TAL"/>
              <w:rPr>
                <w:ins w:id="2138" w:author="additional changes for RAN4#99-e" w:date="2021-05-11T15:52:00Z"/>
                <w:rFonts w:cs="Arial"/>
              </w:rPr>
            </w:pPr>
            <w:ins w:id="2139" w:author="additional changes for RAN4#99-e" w:date="2021-05-11T15:52:00Z">
              <w:r>
                <w:rPr>
                  <w:rFonts w:cs="Arial"/>
                </w:rPr>
                <w:t>≥</w:t>
              </w:r>
              <w:r>
                <w:t xml:space="preserve"> </w:t>
              </w:r>
              <w:proofErr w:type="spellStart"/>
              <w:r>
                <w:t>T</w:t>
              </w:r>
              <w:r>
                <w:rPr>
                  <w:vertAlign w:val="subscript"/>
                </w:rPr>
                <w:t>identify_irat_cca_with_index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2A579B73" w14:textId="77777777" w:rsidR="00196DF7" w:rsidRDefault="00196DF7" w:rsidP="00806DBC">
            <w:pPr>
              <w:pStyle w:val="TAL"/>
              <w:rPr>
                <w:ins w:id="2140" w:author="additional changes for RAN4#99-e" w:date="2021-05-11T15:52:00Z"/>
                <w:rFonts w:cs="Arial"/>
              </w:rPr>
            </w:pPr>
            <w:ins w:id="2141" w:author="additional changes for RAN4#99-e" w:date="2021-05-11T15:52:00Z">
              <w:r>
                <w:rPr>
                  <w:rFonts w:cs="Arial"/>
                </w:rPr>
                <w:t>≥</w:t>
              </w:r>
              <w:r>
                <w:t xml:space="preserve"> </w:t>
              </w:r>
              <w:proofErr w:type="spellStart"/>
              <w:r>
                <w:t>T</w:t>
              </w:r>
              <w:r>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7DF35E8B" w14:textId="77777777" w:rsidR="00196DF7" w:rsidRDefault="00196DF7" w:rsidP="00806DBC">
            <w:pPr>
              <w:pStyle w:val="TAL"/>
              <w:rPr>
                <w:ins w:id="2142" w:author="additional changes for RAN4#99-e" w:date="2021-05-11T15:52:00Z"/>
                <w:rFonts w:cs="Arial"/>
              </w:rPr>
            </w:pPr>
            <w:proofErr w:type="spellStart"/>
            <w:ins w:id="2143" w:author="additional changes for RAN4#99-e" w:date="2021-05-11T15:52:00Z">
              <w:r>
                <w:t>T</w:t>
              </w:r>
              <w:r>
                <w:rPr>
                  <w:vertAlign w:val="subscript"/>
                </w:rPr>
                <w:t>identify_irat_cca_with_index</w:t>
              </w:r>
              <w:proofErr w:type="spellEnd"/>
              <w:r>
                <w:t xml:space="preserve"> is defined in clause 8.1.2.4.21A.1 and 8.1.2.4.22A.1 in TS 36.133</w:t>
              </w:r>
            </w:ins>
          </w:p>
        </w:tc>
      </w:tr>
      <w:tr w:rsidR="00196DF7" w14:paraId="69AA2A8F" w14:textId="77777777" w:rsidTr="00806DBC">
        <w:trPr>
          <w:cantSplit/>
          <w:trHeight w:val="347"/>
          <w:ins w:id="2144" w:author="additional changes for RAN4#99-e" w:date="2021-05-11T15:52:00Z"/>
        </w:trPr>
        <w:tc>
          <w:tcPr>
            <w:tcW w:w="9776" w:type="dxa"/>
            <w:gridSpan w:val="6"/>
            <w:tcBorders>
              <w:top w:val="single" w:sz="4" w:space="0" w:color="auto"/>
              <w:left w:val="single" w:sz="4" w:space="0" w:color="auto"/>
              <w:bottom w:val="single" w:sz="4" w:space="0" w:color="auto"/>
              <w:right w:val="single" w:sz="4" w:space="0" w:color="auto"/>
            </w:tcBorders>
            <w:hideMark/>
          </w:tcPr>
          <w:p w14:paraId="2ED1B1DC" w14:textId="77777777" w:rsidR="00196DF7" w:rsidRDefault="00196DF7" w:rsidP="00806DBC">
            <w:pPr>
              <w:pStyle w:val="TAN"/>
              <w:rPr>
                <w:ins w:id="2145" w:author="additional changes for RAN4#99-e" w:date="2021-05-11T15:52:00Z"/>
              </w:rPr>
            </w:pPr>
            <w:ins w:id="2146" w:author="additional changes for RAN4#99-e" w:date="2021-05-11T15:52:00Z">
              <w:r>
                <w:t>Note 1:</w:t>
              </w:r>
              <w:r>
                <w:rPr>
                  <w:rFonts w:cs="Arial"/>
                  <w:sz w:val="16"/>
                  <w:szCs w:val="16"/>
                </w:rPr>
                <w:tab/>
              </w:r>
              <w:r>
                <w:t>The value of b2-Threshold1 is defined in Table A.10.4.4.3.1-3</w:t>
              </w:r>
            </w:ins>
          </w:p>
          <w:p w14:paraId="3DA12235" w14:textId="77777777" w:rsidR="00196DF7" w:rsidRDefault="00196DF7" w:rsidP="00806DBC">
            <w:pPr>
              <w:pStyle w:val="TAN"/>
              <w:rPr>
                <w:ins w:id="2147" w:author="additional changes for RAN4#99-e" w:date="2021-05-11T15:52:00Z"/>
              </w:rPr>
            </w:pPr>
            <w:ins w:id="2148" w:author="additional changes for RAN4#99-e" w:date="2021-05-11T15:52:00Z">
              <w:r>
                <w:t>Note 2:</w:t>
              </w:r>
              <w:r>
                <w:rPr>
                  <w:rFonts w:cs="Arial"/>
                  <w:sz w:val="16"/>
                  <w:szCs w:val="16"/>
                </w:rPr>
                <w:tab/>
              </w:r>
              <w:r>
                <w:t>The value of b2-Threshold2NR is defined in Table A.10.4.4.3.1-4</w:t>
              </w:r>
            </w:ins>
          </w:p>
        </w:tc>
      </w:tr>
    </w:tbl>
    <w:p w14:paraId="402FB1F3" w14:textId="77777777" w:rsidR="00196DF7" w:rsidRDefault="00196DF7" w:rsidP="00196DF7">
      <w:pPr>
        <w:rPr>
          <w:ins w:id="2149" w:author="additional changes for RAN4#99-e" w:date="2021-05-11T15:52:00Z"/>
        </w:rPr>
      </w:pPr>
    </w:p>
    <w:p w14:paraId="00CA96BD" w14:textId="77777777" w:rsidR="00196DF7" w:rsidRDefault="00196DF7" w:rsidP="00196DF7">
      <w:pPr>
        <w:pStyle w:val="TH"/>
        <w:rPr>
          <w:ins w:id="2150" w:author="additional changes for RAN4#99-e" w:date="2021-05-11T15:52:00Z"/>
        </w:rPr>
      </w:pPr>
      <w:ins w:id="2151" w:author="additional changes for RAN4#99-e" w:date="2021-05-11T15:52:00Z">
        <w:r>
          <w:t xml:space="preserve">Table A.10.4.4.3.1-3: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282BA2ED" w14:textId="77777777" w:rsidTr="00806DBC">
        <w:trPr>
          <w:ins w:id="2152"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770593DE" w14:textId="77777777" w:rsidR="00196DF7" w:rsidRDefault="00196DF7" w:rsidP="00806DBC">
            <w:pPr>
              <w:pStyle w:val="TAH"/>
              <w:keepNext w:val="0"/>
              <w:rPr>
                <w:ins w:id="2153" w:author="additional changes for RAN4#99-e" w:date="2021-05-11T15:52:00Z"/>
              </w:rPr>
            </w:pPr>
            <w:ins w:id="2154"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2C06A93B" w14:textId="77777777" w:rsidR="00196DF7" w:rsidRDefault="00196DF7" w:rsidP="00806DBC">
            <w:pPr>
              <w:pStyle w:val="TAH"/>
              <w:keepNext w:val="0"/>
              <w:rPr>
                <w:ins w:id="2155" w:author="additional changes for RAN4#99-e" w:date="2021-05-11T15:52:00Z"/>
              </w:rPr>
            </w:pPr>
            <w:ins w:id="2156"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16970BEF" w14:textId="77777777" w:rsidR="00196DF7" w:rsidRDefault="00196DF7" w:rsidP="00806DBC">
            <w:pPr>
              <w:pStyle w:val="TAH"/>
              <w:keepNext w:val="0"/>
              <w:rPr>
                <w:ins w:id="2157" w:author="additional changes for RAN4#99-e" w:date="2021-05-11T15:52:00Z"/>
              </w:rPr>
            </w:pPr>
            <w:ins w:id="2158"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B19EF3" w14:textId="77777777" w:rsidR="00196DF7" w:rsidRDefault="00196DF7" w:rsidP="00806DBC">
            <w:pPr>
              <w:pStyle w:val="TAH"/>
              <w:keepNext w:val="0"/>
              <w:rPr>
                <w:ins w:id="2159" w:author="additional changes for RAN4#99-e" w:date="2021-05-11T15:52:00Z"/>
              </w:rPr>
            </w:pPr>
            <w:ins w:id="2160" w:author="additional changes for RAN4#99-e" w:date="2021-05-11T15:52:00Z">
              <w:r>
                <w:t>Cell 1</w:t>
              </w:r>
            </w:ins>
          </w:p>
        </w:tc>
      </w:tr>
      <w:tr w:rsidR="00196DF7" w14:paraId="341CF659" w14:textId="77777777" w:rsidTr="00806DBC">
        <w:trPr>
          <w:ins w:id="2161" w:author="additional changes for RAN4#99-e" w:date="2021-05-11T15:52:00Z"/>
        </w:trPr>
        <w:tc>
          <w:tcPr>
            <w:tcW w:w="3019" w:type="dxa"/>
            <w:tcBorders>
              <w:top w:val="nil"/>
              <w:left w:val="single" w:sz="4" w:space="0" w:color="auto"/>
              <w:bottom w:val="single" w:sz="4" w:space="0" w:color="auto"/>
              <w:right w:val="single" w:sz="4" w:space="0" w:color="auto"/>
            </w:tcBorders>
          </w:tcPr>
          <w:p w14:paraId="2D161EFD" w14:textId="77777777" w:rsidR="00196DF7" w:rsidRDefault="00196DF7" w:rsidP="00806DBC">
            <w:pPr>
              <w:pStyle w:val="TAH"/>
              <w:keepNext w:val="0"/>
              <w:rPr>
                <w:ins w:id="2162"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4AF8EED" w14:textId="77777777" w:rsidR="00196DF7" w:rsidRDefault="00196DF7" w:rsidP="00806DBC">
            <w:pPr>
              <w:pStyle w:val="TAH"/>
              <w:keepNext w:val="0"/>
              <w:rPr>
                <w:ins w:id="2163"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1E0AEAB9" w14:textId="77777777" w:rsidR="00196DF7" w:rsidRDefault="00196DF7" w:rsidP="00806DBC">
            <w:pPr>
              <w:pStyle w:val="TAH"/>
              <w:keepNext w:val="0"/>
              <w:rPr>
                <w:ins w:id="2164"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23DB7FC5" w14:textId="77777777" w:rsidR="00196DF7" w:rsidRDefault="00196DF7" w:rsidP="00806DBC">
            <w:pPr>
              <w:pStyle w:val="TAH"/>
              <w:keepNext w:val="0"/>
              <w:rPr>
                <w:ins w:id="2165" w:author="additional changes for RAN4#99-e" w:date="2021-05-11T15:52:00Z"/>
              </w:rPr>
            </w:pPr>
            <w:ins w:id="2166"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36C163C3" w14:textId="77777777" w:rsidR="00196DF7" w:rsidRDefault="00196DF7" w:rsidP="00806DBC">
            <w:pPr>
              <w:pStyle w:val="TAH"/>
              <w:keepNext w:val="0"/>
              <w:rPr>
                <w:ins w:id="2167" w:author="additional changes for RAN4#99-e" w:date="2021-05-11T15:52:00Z"/>
              </w:rPr>
            </w:pPr>
            <w:ins w:id="2168" w:author="additional changes for RAN4#99-e" w:date="2021-05-11T15:52:00Z">
              <w:r>
                <w:t>T2</w:t>
              </w:r>
            </w:ins>
          </w:p>
        </w:tc>
      </w:tr>
      <w:tr w:rsidR="00196DF7" w14:paraId="3A8E453B" w14:textId="77777777" w:rsidTr="00806DBC">
        <w:trPr>
          <w:ins w:id="216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6238B3F" w14:textId="77777777" w:rsidR="00196DF7" w:rsidRDefault="00196DF7" w:rsidP="00806DBC">
            <w:pPr>
              <w:pStyle w:val="TAL"/>
              <w:keepNext w:val="0"/>
              <w:rPr>
                <w:ins w:id="2170" w:author="additional changes for RAN4#99-e" w:date="2021-05-11T15:52:00Z"/>
              </w:rPr>
            </w:pPr>
            <w:ins w:id="2171"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2CA1E4B4" w14:textId="77777777" w:rsidR="00196DF7" w:rsidRDefault="00196DF7" w:rsidP="00806DBC">
            <w:pPr>
              <w:pStyle w:val="TAC"/>
              <w:keepNext w:val="0"/>
              <w:rPr>
                <w:ins w:id="217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9CF87AF" w14:textId="77777777" w:rsidR="00196DF7" w:rsidRDefault="00196DF7" w:rsidP="00806DBC">
            <w:pPr>
              <w:pStyle w:val="TAC"/>
              <w:keepNext w:val="0"/>
              <w:rPr>
                <w:ins w:id="2173" w:author="additional changes for RAN4#99-e" w:date="2021-05-11T15:52:00Z"/>
              </w:rPr>
            </w:pPr>
            <w:ins w:id="217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952A8E" w14:textId="77777777" w:rsidR="00196DF7" w:rsidRDefault="00196DF7" w:rsidP="00806DBC">
            <w:pPr>
              <w:pStyle w:val="TAC"/>
              <w:keepNext w:val="0"/>
              <w:rPr>
                <w:ins w:id="2175" w:author="additional changes for RAN4#99-e" w:date="2021-05-11T15:52:00Z"/>
              </w:rPr>
            </w:pPr>
            <w:ins w:id="2176" w:author="additional changes for RAN4#99-e" w:date="2021-05-11T15:52:00Z">
              <w:r>
                <w:t>1</w:t>
              </w:r>
            </w:ins>
          </w:p>
        </w:tc>
      </w:tr>
      <w:tr w:rsidR="00196DF7" w14:paraId="48D98D66" w14:textId="77777777" w:rsidTr="00806DBC">
        <w:trPr>
          <w:ins w:id="2177"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7F02B262" w14:textId="77777777" w:rsidR="00196DF7" w:rsidRDefault="00196DF7" w:rsidP="00806DBC">
            <w:pPr>
              <w:pStyle w:val="TAL"/>
              <w:keepNext w:val="0"/>
              <w:rPr>
                <w:ins w:id="2178" w:author="additional changes for RAN4#99-e" w:date="2021-05-11T15:52:00Z"/>
              </w:rPr>
            </w:pPr>
            <w:ins w:id="2179"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25826485" w14:textId="77777777" w:rsidR="00196DF7" w:rsidRDefault="00196DF7" w:rsidP="00806DBC">
            <w:pPr>
              <w:pStyle w:val="TAC"/>
              <w:keepNext w:val="0"/>
              <w:rPr>
                <w:ins w:id="218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657132B" w14:textId="77777777" w:rsidR="00196DF7" w:rsidRDefault="00196DF7" w:rsidP="00806DBC">
            <w:pPr>
              <w:pStyle w:val="TAC"/>
              <w:keepNext w:val="0"/>
              <w:rPr>
                <w:ins w:id="2181" w:author="additional changes for RAN4#99-e" w:date="2021-05-11T15:52:00Z"/>
              </w:rPr>
            </w:pPr>
            <w:ins w:id="2182"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870BB9" w14:textId="77777777" w:rsidR="00196DF7" w:rsidRDefault="00196DF7" w:rsidP="00806DBC">
            <w:pPr>
              <w:pStyle w:val="TAC"/>
              <w:keepNext w:val="0"/>
              <w:rPr>
                <w:ins w:id="2183" w:author="additional changes for RAN4#99-e" w:date="2021-05-11T15:52:00Z"/>
              </w:rPr>
            </w:pPr>
            <w:ins w:id="2184" w:author="additional changes for RAN4#99-e" w:date="2021-05-11T15:52:00Z">
              <w:r>
                <w:t>FDD</w:t>
              </w:r>
            </w:ins>
          </w:p>
        </w:tc>
      </w:tr>
      <w:tr w:rsidR="00196DF7" w14:paraId="5D6CC5EA" w14:textId="77777777" w:rsidTr="00806DBC">
        <w:trPr>
          <w:ins w:id="2185"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700C" w14:textId="77777777" w:rsidR="00196DF7" w:rsidRDefault="00196DF7" w:rsidP="00806DBC">
            <w:pPr>
              <w:spacing w:after="0"/>
              <w:rPr>
                <w:ins w:id="2186"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6F14" w14:textId="77777777" w:rsidR="00196DF7" w:rsidRDefault="00196DF7" w:rsidP="00806DBC">
            <w:pPr>
              <w:spacing w:after="0"/>
              <w:rPr>
                <w:ins w:id="2187"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FEF0943" w14:textId="77777777" w:rsidR="00196DF7" w:rsidRDefault="00196DF7" w:rsidP="00806DBC">
            <w:pPr>
              <w:pStyle w:val="TAC"/>
              <w:keepNext w:val="0"/>
              <w:rPr>
                <w:ins w:id="2188" w:author="additional changes for RAN4#99-e" w:date="2021-05-11T15:52:00Z"/>
              </w:rPr>
            </w:pPr>
            <w:ins w:id="218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43359D" w14:textId="77777777" w:rsidR="00196DF7" w:rsidRDefault="00196DF7" w:rsidP="00806DBC">
            <w:pPr>
              <w:pStyle w:val="TAC"/>
              <w:keepNext w:val="0"/>
              <w:rPr>
                <w:ins w:id="2190" w:author="additional changes for RAN4#99-e" w:date="2021-05-11T15:52:00Z"/>
              </w:rPr>
            </w:pPr>
            <w:ins w:id="2191" w:author="additional changes for RAN4#99-e" w:date="2021-05-11T15:52:00Z">
              <w:r>
                <w:t>TDD</w:t>
              </w:r>
            </w:ins>
          </w:p>
        </w:tc>
      </w:tr>
      <w:tr w:rsidR="00196DF7" w14:paraId="10320762" w14:textId="77777777" w:rsidTr="00806DBC">
        <w:trPr>
          <w:ins w:id="219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0F181D8" w14:textId="77777777" w:rsidR="00196DF7" w:rsidRDefault="00196DF7" w:rsidP="00806DBC">
            <w:pPr>
              <w:pStyle w:val="TAL"/>
              <w:keepNext w:val="0"/>
              <w:rPr>
                <w:ins w:id="2193" w:author="additional changes for RAN4#99-e" w:date="2021-05-11T15:52:00Z"/>
              </w:rPr>
            </w:pPr>
            <w:ins w:id="2194"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C0EFB29" w14:textId="77777777" w:rsidR="00196DF7" w:rsidRDefault="00196DF7" w:rsidP="00806DBC">
            <w:pPr>
              <w:pStyle w:val="TAC"/>
              <w:keepNext w:val="0"/>
              <w:rPr>
                <w:ins w:id="219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5C61682" w14:textId="77777777" w:rsidR="00196DF7" w:rsidRDefault="00196DF7" w:rsidP="00806DBC">
            <w:pPr>
              <w:pStyle w:val="TAC"/>
              <w:keepNext w:val="0"/>
              <w:rPr>
                <w:ins w:id="2196" w:author="additional changes for RAN4#99-e" w:date="2021-05-11T15:52:00Z"/>
              </w:rPr>
            </w:pPr>
            <w:ins w:id="219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5A3F0F" w14:textId="77777777" w:rsidR="00196DF7" w:rsidRDefault="00196DF7" w:rsidP="00806DBC">
            <w:pPr>
              <w:pStyle w:val="TAC"/>
              <w:keepNext w:val="0"/>
              <w:rPr>
                <w:ins w:id="2198" w:author="additional changes for RAN4#99-e" w:date="2021-05-11T15:52:00Z"/>
              </w:rPr>
            </w:pPr>
            <w:ins w:id="2199" w:author="additional changes for RAN4#99-e" w:date="2021-05-11T15:52:00Z">
              <w:r>
                <w:t>6</w:t>
              </w:r>
            </w:ins>
          </w:p>
        </w:tc>
      </w:tr>
      <w:tr w:rsidR="00196DF7" w14:paraId="30538BAB" w14:textId="77777777" w:rsidTr="00806DBC">
        <w:trPr>
          <w:ins w:id="220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A51E16A" w14:textId="77777777" w:rsidR="00196DF7" w:rsidRDefault="00196DF7" w:rsidP="00806DBC">
            <w:pPr>
              <w:pStyle w:val="TAL"/>
              <w:keepNext w:val="0"/>
              <w:rPr>
                <w:ins w:id="2201" w:author="additional changes for RAN4#99-e" w:date="2021-05-11T15:52:00Z"/>
              </w:rPr>
            </w:pPr>
            <w:ins w:id="2202" w:author="additional changes for RAN4#99-e" w:date="2021-05-11T15:52: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2417CCB" w14:textId="77777777" w:rsidR="00196DF7" w:rsidRDefault="00196DF7" w:rsidP="00806DBC">
            <w:pPr>
              <w:pStyle w:val="TAC"/>
              <w:keepNext w:val="0"/>
              <w:rPr>
                <w:ins w:id="220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55D570F" w14:textId="77777777" w:rsidR="00196DF7" w:rsidRDefault="00196DF7" w:rsidP="00806DBC">
            <w:pPr>
              <w:pStyle w:val="TAC"/>
              <w:keepNext w:val="0"/>
              <w:rPr>
                <w:ins w:id="2204" w:author="additional changes for RAN4#99-e" w:date="2021-05-11T15:52:00Z"/>
              </w:rPr>
            </w:pPr>
            <w:ins w:id="220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E18FB9" w14:textId="77777777" w:rsidR="00196DF7" w:rsidRDefault="00196DF7" w:rsidP="00806DBC">
            <w:pPr>
              <w:pStyle w:val="TAC"/>
              <w:keepNext w:val="0"/>
              <w:rPr>
                <w:ins w:id="2206" w:author="additional changes for RAN4#99-e" w:date="2021-05-11T15:52:00Z"/>
              </w:rPr>
            </w:pPr>
            <w:ins w:id="2207" w:author="additional changes for RAN4#99-e" w:date="2021-05-11T15:52:00Z">
              <w:r>
                <w:t>1</w:t>
              </w:r>
            </w:ins>
          </w:p>
        </w:tc>
      </w:tr>
      <w:tr w:rsidR="00196DF7" w14:paraId="0A0BD9D4" w14:textId="77777777" w:rsidTr="00806DBC">
        <w:trPr>
          <w:ins w:id="220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021E256" w14:textId="77777777" w:rsidR="00196DF7" w:rsidRDefault="00196DF7" w:rsidP="00806DBC">
            <w:pPr>
              <w:pStyle w:val="TAL"/>
              <w:keepNext w:val="0"/>
              <w:rPr>
                <w:ins w:id="2209" w:author="additional changes for RAN4#99-e" w:date="2021-05-11T15:52:00Z"/>
              </w:rPr>
            </w:pPr>
            <w:proofErr w:type="spellStart"/>
            <w:ins w:id="2210"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EF4AE18" w14:textId="77777777" w:rsidR="00196DF7" w:rsidRDefault="00196DF7" w:rsidP="00806DBC">
            <w:pPr>
              <w:pStyle w:val="TAC"/>
              <w:keepNext w:val="0"/>
              <w:rPr>
                <w:ins w:id="2211" w:author="additional changes for RAN4#99-e" w:date="2021-05-11T15:52:00Z"/>
              </w:rPr>
            </w:pPr>
            <w:ins w:id="2212"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0BC7B90C" w14:textId="77777777" w:rsidR="00196DF7" w:rsidRDefault="00196DF7" w:rsidP="00806DBC">
            <w:pPr>
              <w:pStyle w:val="TAC"/>
              <w:keepNext w:val="0"/>
              <w:rPr>
                <w:ins w:id="2213" w:author="additional changes for RAN4#99-e" w:date="2021-05-11T15:52:00Z"/>
              </w:rPr>
            </w:pPr>
            <w:ins w:id="221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12AB3F" w14:textId="77777777" w:rsidR="00196DF7" w:rsidRDefault="00196DF7" w:rsidP="00806DBC">
            <w:pPr>
              <w:pStyle w:val="TAC"/>
              <w:keepNext w:val="0"/>
              <w:rPr>
                <w:ins w:id="2215" w:author="additional changes for RAN4#99-e" w:date="2021-05-11T15:52:00Z"/>
              </w:rPr>
            </w:pPr>
            <w:ins w:id="2216" w:author="additional changes for RAN4#99-e" w:date="2021-05-11T15:52:00Z">
              <w:r>
                <w:t xml:space="preserve">5 MHz: </w:t>
              </w:r>
              <w:proofErr w:type="spellStart"/>
              <w:r>
                <w:t>N</w:t>
              </w:r>
              <w:r>
                <w:rPr>
                  <w:vertAlign w:val="subscript"/>
                </w:rPr>
                <w:t>RB,c</w:t>
              </w:r>
              <w:proofErr w:type="spellEnd"/>
              <w:r>
                <w:t xml:space="preserve"> = 25</w:t>
              </w:r>
            </w:ins>
          </w:p>
          <w:p w14:paraId="4F4057F8" w14:textId="77777777" w:rsidR="00196DF7" w:rsidRDefault="00196DF7" w:rsidP="00806DBC">
            <w:pPr>
              <w:pStyle w:val="TAC"/>
              <w:keepNext w:val="0"/>
              <w:rPr>
                <w:ins w:id="2217" w:author="additional changes for RAN4#99-e" w:date="2021-05-11T15:52:00Z"/>
              </w:rPr>
            </w:pPr>
            <w:ins w:id="2218" w:author="additional changes for RAN4#99-e" w:date="2021-05-11T15:52:00Z">
              <w:r>
                <w:t xml:space="preserve">10 MHz: </w:t>
              </w:r>
              <w:proofErr w:type="spellStart"/>
              <w:r>
                <w:t>N</w:t>
              </w:r>
              <w:r>
                <w:rPr>
                  <w:vertAlign w:val="subscript"/>
                </w:rPr>
                <w:t>RB,c</w:t>
              </w:r>
              <w:proofErr w:type="spellEnd"/>
              <w:r>
                <w:t xml:space="preserve"> = 50</w:t>
              </w:r>
            </w:ins>
          </w:p>
          <w:p w14:paraId="727B94E4" w14:textId="77777777" w:rsidR="00196DF7" w:rsidRDefault="00196DF7" w:rsidP="00806DBC">
            <w:pPr>
              <w:pStyle w:val="TAC"/>
              <w:keepNext w:val="0"/>
              <w:rPr>
                <w:ins w:id="2219" w:author="additional changes for RAN4#99-e" w:date="2021-05-11T15:52:00Z"/>
              </w:rPr>
            </w:pPr>
            <w:ins w:id="2220"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6297398F" w14:textId="77777777" w:rsidTr="00806DBC">
        <w:trPr>
          <w:ins w:id="222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3B05C2E" w14:textId="77777777" w:rsidR="00196DF7" w:rsidRDefault="00196DF7" w:rsidP="00806DBC">
            <w:pPr>
              <w:pStyle w:val="TAL"/>
              <w:keepNext w:val="0"/>
              <w:rPr>
                <w:ins w:id="2222" w:author="additional changes for RAN4#99-e" w:date="2021-05-11T15:52:00Z"/>
              </w:rPr>
            </w:pPr>
            <w:ins w:id="2223" w:author="additional changes for RAN4#99-e" w:date="2021-05-11T15:52:00Z">
              <w:r>
                <w:t>PDSCH parameters:</w:t>
              </w:r>
            </w:ins>
          </w:p>
          <w:p w14:paraId="1FCD131A" w14:textId="77777777" w:rsidR="00196DF7" w:rsidRDefault="00196DF7" w:rsidP="00806DBC">
            <w:pPr>
              <w:pStyle w:val="TAL"/>
              <w:keepNext w:val="0"/>
              <w:rPr>
                <w:ins w:id="2224" w:author="additional changes for RAN4#99-e" w:date="2021-05-11T15:52:00Z"/>
              </w:rPr>
            </w:pPr>
            <w:ins w:id="2225"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9627D60" w14:textId="77777777" w:rsidR="00196DF7" w:rsidRDefault="00196DF7" w:rsidP="00806DBC">
            <w:pPr>
              <w:pStyle w:val="TAC"/>
              <w:keepNext w:val="0"/>
              <w:rPr>
                <w:ins w:id="222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27096CD" w14:textId="77777777" w:rsidR="00196DF7" w:rsidRDefault="00196DF7" w:rsidP="00806DBC">
            <w:pPr>
              <w:pStyle w:val="TAC"/>
              <w:keepNext w:val="0"/>
              <w:rPr>
                <w:ins w:id="2227" w:author="additional changes for RAN4#99-e" w:date="2021-05-11T15:52:00Z"/>
                <w:lang w:eastAsia="zh-CN"/>
              </w:rPr>
            </w:pPr>
            <w:ins w:id="2228"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5628E3" w14:textId="77777777" w:rsidR="00196DF7" w:rsidRDefault="00196DF7" w:rsidP="00806DBC">
            <w:pPr>
              <w:pStyle w:val="TAC"/>
              <w:keepNext w:val="0"/>
              <w:rPr>
                <w:ins w:id="2229" w:author="additional changes for RAN4#99-e" w:date="2021-05-11T15:52:00Z"/>
                <w:lang w:eastAsia="zh-CN"/>
              </w:rPr>
            </w:pPr>
            <w:ins w:id="2230" w:author="additional changes for RAN4#99-e" w:date="2021-05-11T15:52:00Z">
              <w:r>
                <w:rPr>
                  <w:lang w:eastAsia="zh-CN"/>
                </w:rPr>
                <w:t>5 MHz: R.7 FDD</w:t>
              </w:r>
            </w:ins>
          </w:p>
          <w:p w14:paraId="586B7464" w14:textId="77777777" w:rsidR="00196DF7" w:rsidRDefault="00196DF7" w:rsidP="00806DBC">
            <w:pPr>
              <w:pStyle w:val="TAC"/>
              <w:keepNext w:val="0"/>
              <w:rPr>
                <w:ins w:id="2231" w:author="additional changes for RAN4#99-e" w:date="2021-05-11T15:52:00Z"/>
                <w:lang w:eastAsia="zh-CN"/>
              </w:rPr>
            </w:pPr>
            <w:ins w:id="2232" w:author="additional changes for RAN4#99-e" w:date="2021-05-11T15:52:00Z">
              <w:r>
                <w:rPr>
                  <w:lang w:eastAsia="zh-CN"/>
                </w:rPr>
                <w:t>10 MHz: R.3 FDD</w:t>
              </w:r>
            </w:ins>
          </w:p>
          <w:p w14:paraId="2D5CF7B2" w14:textId="77777777" w:rsidR="00196DF7" w:rsidRDefault="00196DF7" w:rsidP="00806DBC">
            <w:pPr>
              <w:pStyle w:val="TAC"/>
              <w:keepNext w:val="0"/>
              <w:rPr>
                <w:ins w:id="2233" w:author="additional changes for RAN4#99-e" w:date="2021-05-11T15:52:00Z"/>
                <w:lang w:eastAsia="zh-CN"/>
              </w:rPr>
            </w:pPr>
            <w:ins w:id="2234" w:author="additional changes for RAN4#99-e" w:date="2021-05-11T15:52:00Z">
              <w:r>
                <w:rPr>
                  <w:lang w:eastAsia="zh-CN"/>
                </w:rPr>
                <w:t>20 MHz: R.6 FDD</w:t>
              </w:r>
            </w:ins>
          </w:p>
        </w:tc>
      </w:tr>
      <w:tr w:rsidR="00196DF7" w14:paraId="7291C223" w14:textId="77777777" w:rsidTr="00806DBC">
        <w:trPr>
          <w:ins w:id="2235" w:author="additional changes for RAN4#99-e" w:date="2021-05-11T15:52:00Z"/>
        </w:trPr>
        <w:tc>
          <w:tcPr>
            <w:tcW w:w="3019" w:type="dxa"/>
            <w:tcBorders>
              <w:top w:val="nil"/>
              <w:left w:val="single" w:sz="4" w:space="0" w:color="auto"/>
              <w:bottom w:val="single" w:sz="4" w:space="0" w:color="auto"/>
              <w:right w:val="single" w:sz="4" w:space="0" w:color="auto"/>
            </w:tcBorders>
          </w:tcPr>
          <w:p w14:paraId="5E88113E" w14:textId="77777777" w:rsidR="00196DF7" w:rsidRDefault="00196DF7" w:rsidP="00806DBC">
            <w:pPr>
              <w:pStyle w:val="TAL"/>
              <w:keepNext w:val="0"/>
              <w:rPr>
                <w:ins w:id="2236"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250A5FC0" w14:textId="77777777" w:rsidR="00196DF7" w:rsidRDefault="00196DF7" w:rsidP="00806DBC">
            <w:pPr>
              <w:pStyle w:val="TAC"/>
              <w:keepNext w:val="0"/>
              <w:rPr>
                <w:ins w:id="2237"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A0815A1" w14:textId="77777777" w:rsidR="00196DF7" w:rsidRDefault="00196DF7" w:rsidP="00806DBC">
            <w:pPr>
              <w:pStyle w:val="TAC"/>
              <w:keepNext w:val="0"/>
              <w:rPr>
                <w:ins w:id="2238" w:author="additional changes for RAN4#99-e" w:date="2021-05-11T15:52:00Z"/>
              </w:rPr>
            </w:pPr>
            <w:ins w:id="223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33282E7" w14:textId="77777777" w:rsidR="00196DF7" w:rsidRDefault="00196DF7" w:rsidP="00806DBC">
            <w:pPr>
              <w:pStyle w:val="TAC"/>
              <w:keepNext w:val="0"/>
              <w:rPr>
                <w:ins w:id="2240" w:author="additional changes for RAN4#99-e" w:date="2021-05-11T15:52:00Z"/>
                <w:lang w:eastAsia="zh-CN"/>
              </w:rPr>
            </w:pPr>
            <w:ins w:id="2241" w:author="additional changes for RAN4#99-e" w:date="2021-05-11T15:52:00Z">
              <w:r>
                <w:rPr>
                  <w:lang w:eastAsia="zh-CN"/>
                </w:rPr>
                <w:t>5 MHz: R.4 TDD</w:t>
              </w:r>
            </w:ins>
          </w:p>
          <w:p w14:paraId="03D4A15A" w14:textId="77777777" w:rsidR="00196DF7" w:rsidRDefault="00196DF7" w:rsidP="00806DBC">
            <w:pPr>
              <w:pStyle w:val="TAC"/>
              <w:keepNext w:val="0"/>
              <w:rPr>
                <w:ins w:id="2242" w:author="additional changes for RAN4#99-e" w:date="2021-05-11T15:52:00Z"/>
                <w:lang w:eastAsia="zh-CN"/>
              </w:rPr>
            </w:pPr>
            <w:ins w:id="2243" w:author="additional changes for RAN4#99-e" w:date="2021-05-11T15:52:00Z">
              <w:r>
                <w:rPr>
                  <w:lang w:eastAsia="zh-CN"/>
                </w:rPr>
                <w:t>10 MHz: R.0 TDD</w:t>
              </w:r>
            </w:ins>
          </w:p>
          <w:p w14:paraId="0F3EAD79" w14:textId="77777777" w:rsidR="00196DF7" w:rsidRDefault="00196DF7" w:rsidP="00806DBC">
            <w:pPr>
              <w:pStyle w:val="TAC"/>
              <w:keepNext w:val="0"/>
              <w:rPr>
                <w:ins w:id="2244" w:author="additional changes for RAN4#99-e" w:date="2021-05-11T15:52:00Z"/>
                <w:lang w:eastAsia="zh-CN"/>
              </w:rPr>
            </w:pPr>
            <w:ins w:id="2245" w:author="additional changes for RAN4#99-e" w:date="2021-05-11T15:52:00Z">
              <w:r>
                <w:rPr>
                  <w:lang w:eastAsia="zh-CN"/>
                </w:rPr>
                <w:t>20 MHz: R.3 TDD</w:t>
              </w:r>
            </w:ins>
          </w:p>
        </w:tc>
      </w:tr>
      <w:tr w:rsidR="00196DF7" w14:paraId="5B7FC8FF" w14:textId="77777777" w:rsidTr="00806DBC">
        <w:trPr>
          <w:ins w:id="2246"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CD1A7FB" w14:textId="77777777" w:rsidR="00196DF7" w:rsidRDefault="00196DF7" w:rsidP="00806DBC">
            <w:pPr>
              <w:pStyle w:val="TAL"/>
              <w:keepNext w:val="0"/>
              <w:rPr>
                <w:ins w:id="2247" w:author="additional changes for RAN4#99-e" w:date="2021-05-11T15:52:00Z"/>
              </w:rPr>
            </w:pPr>
            <w:ins w:id="2248" w:author="additional changes for RAN4#99-e" w:date="2021-05-11T15:52:00Z">
              <w:r>
                <w:lastRenderedPageBreak/>
                <w:t>PCFICH/PDCCH/PHICH parameters:</w:t>
              </w:r>
            </w:ins>
          </w:p>
          <w:p w14:paraId="72263E58" w14:textId="77777777" w:rsidR="00196DF7" w:rsidRDefault="00196DF7" w:rsidP="00806DBC">
            <w:pPr>
              <w:pStyle w:val="TAL"/>
              <w:keepNext w:val="0"/>
              <w:rPr>
                <w:ins w:id="2249" w:author="additional changes for RAN4#99-e" w:date="2021-05-11T15:52:00Z"/>
              </w:rPr>
            </w:pPr>
            <w:ins w:id="2250"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4032A0F7" w14:textId="77777777" w:rsidR="00196DF7" w:rsidRDefault="00196DF7" w:rsidP="00806DBC">
            <w:pPr>
              <w:pStyle w:val="TAC"/>
              <w:keepNext w:val="0"/>
              <w:rPr>
                <w:ins w:id="225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1560C41" w14:textId="77777777" w:rsidR="00196DF7" w:rsidRDefault="00196DF7" w:rsidP="00806DBC">
            <w:pPr>
              <w:pStyle w:val="TAC"/>
              <w:keepNext w:val="0"/>
              <w:rPr>
                <w:ins w:id="2252" w:author="additional changes for RAN4#99-e" w:date="2021-05-11T15:52:00Z"/>
                <w:lang w:eastAsia="zh-CN"/>
              </w:rPr>
            </w:pPr>
            <w:ins w:id="2253"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D21025E" w14:textId="77777777" w:rsidR="00196DF7" w:rsidRDefault="00196DF7" w:rsidP="00806DBC">
            <w:pPr>
              <w:pStyle w:val="TAC"/>
              <w:keepNext w:val="0"/>
              <w:rPr>
                <w:ins w:id="2254" w:author="additional changes for RAN4#99-e" w:date="2021-05-11T15:52:00Z"/>
                <w:lang w:eastAsia="zh-CN"/>
              </w:rPr>
            </w:pPr>
            <w:ins w:id="2255" w:author="additional changes for RAN4#99-e" w:date="2021-05-11T15:52:00Z">
              <w:r>
                <w:rPr>
                  <w:lang w:eastAsia="zh-CN"/>
                </w:rPr>
                <w:t>5 MHz: R.11 FDD</w:t>
              </w:r>
            </w:ins>
          </w:p>
          <w:p w14:paraId="4664813A" w14:textId="77777777" w:rsidR="00196DF7" w:rsidRDefault="00196DF7" w:rsidP="00806DBC">
            <w:pPr>
              <w:pStyle w:val="TAC"/>
              <w:keepNext w:val="0"/>
              <w:rPr>
                <w:ins w:id="2256" w:author="additional changes for RAN4#99-e" w:date="2021-05-11T15:52:00Z"/>
                <w:lang w:eastAsia="zh-CN"/>
              </w:rPr>
            </w:pPr>
            <w:ins w:id="2257" w:author="additional changes for RAN4#99-e" w:date="2021-05-11T15:52:00Z">
              <w:r>
                <w:rPr>
                  <w:lang w:eastAsia="zh-CN"/>
                </w:rPr>
                <w:t>10 MHz: R.6 FDD</w:t>
              </w:r>
            </w:ins>
          </w:p>
          <w:p w14:paraId="18BE66F0" w14:textId="77777777" w:rsidR="00196DF7" w:rsidRDefault="00196DF7" w:rsidP="00806DBC">
            <w:pPr>
              <w:pStyle w:val="TAC"/>
              <w:keepNext w:val="0"/>
              <w:rPr>
                <w:ins w:id="2258" w:author="additional changes for RAN4#99-e" w:date="2021-05-11T15:52:00Z"/>
                <w:lang w:eastAsia="zh-CN"/>
              </w:rPr>
            </w:pPr>
            <w:ins w:id="2259" w:author="additional changes for RAN4#99-e" w:date="2021-05-11T15:52:00Z">
              <w:r>
                <w:rPr>
                  <w:lang w:eastAsia="zh-CN"/>
                </w:rPr>
                <w:t>20 MHz: R.10 FDD</w:t>
              </w:r>
            </w:ins>
          </w:p>
        </w:tc>
      </w:tr>
      <w:tr w:rsidR="00196DF7" w14:paraId="4658AAFE" w14:textId="77777777" w:rsidTr="00806DBC">
        <w:trPr>
          <w:ins w:id="2260" w:author="additional changes for RAN4#99-e" w:date="2021-05-11T15:52:00Z"/>
        </w:trPr>
        <w:tc>
          <w:tcPr>
            <w:tcW w:w="3019" w:type="dxa"/>
            <w:tcBorders>
              <w:top w:val="nil"/>
              <w:left w:val="single" w:sz="4" w:space="0" w:color="auto"/>
              <w:bottom w:val="single" w:sz="4" w:space="0" w:color="auto"/>
              <w:right w:val="single" w:sz="4" w:space="0" w:color="auto"/>
            </w:tcBorders>
          </w:tcPr>
          <w:p w14:paraId="504EC73C" w14:textId="77777777" w:rsidR="00196DF7" w:rsidRDefault="00196DF7" w:rsidP="00806DBC">
            <w:pPr>
              <w:pStyle w:val="TAL"/>
              <w:keepNext w:val="0"/>
              <w:rPr>
                <w:ins w:id="2261"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793E3883" w14:textId="77777777" w:rsidR="00196DF7" w:rsidRDefault="00196DF7" w:rsidP="00806DBC">
            <w:pPr>
              <w:pStyle w:val="TAC"/>
              <w:keepNext w:val="0"/>
              <w:rPr>
                <w:ins w:id="226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630AF31F" w14:textId="77777777" w:rsidR="00196DF7" w:rsidRDefault="00196DF7" w:rsidP="00806DBC">
            <w:pPr>
              <w:pStyle w:val="TAC"/>
              <w:keepNext w:val="0"/>
              <w:rPr>
                <w:ins w:id="2263" w:author="additional changes for RAN4#99-e" w:date="2021-05-11T15:52:00Z"/>
              </w:rPr>
            </w:pPr>
            <w:ins w:id="2264"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1DDE14" w14:textId="77777777" w:rsidR="00196DF7" w:rsidRDefault="00196DF7" w:rsidP="00806DBC">
            <w:pPr>
              <w:pStyle w:val="TAC"/>
              <w:keepNext w:val="0"/>
              <w:rPr>
                <w:ins w:id="2265" w:author="additional changes for RAN4#99-e" w:date="2021-05-11T15:52:00Z"/>
                <w:lang w:eastAsia="zh-CN"/>
              </w:rPr>
            </w:pPr>
            <w:ins w:id="2266" w:author="additional changes for RAN4#99-e" w:date="2021-05-11T15:52:00Z">
              <w:r>
                <w:rPr>
                  <w:lang w:eastAsia="zh-CN"/>
                </w:rPr>
                <w:t>5 MHz: R.11 TDD</w:t>
              </w:r>
            </w:ins>
          </w:p>
          <w:p w14:paraId="32DD7BBC" w14:textId="77777777" w:rsidR="00196DF7" w:rsidRDefault="00196DF7" w:rsidP="00806DBC">
            <w:pPr>
              <w:pStyle w:val="TAC"/>
              <w:keepNext w:val="0"/>
              <w:rPr>
                <w:ins w:id="2267" w:author="additional changes for RAN4#99-e" w:date="2021-05-11T15:52:00Z"/>
                <w:lang w:eastAsia="zh-CN"/>
              </w:rPr>
            </w:pPr>
            <w:ins w:id="2268" w:author="additional changes for RAN4#99-e" w:date="2021-05-11T15:52:00Z">
              <w:r>
                <w:rPr>
                  <w:lang w:eastAsia="zh-CN"/>
                </w:rPr>
                <w:t>10 MHz: R.6 TDD</w:t>
              </w:r>
            </w:ins>
          </w:p>
          <w:p w14:paraId="75E0A64C" w14:textId="77777777" w:rsidR="00196DF7" w:rsidRDefault="00196DF7" w:rsidP="00806DBC">
            <w:pPr>
              <w:pStyle w:val="TAC"/>
              <w:keepNext w:val="0"/>
              <w:rPr>
                <w:ins w:id="2269" w:author="additional changes for RAN4#99-e" w:date="2021-05-11T15:52:00Z"/>
                <w:lang w:eastAsia="zh-CN"/>
              </w:rPr>
            </w:pPr>
            <w:ins w:id="2270" w:author="additional changes for RAN4#99-e" w:date="2021-05-11T15:52:00Z">
              <w:r>
                <w:rPr>
                  <w:lang w:eastAsia="zh-CN"/>
                </w:rPr>
                <w:t>20 MHz: R.10 TDD</w:t>
              </w:r>
            </w:ins>
          </w:p>
        </w:tc>
      </w:tr>
      <w:tr w:rsidR="00196DF7" w14:paraId="07837B78" w14:textId="77777777" w:rsidTr="00806DBC">
        <w:trPr>
          <w:ins w:id="227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2A4B601" w14:textId="77777777" w:rsidR="00196DF7" w:rsidRDefault="00196DF7" w:rsidP="00806DBC">
            <w:pPr>
              <w:pStyle w:val="TAL"/>
              <w:keepNext w:val="0"/>
              <w:rPr>
                <w:ins w:id="2272" w:author="additional changes for RAN4#99-e" w:date="2021-05-11T15:52:00Z"/>
                <w:lang w:eastAsia="ja-JP"/>
              </w:rPr>
            </w:pPr>
            <w:ins w:id="2273"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3E71524" w14:textId="77777777" w:rsidR="00196DF7" w:rsidRDefault="00196DF7" w:rsidP="00806DBC">
            <w:pPr>
              <w:pStyle w:val="TAC"/>
              <w:keepNext w:val="0"/>
              <w:rPr>
                <w:ins w:id="2274"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22B237" w14:textId="77777777" w:rsidR="00196DF7" w:rsidRDefault="00196DF7" w:rsidP="00806DBC">
            <w:pPr>
              <w:pStyle w:val="TAC"/>
              <w:keepNext w:val="0"/>
              <w:rPr>
                <w:ins w:id="2275" w:author="additional changes for RAN4#99-e" w:date="2021-05-11T15:52:00Z"/>
                <w:lang w:eastAsia="zh-CN"/>
              </w:rPr>
            </w:pPr>
            <w:ins w:id="2276"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1B9AF0" w14:textId="77777777" w:rsidR="00196DF7" w:rsidRDefault="00196DF7" w:rsidP="00806DBC">
            <w:pPr>
              <w:pStyle w:val="TAC"/>
              <w:keepNext w:val="0"/>
              <w:rPr>
                <w:ins w:id="2277" w:author="additional changes for RAN4#99-e" w:date="2021-05-11T15:52:00Z"/>
                <w:lang w:eastAsia="zh-CN"/>
              </w:rPr>
            </w:pPr>
            <w:ins w:id="2278" w:author="additional changes for RAN4#99-e" w:date="2021-05-11T15:52:00Z">
              <w:r>
                <w:rPr>
                  <w:lang w:eastAsia="zh-CN"/>
                </w:rPr>
                <w:t>5 MHz: OP.20 FDD</w:t>
              </w:r>
            </w:ins>
          </w:p>
          <w:p w14:paraId="0F138A16" w14:textId="77777777" w:rsidR="00196DF7" w:rsidRDefault="00196DF7" w:rsidP="00806DBC">
            <w:pPr>
              <w:pStyle w:val="TAC"/>
              <w:keepNext w:val="0"/>
              <w:rPr>
                <w:ins w:id="2279" w:author="additional changes for RAN4#99-e" w:date="2021-05-11T15:52:00Z"/>
                <w:lang w:eastAsia="zh-CN"/>
              </w:rPr>
            </w:pPr>
            <w:ins w:id="2280" w:author="additional changes for RAN4#99-e" w:date="2021-05-11T15:52:00Z">
              <w:r>
                <w:rPr>
                  <w:lang w:eastAsia="zh-CN"/>
                </w:rPr>
                <w:t>10 MHz: OP.10 FDD</w:t>
              </w:r>
            </w:ins>
          </w:p>
          <w:p w14:paraId="7BA51780" w14:textId="77777777" w:rsidR="00196DF7" w:rsidRDefault="00196DF7" w:rsidP="00806DBC">
            <w:pPr>
              <w:pStyle w:val="TAC"/>
              <w:keepNext w:val="0"/>
              <w:rPr>
                <w:ins w:id="2281" w:author="additional changes for RAN4#99-e" w:date="2021-05-11T15:52:00Z"/>
                <w:lang w:eastAsia="zh-CN"/>
              </w:rPr>
            </w:pPr>
            <w:ins w:id="2282" w:author="additional changes for RAN4#99-e" w:date="2021-05-11T15:52:00Z">
              <w:r>
                <w:rPr>
                  <w:lang w:eastAsia="zh-CN"/>
                </w:rPr>
                <w:t>20 MHz: OP.17 FDD</w:t>
              </w:r>
            </w:ins>
          </w:p>
        </w:tc>
      </w:tr>
      <w:tr w:rsidR="00196DF7" w14:paraId="02AB6DF1" w14:textId="77777777" w:rsidTr="00806DBC">
        <w:trPr>
          <w:ins w:id="2283" w:author="additional changes for RAN4#99-e" w:date="2021-05-11T15:52:00Z"/>
        </w:trPr>
        <w:tc>
          <w:tcPr>
            <w:tcW w:w="3019" w:type="dxa"/>
            <w:tcBorders>
              <w:top w:val="nil"/>
              <w:left w:val="single" w:sz="4" w:space="0" w:color="auto"/>
              <w:bottom w:val="single" w:sz="4" w:space="0" w:color="auto"/>
              <w:right w:val="single" w:sz="4" w:space="0" w:color="auto"/>
            </w:tcBorders>
          </w:tcPr>
          <w:p w14:paraId="5A2468B5" w14:textId="77777777" w:rsidR="00196DF7" w:rsidRDefault="00196DF7" w:rsidP="00806DBC">
            <w:pPr>
              <w:pStyle w:val="TAL"/>
              <w:keepNext w:val="0"/>
              <w:rPr>
                <w:ins w:id="2284"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1D1D7D9" w14:textId="77777777" w:rsidR="00196DF7" w:rsidRDefault="00196DF7" w:rsidP="00806DBC">
            <w:pPr>
              <w:pStyle w:val="TAC"/>
              <w:keepNext w:val="0"/>
              <w:rPr>
                <w:ins w:id="2285"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526F7C" w14:textId="77777777" w:rsidR="00196DF7" w:rsidRDefault="00196DF7" w:rsidP="00806DBC">
            <w:pPr>
              <w:pStyle w:val="TAC"/>
              <w:keepNext w:val="0"/>
              <w:rPr>
                <w:ins w:id="2286" w:author="additional changes for RAN4#99-e" w:date="2021-05-11T15:52:00Z"/>
                <w:lang w:eastAsia="zh-CN"/>
              </w:rPr>
            </w:pPr>
            <w:ins w:id="228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78B9EBF" w14:textId="77777777" w:rsidR="00196DF7" w:rsidRDefault="00196DF7" w:rsidP="00806DBC">
            <w:pPr>
              <w:pStyle w:val="TAC"/>
              <w:keepNext w:val="0"/>
              <w:rPr>
                <w:ins w:id="2288" w:author="additional changes for RAN4#99-e" w:date="2021-05-11T15:52:00Z"/>
                <w:lang w:eastAsia="zh-CN"/>
              </w:rPr>
            </w:pPr>
            <w:ins w:id="2289" w:author="additional changes for RAN4#99-e" w:date="2021-05-11T15:52:00Z">
              <w:r>
                <w:rPr>
                  <w:lang w:eastAsia="zh-CN"/>
                </w:rPr>
                <w:t>5 MHz: OP.9 TDD</w:t>
              </w:r>
            </w:ins>
          </w:p>
          <w:p w14:paraId="0255CFCB" w14:textId="77777777" w:rsidR="00196DF7" w:rsidRDefault="00196DF7" w:rsidP="00806DBC">
            <w:pPr>
              <w:pStyle w:val="TAC"/>
              <w:keepNext w:val="0"/>
              <w:rPr>
                <w:ins w:id="2290" w:author="additional changes for RAN4#99-e" w:date="2021-05-11T15:52:00Z"/>
                <w:lang w:eastAsia="zh-CN"/>
              </w:rPr>
            </w:pPr>
            <w:ins w:id="2291" w:author="additional changes for RAN4#99-e" w:date="2021-05-11T15:52:00Z">
              <w:r>
                <w:rPr>
                  <w:lang w:eastAsia="zh-CN"/>
                </w:rPr>
                <w:t>10 MHz: OP.1 TDD</w:t>
              </w:r>
            </w:ins>
          </w:p>
          <w:p w14:paraId="31116062" w14:textId="77777777" w:rsidR="00196DF7" w:rsidRDefault="00196DF7" w:rsidP="00806DBC">
            <w:pPr>
              <w:pStyle w:val="TAC"/>
              <w:keepNext w:val="0"/>
              <w:rPr>
                <w:ins w:id="2292" w:author="additional changes for RAN4#99-e" w:date="2021-05-11T15:52:00Z"/>
                <w:lang w:eastAsia="zh-CN"/>
              </w:rPr>
            </w:pPr>
            <w:ins w:id="2293" w:author="additional changes for RAN4#99-e" w:date="2021-05-11T15:52:00Z">
              <w:r>
                <w:rPr>
                  <w:lang w:eastAsia="zh-CN"/>
                </w:rPr>
                <w:t>20 MHz: OP.7 TDD</w:t>
              </w:r>
            </w:ins>
          </w:p>
        </w:tc>
      </w:tr>
      <w:tr w:rsidR="00196DF7" w14:paraId="2ECA9E88" w14:textId="77777777" w:rsidTr="00806DBC">
        <w:trPr>
          <w:ins w:id="2294"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05A574F8" w14:textId="77777777" w:rsidR="00196DF7" w:rsidRDefault="00196DF7" w:rsidP="00806DBC">
            <w:pPr>
              <w:pStyle w:val="TAL"/>
              <w:keepNext w:val="0"/>
              <w:rPr>
                <w:ins w:id="2295" w:author="additional changes for RAN4#99-e" w:date="2021-05-11T15:52:00Z"/>
              </w:rPr>
            </w:pPr>
            <w:ins w:id="2296"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37850D56" w14:textId="77777777" w:rsidR="00196DF7" w:rsidRDefault="00196DF7" w:rsidP="00806DBC">
            <w:pPr>
              <w:pStyle w:val="TAC"/>
              <w:keepNext w:val="0"/>
              <w:rPr>
                <w:ins w:id="2297" w:author="additional changes for RAN4#99-e" w:date="2021-05-11T15:52:00Z"/>
              </w:rPr>
            </w:pPr>
            <w:proofErr w:type="spellStart"/>
            <w:ins w:id="2298"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065D7267" w14:textId="77777777" w:rsidR="00196DF7" w:rsidRDefault="00196DF7" w:rsidP="00806DBC">
            <w:pPr>
              <w:pStyle w:val="TAC"/>
              <w:keepNext w:val="0"/>
              <w:rPr>
                <w:ins w:id="2299" w:author="additional changes for RAN4#99-e" w:date="2021-05-11T15:52:00Z"/>
              </w:rPr>
            </w:pPr>
            <w:ins w:id="2300"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9FA9FA0" w14:textId="77777777" w:rsidR="00196DF7" w:rsidRDefault="00196DF7" w:rsidP="00806DBC">
            <w:pPr>
              <w:pStyle w:val="TAC"/>
              <w:keepNext w:val="0"/>
              <w:rPr>
                <w:ins w:id="2301" w:author="additional changes for RAN4#99-e" w:date="2021-05-11T15:52:00Z"/>
              </w:rPr>
            </w:pPr>
            <w:ins w:id="2302" w:author="additional changes for RAN4#99-e" w:date="2021-05-11T15:52:00Z">
              <w:r>
                <w:t>-77 for RSRP</w:t>
              </w:r>
            </w:ins>
          </w:p>
        </w:tc>
      </w:tr>
      <w:tr w:rsidR="00196DF7" w14:paraId="59018139" w14:textId="77777777" w:rsidTr="00806DBC">
        <w:trPr>
          <w:ins w:id="2303"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0A658" w14:textId="77777777" w:rsidR="00196DF7" w:rsidRDefault="00196DF7" w:rsidP="00806DBC">
            <w:pPr>
              <w:spacing w:after="0"/>
              <w:rPr>
                <w:ins w:id="2304"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1B6A36C4" w14:textId="77777777" w:rsidR="00196DF7" w:rsidRDefault="00196DF7" w:rsidP="00806DBC">
            <w:pPr>
              <w:pStyle w:val="TAC"/>
              <w:keepNext w:val="0"/>
              <w:rPr>
                <w:ins w:id="230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4C3CAE7" w14:textId="77777777" w:rsidR="00196DF7" w:rsidRDefault="00196DF7" w:rsidP="00806DBC">
            <w:pPr>
              <w:pStyle w:val="TAC"/>
              <w:keepNext w:val="0"/>
              <w:rPr>
                <w:ins w:id="2306" w:author="additional changes for RAN4#99-e" w:date="2021-05-11T15:52:00Z"/>
              </w:rPr>
            </w:pPr>
            <w:ins w:id="2307"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64BE79E" w14:textId="77777777" w:rsidR="00196DF7" w:rsidRDefault="00196DF7" w:rsidP="00806DBC">
            <w:pPr>
              <w:pStyle w:val="TAC"/>
              <w:keepNext w:val="0"/>
              <w:rPr>
                <w:ins w:id="2308" w:author="additional changes for RAN4#99-e" w:date="2021-05-11T15:52:00Z"/>
              </w:rPr>
            </w:pPr>
            <w:ins w:id="2309" w:author="additional changes for RAN4#99-e" w:date="2021-05-11T15:52:00Z">
              <w:r>
                <w:t>[TBD for RSRQ]</w:t>
              </w:r>
            </w:ins>
          </w:p>
        </w:tc>
      </w:tr>
      <w:tr w:rsidR="00196DF7" w14:paraId="0C92A023" w14:textId="77777777" w:rsidTr="00806DBC">
        <w:trPr>
          <w:ins w:id="2310"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7460B" w14:textId="77777777" w:rsidR="00196DF7" w:rsidRDefault="00196DF7" w:rsidP="00806DBC">
            <w:pPr>
              <w:spacing w:after="0"/>
              <w:rPr>
                <w:ins w:id="2311"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5CD6E1C5" w14:textId="77777777" w:rsidR="00196DF7" w:rsidRDefault="00196DF7" w:rsidP="00806DBC">
            <w:pPr>
              <w:pStyle w:val="TAC"/>
              <w:keepNext w:val="0"/>
              <w:rPr>
                <w:ins w:id="2312" w:author="additional changes for RAN4#99-e" w:date="2021-05-11T15:52:00Z"/>
              </w:rPr>
            </w:pPr>
            <w:ins w:id="231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3AA0313C" w14:textId="77777777" w:rsidR="00196DF7" w:rsidRDefault="00196DF7" w:rsidP="00806DBC">
            <w:pPr>
              <w:pStyle w:val="TAC"/>
              <w:keepNext w:val="0"/>
              <w:rPr>
                <w:ins w:id="2314" w:author="additional changes for RAN4#99-e" w:date="2021-05-11T15:52:00Z"/>
              </w:rPr>
            </w:pPr>
            <w:ins w:id="231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E8DAF80" w14:textId="77777777" w:rsidR="00196DF7" w:rsidRDefault="00196DF7" w:rsidP="00806DBC">
            <w:pPr>
              <w:pStyle w:val="TAC"/>
              <w:keepNext w:val="0"/>
              <w:rPr>
                <w:ins w:id="2316" w:author="additional changes for RAN4#99-e" w:date="2021-05-11T15:52:00Z"/>
              </w:rPr>
            </w:pPr>
            <w:ins w:id="2317" w:author="additional changes for RAN4#99-e" w:date="2021-05-11T15:52:00Z">
              <w:r>
                <w:t>[TBD for SINR]</w:t>
              </w:r>
            </w:ins>
          </w:p>
        </w:tc>
      </w:tr>
      <w:tr w:rsidR="00196DF7" w14:paraId="5F22CC73" w14:textId="77777777" w:rsidTr="00806DBC">
        <w:trPr>
          <w:ins w:id="231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01621FF" w14:textId="77777777" w:rsidR="00196DF7" w:rsidRDefault="00196DF7" w:rsidP="00806DBC">
            <w:pPr>
              <w:pStyle w:val="TAL"/>
              <w:keepNext w:val="0"/>
              <w:rPr>
                <w:ins w:id="2319" w:author="additional changes for RAN4#99-e" w:date="2021-05-11T15:52:00Z"/>
              </w:rPr>
            </w:pPr>
            <w:ins w:id="2320"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1C233830" w14:textId="77777777" w:rsidR="00196DF7" w:rsidRDefault="00196DF7" w:rsidP="00806DBC">
            <w:pPr>
              <w:pStyle w:val="TAC"/>
              <w:keepNext w:val="0"/>
              <w:rPr>
                <w:ins w:id="2321" w:author="additional changes for RAN4#99-e" w:date="2021-05-11T15:52:00Z"/>
              </w:rPr>
            </w:pPr>
            <w:ins w:id="2322"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0E2F495B" w14:textId="77777777" w:rsidR="00196DF7" w:rsidRDefault="00196DF7" w:rsidP="00806DBC">
            <w:pPr>
              <w:pStyle w:val="TAC"/>
              <w:keepNext w:val="0"/>
              <w:rPr>
                <w:ins w:id="2323" w:author="additional changes for RAN4#99-e" w:date="2021-05-11T15:52:00Z"/>
              </w:rPr>
            </w:pPr>
            <w:ins w:id="2324"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471DD936" w14:textId="77777777" w:rsidR="00196DF7" w:rsidRDefault="00196DF7" w:rsidP="00806DBC">
            <w:pPr>
              <w:pStyle w:val="TAC"/>
              <w:keepNext w:val="0"/>
              <w:rPr>
                <w:ins w:id="2325" w:author="additional changes for RAN4#99-e" w:date="2021-05-11T15:52:00Z"/>
              </w:rPr>
            </w:pPr>
            <w:ins w:id="2326" w:author="additional changes for RAN4#99-e" w:date="2021-05-11T15:52:00Z">
              <w:r>
                <w:t>0</w:t>
              </w:r>
            </w:ins>
          </w:p>
        </w:tc>
      </w:tr>
      <w:tr w:rsidR="00196DF7" w14:paraId="32C683EA" w14:textId="77777777" w:rsidTr="00806DBC">
        <w:trPr>
          <w:ins w:id="232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50A3DD4" w14:textId="77777777" w:rsidR="00196DF7" w:rsidRDefault="00196DF7" w:rsidP="00806DBC">
            <w:pPr>
              <w:pStyle w:val="TAL"/>
              <w:keepNext w:val="0"/>
              <w:rPr>
                <w:ins w:id="2328" w:author="additional changes for RAN4#99-e" w:date="2021-05-11T15:52:00Z"/>
              </w:rPr>
            </w:pPr>
            <w:ins w:id="2329" w:author="additional changes for RAN4#99-e" w:date="2021-05-11T15:52:00Z">
              <w:r>
                <w:t>PBCH_RB</w:t>
              </w:r>
            </w:ins>
          </w:p>
        </w:tc>
        <w:tc>
          <w:tcPr>
            <w:tcW w:w="1147" w:type="dxa"/>
            <w:tcBorders>
              <w:top w:val="nil"/>
              <w:left w:val="single" w:sz="4" w:space="0" w:color="auto"/>
              <w:bottom w:val="nil"/>
              <w:right w:val="single" w:sz="4" w:space="0" w:color="auto"/>
            </w:tcBorders>
          </w:tcPr>
          <w:p w14:paraId="04F2D6FE" w14:textId="77777777" w:rsidR="00196DF7" w:rsidRDefault="00196DF7" w:rsidP="00806DBC">
            <w:pPr>
              <w:pStyle w:val="TAC"/>
              <w:keepNext w:val="0"/>
              <w:rPr>
                <w:ins w:id="2330" w:author="additional changes for RAN4#99-e" w:date="2021-05-11T15:52:00Z"/>
              </w:rPr>
            </w:pPr>
          </w:p>
        </w:tc>
        <w:tc>
          <w:tcPr>
            <w:tcW w:w="1396" w:type="dxa"/>
            <w:tcBorders>
              <w:top w:val="nil"/>
              <w:left w:val="single" w:sz="4" w:space="0" w:color="auto"/>
              <w:bottom w:val="nil"/>
              <w:right w:val="single" w:sz="4" w:space="0" w:color="auto"/>
            </w:tcBorders>
          </w:tcPr>
          <w:p w14:paraId="732E941B" w14:textId="77777777" w:rsidR="00196DF7" w:rsidRDefault="00196DF7" w:rsidP="00806DBC">
            <w:pPr>
              <w:pStyle w:val="TAC"/>
              <w:keepNext w:val="0"/>
              <w:rPr>
                <w:ins w:id="2331" w:author="additional changes for RAN4#99-e" w:date="2021-05-11T15:52:00Z"/>
              </w:rPr>
            </w:pPr>
          </w:p>
        </w:tc>
        <w:tc>
          <w:tcPr>
            <w:tcW w:w="4077" w:type="dxa"/>
            <w:gridSpan w:val="2"/>
            <w:tcBorders>
              <w:top w:val="nil"/>
              <w:left w:val="single" w:sz="4" w:space="0" w:color="auto"/>
              <w:bottom w:val="nil"/>
              <w:right w:val="single" w:sz="4" w:space="0" w:color="auto"/>
            </w:tcBorders>
          </w:tcPr>
          <w:p w14:paraId="5CF4B4BC" w14:textId="77777777" w:rsidR="00196DF7" w:rsidRDefault="00196DF7" w:rsidP="00806DBC">
            <w:pPr>
              <w:pStyle w:val="TAC"/>
              <w:keepNext w:val="0"/>
              <w:rPr>
                <w:ins w:id="2332" w:author="additional changes for RAN4#99-e" w:date="2021-05-11T15:52:00Z"/>
              </w:rPr>
            </w:pPr>
          </w:p>
        </w:tc>
      </w:tr>
      <w:tr w:rsidR="00196DF7" w14:paraId="6531D338" w14:textId="77777777" w:rsidTr="00806DBC">
        <w:trPr>
          <w:ins w:id="233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4BF65E7" w14:textId="77777777" w:rsidR="00196DF7" w:rsidRDefault="00196DF7" w:rsidP="00806DBC">
            <w:pPr>
              <w:pStyle w:val="TAL"/>
              <w:keepNext w:val="0"/>
              <w:rPr>
                <w:ins w:id="2334" w:author="additional changes for RAN4#99-e" w:date="2021-05-11T15:52:00Z"/>
              </w:rPr>
            </w:pPr>
            <w:ins w:id="2335" w:author="additional changes for RAN4#99-e" w:date="2021-05-11T15:52:00Z">
              <w:r>
                <w:t>PSS_RA</w:t>
              </w:r>
            </w:ins>
          </w:p>
        </w:tc>
        <w:tc>
          <w:tcPr>
            <w:tcW w:w="1147" w:type="dxa"/>
            <w:tcBorders>
              <w:top w:val="nil"/>
              <w:left w:val="single" w:sz="4" w:space="0" w:color="auto"/>
              <w:bottom w:val="nil"/>
              <w:right w:val="single" w:sz="4" w:space="0" w:color="auto"/>
            </w:tcBorders>
          </w:tcPr>
          <w:p w14:paraId="3DB503BE" w14:textId="77777777" w:rsidR="00196DF7" w:rsidRDefault="00196DF7" w:rsidP="00806DBC">
            <w:pPr>
              <w:pStyle w:val="TAC"/>
              <w:keepNext w:val="0"/>
              <w:rPr>
                <w:ins w:id="2336" w:author="additional changes for RAN4#99-e" w:date="2021-05-11T15:52:00Z"/>
              </w:rPr>
            </w:pPr>
          </w:p>
        </w:tc>
        <w:tc>
          <w:tcPr>
            <w:tcW w:w="1396" w:type="dxa"/>
            <w:tcBorders>
              <w:top w:val="nil"/>
              <w:left w:val="single" w:sz="4" w:space="0" w:color="auto"/>
              <w:bottom w:val="nil"/>
              <w:right w:val="single" w:sz="4" w:space="0" w:color="auto"/>
            </w:tcBorders>
          </w:tcPr>
          <w:p w14:paraId="645D6C09" w14:textId="77777777" w:rsidR="00196DF7" w:rsidRDefault="00196DF7" w:rsidP="00806DBC">
            <w:pPr>
              <w:pStyle w:val="TAC"/>
              <w:keepNext w:val="0"/>
              <w:rPr>
                <w:ins w:id="2337" w:author="additional changes for RAN4#99-e" w:date="2021-05-11T15:52:00Z"/>
              </w:rPr>
            </w:pPr>
          </w:p>
        </w:tc>
        <w:tc>
          <w:tcPr>
            <w:tcW w:w="4077" w:type="dxa"/>
            <w:gridSpan w:val="2"/>
            <w:tcBorders>
              <w:top w:val="nil"/>
              <w:left w:val="single" w:sz="4" w:space="0" w:color="auto"/>
              <w:bottom w:val="nil"/>
              <w:right w:val="single" w:sz="4" w:space="0" w:color="auto"/>
            </w:tcBorders>
          </w:tcPr>
          <w:p w14:paraId="6F067134" w14:textId="77777777" w:rsidR="00196DF7" w:rsidRDefault="00196DF7" w:rsidP="00806DBC">
            <w:pPr>
              <w:pStyle w:val="TAC"/>
              <w:keepNext w:val="0"/>
              <w:rPr>
                <w:ins w:id="2338" w:author="additional changes for RAN4#99-e" w:date="2021-05-11T15:52:00Z"/>
              </w:rPr>
            </w:pPr>
          </w:p>
        </w:tc>
      </w:tr>
      <w:tr w:rsidR="00196DF7" w14:paraId="4ACD550B" w14:textId="77777777" w:rsidTr="00806DBC">
        <w:trPr>
          <w:ins w:id="233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3810AF2" w14:textId="77777777" w:rsidR="00196DF7" w:rsidRDefault="00196DF7" w:rsidP="00806DBC">
            <w:pPr>
              <w:pStyle w:val="TAL"/>
              <w:keepNext w:val="0"/>
              <w:rPr>
                <w:ins w:id="2340" w:author="additional changes for RAN4#99-e" w:date="2021-05-11T15:52:00Z"/>
              </w:rPr>
            </w:pPr>
            <w:ins w:id="2341" w:author="additional changes for RAN4#99-e" w:date="2021-05-11T15:52:00Z">
              <w:r>
                <w:t>SSS_RA</w:t>
              </w:r>
            </w:ins>
          </w:p>
        </w:tc>
        <w:tc>
          <w:tcPr>
            <w:tcW w:w="1147" w:type="dxa"/>
            <w:tcBorders>
              <w:top w:val="nil"/>
              <w:left w:val="single" w:sz="4" w:space="0" w:color="auto"/>
              <w:bottom w:val="nil"/>
              <w:right w:val="single" w:sz="4" w:space="0" w:color="auto"/>
            </w:tcBorders>
          </w:tcPr>
          <w:p w14:paraId="488DCC91" w14:textId="77777777" w:rsidR="00196DF7" w:rsidRDefault="00196DF7" w:rsidP="00806DBC">
            <w:pPr>
              <w:pStyle w:val="TAC"/>
              <w:keepNext w:val="0"/>
              <w:rPr>
                <w:ins w:id="2342" w:author="additional changes for RAN4#99-e" w:date="2021-05-11T15:52:00Z"/>
              </w:rPr>
            </w:pPr>
          </w:p>
        </w:tc>
        <w:tc>
          <w:tcPr>
            <w:tcW w:w="1396" w:type="dxa"/>
            <w:tcBorders>
              <w:top w:val="nil"/>
              <w:left w:val="single" w:sz="4" w:space="0" w:color="auto"/>
              <w:bottom w:val="nil"/>
              <w:right w:val="single" w:sz="4" w:space="0" w:color="auto"/>
            </w:tcBorders>
          </w:tcPr>
          <w:p w14:paraId="02EDAAAD" w14:textId="77777777" w:rsidR="00196DF7" w:rsidRDefault="00196DF7" w:rsidP="00806DBC">
            <w:pPr>
              <w:pStyle w:val="TAC"/>
              <w:keepNext w:val="0"/>
              <w:rPr>
                <w:ins w:id="2343" w:author="additional changes for RAN4#99-e" w:date="2021-05-11T15:52:00Z"/>
              </w:rPr>
            </w:pPr>
          </w:p>
        </w:tc>
        <w:tc>
          <w:tcPr>
            <w:tcW w:w="4077" w:type="dxa"/>
            <w:gridSpan w:val="2"/>
            <w:tcBorders>
              <w:top w:val="nil"/>
              <w:left w:val="single" w:sz="4" w:space="0" w:color="auto"/>
              <w:bottom w:val="nil"/>
              <w:right w:val="single" w:sz="4" w:space="0" w:color="auto"/>
            </w:tcBorders>
          </w:tcPr>
          <w:p w14:paraId="72B953B6" w14:textId="77777777" w:rsidR="00196DF7" w:rsidRDefault="00196DF7" w:rsidP="00806DBC">
            <w:pPr>
              <w:pStyle w:val="TAC"/>
              <w:keepNext w:val="0"/>
              <w:rPr>
                <w:ins w:id="2344" w:author="additional changes for RAN4#99-e" w:date="2021-05-11T15:52:00Z"/>
              </w:rPr>
            </w:pPr>
          </w:p>
        </w:tc>
      </w:tr>
      <w:tr w:rsidR="00196DF7" w14:paraId="6B03FA83" w14:textId="77777777" w:rsidTr="00806DBC">
        <w:trPr>
          <w:ins w:id="234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244755E" w14:textId="77777777" w:rsidR="00196DF7" w:rsidRDefault="00196DF7" w:rsidP="00806DBC">
            <w:pPr>
              <w:pStyle w:val="TAL"/>
              <w:keepNext w:val="0"/>
              <w:rPr>
                <w:ins w:id="2346" w:author="additional changes for RAN4#99-e" w:date="2021-05-11T15:52:00Z"/>
              </w:rPr>
            </w:pPr>
            <w:ins w:id="2347" w:author="additional changes for RAN4#99-e" w:date="2021-05-11T15:52:00Z">
              <w:r>
                <w:t>PCFICH_RB</w:t>
              </w:r>
            </w:ins>
          </w:p>
        </w:tc>
        <w:tc>
          <w:tcPr>
            <w:tcW w:w="1147" w:type="dxa"/>
            <w:tcBorders>
              <w:top w:val="nil"/>
              <w:left w:val="single" w:sz="4" w:space="0" w:color="auto"/>
              <w:bottom w:val="nil"/>
              <w:right w:val="single" w:sz="4" w:space="0" w:color="auto"/>
            </w:tcBorders>
          </w:tcPr>
          <w:p w14:paraId="57575FFA" w14:textId="77777777" w:rsidR="00196DF7" w:rsidRDefault="00196DF7" w:rsidP="00806DBC">
            <w:pPr>
              <w:pStyle w:val="TAC"/>
              <w:keepNext w:val="0"/>
              <w:rPr>
                <w:ins w:id="2348" w:author="additional changes for RAN4#99-e" w:date="2021-05-11T15:52:00Z"/>
              </w:rPr>
            </w:pPr>
          </w:p>
        </w:tc>
        <w:tc>
          <w:tcPr>
            <w:tcW w:w="1396" w:type="dxa"/>
            <w:tcBorders>
              <w:top w:val="nil"/>
              <w:left w:val="single" w:sz="4" w:space="0" w:color="auto"/>
              <w:bottom w:val="nil"/>
              <w:right w:val="single" w:sz="4" w:space="0" w:color="auto"/>
            </w:tcBorders>
          </w:tcPr>
          <w:p w14:paraId="4E09E8F0" w14:textId="77777777" w:rsidR="00196DF7" w:rsidRDefault="00196DF7" w:rsidP="00806DBC">
            <w:pPr>
              <w:pStyle w:val="TAC"/>
              <w:keepNext w:val="0"/>
              <w:rPr>
                <w:ins w:id="2349" w:author="additional changes for RAN4#99-e" w:date="2021-05-11T15:52:00Z"/>
              </w:rPr>
            </w:pPr>
          </w:p>
        </w:tc>
        <w:tc>
          <w:tcPr>
            <w:tcW w:w="4077" w:type="dxa"/>
            <w:gridSpan w:val="2"/>
            <w:tcBorders>
              <w:top w:val="nil"/>
              <w:left w:val="single" w:sz="4" w:space="0" w:color="auto"/>
              <w:bottom w:val="nil"/>
              <w:right w:val="single" w:sz="4" w:space="0" w:color="auto"/>
            </w:tcBorders>
          </w:tcPr>
          <w:p w14:paraId="6D3A2756" w14:textId="77777777" w:rsidR="00196DF7" w:rsidRDefault="00196DF7" w:rsidP="00806DBC">
            <w:pPr>
              <w:pStyle w:val="TAC"/>
              <w:keepNext w:val="0"/>
              <w:rPr>
                <w:ins w:id="2350" w:author="additional changes for RAN4#99-e" w:date="2021-05-11T15:52:00Z"/>
              </w:rPr>
            </w:pPr>
          </w:p>
        </w:tc>
      </w:tr>
      <w:tr w:rsidR="00196DF7" w14:paraId="7DE0AF00" w14:textId="77777777" w:rsidTr="00806DBC">
        <w:trPr>
          <w:ins w:id="235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2AE5F91" w14:textId="77777777" w:rsidR="00196DF7" w:rsidRDefault="00196DF7" w:rsidP="00806DBC">
            <w:pPr>
              <w:pStyle w:val="TAL"/>
              <w:keepNext w:val="0"/>
              <w:rPr>
                <w:ins w:id="2352" w:author="additional changes for RAN4#99-e" w:date="2021-05-11T15:52:00Z"/>
              </w:rPr>
            </w:pPr>
            <w:ins w:id="2353" w:author="additional changes for RAN4#99-e" w:date="2021-05-11T15:52:00Z">
              <w:r>
                <w:t>PHICH_RA</w:t>
              </w:r>
            </w:ins>
          </w:p>
        </w:tc>
        <w:tc>
          <w:tcPr>
            <w:tcW w:w="1147" w:type="dxa"/>
            <w:tcBorders>
              <w:top w:val="nil"/>
              <w:left w:val="single" w:sz="4" w:space="0" w:color="auto"/>
              <w:bottom w:val="nil"/>
              <w:right w:val="single" w:sz="4" w:space="0" w:color="auto"/>
            </w:tcBorders>
          </w:tcPr>
          <w:p w14:paraId="4694E769" w14:textId="77777777" w:rsidR="00196DF7" w:rsidRDefault="00196DF7" w:rsidP="00806DBC">
            <w:pPr>
              <w:pStyle w:val="TAC"/>
              <w:keepNext w:val="0"/>
              <w:rPr>
                <w:ins w:id="2354" w:author="additional changes for RAN4#99-e" w:date="2021-05-11T15:52:00Z"/>
              </w:rPr>
            </w:pPr>
          </w:p>
        </w:tc>
        <w:tc>
          <w:tcPr>
            <w:tcW w:w="1396" w:type="dxa"/>
            <w:tcBorders>
              <w:top w:val="nil"/>
              <w:left w:val="single" w:sz="4" w:space="0" w:color="auto"/>
              <w:bottom w:val="nil"/>
              <w:right w:val="single" w:sz="4" w:space="0" w:color="auto"/>
            </w:tcBorders>
          </w:tcPr>
          <w:p w14:paraId="597E87A7" w14:textId="77777777" w:rsidR="00196DF7" w:rsidRDefault="00196DF7" w:rsidP="00806DBC">
            <w:pPr>
              <w:pStyle w:val="TAC"/>
              <w:keepNext w:val="0"/>
              <w:rPr>
                <w:ins w:id="2355" w:author="additional changes for RAN4#99-e" w:date="2021-05-11T15:52:00Z"/>
              </w:rPr>
            </w:pPr>
          </w:p>
        </w:tc>
        <w:tc>
          <w:tcPr>
            <w:tcW w:w="4077" w:type="dxa"/>
            <w:gridSpan w:val="2"/>
            <w:tcBorders>
              <w:top w:val="nil"/>
              <w:left w:val="single" w:sz="4" w:space="0" w:color="auto"/>
              <w:bottom w:val="nil"/>
              <w:right w:val="single" w:sz="4" w:space="0" w:color="auto"/>
            </w:tcBorders>
          </w:tcPr>
          <w:p w14:paraId="6626E9B5" w14:textId="77777777" w:rsidR="00196DF7" w:rsidRDefault="00196DF7" w:rsidP="00806DBC">
            <w:pPr>
              <w:pStyle w:val="TAC"/>
              <w:keepNext w:val="0"/>
              <w:rPr>
                <w:ins w:id="2356" w:author="additional changes for RAN4#99-e" w:date="2021-05-11T15:52:00Z"/>
              </w:rPr>
            </w:pPr>
          </w:p>
        </w:tc>
      </w:tr>
      <w:tr w:rsidR="00196DF7" w14:paraId="30DDF483" w14:textId="77777777" w:rsidTr="00806DBC">
        <w:trPr>
          <w:ins w:id="235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FA68292" w14:textId="77777777" w:rsidR="00196DF7" w:rsidRDefault="00196DF7" w:rsidP="00806DBC">
            <w:pPr>
              <w:pStyle w:val="TAL"/>
              <w:keepNext w:val="0"/>
              <w:rPr>
                <w:ins w:id="2358" w:author="additional changes for RAN4#99-e" w:date="2021-05-11T15:52:00Z"/>
              </w:rPr>
            </w:pPr>
            <w:ins w:id="2359" w:author="additional changes for RAN4#99-e" w:date="2021-05-11T15:52:00Z">
              <w:r>
                <w:t>PHICH_RB</w:t>
              </w:r>
            </w:ins>
          </w:p>
        </w:tc>
        <w:tc>
          <w:tcPr>
            <w:tcW w:w="1147" w:type="dxa"/>
            <w:tcBorders>
              <w:top w:val="nil"/>
              <w:left w:val="single" w:sz="4" w:space="0" w:color="auto"/>
              <w:bottom w:val="nil"/>
              <w:right w:val="single" w:sz="4" w:space="0" w:color="auto"/>
            </w:tcBorders>
          </w:tcPr>
          <w:p w14:paraId="21EBE05A" w14:textId="77777777" w:rsidR="00196DF7" w:rsidRDefault="00196DF7" w:rsidP="00806DBC">
            <w:pPr>
              <w:pStyle w:val="TAC"/>
              <w:keepNext w:val="0"/>
              <w:rPr>
                <w:ins w:id="2360" w:author="additional changes for RAN4#99-e" w:date="2021-05-11T15:52:00Z"/>
              </w:rPr>
            </w:pPr>
          </w:p>
        </w:tc>
        <w:tc>
          <w:tcPr>
            <w:tcW w:w="1396" w:type="dxa"/>
            <w:tcBorders>
              <w:top w:val="nil"/>
              <w:left w:val="single" w:sz="4" w:space="0" w:color="auto"/>
              <w:bottom w:val="nil"/>
              <w:right w:val="single" w:sz="4" w:space="0" w:color="auto"/>
            </w:tcBorders>
          </w:tcPr>
          <w:p w14:paraId="710A90D8" w14:textId="77777777" w:rsidR="00196DF7" w:rsidRDefault="00196DF7" w:rsidP="00806DBC">
            <w:pPr>
              <w:pStyle w:val="TAC"/>
              <w:keepNext w:val="0"/>
              <w:rPr>
                <w:ins w:id="2361" w:author="additional changes for RAN4#99-e" w:date="2021-05-11T15:52:00Z"/>
              </w:rPr>
            </w:pPr>
          </w:p>
        </w:tc>
        <w:tc>
          <w:tcPr>
            <w:tcW w:w="4077" w:type="dxa"/>
            <w:gridSpan w:val="2"/>
            <w:tcBorders>
              <w:top w:val="nil"/>
              <w:left w:val="single" w:sz="4" w:space="0" w:color="auto"/>
              <w:bottom w:val="nil"/>
              <w:right w:val="single" w:sz="4" w:space="0" w:color="auto"/>
            </w:tcBorders>
          </w:tcPr>
          <w:p w14:paraId="3D63987E" w14:textId="77777777" w:rsidR="00196DF7" w:rsidRDefault="00196DF7" w:rsidP="00806DBC">
            <w:pPr>
              <w:pStyle w:val="TAC"/>
              <w:keepNext w:val="0"/>
              <w:rPr>
                <w:ins w:id="2362" w:author="additional changes for RAN4#99-e" w:date="2021-05-11T15:52:00Z"/>
              </w:rPr>
            </w:pPr>
          </w:p>
        </w:tc>
      </w:tr>
      <w:tr w:rsidR="00196DF7" w14:paraId="703EEC4D" w14:textId="77777777" w:rsidTr="00806DBC">
        <w:trPr>
          <w:ins w:id="23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DFA1E28" w14:textId="77777777" w:rsidR="00196DF7" w:rsidRDefault="00196DF7" w:rsidP="00806DBC">
            <w:pPr>
              <w:pStyle w:val="TAL"/>
              <w:keepNext w:val="0"/>
              <w:rPr>
                <w:ins w:id="2364" w:author="additional changes for RAN4#99-e" w:date="2021-05-11T15:52:00Z"/>
              </w:rPr>
            </w:pPr>
            <w:ins w:id="2365" w:author="additional changes for RAN4#99-e" w:date="2021-05-11T15:52:00Z">
              <w:r>
                <w:t>PDCCH_RA</w:t>
              </w:r>
            </w:ins>
          </w:p>
        </w:tc>
        <w:tc>
          <w:tcPr>
            <w:tcW w:w="1147" w:type="dxa"/>
            <w:tcBorders>
              <w:top w:val="nil"/>
              <w:left w:val="single" w:sz="4" w:space="0" w:color="auto"/>
              <w:bottom w:val="nil"/>
              <w:right w:val="single" w:sz="4" w:space="0" w:color="auto"/>
            </w:tcBorders>
          </w:tcPr>
          <w:p w14:paraId="0F63B2D6" w14:textId="77777777" w:rsidR="00196DF7" w:rsidRDefault="00196DF7" w:rsidP="00806DBC">
            <w:pPr>
              <w:pStyle w:val="TAC"/>
              <w:keepNext w:val="0"/>
              <w:rPr>
                <w:ins w:id="2366" w:author="additional changes for RAN4#99-e" w:date="2021-05-11T15:52:00Z"/>
              </w:rPr>
            </w:pPr>
          </w:p>
        </w:tc>
        <w:tc>
          <w:tcPr>
            <w:tcW w:w="1396" w:type="dxa"/>
            <w:tcBorders>
              <w:top w:val="nil"/>
              <w:left w:val="single" w:sz="4" w:space="0" w:color="auto"/>
              <w:bottom w:val="nil"/>
              <w:right w:val="single" w:sz="4" w:space="0" w:color="auto"/>
            </w:tcBorders>
          </w:tcPr>
          <w:p w14:paraId="7ED06819" w14:textId="77777777" w:rsidR="00196DF7" w:rsidRDefault="00196DF7" w:rsidP="00806DBC">
            <w:pPr>
              <w:pStyle w:val="TAC"/>
              <w:keepNext w:val="0"/>
              <w:rPr>
                <w:ins w:id="2367" w:author="additional changes for RAN4#99-e" w:date="2021-05-11T15:52:00Z"/>
              </w:rPr>
            </w:pPr>
          </w:p>
        </w:tc>
        <w:tc>
          <w:tcPr>
            <w:tcW w:w="4077" w:type="dxa"/>
            <w:gridSpan w:val="2"/>
            <w:tcBorders>
              <w:top w:val="nil"/>
              <w:left w:val="single" w:sz="4" w:space="0" w:color="auto"/>
              <w:bottom w:val="nil"/>
              <w:right w:val="single" w:sz="4" w:space="0" w:color="auto"/>
            </w:tcBorders>
          </w:tcPr>
          <w:p w14:paraId="1C36754E" w14:textId="77777777" w:rsidR="00196DF7" w:rsidRDefault="00196DF7" w:rsidP="00806DBC">
            <w:pPr>
              <w:pStyle w:val="TAC"/>
              <w:keepNext w:val="0"/>
              <w:rPr>
                <w:ins w:id="2368" w:author="additional changes for RAN4#99-e" w:date="2021-05-11T15:52:00Z"/>
              </w:rPr>
            </w:pPr>
          </w:p>
        </w:tc>
      </w:tr>
      <w:tr w:rsidR="00196DF7" w14:paraId="1B894C9F" w14:textId="77777777" w:rsidTr="00806DBC">
        <w:trPr>
          <w:ins w:id="236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8FC444D" w14:textId="77777777" w:rsidR="00196DF7" w:rsidRDefault="00196DF7" w:rsidP="00806DBC">
            <w:pPr>
              <w:pStyle w:val="TAL"/>
              <w:keepNext w:val="0"/>
              <w:rPr>
                <w:ins w:id="2370" w:author="additional changes for RAN4#99-e" w:date="2021-05-11T15:52:00Z"/>
              </w:rPr>
            </w:pPr>
            <w:ins w:id="2371" w:author="additional changes for RAN4#99-e" w:date="2021-05-11T15:52:00Z">
              <w:r>
                <w:t>PDCCH_RB</w:t>
              </w:r>
            </w:ins>
          </w:p>
        </w:tc>
        <w:tc>
          <w:tcPr>
            <w:tcW w:w="1147" w:type="dxa"/>
            <w:tcBorders>
              <w:top w:val="nil"/>
              <w:left w:val="single" w:sz="4" w:space="0" w:color="auto"/>
              <w:bottom w:val="nil"/>
              <w:right w:val="single" w:sz="4" w:space="0" w:color="auto"/>
            </w:tcBorders>
          </w:tcPr>
          <w:p w14:paraId="40D52167" w14:textId="77777777" w:rsidR="00196DF7" w:rsidRDefault="00196DF7" w:rsidP="00806DBC">
            <w:pPr>
              <w:pStyle w:val="TAC"/>
              <w:keepNext w:val="0"/>
              <w:rPr>
                <w:ins w:id="2372" w:author="additional changes for RAN4#99-e" w:date="2021-05-11T15:52:00Z"/>
              </w:rPr>
            </w:pPr>
          </w:p>
        </w:tc>
        <w:tc>
          <w:tcPr>
            <w:tcW w:w="1396" w:type="dxa"/>
            <w:tcBorders>
              <w:top w:val="nil"/>
              <w:left w:val="single" w:sz="4" w:space="0" w:color="auto"/>
              <w:bottom w:val="nil"/>
              <w:right w:val="single" w:sz="4" w:space="0" w:color="auto"/>
            </w:tcBorders>
          </w:tcPr>
          <w:p w14:paraId="4B6F47AE" w14:textId="77777777" w:rsidR="00196DF7" w:rsidRDefault="00196DF7" w:rsidP="00806DBC">
            <w:pPr>
              <w:pStyle w:val="TAC"/>
              <w:keepNext w:val="0"/>
              <w:rPr>
                <w:ins w:id="2373" w:author="additional changes for RAN4#99-e" w:date="2021-05-11T15:52:00Z"/>
              </w:rPr>
            </w:pPr>
          </w:p>
        </w:tc>
        <w:tc>
          <w:tcPr>
            <w:tcW w:w="4077" w:type="dxa"/>
            <w:gridSpan w:val="2"/>
            <w:tcBorders>
              <w:top w:val="nil"/>
              <w:left w:val="single" w:sz="4" w:space="0" w:color="auto"/>
              <w:bottom w:val="nil"/>
              <w:right w:val="single" w:sz="4" w:space="0" w:color="auto"/>
            </w:tcBorders>
          </w:tcPr>
          <w:p w14:paraId="071DC132" w14:textId="77777777" w:rsidR="00196DF7" w:rsidRDefault="00196DF7" w:rsidP="00806DBC">
            <w:pPr>
              <w:pStyle w:val="TAC"/>
              <w:keepNext w:val="0"/>
              <w:rPr>
                <w:ins w:id="2374" w:author="additional changes for RAN4#99-e" w:date="2021-05-11T15:52:00Z"/>
              </w:rPr>
            </w:pPr>
          </w:p>
        </w:tc>
      </w:tr>
      <w:tr w:rsidR="00196DF7" w14:paraId="0275F825" w14:textId="77777777" w:rsidTr="00806DBC">
        <w:trPr>
          <w:ins w:id="237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D4D1EBD" w14:textId="77777777" w:rsidR="00196DF7" w:rsidRDefault="00196DF7" w:rsidP="00806DBC">
            <w:pPr>
              <w:pStyle w:val="TAL"/>
              <w:keepNext w:val="0"/>
              <w:rPr>
                <w:ins w:id="2376" w:author="additional changes for RAN4#99-e" w:date="2021-05-11T15:52:00Z"/>
              </w:rPr>
            </w:pPr>
            <w:ins w:id="2377" w:author="additional changes for RAN4#99-e" w:date="2021-05-11T15:52:00Z">
              <w:r>
                <w:t>PDSCH_RA</w:t>
              </w:r>
            </w:ins>
          </w:p>
        </w:tc>
        <w:tc>
          <w:tcPr>
            <w:tcW w:w="1147" w:type="dxa"/>
            <w:tcBorders>
              <w:top w:val="nil"/>
              <w:left w:val="single" w:sz="4" w:space="0" w:color="auto"/>
              <w:bottom w:val="nil"/>
              <w:right w:val="single" w:sz="4" w:space="0" w:color="auto"/>
            </w:tcBorders>
          </w:tcPr>
          <w:p w14:paraId="12A13498" w14:textId="77777777" w:rsidR="00196DF7" w:rsidRDefault="00196DF7" w:rsidP="00806DBC">
            <w:pPr>
              <w:pStyle w:val="TAC"/>
              <w:keepNext w:val="0"/>
              <w:rPr>
                <w:ins w:id="2378" w:author="additional changes for RAN4#99-e" w:date="2021-05-11T15:52:00Z"/>
              </w:rPr>
            </w:pPr>
          </w:p>
        </w:tc>
        <w:tc>
          <w:tcPr>
            <w:tcW w:w="1396" w:type="dxa"/>
            <w:tcBorders>
              <w:top w:val="nil"/>
              <w:left w:val="single" w:sz="4" w:space="0" w:color="auto"/>
              <w:bottom w:val="nil"/>
              <w:right w:val="single" w:sz="4" w:space="0" w:color="auto"/>
            </w:tcBorders>
          </w:tcPr>
          <w:p w14:paraId="4D6B6F7A" w14:textId="77777777" w:rsidR="00196DF7" w:rsidRDefault="00196DF7" w:rsidP="00806DBC">
            <w:pPr>
              <w:pStyle w:val="TAC"/>
              <w:keepNext w:val="0"/>
              <w:rPr>
                <w:ins w:id="2379" w:author="additional changes for RAN4#99-e" w:date="2021-05-11T15:52:00Z"/>
              </w:rPr>
            </w:pPr>
          </w:p>
        </w:tc>
        <w:tc>
          <w:tcPr>
            <w:tcW w:w="4077" w:type="dxa"/>
            <w:gridSpan w:val="2"/>
            <w:tcBorders>
              <w:top w:val="nil"/>
              <w:left w:val="single" w:sz="4" w:space="0" w:color="auto"/>
              <w:bottom w:val="nil"/>
              <w:right w:val="single" w:sz="4" w:space="0" w:color="auto"/>
            </w:tcBorders>
          </w:tcPr>
          <w:p w14:paraId="2DA0875E" w14:textId="77777777" w:rsidR="00196DF7" w:rsidRDefault="00196DF7" w:rsidP="00806DBC">
            <w:pPr>
              <w:pStyle w:val="TAC"/>
              <w:keepNext w:val="0"/>
              <w:rPr>
                <w:ins w:id="2380" w:author="additional changes for RAN4#99-e" w:date="2021-05-11T15:52:00Z"/>
              </w:rPr>
            </w:pPr>
          </w:p>
        </w:tc>
      </w:tr>
      <w:tr w:rsidR="00196DF7" w14:paraId="163B3AA0" w14:textId="77777777" w:rsidTr="00806DBC">
        <w:trPr>
          <w:ins w:id="238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2BD5280" w14:textId="77777777" w:rsidR="00196DF7" w:rsidRDefault="00196DF7" w:rsidP="00806DBC">
            <w:pPr>
              <w:pStyle w:val="TAL"/>
              <w:keepNext w:val="0"/>
              <w:rPr>
                <w:ins w:id="2382" w:author="additional changes for RAN4#99-e" w:date="2021-05-11T15:52:00Z"/>
              </w:rPr>
            </w:pPr>
            <w:ins w:id="2383" w:author="additional changes for RAN4#99-e" w:date="2021-05-11T15:52:00Z">
              <w:r>
                <w:t>PDSCH_RB</w:t>
              </w:r>
            </w:ins>
          </w:p>
        </w:tc>
        <w:tc>
          <w:tcPr>
            <w:tcW w:w="1147" w:type="dxa"/>
            <w:tcBorders>
              <w:top w:val="nil"/>
              <w:left w:val="single" w:sz="4" w:space="0" w:color="auto"/>
              <w:bottom w:val="nil"/>
              <w:right w:val="single" w:sz="4" w:space="0" w:color="auto"/>
            </w:tcBorders>
          </w:tcPr>
          <w:p w14:paraId="3412AEAD" w14:textId="77777777" w:rsidR="00196DF7" w:rsidRDefault="00196DF7" w:rsidP="00806DBC">
            <w:pPr>
              <w:pStyle w:val="TAC"/>
              <w:keepNext w:val="0"/>
              <w:rPr>
                <w:ins w:id="2384" w:author="additional changes for RAN4#99-e" w:date="2021-05-11T15:52:00Z"/>
              </w:rPr>
            </w:pPr>
          </w:p>
        </w:tc>
        <w:tc>
          <w:tcPr>
            <w:tcW w:w="1396" w:type="dxa"/>
            <w:tcBorders>
              <w:top w:val="nil"/>
              <w:left w:val="single" w:sz="4" w:space="0" w:color="auto"/>
              <w:bottom w:val="nil"/>
              <w:right w:val="single" w:sz="4" w:space="0" w:color="auto"/>
            </w:tcBorders>
          </w:tcPr>
          <w:p w14:paraId="4BC3F9D6" w14:textId="77777777" w:rsidR="00196DF7" w:rsidRDefault="00196DF7" w:rsidP="00806DBC">
            <w:pPr>
              <w:pStyle w:val="TAC"/>
              <w:keepNext w:val="0"/>
              <w:rPr>
                <w:ins w:id="2385" w:author="additional changes for RAN4#99-e" w:date="2021-05-11T15:52:00Z"/>
              </w:rPr>
            </w:pPr>
          </w:p>
        </w:tc>
        <w:tc>
          <w:tcPr>
            <w:tcW w:w="4077" w:type="dxa"/>
            <w:gridSpan w:val="2"/>
            <w:tcBorders>
              <w:top w:val="nil"/>
              <w:left w:val="single" w:sz="4" w:space="0" w:color="auto"/>
              <w:bottom w:val="nil"/>
              <w:right w:val="single" w:sz="4" w:space="0" w:color="auto"/>
            </w:tcBorders>
          </w:tcPr>
          <w:p w14:paraId="38545485" w14:textId="77777777" w:rsidR="00196DF7" w:rsidRDefault="00196DF7" w:rsidP="00806DBC">
            <w:pPr>
              <w:pStyle w:val="TAC"/>
              <w:keepNext w:val="0"/>
              <w:rPr>
                <w:ins w:id="2386" w:author="additional changes for RAN4#99-e" w:date="2021-05-11T15:52:00Z"/>
              </w:rPr>
            </w:pPr>
          </w:p>
        </w:tc>
      </w:tr>
      <w:tr w:rsidR="00196DF7" w14:paraId="2A2C17D2" w14:textId="77777777" w:rsidTr="00806DBC">
        <w:trPr>
          <w:ins w:id="238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944CA76" w14:textId="77777777" w:rsidR="00196DF7" w:rsidRDefault="00196DF7" w:rsidP="00806DBC">
            <w:pPr>
              <w:pStyle w:val="TAL"/>
              <w:keepNext w:val="0"/>
              <w:rPr>
                <w:ins w:id="2388" w:author="additional changes for RAN4#99-e" w:date="2021-05-11T15:52:00Z"/>
              </w:rPr>
            </w:pPr>
            <w:ins w:id="2389"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5F1815DD" w14:textId="77777777" w:rsidR="00196DF7" w:rsidRDefault="00196DF7" w:rsidP="00806DBC">
            <w:pPr>
              <w:pStyle w:val="TAC"/>
              <w:keepNext w:val="0"/>
              <w:rPr>
                <w:ins w:id="2390" w:author="additional changes for RAN4#99-e" w:date="2021-05-11T15:52:00Z"/>
              </w:rPr>
            </w:pPr>
          </w:p>
        </w:tc>
        <w:tc>
          <w:tcPr>
            <w:tcW w:w="1396" w:type="dxa"/>
            <w:tcBorders>
              <w:top w:val="nil"/>
              <w:left w:val="single" w:sz="4" w:space="0" w:color="auto"/>
              <w:bottom w:val="nil"/>
              <w:right w:val="single" w:sz="4" w:space="0" w:color="auto"/>
            </w:tcBorders>
          </w:tcPr>
          <w:p w14:paraId="3A0BA902" w14:textId="77777777" w:rsidR="00196DF7" w:rsidRDefault="00196DF7" w:rsidP="00806DBC">
            <w:pPr>
              <w:pStyle w:val="TAC"/>
              <w:keepNext w:val="0"/>
              <w:rPr>
                <w:ins w:id="2391" w:author="additional changes for RAN4#99-e" w:date="2021-05-11T15:52:00Z"/>
              </w:rPr>
            </w:pPr>
          </w:p>
        </w:tc>
        <w:tc>
          <w:tcPr>
            <w:tcW w:w="4077" w:type="dxa"/>
            <w:gridSpan w:val="2"/>
            <w:tcBorders>
              <w:top w:val="nil"/>
              <w:left w:val="single" w:sz="4" w:space="0" w:color="auto"/>
              <w:bottom w:val="nil"/>
              <w:right w:val="single" w:sz="4" w:space="0" w:color="auto"/>
            </w:tcBorders>
          </w:tcPr>
          <w:p w14:paraId="6C5F96E1" w14:textId="77777777" w:rsidR="00196DF7" w:rsidRDefault="00196DF7" w:rsidP="00806DBC">
            <w:pPr>
              <w:pStyle w:val="TAC"/>
              <w:keepNext w:val="0"/>
              <w:rPr>
                <w:ins w:id="2392" w:author="additional changes for RAN4#99-e" w:date="2021-05-11T15:52:00Z"/>
              </w:rPr>
            </w:pPr>
          </w:p>
        </w:tc>
      </w:tr>
      <w:tr w:rsidR="00196DF7" w14:paraId="10C0A81A" w14:textId="77777777" w:rsidTr="00806DBC">
        <w:trPr>
          <w:ins w:id="239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89AA449" w14:textId="77777777" w:rsidR="00196DF7" w:rsidRDefault="00196DF7" w:rsidP="00806DBC">
            <w:pPr>
              <w:pStyle w:val="TAL"/>
              <w:keepNext w:val="0"/>
              <w:rPr>
                <w:ins w:id="2394" w:author="additional changes for RAN4#99-e" w:date="2021-05-11T15:52:00Z"/>
              </w:rPr>
            </w:pPr>
            <w:ins w:id="2395"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5F9D6BEB" w14:textId="77777777" w:rsidR="00196DF7" w:rsidRDefault="00196DF7" w:rsidP="00806DBC">
            <w:pPr>
              <w:pStyle w:val="TAC"/>
              <w:keepNext w:val="0"/>
              <w:rPr>
                <w:ins w:id="2396"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354209B0" w14:textId="77777777" w:rsidR="00196DF7" w:rsidRDefault="00196DF7" w:rsidP="00806DBC">
            <w:pPr>
              <w:pStyle w:val="TAC"/>
              <w:keepNext w:val="0"/>
              <w:rPr>
                <w:ins w:id="2397"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417A6D52" w14:textId="77777777" w:rsidR="00196DF7" w:rsidRDefault="00196DF7" w:rsidP="00806DBC">
            <w:pPr>
              <w:pStyle w:val="TAC"/>
              <w:keepNext w:val="0"/>
              <w:rPr>
                <w:ins w:id="2398" w:author="additional changes for RAN4#99-e" w:date="2021-05-11T15:52:00Z"/>
              </w:rPr>
            </w:pPr>
          </w:p>
        </w:tc>
      </w:tr>
      <w:tr w:rsidR="00196DF7" w14:paraId="034B35B2" w14:textId="77777777" w:rsidTr="00806DBC">
        <w:trPr>
          <w:ins w:id="239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9FDA198" w14:textId="77777777" w:rsidR="00196DF7" w:rsidRDefault="00196DF7" w:rsidP="00806DBC">
            <w:pPr>
              <w:pStyle w:val="TAL"/>
              <w:keepNext w:val="0"/>
              <w:rPr>
                <w:ins w:id="2400" w:author="additional changes for RAN4#99-e" w:date="2021-05-11T15:52:00Z"/>
                <w:vertAlign w:val="superscript"/>
              </w:rPr>
            </w:pPr>
            <w:ins w:id="2401"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222D2E3F" w14:textId="77777777" w:rsidR="00196DF7" w:rsidRDefault="00196DF7" w:rsidP="00806DBC">
            <w:pPr>
              <w:pStyle w:val="TAC"/>
              <w:keepNext w:val="0"/>
              <w:rPr>
                <w:ins w:id="2402" w:author="additional changes for RAN4#99-e" w:date="2021-05-11T15:52:00Z"/>
              </w:rPr>
            </w:pPr>
            <w:proofErr w:type="spellStart"/>
            <w:ins w:id="2403"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A53DB30" w14:textId="77777777" w:rsidR="00196DF7" w:rsidRDefault="00196DF7" w:rsidP="00806DBC">
            <w:pPr>
              <w:pStyle w:val="TAC"/>
              <w:keepNext w:val="0"/>
              <w:rPr>
                <w:ins w:id="2404" w:author="additional changes for RAN4#99-e" w:date="2021-05-11T15:52:00Z"/>
              </w:rPr>
            </w:pPr>
            <w:ins w:id="240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E0C9209" w14:textId="77777777" w:rsidR="00196DF7" w:rsidRDefault="00196DF7" w:rsidP="00806DBC">
            <w:pPr>
              <w:pStyle w:val="TAC"/>
              <w:keepNext w:val="0"/>
              <w:rPr>
                <w:ins w:id="2406" w:author="additional changes for RAN4#99-e" w:date="2021-05-11T15:52:00Z"/>
              </w:rPr>
            </w:pPr>
            <w:ins w:id="2407" w:author="additional changes for RAN4#99-e" w:date="2021-05-11T15:52:00Z">
              <w:r>
                <w:t>-104</w:t>
              </w:r>
            </w:ins>
          </w:p>
        </w:tc>
      </w:tr>
      <w:tr w:rsidR="00196DF7" w14:paraId="7C6F5907" w14:textId="77777777" w:rsidTr="00806DBC">
        <w:trPr>
          <w:ins w:id="240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75799A5" w14:textId="77777777" w:rsidR="00196DF7" w:rsidRDefault="00196DF7" w:rsidP="00806DBC">
            <w:pPr>
              <w:pStyle w:val="TAL"/>
              <w:keepNext w:val="0"/>
              <w:rPr>
                <w:ins w:id="2409" w:author="additional changes for RAN4#99-e" w:date="2021-05-11T15:52:00Z"/>
                <w:rFonts w:eastAsia="Calibri"/>
                <w:i/>
                <w:vertAlign w:val="superscript"/>
              </w:rPr>
            </w:pPr>
            <w:proofErr w:type="spellStart"/>
            <w:ins w:id="2410"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6AE40AF" w14:textId="77777777" w:rsidR="00196DF7" w:rsidRDefault="00196DF7" w:rsidP="00806DBC">
            <w:pPr>
              <w:pStyle w:val="TAC"/>
              <w:keepNext w:val="0"/>
              <w:rPr>
                <w:ins w:id="2411" w:author="additional changes for RAN4#99-e" w:date="2021-05-11T15:52:00Z"/>
              </w:rPr>
            </w:pPr>
            <w:ins w:id="2412"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15F46027" w14:textId="77777777" w:rsidR="00196DF7" w:rsidRDefault="00196DF7" w:rsidP="00806DBC">
            <w:pPr>
              <w:pStyle w:val="TAC"/>
              <w:keepNext w:val="0"/>
              <w:rPr>
                <w:ins w:id="2413" w:author="additional changes for RAN4#99-e" w:date="2021-05-11T15:52:00Z"/>
              </w:rPr>
            </w:pPr>
            <w:ins w:id="2414"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5B198545" w14:textId="77777777" w:rsidR="00196DF7" w:rsidRDefault="00196DF7" w:rsidP="00806DBC">
            <w:pPr>
              <w:pStyle w:val="TAC"/>
              <w:keepNext w:val="0"/>
              <w:rPr>
                <w:ins w:id="2415" w:author="additional changes for RAN4#99-e" w:date="2021-05-11T15:52:00Z"/>
              </w:rPr>
            </w:pPr>
            <w:ins w:id="2416"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7D1A7E61" w14:textId="77777777" w:rsidR="00196DF7" w:rsidRDefault="00196DF7" w:rsidP="00806DBC">
            <w:pPr>
              <w:pStyle w:val="TAC"/>
              <w:keepNext w:val="0"/>
              <w:rPr>
                <w:ins w:id="2417" w:author="additional changes for RAN4#99-e" w:date="2021-05-11T15:52:00Z"/>
              </w:rPr>
            </w:pPr>
            <w:ins w:id="2418" w:author="additional changes for RAN4#99-e" w:date="2021-05-11T15:52:00Z">
              <w:r>
                <w:t>17</w:t>
              </w:r>
            </w:ins>
          </w:p>
        </w:tc>
      </w:tr>
      <w:tr w:rsidR="00196DF7" w14:paraId="6E59C853" w14:textId="77777777" w:rsidTr="00806DBC">
        <w:trPr>
          <w:ins w:id="241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56B7633E" w14:textId="77777777" w:rsidR="00196DF7" w:rsidRDefault="00196DF7" w:rsidP="00806DBC">
            <w:pPr>
              <w:pStyle w:val="TAL"/>
              <w:keepNext w:val="0"/>
              <w:rPr>
                <w:ins w:id="2420" w:author="additional changes for RAN4#99-e" w:date="2021-05-11T15:52:00Z"/>
                <w:rFonts w:eastAsia="Calibri"/>
                <w:vertAlign w:val="superscript"/>
              </w:rPr>
            </w:pPr>
            <w:proofErr w:type="spellStart"/>
            <w:ins w:id="2421"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4672B8C" w14:textId="77777777" w:rsidR="00196DF7" w:rsidRDefault="00196DF7" w:rsidP="00806DBC">
            <w:pPr>
              <w:pStyle w:val="TAC"/>
              <w:keepNext w:val="0"/>
              <w:rPr>
                <w:ins w:id="2422" w:author="additional changes for RAN4#99-e" w:date="2021-05-11T15:52:00Z"/>
              </w:rPr>
            </w:pPr>
            <w:ins w:id="242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14FE7487" w14:textId="77777777" w:rsidR="00196DF7" w:rsidRDefault="00196DF7" w:rsidP="00806DBC">
            <w:pPr>
              <w:pStyle w:val="TAC"/>
              <w:keepNext w:val="0"/>
              <w:rPr>
                <w:ins w:id="2424" w:author="additional changes for RAN4#99-e" w:date="2021-05-11T15:52:00Z"/>
              </w:rPr>
            </w:pPr>
            <w:ins w:id="2425"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00C90A48" w14:textId="77777777" w:rsidR="00196DF7" w:rsidRDefault="00196DF7" w:rsidP="00806DBC">
            <w:pPr>
              <w:pStyle w:val="TAC"/>
              <w:keepNext w:val="0"/>
              <w:rPr>
                <w:ins w:id="2426" w:author="additional changes for RAN4#99-e" w:date="2021-05-11T15:52:00Z"/>
              </w:rPr>
            </w:pPr>
            <w:ins w:id="2427"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3B9C1837" w14:textId="77777777" w:rsidR="00196DF7" w:rsidRDefault="00196DF7" w:rsidP="00806DBC">
            <w:pPr>
              <w:pStyle w:val="TAC"/>
              <w:keepNext w:val="0"/>
              <w:rPr>
                <w:ins w:id="2428" w:author="additional changes for RAN4#99-e" w:date="2021-05-11T15:52:00Z"/>
              </w:rPr>
            </w:pPr>
            <w:ins w:id="2429" w:author="additional changes for RAN4#99-e" w:date="2021-05-11T15:52:00Z">
              <w:r>
                <w:t>17</w:t>
              </w:r>
            </w:ins>
          </w:p>
        </w:tc>
      </w:tr>
      <w:tr w:rsidR="00196DF7" w14:paraId="7330B85C" w14:textId="77777777" w:rsidTr="00806DBC">
        <w:trPr>
          <w:ins w:id="243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567155D" w14:textId="77777777" w:rsidR="00196DF7" w:rsidRDefault="00196DF7" w:rsidP="00806DBC">
            <w:pPr>
              <w:pStyle w:val="TAL"/>
              <w:keepNext w:val="0"/>
              <w:rPr>
                <w:ins w:id="2431" w:author="additional changes for RAN4#99-e" w:date="2021-05-11T15:52:00Z"/>
                <w:rFonts w:eastAsia="Calibri"/>
                <w:vertAlign w:val="superscript"/>
              </w:rPr>
            </w:pPr>
            <w:ins w:id="2432"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EAB31FA" w14:textId="77777777" w:rsidR="00196DF7" w:rsidRDefault="00196DF7" w:rsidP="00806DBC">
            <w:pPr>
              <w:pStyle w:val="TAC"/>
              <w:keepNext w:val="0"/>
              <w:rPr>
                <w:ins w:id="2433" w:author="additional changes for RAN4#99-e" w:date="2021-05-11T15:52:00Z"/>
              </w:rPr>
            </w:pPr>
            <w:proofErr w:type="spellStart"/>
            <w:ins w:id="2434"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68A92F91" w14:textId="77777777" w:rsidR="00196DF7" w:rsidRDefault="00196DF7" w:rsidP="00806DBC">
            <w:pPr>
              <w:pStyle w:val="TAC"/>
              <w:keepNext w:val="0"/>
              <w:rPr>
                <w:ins w:id="2435" w:author="additional changes for RAN4#99-e" w:date="2021-05-11T15:52:00Z"/>
              </w:rPr>
            </w:pPr>
            <w:ins w:id="2436"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3D92AF28" w14:textId="77777777" w:rsidR="00196DF7" w:rsidRDefault="00196DF7" w:rsidP="00806DBC">
            <w:pPr>
              <w:pStyle w:val="TAC"/>
              <w:keepNext w:val="0"/>
              <w:rPr>
                <w:ins w:id="2437" w:author="additional changes for RAN4#99-e" w:date="2021-05-11T15:52:00Z"/>
              </w:rPr>
            </w:pPr>
            <w:ins w:id="2438"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3F56776F" w14:textId="77777777" w:rsidR="00196DF7" w:rsidRDefault="00196DF7" w:rsidP="00806DBC">
            <w:pPr>
              <w:pStyle w:val="TAC"/>
              <w:keepNext w:val="0"/>
              <w:rPr>
                <w:ins w:id="2439" w:author="additional changes for RAN4#99-e" w:date="2021-05-11T15:52:00Z"/>
              </w:rPr>
            </w:pPr>
            <w:ins w:id="2440" w:author="additional changes for RAN4#99-e" w:date="2021-05-11T15:52:00Z">
              <w:r>
                <w:t>-87</w:t>
              </w:r>
            </w:ins>
          </w:p>
        </w:tc>
      </w:tr>
      <w:tr w:rsidR="00196DF7" w14:paraId="5FC6BC8E" w14:textId="77777777" w:rsidTr="00806DBC">
        <w:trPr>
          <w:ins w:id="244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2F1D95DD" w14:textId="77777777" w:rsidR="00196DF7" w:rsidRDefault="00196DF7" w:rsidP="00806DBC">
            <w:pPr>
              <w:pStyle w:val="TAL"/>
              <w:keepNext w:val="0"/>
              <w:rPr>
                <w:ins w:id="2442" w:author="additional changes for RAN4#99-e" w:date="2021-05-11T15:52:00Z"/>
                <w:rFonts w:eastAsia="Calibri"/>
                <w:vertAlign w:val="superscript"/>
              </w:rPr>
            </w:pPr>
            <w:ins w:id="2443"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D0AFD41" w14:textId="77777777" w:rsidR="00196DF7" w:rsidRDefault="00196DF7" w:rsidP="00806DBC">
            <w:pPr>
              <w:pStyle w:val="TAC"/>
              <w:keepNext w:val="0"/>
              <w:rPr>
                <w:ins w:id="2444" w:author="additional changes for RAN4#99-e" w:date="2021-05-11T15:52:00Z"/>
              </w:rPr>
            </w:pPr>
            <w:proofErr w:type="spellStart"/>
            <w:ins w:id="2445"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9A26268" w14:textId="77777777" w:rsidR="00196DF7" w:rsidRDefault="00196DF7" w:rsidP="00806DBC">
            <w:pPr>
              <w:pStyle w:val="TAC"/>
              <w:keepNext w:val="0"/>
              <w:rPr>
                <w:ins w:id="2446" w:author="additional changes for RAN4#99-e" w:date="2021-05-11T15:52:00Z"/>
              </w:rPr>
            </w:pPr>
            <w:ins w:id="2447"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75A607AB" w14:textId="77777777" w:rsidR="00196DF7" w:rsidRDefault="00196DF7" w:rsidP="00806DBC">
            <w:pPr>
              <w:pStyle w:val="TAC"/>
              <w:keepNext w:val="0"/>
              <w:rPr>
                <w:ins w:id="2448" w:author="additional changes for RAN4#99-e" w:date="2021-05-11T15:52:00Z"/>
              </w:rPr>
            </w:pPr>
            <w:ins w:id="2449"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7D812DCB" w14:textId="77777777" w:rsidR="00196DF7" w:rsidRDefault="00196DF7" w:rsidP="00806DBC">
            <w:pPr>
              <w:pStyle w:val="TAC"/>
              <w:keepNext w:val="0"/>
              <w:rPr>
                <w:ins w:id="2450" w:author="additional changes for RAN4#99-e" w:date="2021-05-11T15:52:00Z"/>
              </w:rPr>
            </w:pPr>
            <w:ins w:id="2451" w:author="additional changes for RAN4#99-e" w:date="2021-05-11T15:52:00Z">
              <w:r>
                <w:t>-87</w:t>
              </w:r>
            </w:ins>
          </w:p>
        </w:tc>
      </w:tr>
      <w:tr w:rsidR="00196DF7" w14:paraId="6BD2E595" w14:textId="77777777" w:rsidTr="00806DBC">
        <w:trPr>
          <w:ins w:id="245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63C7E82" w14:textId="77777777" w:rsidR="00196DF7" w:rsidRDefault="00196DF7" w:rsidP="00806DBC">
            <w:pPr>
              <w:pStyle w:val="TAL"/>
              <w:keepNext w:val="0"/>
              <w:rPr>
                <w:ins w:id="2453" w:author="additional changes for RAN4#99-e" w:date="2021-05-11T15:52:00Z"/>
                <w:rFonts w:eastAsia="Calibri"/>
                <w:vertAlign w:val="superscript"/>
              </w:rPr>
            </w:pPr>
            <w:ins w:id="2454"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9CE22C9" w14:textId="77777777" w:rsidR="00196DF7" w:rsidRDefault="00196DF7" w:rsidP="00806DBC">
            <w:pPr>
              <w:pStyle w:val="TAC"/>
              <w:keepNext w:val="0"/>
              <w:rPr>
                <w:ins w:id="2455" w:author="additional changes for RAN4#99-e" w:date="2021-05-11T15:52:00Z"/>
              </w:rPr>
            </w:pPr>
            <w:proofErr w:type="spellStart"/>
            <w:ins w:id="2456"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34193F87" w14:textId="77777777" w:rsidR="00196DF7" w:rsidRDefault="00196DF7" w:rsidP="00806DBC">
            <w:pPr>
              <w:pStyle w:val="TAC"/>
              <w:keepNext w:val="0"/>
              <w:rPr>
                <w:ins w:id="2457" w:author="additional changes for RAN4#99-e" w:date="2021-05-11T15:52:00Z"/>
                <w:lang w:eastAsia="zh-CN"/>
              </w:rPr>
            </w:pPr>
            <w:ins w:id="2458"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47A6F4F6" w14:textId="77777777" w:rsidR="00196DF7" w:rsidRDefault="00196DF7" w:rsidP="00806DBC">
            <w:pPr>
              <w:pStyle w:val="TAC"/>
              <w:keepNext w:val="0"/>
              <w:rPr>
                <w:ins w:id="2459" w:author="additional changes for RAN4#99-e" w:date="2021-05-11T15:52:00Z"/>
                <w:lang w:eastAsia="zh-CN"/>
              </w:rPr>
            </w:pPr>
            <w:ins w:id="2460"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6B104FD1" w14:textId="77777777" w:rsidR="00196DF7" w:rsidRDefault="00196DF7" w:rsidP="00806DBC">
            <w:pPr>
              <w:pStyle w:val="TAC"/>
              <w:keepNext w:val="0"/>
              <w:rPr>
                <w:ins w:id="2461" w:author="additional changes for RAN4#99-e" w:date="2021-05-11T15:52:00Z"/>
                <w:lang w:eastAsia="zh-CN"/>
              </w:rPr>
            </w:pPr>
            <w:ins w:id="2462"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054BE7E3" w14:textId="77777777" w:rsidTr="00806DBC">
        <w:trPr>
          <w:ins w:id="24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14BE6B42" w14:textId="77777777" w:rsidR="00196DF7" w:rsidRDefault="00196DF7" w:rsidP="00806DBC">
            <w:pPr>
              <w:pStyle w:val="TAL"/>
              <w:keepNext w:val="0"/>
              <w:rPr>
                <w:ins w:id="2464" w:author="additional changes for RAN4#99-e" w:date="2021-05-11T15:52:00Z"/>
                <w:rFonts w:eastAsia="Calibri"/>
              </w:rPr>
            </w:pPr>
            <w:ins w:id="2465"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68258CA1" w14:textId="77777777" w:rsidR="00196DF7" w:rsidRDefault="00196DF7" w:rsidP="00806DBC">
            <w:pPr>
              <w:pStyle w:val="TAC"/>
              <w:keepNext w:val="0"/>
              <w:rPr>
                <w:ins w:id="246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390EB89" w14:textId="77777777" w:rsidR="00196DF7" w:rsidRDefault="00196DF7" w:rsidP="00806DBC">
            <w:pPr>
              <w:pStyle w:val="TAC"/>
              <w:keepNext w:val="0"/>
              <w:rPr>
                <w:ins w:id="2467" w:author="additional changes for RAN4#99-e" w:date="2021-05-11T15:52:00Z"/>
              </w:rPr>
            </w:pPr>
            <w:ins w:id="2468"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9A8A196" w14:textId="77777777" w:rsidR="00196DF7" w:rsidRDefault="00196DF7" w:rsidP="00806DBC">
            <w:pPr>
              <w:pStyle w:val="TAC"/>
              <w:keepNext w:val="0"/>
              <w:rPr>
                <w:ins w:id="2469" w:author="additional changes for RAN4#99-e" w:date="2021-05-11T15:52:00Z"/>
              </w:rPr>
            </w:pPr>
            <w:ins w:id="2470" w:author="additional changes for RAN4#99-e" w:date="2021-05-11T15:52:00Z">
              <w:r>
                <w:t>ETU70</w:t>
              </w:r>
            </w:ins>
          </w:p>
        </w:tc>
      </w:tr>
      <w:tr w:rsidR="00196DF7" w14:paraId="6F4CB767" w14:textId="77777777" w:rsidTr="00806DBC">
        <w:trPr>
          <w:ins w:id="247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C0BB4A0" w14:textId="77777777" w:rsidR="00196DF7" w:rsidRDefault="00196DF7" w:rsidP="00806DBC">
            <w:pPr>
              <w:pStyle w:val="TAL"/>
              <w:keepNext w:val="0"/>
              <w:rPr>
                <w:ins w:id="2472" w:author="additional changes for RAN4#99-e" w:date="2021-05-11T15:52:00Z"/>
                <w:rFonts w:eastAsia="Calibri"/>
              </w:rPr>
            </w:pPr>
            <w:ins w:id="2473"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781D2AB3" w14:textId="77777777" w:rsidR="00196DF7" w:rsidRDefault="00196DF7" w:rsidP="00806DBC">
            <w:pPr>
              <w:pStyle w:val="TAC"/>
              <w:keepNext w:val="0"/>
              <w:rPr>
                <w:ins w:id="247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1FC074C" w14:textId="77777777" w:rsidR="00196DF7" w:rsidRDefault="00196DF7" w:rsidP="00806DBC">
            <w:pPr>
              <w:pStyle w:val="TAC"/>
              <w:keepNext w:val="0"/>
              <w:rPr>
                <w:ins w:id="2475" w:author="additional changes for RAN4#99-e" w:date="2021-05-11T15:52:00Z"/>
              </w:rPr>
            </w:pPr>
            <w:ins w:id="2476"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B0A23D" w14:textId="77777777" w:rsidR="00196DF7" w:rsidRDefault="00196DF7" w:rsidP="00806DBC">
            <w:pPr>
              <w:pStyle w:val="TAC"/>
              <w:keepNext w:val="0"/>
              <w:rPr>
                <w:ins w:id="2477" w:author="additional changes for RAN4#99-e" w:date="2021-05-11T15:52:00Z"/>
              </w:rPr>
            </w:pPr>
            <w:ins w:id="2478" w:author="additional changes for RAN4#99-e" w:date="2021-05-11T15:52:00Z">
              <w:r>
                <w:t>1x2 Low</w:t>
              </w:r>
            </w:ins>
          </w:p>
        </w:tc>
      </w:tr>
      <w:tr w:rsidR="00196DF7" w14:paraId="51D6FDE9" w14:textId="77777777" w:rsidTr="00806DBC">
        <w:trPr>
          <w:ins w:id="2479"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24E1ED" w14:textId="77777777" w:rsidR="00196DF7" w:rsidRDefault="00196DF7" w:rsidP="00806DBC">
            <w:pPr>
              <w:pStyle w:val="TAN"/>
              <w:keepNext w:val="0"/>
              <w:rPr>
                <w:ins w:id="2480" w:author="additional changes for RAN4#99-e" w:date="2021-05-11T15:52:00Z"/>
              </w:rPr>
            </w:pPr>
            <w:ins w:id="2481"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3AFC3683" w14:textId="77777777" w:rsidR="00196DF7" w:rsidRDefault="00196DF7" w:rsidP="00806DBC">
            <w:pPr>
              <w:pStyle w:val="TAN"/>
              <w:keepNext w:val="0"/>
              <w:rPr>
                <w:ins w:id="2482" w:author="additional changes for RAN4#99-e" w:date="2021-05-11T15:52:00Z"/>
              </w:rPr>
            </w:pPr>
            <w:ins w:id="2483" w:author="additional changes for RAN4#99-e" w:date="2021-05-11T15:52:00Z">
              <w:r>
                <w:t>Note 2:</w:t>
              </w:r>
              <w:r>
                <w:tab/>
                <w:t>DL RMCs and OCNG patterns are specified in clauses A 3.1 and A 3.2 of TS 36.133 [15] respectively.</w:t>
              </w:r>
            </w:ins>
          </w:p>
          <w:p w14:paraId="78C40B57" w14:textId="77777777" w:rsidR="00196DF7" w:rsidRDefault="00196DF7" w:rsidP="00806DBC">
            <w:pPr>
              <w:pStyle w:val="TAN"/>
              <w:keepNext w:val="0"/>
              <w:rPr>
                <w:ins w:id="2484" w:author="additional changes for RAN4#99-e" w:date="2021-05-11T15:52:00Z"/>
                <w:lang w:eastAsia="ja-JP"/>
              </w:rPr>
            </w:pPr>
            <w:ins w:id="2485" w:author="additional changes for RAN4#99-e" w:date="2021-05-11T15:52:00Z">
              <w:r>
                <w:t>Note 3:</w:t>
              </w:r>
              <w:r>
                <w:tab/>
                <w:t>OCNG shall be used such that all cells are fully allocated and a constant total transmitted power spectral density is achieved for all OFDM symbols.</w:t>
              </w:r>
            </w:ins>
          </w:p>
          <w:p w14:paraId="13F3FAF3" w14:textId="77777777" w:rsidR="00196DF7" w:rsidRDefault="00196DF7" w:rsidP="00806DBC">
            <w:pPr>
              <w:pStyle w:val="TAN"/>
              <w:keepNext w:val="0"/>
              <w:rPr>
                <w:ins w:id="2486" w:author="additional changes for RAN4#99-e" w:date="2021-05-11T15:52:00Z"/>
              </w:rPr>
            </w:pPr>
            <w:ins w:id="2487"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11EEF6F3" w14:textId="77777777" w:rsidR="00196DF7" w:rsidRDefault="00196DF7" w:rsidP="00806DBC">
            <w:pPr>
              <w:pStyle w:val="TAN"/>
              <w:keepNext w:val="0"/>
              <w:rPr>
                <w:ins w:id="2488" w:author="additional changes for RAN4#99-e" w:date="2021-05-11T15:52:00Z"/>
              </w:rPr>
            </w:pPr>
            <w:ins w:id="2489"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1784845F" w14:textId="77777777" w:rsidR="00196DF7" w:rsidRDefault="00196DF7" w:rsidP="00806DBC">
            <w:pPr>
              <w:pStyle w:val="TAN"/>
              <w:keepNext w:val="0"/>
              <w:rPr>
                <w:ins w:id="2490" w:author="additional changes for RAN4#99-e" w:date="2021-05-11T15:52:00Z"/>
                <w:rFonts w:eastAsia="Malgun Gothic"/>
              </w:rPr>
            </w:pPr>
            <w:ins w:id="2491"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3FD7C5D6" w14:textId="77777777" w:rsidR="00196DF7" w:rsidRDefault="00196DF7" w:rsidP="00196DF7">
      <w:pPr>
        <w:rPr>
          <w:ins w:id="2492" w:author="additional changes for RAN4#99-e" w:date="2021-05-11T15:52:00Z"/>
        </w:rPr>
      </w:pPr>
    </w:p>
    <w:p w14:paraId="53CD75B0" w14:textId="77777777" w:rsidR="00196DF7" w:rsidRDefault="00196DF7" w:rsidP="00196DF7">
      <w:pPr>
        <w:pStyle w:val="TH"/>
        <w:rPr>
          <w:ins w:id="2493" w:author="additional changes for RAN4#99-e" w:date="2021-05-11T15:52:00Z"/>
        </w:rPr>
      </w:pPr>
      <w:ins w:id="2494" w:author="additional changes for RAN4#99-e" w:date="2021-05-11T15:52:00Z">
        <w:r>
          <w:lastRenderedPageBreak/>
          <w:t>Table A.10.4.4.3.1-4: NR neighbour cell specific test parameters for NR inter-RAT event triggered reporting for FR1 with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196DF7" w14:paraId="0A141476" w14:textId="77777777" w:rsidTr="00806DBC">
        <w:trPr>
          <w:cantSplit/>
          <w:trHeight w:val="150"/>
          <w:ins w:id="2495"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0C28BDB4" w14:textId="77777777" w:rsidR="00196DF7" w:rsidRDefault="00196DF7" w:rsidP="00806DBC">
            <w:pPr>
              <w:pStyle w:val="TAH"/>
              <w:rPr>
                <w:ins w:id="2496" w:author="additional changes for RAN4#99-e" w:date="2021-05-11T15:52:00Z"/>
                <w:rFonts w:cs="Arial"/>
                <w:szCs w:val="18"/>
              </w:rPr>
            </w:pPr>
            <w:ins w:id="2497"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120250ED" w14:textId="77777777" w:rsidR="00196DF7" w:rsidRDefault="00196DF7" w:rsidP="00806DBC">
            <w:pPr>
              <w:pStyle w:val="TAH"/>
              <w:rPr>
                <w:ins w:id="2498" w:author="additional changes for RAN4#99-e" w:date="2021-05-11T15:52:00Z"/>
                <w:rFonts w:cs="Arial"/>
                <w:szCs w:val="18"/>
              </w:rPr>
            </w:pPr>
            <w:ins w:id="2499"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7DE73FDA" w14:textId="77777777" w:rsidR="00196DF7" w:rsidRDefault="00196DF7" w:rsidP="00806DBC">
            <w:pPr>
              <w:pStyle w:val="TAH"/>
              <w:rPr>
                <w:ins w:id="2500" w:author="additional changes for RAN4#99-e" w:date="2021-05-11T15:52:00Z"/>
                <w:szCs w:val="18"/>
              </w:rPr>
            </w:pPr>
            <w:ins w:id="2501"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2B899165" w14:textId="77777777" w:rsidR="00196DF7" w:rsidRDefault="00196DF7" w:rsidP="00806DBC">
            <w:pPr>
              <w:pStyle w:val="TAH"/>
              <w:rPr>
                <w:ins w:id="2502" w:author="additional changes for RAN4#99-e" w:date="2021-05-11T15:52:00Z"/>
                <w:szCs w:val="18"/>
              </w:rPr>
            </w:pPr>
            <w:ins w:id="2503"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79BABA1" w14:textId="77777777" w:rsidR="00196DF7" w:rsidRDefault="00196DF7" w:rsidP="00806DBC">
            <w:pPr>
              <w:pStyle w:val="TAH"/>
              <w:tabs>
                <w:tab w:val="left" w:pos="1311"/>
                <w:tab w:val="center" w:pos="2979"/>
              </w:tabs>
              <w:rPr>
                <w:ins w:id="2504" w:author="additional changes for RAN4#99-e" w:date="2021-05-11T15:52:00Z"/>
                <w:rFonts w:cs="Arial"/>
                <w:szCs w:val="18"/>
              </w:rPr>
            </w:pPr>
            <w:ins w:id="2505" w:author="additional changes for RAN4#99-e" w:date="2021-05-11T15:52:00Z">
              <w:r>
                <w:rPr>
                  <w:szCs w:val="18"/>
                </w:rPr>
                <w:t>Cell 3</w:t>
              </w:r>
            </w:ins>
          </w:p>
        </w:tc>
      </w:tr>
      <w:tr w:rsidR="00196DF7" w14:paraId="72F1A348" w14:textId="77777777" w:rsidTr="00806DBC">
        <w:trPr>
          <w:cantSplit/>
          <w:trHeight w:val="150"/>
          <w:ins w:id="2506" w:author="additional changes for RAN4#99-e" w:date="2021-05-11T15:52:00Z"/>
        </w:trPr>
        <w:tc>
          <w:tcPr>
            <w:tcW w:w="2592" w:type="dxa"/>
            <w:tcBorders>
              <w:top w:val="nil"/>
              <w:left w:val="single" w:sz="4" w:space="0" w:color="auto"/>
              <w:bottom w:val="single" w:sz="4" w:space="0" w:color="auto"/>
              <w:right w:val="single" w:sz="4" w:space="0" w:color="auto"/>
            </w:tcBorders>
          </w:tcPr>
          <w:p w14:paraId="3F61A598" w14:textId="77777777" w:rsidR="00196DF7" w:rsidRDefault="00196DF7" w:rsidP="00806DBC">
            <w:pPr>
              <w:pStyle w:val="TAH"/>
              <w:rPr>
                <w:ins w:id="2507"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201A90F0" w14:textId="77777777" w:rsidR="00196DF7" w:rsidRDefault="00196DF7" w:rsidP="00806DBC">
            <w:pPr>
              <w:pStyle w:val="TAH"/>
              <w:rPr>
                <w:ins w:id="2508"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3636FD10" w14:textId="77777777" w:rsidR="00196DF7" w:rsidRDefault="00196DF7" w:rsidP="00806DBC">
            <w:pPr>
              <w:pStyle w:val="TAH"/>
              <w:rPr>
                <w:ins w:id="2509"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7697194A" w14:textId="77777777" w:rsidR="00196DF7" w:rsidRDefault="00196DF7" w:rsidP="00806DBC">
            <w:pPr>
              <w:pStyle w:val="TAH"/>
              <w:rPr>
                <w:ins w:id="2510" w:author="additional changes for RAN4#99-e" w:date="2021-05-11T15:52:00Z"/>
                <w:szCs w:val="18"/>
              </w:rPr>
            </w:pPr>
            <w:ins w:id="2511"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1DB21ADB" w14:textId="77777777" w:rsidR="00196DF7" w:rsidRDefault="00196DF7" w:rsidP="00806DBC">
            <w:pPr>
              <w:pStyle w:val="TAH"/>
              <w:rPr>
                <w:ins w:id="2512" w:author="additional changes for RAN4#99-e" w:date="2021-05-11T15:52:00Z"/>
                <w:szCs w:val="18"/>
              </w:rPr>
            </w:pPr>
            <w:ins w:id="2513"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54BCF77C" w14:textId="77777777" w:rsidR="00196DF7" w:rsidRDefault="00196DF7" w:rsidP="00806DBC">
            <w:pPr>
              <w:pStyle w:val="TAH"/>
              <w:rPr>
                <w:ins w:id="2514" w:author="additional changes for RAN4#99-e" w:date="2021-05-11T15:52:00Z"/>
                <w:rFonts w:cs="Arial"/>
                <w:szCs w:val="18"/>
              </w:rPr>
            </w:pPr>
            <w:ins w:id="2515"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06F252A" w14:textId="77777777" w:rsidR="00196DF7" w:rsidRDefault="00196DF7" w:rsidP="00806DBC">
            <w:pPr>
              <w:pStyle w:val="TAH"/>
              <w:rPr>
                <w:ins w:id="2516" w:author="additional changes for RAN4#99-e" w:date="2021-05-11T15:52:00Z"/>
                <w:rFonts w:cs="Arial"/>
                <w:szCs w:val="18"/>
              </w:rPr>
            </w:pPr>
            <w:ins w:id="2517" w:author="additional changes for RAN4#99-e" w:date="2021-05-11T15:52:00Z">
              <w:r>
                <w:rPr>
                  <w:szCs w:val="18"/>
                </w:rPr>
                <w:t>T2</w:t>
              </w:r>
            </w:ins>
          </w:p>
        </w:tc>
      </w:tr>
      <w:tr w:rsidR="00196DF7" w14:paraId="03A73627" w14:textId="77777777" w:rsidTr="00806DBC">
        <w:trPr>
          <w:cantSplit/>
          <w:trHeight w:val="118"/>
          <w:ins w:id="251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B11F811" w14:textId="77777777" w:rsidR="00196DF7" w:rsidRDefault="00196DF7" w:rsidP="00806DBC">
            <w:pPr>
              <w:pStyle w:val="TAL"/>
              <w:rPr>
                <w:ins w:id="2519" w:author="additional changes for RAN4#99-e" w:date="2021-05-11T15:52:00Z"/>
              </w:rPr>
            </w:pPr>
            <w:ins w:id="2520"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3B668835" w14:textId="77777777" w:rsidR="00196DF7" w:rsidRDefault="00196DF7" w:rsidP="00806DBC">
            <w:pPr>
              <w:pStyle w:val="TAC"/>
              <w:rPr>
                <w:ins w:id="2521"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67841F89" w14:textId="77777777" w:rsidR="00196DF7" w:rsidRDefault="00196DF7" w:rsidP="00806DBC">
            <w:pPr>
              <w:pStyle w:val="TAC"/>
              <w:rPr>
                <w:ins w:id="2522" w:author="additional changes for RAN4#99-e" w:date="2021-05-11T15:52:00Z"/>
                <w:rFonts w:cs="v4.2.0"/>
              </w:rPr>
            </w:pPr>
            <w:ins w:id="252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52BAB325" w14:textId="77777777" w:rsidR="00196DF7" w:rsidRDefault="00196DF7" w:rsidP="00806DBC">
            <w:pPr>
              <w:pStyle w:val="TAC"/>
              <w:rPr>
                <w:ins w:id="2524" w:author="additional changes for RAN4#99-e" w:date="2021-05-11T15:52:00Z"/>
                <w:rFonts w:cs="v4.2.0"/>
              </w:rPr>
            </w:pPr>
            <w:ins w:id="2525"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776D41" w14:textId="77777777" w:rsidR="00196DF7" w:rsidRDefault="00196DF7" w:rsidP="00806DBC">
            <w:pPr>
              <w:pStyle w:val="TAC"/>
              <w:rPr>
                <w:ins w:id="2526" w:author="additional changes for RAN4#99-e" w:date="2021-05-11T15:52:00Z"/>
              </w:rPr>
            </w:pPr>
            <w:ins w:id="2527" w:author="additional changes for RAN4#99-e" w:date="2021-05-11T15:52:00Z">
              <w:r>
                <w:rPr>
                  <w:rFonts w:cs="v4.2.0"/>
                </w:rPr>
                <w:t>3</w:t>
              </w:r>
            </w:ins>
          </w:p>
        </w:tc>
      </w:tr>
      <w:tr w:rsidR="00196DF7" w14:paraId="04F20F51" w14:textId="77777777" w:rsidTr="00806DBC">
        <w:trPr>
          <w:cantSplit/>
          <w:trHeight w:val="127"/>
          <w:ins w:id="252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40D519FC" w14:textId="77777777" w:rsidR="00196DF7" w:rsidRDefault="00196DF7" w:rsidP="00806DBC">
            <w:pPr>
              <w:pStyle w:val="TAL"/>
              <w:rPr>
                <w:ins w:id="2529" w:author="additional changes for RAN4#99-e" w:date="2021-05-11T15:52:00Z"/>
                <w:bCs/>
              </w:rPr>
            </w:pPr>
            <w:ins w:id="2530"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4A52ABA4" w14:textId="77777777" w:rsidR="00196DF7" w:rsidRDefault="00196DF7" w:rsidP="00806DBC">
            <w:pPr>
              <w:pStyle w:val="TAC"/>
              <w:rPr>
                <w:ins w:id="2531"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08F9D46" w14:textId="77777777" w:rsidR="00196DF7" w:rsidRDefault="00196DF7" w:rsidP="00806DBC">
            <w:pPr>
              <w:pStyle w:val="TAC"/>
              <w:rPr>
                <w:ins w:id="2532" w:author="additional changes for RAN4#99-e" w:date="2021-05-11T15:52:00Z"/>
              </w:rPr>
            </w:pPr>
            <w:ins w:id="253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0917973" w14:textId="77777777" w:rsidR="00196DF7" w:rsidRDefault="00196DF7" w:rsidP="00806DBC">
            <w:pPr>
              <w:pStyle w:val="TAC"/>
              <w:rPr>
                <w:ins w:id="2534" w:author="additional changes for RAN4#99-e" w:date="2021-05-11T15:52:00Z"/>
              </w:rPr>
            </w:pPr>
            <w:ins w:id="2535"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7ECDD48" w14:textId="77777777" w:rsidR="00196DF7" w:rsidRDefault="00196DF7" w:rsidP="00806DBC">
            <w:pPr>
              <w:pStyle w:val="TAC"/>
              <w:rPr>
                <w:ins w:id="2536" w:author="additional changes for RAN4#99-e" w:date="2021-05-11T15:52:00Z"/>
              </w:rPr>
            </w:pPr>
            <w:ins w:id="2537" w:author="additional changes for RAN4#99-e" w:date="2021-05-11T15:52:00Z">
              <w:r>
                <w:t>TDDConf.1.1 CCA</w:t>
              </w:r>
            </w:ins>
          </w:p>
        </w:tc>
      </w:tr>
      <w:tr w:rsidR="00196DF7" w14:paraId="73018A76" w14:textId="77777777" w:rsidTr="00806DBC">
        <w:trPr>
          <w:cantSplit/>
          <w:trHeight w:val="150"/>
          <w:ins w:id="253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5542548A" w14:textId="77777777" w:rsidR="00196DF7" w:rsidRDefault="00196DF7" w:rsidP="00806DBC">
            <w:pPr>
              <w:pStyle w:val="TAL"/>
              <w:rPr>
                <w:ins w:id="2539" w:author="additional changes for RAN4#99-e" w:date="2021-05-11T15:52:00Z"/>
              </w:rPr>
            </w:pPr>
            <w:proofErr w:type="spellStart"/>
            <w:ins w:id="2540"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6CB22239" w14:textId="77777777" w:rsidR="00196DF7" w:rsidRDefault="00196DF7" w:rsidP="00806DBC">
            <w:pPr>
              <w:pStyle w:val="TAC"/>
              <w:rPr>
                <w:ins w:id="2541" w:author="additional changes for RAN4#99-e" w:date="2021-05-11T15:52:00Z"/>
              </w:rPr>
            </w:pPr>
            <w:ins w:id="2542"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8D7DAB9" w14:textId="77777777" w:rsidR="00196DF7" w:rsidRDefault="00196DF7" w:rsidP="00806DBC">
            <w:pPr>
              <w:pStyle w:val="TAC"/>
              <w:rPr>
                <w:ins w:id="2543" w:author="additional changes for RAN4#99-e" w:date="2021-05-11T15:52:00Z"/>
              </w:rPr>
            </w:pPr>
            <w:ins w:id="254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BEEA1FA" w14:textId="77777777" w:rsidR="00196DF7" w:rsidRDefault="00196DF7" w:rsidP="00806DBC">
            <w:pPr>
              <w:pStyle w:val="TAC"/>
              <w:rPr>
                <w:ins w:id="2545" w:author="additional changes for RAN4#99-e" w:date="2021-05-11T15:52:00Z"/>
                <w:rFonts w:eastAsia="Malgun Gothic"/>
              </w:rPr>
            </w:pPr>
            <w:ins w:id="2546"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CC8EB8E" w14:textId="77777777" w:rsidR="00196DF7" w:rsidRDefault="00196DF7" w:rsidP="00806DBC">
            <w:pPr>
              <w:pStyle w:val="TAC"/>
              <w:rPr>
                <w:ins w:id="2547" w:author="additional changes for RAN4#99-e" w:date="2021-05-11T15:52:00Z"/>
              </w:rPr>
            </w:pPr>
            <w:ins w:id="2548"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6DF7" w14:paraId="6FD5D1DC" w14:textId="77777777" w:rsidTr="00806DBC">
        <w:trPr>
          <w:cantSplit/>
          <w:trHeight w:val="150"/>
          <w:ins w:id="254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D29D604" w14:textId="77777777" w:rsidR="00196DF7" w:rsidRDefault="00196DF7" w:rsidP="00806DBC">
            <w:pPr>
              <w:pStyle w:val="TAL"/>
              <w:rPr>
                <w:ins w:id="2550" w:author="additional changes for RAN4#99-e" w:date="2021-05-11T15:52:00Z"/>
                <w:bCs/>
              </w:rPr>
            </w:pPr>
            <w:ins w:id="2551" w:author="additional changes for RAN4#99-e" w:date="2021-05-11T15:52:00Z">
              <w:r>
                <w:rPr>
                  <w:bCs/>
                </w:rPr>
                <w:t>P</w:t>
              </w:r>
              <w:r>
                <w:rPr>
                  <w:bCs/>
                  <w:vertAlign w:val="subscript"/>
                </w:rPr>
                <w:t>CCA_DL</w:t>
              </w:r>
            </w:ins>
          </w:p>
        </w:tc>
        <w:tc>
          <w:tcPr>
            <w:tcW w:w="1584" w:type="dxa"/>
            <w:tcBorders>
              <w:top w:val="single" w:sz="4" w:space="0" w:color="auto"/>
              <w:left w:val="single" w:sz="4" w:space="0" w:color="auto"/>
              <w:bottom w:val="nil"/>
              <w:right w:val="single" w:sz="4" w:space="0" w:color="auto"/>
            </w:tcBorders>
          </w:tcPr>
          <w:p w14:paraId="690428C0" w14:textId="77777777" w:rsidR="00196DF7" w:rsidRDefault="00196DF7" w:rsidP="00806DBC">
            <w:pPr>
              <w:pStyle w:val="TAC"/>
              <w:rPr>
                <w:ins w:id="2552"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F9C2AA9" w14:textId="77777777" w:rsidR="00196DF7" w:rsidRDefault="00196DF7" w:rsidP="00806DBC">
            <w:pPr>
              <w:pStyle w:val="TAC"/>
              <w:rPr>
                <w:ins w:id="2553" w:author="additional changes for RAN4#99-e" w:date="2021-05-11T15:52:00Z"/>
              </w:rPr>
            </w:pPr>
            <w:ins w:id="255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051D783B" w14:textId="77777777" w:rsidR="00196DF7" w:rsidRDefault="00196DF7" w:rsidP="00806DBC">
            <w:pPr>
              <w:pStyle w:val="TAC"/>
              <w:rPr>
                <w:ins w:id="2555" w:author="additional changes for RAN4#99-e" w:date="2021-05-11T15:52:00Z"/>
                <w:rFonts w:eastAsia="Malgun Gothic"/>
              </w:rPr>
            </w:pPr>
            <w:ins w:id="2556" w:author="additional changes for RAN4#99-e" w:date="2021-05-11T15:52:00Z">
              <w:r>
                <w:rPr>
                  <w:rFonts w:eastAsia="Malgun Gothic"/>
                </w:rPr>
                <w:t>[TBD]</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69A12F3" w14:textId="77777777" w:rsidR="00196DF7" w:rsidRDefault="00196DF7" w:rsidP="00806DBC">
            <w:pPr>
              <w:pStyle w:val="TAC"/>
              <w:rPr>
                <w:ins w:id="2557" w:author="additional changes for RAN4#99-e" w:date="2021-05-11T15:52:00Z"/>
                <w:rFonts w:eastAsia="Malgun Gothic"/>
              </w:rPr>
            </w:pPr>
            <w:ins w:id="2558" w:author="additional changes for RAN4#99-e" w:date="2021-05-11T15:52:00Z">
              <w:r>
                <w:rPr>
                  <w:rFonts w:eastAsia="Malgun Gothic"/>
                </w:rPr>
                <w:t>[TBD]</w:t>
              </w:r>
            </w:ins>
          </w:p>
        </w:tc>
      </w:tr>
      <w:tr w:rsidR="00196DF7" w14:paraId="5A2220D7" w14:textId="77777777" w:rsidTr="00806DBC">
        <w:trPr>
          <w:cantSplit/>
          <w:trHeight w:val="307"/>
          <w:ins w:id="255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8E0E01A" w14:textId="77777777" w:rsidR="00196DF7" w:rsidRDefault="00196DF7" w:rsidP="00806DBC">
            <w:pPr>
              <w:pStyle w:val="TAL"/>
              <w:rPr>
                <w:ins w:id="2560" w:author="additional changes for RAN4#99-e" w:date="2021-05-11T15:52:00Z"/>
              </w:rPr>
            </w:pPr>
            <w:ins w:id="2561"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660236F6" w14:textId="77777777" w:rsidR="00196DF7" w:rsidRDefault="00196DF7" w:rsidP="00806DBC">
            <w:pPr>
              <w:pStyle w:val="TAC"/>
              <w:rPr>
                <w:ins w:id="256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7E035C65" w14:textId="77777777" w:rsidR="00196DF7" w:rsidRDefault="00196DF7" w:rsidP="00806DBC">
            <w:pPr>
              <w:pStyle w:val="TAC"/>
              <w:rPr>
                <w:ins w:id="2563" w:author="additional changes for RAN4#99-e" w:date="2021-05-11T15:52:00Z"/>
              </w:rPr>
            </w:pPr>
            <w:ins w:id="256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1FC9782" w14:textId="77777777" w:rsidR="00196DF7" w:rsidRDefault="00196DF7" w:rsidP="00806DBC">
            <w:pPr>
              <w:pStyle w:val="TAC"/>
              <w:rPr>
                <w:ins w:id="2565" w:author="additional changes for RAN4#99-e" w:date="2021-05-11T15:52:00Z"/>
              </w:rPr>
            </w:pPr>
            <w:ins w:id="2566"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24D4A24" w14:textId="77777777" w:rsidR="00196DF7" w:rsidRDefault="00196DF7" w:rsidP="00806DBC">
            <w:pPr>
              <w:pStyle w:val="TAC"/>
              <w:rPr>
                <w:ins w:id="2567" w:author="additional changes for RAN4#99-e" w:date="2021-05-11T15:52:00Z"/>
                <w:rFonts w:cs="v4.2.0"/>
              </w:rPr>
            </w:pPr>
            <w:ins w:id="2568" w:author="additional changes for RAN4#99-e" w:date="2021-05-11T15:52:00Z">
              <w:r>
                <w:t>OP.1</w:t>
              </w:r>
            </w:ins>
          </w:p>
        </w:tc>
      </w:tr>
      <w:tr w:rsidR="00196DF7" w14:paraId="16E96F0B" w14:textId="77777777" w:rsidTr="00806DBC">
        <w:trPr>
          <w:cantSplit/>
          <w:trHeight w:val="229"/>
          <w:ins w:id="2569"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6A52C92C" w14:textId="77777777" w:rsidR="00196DF7" w:rsidRDefault="00196DF7" w:rsidP="00806DBC">
            <w:pPr>
              <w:pStyle w:val="TAL"/>
              <w:rPr>
                <w:ins w:id="2570" w:author="additional changes for RAN4#99-e" w:date="2021-05-11T15:52:00Z"/>
              </w:rPr>
            </w:pPr>
            <w:ins w:id="2571"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04FC7A80" w14:textId="77777777" w:rsidR="00196DF7" w:rsidRDefault="00196DF7" w:rsidP="00806DBC">
            <w:pPr>
              <w:pStyle w:val="TAC"/>
              <w:rPr>
                <w:ins w:id="257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4F427FC" w14:textId="77777777" w:rsidR="00196DF7" w:rsidRDefault="00196DF7" w:rsidP="00806DBC">
            <w:pPr>
              <w:pStyle w:val="TAC"/>
              <w:rPr>
                <w:ins w:id="2573" w:author="additional changes for RAN4#99-e" w:date="2021-05-11T15:52:00Z"/>
              </w:rPr>
            </w:pPr>
            <w:ins w:id="257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5AEE430" w14:textId="77777777" w:rsidR="00196DF7" w:rsidRDefault="00196DF7" w:rsidP="00806DBC">
            <w:pPr>
              <w:pStyle w:val="TAC"/>
              <w:rPr>
                <w:ins w:id="2575" w:author="additional changes for RAN4#99-e" w:date="2021-05-11T15:52:00Z"/>
              </w:rPr>
            </w:pPr>
            <w:ins w:id="2576"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174BFA9" w14:textId="77777777" w:rsidR="00196DF7" w:rsidRDefault="00196DF7" w:rsidP="00806DBC">
            <w:pPr>
              <w:pStyle w:val="TAC"/>
              <w:rPr>
                <w:ins w:id="2577" w:author="additional changes for RAN4#99-e" w:date="2021-05-11T15:52:00Z"/>
              </w:rPr>
            </w:pPr>
            <w:ins w:id="2578" w:author="additional changes for RAN4#99-e" w:date="2021-05-11T15:52:00Z">
              <w:r>
                <w:t>SMTC.1</w:t>
              </w:r>
            </w:ins>
          </w:p>
        </w:tc>
      </w:tr>
      <w:tr w:rsidR="00196DF7" w14:paraId="701659AE" w14:textId="77777777" w:rsidTr="00806DBC">
        <w:trPr>
          <w:cantSplit/>
          <w:trHeight w:val="229"/>
          <w:ins w:id="2579"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1455B8C3" w14:textId="77777777" w:rsidR="00196DF7" w:rsidRDefault="00196DF7" w:rsidP="00806DBC">
            <w:pPr>
              <w:pStyle w:val="TAL"/>
              <w:rPr>
                <w:ins w:id="2580" w:author="additional changes for RAN4#99-e" w:date="2021-05-11T15:52:00Z"/>
              </w:rPr>
            </w:pPr>
            <w:ins w:id="2581"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379DDA6C" w14:textId="77777777" w:rsidR="00196DF7" w:rsidRDefault="00196DF7" w:rsidP="00806DBC">
            <w:pPr>
              <w:pStyle w:val="TAC"/>
              <w:rPr>
                <w:ins w:id="258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DD122F2" w14:textId="77777777" w:rsidR="00196DF7" w:rsidRDefault="00196DF7" w:rsidP="00806DBC">
            <w:pPr>
              <w:pStyle w:val="TAC"/>
              <w:rPr>
                <w:ins w:id="2583" w:author="additional changes for RAN4#99-e" w:date="2021-05-11T15:52:00Z"/>
                <w:rFonts w:eastAsia="Malgun Gothic"/>
              </w:rPr>
            </w:pPr>
            <w:ins w:id="258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8338" w14:textId="77777777" w:rsidR="00196DF7" w:rsidRDefault="00196DF7" w:rsidP="00806DBC">
            <w:pPr>
              <w:pStyle w:val="TAC"/>
              <w:rPr>
                <w:ins w:id="2585" w:author="additional changes for RAN4#99-e" w:date="2021-05-11T15:52:00Z"/>
                <w:snapToGrid w:val="0"/>
                <w:szCs w:val="18"/>
                <w:lang w:eastAsia="zh-CN"/>
              </w:rPr>
            </w:pPr>
            <w:ins w:id="2586"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554C500" w14:textId="77777777" w:rsidR="00196DF7" w:rsidRDefault="00196DF7" w:rsidP="00806DBC">
            <w:pPr>
              <w:pStyle w:val="TAC"/>
              <w:rPr>
                <w:ins w:id="2587" w:author="additional changes for RAN4#99-e" w:date="2021-05-11T15:52:00Z"/>
              </w:rPr>
            </w:pPr>
            <w:ins w:id="2588" w:author="additional changes for RAN4#99-e" w:date="2021-05-11T15:52:00Z">
              <w:r>
                <w:rPr>
                  <w:snapToGrid w:val="0"/>
                  <w:szCs w:val="18"/>
                  <w:lang w:eastAsia="zh-CN"/>
                </w:rPr>
                <w:t>DBT.1</w:t>
              </w:r>
            </w:ins>
          </w:p>
        </w:tc>
      </w:tr>
      <w:tr w:rsidR="00196DF7" w14:paraId="17961B3E" w14:textId="77777777" w:rsidTr="00806DBC">
        <w:trPr>
          <w:cantSplit/>
          <w:trHeight w:val="229"/>
          <w:ins w:id="2589"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247B4965" w14:textId="77777777" w:rsidR="00196DF7" w:rsidRDefault="00196DF7" w:rsidP="00806DBC">
            <w:pPr>
              <w:pStyle w:val="TAL"/>
              <w:rPr>
                <w:ins w:id="2590" w:author="additional changes for RAN4#99-e" w:date="2021-05-11T15:52:00Z"/>
                <w:lang w:eastAsia="zh-CN"/>
              </w:rPr>
            </w:pPr>
            <w:ins w:id="2591"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28BB71CC" w14:textId="77777777" w:rsidR="00196DF7" w:rsidRDefault="00196DF7" w:rsidP="00806DBC">
            <w:pPr>
              <w:pStyle w:val="TAC"/>
              <w:rPr>
                <w:ins w:id="259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A096B3D" w14:textId="77777777" w:rsidR="00196DF7" w:rsidRDefault="00196DF7" w:rsidP="00806DBC">
            <w:pPr>
              <w:pStyle w:val="TAC"/>
              <w:rPr>
                <w:ins w:id="2593" w:author="additional changes for RAN4#99-e" w:date="2021-05-11T15:52:00Z"/>
                <w:rFonts w:eastAsia="Malgun Gothic"/>
              </w:rPr>
            </w:pPr>
            <w:ins w:id="259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663CB9E" w14:textId="77777777" w:rsidR="00196DF7" w:rsidRDefault="00196DF7" w:rsidP="00806DBC">
            <w:pPr>
              <w:pStyle w:val="TAC"/>
              <w:rPr>
                <w:ins w:id="2595" w:author="additional changes for RAN4#99-e" w:date="2021-05-11T15:52:00Z"/>
              </w:rPr>
            </w:pPr>
            <w:ins w:id="2596"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D8738AE" w14:textId="77777777" w:rsidR="00196DF7" w:rsidRDefault="00196DF7" w:rsidP="00806DBC">
            <w:pPr>
              <w:pStyle w:val="TAC"/>
              <w:rPr>
                <w:ins w:id="2597" w:author="additional changes for RAN4#99-e" w:date="2021-05-11T15:52:00Z"/>
              </w:rPr>
            </w:pPr>
            <w:ins w:id="2598" w:author="additional changes for RAN4#99-e" w:date="2021-05-11T15:52:00Z">
              <w:r>
                <w:t>SSB.1 CCA</w:t>
              </w:r>
            </w:ins>
          </w:p>
        </w:tc>
      </w:tr>
      <w:tr w:rsidR="00196DF7" w14:paraId="096CD089" w14:textId="77777777" w:rsidTr="00806DBC">
        <w:trPr>
          <w:cantSplit/>
          <w:trHeight w:val="229"/>
          <w:ins w:id="2599" w:author="additional changes for RAN4#99-e" w:date="2021-05-11T15:52:00Z"/>
        </w:trPr>
        <w:tc>
          <w:tcPr>
            <w:tcW w:w="2592" w:type="dxa"/>
            <w:tcBorders>
              <w:top w:val="nil"/>
              <w:left w:val="single" w:sz="4" w:space="0" w:color="auto"/>
              <w:bottom w:val="single" w:sz="4" w:space="0" w:color="auto"/>
              <w:right w:val="single" w:sz="4" w:space="0" w:color="auto"/>
            </w:tcBorders>
          </w:tcPr>
          <w:p w14:paraId="749FDD8E" w14:textId="77777777" w:rsidR="00196DF7" w:rsidRDefault="00196DF7" w:rsidP="00806DBC">
            <w:pPr>
              <w:pStyle w:val="TAL"/>
              <w:rPr>
                <w:ins w:id="2600" w:author="additional changes for RAN4#99-e" w:date="2021-05-11T15:52:00Z"/>
                <w:lang w:eastAsia="zh-CN"/>
              </w:rPr>
            </w:pPr>
            <w:ins w:id="2601"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34038E18" w14:textId="77777777" w:rsidR="00196DF7" w:rsidRDefault="00196DF7" w:rsidP="00806DBC">
            <w:pPr>
              <w:pStyle w:val="TAC"/>
              <w:rPr>
                <w:ins w:id="260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076EEBCA" w14:textId="77777777" w:rsidR="00196DF7" w:rsidRDefault="00196DF7" w:rsidP="00806DBC">
            <w:pPr>
              <w:pStyle w:val="TAC"/>
              <w:rPr>
                <w:ins w:id="2603" w:author="additional changes for RAN4#99-e" w:date="2021-05-11T15:52:00Z"/>
                <w:rFonts w:eastAsia="Malgun Gothic"/>
              </w:rPr>
            </w:pPr>
            <w:ins w:id="260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5585948" w14:textId="77777777" w:rsidR="00196DF7" w:rsidRDefault="00196DF7" w:rsidP="00806DBC">
            <w:pPr>
              <w:pStyle w:val="TAC"/>
              <w:rPr>
                <w:ins w:id="2605" w:author="additional changes for RAN4#99-e" w:date="2021-05-11T15:52:00Z"/>
              </w:rPr>
            </w:pPr>
            <w:ins w:id="2606"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9660222" w14:textId="77777777" w:rsidR="00196DF7" w:rsidDel="002D0111" w:rsidRDefault="00196DF7" w:rsidP="00806DBC">
            <w:pPr>
              <w:pStyle w:val="TAC"/>
              <w:rPr>
                <w:ins w:id="2607" w:author="additional changes for RAN4#99-e" w:date="2021-05-11T15:52:00Z"/>
              </w:rPr>
            </w:pPr>
            <w:ins w:id="2608" w:author="additional changes for RAN4#99-e" w:date="2021-05-11T15:52:00Z">
              <w:r>
                <w:t>SSB.2 CCA</w:t>
              </w:r>
            </w:ins>
          </w:p>
        </w:tc>
      </w:tr>
      <w:tr w:rsidR="00196DF7" w14:paraId="131CB3F2" w14:textId="77777777" w:rsidTr="00806DBC">
        <w:trPr>
          <w:cantSplit/>
          <w:trHeight w:val="193"/>
          <w:ins w:id="260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2E88C6C0" w14:textId="77777777" w:rsidR="00196DF7" w:rsidRDefault="00196DF7" w:rsidP="00806DBC">
            <w:pPr>
              <w:pStyle w:val="TAL"/>
              <w:rPr>
                <w:ins w:id="2610" w:author="additional changes for RAN4#99-e" w:date="2021-05-11T15:52:00Z"/>
              </w:rPr>
            </w:pPr>
            <w:ins w:id="2611"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503D8951" w14:textId="77777777" w:rsidR="00196DF7" w:rsidRDefault="00196DF7" w:rsidP="00806DBC">
            <w:pPr>
              <w:pStyle w:val="TAC"/>
              <w:rPr>
                <w:ins w:id="2612" w:author="additional changes for RAN4#99-e" w:date="2021-05-11T15:52:00Z"/>
              </w:rPr>
            </w:pPr>
            <w:ins w:id="2613"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3C9D2E6" w14:textId="77777777" w:rsidR="00196DF7" w:rsidRDefault="00196DF7" w:rsidP="00806DBC">
            <w:pPr>
              <w:pStyle w:val="TAC"/>
              <w:rPr>
                <w:ins w:id="2614" w:author="additional changes for RAN4#99-e" w:date="2021-05-11T15:52:00Z"/>
              </w:rPr>
            </w:pPr>
            <w:ins w:id="2615"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0AC9FAA" w14:textId="77777777" w:rsidR="00196DF7" w:rsidRDefault="00196DF7" w:rsidP="00806DBC">
            <w:pPr>
              <w:pStyle w:val="TAC"/>
              <w:rPr>
                <w:ins w:id="2616" w:author="additional changes for RAN4#99-e" w:date="2021-05-11T15:52:00Z"/>
              </w:rPr>
            </w:pPr>
            <w:ins w:id="2617"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9761BFF" w14:textId="77777777" w:rsidR="00196DF7" w:rsidRDefault="00196DF7" w:rsidP="00806DBC">
            <w:pPr>
              <w:pStyle w:val="TAC"/>
              <w:rPr>
                <w:ins w:id="2618" w:author="additional changes for RAN4#99-e" w:date="2021-05-11T15:52:00Z"/>
              </w:rPr>
            </w:pPr>
            <w:ins w:id="2619" w:author="additional changes for RAN4#99-e" w:date="2021-05-11T15:52:00Z">
              <w:r>
                <w:t>30</w:t>
              </w:r>
            </w:ins>
          </w:p>
        </w:tc>
      </w:tr>
      <w:tr w:rsidR="00196DF7" w14:paraId="7D3B1D9A" w14:textId="77777777" w:rsidTr="00806DBC">
        <w:trPr>
          <w:cantSplit/>
          <w:trHeight w:val="167"/>
          <w:ins w:id="2620"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4F300821" w14:textId="77777777" w:rsidR="00196DF7" w:rsidRDefault="00196DF7" w:rsidP="00806DBC">
            <w:pPr>
              <w:pStyle w:val="TAL"/>
              <w:rPr>
                <w:ins w:id="2621" w:author="additional changes for RAN4#99-e" w:date="2021-05-11T15:52:00Z"/>
                <w:lang w:eastAsia="ja-JP"/>
              </w:rPr>
            </w:pPr>
            <w:ins w:id="2622"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00B4C331" w14:textId="77777777" w:rsidR="00196DF7" w:rsidRDefault="00196DF7" w:rsidP="00806DBC">
            <w:pPr>
              <w:pStyle w:val="TAC"/>
              <w:rPr>
                <w:ins w:id="2623" w:author="additional changes for RAN4#99-e" w:date="2021-05-11T15:52:00Z"/>
              </w:rPr>
            </w:pPr>
            <w:proofErr w:type="spellStart"/>
            <w:ins w:id="2624"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1B0E32D" w14:textId="77777777" w:rsidR="00196DF7" w:rsidRDefault="00196DF7" w:rsidP="00806DBC">
            <w:pPr>
              <w:pStyle w:val="TAC"/>
              <w:rPr>
                <w:ins w:id="2625" w:author="additional changes for RAN4#99-e" w:date="2021-05-11T15:52:00Z"/>
                <w:rFonts w:eastAsia="Malgun Gothic"/>
              </w:rPr>
            </w:pPr>
            <w:ins w:id="262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A080DE9" w14:textId="77777777" w:rsidR="00196DF7" w:rsidRDefault="00196DF7" w:rsidP="00806DBC">
            <w:pPr>
              <w:pStyle w:val="TAC"/>
              <w:rPr>
                <w:ins w:id="2627" w:author="additional changes for RAN4#99-e" w:date="2021-05-11T15:52:00Z"/>
                <w:szCs w:val="18"/>
              </w:rPr>
            </w:pPr>
            <w:ins w:id="2628"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0AA3CF" w14:textId="77777777" w:rsidR="00196DF7" w:rsidRDefault="00196DF7" w:rsidP="00806DBC">
            <w:pPr>
              <w:pStyle w:val="TAC"/>
              <w:rPr>
                <w:ins w:id="2629" w:author="additional changes for RAN4#99-e" w:date="2021-05-11T15:52:00Z"/>
              </w:rPr>
            </w:pPr>
            <w:ins w:id="2630" w:author="additional changes for RAN4#99-e" w:date="2021-05-11T15:52:00Z">
              <w:r>
                <w:rPr>
                  <w:szCs w:val="18"/>
                </w:rPr>
                <w:t>-98  for SS-RSRP</w:t>
              </w:r>
            </w:ins>
          </w:p>
        </w:tc>
      </w:tr>
      <w:tr w:rsidR="00196DF7" w14:paraId="460FC9F9" w14:textId="77777777" w:rsidTr="00806DBC">
        <w:trPr>
          <w:cantSplit/>
          <w:trHeight w:val="167"/>
          <w:ins w:id="2631" w:author="additional changes for RAN4#99-e" w:date="2021-05-11T15:52:00Z"/>
        </w:trPr>
        <w:tc>
          <w:tcPr>
            <w:tcW w:w="2592" w:type="dxa"/>
            <w:vMerge/>
            <w:tcBorders>
              <w:left w:val="single" w:sz="4" w:space="0" w:color="auto"/>
              <w:right w:val="single" w:sz="4" w:space="0" w:color="auto"/>
            </w:tcBorders>
          </w:tcPr>
          <w:p w14:paraId="5FEBA23E" w14:textId="77777777" w:rsidR="00196DF7" w:rsidRDefault="00196DF7" w:rsidP="00806DBC">
            <w:pPr>
              <w:pStyle w:val="TAL"/>
              <w:rPr>
                <w:ins w:id="2632"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6DBC03C1" w14:textId="77777777" w:rsidR="00196DF7" w:rsidRDefault="00196DF7" w:rsidP="00806DBC">
            <w:pPr>
              <w:pStyle w:val="TAC"/>
              <w:rPr>
                <w:ins w:id="2633"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0E8FE25" w14:textId="77777777" w:rsidR="00196DF7" w:rsidRDefault="00196DF7" w:rsidP="00806DBC">
            <w:pPr>
              <w:pStyle w:val="TAC"/>
              <w:rPr>
                <w:ins w:id="2634" w:author="additional changes for RAN4#99-e" w:date="2021-05-11T15:52:00Z"/>
              </w:rPr>
            </w:pPr>
            <w:ins w:id="263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56AB52B" w14:textId="77777777" w:rsidR="00196DF7" w:rsidRDefault="00196DF7" w:rsidP="00806DBC">
            <w:pPr>
              <w:pStyle w:val="TAC"/>
              <w:rPr>
                <w:ins w:id="2636" w:author="additional changes for RAN4#99-e" w:date="2021-05-11T15:52:00Z"/>
                <w:szCs w:val="18"/>
              </w:rPr>
            </w:pPr>
            <w:ins w:id="2637"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9B529C2" w14:textId="77777777" w:rsidR="00196DF7" w:rsidRDefault="00196DF7" w:rsidP="00806DBC">
            <w:pPr>
              <w:pStyle w:val="TAC"/>
              <w:rPr>
                <w:ins w:id="2638" w:author="additional changes for RAN4#99-e" w:date="2021-05-11T15:52:00Z"/>
                <w:szCs w:val="18"/>
              </w:rPr>
            </w:pPr>
            <w:ins w:id="2639" w:author="additional changes for RAN4#99-e" w:date="2021-05-11T15:52:00Z">
              <w:r>
                <w:rPr>
                  <w:szCs w:val="18"/>
                </w:rPr>
                <w:t>[TBD for SS-RSRQ]</w:t>
              </w:r>
            </w:ins>
          </w:p>
        </w:tc>
      </w:tr>
      <w:tr w:rsidR="00196DF7" w14:paraId="0A93BA06" w14:textId="77777777" w:rsidTr="00806DBC">
        <w:trPr>
          <w:cantSplit/>
          <w:trHeight w:val="167"/>
          <w:ins w:id="2640"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66C42EC5" w14:textId="77777777" w:rsidR="00196DF7" w:rsidRDefault="00196DF7" w:rsidP="00806DBC">
            <w:pPr>
              <w:spacing w:after="0"/>
              <w:rPr>
                <w:ins w:id="2641"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F432931" w14:textId="77777777" w:rsidR="00196DF7" w:rsidRDefault="00196DF7" w:rsidP="00806DBC">
            <w:pPr>
              <w:pStyle w:val="TAC"/>
              <w:rPr>
                <w:ins w:id="2642" w:author="additional changes for RAN4#99-e" w:date="2021-05-11T15:52:00Z"/>
              </w:rPr>
            </w:pPr>
            <w:ins w:id="2643"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E8FE650" w14:textId="77777777" w:rsidR="00196DF7" w:rsidRDefault="00196DF7" w:rsidP="00806DBC">
            <w:pPr>
              <w:pStyle w:val="TAC"/>
              <w:rPr>
                <w:ins w:id="2644" w:author="additional changes for RAN4#99-e" w:date="2021-05-11T15:52:00Z"/>
              </w:rPr>
            </w:pPr>
            <w:ins w:id="264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18356AB" w14:textId="77777777" w:rsidR="00196DF7" w:rsidRDefault="00196DF7" w:rsidP="00806DBC">
            <w:pPr>
              <w:pStyle w:val="TAC"/>
              <w:rPr>
                <w:ins w:id="2646" w:author="additional changes for RAN4#99-e" w:date="2021-05-11T15:52:00Z"/>
                <w:szCs w:val="18"/>
              </w:rPr>
            </w:pPr>
            <w:ins w:id="2647"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6A09C29" w14:textId="77777777" w:rsidR="00196DF7" w:rsidRDefault="00196DF7" w:rsidP="00806DBC">
            <w:pPr>
              <w:pStyle w:val="TAC"/>
              <w:rPr>
                <w:ins w:id="2648" w:author="additional changes for RAN4#99-e" w:date="2021-05-11T15:52:00Z"/>
                <w:szCs w:val="18"/>
              </w:rPr>
            </w:pPr>
            <w:ins w:id="2649" w:author="additional changes for RAN4#99-e" w:date="2021-05-11T15:52:00Z">
              <w:r>
                <w:rPr>
                  <w:szCs w:val="18"/>
                </w:rPr>
                <w:t>[TBD For SS-SINR]</w:t>
              </w:r>
            </w:ins>
          </w:p>
        </w:tc>
      </w:tr>
      <w:tr w:rsidR="00196DF7" w14:paraId="0F92E27D" w14:textId="77777777" w:rsidTr="00806DBC">
        <w:trPr>
          <w:cantSplit/>
          <w:trHeight w:val="167"/>
          <w:ins w:id="265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05425A9" w14:textId="77777777" w:rsidR="00196DF7" w:rsidRDefault="00196DF7" w:rsidP="00806DBC">
            <w:pPr>
              <w:pStyle w:val="TAL"/>
              <w:rPr>
                <w:ins w:id="2651" w:author="additional changes for RAN4#99-e" w:date="2021-05-11T15:52:00Z"/>
              </w:rPr>
            </w:pPr>
            <w:ins w:id="2652" w:author="additional changes for RAN4#99-e" w:date="2021-05-11T15:52:00Z">
              <w:r>
                <w:rPr>
                  <w:lang w:eastAsia="ja-JP"/>
                </w:rPr>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1735A80D" w14:textId="77777777" w:rsidR="00196DF7" w:rsidRDefault="00196DF7" w:rsidP="00806DBC">
            <w:pPr>
              <w:pStyle w:val="TAC"/>
              <w:rPr>
                <w:ins w:id="2653"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007CC488" w14:textId="77777777" w:rsidR="00196DF7" w:rsidRDefault="00196DF7" w:rsidP="00806DBC">
            <w:pPr>
              <w:pStyle w:val="TAC"/>
              <w:rPr>
                <w:ins w:id="2654" w:author="additional changes for RAN4#99-e" w:date="2021-05-11T15:52:00Z"/>
              </w:rPr>
            </w:pPr>
            <w:ins w:id="265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4D8C45A9" w14:textId="77777777" w:rsidR="00196DF7" w:rsidRDefault="00196DF7" w:rsidP="00806DBC">
            <w:pPr>
              <w:pStyle w:val="TAC"/>
              <w:rPr>
                <w:ins w:id="2656" w:author="additional changes for RAN4#99-e" w:date="2021-05-11T15:52:00Z"/>
              </w:rPr>
            </w:pPr>
            <w:ins w:id="2657"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19593D57" w14:textId="77777777" w:rsidR="00196DF7" w:rsidRDefault="00196DF7" w:rsidP="00806DBC">
            <w:pPr>
              <w:pStyle w:val="TAC"/>
              <w:rPr>
                <w:ins w:id="2658" w:author="additional changes for RAN4#99-e" w:date="2021-05-11T15:52:00Z"/>
              </w:rPr>
            </w:pPr>
            <w:ins w:id="2659" w:author="additional changes for RAN4#99-e" w:date="2021-05-11T15:52:00Z">
              <w:r>
                <w:t>0</w:t>
              </w:r>
            </w:ins>
          </w:p>
        </w:tc>
      </w:tr>
      <w:tr w:rsidR="00196DF7" w14:paraId="3D218908" w14:textId="77777777" w:rsidTr="00806DBC">
        <w:trPr>
          <w:cantSplit/>
          <w:trHeight w:val="113"/>
          <w:ins w:id="266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1078B83" w14:textId="77777777" w:rsidR="00196DF7" w:rsidRDefault="00196DF7" w:rsidP="00806DBC">
            <w:pPr>
              <w:pStyle w:val="TAL"/>
              <w:rPr>
                <w:ins w:id="2661" w:author="additional changes for RAN4#99-e" w:date="2021-05-11T15:52:00Z"/>
              </w:rPr>
            </w:pPr>
            <w:ins w:id="2662"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697FD99C" w14:textId="77777777" w:rsidR="00196DF7" w:rsidRDefault="00196DF7" w:rsidP="00806DBC">
            <w:pPr>
              <w:pStyle w:val="TAC"/>
              <w:rPr>
                <w:ins w:id="2663" w:author="additional changes for RAN4#99-e" w:date="2021-05-11T15:52:00Z"/>
              </w:rPr>
            </w:pPr>
          </w:p>
        </w:tc>
        <w:tc>
          <w:tcPr>
            <w:tcW w:w="1579" w:type="dxa"/>
            <w:tcBorders>
              <w:top w:val="nil"/>
              <w:left w:val="single" w:sz="4" w:space="0" w:color="auto"/>
              <w:bottom w:val="nil"/>
              <w:right w:val="single" w:sz="4" w:space="0" w:color="auto"/>
            </w:tcBorders>
          </w:tcPr>
          <w:p w14:paraId="68CC1846" w14:textId="77777777" w:rsidR="00196DF7" w:rsidRDefault="00196DF7" w:rsidP="00806DBC">
            <w:pPr>
              <w:pStyle w:val="TAC"/>
              <w:rPr>
                <w:ins w:id="2664" w:author="additional changes for RAN4#99-e" w:date="2021-05-11T15:52:00Z"/>
              </w:rPr>
            </w:pPr>
          </w:p>
        </w:tc>
        <w:tc>
          <w:tcPr>
            <w:tcW w:w="2193" w:type="dxa"/>
            <w:gridSpan w:val="3"/>
            <w:tcBorders>
              <w:top w:val="nil"/>
              <w:left w:val="single" w:sz="4" w:space="0" w:color="auto"/>
              <w:bottom w:val="nil"/>
              <w:right w:val="single" w:sz="4" w:space="0" w:color="auto"/>
            </w:tcBorders>
          </w:tcPr>
          <w:p w14:paraId="78CC3721" w14:textId="77777777" w:rsidR="00196DF7" w:rsidRDefault="00196DF7" w:rsidP="00806DBC">
            <w:pPr>
              <w:pStyle w:val="TAC"/>
              <w:rPr>
                <w:ins w:id="2665" w:author="additional changes for RAN4#99-e" w:date="2021-05-11T15:52:00Z"/>
              </w:rPr>
            </w:pPr>
          </w:p>
        </w:tc>
        <w:tc>
          <w:tcPr>
            <w:tcW w:w="2322" w:type="dxa"/>
            <w:gridSpan w:val="2"/>
            <w:tcBorders>
              <w:top w:val="nil"/>
              <w:left w:val="single" w:sz="4" w:space="0" w:color="auto"/>
              <w:bottom w:val="nil"/>
              <w:right w:val="single" w:sz="4" w:space="0" w:color="auto"/>
            </w:tcBorders>
          </w:tcPr>
          <w:p w14:paraId="4D6BD6F0" w14:textId="77777777" w:rsidR="00196DF7" w:rsidRDefault="00196DF7" w:rsidP="00806DBC">
            <w:pPr>
              <w:pStyle w:val="TAC"/>
              <w:rPr>
                <w:ins w:id="2666" w:author="additional changes for RAN4#99-e" w:date="2021-05-11T15:52:00Z"/>
              </w:rPr>
            </w:pPr>
          </w:p>
        </w:tc>
      </w:tr>
      <w:tr w:rsidR="00196DF7" w14:paraId="54798371" w14:textId="77777777" w:rsidTr="00806DBC">
        <w:trPr>
          <w:cantSplit/>
          <w:trHeight w:val="188"/>
          <w:ins w:id="266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A92DB90" w14:textId="77777777" w:rsidR="00196DF7" w:rsidRDefault="00196DF7" w:rsidP="00806DBC">
            <w:pPr>
              <w:pStyle w:val="TAL"/>
              <w:rPr>
                <w:ins w:id="2668" w:author="additional changes for RAN4#99-e" w:date="2021-05-11T15:52:00Z"/>
              </w:rPr>
            </w:pPr>
            <w:ins w:id="2669"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7EFDED1D" w14:textId="77777777" w:rsidR="00196DF7" w:rsidRDefault="00196DF7" w:rsidP="00806DBC">
            <w:pPr>
              <w:pStyle w:val="TAC"/>
              <w:rPr>
                <w:ins w:id="2670" w:author="additional changes for RAN4#99-e" w:date="2021-05-11T15:52:00Z"/>
              </w:rPr>
            </w:pPr>
          </w:p>
        </w:tc>
        <w:tc>
          <w:tcPr>
            <w:tcW w:w="1579" w:type="dxa"/>
            <w:tcBorders>
              <w:top w:val="nil"/>
              <w:left w:val="single" w:sz="4" w:space="0" w:color="auto"/>
              <w:bottom w:val="nil"/>
              <w:right w:val="single" w:sz="4" w:space="0" w:color="auto"/>
            </w:tcBorders>
          </w:tcPr>
          <w:p w14:paraId="6E7E6E83" w14:textId="77777777" w:rsidR="00196DF7" w:rsidRDefault="00196DF7" w:rsidP="00806DBC">
            <w:pPr>
              <w:pStyle w:val="TAC"/>
              <w:rPr>
                <w:ins w:id="2671" w:author="additional changes for RAN4#99-e" w:date="2021-05-11T15:52:00Z"/>
              </w:rPr>
            </w:pPr>
          </w:p>
        </w:tc>
        <w:tc>
          <w:tcPr>
            <w:tcW w:w="2193" w:type="dxa"/>
            <w:gridSpan w:val="3"/>
            <w:tcBorders>
              <w:top w:val="nil"/>
              <w:left w:val="single" w:sz="4" w:space="0" w:color="auto"/>
              <w:bottom w:val="nil"/>
              <w:right w:val="single" w:sz="4" w:space="0" w:color="auto"/>
            </w:tcBorders>
          </w:tcPr>
          <w:p w14:paraId="036296E6" w14:textId="77777777" w:rsidR="00196DF7" w:rsidRDefault="00196DF7" w:rsidP="00806DBC">
            <w:pPr>
              <w:pStyle w:val="TAC"/>
              <w:rPr>
                <w:ins w:id="2672" w:author="additional changes for RAN4#99-e" w:date="2021-05-11T15:52:00Z"/>
              </w:rPr>
            </w:pPr>
          </w:p>
        </w:tc>
        <w:tc>
          <w:tcPr>
            <w:tcW w:w="2322" w:type="dxa"/>
            <w:gridSpan w:val="2"/>
            <w:tcBorders>
              <w:top w:val="nil"/>
              <w:left w:val="single" w:sz="4" w:space="0" w:color="auto"/>
              <w:bottom w:val="nil"/>
              <w:right w:val="single" w:sz="4" w:space="0" w:color="auto"/>
            </w:tcBorders>
          </w:tcPr>
          <w:p w14:paraId="78439A0B" w14:textId="77777777" w:rsidR="00196DF7" w:rsidRDefault="00196DF7" w:rsidP="00806DBC">
            <w:pPr>
              <w:pStyle w:val="TAC"/>
              <w:rPr>
                <w:ins w:id="2673" w:author="additional changes for RAN4#99-e" w:date="2021-05-11T15:52:00Z"/>
              </w:rPr>
            </w:pPr>
          </w:p>
        </w:tc>
      </w:tr>
      <w:tr w:rsidR="00196DF7" w14:paraId="5133F041" w14:textId="77777777" w:rsidTr="00806DBC">
        <w:trPr>
          <w:cantSplit/>
          <w:trHeight w:val="207"/>
          <w:ins w:id="267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4B4722C" w14:textId="77777777" w:rsidR="00196DF7" w:rsidRDefault="00196DF7" w:rsidP="00806DBC">
            <w:pPr>
              <w:pStyle w:val="TAL"/>
              <w:rPr>
                <w:ins w:id="2675" w:author="additional changes for RAN4#99-e" w:date="2021-05-11T15:52:00Z"/>
              </w:rPr>
            </w:pPr>
            <w:ins w:id="2676"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298CDFF2" w14:textId="77777777" w:rsidR="00196DF7" w:rsidRDefault="00196DF7" w:rsidP="00806DBC">
            <w:pPr>
              <w:pStyle w:val="TAC"/>
              <w:rPr>
                <w:ins w:id="2677" w:author="additional changes for RAN4#99-e" w:date="2021-05-11T15:52:00Z"/>
              </w:rPr>
            </w:pPr>
          </w:p>
        </w:tc>
        <w:tc>
          <w:tcPr>
            <w:tcW w:w="1579" w:type="dxa"/>
            <w:tcBorders>
              <w:top w:val="nil"/>
              <w:left w:val="single" w:sz="4" w:space="0" w:color="auto"/>
              <w:bottom w:val="nil"/>
              <w:right w:val="single" w:sz="4" w:space="0" w:color="auto"/>
            </w:tcBorders>
          </w:tcPr>
          <w:p w14:paraId="1C781837" w14:textId="77777777" w:rsidR="00196DF7" w:rsidRDefault="00196DF7" w:rsidP="00806DBC">
            <w:pPr>
              <w:pStyle w:val="TAC"/>
              <w:rPr>
                <w:ins w:id="2678" w:author="additional changes for RAN4#99-e" w:date="2021-05-11T15:52:00Z"/>
              </w:rPr>
            </w:pPr>
          </w:p>
        </w:tc>
        <w:tc>
          <w:tcPr>
            <w:tcW w:w="2193" w:type="dxa"/>
            <w:gridSpan w:val="3"/>
            <w:tcBorders>
              <w:top w:val="nil"/>
              <w:left w:val="single" w:sz="4" w:space="0" w:color="auto"/>
              <w:bottom w:val="nil"/>
              <w:right w:val="single" w:sz="4" w:space="0" w:color="auto"/>
            </w:tcBorders>
          </w:tcPr>
          <w:p w14:paraId="4645AC87" w14:textId="77777777" w:rsidR="00196DF7" w:rsidRDefault="00196DF7" w:rsidP="00806DBC">
            <w:pPr>
              <w:pStyle w:val="TAC"/>
              <w:rPr>
                <w:ins w:id="2679" w:author="additional changes for RAN4#99-e" w:date="2021-05-11T15:52:00Z"/>
              </w:rPr>
            </w:pPr>
          </w:p>
        </w:tc>
        <w:tc>
          <w:tcPr>
            <w:tcW w:w="2322" w:type="dxa"/>
            <w:gridSpan w:val="2"/>
            <w:tcBorders>
              <w:top w:val="nil"/>
              <w:left w:val="single" w:sz="4" w:space="0" w:color="auto"/>
              <w:bottom w:val="nil"/>
              <w:right w:val="single" w:sz="4" w:space="0" w:color="auto"/>
            </w:tcBorders>
          </w:tcPr>
          <w:p w14:paraId="79F899DF" w14:textId="77777777" w:rsidR="00196DF7" w:rsidRDefault="00196DF7" w:rsidP="00806DBC">
            <w:pPr>
              <w:pStyle w:val="TAC"/>
              <w:rPr>
                <w:ins w:id="2680" w:author="additional changes for RAN4#99-e" w:date="2021-05-11T15:52:00Z"/>
              </w:rPr>
            </w:pPr>
          </w:p>
        </w:tc>
      </w:tr>
      <w:tr w:rsidR="00196DF7" w14:paraId="6178AC4A" w14:textId="77777777" w:rsidTr="00806DBC">
        <w:trPr>
          <w:cantSplit/>
          <w:trHeight w:val="197"/>
          <w:ins w:id="268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094CB59" w14:textId="77777777" w:rsidR="00196DF7" w:rsidRDefault="00196DF7" w:rsidP="00806DBC">
            <w:pPr>
              <w:pStyle w:val="TAL"/>
              <w:rPr>
                <w:ins w:id="2682" w:author="additional changes for RAN4#99-e" w:date="2021-05-11T15:52:00Z"/>
              </w:rPr>
            </w:pPr>
            <w:ins w:id="2683"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7749F816" w14:textId="77777777" w:rsidR="00196DF7" w:rsidRDefault="00196DF7" w:rsidP="00806DBC">
            <w:pPr>
              <w:pStyle w:val="TAC"/>
              <w:rPr>
                <w:ins w:id="2684" w:author="additional changes for RAN4#99-e" w:date="2021-05-11T15:52:00Z"/>
              </w:rPr>
            </w:pPr>
          </w:p>
        </w:tc>
        <w:tc>
          <w:tcPr>
            <w:tcW w:w="1579" w:type="dxa"/>
            <w:tcBorders>
              <w:top w:val="nil"/>
              <w:left w:val="single" w:sz="4" w:space="0" w:color="auto"/>
              <w:bottom w:val="nil"/>
              <w:right w:val="single" w:sz="4" w:space="0" w:color="auto"/>
            </w:tcBorders>
          </w:tcPr>
          <w:p w14:paraId="6BBF4D44" w14:textId="77777777" w:rsidR="00196DF7" w:rsidRDefault="00196DF7" w:rsidP="00806DBC">
            <w:pPr>
              <w:pStyle w:val="TAC"/>
              <w:rPr>
                <w:ins w:id="2685" w:author="additional changes for RAN4#99-e" w:date="2021-05-11T15:52:00Z"/>
              </w:rPr>
            </w:pPr>
          </w:p>
        </w:tc>
        <w:tc>
          <w:tcPr>
            <w:tcW w:w="2193" w:type="dxa"/>
            <w:gridSpan w:val="3"/>
            <w:tcBorders>
              <w:top w:val="nil"/>
              <w:left w:val="single" w:sz="4" w:space="0" w:color="auto"/>
              <w:bottom w:val="nil"/>
              <w:right w:val="single" w:sz="4" w:space="0" w:color="auto"/>
            </w:tcBorders>
          </w:tcPr>
          <w:p w14:paraId="25040B7D" w14:textId="77777777" w:rsidR="00196DF7" w:rsidRDefault="00196DF7" w:rsidP="00806DBC">
            <w:pPr>
              <w:pStyle w:val="TAC"/>
              <w:rPr>
                <w:ins w:id="2686" w:author="additional changes for RAN4#99-e" w:date="2021-05-11T15:52:00Z"/>
              </w:rPr>
            </w:pPr>
          </w:p>
        </w:tc>
        <w:tc>
          <w:tcPr>
            <w:tcW w:w="2322" w:type="dxa"/>
            <w:gridSpan w:val="2"/>
            <w:tcBorders>
              <w:top w:val="nil"/>
              <w:left w:val="single" w:sz="4" w:space="0" w:color="auto"/>
              <w:bottom w:val="nil"/>
              <w:right w:val="single" w:sz="4" w:space="0" w:color="auto"/>
            </w:tcBorders>
          </w:tcPr>
          <w:p w14:paraId="27396F89" w14:textId="77777777" w:rsidR="00196DF7" w:rsidRDefault="00196DF7" w:rsidP="00806DBC">
            <w:pPr>
              <w:pStyle w:val="TAC"/>
              <w:rPr>
                <w:ins w:id="2687" w:author="additional changes for RAN4#99-e" w:date="2021-05-11T15:52:00Z"/>
              </w:rPr>
            </w:pPr>
          </w:p>
        </w:tc>
      </w:tr>
      <w:tr w:rsidR="00196DF7" w14:paraId="7F4724A1" w14:textId="77777777" w:rsidTr="00806DBC">
        <w:trPr>
          <w:cantSplit/>
          <w:trHeight w:val="173"/>
          <w:ins w:id="268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D7684B2" w14:textId="77777777" w:rsidR="00196DF7" w:rsidRDefault="00196DF7" w:rsidP="00806DBC">
            <w:pPr>
              <w:pStyle w:val="TAL"/>
              <w:rPr>
                <w:ins w:id="2689" w:author="additional changes for RAN4#99-e" w:date="2021-05-11T15:52:00Z"/>
              </w:rPr>
            </w:pPr>
            <w:ins w:id="2690"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76CD9D7E" w14:textId="77777777" w:rsidR="00196DF7" w:rsidRDefault="00196DF7" w:rsidP="00806DBC">
            <w:pPr>
              <w:pStyle w:val="TAC"/>
              <w:rPr>
                <w:ins w:id="2691" w:author="additional changes for RAN4#99-e" w:date="2021-05-11T15:52:00Z"/>
              </w:rPr>
            </w:pPr>
          </w:p>
        </w:tc>
        <w:tc>
          <w:tcPr>
            <w:tcW w:w="1579" w:type="dxa"/>
            <w:tcBorders>
              <w:top w:val="nil"/>
              <w:left w:val="single" w:sz="4" w:space="0" w:color="auto"/>
              <w:bottom w:val="nil"/>
              <w:right w:val="single" w:sz="4" w:space="0" w:color="auto"/>
            </w:tcBorders>
          </w:tcPr>
          <w:p w14:paraId="491FDC4A" w14:textId="77777777" w:rsidR="00196DF7" w:rsidRDefault="00196DF7" w:rsidP="00806DBC">
            <w:pPr>
              <w:pStyle w:val="TAC"/>
              <w:rPr>
                <w:ins w:id="2692" w:author="additional changes for RAN4#99-e" w:date="2021-05-11T15:52:00Z"/>
              </w:rPr>
            </w:pPr>
          </w:p>
        </w:tc>
        <w:tc>
          <w:tcPr>
            <w:tcW w:w="2193" w:type="dxa"/>
            <w:gridSpan w:val="3"/>
            <w:tcBorders>
              <w:top w:val="nil"/>
              <w:left w:val="single" w:sz="4" w:space="0" w:color="auto"/>
              <w:bottom w:val="nil"/>
              <w:right w:val="single" w:sz="4" w:space="0" w:color="auto"/>
            </w:tcBorders>
          </w:tcPr>
          <w:p w14:paraId="6652E3EA" w14:textId="77777777" w:rsidR="00196DF7" w:rsidRDefault="00196DF7" w:rsidP="00806DBC">
            <w:pPr>
              <w:pStyle w:val="TAC"/>
              <w:rPr>
                <w:ins w:id="2693" w:author="additional changes for RAN4#99-e" w:date="2021-05-11T15:52:00Z"/>
              </w:rPr>
            </w:pPr>
          </w:p>
        </w:tc>
        <w:tc>
          <w:tcPr>
            <w:tcW w:w="2322" w:type="dxa"/>
            <w:gridSpan w:val="2"/>
            <w:tcBorders>
              <w:top w:val="nil"/>
              <w:left w:val="single" w:sz="4" w:space="0" w:color="auto"/>
              <w:bottom w:val="nil"/>
              <w:right w:val="single" w:sz="4" w:space="0" w:color="auto"/>
            </w:tcBorders>
          </w:tcPr>
          <w:p w14:paraId="14FE6A77" w14:textId="77777777" w:rsidR="00196DF7" w:rsidRDefault="00196DF7" w:rsidP="00806DBC">
            <w:pPr>
              <w:pStyle w:val="TAC"/>
              <w:rPr>
                <w:ins w:id="2694" w:author="additional changes for RAN4#99-e" w:date="2021-05-11T15:52:00Z"/>
              </w:rPr>
            </w:pPr>
          </w:p>
        </w:tc>
      </w:tr>
      <w:tr w:rsidR="00196DF7" w14:paraId="788AD95C" w14:textId="77777777" w:rsidTr="00806DBC">
        <w:trPr>
          <w:cantSplit/>
          <w:trHeight w:val="149"/>
          <w:ins w:id="269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75526AD" w14:textId="77777777" w:rsidR="00196DF7" w:rsidRDefault="00196DF7" w:rsidP="00806DBC">
            <w:pPr>
              <w:pStyle w:val="TAL"/>
              <w:rPr>
                <w:ins w:id="2696" w:author="additional changes for RAN4#99-e" w:date="2021-05-11T15:52:00Z"/>
              </w:rPr>
            </w:pPr>
            <w:ins w:id="2697"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48B9B428" w14:textId="77777777" w:rsidR="00196DF7" w:rsidRDefault="00196DF7" w:rsidP="00806DBC">
            <w:pPr>
              <w:pStyle w:val="TAC"/>
              <w:rPr>
                <w:ins w:id="2698" w:author="additional changes for RAN4#99-e" w:date="2021-05-11T15:52:00Z"/>
              </w:rPr>
            </w:pPr>
          </w:p>
        </w:tc>
        <w:tc>
          <w:tcPr>
            <w:tcW w:w="1579" w:type="dxa"/>
            <w:tcBorders>
              <w:top w:val="nil"/>
              <w:left w:val="single" w:sz="4" w:space="0" w:color="auto"/>
              <w:bottom w:val="nil"/>
              <w:right w:val="single" w:sz="4" w:space="0" w:color="auto"/>
            </w:tcBorders>
          </w:tcPr>
          <w:p w14:paraId="17413F4C" w14:textId="77777777" w:rsidR="00196DF7" w:rsidRDefault="00196DF7" w:rsidP="00806DBC">
            <w:pPr>
              <w:pStyle w:val="TAC"/>
              <w:rPr>
                <w:ins w:id="2699" w:author="additional changes for RAN4#99-e" w:date="2021-05-11T15:52:00Z"/>
              </w:rPr>
            </w:pPr>
          </w:p>
        </w:tc>
        <w:tc>
          <w:tcPr>
            <w:tcW w:w="2193" w:type="dxa"/>
            <w:gridSpan w:val="3"/>
            <w:tcBorders>
              <w:top w:val="nil"/>
              <w:left w:val="single" w:sz="4" w:space="0" w:color="auto"/>
              <w:bottom w:val="nil"/>
              <w:right w:val="single" w:sz="4" w:space="0" w:color="auto"/>
            </w:tcBorders>
          </w:tcPr>
          <w:p w14:paraId="3D25F524" w14:textId="77777777" w:rsidR="00196DF7" w:rsidRDefault="00196DF7" w:rsidP="00806DBC">
            <w:pPr>
              <w:pStyle w:val="TAC"/>
              <w:rPr>
                <w:ins w:id="2700" w:author="additional changes for RAN4#99-e" w:date="2021-05-11T15:52:00Z"/>
              </w:rPr>
            </w:pPr>
          </w:p>
        </w:tc>
        <w:tc>
          <w:tcPr>
            <w:tcW w:w="2322" w:type="dxa"/>
            <w:gridSpan w:val="2"/>
            <w:tcBorders>
              <w:top w:val="nil"/>
              <w:left w:val="single" w:sz="4" w:space="0" w:color="auto"/>
              <w:bottom w:val="nil"/>
              <w:right w:val="single" w:sz="4" w:space="0" w:color="auto"/>
            </w:tcBorders>
          </w:tcPr>
          <w:p w14:paraId="743A3832" w14:textId="77777777" w:rsidR="00196DF7" w:rsidRDefault="00196DF7" w:rsidP="00806DBC">
            <w:pPr>
              <w:pStyle w:val="TAC"/>
              <w:rPr>
                <w:ins w:id="2701" w:author="additional changes for RAN4#99-e" w:date="2021-05-11T15:52:00Z"/>
              </w:rPr>
            </w:pPr>
          </w:p>
        </w:tc>
      </w:tr>
      <w:tr w:rsidR="00196DF7" w14:paraId="3D60DE34" w14:textId="77777777" w:rsidTr="00806DBC">
        <w:trPr>
          <w:cantSplit/>
          <w:trHeight w:val="43"/>
          <w:ins w:id="270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1C1A0BA" w14:textId="77777777" w:rsidR="00196DF7" w:rsidRDefault="00196DF7" w:rsidP="00806DBC">
            <w:pPr>
              <w:pStyle w:val="TAL"/>
              <w:rPr>
                <w:ins w:id="2703" w:author="additional changes for RAN4#99-e" w:date="2021-05-11T15:52:00Z"/>
              </w:rPr>
            </w:pPr>
            <w:ins w:id="2704"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7C3FAE3F" w14:textId="77777777" w:rsidR="00196DF7" w:rsidRDefault="00196DF7" w:rsidP="00806DBC">
            <w:pPr>
              <w:pStyle w:val="TAC"/>
              <w:rPr>
                <w:ins w:id="2705" w:author="additional changes for RAN4#99-e" w:date="2021-05-11T15:52:00Z"/>
              </w:rPr>
            </w:pPr>
          </w:p>
        </w:tc>
        <w:tc>
          <w:tcPr>
            <w:tcW w:w="1579" w:type="dxa"/>
            <w:tcBorders>
              <w:top w:val="nil"/>
              <w:left w:val="single" w:sz="4" w:space="0" w:color="auto"/>
              <w:bottom w:val="nil"/>
              <w:right w:val="single" w:sz="4" w:space="0" w:color="auto"/>
            </w:tcBorders>
          </w:tcPr>
          <w:p w14:paraId="320CAD50" w14:textId="77777777" w:rsidR="00196DF7" w:rsidRDefault="00196DF7" w:rsidP="00806DBC">
            <w:pPr>
              <w:pStyle w:val="TAC"/>
              <w:rPr>
                <w:ins w:id="2706" w:author="additional changes for RAN4#99-e" w:date="2021-05-11T15:52:00Z"/>
              </w:rPr>
            </w:pPr>
          </w:p>
        </w:tc>
        <w:tc>
          <w:tcPr>
            <w:tcW w:w="2193" w:type="dxa"/>
            <w:gridSpan w:val="3"/>
            <w:tcBorders>
              <w:top w:val="nil"/>
              <w:left w:val="single" w:sz="4" w:space="0" w:color="auto"/>
              <w:bottom w:val="nil"/>
              <w:right w:val="single" w:sz="4" w:space="0" w:color="auto"/>
            </w:tcBorders>
          </w:tcPr>
          <w:p w14:paraId="2B619B5F" w14:textId="77777777" w:rsidR="00196DF7" w:rsidRDefault="00196DF7" w:rsidP="00806DBC">
            <w:pPr>
              <w:pStyle w:val="TAC"/>
              <w:rPr>
                <w:ins w:id="2707" w:author="additional changes for RAN4#99-e" w:date="2021-05-11T15:52:00Z"/>
              </w:rPr>
            </w:pPr>
          </w:p>
        </w:tc>
        <w:tc>
          <w:tcPr>
            <w:tcW w:w="2322" w:type="dxa"/>
            <w:gridSpan w:val="2"/>
            <w:tcBorders>
              <w:top w:val="nil"/>
              <w:left w:val="single" w:sz="4" w:space="0" w:color="auto"/>
              <w:bottom w:val="nil"/>
              <w:right w:val="single" w:sz="4" w:space="0" w:color="auto"/>
            </w:tcBorders>
          </w:tcPr>
          <w:p w14:paraId="5A926606" w14:textId="77777777" w:rsidR="00196DF7" w:rsidRDefault="00196DF7" w:rsidP="00806DBC">
            <w:pPr>
              <w:pStyle w:val="TAC"/>
              <w:rPr>
                <w:ins w:id="2708" w:author="additional changes for RAN4#99-e" w:date="2021-05-11T15:52:00Z"/>
              </w:rPr>
            </w:pPr>
          </w:p>
        </w:tc>
      </w:tr>
      <w:tr w:rsidR="00196DF7" w14:paraId="2FC937F9" w14:textId="77777777" w:rsidTr="00806DBC">
        <w:trPr>
          <w:cantSplit/>
          <w:trHeight w:val="119"/>
          <w:ins w:id="270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8394B8E" w14:textId="77777777" w:rsidR="00196DF7" w:rsidRDefault="00196DF7" w:rsidP="00806DBC">
            <w:pPr>
              <w:pStyle w:val="TAL"/>
              <w:rPr>
                <w:ins w:id="2710" w:author="additional changes for RAN4#99-e" w:date="2021-05-11T15:52:00Z"/>
                <w:bCs/>
              </w:rPr>
            </w:pPr>
            <w:ins w:id="2711"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5914582F" w14:textId="77777777" w:rsidR="00196DF7" w:rsidRDefault="00196DF7" w:rsidP="00806DBC">
            <w:pPr>
              <w:pStyle w:val="TAC"/>
              <w:rPr>
                <w:ins w:id="2712"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7C87D57E" w14:textId="77777777" w:rsidR="00196DF7" w:rsidRDefault="00196DF7" w:rsidP="00806DBC">
            <w:pPr>
              <w:pStyle w:val="TAC"/>
              <w:rPr>
                <w:ins w:id="2713"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02163B7D" w14:textId="77777777" w:rsidR="00196DF7" w:rsidRDefault="00196DF7" w:rsidP="00806DBC">
            <w:pPr>
              <w:pStyle w:val="TAC"/>
              <w:rPr>
                <w:ins w:id="2714"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29F4CF80" w14:textId="77777777" w:rsidR="00196DF7" w:rsidRDefault="00196DF7" w:rsidP="00806DBC">
            <w:pPr>
              <w:pStyle w:val="TAC"/>
              <w:rPr>
                <w:ins w:id="2715" w:author="additional changes for RAN4#99-e" w:date="2021-05-11T15:52:00Z"/>
              </w:rPr>
            </w:pPr>
          </w:p>
        </w:tc>
      </w:tr>
      <w:tr w:rsidR="00196DF7" w14:paraId="2EDFF912" w14:textId="77777777" w:rsidTr="00806DBC">
        <w:trPr>
          <w:cantSplit/>
          <w:trHeight w:val="150"/>
          <w:ins w:id="271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5750719" w14:textId="77777777" w:rsidR="00196DF7" w:rsidRDefault="00196DF7" w:rsidP="00806DBC">
            <w:pPr>
              <w:pStyle w:val="TAL"/>
              <w:rPr>
                <w:ins w:id="2717" w:author="additional changes for RAN4#99-e" w:date="2021-05-11T15:52:00Z"/>
              </w:rPr>
            </w:pPr>
            <w:ins w:id="2718" w:author="additional changes for RAN4#99-e" w:date="2021-05-11T15:52:00Z">
              <w:r>
                <w:rPr>
                  <w:rFonts w:eastAsia="Calibri" w:cs="Arial"/>
                  <w:noProof/>
                  <w:position w:val="-12"/>
                  <w:szCs w:val="22"/>
                  <w:lang w:val="en-US"/>
                </w:rPr>
                <w:object w:dxaOrig="405" w:dyaOrig="315" w14:anchorId="568F7FDF">
                  <v:shape id="_x0000_i1035" type="#_x0000_t75" style="width:20.4pt;height:15.6pt" o:ole="" fillcolor="window">
                    <v:imagedata r:id="rId15" o:title=""/>
                  </v:shape>
                  <o:OLEObject Type="Embed" ProgID="Equation.3" ShapeID="_x0000_i1035" DrawAspect="Content" ObjectID="_1682277102" r:id="rId28"/>
                </w:object>
              </w:r>
            </w:ins>
            <w:ins w:id="2719"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059E3A67" w14:textId="77777777" w:rsidR="00196DF7" w:rsidRDefault="00196DF7" w:rsidP="00806DBC">
            <w:pPr>
              <w:pStyle w:val="TAC"/>
              <w:rPr>
                <w:ins w:id="2720" w:author="additional changes for RAN4#99-e" w:date="2021-05-11T15:52:00Z"/>
              </w:rPr>
            </w:pPr>
            <w:proofErr w:type="spellStart"/>
            <w:ins w:id="2721"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22333F9C" w14:textId="77777777" w:rsidR="00196DF7" w:rsidRDefault="00196DF7" w:rsidP="00806DBC">
            <w:pPr>
              <w:pStyle w:val="TAC"/>
              <w:rPr>
                <w:ins w:id="2722" w:author="additional changes for RAN4#99-e" w:date="2021-05-11T15:52:00Z"/>
              </w:rPr>
            </w:pPr>
            <w:ins w:id="2723"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31C145F" w14:textId="77777777" w:rsidR="00196DF7" w:rsidRDefault="00196DF7" w:rsidP="00806DBC">
            <w:pPr>
              <w:pStyle w:val="TAC"/>
              <w:rPr>
                <w:ins w:id="2724" w:author="additional changes for RAN4#99-e" w:date="2021-05-11T15:52:00Z"/>
              </w:rPr>
            </w:pPr>
            <w:ins w:id="2725"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7464C0B" w14:textId="77777777" w:rsidR="00196DF7" w:rsidRDefault="00196DF7" w:rsidP="00806DBC">
            <w:pPr>
              <w:pStyle w:val="TAC"/>
              <w:rPr>
                <w:ins w:id="2726" w:author="additional changes for RAN4#99-e" w:date="2021-05-11T15:52:00Z"/>
              </w:rPr>
            </w:pPr>
            <w:ins w:id="2727" w:author="additional changes for RAN4#99-e" w:date="2021-05-11T15:52:00Z">
              <w:r>
                <w:t>-98</w:t>
              </w:r>
            </w:ins>
          </w:p>
        </w:tc>
      </w:tr>
      <w:tr w:rsidR="00196DF7" w14:paraId="3EE5587B" w14:textId="77777777" w:rsidTr="00806DBC">
        <w:trPr>
          <w:cantSplit/>
          <w:trHeight w:val="150"/>
          <w:ins w:id="272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162EE6B" w14:textId="77777777" w:rsidR="00196DF7" w:rsidRDefault="00196DF7" w:rsidP="00806DBC">
            <w:pPr>
              <w:pStyle w:val="TAL"/>
              <w:rPr>
                <w:ins w:id="2729" w:author="additional changes for RAN4#99-e" w:date="2021-05-11T15:52:00Z"/>
              </w:rPr>
            </w:pPr>
            <w:ins w:id="2730" w:author="additional changes for RAN4#99-e" w:date="2021-05-11T15:52:00Z">
              <w:r>
                <w:rPr>
                  <w:rFonts w:eastAsia="Calibri" w:cs="Arial"/>
                  <w:noProof/>
                  <w:position w:val="-12"/>
                  <w:szCs w:val="22"/>
                  <w:lang w:val="en-US"/>
                </w:rPr>
                <w:object w:dxaOrig="405" w:dyaOrig="315" w14:anchorId="5A2971E4">
                  <v:shape id="_x0000_i1036" type="#_x0000_t75" style="width:20.4pt;height:15.6pt" o:ole="" fillcolor="window">
                    <v:imagedata r:id="rId15" o:title=""/>
                  </v:shape>
                  <o:OLEObject Type="Embed" ProgID="Equation.3" ShapeID="_x0000_i1036" DrawAspect="Content" ObjectID="_1682277103" r:id="rId29"/>
                </w:object>
              </w:r>
            </w:ins>
            <w:ins w:id="2731"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2B6178A2" w14:textId="77777777" w:rsidR="00196DF7" w:rsidRDefault="00196DF7" w:rsidP="00806DBC">
            <w:pPr>
              <w:pStyle w:val="TAC"/>
              <w:rPr>
                <w:ins w:id="2732" w:author="additional changes for RAN4#99-e" w:date="2021-05-11T15:52:00Z"/>
              </w:rPr>
            </w:pPr>
            <w:proofErr w:type="spellStart"/>
            <w:ins w:id="2733"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55D98B2" w14:textId="77777777" w:rsidR="00196DF7" w:rsidRDefault="00196DF7" w:rsidP="00806DBC">
            <w:pPr>
              <w:pStyle w:val="TAC"/>
              <w:rPr>
                <w:ins w:id="2734" w:author="additional changes for RAN4#99-e" w:date="2021-05-11T15:52:00Z"/>
              </w:rPr>
            </w:pPr>
            <w:ins w:id="2735"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02B7C733" w14:textId="77777777" w:rsidR="00196DF7" w:rsidRDefault="00196DF7" w:rsidP="00806DBC">
            <w:pPr>
              <w:pStyle w:val="TAC"/>
              <w:rPr>
                <w:ins w:id="2736" w:author="additional changes for RAN4#99-e" w:date="2021-05-11T15:52:00Z"/>
              </w:rPr>
            </w:pPr>
            <w:ins w:id="2737"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619D88" w14:textId="77777777" w:rsidR="00196DF7" w:rsidRDefault="00196DF7" w:rsidP="00806DBC">
            <w:pPr>
              <w:pStyle w:val="TAC"/>
              <w:rPr>
                <w:ins w:id="2738" w:author="additional changes for RAN4#99-e" w:date="2021-05-11T15:52:00Z"/>
              </w:rPr>
            </w:pPr>
            <w:ins w:id="2739" w:author="additional changes for RAN4#99-e" w:date="2021-05-11T15:52:00Z">
              <w:r>
                <w:t>-95</w:t>
              </w:r>
            </w:ins>
          </w:p>
        </w:tc>
      </w:tr>
      <w:tr w:rsidR="00196DF7" w14:paraId="15EB090A" w14:textId="77777777" w:rsidTr="00806DBC">
        <w:trPr>
          <w:cantSplit/>
          <w:trHeight w:val="92"/>
          <w:ins w:id="274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F802AA4" w14:textId="77777777" w:rsidR="00196DF7" w:rsidRDefault="00196DF7" w:rsidP="00806DBC">
            <w:pPr>
              <w:pStyle w:val="TAL"/>
              <w:rPr>
                <w:ins w:id="2741" w:author="additional changes for RAN4#99-e" w:date="2021-05-11T15:52:00Z"/>
                <w:rFonts w:cs="v4.2.0"/>
              </w:rPr>
            </w:pPr>
            <w:ins w:id="2742"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72F0CC1D" w14:textId="77777777" w:rsidR="00196DF7" w:rsidRDefault="00196DF7" w:rsidP="00806DBC">
            <w:pPr>
              <w:pStyle w:val="TAC"/>
              <w:rPr>
                <w:ins w:id="2743" w:author="additional changes for RAN4#99-e" w:date="2021-05-11T15:52:00Z"/>
              </w:rPr>
            </w:pPr>
            <w:proofErr w:type="spellStart"/>
            <w:ins w:id="2744"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AD35C2A" w14:textId="77777777" w:rsidR="00196DF7" w:rsidRDefault="00196DF7" w:rsidP="00806DBC">
            <w:pPr>
              <w:pStyle w:val="TAC"/>
              <w:rPr>
                <w:ins w:id="2745" w:author="additional changes for RAN4#99-e" w:date="2021-05-11T15:52:00Z"/>
              </w:rPr>
            </w:pPr>
            <w:ins w:id="2746"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98372D4" w14:textId="77777777" w:rsidR="00196DF7" w:rsidRDefault="00196DF7" w:rsidP="00806DBC">
            <w:pPr>
              <w:pStyle w:val="TAC"/>
              <w:rPr>
                <w:ins w:id="2747" w:author="additional changes for RAN4#99-e" w:date="2021-05-11T15:52:00Z"/>
              </w:rPr>
            </w:pPr>
            <w:ins w:id="2748"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02D8F201" w14:textId="77777777" w:rsidR="00196DF7" w:rsidRDefault="00196DF7" w:rsidP="00806DBC">
            <w:pPr>
              <w:pStyle w:val="TAC"/>
              <w:rPr>
                <w:ins w:id="2749" w:author="additional changes for RAN4#99-e" w:date="2021-05-11T15:52:00Z"/>
              </w:rPr>
            </w:pPr>
            <w:ins w:id="2750"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57C8D2AC" w14:textId="77777777" w:rsidR="00196DF7" w:rsidRDefault="00196DF7" w:rsidP="00806DBC">
            <w:pPr>
              <w:pStyle w:val="TAC"/>
              <w:rPr>
                <w:ins w:id="2751" w:author="additional changes for RAN4#99-e" w:date="2021-05-11T15:52:00Z"/>
              </w:rPr>
            </w:pPr>
            <w:ins w:id="2752"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4E47072C" w14:textId="77777777" w:rsidR="00196DF7" w:rsidRDefault="00196DF7" w:rsidP="00806DBC">
            <w:pPr>
              <w:pStyle w:val="TAC"/>
              <w:rPr>
                <w:ins w:id="2753" w:author="additional changes for RAN4#99-e" w:date="2021-05-11T15:52:00Z"/>
              </w:rPr>
            </w:pPr>
            <w:ins w:id="2754" w:author="additional changes for RAN4#99-e" w:date="2021-05-11T15:52:00Z">
              <w:r>
                <w:t>-88</w:t>
              </w:r>
            </w:ins>
          </w:p>
        </w:tc>
      </w:tr>
      <w:tr w:rsidR="00196DF7" w14:paraId="7847F589" w14:textId="77777777" w:rsidTr="00806DBC">
        <w:trPr>
          <w:cantSplit/>
          <w:trHeight w:val="94"/>
          <w:ins w:id="275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4C6873E" w14:textId="77777777" w:rsidR="00196DF7" w:rsidRDefault="00196DF7" w:rsidP="00806DBC">
            <w:pPr>
              <w:pStyle w:val="TAL"/>
              <w:rPr>
                <w:ins w:id="2756" w:author="additional changes for RAN4#99-e" w:date="2021-05-11T15:52:00Z"/>
              </w:rPr>
            </w:pPr>
            <w:ins w:id="2757" w:author="additional changes for RAN4#99-e" w:date="2021-05-11T15:52:00Z">
              <w:r>
                <w:rPr>
                  <w:position w:val="-12"/>
                </w:rPr>
                <w:object w:dxaOrig="405" w:dyaOrig="315" w14:anchorId="0303168B">
                  <v:shape id="_x0000_i1037" type="#_x0000_t75" style="width:20.4pt;height:15.6pt" o:ole="" fillcolor="window">
                    <v:imagedata r:id="rId18" o:title=""/>
                  </v:shape>
                  <o:OLEObject Type="Embed" ProgID="Equation.3" ShapeID="_x0000_i1037" DrawAspect="Content" ObjectID="_1682277104" r:id="rId30"/>
                </w:object>
              </w:r>
            </w:ins>
            <w:ins w:id="2758"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7F3F41B7" w14:textId="77777777" w:rsidR="00196DF7" w:rsidRDefault="00196DF7" w:rsidP="00806DBC">
            <w:pPr>
              <w:pStyle w:val="TAC"/>
              <w:rPr>
                <w:ins w:id="2759" w:author="additional changes for RAN4#99-e" w:date="2021-05-11T15:52:00Z"/>
              </w:rPr>
            </w:pPr>
            <w:ins w:id="2760"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38C914C6" w14:textId="77777777" w:rsidR="00196DF7" w:rsidRDefault="00196DF7" w:rsidP="00806DBC">
            <w:pPr>
              <w:pStyle w:val="TAC"/>
              <w:rPr>
                <w:ins w:id="2761" w:author="additional changes for RAN4#99-e" w:date="2021-05-11T15:52:00Z"/>
              </w:rPr>
            </w:pPr>
            <w:ins w:id="2762"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152EBD2F" w14:textId="77777777" w:rsidR="00196DF7" w:rsidRDefault="00196DF7" w:rsidP="00806DBC">
            <w:pPr>
              <w:pStyle w:val="TAC"/>
              <w:rPr>
                <w:ins w:id="2763" w:author="additional changes for RAN4#99-e" w:date="2021-05-11T15:52:00Z"/>
              </w:rPr>
            </w:pPr>
            <w:ins w:id="2764"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3D1C71F7" w14:textId="77777777" w:rsidR="00196DF7" w:rsidRDefault="00196DF7" w:rsidP="00806DBC">
            <w:pPr>
              <w:pStyle w:val="TAC"/>
              <w:rPr>
                <w:ins w:id="2765" w:author="additional changes for RAN4#99-e" w:date="2021-05-11T15:52:00Z"/>
              </w:rPr>
            </w:pPr>
            <w:ins w:id="2766"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74CEBEC" w14:textId="77777777" w:rsidR="00196DF7" w:rsidRDefault="00196DF7" w:rsidP="00806DBC">
            <w:pPr>
              <w:pStyle w:val="TAC"/>
              <w:rPr>
                <w:ins w:id="2767" w:author="additional changes for RAN4#99-e" w:date="2021-05-11T15:52:00Z"/>
              </w:rPr>
            </w:pPr>
            <w:ins w:id="2768"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2D037262" w14:textId="77777777" w:rsidR="00196DF7" w:rsidRDefault="00196DF7" w:rsidP="00806DBC">
            <w:pPr>
              <w:pStyle w:val="TAC"/>
              <w:rPr>
                <w:ins w:id="2769" w:author="additional changes for RAN4#99-e" w:date="2021-05-11T15:52:00Z"/>
              </w:rPr>
            </w:pPr>
            <w:ins w:id="2770" w:author="additional changes for RAN4#99-e" w:date="2021-05-11T15:52:00Z">
              <w:r>
                <w:t>7</w:t>
              </w:r>
            </w:ins>
          </w:p>
        </w:tc>
      </w:tr>
      <w:tr w:rsidR="00196DF7" w14:paraId="02B41C20" w14:textId="77777777" w:rsidTr="00806DBC">
        <w:trPr>
          <w:cantSplit/>
          <w:trHeight w:val="94"/>
          <w:ins w:id="277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BA38419" w14:textId="77777777" w:rsidR="00196DF7" w:rsidRDefault="00196DF7" w:rsidP="00806DBC">
            <w:pPr>
              <w:pStyle w:val="TAL"/>
              <w:rPr>
                <w:ins w:id="2772" w:author="additional changes for RAN4#99-e" w:date="2021-05-11T15:52:00Z"/>
              </w:rPr>
            </w:pPr>
            <w:ins w:id="2773" w:author="additional changes for RAN4#99-e" w:date="2021-05-11T15:52:00Z">
              <w:r>
                <w:rPr>
                  <w:position w:val="-12"/>
                </w:rPr>
                <w:object w:dxaOrig="615" w:dyaOrig="315" w14:anchorId="28847663">
                  <v:shape id="_x0000_i1038" type="#_x0000_t75" style="width:30.65pt;height:15.6pt" o:ole="" fillcolor="window">
                    <v:imagedata r:id="rId20" o:title=""/>
                  </v:shape>
                  <o:OLEObject Type="Embed" ProgID="Equation.3" ShapeID="_x0000_i1038" DrawAspect="Content" ObjectID="_1682277105" r:id="rId31"/>
                </w:object>
              </w:r>
            </w:ins>
            <w:ins w:id="2774"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4B0FB2AF" w14:textId="77777777" w:rsidR="00196DF7" w:rsidRDefault="00196DF7" w:rsidP="00806DBC">
            <w:pPr>
              <w:pStyle w:val="TAC"/>
              <w:rPr>
                <w:ins w:id="2775" w:author="additional changes for RAN4#99-e" w:date="2021-05-11T15:52:00Z"/>
              </w:rPr>
            </w:pPr>
            <w:ins w:id="2776"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3446CA4D" w14:textId="77777777" w:rsidR="00196DF7" w:rsidRDefault="00196DF7" w:rsidP="00806DBC">
            <w:pPr>
              <w:pStyle w:val="TAC"/>
              <w:rPr>
                <w:ins w:id="2777" w:author="additional changes for RAN4#99-e" w:date="2021-05-11T15:52:00Z"/>
              </w:rPr>
            </w:pPr>
            <w:ins w:id="2778"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1ACBC6F0" w14:textId="77777777" w:rsidR="00196DF7" w:rsidRDefault="00196DF7" w:rsidP="00806DBC">
            <w:pPr>
              <w:pStyle w:val="TAC"/>
              <w:rPr>
                <w:ins w:id="2779" w:author="additional changes for RAN4#99-e" w:date="2021-05-11T15:52:00Z"/>
              </w:rPr>
            </w:pPr>
            <w:ins w:id="2780"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169BAC4C" w14:textId="77777777" w:rsidR="00196DF7" w:rsidRDefault="00196DF7" w:rsidP="00806DBC">
            <w:pPr>
              <w:pStyle w:val="TAC"/>
              <w:rPr>
                <w:ins w:id="2781" w:author="additional changes for RAN4#99-e" w:date="2021-05-11T15:52:00Z"/>
              </w:rPr>
            </w:pPr>
            <w:ins w:id="2782"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6D2DA18B" w14:textId="77777777" w:rsidR="00196DF7" w:rsidRDefault="00196DF7" w:rsidP="00806DBC">
            <w:pPr>
              <w:pStyle w:val="TAC"/>
              <w:rPr>
                <w:ins w:id="2783" w:author="additional changes for RAN4#99-e" w:date="2021-05-11T15:52:00Z"/>
              </w:rPr>
            </w:pPr>
            <w:ins w:id="2784"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0A9B4BB5" w14:textId="77777777" w:rsidR="00196DF7" w:rsidRDefault="00196DF7" w:rsidP="00806DBC">
            <w:pPr>
              <w:pStyle w:val="TAC"/>
              <w:rPr>
                <w:ins w:id="2785" w:author="additional changes for RAN4#99-e" w:date="2021-05-11T15:52:00Z"/>
              </w:rPr>
            </w:pPr>
            <w:ins w:id="2786" w:author="additional changes for RAN4#99-e" w:date="2021-05-11T15:52:00Z">
              <w:r>
                <w:t>7</w:t>
              </w:r>
            </w:ins>
          </w:p>
        </w:tc>
      </w:tr>
      <w:tr w:rsidR="00196DF7" w14:paraId="6EB7BD1E" w14:textId="77777777" w:rsidTr="00806DBC">
        <w:trPr>
          <w:cantSplit/>
          <w:trHeight w:val="94"/>
          <w:ins w:id="278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2A7A209" w14:textId="77777777" w:rsidR="00196DF7" w:rsidRDefault="00196DF7" w:rsidP="00806DBC">
            <w:pPr>
              <w:pStyle w:val="TAL"/>
              <w:rPr>
                <w:ins w:id="2788" w:author="additional changes for RAN4#99-e" w:date="2021-05-11T15:52:00Z"/>
              </w:rPr>
            </w:pPr>
            <w:ins w:id="2789"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040005C6" w14:textId="77777777" w:rsidR="00196DF7" w:rsidRDefault="00196DF7" w:rsidP="00806DBC">
            <w:pPr>
              <w:pStyle w:val="TAC"/>
              <w:rPr>
                <w:ins w:id="2790" w:author="additional changes for RAN4#99-e" w:date="2021-05-11T15:52:00Z"/>
              </w:rPr>
            </w:pPr>
            <w:proofErr w:type="spellStart"/>
            <w:ins w:id="2791"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FEA2086" w14:textId="77777777" w:rsidR="00196DF7" w:rsidRDefault="00196DF7" w:rsidP="00806DBC">
            <w:pPr>
              <w:pStyle w:val="TAC"/>
              <w:rPr>
                <w:ins w:id="2792" w:author="additional changes for RAN4#99-e" w:date="2021-05-11T15:52:00Z"/>
              </w:rPr>
            </w:pPr>
            <w:ins w:id="2793"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23EE72DF" w14:textId="77777777" w:rsidR="00196DF7" w:rsidRDefault="00196DF7" w:rsidP="00806DBC">
            <w:pPr>
              <w:pStyle w:val="TAC"/>
              <w:rPr>
                <w:ins w:id="2794" w:author="additional changes for RAN4#99-e" w:date="2021-05-11T15:52:00Z"/>
                <w:szCs w:val="18"/>
              </w:rPr>
            </w:pPr>
            <w:ins w:id="2795"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0DB9A5B6" w14:textId="77777777" w:rsidR="00196DF7" w:rsidRDefault="00196DF7" w:rsidP="00806DBC">
            <w:pPr>
              <w:pStyle w:val="TAC"/>
              <w:rPr>
                <w:ins w:id="2796" w:author="additional changes for RAN4#99-e" w:date="2021-05-11T15:52:00Z"/>
                <w:szCs w:val="18"/>
              </w:rPr>
            </w:pPr>
            <w:ins w:id="2797"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261702A6" w14:textId="77777777" w:rsidR="00196DF7" w:rsidRDefault="00196DF7" w:rsidP="00806DBC">
            <w:pPr>
              <w:pStyle w:val="TAC"/>
              <w:rPr>
                <w:ins w:id="2798" w:author="additional changes for RAN4#99-e" w:date="2021-05-11T15:52:00Z"/>
              </w:rPr>
            </w:pPr>
            <w:ins w:id="2799"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5BCD5160" w14:textId="77777777" w:rsidR="00196DF7" w:rsidRDefault="00196DF7" w:rsidP="00806DBC">
            <w:pPr>
              <w:pStyle w:val="TAC"/>
              <w:rPr>
                <w:ins w:id="2800" w:author="additional changes for RAN4#99-e" w:date="2021-05-11T15:52:00Z"/>
              </w:rPr>
            </w:pPr>
            <w:ins w:id="2801" w:author="additional changes for RAN4#99-e" w:date="2021-05-11T15:52:00Z">
              <w:r>
                <w:rPr>
                  <w:szCs w:val="18"/>
                </w:rPr>
                <w:t>-56.16</w:t>
              </w:r>
            </w:ins>
          </w:p>
        </w:tc>
      </w:tr>
      <w:tr w:rsidR="00196DF7" w14:paraId="42598A7D" w14:textId="77777777" w:rsidTr="00806DBC">
        <w:trPr>
          <w:cantSplit/>
          <w:trHeight w:val="150"/>
          <w:ins w:id="280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9DF21A9" w14:textId="77777777" w:rsidR="00196DF7" w:rsidRDefault="00196DF7" w:rsidP="00806DBC">
            <w:pPr>
              <w:pStyle w:val="TAL"/>
              <w:rPr>
                <w:ins w:id="2803" w:author="additional changes for RAN4#99-e" w:date="2021-05-11T15:52:00Z"/>
              </w:rPr>
            </w:pPr>
            <w:ins w:id="2804"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201B0A51" w14:textId="77777777" w:rsidR="00196DF7" w:rsidRDefault="00196DF7" w:rsidP="00806DBC">
            <w:pPr>
              <w:pStyle w:val="TAC"/>
              <w:rPr>
                <w:ins w:id="280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48678890" w14:textId="77777777" w:rsidR="00196DF7" w:rsidRDefault="00196DF7" w:rsidP="00806DBC">
            <w:pPr>
              <w:pStyle w:val="TAC"/>
              <w:rPr>
                <w:ins w:id="2806" w:author="additional changes for RAN4#99-e" w:date="2021-05-11T15:52:00Z"/>
                <w:rFonts w:cs="v4.2.0"/>
              </w:rPr>
            </w:pPr>
            <w:ins w:id="2807"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6EECC90" w14:textId="77777777" w:rsidR="00196DF7" w:rsidRDefault="00196DF7" w:rsidP="00806DBC">
            <w:pPr>
              <w:pStyle w:val="TAC"/>
              <w:rPr>
                <w:ins w:id="2808" w:author="additional changes for RAN4#99-e" w:date="2021-05-11T15:52:00Z"/>
              </w:rPr>
            </w:pPr>
            <w:ins w:id="2809"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22A7865" w14:textId="77777777" w:rsidR="00196DF7" w:rsidRDefault="00196DF7" w:rsidP="00806DBC">
            <w:pPr>
              <w:pStyle w:val="TAC"/>
              <w:rPr>
                <w:ins w:id="2810" w:author="additional changes for RAN4#99-e" w:date="2021-05-11T15:52:00Z"/>
              </w:rPr>
            </w:pPr>
            <w:ins w:id="2811" w:author="additional changes for RAN4#99-e" w:date="2021-05-11T15:52:00Z">
              <w:r>
                <w:t>ETU70</w:t>
              </w:r>
            </w:ins>
          </w:p>
        </w:tc>
      </w:tr>
      <w:tr w:rsidR="00196DF7" w14:paraId="41DBDFD6" w14:textId="77777777" w:rsidTr="00806DBC">
        <w:trPr>
          <w:cantSplit/>
          <w:trHeight w:val="150"/>
          <w:ins w:id="281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022C869" w14:textId="77777777" w:rsidR="00196DF7" w:rsidRDefault="00196DF7" w:rsidP="00806DBC">
            <w:pPr>
              <w:pStyle w:val="TAL"/>
              <w:rPr>
                <w:ins w:id="2813" w:author="additional changes for RAN4#99-e" w:date="2021-05-11T15:52:00Z"/>
              </w:rPr>
            </w:pPr>
            <w:ins w:id="2814"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516F264E" w14:textId="77777777" w:rsidR="00196DF7" w:rsidRDefault="00196DF7" w:rsidP="00806DBC">
            <w:pPr>
              <w:pStyle w:val="TAC"/>
              <w:rPr>
                <w:ins w:id="281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301D6717" w14:textId="77777777" w:rsidR="00196DF7" w:rsidRDefault="00196DF7" w:rsidP="00806DBC">
            <w:pPr>
              <w:pStyle w:val="TAC"/>
              <w:rPr>
                <w:ins w:id="2816" w:author="additional changes for RAN4#99-e" w:date="2021-05-11T15:52:00Z"/>
              </w:rPr>
            </w:pPr>
            <w:ins w:id="2817"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73089CAB" w14:textId="77777777" w:rsidR="00196DF7" w:rsidRDefault="00196DF7" w:rsidP="00806DBC">
            <w:pPr>
              <w:pStyle w:val="TAC"/>
              <w:rPr>
                <w:ins w:id="2818" w:author="additional changes for RAN4#99-e" w:date="2021-05-11T15:52:00Z"/>
                <w:rFonts w:eastAsia="Malgun Gothic"/>
              </w:rPr>
            </w:pPr>
            <w:ins w:id="2819"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C6F389E" w14:textId="77777777" w:rsidR="00196DF7" w:rsidRDefault="00196DF7" w:rsidP="00806DBC">
            <w:pPr>
              <w:pStyle w:val="TAC"/>
              <w:rPr>
                <w:ins w:id="2820" w:author="additional changes for RAN4#99-e" w:date="2021-05-11T15:52:00Z"/>
              </w:rPr>
            </w:pPr>
            <w:ins w:id="2821" w:author="additional changes for RAN4#99-e" w:date="2021-05-11T15:52:00Z">
              <w:r>
                <w:rPr>
                  <w:rFonts w:eastAsia="Malgun Gothic"/>
                </w:rPr>
                <w:t>1x2 Low</w:t>
              </w:r>
            </w:ins>
          </w:p>
        </w:tc>
      </w:tr>
      <w:tr w:rsidR="00196DF7" w14:paraId="2F046671" w14:textId="77777777" w:rsidTr="00806DBC">
        <w:trPr>
          <w:cantSplit/>
          <w:trHeight w:val="150"/>
          <w:ins w:id="2822" w:author="additional changes for RAN4#99-e" w:date="2021-05-11T15:52:00Z"/>
        </w:trPr>
        <w:tc>
          <w:tcPr>
            <w:tcW w:w="10270" w:type="dxa"/>
            <w:gridSpan w:val="8"/>
            <w:tcBorders>
              <w:top w:val="single" w:sz="4" w:space="0" w:color="auto"/>
              <w:left w:val="single" w:sz="4" w:space="0" w:color="auto"/>
              <w:bottom w:val="single" w:sz="4" w:space="0" w:color="auto"/>
              <w:right w:val="single" w:sz="4" w:space="0" w:color="auto"/>
            </w:tcBorders>
          </w:tcPr>
          <w:p w14:paraId="2B26F7CD" w14:textId="77777777" w:rsidR="00196DF7" w:rsidRDefault="00196DF7" w:rsidP="00806DBC">
            <w:pPr>
              <w:pStyle w:val="TAN"/>
              <w:rPr>
                <w:ins w:id="2823" w:author="additional changes for RAN4#99-e" w:date="2021-05-11T15:52:00Z"/>
                <w:szCs w:val="18"/>
              </w:rPr>
            </w:pPr>
            <w:ins w:id="2824"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0FD2BE6" w14:textId="77777777" w:rsidR="00196DF7" w:rsidRDefault="00196DF7" w:rsidP="00806DBC">
            <w:pPr>
              <w:pStyle w:val="TAN"/>
              <w:rPr>
                <w:ins w:id="2825" w:author="additional changes for RAN4#99-e" w:date="2021-05-11T15:52:00Z"/>
                <w:szCs w:val="18"/>
              </w:rPr>
            </w:pPr>
            <w:ins w:id="2826"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2827" w:author="additional changes for RAN4#99-e" w:date="2021-05-11T15:52:00Z">
              <w:r>
                <w:rPr>
                  <w:rFonts w:eastAsia="Calibri" w:cs="Arial"/>
                  <w:noProof/>
                  <w:position w:val="-12"/>
                  <w:szCs w:val="22"/>
                  <w:lang w:val="en-US"/>
                </w:rPr>
                <w:object w:dxaOrig="405" w:dyaOrig="315" w14:anchorId="7CBE8E07">
                  <v:shape id="_x0000_i1039" type="#_x0000_t75" style="width:20.4pt;height:15.6pt" o:ole="" fillcolor="window">
                    <v:imagedata r:id="rId15" o:title=""/>
                  </v:shape>
                  <o:OLEObject Type="Embed" ProgID="Equation.3" ShapeID="_x0000_i1039" DrawAspect="Content" ObjectID="_1682277106" r:id="rId32"/>
                </w:object>
              </w:r>
            </w:ins>
            <w:ins w:id="2828" w:author="additional changes for RAN4#99-e" w:date="2021-05-11T15:52:00Z">
              <w:r>
                <w:rPr>
                  <w:szCs w:val="18"/>
                </w:rPr>
                <w:t xml:space="preserve"> to be fulfilled.</w:t>
              </w:r>
            </w:ins>
          </w:p>
          <w:p w14:paraId="5B89C16A" w14:textId="77777777" w:rsidR="00196DF7" w:rsidRDefault="00196DF7" w:rsidP="00806DBC">
            <w:pPr>
              <w:pStyle w:val="TAN"/>
              <w:rPr>
                <w:ins w:id="2829" w:author="additional changes for RAN4#99-e" w:date="2021-05-11T15:52:00Z"/>
                <w:szCs w:val="18"/>
              </w:rPr>
            </w:pPr>
            <w:ins w:id="2830"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4ECDD573" w14:textId="77777777" w:rsidR="00196DF7" w:rsidRDefault="00196DF7" w:rsidP="00806DBC">
            <w:pPr>
              <w:pStyle w:val="TAN"/>
              <w:rPr>
                <w:ins w:id="2831" w:author="additional changes for RAN4#99-e" w:date="2021-05-11T15:52:00Z"/>
                <w:szCs w:val="18"/>
              </w:rPr>
            </w:pPr>
            <w:ins w:id="2832" w:author="additional changes for RAN4#99-e" w:date="2021-05-11T15:52:00Z">
              <w:r>
                <w:rPr>
                  <w:szCs w:val="18"/>
                </w:rPr>
                <w:t>NOTE 4:</w:t>
              </w:r>
              <w:r>
                <w:rPr>
                  <w:szCs w:val="18"/>
                </w:rPr>
                <w:tab/>
                <w:t>SS-RSRP minimum requirements are specified assuming independent interference and noise at each receiver antenna port.</w:t>
              </w:r>
            </w:ins>
          </w:p>
          <w:p w14:paraId="498283BB" w14:textId="77777777" w:rsidR="00196DF7" w:rsidRDefault="00196DF7" w:rsidP="00806DBC">
            <w:pPr>
              <w:pStyle w:val="TAC"/>
              <w:rPr>
                <w:ins w:id="2833" w:author="additional changes for RAN4#99-e" w:date="2021-05-11T15:52:00Z"/>
                <w:rFonts w:eastAsia="Malgun Gothic"/>
              </w:rPr>
            </w:pPr>
            <w:ins w:id="2834" w:author="additional changes for RAN4#99-e" w:date="2021-05-11T15:52:00Z">
              <w:r>
                <w:rPr>
                  <w:snapToGrid w:val="0"/>
                </w:rPr>
                <w:t>NOTE 5:   The signal levels apply for SSS REs when the discovery burst is transmitted during DBT windows.</w:t>
              </w:r>
            </w:ins>
          </w:p>
        </w:tc>
      </w:tr>
    </w:tbl>
    <w:p w14:paraId="56DAB7CB" w14:textId="77777777" w:rsidR="00196DF7" w:rsidRDefault="00196DF7" w:rsidP="00196DF7">
      <w:pPr>
        <w:rPr>
          <w:ins w:id="2835" w:author="additional changes for RAN4#99-e" w:date="2021-05-11T15:52:00Z"/>
        </w:rPr>
      </w:pPr>
    </w:p>
    <w:p w14:paraId="1FC9D02C" w14:textId="77777777" w:rsidR="00196DF7" w:rsidRDefault="00196DF7" w:rsidP="00196DF7">
      <w:pPr>
        <w:pStyle w:val="5"/>
        <w:spacing w:before="360"/>
        <w:rPr>
          <w:ins w:id="2836" w:author="additional changes for RAN4#99-e" w:date="2021-05-11T15:52:00Z"/>
        </w:rPr>
      </w:pPr>
      <w:ins w:id="2837" w:author="additional changes for RAN4#99-e" w:date="2021-05-11T15:52:00Z">
        <w:r>
          <w:lastRenderedPageBreak/>
          <w:t>A.10.4.4.3.2</w:t>
        </w:r>
        <w:r>
          <w:tab/>
          <w:t>Test Requirements</w:t>
        </w:r>
      </w:ins>
    </w:p>
    <w:p w14:paraId="1C43F144" w14:textId="77777777" w:rsidR="00196DF7" w:rsidRDefault="00196DF7" w:rsidP="00196DF7">
      <w:pPr>
        <w:rPr>
          <w:ins w:id="2838" w:author="additional changes for RAN4#99-e" w:date="2021-05-11T15:52:00Z"/>
          <w:rFonts w:cs="v4.2.0"/>
        </w:rPr>
      </w:pPr>
      <w:ins w:id="2839"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58B89E7" w14:textId="77777777" w:rsidR="00196DF7" w:rsidRDefault="00196DF7" w:rsidP="00196DF7">
      <w:pPr>
        <w:rPr>
          <w:ins w:id="2840" w:author="additional changes for RAN4#99-e" w:date="2021-05-11T15:52:00Z"/>
          <w:rFonts w:cs="v4.2.0"/>
        </w:rPr>
      </w:pPr>
      <w:ins w:id="2841" w:author="additional changes for RAN4#99-e" w:date="2021-05-11T15:52:00Z">
        <w:r>
          <w:rPr>
            <w:rFonts w:cs="v4.2.0"/>
          </w:rPr>
          <w:t xml:space="preserve">In test 2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53658B6" w14:textId="77777777" w:rsidR="00196DF7" w:rsidRDefault="00196DF7" w:rsidP="00196DF7">
      <w:pPr>
        <w:rPr>
          <w:ins w:id="2842" w:author="additional changes for RAN4#99-e" w:date="2021-05-11T15:52:00Z"/>
          <w:rFonts w:cs="v4.2.0"/>
        </w:rPr>
      </w:pPr>
      <w:ins w:id="2843" w:author="additional changes for RAN4#99-e" w:date="2021-05-11T15:52:00Z">
        <w:r>
          <w:rPr>
            <w:rFonts w:cs="v4.2.0"/>
          </w:rPr>
          <w:t>In test 1 and test 2, the UE is required to report SSB time index.</w:t>
        </w:r>
      </w:ins>
    </w:p>
    <w:p w14:paraId="10F5DFEA" w14:textId="77777777" w:rsidR="00196DF7" w:rsidRDefault="00196DF7" w:rsidP="00196DF7">
      <w:pPr>
        <w:pStyle w:val="NO"/>
        <w:rPr>
          <w:ins w:id="2844" w:author="additional changes for RAN4#99-e" w:date="2021-05-11T15:52:00Z"/>
        </w:rPr>
      </w:pPr>
      <w:ins w:id="2845"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39BC469" w14:textId="77777777" w:rsidR="00196DF7" w:rsidRDefault="00196DF7" w:rsidP="00196DF7">
      <w:pPr>
        <w:pStyle w:val="40"/>
        <w:rPr>
          <w:ins w:id="2846" w:author="additional changes for RAN4#99-e" w:date="2021-05-11T15:52:00Z"/>
          <w:szCs w:val="24"/>
        </w:rPr>
      </w:pPr>
      <w:ins w:id="2847" w:author="additional changes for RAN4#99-e" w:date="2021-05-11T15:52:00Z">
        <w:r>
          <w:rPr>
            <w:szCs w:val="24"/>
          </w:rPr>
          <w:t>A.10.4.4.4</w:t>
        </w:r>
        <w:r>
          <w:rPr>
            <w:szCs w:val="24"/>
          </w:rPr>
          <w:tab/>
        </w:r>
        <w:r>
          <w:t xml:space="preserve">NR Inter-RAT </w:t>
        </w:r>
        <w:r>
          <w:rPr>
            <w:szCs w:val="24"/>
          </w:rPr>
          <w:t>event triggered reporting tests for FR1 with SSB time index detection when DRX is used</w:t>
        </w:r>
      </w:ins>
    </w:p>
    <w:p w14:paraId="49CAD705" w14:textId="77777777" w:rsidR="00196DF7" w:rsidRDefault="00196DF7" w:rsidP="00196DF7">
      <w:pPr>
        <w:pStyle w:val="5"/>
        <w:rPr>
          <w:ins w:id="2848" w:author="additional changes for RAN4#99-e" w:date="2021-05-11T15:52:00Z"/>
        </w:rPr>
      </w:pPr>
      <w:ins w:id="2849" w:author="additional changes for RAN4#99-e" w:date="2021-05-11T15:52:00Z">
        <w:r>
          <w:t>A.10.4.4.4.1</w:t>
        </w:r>
        <w:r>
          <w:tab/>
          <w:t>Test Purpose and Environment</w:t>
        </w:r>
      </w:ins>
    </w:p>
    <w:p w14:paraId="05A7C3B8" w14:textId="77777777" w:rsidR="00196DF7" w:rsidRDefault="00196DF7" w:rsidP="00196DF7">
      <w:pPr>
        <w:rPr>
          <w:ins w:id="2850" w:author="additional changes for RAN4#99-e" w:date="2021-05-11T15:52:00Z"/>
          <w:rFonts w:cs="v4.2.0"/>
        </w:rPr>
      </w:pPr>
      <w:ins w:id="2851"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100C28B6" w14:textId="77777777" w:rsidR="00196DF7" w:rsidRDefault="00196DF7" w:rsidP="00196DF7">
      <w:pPr>
        <w:rPr>
          <w:ins w:id="2852" w:author="additional changes for RAN4#99-e" w:date="2021-05-11T15:52:00Z"/>
          <w:rFonts w:cs="v4.2.0"/>
        </w:rPr>
      </w:pPr>
      <w:ins w:id="2853"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A.10.4.4.4.1-1, A.10.4.4.4.1-2, A.10.4.4.4.1-3 and A.10.4.4.4.1-4. Cell </w:t>
        </w:r>
        <w:r>
          <w:t>transmits SSBs in DBT windows according to DL CCA model.</w:t>
        </w:r>
      </w:ins>
    </w:p>
    <w:p w14:paraId="3D8290CE" w14:textId="77777777" w:rsidR="00196DF7" w:rsidRDefault="00196DF7" w:rsidP="00196DF7">
      <w:pPr>
        <w:rPr>
          <w:ins w:id="2854" w:author="additional changes for RAN4#99-e" w:date="2021-05-11T15:52:00Z"/>
          <w:rFonts w:cs="v4.2.0"/>
        </w:rPr>
      </w:pPr>
      <w:ins w:id="2855" w:author="additional changes for RAN4#99-e" w:date="2021-05-11T15:52:00Z">
        <w:r>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ins>
    </w:p>
    <w:p w14:paraId="54F9FBA3" w14:textId="77777777" w:rsidR="00196DF7" w:rsidRDefault="00196DF7" w:rsidP="00196DF7">
      <w:pPr>
        <w:rPr>
          <w:ins w:id="2856" w:author="additional changes for RAN4#99-e" w:date="2021-05-11T15:52:00Z"/>
          <w:rFonts w:cs="v4.2.0"/>
        </w:rPr>
      </w:pPr>
      <w:ins w:id="2857"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ins>
    </w:p>
    <w:p w14:paraId="15377D06" w14:textId="77777777" w:rsidR="00196DF7" w:rsidRDefault="00196DF7" w:rsidP="00196DF7">
      <w:pPr>
        <w:pStyle w:val="TH"/>
        <w:rPr>
          <w:ins w:id="2858" w:author="additional changes for RAN4#99-e" w:date="2021-05-11T15:52:00Z"/>
        </w:rPr>
      </w:pPr>
      <w:ins w:id="2859" w:author="additional changes for RAN4#99-e" w:date="2021-05-11T15:52:00Z">
        <w:r>
          <w:t xml:space="preserve">Table A.10.4.4.4.1-1: </w:t>
        </w:r>
        <w:r>
          <w:rPr>
            <w:lang w:eastAsia="zh-CN"/>
          </w:rPr>
          <w:t xml:space="preserve">NR inter-RAT </w:t>
        </w:r>
        <w:r>
          <w:t>event triggered reporting</w:t>
        </w:r>
        <w:r>
          <w:rPr>
            <w:lang w:eastAsia="zh-CN"/>
          </w:rPr>
          <w:t xml:space="preserve"> tests</w:t>
        </w:r>
        <w:r>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3CC09CBB" w14:textId="77777777" w:rsidTr="00806DBC">
        <w:trPr>
          <w:trHeight w:val="274"/>
          <w:jc w:val="center"/>
          <w:ins w:id="2860"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0CC41CBC" w14:textId="77777777" w:rsidR="00196DF7" w:rsidRDefault="00196DF7" w:rsidP="00806DBC">
            <w:pPr>
              <w:pStyle w:val="TAH"/>
              <w:spacing w:line="254" w:lineRule="auto"/>
              <w:rPr>
                <w:ins w:id="2861" w:author="additional changes for RAN4#99-e" w:date="2021-05-11T15:52:00Z"/>
                <w:lang w:eastAsia="zh-TW"/>
              </w:rPr>
            </w:pPr>
            <w:ins w:id="2862"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A8F0BB2" w14:textId="77777777" w:rsidR="00196DF7" w:rsidRDefault="00196DF7" w:rsidP="00806DBC">
            <w:pPr>
              <w:pStyle w:val="TAH"/>
              <w:spacing w:line="254" w:lineRule="auto"/>
              <w:rPr>
                <w:ins w:id="2863" w:author="additional changes for RAN4#99-e" w:date="2021-05-11T15:52:00Z"/>
                <w:lang w:eastAsia="zh-TW"/>
              </w:rPr>
            </w:pPr>
            <w:ins w:id="2864" w:author="additional changes for RAN4#99-e" w:date="2021-05-11T15:52:00Z">
              <w:r>
                <w:rPr>
                  <w:lang w:eastAsia="zh-TW"/>
                </w:rPr>
                <w:t>Description</w:t>
              </w:r>
            </w:ins>
          </w:p>
        </w:tc>
      </w:tr>
      <w:tr w:rsidR="00196DF7" w14:paraId="01F8BDFB" w14:textId="77777777" w:rsidTr="00806DBC">
        <w:trPr>
          <w:trHeight w:val="274"/>
          <w:jc w:val="center"/>
          <w:ins w:id="2865"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44498F72" w14:textId="77777777" w:rsidR="00196DF7" w:rsidRDefault="00196DF7" w:rsidP="00806DBC">
            <w:pPr>
              <w:pStyle w:val="TAL"/>
              <w:rPr>
                <w:ins w:id="2866" w:author="additional changes for RAN4#99-e" w:date="2021-05-11T15:52:00Z"/>
                <w:lang w:eastAsia="zh-TW"/>
              </w:rPr>
            </w:pPr>
            <w:ins w:id="2867"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510D643" w14:textId="77777777" w:rsidR="00196DF7" w:rsidRDefault="00196DF7" w:rsidP="00806DBC">
            <w:pPr>
              <w:pStyle w:val="TAL"/>
              <w:rPr>
                <w:ins w:id="2868" w:author="additional changes for RAN4#99-e" w:date="2021-05-11T15:52:00Z"/>
                <w:lang w:eastAsia="zh-TW"/>
              </w:rPr>
            </w:pPr>
            <w:ins w:id="2869" w:author="additional changes for RAN4#99-e" w:date="2021-05-11T15:52:00Z">
              <w:r>
                <w:rPr>
                  <w:lang w:eastAsia="zh-TW"/>
                </w:rPr>
                <w:t>LTE FDD; NR with CCA: SCS 30 kHz, BW 40 MHz, TDD</w:t>
              </w:r>
            </w:ins>
          </w:p>
        </w:tc>
      </w:tr>
      <w:tr w:rsidR="00196DF7" w14:paraId="3A3EA8BB" w14:textId="77777777" w:rsidTr="00806DBC">
        <w:trPr>
          <w:trHeight w:val="274"/>
          <w:jc w:val="center"/>
          <w:ins w:id="2870"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3E9D0067" w14:textId="77777777" w:rsidR="00196DF7" w:rsidRDefault="00196DF7" w:rsidP="00806DBC">
            <w:pPr>
              <w:pStyle w:val="TAL"/>
              <w:rPr>
                <w:ins w:id="2871" w:author="additional changes for RAN4#99-e" w:date="2021-05-11T15:52:00Z"/>
                <w:lang w:eastAsia="zh-TW"/>
              </w:rPr>
            </w:pPr>
            <w:ins w:id="2872"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28254E6E" w14:textId="77777777" w:rsidR="00196DF7" w:rsidRDefault="00196DF7" w:rsidP="00806DBC">
            <w:pPr>
              <w:pStyle w:val="TAL"/>
              <w:rPr>
                <w:ins w:id="2873" w:author="additional changes for RAN4#99-e" w:date="2021-05-11T15:52:00Z"/>
                <w:lang w:eastAsia="zh-TW"/>
              </w:rPr>
            </w:pPr>
            <w:ins w:id="2874" w:author="additional changes for RAN4#99-e" w:date="2021-05-11T15:52:00Z">
              <w:r>
                <w:rPr>
                  <w:lang w:eastAsia="zh-TW"/>
                </w:rPr>
                <w:t>LTE TDD; NR with CCA: SCS 30 kHz, BW 40 MHz, TDD</w:t>
              </w:r>
            </w:ins>
          </w:p>
        </w:tc>
      </w:tr>
      <w:tr w:rsidR="00196DF7" w14:paraId="5B8BD450" w14:textId="77777777" w:rsidTr="00806DBC">
        <w:trPr>
          <w:trHeight w:val="274"/>
          <w:jc w:val="center"/>
          <w:ins w:id="2875"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10DBCE73" w14:textId="77777777" w:rsidR="00196DF7" w:rsidRDefault="00196DF7" w:rsidP="00806DBC">
            <w:pPr>
              <w:pStyle w:val="TAN"/>
              <w:rPr>
                <w:ins w:id="2876" w:author="additional changes for RAN4#99-e" w:date="2021-05-11T15:52:00Z"/>
                <w:lang w:eastAsia="zh-TW"/>
              </w:rPr>
            </w:pPr>
            <w:ins w:id="2877" w:author="additional changes for RAN4#99-e" w:date="2021-05-11T15:52:00Z">
              <w:r>
                <w:rPr>
                  <w:lang w:eastAsia="zh-TW"/>
                </w:rPr>
                <w:t>NOTE:</w:t>
              </w:r>
              <w:r>
                <w:rPr>
                  <w:lang w:eastAsia="zh-TW"/>
                </w:rPr>
                <w:tab/>
                <w:t>The UE is only required to pass in one of the supported test configurations in FR1</w:t>
              </w:r>
            </w:ins>
          </w:p>
        </w:tc>
      </w:tr>
    </w:tbl>
    <w:p w14:paraId="1E5CE64B" w14:textId="77777777" w:rsidR="00196DF7" w:rsidRDefault="00196DF7" w:rsidP="00196DF7">
      <w:pPr>
        <w:rPr>
          <w:ins w:id="2878" w:author="additional changes for RAN4#99-e" w:date="2021-05-11T15:52:00Z"/>
          <w:rFonts w:cs="v4.2.0"/>
        </w:rPr>
      </w:pPr>
    </w:p>
    <w:p w14:paraId="6CFB8DEE" w14:textId="77777777" w:rsidR="00196DF7" w:rsidRDefault="00196DF7" w:rsidP="00196DF7">
      <w:pPr>
        <w:pStyle w:val="TH"/>
        <w:rPr>
          <w:ins w:id="2879" w:author="additional changes for RAN4#99-e" w:date="2021-05-11T15:52:00Z"/>
        </w:rPr>
      </w:pPr>
      <w:ins w:id="2880" w:author="additional changes for RAN4#99-e" w:date="2021-05-11T15:52:00Z">
        <w:r>
          <w:rPr>
            <w:rFonts w:cs="v4.2.0"/>
          </w:rPr>
          <w:lastRenderedPageBreak/>
          <w:t>Table A.10.4.4.4.1-2: General test parameters for NR inter-RAT event triggered reporting for FR1 with SSB time index detection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196DF7" w14:paraId="098AEF0A" w14:textId="77777777" w:rsidTr="00806DBC">
        <w:trPr>
          <w:cantSplit/>
          <w:trHeight w:val="80"/>
          <w:ins w:id="2881" w:author="additional changes for RAN4#99-e" w:date="2021-05-11T15:52:00Z"/>
        </w:trPr>
        <w:tc>
          <w:tcPr>
            <w:tcW w:w="2118" w:type="dxa"/>
            <w:tcBorders>
              <w:top w:val="single" w:sz="4" w:space="0" w:color="auto"/>
              <w:left w:val="single" w:sz="4" w:space="0" w:color="auto"/>
              <w:bottom w:val="nil"/>
              <w:right w:val="single" w:sz="4" w:space="0" w:color="auto"/>
            </w:tcBorders>
            <w:hideMark/>
          </w:tcPr>
          <w:p w14:paraId="0980D6A1" w14:textId="77777777" w:rsidR="00196DF7" w:rsidRDefault="00196DF7" w:rsidP="00806DBC">
            <w:pPr>
              <w:pStyle w:val="TAH"/>
              <w:rPr>
                <w:ins w:id="2882" w:author="additional changes for RAN4#99-e" w:date="2021-05-11T15:52:00Z"/>
              </w:rPr>
            </w:pPr>
            <w:ins w:id="2883"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2EB69902" w14:textId="77777777" w:rsidR="00196DF7" w:rsidRDefault="00196DF7" w:rsidP="00806DBC">
            <w:pPr>
              <w:pStyle w:val="TAH"/>
              <w:rPr>
                <w:ins w:id="2884" w:author="additional changes for RAN4#99-e" w:date="2021-05-11T15:52:00Z"/>
              </w:rPr>
            </w:pPr>
            <w:ins w:id="2885"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2E18B63F" w14:textId="77777777" w:rsidR="00196DF7" w:rsidRDefault="00196DF7" w:rsidP="00806DBC">
            <w:pPr>
              <w:pStyle w:val="TAH"/>
              <w:rPr>
                <w:ins w:id="2886" w:author="additional changes for RAN4#99-e" w:date="2021-05-11T15:52:00Z"/>
              </w:rPr>
            </w:pPr>
            <w:ins w:id="2887" w:author="additional changes for RAN4#99-e" w:date="2021-05-11T15:52:00Z">
              <w:r>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5146489" w14:textId="77777777" w:rsidR="00196DF7" w:rsidRDefault="00196DF7" w:rsidP="00806DBC">
            <w:pPr>
              <w:pStyle w:val="TAH"/>
              <w:rPr>
                <w:ins w:id="2888" w:author="additional changes for RAN4#99-e" w:date="2021-05-11T15:52:00Z"/>
              </w:rPr>
            </w:pPr>
            <w:ins w:id="2889"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7A61807B" w14:textId="77777777" w:rsidR="00196DF7" w:rsidRDefault="00196DF7" w:rsidP="00806DBC">
            <w:pPr>
              <w:pStyle w:val="TAH"/>
              <w:rPr>
                <w:ins w:id="2890" w:author="additional changes for RAN4#99-e" w:date="2021-05-11T15:52:00Z"/>
              </w:rPr>
            </w:pPr>
            <w:ins w:id="2891" w:author="additional changes for RAN4#99-e" w:date="2021-05-11T15:52:00Z">
              <w:r>
                <w:t>Comment</w:t>
              </w:r>
            </w:ins>
          </w:p>
        </w:tc>
      </w:tr>
      <w:tr w:rsidR="00196DF7" w14:paraId="7CE02393" w14:textId="77777777" w:rsidTr="00806DBC">
        <w:trPr>
          <w:cantSplit/>
          <w:trHeight w:val="79"/>
          <w:ins w:id="2892" w:author="additional changes for RAN4#99-e" w:date="2021-05-11T15:52:00Z"/>
        </w:trPr>
        <w:tc>
          <w:tcPr>
            <w:tcW w:w="2118" w:type="dxa"/>
            <w:tcBorders>
              <w:top w:val="nil"/>
              <w:left w:val="single" w:sz="4" w:space="0" w:color="auto"/>
              <w:bottom w:val="single" w:sz="4" w:space="0" w:color="auto"/>
              <w:right w:val="single" w:sz="4" w:space="0" w:color="auto"/>
            </w:tcBorders>
          </w:tcPr>
          <w:p w14:paraId="32010BF4" w14:textId="77777777" w:rsidR="00196DF7" w:rsidRDefault="00196DF7" w:rsidP="00806DBC">
            <w:pPr>
              <w:pStyle w:val="TAH"/>
              <w:rPr>
                <w:ins w:id="2893"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6D3467C1" w14:textId="77777777" w:rsidR="00196DF7" w:rsidRDefault="00196DF7" w:rsidP="00806DBC">
            <w:pPr>
              <w:pStyle w:val="TAH"/>
              <w:rPr>
                <w:ins w:id="2894"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0E7D4855" w14:textId="77777777" w:rsidR="00196DF7" w:rsidRDefault="00196DF7" w:rsidP="00806DBC">
            <w:pPr>
              <w:pStyle w:val="TAH"/>
              <w:rPr>
                <w:ins w:id="2895" w:author="additional changes for RAN4#99-e" w:date="2021-05-11T15:52:00Z"/>
              </w:rPr>
            </w:pPr>
          </w:p>
        </w:tc>
        <w:tc>
          <w:tcPr>
            <w:tcW w:w="566" w:type="dxa"/>
            <w:tcBorders>
              <w:top w:val="single" w:sz="4" w:space="0" w:color="auto"/>
              <w:left w:val="single" w:sz="4" w:space="0" w:color="auto"/>
              <w:bottom w:val="single" w:sz="4" w:space="0" w:color="auto"/>
              <w:right w:val="single" w:sz="4" w:space="0" w:color="auto"/>
            </w:tcBorders>
            <w:hideMark/>
          </w:tcPr>
          <w:p w14:paraId="774CAA09" w14:textId="77777777" w:rsidR="00196DF7" w:rsidRDefault="00196DF7" w:rsidP="00806DBC">
            <w:pPr>
              <w:pStyle w:val="TAH"/>
              <w:rPr>
                <w:ins w:id="2896" w:author="additional changes for RAN4#99-e" w:date="2021-05-11T15:52:00Z"/>
              </w:rPr>
            </w:pPr>
            <w:ins w:id="2897" w:author="additional changes for RAN4#99-e" w:date="2021-05-11T15:52:00Z">
              <w:r>
                <w:t>Test 1</w:t>
              </w:r>
            </w:ins>
          </w:p>
        </w:tc>
        <w:tc>
          <w:tcPr>
            <w:tcW w:w="567" w:type="dxa"/>
            <w:tcBorders>
              <w:top w:val="single" w:sz="4" w:space="0" w:color="auto"/>
              <w:left w:val="single" w:sz="4" w:space="0" w:color="auto"/>
              <w:bottom w:val="single" w:sz="4" w:space="0" w:color="auto"/>
              <w:right w:val="single" w:sz="4" w:space="0" w:color="auto"/>
            </w:tcBorders>
            <w:hideMark/>
          </w:tcPr>
          <w:p w14:paraId="53240E35" w14:textId="77777777" w:rsidR="00196DF7" w:rsidRDefault="00196DF7" w:rsidP="00806DBC">
            <w:pPr>
              <w:pStyle w:val="TAH"/>
              <w:rPr>
                <w:ins w:id="2898" w:author="additional changes for RAN4#99-e" w:date="2021-05-11T15:52:00Z"/>
              </w:rPr>
            </w:pPr>
            <w:ins w:id="2899" w:author="additional changes for RAN4#99-e" w:date="2021-05-11T15:52:00Z">
              <w:r>
                <w:t>Test 2</w:t>
              </w:r>
            </w:ins>
          </w:p>
        </w:tc>
        <w:tc>
          <w:tcPr>
            <w:tcW w:w="567" w:type="dxa"/>
            <w:tcBorders>
              <w:top w:val="single" w:sz="4" w:space="0" w:color="auto"/>
              <w:left w:val="single" w:sz="4" w:space="0" w:color="auto"/>
              <w:bottom w:val="single" w:sz="4" w:space="0" w:color="auto"/>
              <w:right w:val="single" w:sz="4" w:space="0" w:color="auto"/>
            </w:tcBorders>
            <w:hideMark/>
          </w:tcPr>
          <w:p w14:paraId="2941F9AC" w14:textId="77777777" w:rsidR="00196DF7" w:rsidRDefault="00196DF7" w:rsidP="00806DBC">
            <w:pPr>
              <w:pStyle w:val="TAH"/>
              <w:rPr>
                <w:ins w:id="2900" w:author="additional changes for RAN4#99-e" w:date="2021-05-11T15:52:00Z"/>
              </w:rPr>
            </w:pPr>
            <w:ins w:id="2901" w:author="additional changes for RAN4#99-e" w:date="2021-05-11T15:52:00Z">
              <w:r>
                <w:t>Test 3</w:t>
              </w:r>
            </w:ins>
          </w:p>
        </w:tc>
        <w:tc>
          <w:tcPr>
            <w:tcW w:w="567" w:type="dxa"/>
            <w:tcBorders>
              <w:top w:val="single" w:sz="4" w:space="0" w:color="auto"/>
              <w:left w:val="single" w:sz="4" w:space="0" w:color="auto"/>
              <w:bottom w:val="single" w:sz="4" w:space="0" w:color="auto"/>
              <w:right w:val="single" w:sz="4" w:space="0" w:color="auto"/>
            </w:tcBorders>
            <w:hideMark/>
          </w:tcPr>
          <w:p w14:paraId="6313FCF8" w14:textId="77777777" w:rsidR="00196DF7" w:rsidRDefault="00196DF7" w:rsidP="00806DBC">
            <w:pPr>
              <w:pStyle w:val="TAH"/>
              <w:rPr>
                <w:ins w:id="2902" w:author="additional changes for RAN4#99-e" w:date="2021-05-11T15:52:00Z"/>
              </w:rPr>
            </w:pPr>
            <w:ins w:id="2903" w:author="additional changes for RAN4#99-e" w:date="2021-05-11T15:52:00Z">
              <w:r>
                <w:t xml:space="preserve">Test </w:t>
              </w:r>
            </w:ins>
          </w:p>
        </w:tc>
        <w:tc>
          <w:tcPr>
            <w:tcW w:w="3544" w:type="dxa"/>
            <w:tcBorders>
              <w:top w:val="nil"/>
              <w:left w:val="single" w:sz="4" w:space="0" w:color="auto"/>
              <w:bottom w:val="single" w:sz="4" w:space="0" w:color="auto"/>
              <w:right w:val="single" w:sz="4" w:space="0" w:color="auto"/>
            </w:tcBorders>
          </w:tcPr>
          <w:p w14:paraId="10DCACDC" w14:textId="77777777" w:rsidR="00196DF7" w:rsidRDefault="00196DF7" w:rsidP="00806DBC">
            <w:pPr>
              <w:pStyle w:val="TAH"/>
              <w:rPr>
                <w:ins w:id="2904" w:author="additional changes for RAN4#99-e" w:date="2021-05-11T15:52:00Z"/>
              </w:rPr>
            </w:pPr>
          </w:p>
        </w:tc>
      </w:tr>
      <w:tr w:rsidR="00196DF7" w14:paraId="3F393092" w14:textId="77777777" w:rsidTr="00806DBC">
        <w:trPr>
          <w:cantSplit/>
          <w:trHeight w:val="382"/>
          <w:ins w:id="2905"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DC1AC53" w14:textId="77777777" w:rsidR="00196DF7" w:rsidRDefault="00196DF7" w:rsidP="00806DBC">
            <w:pPr>
              <w:pStyle w:val="TAL"/>
              <w:rPr>
                <w:ins w:id="2906" w:author="additional changes for RAN4#99-e" w:date="2021-05-11T15:52:00Z"/>
                <w:lang w:val="sv-FI"/>
              </w:rPr>
            </w:pPr>
            <w:ins w:id="2907"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9FCB19C" w14:textId="77777777" w:rsidR="00196DF7" w:rsidRDefault="00196DF7" w:rsidP="00806DBC">
            <w:pPr>
              <w:pStyle w:val="TAL"/>
              <w:rPr>
                <w:ins w:id="2908"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E36961E" w14:textId="77777777" w:rsidR="00196DF7" w:rsidRDefault="00196DF7" w:rsidP="00806DBC">
            <w:pPr>
              <w:pStyle w:val="TAL"/>
              <w:rPr>
                <w:ins w:id="2909" w:author="additional changes for RAN4#99-e" w:date="2021-05-11T15:52:00Z"/>
                <w:rFonts w:cs="Arial"/>
              </w:rPr>
            </w:pPr>
            <w:ins w:id="2910"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F2A050C" w14:textId="77777777" w:rsidR="00196DF7" w:rsidRDefault="00196DF7" w:rsidP="00806DBC">
            <w:pPr>
              <w:pStyle w:val="TAL"/>
              <w:rPr>
                <w:ins w:id="2911" w:author="additional changes for RAN4#99-e" w:date="2021-05-11T15:52:00Z"/>
                <w:bCs/>
              </w:rPr>
            </w:pPr>
            <w:ins w:id="2912"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5A10527B" w14:textId="77777777" w:rsidR="00196DF7" w:rsidRDefault="00196DF7" w:rsidP="00806DBC">
            <w:pPr>
              <w:pStyle w:val="TAL"/>
              <w:rPr>
                <w:ins w:id="2913" w:author="additional changes for RAN4#99-e" w:date="2021-05-11T15:52:00Z"/>
                <w:bCs/>
              </w:rPr>
            </w:pPr>
            <w:ins w:id="2914"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6A91B544" w14:textId="77777777" w:rsidTr="00806DBC">
        <w:trPr>
          <w:cantSplit/>
          <w:trHeight w:val="382"/>
          <w:ins w:id="2915"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10091C7F" w14:textId="77777777" w:rsidR="00196DF7" w:rsidRDefault="00196DF7" w:rsidP="00806DBC">
            <w:pPr>
              <w:pStyle w:val="TAL"/>
              <w:rPr>
                <w:ins w:id="2916" w:author="additional changes for RAN4#99-e" w:date="2021-05-11T15:52:00Z"/>
                <w:lang w:eastAsia="zh-CN"/>
              </w:rPr>
            </w:pPr>
            <w:ins w:id="2917"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4896E43E" w14:textId="77777777" w:rsidR="00196DF7" w:rsidRDefault="00196DF7" w:rsidP="00806DBC">
            <w:pPr>
              <w:pStyle w:val="TAL"/>
              <w:rPr>
                <w:ins w:id="2918"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BEE986" w14:textId="77777777" w:rsidR="00196DF7" w:rsidRDefault="00196DF7" w:rsidP="00806DBC">
            <w:pPr>
              <w:pStyle w:val="TAL"/>
              <w:rPr>
                <w:ins w:id="2919" w:author="additional changes for RAN4#99-e" w:date="2021-05-11T15:52:00Z"/>
                <w:rFonts w:cs="Arial"/>
              </w:rPr>
            </w:pPr>
            <w:ins w:id="2920"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A11B310" w14:textId="77777777" w:rsidR="00196DF7" w:rsidRDefault="00196DF7" w:rsidP="00806DBC">
            <w:pPr>
              <w:pStyle w:val="TAL"/>
              <w:rPr>
                <w:ins w:id="2921" w:author="additional changes for RAN4#99-e" w:date="2021-05-11T15:52:00Z"/>
                <w:bCs/>
                <w:lang w:eastAsia="zh-CN"/>
              </w:rPr>
            </w:pPr>
            <w:ins w:id="2922"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540F508B" w14:textId="77777777" w:rsidR="00196DF7" w:rsidRDefault="00196DF7" w:rsidP="00806DBC">
            <w:pPr>
              <w:pStyle w:val="TAL"/>
              <w:rPr>
                <w:ins w:id="2923" w:author="additional changes for RAN4#99-e" w:date="2021-05-11T15:52:00Z"/>
                <w:bCs/>
              </w:rPr>
            </w:pPr>
            <w:ins w:id="2924" w:author="additional changes for RAN4#99-e" w:date="2021-05-11T15:52:00Z">
              <w:r>
                <w:rPr>
                  <w:bCs/>
                </w:rPr>
                <w:t>Two FR1 NR carrier frequency under CCA is used.</w:t>
              </w:r>
            </w:ins>
          </w:p>
        </w:tc>
      </w:tr>
      <w:tr w:rsidR="00196DF7" w14:paraId="3C93ABF5" w14:textId="77777777" w:rsidTr="00806DBC">
        <w:trPr>
          <w:cantSplit/>
          <w:trHeight w:val="382"/>
          <w:ins w:id="2925"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2E3EA8F" w14:textId="77777777" w:rsidR="00196DF7" w:rsidRDefault="00196DF7" w:rsidP="00806DBC">
            <w:pPr>
              <w:pStyle w:val="TAL"/>
              <w:rPr>
                <w:ins w:id="2926" w:author="additional changes for RAN4#99-e" w:date="2021-05-11T15:52:00Z"/>
                <w:lang w:eastAsia="zh-CN"/>
              </w:rPr>
            </w:pPr>
            <w:ins w:id="2927" w:author="additional changes for RAN4#99-e" w:date="2021-05-11T15:52:00Z">
              <w:r>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2CAA6FA1" w14:textId="77777777" w:rsidR="00196DF7" w:rsidRDefault="00196DF7" w:rsidP="00806DBC">
            <w:pPr>
              <w:pStyle w:val="TAL"/>
              <w:rPr>
                <w:ins w:id="2928"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21893ABF" w14:textId="77777777" w:rsidR="00196DF7" w:rsidRDefault="00196DF7" w:rsidP="00806DBC">
            <w:pPr>
              <w:pStyle w:val="TAL"/>
              <w:rPr>
                <w:ins w:id="2929" w:author="additional changes for RAN4#99-e" w:date="2021-05-11T15:52: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289F8143" w14:textId="77777777" w:rsidR="00196DF7" w:rsidRDefault="00196DF7" w:rsidP="00806DBC">
            <w:pPr>
              <w:pStyle w:val="TAL"/>
              <w:rPr>
                <w:ins w:id="2930" w:author="additional changes for RAN4#99-e" w:date="2021-05-11T15:52:00Z"/>
                <w:bCs/>
                <w:lang w:eastAsia="zh-CN"/>
              </w:rPr>
            </w:pPr>
            <w:ins w:id="2931" w:author="additional changes for RAN4#99-e" w:date="2021-05-11T15:52:00Z">
              <w:r>
                <w:rPr>
                  <w:noProof/>
                </w:rPr>
                <w:t>As specified in clause A.3.20.2.1</w:t>
              </w:r>
            </w:ins>
          </w:p>
        </w:tc>
        <w:tc>
          <w:tcPr>
            <w:tcW w:w="3544" w:type="dxa"/>
            <w:tcBorders>
              <w:top w:val="single" w:sz="4" w:space="0" w:color="auto"/>
              <w:left w:val="single" w:sz="4" w:space="0" w:color="auto"/>
              <w:bottom w:val="single" w:sz="4" w:space="0" w:color="auto"/>
              <w:right w:val="single" w:sz="4" w:space="0" w:color="auto"/>
            </w:tcBorders>
          </w:tcPr>
          <w:p w14:paraId="0A2EB2F2" w14:textId="77777777" w:rsidR="00196DF7" w:rsidRDefault="00196DF7" w:rsidP="00806DBC">
            <w:pPr>
              <w:pStyle w:val="TAL"/>
              <w:rPr>
                <w:ins w:id="2932" w:author="additional changes for RAN4#99-e" w:date="2021-05-11T15:52:00Z"/>
                <w:bCs/>
              </w:rPr>
            </w:pPr>
          </w:p>
        </w:tc>
      </w:tr>
      <w:tr w:rsidR="00196DF7" w14:paraId="4B074AAE" w14:textId="77777777" w:rsidTr="00806DBC">
        <w:trPr>
          <w:cantSplit/>
          <w:trHeight w:val="382"/>
          <w:ins w:id="2933"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83898C5" w14:textId="77777777" w:rsidR="00196DF7" w:rsidRDefault="00196DF7" w:rsidP="00806DBC">
            <w:pPr>
              <w:pStyle w:val="TAL"/>
              <w:rPr>
                <w:ins w:id="2934" w:author="additional changes for RAN4#99-e" w:date="2021-05-11T15:52:00Z"/>
                <w:lang w:eastAsia="zh-CN"/>
              </w:rPr>
            </w:pPr>
            <w:ins w:id="2935" w:author="additional changes for RAN4#99-e" w:date="2021-05-11T15:52:00Z">
              <w:r>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7E496AF8" w14:textId="77777777" w:rsidR="00196DF7" w:rsidRDefault="00196DF7" w:rsidP="00806DBC">
            <w:pPr>
              <w:pStyle w:val="TAL"/>
              <w:rPr>
                <w:ins w:id="2936"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tcPr>
          <w:p w14:paraId="6199AF24" w14:textId="77777777" w:rsidR="00196DF7" w:rsidRDefault="00196DF7" w:rsidP="00806DBC">
            <w:pPr>
              <w:pStyle w:val="TAL"/>
              <w:rPr>
                <w:ins w:id="2937" w:author="additional changes for RAN4#99-e" w:date="2021-05-11T15:52:00Z"/>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5FE0EC71" w14:textId="77777777" w:rsidR="00196DF7" w:rsidRDefault="00196DF7" w:rsidP="00806DBC">
            <w:pPr>
              <w:pStyle w:val="TAL"/>
              <w:rPr>
                <w:ins w:id="2938" w:author="additional changes for RAN4#99-e" w:date="2021-05-11T15:52:00Z"/>
                <w:bCs/>
                <w:lang w:eastAsia="zh-CN"/>
              </w:rPr>
            </w:pPr>
            <w:ins w:id="2939" w:author="additional changes for RAN4#99-e" w:date="2021-05-11T15:52:00Z">
              <w:r>
                <w:rPr>
                  <w:noProof/>
                </w:rPr>
                <w:t>As specified in clause A.3.20.2.2</w:t>
              </w:r>
            </w:ins>
          </w:p>
        </w:tc>
        <w:tc>
          <w:tcPr>
            <w:tcW w:w="3544" w:type="dxa"/>
            <w:tcBorders>
              <w:top w:val="single" w:sz="4" w:space="0" w:color="auto"/>
              <w:left w:val="single" w:sz="4" w:space="0" w:color="auto"/>
              <w:bottom w:val="single" w:sz="4" w:space="0" w:color="auto"/>
              <w:right w:val="single" w:sz="4" w:space="0" w:color="auto"/>
            </w:tcBorders>
          </w:tcPr>
          <w:p w14:paraId="52DB8843" w14:textId="77777777" w:rsidR="00196DF7" w:rsidRDefault="00196DF7" w:rsidP="00806DBC">
            <w:pPr>
              <w:pStyle w:val="TAL"/>
              <w:rPr>
                <w:ins w:id="2940" w:author="additional changes for RAN4#99-e" w:date="2021-05-11T15:52:00Z"/>
                <w:bCs/>
              </w:rPr>
            </w:pPr>
          </w:p>
        </w:tc>
      </w:tr>
      <w:tr w:rsidR="00196DF7" w14:paraId="0F0225DB" w14:textId="77777777" w:rsidTr="00806DBC">
        <w:trPr>
          <w:cantSplit/>
          <w:trHeight w:val="319"/>
          <w:ins w:id="294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1C8D4F7" w14:textId="77777777" w:rsidR="00196DF7" w:rsidRDefault="00196DF7" w:rsidP="00806DBC">
            <w:pPr>
              <w:pStyle w:val="TAL"/>
              <w:rPr>
                <w:ins w:id="2942" w:author="additional changes for RAN4#99-e" w:date="2021-05-11T15:52:00Z"/>
                <w:rFonts w:cs="Arial"/>
              </w:rPr>
            </w:pPr>
            <w:ins w:id="2943"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09F0D2E" w14:textId="77777777" w:rsidR="00196DF7" w:rsidRDefault="00196DF7" w:rsidP="00806DBC">
            <w:pPr>
              <w:pStyle w:val="TAL"/>
              <w:rPr>
                <w:ins w:id="294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C96485" w14:textId="77777777" w:rsidR="00196DF7" w:rsidRDefault="00196DF7" w:rsidP="00806DBC">
            <w:pPr>
              <w:pStyle w:val="TAL"/>
              <w:rPr>
                <w:ins w:id="2945" w:author="additional changes for RAN4#99-e" w:date="2021-05-11T15:52:00Z"/>
                <w:rFonts w:cs="Arial"/>
              </w:rPr>
            </w:pPr>
            <w:ins w:id="2946"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9220EBE" w14:textId="77777777" w:rsidR="00196DF7" w:rsidRDefault="00196DF7" w:rsidP="00806DBC">
            <w:pPr>
              <w:pStyle w:val="TAL"/>
              <w:rPr>
                <w:ins w:id="2947" w:author="additional changes for RAN4#99-e" w:date="2021-05-11T15:52:00Z"/>
                <w:rFonts w:cs="Arial"/>
              </w:rPr>
            </w:pPr>
            <w:ins w:id="2948"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6A9C735A" w14:textId="77777777" w:rsidR="00196DF7" w:rsidRDefault="00196DF7" w:rsidP="00806DBC">
            <w:pPr>
              <w:pStyle w:val="TAL"/>
              <w:rPr>
                <w:ins w:id="2949" w:author="additional changes for RAN4#99-e" w:date="2021-05-11T15:52:00Z"/>
                <w:rFonts w:cs="Arial"/>
              </w:rPr>
            </w:pPr>
            <w:ins w:id="2950" w:author="additional changes for RAN4#99-e" w:date="2021-05-11T15:52:00Z">
              <w:r>
                <w:rPr>
                  <w:rFonts w:cs="Arial"/>
                </w:rPr>
                <w:t xml:space="preserve">E-UTRA cell 1 is on </w:t>
              </w:r>
              <w:r>
                <w:t xml:space="preserve">E-UTRA RF channel </w:t>
              </w:r>
              <w:r>
                <w:rPr>
                  <w:rFonts w:cs="Arial"/>
                </w:rPr>
                <w:t xml:space="preserve">number </w:t>
              </w:r>
              <w:r>
                <w:t>1.</w:t>
              </w:r>
            </w:ins>
          </w:p>
        </w:tc>
      </w:tr>
      <w:tr w:rsidR="00196DF7" w14:paraId="3D394B83" w14:textId="77777777" w:rsidTr="00806DBC">
        <w:trPr>
          <w:cantSplit/>
          <w:trHeight w:val="179"/>
          <w:ins w:id="295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6072F416" w14:textId="77777777" w:rsidR="00196DF7" w:rsidRDefault="00196DF7" w:rsidP="00806DBC">
            <w:pPr>
              <w:pStyle w:val="TAL"/>
              <w:rPr>
                <w:ins w:id="2952" w:author="additional changes for RAN4#99-e" w:date="2021-05-11T15:52:00Z"/>
                <w:rFonts w:cs="Arial"/>
              </w:rPr>
            </w:pPr>
            <w:ins w:id="2953"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50ACC4E" w14:textId="77777777" w:rsidR="00196DF7" w:rsidRDefault="00196DF7" w:rsidP="00806DBC">
            <w:pPr>
              <w:pStyle w:val="TAL"/>
              <w:rPr>
                <w:ins w:id="295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4C9DC8" w14:textId="77777777" w:rsidR="00196DF7" w:rsidRDefault="00196DF7" w:rsidP="00806DBC">
            <w:pPr>
              <w:pStyle w:val="TAL"/>
              <w:rPr>
                <w:ins w:id="2955" w:author="additional changes for RAN4#99-e" w:date="2021-05-11T15:52:00Z"/>
                <w:rFonts w:cs="Arial"/>
              </w:rPr>
            </w:pPr>
            <w:ins w:id="2956"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84DEC80" w14:textId="77777777" w:rsidR="00196DF7" w:rsidRDefault="00196DF7" w:rsidP="00806DBC">
            <w:pPr>
              <w:pStyle w:val="TAL"/>
              <w:rPr>
                <w:ins w:id="2957" w:author="additional changes for RAN4#99-e" w:date="2021-05-11T15:52:00Z"/>
                <w:rFonts w:cs="Arial"/>
              </w:rPr>
            </w:pPr>
            <w:ins w:id="2958"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1076EB9B" w14:textId="77777777" w:rsidR="00196DF7" w:rsidRDefault="00196DF7" w:rsidP="00806DBC">
            <w:pPr>
              <w:pStyle w:val="TAL"/>
              <w:rPr>
                <w:ins w:id="2959" w:author="additional changes for RAN4#99-e" w:date="2021-05-11T15:52:00Z"/>
                <w:rFonts w:cs="Arial"/>
              </w:rPr>
            </w:pPr>
            <w:ins w:id="2960" w:author="additional changes for RAN4#99-e" w:date="2021-05-11T15:52:00Z">
              <w:r>
                <w:rPr>
                  <w:rFonts w:cs="Arial"/>
                </w:rPr>
                <w:t>NR cell 3 is</w:t>
              </w:r>
              <w:r>
                <w:t xml:space="preserve"> on NR RF channel </w:t>
              </w:r>
              <w:r>
                <w:rPr>
                  <w:rFonts w:cs="Arial"/>
                </w:rPr>
                <w:t xml:space="preserve">number </w:t>
              </w:r>
              <w:r>
                <w:t>2.</w:t>
              </w:r>
            </w:ins>
          </w:p>
        </w:tc>
      </w:tr>
      <w:tr w:rsidR="00196DF7" w14:paraId="27CB0534" w14:textId="77777777" w:rsidTr="00806DBC">
        <w:trPr>
          <w:cantSplit/>
          <w:trHeight w:val="126"/>
          <w:ins w:id="2961"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A12AEE3" w14:textId="77777777" w:rsidR="00196DF7" w:rsidRDefault="00196DF7" w:rsidP="00806DBC">
            <w:pPr>
              <w:pStyle w:val="TAL"/>
              <w:rPr>
                <w:ins w:id="2962" w:author="additional changes for RAN4#99-e" w:date="2021-05-11T15:52:00Z"/>
                <w:rFonts w:cs="Arial"/>
              </w:rPr>
            </w:pPr>
            <w:ins w:id="2963"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9CC338D" w14:textId="77777777" w:rsidR="00196DF7" w:rsidRDefault="00196DF7" w:rsidP="00806DBC">
            <w:pPr>
              <w:pStyle w:val="TAL"/>
              <w:rPr>
                <w:ins w:id="296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E27014" w14:textId="77777777" w:rsidR="00196DF7" w:rsidRDefault="00196DF7" w:rsidP="00806DBC">
            <w:pPr>
              <w:pStyle w:val="TAL"/>
              <w:rPr>
                <w:ins w:id="2965" w:author="additional changes for RAN4#99-e" w:date="2021-05-11T15:52:00Z"/>
                <w:rFonts w:cs="Arial"/>
                <w:lang w:eastAsia="zh-CN"/>
              </w:rPr>
            </w:pPr>
            <w:ins w:id="2966"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0EF29087" w14:textId="77777777" w:rsidR="00196DF7" w:rsidRDefault="00196DF7" w:rsidP="00806DBC">
            <w:pPr>
              <w:pStyle w:val="TAL"/>
              <w:rPr>
                <w:ins w:id="2967" w:author="additional changes for RAN4#99-e" w:date="2021-05-11T15:52:00Z"/>
                <w:rFonts w:cs="Arial"/>
                <w:lang w:eastAsia="zh-CN"/>
              </w:rPr>
            </w:pPr>
            <w:ins w:id="2968" w:author="additional changes for RAN4#99-e" w:date="2021-05-11T15:52:00Z">
              <w:r>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0A9F35AE" w14:textId="77777777" w:rsidR="00196DF7" w:rsidRDefault="00196DF7" w:rsidP="00806DBC">
            <w:pPr>
              <w:pStyle w:val="TAL"/>
              <w:rPr>
                <w:ins w:id="2969" w:author="additional changes for RAN4#99-e" w:date="2021-05-11T15:52:00Z"/>
                <w:rFonts w:cs="Arial"/>
              </w:rPr>
            </w:pPr>
            <w:ins w:id="2970"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18DB1540" w14:textId="77777777" w:rsidR="00196DF7" w:rsidRDefault="00196DF7" w:rsidP="00806DBC">
            <w:pPr>
              <w:pStyle w:val="TAL"/>
              <w:rPr>
                <w:ins w:id="2971" w:author="additional changes for RAN4#99-e" w:date="2021-05-11T15:52:00Z"/>
                <w:rFonts w:cs="Arial"/>
              </w:rPr>
            </w:pPr>
            <w:ins w:id="2972"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14259386" w14:textId="77777777" w:rsidTr="00806DBC">
        <w:trPr>
          <w:cantSplit/>
          <w:trHeight w:val="213"/>
          <w:ins w:id="2973"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2936446" w14:textId="77777777" w:rsidR="00196DF7" w:rsidRDefault="00196DF7" w:rsidP="00806DBC">
            <w:pPr>
              <w:pStyle w:val="TAL"/>
              <w:rPr>
                <w:ins w:id="2974" w:author="additional changes for RAN4#99-e" w:date="2021-05-11T15:52:00Z"/>
                <w:rFonts w:cs="Arial"/>
                <w:lang w:eastAsia="zh-CN"/>
              </w:rPr>
            </w:pPr>
            <w:ins w:id="2975"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B7A96BD" w14:textId="77777777" w:rsidR="00196DF7" w:rsidRDefault="00196DF7" w:rsidP="00806DBC">
            <w:pPr>
              <w:pStyle w:val="TAL"/>
              <w:rPr>
                <w:ins w:id="2976"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F5AB2D" w14:textId="77777777" w:rsidR="00196DF7" w:rsidRDefault="00196DF7" w:rsidP="00806DBC">
            <w:pPr>
              <w:pStyle w:val="TAL"/>
              <w:rPr>
                <w:ins w:id="2977" w:author="additional changes for RAN4#99-e" w:date="2021-05-11T15:52:00Z"/>
                <w:rFonts w:cs="Arial"/>
                <w:lang w:eastAsia="zh-CN"/>
              </w:rPr>
            </w:pPr>
            <w:ins w:id="2978"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53B4A102" w14:textId="77777777" w:rsidR="00196DF7" w:rsidRDefault="00196DF7" w:rsidP="00806DBC">
            <w:pPr>
              <w:pStyle w:val="TAL"/>
              <w:rPr>
                <w:ins w:id="2979" w:author="additional changes for RAN4#99-e" w:date="2021-05-11T15:52:00Z"/>
                <w:rFonts w:cs="Arial"/>
                <w:lang w:eastAsia="zh-CN"/>
              </w:rPr>
            </w:pPr>
            <w:ins w:id="2980" w:author="additional changes for RAN4#99-e" w:date="2021-05-11T15:52:00Z">
              <w:r>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391A464" w14:textId="77777777" w:rsidR="00196DF7" w:rsidRDefault="00196DF7" w:rsidP="00806DBC">
            <w:pPr>
              <w:pStyle w:val="TAL"/>
              <w:rPr>
                <w:ins w:id="2981" w:author="additional changes for RAN4#99-e" w:date="2021-05-11T15:52:00Z"/>
                <w:rFonts w:cs="Arial"/>
                <w:lang w:eastAsia="zh-CN"/>
              </w:rPr>
            </w:pPr>
            <w:ins w:id="2982"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155C61EE" w14:textId="77777777" w:rsidR="00196DF7" w:rsidRDefault="00196DF7" w:rsidP="00806DBC">
            <w:pPr>
              <w:pStyle w:val="TAL"/>
              <w:rPr>
                <w:ins w:id="2983" w:author="additional changes for RAN4#99-e" w:date="2021-05-11T15:52:00Z"/>
                <w:rFonts w:cs="Arial"/>
              </w:rPr>
            </w:pPr>
            <w:ins w:id="2984" w:author="additional changes for RAN4#99-e" w:date="2021-05-11T15:52:00Z">
              <w:r>
                <w:rPr>
                  <w:rFonts w:cs="Arial"/>
                </w:rPr>
                <w:t>As specified in TS 36.331 [16].</w:t>
              </w:r>
            </w:ins>
          </w:p>
        </w:tc>
      </w:tr>
      <w:tr w:rsidR="00196DF7" w14:paraId="7642E8D2" w14:textId="77777777" w:rsidTr="00806DBC">
        <w:trPr>
          <w:cantSplit/>
          <w:trHeight w:val="198"/>
          <w:ins w:id="2985"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09927AB" w14:textId="77777777" w:rsidR="00196DF7" w:rsidRDefault="00196DF7" w:rsidP="00806DBC">
            <w:pPr>
              <w:pStyle w:val="TAL"/>
              <w:rPr>
                <w:ins w:id="2986" w:author="additional changes for RAN4#99-e" w:date="2021-05-11T15:52:00Z"/>
                <w:rFonts w:cs="Arial"/>
              </w:rPr>
            </w:pPr>
            <w:ins w:id="2987"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0E937024" w14:textId="77777777" w:rsidR="00196DF7" w:rsidRDefault="00196DF7" w:rsidP="00806DBC">
            <w:pPr>
              <w:pStyle w:val="TAL"/>
              <w:rPr>
                <w:ins w:id="2988" w:author="additional changes for RAN4#99-e" w:date="2021-05-11T15:52:00Z"/>
                <w:rFonts w:cs="Arial"/>
              </w:rPr>
            </w:pPr>
            <w:proofErr w:type="spellStart"/>
            <w:ins w:id="2989"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941BE37" w14:textId="77777777" w:rsidR="00196DF7" w:rsidRDefault="00196DF7" w:rsidP="00806DBC">
            <w:pPr>
              <w:pStyle w:val="TAL"/>
              <w:rPr>
                <w:ins w:id="2990" w:author="additional changes for RAN4#99-e" w:date="2021-05-11T15:52:00Z"/>
                <w:rFonts w:cs="Arial"/>
              </w:rPr>
            </w:pPr>
            <w:ins w:id="299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A2B1E9A" w14:textId="77777777" w:rsidR="00196DF7" w:rsidRDefault="00196DF7" w:rsidP="00806DBC">
            <w:pPr>
              <w:pStyle w:val="TAL"/>
              <w:rPr>
                <w:ins w:id="2992" w:author="additional changes for RAN4#99-e" w:date="2021-05-11T15:52:00Z"/>
                <w:rFonts w:cs="Arial"/>
              </w:rPr>
            </w:pPr>
            <w:ins w:id="2993"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63420190" w14:textId="77777777" w:rsidR="00196DF7" w:rsidRDefault="00196DF7" w:rsidP="00806DBC">
            <w:pPr>
              <w:pStyle w:val="TAL"/>
              <w:rPr>
                <w:ins w:id="2994" w:author="additional changes for RAN4#99-e" w:date="2021-05-11T15:52:00Z"/>
                <w:rFonts w:cs="Arial"/>
              </w:rPr>
            </w:pPr>
            <w:ins w:id="2995" w:author="additional changes for RAN4#99-e" w:date="2021-05-11T15:52:00Z">
              <w:r>
                <w:rPr>
                  <w:rFonts w:cs="Arial"/>
                </w:rPr>
                <w:t>E-UTRA RSRP/RSRQ/SINR threshold for E-UTRA RSRP measurement on cell 1 for event B2 [16]</w:t>
              </w:r>
            </w:ins>
          </w:p>
        </w:tc>
      </w:tr>
      <w:tr w:rsidR="00196DF7" w14:paraId="1152CB2A" w14:textId="77777777" w:rsidTr="00806DBC">
        <w:trPr>
          <w:cantSplit/>
          <w:trHeight w:val="198"/>
          <w:ins w:id="299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FEAB5A0" w14:textId="77777777" w:rsidR="00196DF7" w:rsidRDefault="00196DF7" w:rsidP="00806DBC">
            <w:pPr>
              <w:pStyle w:val="TAL"/>
              <w:rPr>
                <w:ins w:id="2997" w:author="additional changes for RAN4#99-e" w:date="2021-05-11T15:52:00Z"/>
                <w:rFonts w:cs="Arial"/>
              </w:rPr>
            </w:pPr>
            <w:ins w:id="2998"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6A46A658" w14:textId="77777777" w:rsidR="00196DF7" w:rsidRDefault="00196DF7" w:rsidP="00806DBC">
            <w:pPr>
              <w:pStyle w:val="TAL"/>
              <w:rPr>
                <w:ins w:id="2999" w:author="additional changes for RAN4#99-e" w:date="2021-05-11T15:52:00Z"/>
                <w:rFonts w:cs="Arial"/>
              </w:rPr>
            </w:pPr>
            <w:proofErr w:type="spellStart"/>
            <w:ins w:id="3000"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33687B7A" w14:textId="77777777" w:rsidR="00196DF7" w:rsidRDefault="00196DF7" w:rsidP="00806DBC">
            <w:pPr>
              <w:pStyle w:val="TAL"/>
              <w:rPr>
                <w:ins w:id="3001" w:author="additional changes for RAN4#99-e" w:date="2021-05-11T15:52:00Z"/>
                <w:rFonts w:cs="Arial"/>
              </w:rPr>
            </w:pPr>
            <w:ins w:id="300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A55B450" w14:textId="77777777" w:rsidR="00196DF7" w:rsidRDefault="00196DF7" w:rsidP="00806DBC">
            <w:pPr>
              <w:pStyle w:val="TAL"/>
              <w:rPr>
                <w:ins w:id="3003" w:author="additional changes for RAN4#99-e" w:date="2021-05-11T15:52:00Z"/>
                <w:rFonts w:cs="Arial"/>
              </w:rPr>
            </w:pPr>
            <w:ins w:id="3004"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54F3355B" w14:textId="77777777" w:rsidR="00196DF7" w:rsidRDefault="00196DF7" w:rsidP="00806DBC">
            <w:pPr>
              <w:pStyle w:val="TAL"/>
              <w:rPr>
                <w:ins w:id="3005" w:author="additional changes for RAN4#99-e" w:date="2021-05-11T15:52:00Z"/>
                <w:rFonts w:cs="Arial"/>
              </w:rPr>
            </w:pPr>
            <w:ins w:id="3006" w:author="additional changes for RAN4#99-e" w:date="2021-05-11T15:52:00Z">
              <w:r>
                <w:rPr>
                  <w:rFonts w:cs="Arial"/>
                </w:rPr>
                <w:t>SS-RSRP/ SS-RSRQ/ SS-SINR threshold measurement on cell 3 for event B2 [16]</w:t>
              </w:r>
            </w:ins>
          </w:p>
        </w:tc>
      </w:tr>
      <w:tr w:rsidR="00196DF7" w14:paraId="0F4FB8F0" w14:textId="77777777" w:rsidTr="00806DBC">
        <w:trPr>
          <w:cantSplit/>
          <w:trHeight w:val="208"/>
          <w:ins w:id="3007"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048BB56" w14:textId="77777777" w:rsidR="00196DF7" w:rsidRDefault="00196DF7" w:rsidP="00806DBC">
            <w:pPr>
              <w:pStyle w:val="TAL"/>
              <w:rPr>
                <w:ins w:id="3008" w:author="additional changes for RAN4#99-e" w:date="2021-05-11T15:52:00Z"/>
                <w:rFonts w:cs="Arial"/>
              </w:rPr>
            </w:pPr>
            <w:ins w:id="3009"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147AB1B" w14:textId="77777777" w:rsidR="00196DF7" w:rsidRDefault="00196DF7" w:rsidP="00806DBC">
            <w:pPr>
              <w:pStyle w:val="TAL"/>
              <w:rPr>
                <w:ins w:id="3010" w:author="additional changes for RAN4#99-e" w:date="2021-05-11T15:52:00Z"/>
                <w:rFonts w:cs="Arial"/>
              </w:rPr>
            </w:pPr>
            <w:ins w:id="3011"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57C14FB" w14:textId="77777777" w:rsidR="00196DF7" w:rsidRDefault="00196DF7" w:rsidP="00806DBC">
            <w:pPr>
              <w:pStyle w:val="TAL"/>
              <w:rPr>
                <w:ins w:id="3012" w:author="additional changes for RAN4#99-e" w:date="2021-05-11T15:52:00Z"/>
                <w:rFonts w:cs="Arial"/>
              </w:rPr>
            </w:pPr>
            <w:ins w:id="3013"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43DC9DB" w14:textId="77777777" w:rsidR="00196DF7" w:rsidRDefault="00196DF7" w:rsidP="00806DBC">
            <w:pPr>
              <w:pStyle w:val="TAL"/>
              <w:rPr>
                <w:ins w:id="3014" w:author="additional changes for RAN4#99-e" w:date="2021-05-11T15:52:00Z"/>
                <w:rFonts w:cs="Arial"/>
              </w:rPr>
            </w:pPr>
            <w:ins w:id="3015"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3175CD3F" w14:textId="77777777" w:rsidR="00196DF7" w:rsidRDefault="00196DF7" w:rsidP="00806DBC">
            <w:pPr>
              <w:pStyle w:val="TAL"/>
              <w:rPr>
                <w:ins w:id="3016" w:author="additional changes for RAN4#99-e" w:date="2021-05-11T15:52:00Z"/>
                <w:rFonts w:cs="Arial"/>
              </w:rPr>
            </w:pPr>
          </w:p>
        </w:tc>
      </w:tr>
      <w:tr w:rsidR="00196DF7" w14:paraId="0DAF7871" w14:textId="77777777" w:rsidTr="00806DBC">
        <w:trPr>
          <w:cantSplit/>
          <w:trHeight w:val="208"/>
          <w:ins w:id="3017"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00769ADF" w14:textId="77777777" w:rsidR="00196DF7" w:rsidRDefault="00196DF7" w:rsidP="00806DBC">
            <w:pPr>
              <w:pStyle w:val="TAL"/>
              <w:rPr>
                <w:ins w:id="3018" w:author="additional changes for RAN4#99-e" w:date="2021-05-11T15:52:00Z"/>
                <w:rFonts w:cs="Arial"/>
              </w:rPr>
            </w:pPr>
            <w:ins w:id="3019"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11FFBA8" w14:textId="77777777" w:rsidR="00196DF7" w:rsidRDefault="00196DF7" w:rsidP="00806DBC">
            <w:pPr>
              <w:pStyle w:val="TAL"/>
              <w:rPr>
                <w:ins w:id="302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6410A" w14:textId="77777777" w:rsidR="00196DF7" w:rsidRDefault="00196DF7" w:rsidP="00806DBC">
            <w:pPr>
              <w:pStyle w:val="TAL"/>
              <w:rPr>
                <w:ins w:id="3021" w:author="additional changes for RAN4#99-e" w:date="2021-05-11T15:52:00Z"/>
                <w:rFonts w:cs="Arial"/>
              </w:rPr>
            </w:pPr>
            <w:ins w:id="302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1F9D5E1" w14:textId="77777777" w:rsidR="00196DF7" w:rsidRDefault="00196DF7" w:rsidP="00806DBC">
            <w:pPr>
              <w:pStyle w:val="TAL"/>
              <w:rPr>
                <w:ins w:id="3023" w:author="additional changes for RAN4#99-e" w:date="2021-05-11T15:52:00Z"/>
                <w:rFonts w:cs="Arial"/>
              </w:rPr>
            </w:pPr>
            <w:ins w:id="3024"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288EE9E3" w14:textId="77777777" w:rsidR="00196DF7" w:rsidRDefault="00196DF7" w:rsidP="00806DBC">
            <w:pPr>
              <w:pStyle w:val="TAL"/>
              <w:rPr>
                <w:ins w:id="3025" w:author="additional changes for RAN4#99-e" w:date="2021-05-11T15:52:00Z"/>
                <w:rFonts w:cs="Arial"/>
              </w:rPr>
            </w:pPr>
          </w:p>
        </w:tc>
      </w:tr>
      <w:tr w:rsidR="00196DF7" w14:paraId="456B6477" w14:textId="77777777" w:rsidTr="00806DBC">
        <w:trPr>
          <w:cantSplit/>
          <w:trHeight w:val="198"/>
          <w:ins w:id="302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1FAC4BC3" w14:textId="77777777" w:rsidR="00196DF7" w:rsidRDefault="00196DF7" w:rsidP="00806DBC">
            <w:pPr>
              <w:pStyle w:val="TAL"/>
              <w:rPr>
                <w:ins w:id="3027" w:author="additional changes for RAN4#99-e" w:date="2021-05-11T15:52:00Z"/>
                <w:rFonts w:cs="Arial"/>
              </w:rPr>
            </w:pPr>
            <w:proofErr w:type="spellStart"/>
            <w:ins w:id="3028"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FE340F9" w14:textId="77777777" w:rsidR="00196DF7" w:rsidRDefault="00196DF7" w:rsidP="00806DBC">
            <w:pPr>
              <w:pStyle w:val="TAL"/>
              <w:rPr>
                <w:ins w:id="3029" w:author="additional changes for RAN4#99-e" w:date="2021-05-11T15:52:00Z"/>
                <w:rFonts w:cs="Arial"/>
              </w:rPr>
            </w:pPr>
            <w:ins w:id="3030"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C404EB9" w14:textId="77777777" w:rsidR="00196DF7" w:rsidRDefault="00196DF7" w:rsidP="00806DBC">
            <w:pPr>
              <w:pStyle w:val="TAL"/>
              <w:rPr>
                <w:ins w:id="3031" w:author="additional changes for RAN4#99-e" w:date="2021-05-11T15:52:00Z"/>
                <w:rFonts w:cs="Arial"/>
              </w:rPr>
            </w:pPr>
            <w:ins w:id="303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A18E6E0" w14:textId="77777777" w:rsidR="00196DF7" w:rsidRDefault="00196DF7" w:rsidP="00806DBC">
            <w:pPr>
              <w:pStyle w:val="TAL"/>
              <w:rPr>
                <w:ins w:id="3033" w:author="additional changes for RAN4#99-e" w:date="2021-05-11T15:52:00Z"/>
                <w:rFonts w:cs="Arial"/>
              </w:rPr>
            </w:pPr>
            <w:ins w:id="3034"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785DE6C7" w14:textId="77777777" w:rsidR="00196DF7" w:rsidRDefault="00196DF7" w:rsidP="00806DBC">
            <w:pPr>
              <w:pStyle w:val="TAL"/>
              <w:rPr>
                <w:ins w:id="3035" w:author="additional changes for RAN4#99-e" w:date="2021-05-11T15:52:00Z"/>
                <w:rFonts w:cs="Arial"/>
              </w:rPr>
            </w:pPr>
          </w:p>
        </w:tc>
      </w:tr>
      <w:tr w:rsidR="00196DF7" w14:paraId="7143D6B9" w14:textId="77777777" w:rsidTr="00806DBC">
        <w:trPr>
          <w:cantSplit/>
          <w:trHeight w:val="208"/>
          <w:ins w:id="303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43FA12F4" w14:textId="77777777" w:rsidR="00196DF7" w:rsidRDefault="00196DF7" w:rsidP="00806DBC">
            <w:pPr>
              <w:pStyle w:val="TAL"/>
              <w:rPr>
                <w:ins w:id="3037" w:author="additional changes for RAN4#99-e" w:date="2021-05-11T15:52:00Z"/>
                <w:rFonts w:cs="Arial"/>
              </w:rPr>
            </w:pPr>
            <w:ins w:id="3038"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BB5FFCB" w14:textId="77777777" w:rsidR="00196DF7" w:rsidRDefault="00196DF7" w:rsidP="00806DBC">
            <w:pPr>
              <w:pStyle w:val="TAL"/>
              <w:rPr>
                <w:ins w:id="303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22F0D4" w14:textId="77777777" w:rsidR="00196DF7" w:rsidRDefault="00196DF7" w:rsidP="00806DBC">
            <w:pPr>
              <w:pStyle w:val="TAL"/>
              <w:rPr>
                <w:ins w:id="3040" w:author="additional changes for RAN4#99-e" w:date="2021-05-11T15:52:00Z"/>
                <w:rFonts w:cs="Arial"/>
              </w:rPr>
            </w:pPr>
            <w:ins w:id="304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77DC604" w14:textId="77777777" w:rsidR="00196DF7" w:rsidRDefault="00196DF7" w:rsidP="00806DBC">
            <w:pPr>
              <w:pStyle w:val="TAL"/>
              <w:rPr>
                <w:ins w:id="3042" w:author="additional changes for RAN4#99-e" w:date="2021-05-11T15:52:00Z"/>
                <w:rFonts w:cs="Arial"/>
              </w:rPr>
            </w:pPr>
            <w:ins w:id="3043"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4F22487E" w14:textId="77777777" w:rsidR="00196DF7" w:rsidRDefault="00196DF7" w:rsidP="00806DBC">
            <w:pPr>
              <w:pStyle w:val="TAL"/>
              <w:rPr>
                <w:ins w:id="3044" w:author="additional changes for RAN4#99-e" w:date="2021-05-11T15:52:00Z"/>
                <w:rFonts w:cs="Arial"/>
              </w:rPr>
            </w:pPr>
            <w:ins w:id="3045" w:author="additional changes for RAN4#99-e" w:date="2021-05-11T15:52:00Z">
              <w:r>
                <w:rPr>
                  <w:rFonts w:cs="Arial"/>
                </w:rPr>
                <w:t>L3 filtering is not used</w:t>
              </w:r>
            </w:ins>
          </w:p>
        </w:tc>
      </w:tr>
      <w:tr w:rsidR="00196DF7" w14:paraId="3C5AA86A" w14:textId="77777777" w:rsidTr="00806DBC">
        <w:trPr>
          <w:cantSplit/>
          <w:trHeight w:val="208"/>
          <w:ins w:id="3046"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529165F3" w14:textId="77777777" w:rsidR="00196DF7" w:rsidRDefault="00196DF7" w:rsidP="00806DBC">
            <w:pPr>
              <w:pStyle w:val="TAL"/>
              <w:rPr>
                <w:ins w:id="3047" w:author="additional changes for RAN4#99-e" w:date="2021-05-11T15:52:00Z"/>
                <w:rFonts w:cs="Arial"/>
              </w:rPr>
            </w:pPr>
            <w:ins w:id="3048"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F01071A" w14:textId="77777777" w:rsidR="00196DF7" w:rsidRDefault="00196DF7" w:rsidP="00806DBC">
            <w:pPr>
              <w:pStyle w:val="TAL"/>
              <w:rPr>
                <w:ins w:id="304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7A3288" w14:textId="77777777" w:rsidR="00196DF7" w:rsidRDefault="00196DF7" w:rsidP="00806DBC">
            <w:pPr>
              <w:pStyle w:val="TAL"/>
              <w:rPr>
                <w:ins w:id="3050" w:author="additional changes for RAN4#99-e" w:date="2021-05-11T15:52:00Z"/>
                <w:rFonts w:cs="Arial"/>
              </w:rPr>
            </w:pPr>
            <w:ins w:id="3051" w:author="additional changes for RAN4#99-e" w:date="2021-05-11T15:52:00Z">
              <w:r>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4BF16D30" w14:textId="77777777" w:rsidR="00196DF7" w:rsidRDefault="00196DF7" w:rsidP="00806DBC">
            <w:pPr>
              <w:pStyle w:val="TAL"/>
              <w:rPr>
                <w:ins w:id="3052" w:author="additional changes for RAN4#99-e" w:date="2021-05-11T15:52:00Z"/>
                <w:rFonts w:cs="Arial"/>
              </w:rPr>
            </w:pPr>
            <w:ins w:id="3053"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07F6A5DB" w14:textId="77777777" w:rsidR="00196DF7" w:rsidRDefault="00196DF7" w:rsidP="00806DBC">
            <w:pPr>
              <w:pStyle w:val="TAL"/>
              <w:rPr>
                <w:ins w:id="3054" w:author="additional changes for RAN4#99-e" w:date="2021-05-11T15:52:00Z"/>
                <w:rFonts w:cs="Arial"/>
              </w:rPr>
            </w:pPr>
            <w:ins w:id="3055" w:author="additional changes for RAN4#99-e" w:date="2021-05-11T15:52:00Z">
              <w:r>
                <w:rPr>
                  <w:rFonts w:cs="Arial"/>
                  <w:szCs w:val="18"/>
                </w:rPr>
                <w:t>DRX.10</w:t>
              </w:r>
            </w:ins>
          </w:p>
        </w:tc>
        <w:tc>
          <w:tcPr>
            <w:tcW w:w="567" w:type="dxa"/>
            <w:tcBorders>
              <w:top w:val="single" w:sz="4" w:space="0" w:color="auto"/>
              <w:left w:val="single" w:sz="4" w:space="0" w:color="auto"/>
              <w:bottom w:val="single" w:sz="4" w:space="0" w:color="auto"/>
              <w:right w:val="single" w:sz="4" w:space="0" w:color="auto"/>
            </w:tcBorders>
            <w:hideMark/>
          </w:tcPr>
          <w:p w14:paraId="1C4566C0" w14:textId="77777777" w:rsidR="00196DF7" w:rsidRDefault="00196DF7" w:rsidP="00806DBC">
            <w:pPr>
              <w:pStyle w:val="TAL"/>
              <w:rPr>
                <w:ins w:id="3056" w:author="additional changes for RAN4#99-e" w:date="2021-05-11T15:52:00Z"/>
                <w:rFonts w:cs="Arial"/>
              </w:rPr>
            </w:pPr>
            <w:ins w:id="3057"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2D83A353" w14:textId="77777777" w:rsidR="00196DF7" w:rsidRDefault="00196DF7" w:rsidP="00806DBC">
            <w:pPr>
              <w:pStyle w:val="TAL"/>
              <w:rPr>
                <w:ins w:id="3058" w:author="additional changes for RAN4#99-e" w:date="2021-05-11T15:52:00Z"/>
                <w:rFonts w:cs="Arial"/>
              </w:rPr>
            </w:pPr>
            <w:ins w:id="3059" w:author="additional changes for RAN4#99-e" w:date="2021-05-11T15:52:00Z">
              <w:r>
                <w:rPr>
                  <w:rFonts w:cs="Arial"/>
                  <w:szCs w:val="18"/>
                </w:rPr>
                <w:t>DRX.10</w:t>
              </w:r>
            </w:ins>
          </w:p>
        </w:tc>
        <w:tc>
          <w:tcPr>
            <w:tcW w:w="3544" w:type="dxa"/>
            <w:tcBorders>
              <w:top w:val="single" w:sz="4" w:space="0" w:color="auto"/>
              <w:left w:val="single" w:sz="4" w:space="0" w:color="auto"/>
              <w:bottom w:val="single" w:sz="4" w:space="0" w:color="auto"/>
              <w:right w:val="single" w:sz="4" w:space="0" w:color="auto"/>
            </w:tcBorders>
            <w:hideMark/>
          </w:tcPr>
          <w:p w14:paraId="2E1D7D3F" w14:textId="77777777" w:rsidR="00196DF7" w:rsidRDefault="00196DF7" w:rsidP="00806DBC">
            <w:pPr>
              <w:pStyle w:val="TAL"/>
              <w:rPr>
                <w:ins w:id="3060" w:author="additional changes for RAN4#99-e" w:date="2021-05-11T15:52:00Z"/>
                <w:rFonts w:cs="Arial"/>
              </w:rPr>
            </w:pPr>
            <w:ins w:id="3061" w:author="additional changes for RAN4#99-e" w:date="2021-05-11T15:52:00Z">
              <w:r>
                <w:rPr>
                  <w:rFonts w:cs="Arial"/>
                  <w:szCs w:val="18"/>
                </w:rPr>
                <w:t>As specified in clause A.3.3</w:t>
              </w:r>
            </w:ins>
          </w:p>
        </w:tc>
      </w:tr>
      <w:tr w:rsidR="00196DF7" w14:paraId="47B2FE7E" w14:textId="77777777" w:rsidTr="00806DBC">
        <w:trPr>
          <w:cantSplit/>
          <w:trHeight w:val="133"/>
          <w:ins w:id="3062" w:author="additional changes for RAN4#99-e" w:date="2021-05-11T15:52:00Z"/>
        </w:trPr>
        <w:tc>
          <w:tcPr>
            <w:tcW w:w="2118" w:type="dxa"/>
            <w:tcBorders>
              <w:top w:val="nil"/>
              <w:left w:val="single" w:sz="4" w:space="0" w:color="auto"/>
              <w:bottom w:val="single" w:sz="4" w:space="0" w:color="auto"/>
              <w:right w:val="single" w:sz="4" w:space="0" w:color="auto"/>
            </w:tcBorders>
            <w:hideMark/>
          </w:tcPr>
          <w:p w14:paraId="7CFBABC4" w14:textId="77777777" w:rsidR="00196DF7" w:rsidRDefault="00196DF7" w:rsidP="00806DBC">
            <w:pPr>
              <w:pStyle w:val="TAL"/>
              <w:rPr>
                <w:ins w:id="3063" w:author="additional changes for RAN4#99-e" w:date="2021-05-11T15:52:00Z"/>
                <w:rFonts w:cs="Arial"/>
              </w:rPr>
            </w:pPr>
            <w:ins w:id="3064"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DF9866C" w14:textId="77777777" w:rsidR="00196DF7" w:rsidRDefault="00196DF7" w:rsidP="00806DBC">
            <w:pPr>
              <w:pStyle w:val="TAL"/>
              <w:rPr>
                <w:ins w:id="306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A6BFC4" w14:textId="77777777" w:rsidR="00196DF7" w:rsidRDefault="00196DF7" w:rsidP="00806DBC">
            <w:pPr>
              <w:pStyle w:val="TAL"/>
              <w:rPr>
                <w:ins w:id="3066" w:author="additional changes for RAN4#99-e" w:date="2021-05-11T15:52:00Z"/>
                <w:rFonts w:cs="Arial"/>
              </w:rPr>
            </w:pPr>
            <w:ins w:id="3067"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0179693" w14:textId="77777777" w:rsidR="00196DF7" w:rsidRDefault="00196DF7" w:rsidP="00806DBC">
            <w:pPr>
              <w:pStyle w:val="TAL"/>
              <w:rPr>
                <w:ins w:id="3068" w:author="additional changes for RAN4#99-e" w:date="2021-05-11T15:52:00Z"/>
              </w:rPr>
            </w:pPr>
            <w:ins w:id="3069"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63F84D1B" w14:textId="77777777" w:rsidR="00196DF7" w:rsidRDefault="00196DF7" w:rsidP="00806DBC">
            <w:pPr>
              <w:pStyle w:val="TAL"/>
              <w:rPr>
                <w:ins w:id="3070" w:author="additional changes for RAN4#99-e" w:date="2021-05-11T15:52:00Z"/>
              </w:rPr>
            </w:pPr>
            <w:ins w:id="3071" w:author="additional changes for RAN4#99-e" w:date="2021-05-11T15:52:00Z">
              <w:r>
                <w:t>Synchronous cells.</w:t>
              </w:r>
            </w:ins>
          </w:p>
        </w:tc>
      </w:tr>
      <w:tr w:rsidR="00196DF7" w14:paraId="4AE2A81A" w14:textId="77777777" w:rsidTr="00806DBC">
        <w:trPr>
          <w:cantSplit/>
          <w:trHeight w:val="208"/>
          <w:ins w:id="3072"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38DA0104" w14:textId="77777777" w:rsidR="00196DF7" w:rsidRDefault="00196DF7" w:rsidP="00806DBC">
            <w:pPr>
              <w:pStyle w:val="TAL"/>
              <w:rPr>
                <w:ins w:id="3073" w:author="additional changes for RAN4#99-e" w:date="2021-05-11T15:52:00Z"/>
                <w:rFonts w:cs="Arial"/>
              </w:rPr>
            </w:pPr>
            <w:ins w:id="3074"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E65B6BE" w14:textId="77777777" w:rsidR="00196DF7" w:rsidRDefault="00196DF7" w:rsidP="00806DBC">
            <w:pPr>
              <w:pStyle w:val="TAL"/>
              <w:rPr>
                <w:ins w:id="3075" w:author="additional changes for RAN4#99-e" w:date="2021-05-11T15:52:00Z"/>
                <w:rFonts w:cs="Arial"/>
              </w:rPr>
            </w:pPr>
            <w:ins w:id="3076"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F206B05" w14:textId="77777777" w:rsidR="00196DF7" w:rsidRDefault="00196DF7" w:rsidP="00806DBC">
            <w:pPr>
              <w:pStyle w:val="TAL"/>
              <w:rPr>
                <w:ins w:id="3077" w:author="additional changes for RAN4#99-e" w:date="2021-05-11T15:52:00Z"/>
                <w:rFonts w:cs="Arial"/>
              </w:rPr>
            </w:pPr>
            <w:ins w:id="3078"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59B66A0B" w14:textId="77777777" w:rsidR="00196DF7" w:rsidRDefault="00196DF7" w:rsidP="00806DBC">
            <w:pPr>
              <w:pStyle w:val="TAL"/>
              <w:rPr>
                <w:ins w:id="3079" w:author="additional changes for RAN4#99-e" w:date="2021-05-11T15:52:00Z"/>
                <w:rFonts w:cs="Arial"/>
              </w:rPr>
            </w:pPr>
            <w:ins w:id="3080"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460F0FEC" w14:textId="77777777" w:rsidR="00196DF7" w:rsidRDefault="00196DF7" w:rsidP="00806DBC">
            <w:pPr>
              <w:pStyle w:val="TAL"/>
              <w:rPr>
                <w:ins w:id="3081" w:author="additional changes for RAN4#99-e" w:date="2021-05-11T15:52:00Z"/>
                <w:rFonts w:cs="Arial"/>
              </w:rPr>
            </w:pPr>
          </w:p>
        </w:tc>
      </w:tr>
      <w:tr w:rsidR="00196DF7" w14:paraId="0B451B53" w14:textId="77777777" w:rsidTr="00806DBC">
        <w:trPr>
          <w:cantSplit/>
          <w:trHeight w:val="208"/>
          <w:ins w:id="3082" w:author="additional changes for RAN4#99-e" w:date="2021-05-11T15:52:00Z"/>
        </w:trPr>
        <w:tc>
          <w:tcPr>
            <w:tcW w:w="2118" w:type="dxa"/>
            <w:tcBorders>
              <w:top w:val="single" w:sz="4" w:space="0" w:color="auto"/>
              <w:left w:val="single" w:sz="4" w:space="0" w:color="auto"/>
              <w:bottom w:val="single" w:sz="4" w:space="0" w:color="auto"/>
              <w:right w:val="single" w:sz="4" w:space="0" w:color="auto"/>
            </w:tcBorders>
            <w:hideMark/>
          </w:tcPr>
          <w:p w14:paraId="7457BF57" w14:textId="77777777" w:rsidR="00196DF7" w:rsidRDefault="00196DF7" w:rsidP="00806DBC">
            <w:pPr>
              <w:pStyle w:val="TAL"/>
              <w:rPr>
                <w:ins w:id="3083" w:author="additional changes for RAN4#99-e" w:date="2021-05-11T15:52:00Z"/>
                <w:rFonts w:cs="Arial"/>
              </w:rPr>
            </w:pPr>
            <w:ins w:id="3084"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5545AE6" w14:textId="77777777" w:rsidR="00196DF7" w:rsidRDefault="00196DF7" w:rsidP="00806DBC">
            <w:pPr>
              <w:pStyle w:val="TAL"/>
              <w:rPr>
                <w:ins w:id="3085" w:author="additional changes for RAN4#99-e" w:date="2021-05-11T15:52:00Z"/>
                <w:rFonts w:cs="Arial"/>
              </w:rPr>
            </w:pPr>
            <w:ins w:id="3086"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03011C7" w14:textId="77777777" w:rsidR="00196DF7" w:rsidRDefault="00196DF7" w:rsidP="00806DBC">
            <w:pPr>
              <w:pStyle w:val="TAL"/>
              <w:rPr>
                <w:ins w:id="3087" w:author="additional changes for RAN4#99-e" w:date="2021-05-11T15:52:00Z"/>
                <w:rFonts w:cs="Arial"/>
              </w:rPr>
            </w:pPr>
            <w:ins w:id="3088"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F26F287" w14:textId="77777777" w:rsidR="00196DF7" w:rsidRDefault="00196DF7" w:rsidP="00806DBC">
            <w:pPr>
              <w:pStyle w:val="TAL"/>
              <w:rPr>
                <w:ins w:id="3089" w:author="additional changes for RAN4#99-e" w:date="2021-05-11T15:52:00Z"/>
                <w:rFonts w:cs="Arial"/>
              </w:rPr>
            </w:pPr>
            <w:ins w:id="3090" w:author="additional changes for RAN4#99-e" w:date="2021-05-11T15:52:00Z">
              <w:r>
                <w:rPr>
                  <w:rFonts w:cs="Arial"/>
                </w:rPr>
                <w:t>≥</w:t>
              </w:r>
              <w:proofErr w:type="spellStart"/>
              <w:r>
                <w:t>T</w:t>
              </w:r>
              <w:r>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14333356" w14:textId="77777777" w:rsidR="00196DF7" w:rsidRDefault="00196DF7" w:rsidP="00806DBC">
            <w:pPr>
              <w:pStyle w:val="TAL"/>
              <w:rPr>
                <w:ins w:id="3091" w:author="additional changes for RAN4#99-e" w:date="2021-05-11T15:52:00Z"/>
                <w:rFonts w:cs="Arial"/>
              </w:rPr>
            </w:pPr>
            <w:proofErr w:type="spellStart"/>
            <w:ins w:id="3092" w:author="additional changes for RAN4#99-e" w:date="2021-05-11T15:52:00Z">
              <w:r>
                <w:t>T</w:t>
              </w:r>
              <w:r>
                <w:rPr>
                  <w:vertAlign w:val="subscript"/>
                </w:rPr>
                <w:t>identify_irat_cca_with_index</w:t>
              </w:r>
              <w:proofErr w:type="spellEnd"/>
              <w:r>
                <w:rPr>
                  <w:vertAlign w:val="subscript"/>
                </w:rPr>
                <w:softHyphen/>
                <w:t xml:space="preserve"> </w:t>
              </w:r>
              <w:r>
                <w:t>is defined in clause 8.1.2.4.21A.1 and 8.1.2.4.22A.1 in TS 36.133</w:t>
              </w:r>
            </w:ins>
          </w:p>
        </w:tc>
      </w:tr>
      <w:tr w:rsidR="00196DF7" w14:paraId="42DC89C8" w14:textId="77777777" w:rsidTr="00806DBC">
        <w:trPr>
          <w:cantSplit/>
          <w:trHeight w:val="347"/>
          <w:ins w:id="3093" w:author="additional changes for RAN4#99-e" w:date="2021-05-11T15:52:00Z"/>
        </w:trPr>
        <w:tc>
          <w:tcPr>
            <w:tcW w:w="9776" w:type="dxa"/>
            <w:gridSpan w:val="8"/>
            <w:tcBorders>
              <w:top w:val="single" w:sz="4" w:space="0" w:color="auto"/>
              <w:left w:val="single" w:sz="4" w:space="0" w:color="auto"/>
              <w:bottom w:val="single" w:sz="4" w:space="0" w:color="auto"/>
              <w:right w:val="single" w:sz="4" w:space="0" w:color="auto"/>
            </w:tcBorders>
            <w:hideMark/>
          </w:tcPr>
          <w:p w14:paraId="7535F1A7" w14:textId="77777777" w:rsidR="00196DF7" w:rsidRDefault="00196DF7" w:rsidP="00806DBC">
            <w:pPr>
              <w:pStyle w:val="TAN"/>
              <w:rPr>
                <w:ins w:id="3094" w:author="additional changes for RAN4#99-e" w:date="2021-05-11T15:52:00Z"/>
              </w:rPr>
            </w:pPr>
            <w:ins w:id="3095" w:author="additional changes for RAN4#99-e" w:date="2021-05-11T15:52:00Z">
              <w:r>
                <w:t>Note 1:</w:t>
              </w:r>
              <w:r>
                <w:rPr>
                  <w:rFonts w:cs="Arial"/>
                  <w:sz w:val="16"/>
                  <w:szCs w:val="16"/>
                </w:rPr>
                <w:tab/>
              </w:r>
              <w:r>
                <w:t>The value of b2-Threshold1 is defined in Table A.10.4.4.4.1-3</w:t>
              </w:r>
            </w:ins>
          </w:p>
          <w:p w14:paraId="31847DD8" w14:textId="77777777" w:rsidR="00196DF7" w:rsidRDefault="00196DF7" w:rsidP="00806DBC">
            <w:pPr>
              <w:pStyle w:val="TAN"/>
              <w:rPr>
                <w:ins w:id="3096" w:author="additional changes for RAN4#99-e" w:date="2021-05-11T15:52:00Z"/>
              </w:rPr>
            </w:pPr>
            <w:ins w:id="3097" w:author="additional changes for RAN4#99-e" w:date="2021-05-11T15:52:00Z">
              <w:r>
                <w:t>Note 2:</w:t>
              </w:r>
              <w:r>
                <w:rPr>
                  <w:rFonts w:cs="Arial"/>
                  <w:sz w:val="16"/>
                  <w:szCs w:val="16"/>
                </w:rPr>
                <w:tab/>
              </w:r>
              <w:r>
                <w:t>The value of b2-Threshold2NR is defined in Table A.10.4.4.4.1-4</w:t>
              </w:r>
            </w:ins>
          </w:p>
        </w:tc>
      </w:tr>
    </w:tbl>
    <w:p w14:paraId="219E8DFB" w14:textId="77777777" w:rsidR="00196DF7" w:rsidRDefault="00196DF7" w:rsidP="00196DF7">
      <w:pPr>
        <w:rPr>
          <w:ins w:id="3098" w:author="additional changes for RAN4#99-e" w:date="2021-05-11T15:52:00Z"/>
        </w:rPr>
      </w:pPr>
    </w:p>
    <w:p w14:paraId="5AB9A53B" w14:textId="77777777" w:rsidR="00196DF7" w:rsidRDefault="00196DF7" w:rsidP="00196DF7">
      <w:pPr>
        <w:pStyle w:val="TH"/>
        <w:rPr>
          <w:ins w:id="3099" w:author="additional changes for RAN4#99-e" w:date="2021-05-11T15:52:00Z"/>
        </w:rPr>
      </w:pPr>
      <w:ins w:id="3100" w:author="additional changes for RAN4#99-e" w:date="2021-05-11T15:52:00Z">
        <w:r>
          <w:t xml:space="preserve">Table A.10.4.4.4.1-3: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2916B009" w14:textId="77777777" w:rsidTr="00806DBC">
        <w:trPr>
          <w:ins w:id="310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1F04BA7A" w14:textId="77777777" w:rsidR="00196DF7" w:rsidRDefault="00196DF7" w:rsidP="00806DBC">
            <w:pPr>
              <w:pStyle w:val="TAH"/>
              <w:keepNext w:val="0"/>
              <w:rPr>
                <w:ins w:id="3102" w:author="additional changes for RAN4#99-e" w:date="2021-05-11T15:52:00Z"/>
              </w:rPr>
            </w:pPr>
            <w:ins w:id="3103"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13729F55" w14:textId="77777777" w:rsidR="00196DF7" w:rsidRDefault="00196DF7" w:rsidP="00806DBC">
            <w:pPr>
              <w:pStyle w:val="TAH"/>
              <w:keepNext w:val="0"/>
              <w:rPr>
                <w:ins w:id="3104" w:author="additional changes for RAN4#99-e" w:date="2021-05-11T15:52:00Z"/>
              </w:rPr>
            </w:pPr>
            <w:ins w:id="3105"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2F573E85" w14:textId="77777777" w:rsidR="00196DF7" w:rsidRDefault="00196DF7" w:rsidP="00806DBC">
            <w:pPr>
              <w:pStyle w:val="TAH"/>
              <w:keepNext w:val="0"/>
              <w:rPr>
                <w:ins w:id="3106" w:author="additional changes for RAN4#99-e" w:date="2021-05-11T15:52:00Z"/>
              </w:rPr>
            </w:pPr>
            <w:ins w:id="3107"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1064876" w14:textId="77777777" w:rsidR="00196DF7" w:rsidRDefault="00196DF7" w:rsidP="00806DBC">
            <w:pPr>
              <w:pStyle w:val="TAH"/>
              <w:keepNext w:val="0"/>
              <w:rPr>
                <w:ins w:id="3108" w:author="additional changes for RAN4#99-e" w:date="2021-05-11T15:52:00Z"/>
              </w:rPr>
            </w:pPr>
            <w:ins w:id="3109" w:author="additional changes for RAN4#99-e" w:date="2021-05-11T15:52:00Z">
              <w:r>
                <w:t>Cell 1</w:t>
              </w:r>
            </w:ins>
          </w:p>
        </w:tc>
      </w:tr>
      <w:tr w:rsidR="00196DF7" w14:paraId="54EB989B" w14:textId="77777777" w:rsidTr="00806DBC">
        <w:trPr>
          <w:ins w:id="3110" w:author="additional changes for RAN4#99-e" w:date="2021-05-11T15:52:00Z"/>
        </w:trPr>
        <w:tc>
          <w:tcPr>
            <w:tcW w:w="3019" w:type="dxa"/>
            <w:tcBorders>
              <w:top w:val="nil"/>
              <w:left w:val="single" w:sz="4" w:space="0" w:color="auto"/>
              <w:bottom w:val="single" w:sz="4" w:space="0" w:color="auto"/>
              <w:right w:val="single" w:sz="4" w:space="0" w:color="auto"/>
            </w:tcBorders>
          </w:tcPr>
          <w:p w14:paraId="666C0296" w14:textId="77777777" w:rsidR="00196DF7" w:rsidRDefault="00196DF7" w:rsidP="00806DBC">
            <w:pPr>
              <w:pStyle w:val="TAH"/>
              <w:keepNext w:val="0"/>
              <w:rPr>
                <w:ins w:id="3111"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58AC32F8" w14:textId="77777777" w:rsidR="00196DF7" w:rsidRDefault="00196DF7" w:rsidP="00806DBC">
            <w:pPr>
              <w:pStyle w:val="TAH"/>
              <w:keepNext w:val="0"/>
              <w:rPr>
                <w:ins w:id="3112"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612C454F" w14:textId="77777777" w:rsidR="00196DF7" w:rsidRDefault="00196DF7" w:rsidP="00806DBC">
            <w:pPr>
              <w:pStyle w:val="TAH"/>
              <w:keepNext w:val="0"/>
              <w:rPr>
                <w:ins w:id="3113"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7A6BD325" w14:textId="77777777" w:rsidR="00196DF7" w:rsidRDefault="00196DF7" w:rsidP="00806DBC">
            <w:pPr>
              <w:pStyle w:val="TAH"/>
              <w:keepNext w:val="0"/>
              <w:rPr>
                <w:ins w:id="3114" w:author="additional changes for RAN4#99-e" w:date="2021-05-11T15:52:00Z"/>
              </w:rPr>
            </w:pPr>
            <w:ins w:id="3115"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15901E6A" w14:textId="77777777" w:rsidR="00196DF7" w:rsidRDefault="00196DF7" w:rsidP="00806DBC">
            <w:pPr>
              <w:pStyle w:val="TAH"/>
              <w:keepNext w:val="0"/>
              <w:rPr>
                <w:ins w:id="3116" w:author="additional changes for RAN4#99-e" w:date="2021-05-11T15:52:00Z"/>
              </w:rPr>
            </w:pPr>
            <w:ins w:id="3117" w:author="additional changes for RAN4#99-e" w:date="2021-05-11T15:52:00Z">
              <w:r>
                <w:t>T2</w:t>
              </w:r>
            </w:ins>
          </w:p>
        </w:tc>
      </w:tr>
      <w:tr w:rsidR="00196DF7" w14:paraId="22910D74" w14:textId="77777777" w:rsidTr="00806DBC">
        <w:trPr>
          <w:ins w:id="311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D4A52D0" w14:textId="77777777" w:rsidR="00196DF7" w:rsidRDefault="00196DF7" w:rsidP="00806DBC">
            <w:pPr>
              <w:pStyle w:val="TAL"/>
              <w:keepNext w:val="0"/>
              <w:rPr>
                <w:ins w:id="3119" w:author="additional changes for RAN4#99-e" w:date="2021-05-11T15:52:00Z"/>
              </w:rPr>
            </w:pPr>
            <w:ins w:id="3120"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5757F3F7" w14:textId="77777777" w:rsidR="00196DF7" w:rsidRDefault="00196DF7" w:rsidP="00806DBC">
            <w:pPr>
              <w:pStyle w:val="TAC"/>
              <w:keepNext w:val="0"/>
              <w:rPr>
                <w:ins w:id="312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6437350D" w14:textId="77777777" w:rsidR="00196DF7" w:rsidRDefault="00196DF7" w:rsidP="00806DBC">
            <w:pPr>
              <w:pStyle w:val="TAC"/>
              <w:keepNext w:val="0"/>
              <w:rPr>
                <w:ins w:id="3122" w:author="additional changes for RAN4#99-e" w:date="2021-05-11T15:52:00Z"/>
              </w:rPr>
            </w:pPr>
            <w:ins w:id="3123"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4FB2A43" w14:textId="77777777" w:rsidR="00196DF7" w:rsidRDefault="00196DF7" w:rsidP="00806DBC">
            <w:pPr>
              <w:pStyle w:val="TAC"/>
              <w:keepNext w:val="0"/>
              <w:rPr>
                <w:ins w:id="3124" w:author="additional changes for RAN4#99-e" w:date="2021-05-11T15:52:00Z"/>
              </w:rPr>
            </w:pPr>
            <w:ins w:id="3125" w:author="additional changes for RAN4#99-e" w:date="2021-05-11T15:52:00Z">
              <w:r>
                <w:t>1</w:t>
              </w:r>
            </w:ins>
          </w:p>
        </w:tc>
      </w:tr>
      <w:tr w:rsidR="00196DF7" w14:paraId="4337D677" w14:textId="77777777" w:rsidTr="00806DBC">
        <w:trPr>
          <w:ins w:id="3126"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31BDEF10" w14:textId="77777777" w:rsidR="00196DF7" w:rsidRDefault="00196DF7" w:rsidP="00806DBC">
            <w:pPr>
              <w:pStyle w:val="TAL"/>
              <w:keepNext w:val="0"/>
              <w:rPr>
                <w:ins w:id="3127" w:author="additional changes for RAN4#99-e" w:date="2021-05-11T15:52:00Z"/>
              </w:rPr>
            </w:pPr>
            <w:ins w:id="3128"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5E88FD12" w14:textId="77777777" w:rsidR="00196DF7" w:rsidRDefault="00196DF7" w:rsidP="00806DBC">
            <w:pPr>
              <w:pStyle w:val="TAC"/>
              <w:keepNext w:val="0"/>
              <w:rPr>
                <w:ins w:id="3129"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8618796" w14:textId="77777777" w:rsidR="00196DF7" w:rsidRDefault="00196DF7" w:rsidP="00806DBC">
            <w:pPr>
              <w:pStyle w:val="TAC"/>
              <w:keepNext w:val="0"/>
              <w:rPr>
                <w:ins w:id="3130" w:author="additional changes for RAN4#99-e" w:date="2021-05-11T15:52:00Z"/>
              </w:rPr>
            </w:pPr>
            <w:ins w:id="3131"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9B5C7B" w14:textId="77777777" w:rsidR="00196DF7" w:rsidRDefault="00196DF7" w:rsidP="00806DBC">
            <w:pPr>
              <w:pStyle w:val="TAC"/>
              <w:keepNext w:val="0"/>
              <w:rPr>
                <w:ins w:id="3132" w:author="additional changes for RAN4#99-e" w:date="2021-05-11T15:52:00Z"/>
              </w:rPr>
            </w:pPr>
            <w:ins w:id="3133" w:author="additional changes for RAN4#99-e" w:date="2021-05-11T15:52:00Z">
              <w:r>
                <w:t>FDD</w:t>
              </w:r>
            </w:ins>
          </w:p>
        </w:tc>
      </w:tr>
      <w:tr w:rsidR="00196DF7" w14:paraId="5688E1AD" w14:textId="77777777" w:rsidTr="00806DBC">
        <w:trPr>
          <w:ins w:id="3134"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6FC4" w14:textId="77777777" w:rsidR="00196DF7" w:rsidRDefault="00196DF7" w:rsidP="00806DBC">
            <w:pPr>
              <w:spacing w:after="0"/>
              <w:rPr>
                <w:ins w:id="3135"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B988E" w14:textId="77777777" w:rsidR="00196DF7" w:rsidRDefault="00196DF7" w:rsidP="00806DBC">
            <w:pPr>
              <w:spacing w:after="0"/>
              <w:rPr>
                <w:ins w:id="3136"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3C85E13" w14:textId="77777777" w:rsidR="00196DF7" w:rsidRDefault="00196DF7" w:rsidP="00806DBC">
            <w:pPr>
              <w:pStyle w:val="TAC"/>
              <w:keepNext w:val="0"/>
              <w:rPr>
                <w:ins w:id="3137" w:author="additional changes for RAN4#99-e" w:date="2021-05-11T15:52:00Z"/>
              </w:rPr>
            </w:pPr>
            <w:ins w:id="3138"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CDB441" w14:textId="77777777" w:rsidR="00196DF7" w:rsidRDefault="00196DF7" w:rsidP="00806DBC">
            <w:pPr>
              <w:pStyle w:val="TAC"/>
              <w:keepNext w:val="0"/>
              <w:rPr>
                <w:ins w:id="3139" w:author="additional changes for RAN4#99-e" w:date="2021-05-11T15:52:00Z"/>
              </w:rPr>
            </w:pPr>
            <w:ins w:id="3140" w:author="additional changes for RAN4#99-e" w:date="2021-05-11T15:52:00Z">
              <w:r>
                <w:t>TDD</w:t>
              </w:r>
            </w:ins>
          </w:p>
        </w:tc>
      </w:tr>
      <w:tr w:rsidR="00196DF7" w14:paraId="26440795" w14:textId="77777777" w:rsidTr="00806DBC">
        <w:trPr>
          <w:ins w:id="314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C468F4D" w14:textId="77777777" w:rsidR="00196DF7" w:rsidRDefault="00196DF7" w:rsidP="00806DBC">
            <w:pPr>
              <w:pStyle w:val="TAL"/>
              <w:keepNext w:val="0"/>
              <w:rPr>
                <w:ins w:id="3142" w:author="additional changes for RAN4#99-e" w:date="2021-05-11T15:52:00Z"/>
              </w:rPr>
            </w:pPr>
            <w:ins w:id="3143"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9F45491" w14:textId="77777777" w:rsidR="00196DF7" w:rsidRDefault="00196DF7" w:rsidP="00806DBC">
            <w:pPr>
              <w:pStyle w:val="TAC"/>
              <w:keepNext w:val="0"/>
              <w:rPr>
                <w:ins w:id="314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D5CFF1D" w14:textId="77777777" w:rsidR="00196DF7" w:rsidRDefault="00196DF7" w:rsidP="00806DBC">
            <w:pPr>
              <w:pStyle w:val="TAC"/>
              <w:keepNext w:val="0"/>
              <w:rPr>
                <w:ins w:id="3145" w:author="additional changes for RAN4#99-e" w:date="2021-05-11T15:52:00Z"/>
              </w:rPr>
            </w:pPr>
            <w:ins w:id="3146"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3B3DD78" w14:textId="77777777" w:rsidR="00196DF7" w:rsidRDefault="00196DF7" w:rsidP="00806DBC">
            <w:pPr>
              <w:pStyle w:val="TAC"/>
              <w:keepNext w:val="0"/>
              <w:rPr>
                <w:ins w:id="3147" w:author="additional changes for RAN4#99-e" w:date="2021-05-11T15:52:00Z"/>
              </w:rPr>
            </w:pPr>
            <w:ins w:id="3148" w:author="additional changes for RAN4#99-e" w:date="2021-05-11T15:52:00Z">
              <w:r>
                <w:t>6</w:t>
              </w:r>
            </w:ins>
          </w:p>
        </w:tc>
      </w:tr>
      <w:tr w:rsidR="00196DF7" w14:paraId="6D61EF4D" w14:textId="77777777" w:rsidTr="00806DBC">
        <w:trPr>
          <w:ins w:id="314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AE3A171" w14:textId="77777777" w:rsidR="00196DF7" w:rsidRDefault="00196DF7" w:rsidP="00806DBC">
            <w:pPr>
              <w:pStyle w:val="TAL"/>
              <w:keepNext w:val="0"/>
              <w:rPr>
                <w:ins w:id="3150" w:author="additional changes for RAN4#99-e" w:date="2021-05-11T15:52:00Z"/>
              </w:rPr>
            </w:pPr>
            <w:ins w:id="3151" w:author="additional changes for RAN4#99-e" w:date="2021-05-11T15:52: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9B53C60" w14:textId="77777777" w:rsidR="00196DF7" w:rsidRDefault="00196DF7" w:rsidP="00806DBC">
            <w:pPr>
              <w:pStyle w:val="TAC"/>
              <w:keepNext w:val="0"/>
              <w:rPr>
                <w:ins w:id="315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8D9FDED" w14:textId="77777777" w:rsidR="00196DF7" w:rsidRDefault="00196DF7" w:rsidP="00806DBC">
            <w:pPr>
              <w:pStyle w:val="TAC"/>
              <w:keepNext w:val="0"/>
              <w:rPr>
                <w:ins w:id="3153" w:author="additional changes for RAN4#99-e" w:date="2021-05-11T15:52:00Z"/>
              </w:rPr>
            </w:pPr>
            <w:ins w:id="3154"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DEF38C6" w14:textId="77777777" w:rsidR="00196DF7" w:rsidRDefault="00196DF7" w:rsidP="00806DBC">
            <w:pPr>
              <w:pStyle w:val="TAC"/>
              <w:keepNext w:val="0"/>
              <w:rPr>
                <w:ins w:id="3155" w:author="additional changes for RAN4#99-e" w:date="2021-05-11T15:52:00Z"/>
              </w:rPr>
            </w:pPr>
            <w:ins w:id="3156" w:author="additional changes for RAN4#99-e" w:date="2021-05-11T15:52:00Z">
              <w:r>
                <w:t>1</w:t>
              </w:r>
            </w:ins>
          </w:p>
        </w:tc>
      </w:tr>
      <w:tr w:rsidR="00196DF7" w14:paraId="0084836A" w14:textId="77777777" w:rsidTr="00806DBC">
        <w:trPr>
          <w:ins w:id="315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12641F9" w14:textId="77777777" w:rsidR="00196DF7" w:rsidRDefault="00196DF7" w:rsidP="00806DBC">
            <w:pPr>
              <w:pStyle w:val="TAL"/>
              <w:keepNext w:val="0"/>
              <w:rPr>
                <w:ins w:id="3158" w:author="additional changes for RAN4#99-e" w:date="2021-05-11T15:52:00Z"/>
              </w:rPr>
            </w:pPr>
            <w:proofErr w:type="spellStart"/>
            <w:ins w:id="3159"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13BDE7F8" w14:textId="77777777" w:rsidR="00196DF7" w:rsidRDefault="00196DF7" w:rsidP="00806DBC">
            <w:pPr>
              <w:pStyle w:val="TAC"/>
              <w:keepNext w:val="0"/>
              <w:rPr>
                <w:ins w:id="3160" w:author="additional changes for RAN4#99-e" w:date="2021-05-11T15:52:00Z"/>
              </w:rPr>
            </w:pPr>
            <w:ins w:id="3161"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7778C7E4" w14:textId="77777777" w:rsidR="00196DF7" w:rsidRDefault="00196DF7" w:rsidP="00806DBC">
            <w:pPr>
              <w:pStyle w:val="TAC"/>
              <w:keepNext w:val="0"/>
              <w:rPr>
                <w:ins w:id="3162" w:author="additional changes for RAN4#99-e" w:date="2021-05-11T15:52:00Z"/>
              </w:rPr>
            </w:pPr>
            <w:ins w:id="3163"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997BDF" w14:textId="77777777" w:rsidR="00196DF7" w:rsidRDefault="00196DF7" w:rsidP="00806DBC">
            <w:pPr>
              <w:pStyle w:val="TAC"/>
              <w:keepNext w:val="0"/>
              <w:rPr>
                <w:ins w:id="3164" w:author="additional changes for RAN4#99-e" w:date="2021-05-11T15:52:00Z"/>
              </w:rPr>
            </w:pPr>
            <w:ins w:id="3165" w:author="additional changes for RAN4#99-e" w:date="2021-05-11T15:52:00Z">
              <w:r>
                <w:t xml:space="preserve">5 MHz: </w:t>
              </w:r>
              <w:proofErr w:type="spellStart"/>
              <w:r>
                <w:t>N</w:t>
              </w:r>
              <w:r>
                <w:rPr>
                  <w:vertAlign w:val="subscript"/>
                </w:rPr>
                <w:t>RB,c</w:t>
              </w:r>
              <w:proofErr w:type="spellEnd"/>
              <w:r>
                <w:t xml:space="preserve"> = 25</w:t>
              </w:r>
            </w:ins>
          </w:p>
          <w:p w14:paraId="6E321890" w14:textId="77777777" w:rsidR="00196DF7" w:rsidRDefault="00196DF7" w:rsidP="00806DBC">
            <w:pPr>
              <w:pStyle w:val="TAC"/>
              <w:keepNext w:val="0"/>
              <w:rPr>
                <w:ins w:id="3166" w:author="additional changes for RAN4#99-e" w:date="2021-05-11T15:52:00Z"/>
              </w:rPr>
            </w:pPr>
            <w:ins w:id="3167" w:author="additional changes for RAN4#99-e" w:date="2021-05-11T15:52:00Z">
              <w:r>
                <w:t xml:space="preserve">10 MHz: </w:t>
              </w:r>
              <w:proofErr w:type="spellStart"/>
              <w:r>
                <w:t>N</w:t>
              </w:r>
              <w:r>
                <w:rPr>
                  <w:vertAlign w:val="subscript"/>
                </w:rPr>
                <w:t>RB,c</w:t>
              </w:r>
              <w:proofErr w:type="spellEnd"/>
              <w:r>
                <w:t xml:space="preserve"> = 50</w:t>
              </w:r>
            </w:ins>
          </w:p>
          <w:p w14:paraId="12E54493" w14:textId="77777777" w:rsidR="00196DF7" w:rsidRDefault="00196DF7" w:rsidP="00806DBC">
            <w:pPr>
              <w:pStyle w:val="TAC"/>
              <w:keepNext w:val="0"/>
              <w:rPr>
                <w:ins w:id="3168" w:author="additional changes for RAN4#99-e" w:date="2021-05-11T15:52:00Z"/>
              </w:rPr>
            </w:pPr>
            <w:ins w:id="3169"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3373CF1C" w14:textId="77777777" w:rsidTr="00806DBC">
        <w:trPr>
          <w:ins w:id="3170"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76B21BF9" w14:textId="77777777" w:rsidR="00196DF7" w:rsidRDefault="00196DF7" w:rsidP="00806DBC">
            <w:pPr>
              <w:pStyle w:val="TAL"/>
              <w:keepNext w:val="0"/>
              <w:rPr>
                <w:ins w:id="3171" w:author="additional changes for RAN4#99-e" w:date="2021-05-11T15:52:00Z"/>
              </w:rPr>
            </w:pPr>
            <w:ins w:id="3172" w:author="additional changes for RAN4#99-e" w:date="2021-05-11T15:52:00Z">
              <w:r>
                <w:t>PDSCH parameters:</w:t>
              </w:r>
            </w:ins>
          </w:p>
          <w:p w14:paraId="29E80E94" w14:textId="77777777" w:rsidR="00196DF7" w:rsidRDefault="00196DF7" w:rsidP="00806DBC">
            <w:pPr>
              <w:pStyle w:val="TAL"/>
              <w:keepNext w:val="0"/>
              <w:rPr>
                <w:ins w:id="3173" w:author="additional changes for RAN4#99-e" w:date="2021-05-11T15:52:00Z"/>
              </w:rPr>
            </w:pPr>
            <w:ins w:id="3174"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4684112B" w14:textId="77777777" w:rsidR="00196DF7" w:rsidRDefault="00196DF7" w:rsidP="00806DBC">
            <w:pPr>
              <w:pStyle w:val="TAC"/>
              <w:keepNext w:val="0"/>
              <w:rPr>
                <w:ins w:id="317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3936A73" w14:textId="77777777" w:rsidR="00196DF7" w:rsidRDefault="00196DF7" w:rsidP="00806DBC">
            <w:pPr>
              <w:pStyle w:val="TAC"/>
              <w:keepNext w:val="0"/>
              <w:rPr>
                <w:ins w:id="3176" w:author="additional changes for RAN4#99-e" w:date="2021-05-11T15:52:00Z"/>
                <w:lang w:eastAsia="zh-CN"/>
              </w:rPr>
            </w:pPr>
            <w:ins w:id="3177"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6790B9" w14:textId="77777777" w:rsidR="00196DF7" w:rsidRDefault="00196DF7" w:rsidP="00806DBC">
            <w:pPr>
              <w:pStyle w:val="TAC"/>
              <w:keepNext w:val="0"/>
              <w:rPr>
                <w:ins w:id="3178" w:author="additional changes for RAN4#99-e" w:date="2021-05-11T15:52:00Z"/>
                <w:lang w:eastAsia="zh-CN"/>
              </w:rPr>
            </w:pPr>
            <w:ins w:id="3179" w:author="additional changes for RAN4#99-e" w:date="2021-05-11T15:52:00Z">
              <w:r>
                <w:rPr>
                  <w:lang w:eastAsia="zh-CN"/>
                </w:rPr>
                <w:t>5 MHz: R.7 FDD</w:t>
              </w:r>
            </w:ins>
          </w:p>
          <w:p w14:paraId="7527E5F7" w14:textId="77777777" w:rsidR="00196DF7" w:rsidRDefault="00196DF7" w:rsidP="00806DBC">
            <w:pPr>
              <w:pStyle w:val="TAC"/>
              <w:keepNext w:val="0"/>
              <w:rPr>
                <w:ins w:id="3180" w:author="additional changes for RAN4#99-e" w:date="2021-05-11T15:52:00Z"/>
                <w:lang w:eastAsia="zh-CN"/>
              </w:rPr>
            </w:pPr>
            <w:ins w:id="3181" w:author="additional changes for RAN4#99-e" w:date="2021-05-11T15:52:00Z">
              <w:r>
                <w:rPr>
                  <w:lang w:eastAsia="zh-CN"/>
                </w:rPr>
                <w:t>10 MHz: R.3 FDD</w:t>
              </w:r>
            </w:ins>
          </w:p>
          <w:p w14:paraId="16AE2FFE" w14:textId="77777777" w:rsidR="00196DF7" w:rsidRDefault="00196DF7" w:rsidP="00806DBC">
            <w:pPr>
              <w:pStyle w:val="TAC"/>
              <w:keepNext w:val="0"/>
              <w:rPr>
                <w:ins w:id="3182" w:author="additional changes for RAN4#99-e" w:date="2021-05-11T15:52:00Z"/>
                <w:lang w:eastAsia="zh-CN"/>
              </w:rPr>
            </w:pPr>
            <w:ins w:id="3183" w:author="additional changes for RAN4#99-e" w:date="2021-05-11T15:52:00Z">
              <w:r>
                <w:rPr>
                  <w:lang w:eastAsia="zh-CN"/>
                </w:rPr>
                <w:t>20 MHz: R.6 FDD</w:t>
              </w:r>
            </w:ins>
          </w:p>
        </w:tc>
      </w:tr>
      <w:tr w:rsidR="00196DF7" w14:paraId="1017FC5F" w14:textId="77777777" w:rsidTr="00806DBC">
        <w:trPr>
          <w:ins w:id="3184" w:author="additional changes for RAN4#99-e" w:date="2021-05-11T15:52:00Z"/>
        </w:trPr>
        <w:tc>
          <w:tcPr>
            <w:tcW w:w="3019" w:type="dxa"/>
            <w:tcBorders>
              <w:top w:val="nil"/>
              <w:left w:val="single" w:sz="4" w:space="0" w:color="auto"/>
              <w:bottom w:val="single" w:sz="4" w:space="0" w:color="auto"/>
              <w:right w:val="single" w:sz="4" w:space="0" w:color="auto"/>
            </w:tcBorders>
          </w:tcPr>
          <w:p w14:paraId="7CDD229C" w14:textId="77777777" w:rsidR="00196DF7" w:rsidRDefault="00196DF7" w:rsidP="00806DBC">
            <w:pPr>
              <w:pStyle w:val="TAL"/>
              <w:keepNext w:val="0"/>
              <w:rPr>
                <w:ins w:id="3185"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A85B8C7" w14:textId="77777777" w:rsidR="00196DF7" w:rsidRDefault="00196DF7" w:rsidP="00806DBC">
            <w:pPr>
              <w:pStyle w:val="TAC"/>
              <w:keepNext w:val="0"/>
              <w:rPr>
                <w:ins w:id="318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70E78BF" w14:textId="77777777" w:rsidR="00196DF7" w:rsidRDefault="00196DF7" w:rsidP="00806DBC">
            <w:pPr>
              <w:pStyle w:val="TAC"/>
              <w:keepNext w:val="0"/>
              <w:rPr>
                <w:ins w:id="3187" w:author="additional changes for RAN4#99-e" w:date="2021-05-11T15:52:00Z"/>
              </w:rPr>
            </w:pPr>
            <w:ins w:id="3188"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13AF1AE" w14:textId="77777777" w:rsidR="00196DF7" w:rsidRDefault="00196DF7" w:rsidP="00806DBC">
            <w:pPr>
              <w:pStyle w:val="TAC"/>
              <w:keepNext w:val="0"/>
              <w:rPr>
                <w:ins w:id="3189" w:author="additional changes for RAN4#99-e" w:date="2021-05-11T15:52:00Z"/>
                <w:lang w:eastAsia="zh-CN"/>
              </w:rPr>
            </w:pPr>
            <w:ins w:id="3190" w:author="additional changes for RAN4#99-e" w:date="2021-05-11T15:52:00Z">
              <w:r>
                <w:rPr>
                  <w:lang w:eastAsia="zh-CN"/>
                </w:rPr>
                <w:t>5 MHz: R.4 TDD</w:t>
              </w:r>
            </w:ins>
          </w:p>
          <w:p w14:paraId="5D568630" w14:textId="77777777" w:rsidR="00196DF7" w:rsidRDefault="00196DF7" w:rsidP="00806DBC">
            <w:pPr>
              <w:pStyle w:val="TAC"/>
              <w:keepNext w:val="0"/>
              <w:rPr>
                <w:ins w:id="3191" w:author="additional changes for RAN4#99-e" w:date="2021-05-11T15:52:00Z"/>
                <w:lang w:eastAsia="zh-CN"/>
              </w:rPr>
            </w:pPr>
            <w:ins w:id="3192" w:author="additional changes for RAN4#99-e" w:date="2021-05-11T15:52:00Z">
              <w:r>
                <w:rPr>
                  <w:lang w:eastAsia="zh-CN"/>
                </w:rPr>
                <w:lastRenderedPageBreak/>
                <w:t>10 MHz: R.0 TDD</w:t>
              </w:r>
            </w:ins>
          </w:p>
          <w:p w14:paraId="5B66C171" w14:textId="77777777" w:rsidR="00196DF7" w:rsidRDefault="00196DF7" w:rsidP="00806DBC">
            <w:pPr>
              <w:pStyle w:val="TAC"/>
              <w:keepNext w:val="0"/>
              <w:rPr>
                <w:ins w:id="3193" w:author="additional changes for RAN4#99-e" w:date="2021-05-11T15:52:00Z"/>
                <w:lang w:eastAsia="zh-CN"/>
              </w:rPr>
            </w:pPr>
            <w:ins w:id="3194" w:author="additional changes for RAN4#99-e" w:date="2021-05-11T15:52:00Z">
              <w:r>
                <w:rPr>
                  <w:lang w:eastAsia="zh-CN"/>
                </w:rPr>
                <w:t>20 MHz: R.3 TDD</w:t>
              </w:r>
            </w:ins>
          </w:p>
        </w:tc>
      </w:tr>
      <w:tr w:rsidR="00196DF7" w14:paraId="3F0E4A72" w14:textId="77777777" w:rsidTr="00806DBC">
        <w:trPr>
          <w:ins w:id="3195"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33986B5" w14:textId="77777777" w:rsidR="00196DF7" w:rsidRDefault="00196DF7" w:rsidP="00806DBC">
            <w:pPr>
              <w:pStyle w:val="TAL"/>
              <w:keepNext w:val="0"/>
              <w:rPr>
                <w:ins w:id="3196" w:author="additional changes for RAN4#99-e" w:date="2021-05-11T15:52:00Z"/>
              </w:rPr>
            </w:pPr>
            <w:ins w:id="3197" w:author="additional changes for RAN4#99-e" w:date="2021-05-11T15:52:00Z">
              <w:r>
                <w:lastRenderedPageBreak/>
                <w:t>PCFICH/PDCCH/PHICH parameters:</w:t>
              </w:r>
            </w:ins>
          </w:p>
          <w:p w14:paraId="50F17816" w14:textId="77777777" w:rsidR="00196DF7" w:rsidRDefault="00196DF7" w:rsidP="00806DBC">
            <w:pPr>
              <w:pStyle w:val="TAL"/>
              <w:keepNext w:val="0"/>
              <w:rPr>
                <w:ins w:id="3198" w:author="additional changes for RAN4#99-e" w:date="2021-05-11T15:52:00Z"/>
              </w:rPr>
            </w:pPr>
            <w:ins w:id="3199"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5A98D5E2" w14:textId="77777777" w:rsidR="00196DF7" w:rsidRDefault="00196DF7" w:rsidP="00806DBC">
            <w:pPr>
              <w:pStyle w:val="TAC"/>
              <w:keepNext w:val="0"/>
              <w:rPr>
                <w:ins w:id="320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452338B" w14:textId="77777777" w:rsidR="00196DF7" w:rsidRDefault="00196DF7" w:rsidP="00806DBC">
            <w:pPr>
              <w:pStyle w:val="TAC"/>
              <w:keepNext w:val="0"/>
              <w:rPr>
                <w:ins w:id="3201" w:author="additional changes for RAN4#99-e" w:date="2021-05-11T15:52:00Z"/>
                <w:lang w:eastAsia="zh-CN"/>
              </w:rPr>
            </w:pPr>
            <w:ins w:id="3202"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0901950" w14:textId="77777777" w:rsidR="00196DF7" w:rsidRDefault="00196DF7" w:rsidP="00806DBC">
            <w:pPr>
              <w:pStyle w:val="TAC"/>
              <w:keepNext w:val="0"/>
              <w:rPr>
                <w:ins w:id="3203" w:author="additional changes for RAN4#99-e" w:date="2021-05-11T15:52:00Z"/>
                <w:lang w:eastAsia="zh-CN"/>
              </w:rPr>
            </w:pPr>
            <w:ins w:id="3204" w:author="additional changes for RAN4#99-e" w:date="2021-05-11T15:52:00Z">
              <w:r>
                <w:rPr>
                  <w:lang w:eastAsia="zh-CN"/>
                </w:rPr>
                <w:t>5 MHz: R.11 FDD</w:t>
              </w:r>
            </w:ins>
          </w:p>
          <w:p w14:paraId="4327E648" w14:textId="77777777" w:rsidR="00196DF7" w:rsidRDefault="00196DF7" w:rsidP="00806DBC">
            <w:pPr>
              <w:pStyle w:val="TAC"/>
              <w:keepNext w:val="0"/>
              <w:rPr>
                <w:ins w:id="3205" w:author="additional changes for RAN4#99-e" w:date="2021-05-11T15:52:00Z"/>
                <w:lang w:eastAsia="zh-CN"/>
              </w:rPr>
            </w:pPr>
            <w:ins w:id="3206" w:author="additional changes for RAN4#99-e" w:date="2021-05-11T15:52:00Z">
              <w:r>
                <w:rPr>
                  <w:lang w:eastAsia="zh-CN"/>
                </w:rPr>
                <w:t>10 MHz: R.6 FDD</w:t>
              </w:r>
            </w:ins>
          </w:p>
          <w:p w14:paraId="6CBA3849" w14:textId="77777777" w:rsidR="00196DF7" w:rsidRDefault="00196DF7" w:rsidP="00806DBC">
            <w:pPr>
              <w:pStyle w:val="TAC"/>
              <w:keepNext w:val="0"/>
              <w:rPr>
                <w:ins w:id="3207" w:author="additional changes for RAN4#99-e" w:date="2021-05-11T15:52:00Z"/>
                <w:lang w:eastAsia="zh-CN"/>
              </w:rPr>
            </w:pPr>
            <w:ins w:id="3208" w:author="additional changes for RAN4#99-e" w:date="2021-05-11T15:52:00Z">
              <w:r>
                <w:rPr>
                  <w:lang w:eastAsia="zh-CN"/>
                </w:rPr>
                <w:t>20 MHz: R.10 FDD</w:t>
              </w:r>
            </w:ins>
          </w:p>
        </w:tc>
      </w:tr>
      <w:tr w:rsidR="00196DF7" w14:paraId="209F4520" w14:textId="77777777" w:rsidTr="00806DBC">
        <w:trPr>
          <w:ins w:id="3209" w:author="additional changes for RAN4#99-e" w:date="2021-05-11T15:52:00Z"/>
        </w:trPr>
        <w:tc>
          <w:tcPr>
            <w:tcW w:w="3019" w:type="dxa"/>
            <w:tcBorders>
              <w:top w:val="nil"/>
              <w:left w:val="single" w:sz="4" w:space="0" w:color="auto"/>
              <w:bottom w:val="single" w:sz="4" w:space="0" w:color="auto"/>
              <w:right w:val="single" w:sz="4" w:space="0" w:color="auto"/>
            </w:tcBorders>
          </w:tcPr>
          <w:p w14:paraId="224AD00E" w14:textId="77777777" w:rsidR="00196DF7" w:rsidRDefault="00196DF7" w:rsidP="00806DBC">
            <w:pPr>
              <w:pStyle w:val="TAL"/>
              <w:keepNext w:val="0"/>
              <w:rPr>
                <w:ins w:id="3210"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2B1C7E5B" w14:textId="77777777" w:rsidR="00196DF7" w:rsidRDefault="00196DF7" w:rsidP="00806DBC">
            <w:pPr>
              <w:pStyle w:val="TAC"/>
              <w:keepNext w:val="0"/>
              <w:rPr>
                <w:ins w:id="321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F2837A8" w14:textId="77777777" w:rsidR="00196DF7" w:rsidRDefault="00196DF7" w:rsidP="00806DBC">
            <w:pPr>
              <w:pStyle w:val="TAC"/>
              <w:keepNext w:val="0"/>
              <w:rPr>
                <w:ins w:id="3212" w:author="additional changes for RAN4#99-e" w:date="2021-05-11T15:52:00Z"/>
              </w:rPr>
            </w:pPr>
            <w:ins w:id="3213"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EC16A0" w14:textId="77777777" w:rsidR="00196DF7" w:rsidRDefault="00196DF7" w:rsidP="00806DBC">
            <w:pPr>
              <w:pStyle w:val="TAC"/>
              <w:keepNext w:val="0"/>
              <w:rPr>
                <w:ins w:id="3214" w:author="additional changes for RAN4#99-e" w:date="2021-05-11T15:52:00Z"/>
                <w:lang w:eastAsia="zh-CN"/>
              </w:rPr>
            </w:pPr>
            <w:ins w:id="3215" w:author="additional changes for RAN4#99-e" w:date="2021-05-11T15:52:00Z">
              <w:r>
                <w:rPr>
                  <w:lang w:eastAsia="zh-CN"/>
                </w:rPr>
                <w:t>5 MHz: R.11 TDD</w:t>
              </w:r>
            </w:ins>
          </w:p>
          <w:p w14:paraId="302CD5DD" w14:textId="77777777" w:rsidR="00196DF7" w:rsidRDefault="00196DF7" w:rsidP="00806DBC">
            <w:pPr>
              <w:pStyle w:val="TAC"/>
              <w:keepNext w:val="0"/>
              <w:rPr>
                <w:ins w:id="3216" w:author="additional changes for RAN4#99-e" w:date="2021-05-11T15:52:00Z"/>
                <w:lang w:eastAsia="zh-CN"/>
              </w:rPr>
            </w:pPr>
            <w:ins w:id="3217" w:author="additional changes for RAN4#99-e" w:date="2021-05-11T15:52:00Z">
              <w:r>
                <w:rPr>
                  <w:lang w:eastAsia="zh-CN"/>
                </w:rPr>
                <w:t>10 MHz: R.6 TDD</w:t>
              </w:r>
            </w:ins>
          </w:p>
          <w:p w14:paraId="43153BAD" w14:textId="77777777" w:rsidR="00196DF7" w:rsidRDefault="00196DF7" w:rsidP="00806DBC">
            <w:pPr>
              <w:pStyle w:val="TAC"/>
              <w:keepNext w:val="0"/>
              <w:rPr>
                <w:ins w:id="3218" w:author="additional changes for RAN4#99-e" w:date="2021-05-11T15:52:00Z"/>
                <w:lang w:eastAsia="zh-CN"/>
              </w:rPr>
            </w:pPr>
            <w:ins w:id="3219" w:author="additional changes for RAN4#99-e" w:date="2021-05-11T15:52:00Z">
              <w:r>
                <w:rPr>
                  <w:lang w:eastAsia="zh-CN"/>
                </w:rPr>
                <w:t>20 MHz: R.10 TDD</w:t>
              </w:r>
            </w:ins>
          </w:p>
        </w:tc>
      </w:tr>
      <w:tr w:rsidR="00196DF7" w14:paraId="1AA08374" w14:textId="77777777" w:rsidTr="00806DBC">
        <w:trPr>
          <w:ins w:id="3220"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192B97F9" w14:textId="77777777" w:rsidR="00196DF7" w:rsidRDefault="00196DF7" w:rsidP="00806DBC">
            <w:pPr>
              <w:pStyle w:val="TAL"/>
              <w:keepNext w:val="0"/>
              <w:rPr>
                <w:ins w:id="3221" w:author="additional changes for RAN4#99-e" w:date="2021-05-11T15:52:00Z"/>
                <w:lang w:eastAsia="ja-JP"/>
              </w:rPr>
            </w:pPr>
            <w:ins w:id="3222"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871D98A" w14:textId="77777777" w:rsidR="00196DF7" w:rsidRDefault="00196DF7" w:rsidP="00806DBC">
            <w:pPr>
              <w:pStyle w:val="TAC"/>
              <w:keepNext w:val="0"/>
              <w:rPr>
                <w:ins w:id="3223"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B351D0" w14:textId="77777777" w:rsidR="00196DF7" w:rsidRDefault="00196DF7" w:rsidP="00806DBC">
            <w:pPr>
              <w:pStyle w:val="TAC"/>
              <w:keepNext w:val="0"/>
              <w:rPr>
                <w:ins w:id="3224" w:author="additional changes for RAN4#99-e" w:date="2021-05-11T15:52:00Z"/>
                <w:lang w:eastAsia="zh-CN"/>
              </w:rPr>
            </w:pPr>
            <w:ins w:id="3225"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4564166" w14:textId="77777777" w:rsidR="00196DF7" w:rsidRDefault="00196DF7" w:rsidP="00806DBC">
            <w:pPr>
              <w:pStyle w:val="TAC"/>
              <w:keepNext w:val="0"/>
              <w:rPr>
                <w:ins w:id="3226" w:author="additional changes for RAN4#99-e" w:date="2021-05-11T15:52:00Z"/>
                <w:lang w:eastAsia="zh-CN"/>
              </w:rPr>
            </w:pPr>
            <w:ins w:id="3227" w:author="additional changes for RAN4#99-e" w:date="2021-05-11T15:52:00Z">
              <w:r>
                <w:rPr>
                  <w:lang w:eastAsia="zh-CN"/>
                </w:rPr>
                <w:t>5 MHz: OP.20 FDD</w:t>
              </w:r>
            </w:ins>
          </w:p>
          <w:p w14:paraId="6C17BFAB" w14:textId="77777777" w:rsidR="00196DF7" w:rsidRDefault="00196DF7" w:rsidP="00806DBC">
            <w:pPr>
              <w:pStyle w:val="TAC"/>
              <w:keepNext w:val="0"/>
              <w:rPr>
                <w:ins w:id="3228" w:author="additional changes for RAN4#99-e" w:date="2021-05-11T15:52:00Z"/>
                <w:lang w:eastAsia="zh-CN"/>
              </w:rPr>
            </w:pPr>
            <w:ins w:id="3229" w:author="additional changes for RAN4#99-e" w:date="2021-05-11T15:52:00Z">
              <w:r>
                <w:rPr>
                  <w:lang w:eastAsia="zh-CN"/>
                </w:rPr>
                <w:t>10 MHz: OP.10 FDD</w:t>
              </w:r>
            </w:ins>
          </w:p>
          <w:p w14:paraId="6620FD41" w14:textId="77777777" w:rsidR="00196DF7" w:rsidRDefault="00196DF7" w:rsidP="00806DBC">
            <w:pPr>
              <w:pStyle w:val="TAC"/>
              <w:keepNext w:val="0"/>
              <w:rPr>
                <w:ins w:id="3230" w:author="additional changes for RAN4#99-e" w:date="2021-05-11T15:52:00Z"/>
                <w:lang w:eastAsia="zh-CN"/>
              </w:rPr>
            </w:pPr>
            <w:ins w:id="3231" w:author="additional changes for RAN4#99-e" w:date="2021-05-11T15:52:00Z">
              <w:r>
                <w:rPr>
                  <w:lang w:eastAsia="zh-CN"/>
                </w:rPr>
                <w:t>20 MHz: OP.17 FDD</w:t>
              </w:r>
            </w:ins>
          </w:p>
        </w:tc>
      </w:tr>
      <w:tr w:rsidR="00196DF7" w14:paraId="193187EC" w14:textId="77777777" w:rsidTr="00806DBC">
        <w:trPr>
          <w:ins w:id="3232" w:author="additional changes for RAN4#99-e" w:date="2021-05-11T15:52:00Z"/>
        </w:trPr>
        <w:tc>
          <w:tcPr>
            <w:tcW w:w="3019" w:type="dxa"/>
            <w:tcBorders>
              <w:top w:val="nil"/>
              <w:left w:val="single" w:sz="4" w:space="0" w:color="auto"/>
              <w:bottom w:val="single" w:sz="4" w:space="0" w:color="auto"/>
              <w:right w:val="single" w:sz="4" w:space="0" w:color="auto"/>
            </w:tcBorders>
          </w:tcPr>
          <w:p w14:paraId="1ADFAEA4" w14:textId="77777777" w:rsidR="00196DF7" w:rsidRDefault="00196DF7" w:rsidP="00806DBC">
            <w:pPr>
              <w:pStyle w:val="TAL"/>
              <w:keepNext w:val="0"/>
              <w:rPr>
                <w:ins w:id="3233"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123B9795" w14:textId="77777777" w:rsidR="00196DF7" w:rsidRDefault="00196DF7" w:rsidP="00806DBC">
            <w:pPr>
              <w:pStyle w:val="TAC"/>
              <w:keepNext w:val="0"/>
              <w:rPr>
                <w:ins w:id="3234"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32E5FB" w14:textId="77777777" w:rsidR="00196DF7" w:rsidRDefault="00196DF7" w:rsidP="00806DBC">
            <w:pPr>
              <w:pStyle w:val="TAC"/>
              <w:keepNext w:val="0"/>
              <w:rPr>
                <w:ins w:id="3235" w:author="additional changes for RAN4#99-e" w:date="2021-05-11T15:52:00Z"/>
                <w:lang w:eastAsia="zh-CN"/>
              </w:rPr>
            </w:pPr>
            <w:ins w:id="3236"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AD802A" w14:textId="77777777" w:rsidR="00196DF7" w:rsidRDefault="00196DF7" w:rsidP="00806DBC">
            <w:pPr>
              <w:pStyle w:val="TAC"/>
              <w:keepNext w:val="0"/>
              <w:rPr>
                <w:ins w:id="3237" w:author="additional changes for RAN4#99-e" w:date="2021-05-11T15:52:00Z"/>
                <w:lang w:eastAsia="zh-CN"/>
              </w:rPr>
            </w:pPr>
            <w:ins w:id="3238" w:author="additional changes for RAN4#99-e" w:date="2021-05-11T15:52:00Z">
              <w:r>
                <w:rPr>
                  <w:lang w:eastAsia="zh-CN"/>
                </w:rPr>
                <w:t>5 MHz: OP.9 TDD</w:t>
              </w:r>
            </w:ins>
          </w:p>
          <w:p w14:paraId="751A84A6" w14:textId="77777777" w:rsidR="00196DF7" w:rsidRDefault="00196DF7" w:rsidP="00806DBC">
            <w:pPr>
              <w:pStyle w:val="TAC"/>
              <w:keepNext w:val="0"/>
              <w:rPr>
                <w:ins w:id="3239" w:author="additional changes for RAN4#99-e" w:date="2021-05-11T15:52:00Z"/>
                <w:lang w:eastAsia="zh-CN"/>
              </w:rPr>
            </w:pPr>
            <w:ins w:id="3240" w:author="additional changes for RAN4#99-e" w:date="2021-05-11T15:52:00Z">
              <w:r>
                <w:rPr>
                  <w:lang w:eastAsia="zh-CN"/>
                </w:rPr>
                <w:t>10 MHz: OP.1 TDD</w:t>
              </w:r>
            </w:ins>
          </w:p>
          <w:p w14:paraId="155FD9C1" w14:textId="77777777" w:rsidR="00196DF7" w:rsidRDefault="00196DF7" w:rsidP="00806DBC">
            <w:pPr>
              <w:pStyle w:val="TAC"/>
              <w:keepNext w:val="0"/>
              <w:rPr>
                <w:ins w:id="3241" w:author="additional changes for RAN4#99-e" w:date="2021-05-11T15:52:00Z"/>
                <w:lang w:eastAsia="zh-CN"/>
              </w:rPr>
            </w:pPr>
            <w:ins w:id="3242" w:author="additional changes for RAN4#99-e" w:date="2021-05-11T15:52:00Z">
              <w:r>
                <w:rPr>
                  <w:lang w:eastAsia="zh-CN"/>
                </w:rPr>
                <w:t>20 MHz: OP.7 TDD</w:t>
              </w:r>
            </w:ins>
          </w:p>
        </w:tc>
      </w:tr>
      <w:tr w:rsidR="00196DF7" w14:paraId="0E7536BD" w14:textId="77777777" w:rsidTr="00806DBC">
        <w:trPr>
          <w:ins w:id="3243"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1C38352A" w14:textId="77777777" w:rsidR="00196DF7" w:rsidRDefault="00196DF7" w:rsidP="00806DBC">
            <w:pPr>
              <w:pStyle w:val="TAL"/>
              <w:keepNext w:val="0"/>
              <w:rPr>
                <w:ins w:id="3244" w:author="additional changes for RAN4#99-e" w:date="2021-05-11T15:52:00Z"/>
              </w:rPr>
            </w:pPr>
            <w:ins w:id="3245"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335C4A3A" w14:textId="77777777" w:rsidR="00196DF7" w:rsidRDefault="00196DF7" w:rsidP="00806DBC">
            <w:pPr>
              <w:pStyle w:val="TAC"/>
              <w:keepNext w:val="0"/>
              <w:rPr>
                <w:ins w:id="3246" w:author="additional changes for RAN4#99-e" w:date="2021-05-11T15:52:00Z"/>
              </w:rPr>
            </w:pPr>
            <w:proofErr w:type="spellStart"/>
            <w:ins w:id="3247"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76984EDC" w14:textId="77777777" w:rsidR="00196DF7" w:rsidRDefault="00196DF7" w:rsidP="00806DBC">
            <w:pPr>
              <w:pStyle w:val="TAC"/>
              <w:keepNext w:val="0"/>
              <w:rPr>
                <w:ins w:id="3248" w:author="additional changes for RAN4#99-e" w:date="2021-05-11T15:52:00Z"/>
              </w:rPr>
            </w:pPr>
            <w:ins w:id="3249"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C164C2D" w14:textId="77777777" w:rsidR="00196DF7" w:rsidRDefault="00196DF7" w:rsidP="00806DBC">
            <w:pPr>
              <w:pStyle w:val="TAC"/>
              <w:keepNext w:val="0"/>
              <w:rPr>
                <w:ins w:id="3250" w:author="additional changes for RAN4#99-e" w:date="2021-05-11T15:52:00Z"/>
              </w:rPr>
            </w:pPr>
            <w:ins w:id="3251" w:author="additional changes for RAN4#99-e" w:date="2021-05-11T15:52:00Z">
              <w:r>
                <w:t>-77 for RSRP</w:t>
              </w:r>
            </w:ins>
          </w:p>
        </w:tc>
      </w:tr>
      <w:tr w:rsidR="00196DF7" w14:paraId="18656844" w14:textId="77777777" w:rsidTr="00806DBC">
        <w:trPr>
          <w:ins w:id="3252"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A2B6" w14:textId="77777777" w:rsidR="00196DF7" w:rsidRDefault="00196DF7" w:rsidP="00806DBC">
            <w:pPr>
              <w:spacing w:after="0"/>
              <w:rPr>
                <w:ins w:id="3253"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C8C06D8" w14:textId="77777777" w:rsidR="00196DF7" w:rsidRDefault="00196DF7" w:rsidP="00806DBC">
            <w:pPr>
              <w:pStyle w:val="TAC"/>
              <w:keepNext w:val="0"/>
              <w:rPr>
                <w:ins w:id="325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62EF676E" w14:textId="77777777" w:rsidR="00196DF7" w:rsidRDefault="00196DF7" w:rsidP="00806DBC">
            <w:pPr>
              <w:pStyle w:val="TAC"/>
              <w:keepNext w:val="0"/>
              <w:rPr>
                <w:ins w:id="3255" w:author="additional changes for RAN4#99-e" w:date="2021-05-11T15:52:00Z"/>
              </w:rPr>
            </w:pPr>
            <w:ins w:id="3256"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5FD46F" w14:textId="77777777" w:rsidR="00196DF7" w:rsidRDefault="00196DF7" w:rsidP="00806DBC">
            <w:pPr>
              <w:pStyle w:val="TAC"/>
              <w:keepNext w:val="0"/>
              <w:rPr>
                <w:ins w:id="3257" w:author="additional changes for RAN4#99-e" w:date="2021-05-11T15:52:00Z"/>
              </w:rPr>
            </w:pPr>
            <w:ins w:id="3258" w:author="additional changes for RAN4#99-e" w:date="2021-05-11T15:52:00Z">
              <w:r>
                <w:t>[TBD for RSRQ]</w:t>
              </w:r>
            </w:ins>
          </w:p>
        </w:tc>
      </w:tr>
      <w:tr w:rsidR="00196DF7" w14:paraId="0C93F49B" w14:textId="77777777" w:rsidTr="00806DBC">
        <w:trPr>
          <w:ins w:id="3259"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A630" w14:textId="77777777" w:rsidR="00196DF7" w:rsidRDefault="00196DF7" w:rsidP="00806DBC">
            <w:pPr>
              <w:spacing w:after="0"/>
              <w:rPr>
                <w:ins w:id="3260"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4BD3CBA" w14:textId="77777777" w:rsidR="00196DF7" w:rsidRDefault="00196DF7" w:rsidP="00806DBC">
            <w:pPr>
              <w:pStyle w:val="TAC"/>
              <w:keepNext w:val="0"/>
              <w:rPr>
                <w:ins w:id="3261" w:author="additional changes for RAN4#99-e" w:date="2021-05-11T15:52:00Z"/>
              </w:rPr>
            </w:pPr>
            <w:ins w:id="3262"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1ACF9BBE" w14:textId="77777777" w:rsidR="00196DF7" w:rsidRDefault="00196DF7" w:rsidP="00806DBC">
            <w:pPr>
              <w:pStyle w:val="TAC"/>
              <w:keepNext w:val="0"/>
              <w:rPr>
                <w:ins w:id="3263" w:author="additional changes for RAN4#99-e" w:date="2021-05-11T15:52:00Z"/>
              </w:rPr>
            </w:pPr>
            <w:ins w:id="326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96785B" w14:textId="77777777" w:rsidR="00196DF7" w:rsidRDefault="00196DF7" w:rsidP="00806DBC">
            <w:pPr>
              <w:pStyle w:val="TAC"/>
              <w:keepNext w:val="0"/>
              <w:rPr>
                <w:ins w:id="3265" w:author="additional changes for RAN4#99-e" w:date="2021-05-11T15:52:00Z"/>
              </w:rPr>
            </w:pPr>
            <w:ins w:id="3266" w:author="additional changes for RAN4#99-e" w:date="2021-05-11T15:52:00Z">
              <w:r>
                <w:t>[TBD for SINR]</w:t>
              </w:r>
            </w:ins>
          </w:p>
        </w:tc>
      </w:tr>
      <w:tr w:rsidR="00196DF7" w14:paraId="77F87120" w14:textId="77777777" w:rsidTr="00806DBC">
        <w:trPr>
          <w:ins w:id="326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31BA4F8" w14:textId="77777777" w:rsidR="00196DF7" w:rsidRDefault="00196DF7" w:rsidP="00806DBC">
            <w:pPr>
              <w:pStyle w:val="TAL"/>
              <w:keepNext w:val="0"/>
              <w:rPr>
                <w:ins w:id="3268" w:author="additional changes for RAN4#99-e" w:date="2021-05-11T15:52:00Z"/>
              </w:rPr>
            </w:pPr>
            <w:ins w:id="3269"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76947C95" w14:textId="77777777" w:rsidR="00196DF7" w:rsidRDefault="00196DF7" w:rsidP="00806DBC">
            <w:pPr>
              <w:pStyle w:val="TAC"/>
              <w:keepNext w:val="0"/>
              <w:rPr>
                <w:ins w:id="3270" w:author="additional changes for RAN4#99-e" w:date="2021-05-11T15:52:00Z"/>
              </w:rPr>
            </w:pPr>
            <w:ins w:id="3271"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397C4CB3" w14:textId="77777777" w:rsidR="00196DF7" w:rsidRDefault="00196DF7" w:rsidP="00806DBC">
            <w:pPr>
              <w:pStyle w:val="TAC"/>
              <w:keepNext w:val="0"/>
              <w:rPr>
                <w:ins w:id="3272" w:author="additional changes for RAN4#99-e" w:date="2021-05-11T15:52:00Z"/>
              </w:rPr>
            </w:pPr>
            <w:ins w:id="3273"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70975082" w14:textId="77777777" w:rsidR="00196DF7" w:rsidRDefault="00196DF7" w:rsidP="00806DBC">
            <w:pPr>
              <w:pStyle w:val="TAC"/>
              <w:keepNext w:val="0"/>
              <w:rPr>
                <w:ins w:id="3274" w:author="additional changes for RAN4#99-e" w:date="2021-05-11T15:52:00Z"/>
              </w:rPr>
            </w:pPr>
            <w:ins w:id="3275" w:author="additional changes for RAN4#99-e" w:date="2021-05-11T15:52:00Z">
              <w:r>
                <w:t>0</w:t>
              </w:r>
            </w:ins>
          </w:p>
        </w:tc>
      </w:tr>
      <w:tr w:rsidR="00196DF7" w14:paraId="66B47158" w14:textId="77777777" w:rsidTr="00806DBC">
        <w:trPr>
          <w:ins w:id="327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118DA08" w14:textId="77777777" w:rsidR="00196DF7" w:rsidRDefault="00196DF7" w:rsidP="00806DBC">
            <w:pPr>
              <w:pStyle w:val="TAL"/>
              <w:keepNext w:val="0"/>
              <w:rPr>
                <w:ins w:id="3277" w:author="additional changes for RAN4#99-e" w:date="2021-05-11T15:52:00Z"/>
              </w:rPr>
            </w:pPr>
            <w:ins w:id="3278" w:author="additional changes for RAN4#99-e" w:date="2021-05-11T15:52:00Z">
              <w:r>
                <w:t>PBCH_RB</w:t>
              </w:r>
            </w:ins>
          </w:p>
        </w:tc>
        <w:tc>
          <w:tcPr>
            <w:tcW w:w="1147" w:type="dxa"/>
            <w:tcBorders>
              <w:top w:val="nil"/>
              <w:left w:val="single" w:sz="4" w:space="0" w:color="auto"/>
              <w:bottom w:val="nil"/>
              <w:right w:val="single" w:sz="4" w:space="0" w:color="auto"/>
            </w:tcBorders>
          </w:tcPr>
          <w:p w14:paraId="01710CB3" w14:textId="77777777" w:rsidR="00196DF7" w:rsidRDefault="00196DF7" w:rsidP="00806DBC">
            <w:pPr>
              <w:pStyle w:val="TAC"/>
              <w:keepNext w:val="0"/>
              <w:rPr>
                <w:ins w:id="3279" w:author="additional changes for RAN4#99-e" w:date="2021-05-11T15:52:00Z"/>
              </w:rPr>
            </w:pPr>
          </w:p>
        </w:tc>
        <w:tc>
          <w:tcPr>
            <w:tcW w:w="1396" w:type="dxa"/>
            <w:tcBorders>
              <w:top w:val="nil"/>
              <w:left w:val="single" w:sz="4" w:space="0" w:color="auto"/>
              <w:bottom w:val="nil"/>
              <w:right w:val="single" w:sz="4" w:space="0" w:color="auto"/>
            </w:tcBorders>
          </w:tcPr>
          <w:p w14:paraId="6900CD72" w14:textId="77777777" w:rsidR="00196DF7" w:rsidRDefault="00196DF7" w:rsidP="00806DBC">
            <w:pPr>
              <w:pStyle w:val="TAC"/>
              <w:keepNext w:val="0"/>
              <w:rPr>
                <w:ins w:id="3280" w:author="additional changes for RAN4#99-e" w:date="2021-05-11T15:52:00Z"/>
              </w:rPr>
            </w:pPr>
          </w:p>
        </w:tc>
        <w:tc>
          <w:tcPr>
            <w:tcW w:w="4077" w:type="dxa"/>
            <w:gridSpan w:val="2"/>
            <w:tcBorders>
              <w:top w:val="nil"/>
              <w:left w:val="single" w:sz="4" w:space="0" w:color="auto"/>
              <w:bottom w:val="nil"/>
              <w:right w:val="single" w:sz="4" w:space="0" w:color="auto"/>
            </w:tcBorders>
          </w:tcPr>
          <w:p w14:paraId="5ED684E0" w14:textId="77777777" w:rsidR="00196DF7" w:rsidRDefault="00196DF7" w:rsidP="00806DBC">
            <w:pPr>
              <w:pStyle w:val="TAC"/>
              <w:keepNext w:val="0"/>
              <w:rPr>
                <w:ins w:id="3281" w:author="additional changes for RAN4#99-e" w:date="2021-05-11T15:52:00Z"/>
              </w:rPr>
            </w:pPr>
          </w:p>
        </w:tc>
      </w:tr>
      <w:tr w:rsidR="00196DF7" w14:paraId="07577E1A" w14:textId="77777777" w:rsidTr="00806DBC">
        <w:trPr>
          <w:ins w:id="328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36D335B" w14:textId="77777777" w:rsidR="00196DF7" w:rsidRDefault="00196DF7" w:rsidP="00806DBC">
            <w:pPr>
              <w:pStyle w:val="TAL"/>
              <w:keepNext w:val="0"/>
              <w:rPr>
                <w:ins w:id="3283" w:author="additional changes for RAN4#99-e" w:date="2021-05-11T15:52:00Z"/>
              </w:rPr>
            </w:pPr>
            <w:ins w:id="3284" w:author="additional changes for RAN4#99-e" w:date="2021-05-11T15:52:00Z">
              <w:r>
                <w:t>PSS_RA</w:t>
              </w:r>
            </w:ins>
          </w:p>
        </w:tc>
        <w:tc>
          <w:tcPr>
            <w:tcW w:w="1147" w:type="dxa"/>
            <w:tcBorders>
              <w:top w:val="nil"/>
              <w:left w:val="single" w:sz="4" w:space="0" w:color="auto"/>
              <w:bottom w:val="nil"/>
              <w:right w:val="single" w:sz="4" w:space="0" w:color="auto"/>
            </w:tcBorders>
          </w:tcPr>
          <w:p w14:paraId="7F580398" w14:textId="77777777" w:rsidR="00196DF7" w:rsidRDefault="00196DF7" w:rsidP="00806DBC">
            <w:pPr>
              <w:pStyle w:val="TAC"/>
              <w:keepNext w:val="0"/>
              <w:rPr>
                <w:ins w:id="3285" w:author="additional changes for RAN4#99-e" w:date="2021-05-11T15:52:00Z"/>
              </w:rPr>
            </w:pPr>
          </w:p>
        </w:tc>
        <w:tc>
          <w:tcPr>
            <w:tcW w:w="1396" w:type="dxa"/>
            <w:tcBorders>
              <w:top w:val="nil"/>
              <w:left w:val="single" w:sz="4" w:space="0" w:color="auto"/>
              <w:bottom w:val="nil"/>
              <w:right w:val="single" w:sz="4" w:space="0" w:color="auto"/>
            </w:tcBorders>
          </w:tcPr>
          <w:p w14:paraId="6E8EE0BE" w14:textId="77777777" w:rsidR="00196DF7" w:rsidRDefault="00196DF7" w:rsidP="00806DBC">
            <w:pPr>
              <w:pStyle w:val="TAC"/>
              <w:keepNext w:val="0"/>
              <w:rPr>
                <w:ins w:id="3286" w:author="additional changes for RAN4#99-e" w:date="2021-05-11T15:52:00Z"/>
              </w:rPr>
            </w:pPr>
          </w:p>
        </w:tc>
        <w:tc>
          <w:tcPr>
            <w:tcW w:w="4077" w:type="dxa"/>
            <w:gridSpan w:val="2"/>
            <w:tcBorders>
              <w:top w:val="nil"/>
              <w:left w:val="single" w:sz="4" w:space="0" w:color="auto"/>
              <w:bottom w:val="nil"/>
              <w:right w:val="single" w:sz="4" w:space="0" w:color="auto"/>
            </w:tcBorders>
          </w:tcPr>
          <w:p w14:paraId="7A50C30B" w14:textId="77777777" w:rsidR="00196DF7" w:rsidRDefault="00196DF7" w:rsidP="00806DBC">
            <w:pPr>
              <w:pStyle w:val="TAC"/>
              <w:keepNext w:val="0"/>
              <w:rPr>
                <w:ins w:id="3287" w:author="additional changes for RAN4#99-e" w:date="2021-05-11T15:52:00Z"/>
              </w:rPr>
            </w:pPr>
          </w:p>
        </w:tc>
      </w:tr>
      <w:tr w:rsidR="00196DF7" w14:paraId="60624B77" w14:textId="77777777" w:rsidTr="00806DBC">
        <w:trPr>
          <w:ins w:id="328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28D5DB9" w14:textId="77777777" w:rsidR="00196DF7" w:rsidRDefault="00196DF7" w:rsidP="00806DBC">
            <w:pPr>
              <w:pStyle w:val="TAL"/>
              <w:keepNext w:val="0"/>
              <w:rPr>
                <w:ins w:id="3289" w:author="additional changes for RAN4#99-e" w:date="2021-05-11T15:52:00Z"/>
              </w:rPr>
            </w:pPr>
            <w:ins w:id="3290" w:author="additional changes for RAN4#99-e" w:date="2021-05-11T15:52:00Z">
              <w:r>
                <w:t>SSS_RA</w:t>
              </w:r>
            </w:ins>
          </w:p>
        </w:tc>
        <w:tc>
          <w:tcPr>
            <w:tcW w:w="1147" w:type="dxa"/>
            <w:tcBorders>
              <w:top w:val="nil"/>
              <w:left w:val="single" w:sz="4" w:space="0" w:color="auto"/>
              <w:bottom w:val="nil"/>
              <w:right w:val="single" w:sz="4" w:space="0" w:color="auto"/>
            </w:tcBorders>
          </w:tcPr>
          <w:p w14:paraId="4451577A" w14:textId="77777777" w:rsidR="00196DF7" w:rsidRDefault="00196DF7" w:rsidP="00806DBC">
            <w:pPr>
              <w:pStyle w:val="TAC"/>
              <w:keepNext w:val="0"/>
              <w:rPr>
                <w:ins w:id="3291" w:author="additional changes for RAN4#99-e" w:date="2021-05-11T15:52:00Z"/>
              </w:rPr>
            </w:pPr>
          </w:p>
        </w:tc>
        <w:tc>
          <w:tcPr>
            <w:tcW w:w="1396" w:type="dxa"/>
            <w:tcBorders>
              <w:top w:val="nil"/>
              <w:left w:val="single" w:sz="4" w:space="0" w:color="auto"/>
              <w:bottom w:val="nil"/>
              <w:right w:val="single" w:sz="4" w:space="0" w:color="auto"/>
            </w:tcBorders>
          </w:tcPr>
          <w:p w14:paraId="7F95B1EB" w14:textId="77777777" w:rsidR="00196DF7" w:rsidRDefault="00196DF7" w:rsidP="00806DBC">
            <w:pPr>
              <w:pStyle w:val="TAC"/>
              <w:keepNext w:val="0"/>
              <w:rPr>
                <w:ins w:id="3292" w:author="additional changes for RAN4#99-e" w:date="2021-05-11T15:52:00Z"/>
              </w:rPr>
            </w:pPr>
          </w:p>
        </w:tc>
        <w:tc>
          <w:tcPr>
            <w:tcW w:w="4077" w:type="dxa"/>
            <w:gridSpan w:val="2"/>
            <w:tcBorders>
              <w:top w:val="nil"/>
              <w:left w:val="single" w:sz="4" w:space="0" w:color="auto"/>
              <w:bottom w:val="nil"/>
              <w:right w:val="single" w:sz="4" w:space="0" w:color="auto"/>
            </w:tcBorders>
          </w:tcPr>
          <w:p w14:paraId="2CD772F7" w14:textId="77777777" w:rsidR="00196DF7" w:rsidRDefault="00196DF7" w:rsidP="00806DBC">
            <w:pPr>
              <w:pStyle w:val="TAC"/>
              <w:keepNext w:val="0"/>
              <w:rPr>
                <w:ins w:id="3293" w:author="additional changes for RAN4#99-e" w:date="2021-05-11T15:52:00Z"/>
              </w:rPr>
            </w:pPr>
          </w:p>
        </w:tc>
      </w:tr>
      <w:tr w:rsidR="00196DF7" w14:paraId="30E9064E" w14:textId="77777777" w:rsidTr="00806DBC">
        <w:trPr>
          <w:ins w:id="3294"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5F5F6FD" w14:textId="77777777" w:rsidR="00196DF7" w:rsidRDefault="00196DF7" w:rsidP="00806DBC">
            <w:pPr>
              <w:pStyle w:val="TAL"/>
              <w:keepNext w:val="0"/>
              <w:rPr>
                <w:ins w:id="3295" w:author="additional changes for RAN4#99-e" w:date="2021-05-11T15:52:00Z"/>
              </w:rPr>
            </w:pPr>
            <w:ins w:id="3296" w:author="additional changes for RAN4#99-e" w:date="2021-05-11T15:52:00Z">
              <w:r>
                <w:t>PCFICH_RB</w:t>
              </w:r>
            </w:ins>
          </w:p>
        </w:tc>
        <w:tc>
          <w:tcPr>
            <w:tcW w:w="1147" w:type="dxa"/>
            <w:tcBorders>
              <w:top w:val="nil"/>
              <w:left w:val="single" w:sz="4" w:space="0" w:color="auto"/>
              <w:bottom w:val="nil"/>
              <w:right w:val="single" w:sz="4" w:space="0" w:color="auto"/>
            </w:tcBorders>
          </w:tcPr>
          <w:p w14:paraId="38110AD2" w14:textId="77777777" w:rsidR="00196DF7" w:rsidRDefault="00196DF7" w:rsidP="00806DBC">
            <w:pPr>
              <w:pStyle w:val="TAC"/>
              <w:keepNext w:val="0"/>
              <w:rPr>
                <w:ins w:id="3297" w:author="additional changes for RAN4#99-e" w:date="2021-05-11T15:52:00Z"/>
              </w:rPr>
            </w:pPr>
          </w:p>
        </w:tc>
        <w:tc>
          <w:tcPr>
            <w:tcW w:w="1396" w:type="dxa"/>
            <w:tcBorders>
              <w:top w:val="nil"/>
              <w:left w:val="single" w:sz="4" w:space="0" w:color="auto"/>
              <w:bottom w:val="nil"/>
              <w:right w:val="single" w:sz="4" w:space="0" w:color="auto"/>
            </w:tcBorders>
          </w:tcPr>
          <w:p w14:paraId="00D8FC00" w14:textId="77777777" w:rsidR="00196DF7" w:rsidRDefault="00196DF7" w:rsidP="00806DBC">
            <w:pPr>
              <w:pStyle w:val="TAC"/>
              <w:keepNext w:val="0"/>
              <w:rPr>
                <w:ins w:id="3298" w:author="additional changes for RAN4#99-e" w:date="2021-05-11T15:52:00Z"/>
              </w:rPr>
            </w:pPr>
          </w:p>
        </w:tc>
        <w:tc>
          <w:tcPr>
            <w:tcW w:w="4077" w:type="dxa"/>
            <w:gridSpan w:val="2"/>
            <w:tcBorders>
              <w:top w:val="nil"/>
              <w:left w:val="single" w:sz="4" w:space="0" w:color="auto"/>
              <w:bottom w:val="nil"/>
              <w:right w:val="single" w:sz="4" w:space="0" w:color="auto"/>
            </w:tcBorders>
          </w:tcPr>
          <w:p w14:paraId="1F483A15" w14:textId="77777777" w:rsidR="00196DF7" w:rsidRPr="001A5D0E" w:rsidRDefault="00196DF7" w:rsidP="00806DBC">
            <w:pPr>
              <w:pStyle w:val="TAC"/>
              <w:keepNext w:val="0"/>
              <w:rPr>
                <w:ins w:id="3299" w:author="additional changes for RAN4#99-e" w:date="2021-05-11T15:52:00Z"/>
                <w:lang w:val="en-US"/>
              </w:rPr>
            </w:pPr>
          </w:p>
        </w:tc>
      </w:tr>
      <w:tr w:rsidR="00196DF7" w14:paraId="3294BF21" w14:textId="77777777" w:rsidTr="00806DBC">
        <w:trPr>
          <w:ins w:id="330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6A3B909" w14:textId="77777777" w:rsidR="00196DF7" w:rsidRDefault="00196DF7" w:rsidP="00806DBC">
            <w:pPr>
              <w:pStyle w:val="TAL"/>
              <w:keepNext w:val="0"/>
              <w:rPr>
                <w:ins w:id="3301" w:author="additional changes for RAN4#99-e" w:date="2021-05-11T15:52:00Z"/>
              </w:rPr>
            </w:pPr>
            <w:ins w:id="3302" w:author="additional changes for RAN4#99-e" w:date="2021-05-11T15:52:00Z">
              <w:r>
                <w:t>PHICH_RA</w:t>
              </w:r>
            </w:ins>
          </w:p>
        </w:tc>
        <w:tc>
          <w:tcPr>
            <w:tcW w:w="1147" w:type="dxa"/>
            <w:tcBorders>
              <w:top w:val="nil"/>
              <w:left w:val="single" w:sz="4" w:space="0" w:color="auto"/>
              <w:bottom w:val="nil"/>
              <w:right w:val="single" w:sz="4" w:space="0" w:color="auto"/>
            </w:tcBorders>
          </w:tcPr>
          <w:p w14:paraId="01FE7689" w14:textId="77777777" w:rsidR="00196DF7" w:rsidRDefault="00196DF7" w:rsidP="00806DBC">
            <w:pPr>
              <w:pStyle w:val="TAC"/>
              <w:keepNext w:val="0"/>
              <w:rPr>
                <w:ins w:id="3303" w:author="additional changes for RAN4#99-e" w:date="2021-05-11T15:52:00Z"/>
              </w:rPr>
            </w:pPr>
          </w:p>
        </w:tc>
        <w:tc>
          <w:tcPr>
            <w:tcW w:w="1396" w:type="dxa"/>
            <w:tcBorders>
              <w:top w:val="nil"/>
              <w:left w:val="single" w:sz="4" w:space="0" w:color="auto"/>
              <w:bottom w:val="nil"/>
              <w:right w:val="single" w:sz="4" w:space="0" w:color="auto"/>
            </w:tcBorders>
          </w:tcPr>
          <w:p w14:paraId="1A1622FD" w14:textId="77777777" w:rsidR="00196DF7" w:rsidRDefault="00196DF7" w:rsidP="00806DBC">
            <w:pPr>
              <w:pStyle w:val="TAC"/>
              <w:keepNext w:val="0"/>
              <w:rPr>
                <w:ins w:id="3304" w:author="additional changes for RAN4#99-e" w:date="2021-05-11T15:52:00Z"/>
              </w:rPr>
            </w:pPr>
          </w:p>
        </w:tc>
        <w:tc>
          <w:tcPr>
            <w:tcW w:w="4077" w:type="dxa"/>
            <w:gridSpan w:val="2"/>
            <w:tcBorders>
              <w:top w:val="nil"/>
              <w:left w:val="single" w:sz="4" w:space="0" w:color="auto"/>
              <w:bottom w:val="nil"/>
              <w:right w:val="single" w:sz="4" w:space="0" w:color="auto"/>
            </w:tcBorders>
          </w:tcPr>
          <w:p w14:paraId="5E4906BF" w14:textId="77777777" w:rsidR="00196DF7" w:rsidRDefault="00196DF7" w:rsidP="00806DBC">
            <w:pPr>
              <w:pStyle w:val="TAC"/>
              <w:keepNext w:val="0"/>
              <w:rPr>
                <w:ins w:id="3305" w:author="additional changes for RAN4#99-e" w:date="2021-05-11T15:52:00Z"/>
              </w:rPr>
            </w:pPr>
          </w:p>
        </w:tc>
      </w:tr>
      <w:tr w:rsidR="00196DF7" w14:paraId="76A2BCDA" w14:textId="77777777" w:rsidTr="00806DBC">
        <w:trPr>
          <w:ins w:id="330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F75247E" w14:textId="77777777" w:rsidR="00196DF7" w:rsidRDefault="00196DF7" w:rsidP="00806DBC">
            <w:pPr>
              <w:pStyle w:val="TAL"/>
              <w:keepNext w:val="0"/>
              <w:rPr>
                <w:ins w:id="3307" w:author="additional changes for RAN4#99-e" w:date="2021-05-11T15:52:00Z"/>
              </w:rPr>
            </w:pPr>
            <w:ins w:id="3308" w:author="additional changes for RAN4#99-e" w:date="2021-05-11T15:52:00Z">
              <w:r>
                <w:t>PHICH_RB</w:t>
              </w:r>
            </w:ins>
          </w:p>
        </w:tc>
        <w:tc>
          <w:tcPr>
            <w:tcW w:w="1147" w:type="dxa"/>
            <w:tcBorders>
              <w:top w:val="nil"/>
              <w:left w:val="single" w:sz="4" w:space="0" w:color="auto"/>
              <w:bottom w:val="nil"/>
              <w:right w:val="single" w:sz="4" w:space="0" w:color="auto"/>
            </w:tcBorders>
          </w:tcPr>
          <w:p w14:paraId="1C059E89" w14:textId="77777777" w:rsidR="00196DF7" w:rsidRDefault="00196DF7" w:rsidP="00806DBC">
            <w:pPr>
              <w:pStyle w:val="TAC"/>
              <w:keepNext w:val="0"/>
              <w:rPr>
                <w:ins w:id="3309" w:author="additional changes for RAN4#99-e" w:date="2021-05-11T15:52:00Z"/>
              </w:rPr>
            </w:pPr>
          </w:p>
        </w:tc>
        <w:tc>
          <w:tcPr>
            <w:tcW w:w="1396" w:type="dxa"/>
            <w:tcBorders>
              <w:top w:val="nil"/>
              <w:left w:val="single" w:sz="4" w:space="0" w:color="auto"/>
              <w:bottom w:val="nil"/>
              <w:right w:val="single" w:sz="4" w:space="0" w:color="auto"/>
            </w:tcBorders>
          </w:tcPr>
          <w:p w14:paraId="1E9FC06B" w14:textId="77777777" w:rsidR="00196DF7" w:rsidRDefault="00196DF7" w:rsidP="00806DBC">
            <w:pPr>
              <w:pStyle w:val="TAC"/>
              <w:keepNext w:val="0"/>
              <w:rPr>
                <w:ins w:id="3310" w:author="additional changes for RAN4#99-e" w:date="2021-05-11T15:52:00Z"/>
              </w:rPr>
            </w:pPr>
          </w:p>
        </w:tc>
        <w:tc>
          <w:tcPr>
            <w:tcW w:w="4077" w:type="dxa"/>
            <w:gridSpan w:val="2"/>
            <w:tcBorders>
              <w:top w:val="nil"/>
              <w:left w:val="single" w:sz="4" w:space="0" w:color="auto"/>
              <w:bottom w:val="nil"/>
              <w:right w:val="single" w:sz="4" w:space="0" w:color="auto"/>
            </w:tcBorders>
          </w:tcPr>
          <w:p w14:paraId="71A589C2" w14:textId="77777777" w:rsidR="00196DF7" w:rsidRDefault="00196DF7" w:rsidP="00806DBC">
            <w:pPr>
              <w:pStyle w:val="TAC"/>
              <w:keepNext w:val="0"/>
              <w:rPr>
                <w:ins w:id="3311" w:author="additional changes for RAN4#99-e" w:date="2021-05-11T15:52:00Z"/>
              </w:rPr>
            </w:pPr>
          </w:p>
        </w:tc>
      </w:tr>
      <w:tr w:rsidR="00196DF7" w14:paraId="59B10028" w14:textId="77777777" w:rsidTr="00806DBC">
        <w:trPr>
          <w:ins w:id="331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C33EE41" w14:textId="77777777" w:rsidR="00196DF7" w:rsidRDefault="00196DF7" w:rsidP="00806DBC">
            <w:pPr>
              <w:pStyle w:val="TAL"/>
              <w:keepNext w:val="0"/>
              <w:rPr>
                <w:ins w:id="3313" w:author="additional changes for RAN4#99-e" w:date="2021-05-11T15:52:00Z"/>
              </w:rPr>
            </w:pPr>
            <w:ins w:id="3314" w:author="additional changes for RAN4#99-e" w:date="2021-05-11T15:52:00Z">
              <w:r>
                <w:t>PDCCH_RA</w:t>
              </w:r>
            </w:ins>
          </w:p>
        </w:tc>
        <w:tc>
          <w:tcPr>
            <w:tcW w:w="1147" w:type="dxa"/>
            <w:tcBorders>
              <w:top w:val="nil"/>
              <w:left w:val="single" w:sz="4" w:space="0" w:color="auto"/>
              <w:bottom w:val="nil"/>
              <w:right w:val="single" w:sz="4" w:space="0" w:color="auto"/>
            </w:tcBorders>
          </w:tcPr>
          <w:p w14:paraId="4F482594" w14:textId="77777777" w:rsidR="00196DF7" w:rsidRDefault="00196DF7" w:rsidP="00806DBC">
            <w:pPr>
              <w:pStyle w:val="TAC"/>
              <w:keepNext w:val="0"/>
              <w:rPr>
                <w:ins w:id="3315" w:author="additional changes for RAN4#99-e" w:date="2021-05-11T15:52:00Z"/>
              </w:rPr>
            </w:pPr>
          </w:p>
        </w:tc>
        <w:tc>
          <w:tcPr>
            <w:tcW w:w="1396" w:type="dxa"/>
            <w:tcBorders>
              <w:top w:val="nil"/>
              <w:left w:val="single" w:sz="4" w:space="0" w:color="auto"/>
              <w:bottom w:val="nil"/>
              <w:right w:val="single" w:sz="4" w:space="0" w:color="auto"/>
            </w:tcBorders>
          </w:tcPr>
          <w:p w14:paraId="1DD6832C" w14:textId="77777777" w:rsidR="00196DF7" w:rsidRDefault="00196DF7" w:rsidP="00806DBC">
            <w:pPr>
              <w:pStyle w:val="TAC"/>
              <w:keepNext w:val="0"/>
              <w:rPr>
                <w:ins w:id="3316" w:author="additional changes for RAN4#99-e" w:date="2021-05-11T15:52:00Z"/>
              </w:rPr>
            </w:pPr>
          </w:p>
        </w:tc>
        <w:tc>
          <w:tcPr>
            <w:tcW w:w="4077" w:type="dxa"/>
            <w:gridSpan w:val="2"/>
            <w:tcBorders>
              <w:top w:val="nil"/>
              <w:left w:val="single" w:sz="4" w:space="0" w:color="auto"/>
              <w:bottom w:val="nil"/>
              <w:right w:val="single" w:sz="4" w:space="0" w:color="auto"/>
            </w:tcBorders>
          </w:tcPr>
          <w:p w14:paraId="4972F1BF" w14:textId="77777777" w:rsidR="00196DF7" w:rsidRDefault="00196DF7" w:rsidP="00806DBC">
            <w:pPr>
              <w:pStyle w:val="TAC"/>
              <w:keepNext w:val="0"/>
              <w:rPr>
                <w:ins w:id="3317" w:author="additional changes for RAN4#99-e" w:date="2021-05-11T15:52:00Z"/>
              </w:rPr>
            </w:pPr>
          </w:p>
        </w:tc>
      </w:tr>
      <w:tr w:rsidR="00196DF7" w14:paraId="73E22547" w14:textId="77777777" w:rsidTr="00806DBC">
        <w:trPr>
          <w:ins w:id="331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65FDB37" w14:textId="77777777" w:rsidR="00196DF7" w:rsidRDefault="00196DF7" w:rsidP="00806DBC">
            <w:pPr>
              <w:pStyle w:val="TAL"/>
              <w:keepNext w:val="0"/>
              <w:rPr>
                <w:ins w:id="3319" w:author="additional changes for RAN4#99-e" w:date="2021-05-11T15:52:00Z"/>
              </w:rPr>
            </w:pPr>
            <w:ins w:id="3320" w:author="additional changes for RAN4#99-e" w:date="2021-05-11T15:52:00Z">
              <w:r>
                <w:t>PDCCH_RB</w:t>
              </w:r>
            </w:ins>
          </w:p>
        </w:tc>
        <w:tc>
          <w:tcPr>
            <w:tcW w:w="1147" w:type="dxa"/>
            <w:tcBorders>
              <w:top w:val="nil"/>
              <w:left w:val="single" w:sz="4" w:space="0" w:color="auto"/>
              <w:bottom w:val="nil"/>
              <w:right w:val="single" w:sz="4" w:space="0" w:color="auto"/>
            </w:tcBorders>
          </w:tcPr>
          <w:p w14:paraId="5669C145" w14:textId="77777777" w:rsidR="00196DF7" w:rsidRDefault="00196DF7" w:rsidP="00806DBC">
            <w:pPr>
              <w:pStyle w:val="TAC"/>
              <w:keepNext w:val="0"/>
              <w:rPr>
                <w:ins w:id="3321" w:author="additional changes for RAN4#99-e" w:date="2021-05-11T15:52:00Z"/>
              </w:rPr>
            </w:pPr>
          </w:p>
        </w:tc>
        <w:tc>
          <w:tcPr>
            <w:tcW w:w="1396" w:type="dxa"/>
            <w:tcBorders>
              <w:top w:val="nil"/>
              <w:left w:val="single" w:sz="4" w:space="0" w:color="auto"/>
              <w:bottom w:val="nil"/>
              <w:right w:val="single" w:sz="4" w:space="0" w:color="auto"/>
            </w:tcBorders>
          </w:tcPr>
          <w:p w14:paraId="32284A4F" w14:textId="77777777" w:rsidR="00196DF7" w:rsidRDefault="00196DF7" w:rsidP="00806DBC">
            <w:pPr>
              <w:pStyle w:val="TAC"/>
              <w:keepNext w:val="0"/>
              <w:rPr>
                <w:ins w:id="3322" w:author="additional changes for RAN4#99-e" w:date="2021-05-11T15:52:00Z"/>
              </w:rPr>
            </w:pPr>
          </w:p>
        </w:tc>
        <w:tc>
          <w:tcPr>
            <w:tcW w:w="4077" w:type="dxa"/>
            <w:gridSpan w:val="2"/>
            <w:tcBorders>
              <w:top w:val="nil"/>
              <w:left w:val="single" w:sz="4" w:space="0" w:color="auto"/>
              <w:bottom w:val="nil"/>
              <w:right w:val="single" w:sz="4" w:space="0" w:color="auto"/>
            </w:tcBorders>
          </w:tcPr>
          <w:p w14:paraId="4EB79529" w14:textId="77777777" w:rsidR="00196DF7" w:rsidRDefault="00196DF7" w:rsidP="00806DBC">
            <w:pPr>
              <w:pStyle w:val="TAC"/>
              <w:keepNext w:val="0"/>
              <w:rPr>
                <w:ins w:id="3323" w:author="additional changes for RAN4#99-e" w:date="2021-05-11T15:52:00Z"/>
              </w:rPr>
            </w:pPr>
          </w:p>
        </w:tc>
      </w:tr>
      <w:tr w:rsidR="00196DF7" w14:paraId="705E7CDE" w14:textId="77777777" w:rsidTr="00806DBC">
        <w:trPr>
          <w:ins w:id="3324"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5BCF766" w14:textId="77777777" w:rsidR="00196DF7" w:rsidRDefault="00196DF7" w:rsidP="00806DBC">
            <w:pPr>
              <w:pStyle w:val="TAL"/>
              <w:keepNext w:val="0"/>
              <w:rPr>
                <w:ins w:id="3325" w:author="additional changes for RAN4#99-e" w:date="2021-05-11T15:52:00Z"/>
              </w:rPr>
            </w:pPr>
            <w:ins w:id="3326" w:author="additional changes for RAN4#99-e" w:date="2021-05-11T15:52:00Z">
              <w:r>
                <w:t>PDSCH_RA</w:t>
              </w:r>
            </w:ins>
          </w:p>
        </w:tc>
        <w:tc>
          <w:tcPr>
            <w:tcW w:w="1147" w:type="dxa"/>
            <w:tcBorders>
              <w:top w:val="nil"/>
              <w:left w:val="single" w:sz="4" w:space="0" w:color="auto"/>
              <w:bottom w:val="nil"/>
              <w:right w:val="single" w:sz="4" w:space="0" w:color="auto"/>
            </w:tcBorders>
          </w:tcPr>
          <w:p w14:paraId="7D6BDF64" w14:textId="77777777" w:rsidR="00196DF7" w:rsidRDefault="00196DF7" w:rsidP="00806DBC">
            <w:pPr>
              <w:pStyle w:val="TAC"/>
              <w:keepNext w:val="0"/>
              <w:rPr>
                <w:ins w:id="3327" w:author="additional changes for RAN4#99-e" w:date="2021-05-11T15:52:00Z"/>
              </w:rPr>
            </w:pPr>
          </w:p>
        </w:tc>
        <w:tc>
          <w:tcPr>
            <w:tcW w:w="1396" w:type="dxa"/>
            <w:tcBorders>
              <w:top w:val="nil"/>
              <w:left w:val="single" w:sz="4" w:space="0" w:color="auto"/>
              <w:bottom w:val="nil"/>
              <w:right w:val="single" w:sz="4" w:space="0" w:color="auto"/>
            </w:tcBorders>
          </w:tcPr>
          <w:p w14:paraId="2E65E947" w14:textId="77777777" w:rsidR="00196DF7" w:rsidRDefault="00196DF7" w:rsidP="00806DBC">
            <w:pPr>
              <w:pStyle w:val="TAC"/>
              <w:keepNext w:val="0"/>
              <w:rPr>
                <w:ins w:id="3328" w:author="additional changes for RAN4#99-e" w:date="2021-05-11T15:52:00Z"/>
              </w:rPr>
            </w:pPr>
          </w:p>
        </w:tc>
        <w:tc>
          <w:tcPr>
            <w:tcW w:w="4077" w:type="dxa"/>
            <w:gridSpan w:val="2"/>
            <w:tcBorders>
              <w:top w:val="nil"/>
              <w:left w:val="single" w:sz="4" w:space="0" w:color="auto"/>
              <w:bottom w:val="nil"/>
              <w:right w:val="single" w:sz="4" w:space="0" w:color="auto"/>
            </w:tcBorders>
          </w:tcPr>
          <w:p w14:paraId="16B31CA4" w14:textId="77777777" w:rsidR="00196DF7" w:rsidRDefault="00196DF7" w:rsidP="00806DBC">
            <w:pPr>
              <w:pStyle w:val="TAC"/>
              <w:keepNext w:val="0"/>
              <w:rPr>
                <w:ins w:id="3329" w:author="additional changes for RAN4#99-e" w:date="2021-05-11T15:52:00Z"/>
              </w:rPr>
            </w:pPr>
          </w:p>
        </w:tc>
      </w:tr>
      <w:tr w:rsidR="00196DF7" w14:paraId="00B5B7CF" w14:textId="77777777" w:rsidTr="00806DBC">
        <w:trPr>
          <w:ins w:id="333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3E940D0" w14:textId="77777777" w:rsidR="00196DF7" w:rsidRDefault="00196DF7" w:rsidP="00806DBC">
            <w:pPr>
              <w:pStyle w:val="TAL"/>
              <w:keepNext w:val="0"/>
              <w:rPr>
                <w:ins w:id="3331" w:author="additional changes for RAN4#99-e" w:date="2021-05-11T15:52:00Z"/>
              </w:rPr>
            </w:pPr>
            <w:ins w:id="3332" w:author="additional changes for RAN4#99-e" w:date="2021-05-11T15:52:00Z">
              <w:r>
                <w:t>PDSCH_RB</w:t>
              </w:r>
            </w:ins>
          </w:p>
        </w:tc>
        <w:tc>
          <w:tcPr>
            <w:tcW w:w="1147" w:type="dxa"/>
            <w:tcBorders>
              <w:top w:val="nil"/>
              <w:left w:val="single" w:sz="4" w:space="0" w:color="auto"/>
              <w:bottom w:val="nil"/>
              <w:right w:val="single" w:sz="4" w:space="0" w:color="auto"/>
            </w:tcBorders>
          </w:tcPr>
          <w:p w14:paraId="5668689E" w14:textId="77777777" w:rsidR="00196DF7" w:rsidRDefault="00196DF7" w:rsidP="00806DBC">
            <w:pPr>
              <w:pStyle w:val="TAC"/>
              <w:keepNext w:val="0"/>
              <w:rPr>
                <w:ins w:id="3333" w:author="additional changes for RAN4#99-e" w:date="2021-05-11T15:52:00Z"/>
              </w:rPr>
            </w:pPr>
          </w:p>
        </w:tc>
        <w:tc>
          <w:tcPr>
            <w:tcW w:w="1396" w:type="dxa"/>
            <w:tcBorders>
              <w:top w:val="nil"/>
              <w:left w:val="single" w:sz="4" w:space="0" w:color="auto"/>
              <w:bottom w:val="nil"/>
              <w:right w:val="single" w:sz="4" w:space="0" w:color="auto"/>
            </w:tcBorders>
          </w:tcPr>
          <w:p w14:paraId="7E825561" w14:textId="77777777" w:rsidR="00196DF7" w:rsidRDefault="00196DF7" w:rsidP="00806DBC">
            <w:pPr>
              <w:pStyle w:val="TAC"/>
              <w:keepNext w:val="0"/>
              <w:rPr>
                <w:ins w:id="3334" w:author="additional changes for RAN4#99-e" w:date="2021-05-11T15:52:00Z"/>
              </w:rPr>
            </w:pPr>
          </w:p>
        </w:tc>
        <w:tc>
          <w:tcPr>
            <w:tcW w:w="4077" w:type="dxa"/>
            <w:gridSpan w:val="2"/>
            <w:tcBorders>
              <w:top w:val="nil"/>
              <w:left w:val="single" w:sz="4" w:space="0" w:color="auto"/>
              <w:bottom w:val="nil"/>
              <w:right w:val="single" w:sz="4" w:space="0" w:color="auto"/>
            </w:tcBorders>
          </w:tcPr>
          <w:p w14:paraId="69125E3A" w14:textId="77777777" w:rsidR="00196DF7" w:rsidRDefault="00196DF7" w:rsidP="00806DBC">
            <w:pPr>
              <w:pStyle w:val="TAC"/>
              <w:keepNext w:val="0"/>
              <w:rPr>
                <w:ins w:id="3335" w:author="additional changes for RAN4#99-e" w:date="2021-05-11T15:52:00Z"/>
              </w:rPr>
            </w:pPr>
          </w:p>
        </w:tc>
      </w:tr>
      <w:tr w:rsidR="00196DF7" w14:paraId="47AF2D60" w14:textId="77777777" w:rsidTr="00806DBC">
        <w:trPr>
          <w:ins w:id="333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659206B" w14:textId="77777777" w:rsidR="00196DF7" w:rsidRDefault="00196DF7" w:rsidP="00806DBC">
            <w:pPr>
              <w:pStyle w:val="TAL"/>
              <w:keepNext w:val="0"/>
              <w:rPr>
                <w:ins w:id="3337" w:author="additional changes for RAN4#99-e" w:date="2021-05-11T15:52:00Z"/>
              </w:rPr>
            </w:pPr>
            <w:ins w:id="3338"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343D86C2" w14:textId="77777777" w:rsidR="00196DF7" w:rsidRDefault="00196DF7" w:rsidP="00806DBC">
            <w:pPr>
              <w:pStyle w:val="TAC"/>
              <w:keepNext w:val="0"/>
              <w:rPr>
                <w:ins w:id="3339" w:author="additional changes for RAN4#99-e" w:date="2021-05-11T15:52:00Z"/>
              </w:rPr>
            </w:pPr>
          </w:p>
        </w:tc>
        <w:tc>
          <w:tcPr>
            <w:tcW w:w="1396" w:type="dxa"/>
            <w:tcBorders>
              <w:top w:val="nil"/>
              <w:left w:val="single" w:sz="4" w:space="0" w:color="auto"/>
              <w:bottom w:val="nil"/>
              <w:right w:val="single" w:sz="4" w:space="0" w:color="auto"/>
            </w:tcBorders>
          </w:tcPr>
          <w:p w14:paraId="37679645" w14:textId="77777777" w:rsidR="00196DF7" w:rsidRDefault="00196DF7" w:rsidP="00806DBC">
            <w:pPr>
              <w:pStyle w:val="TAC"/>
              <w:keepNext w:val="0"/>
              <w:rPr>
                <w:ins w:id="3340" w:author="additional changes for RAN4#99-e" w:date="2021-05-11T15:52:00Z"/>
              </w:rPr>
            </w:pPr>
          </w:p>
        </w:tc>
        <w:tc>
          <w:tcPr>
            <w:tcW w:w="4077" w:type="dxa"/>
            <w:gridSpan w:val="2"/>
            <w:tcBorders>
              <w:top w:val="nil"/>
              <w:left w:val="single" w:sz="4" w:space="0" w:color="auto"/>
              <w:bottom w:val="nil"/>
              <w:right w:val="single" w:sz="4" w:space="0" w:color="auto"/>
            </w:tcBorders>
          </w:tcPr>
          <w:p w14:paraId="1BFCAE15" w14:textId="77777777" w:rsidR="00196DF7" w:rsidRDefault="00196DF7" w:rsidP="00806DBC">
            <w:pPr>
              <w:pStyle w:val="TAC"/>
              <w:keepNext w:val="0"/>
              <w:rPr>
                <w:ins w:id="3341" w:author="additional changes for RAN4#99-e" w:date="2021-05-11T15:52:00Z"/>
              </w:rPr>
            </w:pPr>
          </w:p>
        </w:tc>
      </w:tr>
      <w:tr w:rsidR="00196DF7" w14:paraId="2A405B48" w14:textId="77777777" w:rsidTr="00806DBC">
        <w:trPr>
          <w:ins w:id="334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66C9C3C" w14:textId="77777777" w:rsidR="00196DF7" w:rsidRDefault="00196DF7" w:rsidP="00806DBC">
            <w:pPr>
              <w:pStyle w:val="TAL"/>
              <w:keepNext w:val="0"/>
              <w:rPr>
                <w:ins w:id="3343" w:author="additional changes for RAN4#99-e" w:date="2021-05-11T15:52:00Z"/>
              </w:rPr>
            </w:pPr>
            <w:ins w:id="3344"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2FB273E7" w14:textId="77777777" w:rsidR="00196DF7" w:rsidRDefault="00196DF7" w:rsidP="00806DBC">
            <w:pPr>
              <w:pStyle w:val="TAC"/>
              <w:keepNext w:val="0"/>
              <w:rPr>
                <w:ins w:id="3345"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6C15310B" w14:textId="77777777" w:rsidR="00196DF7" w:rsidRDefault="00196DF7" w:rsidP="00806DBC">
            <w:pPr>
              <w:pStyle w:val="TAC"/>
              <w:keepNext w:val="0"/>
              <w:rPr>
                <w:ins w:id="3346"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040761D2" w14:textId="77777777" w:rsidR="00196DF7" w:rsidRDefault="00196DF7" w:rsidP="00806DBC">
            <w:pPr>
              <w:pStyle w:val="TAC"/>
              <w:keepNext w:val="0"/>
              <w:rPr>
                <w:ins w:id="3347" w:author="additional changes for RAN4#99-e" w:date="2021-05-11T15:52:00Z"/>
              </w:rPr>
            </w:pPr>
          </w:p>
        </w:tc>
      </w:tr>
      <w:tr w:rsidR="00196DF7" w14:paraId="5CAFF39F" w14:textId="77777777" w:rsidTr="00806DBC">
        <w:trPr>
          <w:ins w:id="334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1FA9028" w14:textId="77777777" w:rsidR="00196DF7" w:rsidRDefault="00196DF7" w:rsidP="00806DBC">
            <w:pPr>
              <w:pStyle w:val="TAL"/>
              <w:keepNext w:val="0"/>
              <w:rPr>
                <w:ins w:id="3349" w:author="additional changes for RAN4#99-e" w:date="2021-05-11T15:52:00Z"/>
                <w:vertAlign w:val="superscript"/>
              </w:rPr>
            </w:pPr>
            <w:ins w:id="3350"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04790E73" w14:textId="77777777" w:rsidR="00196DF7" w:rsidRDefault="00196DF7" w:rsidP="00806DBC">
            <w:pPr>
              <w:pStyle w:val="TAC"/>
              <w:keepNext w:val="0"/>
              <w:rPr>
                <w:ins w:id="3351" w:author="additional changes for RAN4#99-e" w:date="2021-05-11T15:52:00Z"/>
              </w:rPr>
            </w:pPr>
            <w:proofErr w:type="spellStart"/>
            <w:ins w:id="3352"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32C02EF" w14:textId="77777777" w:rsidR="00196DF7" w:rsidRDefault="00196DF7" w:rsidP="00806DBC">
            <w:pPr>
              <w:pStyle w:val="TAC"/>
              <w:keepNext w:val="0"/>
              <w:rPr>
                <w:ins w:id="3353" w:author="additional changes for RAN4#99-e" w:date="2021-05-11T15:52:00Z"/>
              </w:rPr>
            </w:pPr>
            <w:ins w:id="335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795B4A" w14:textId="77777777" w:rsidR="00196DF7" w:rsidRDefault="00196DF7" w:rsidP="00806DBC">
            <w:pPr>
              <w:pStyle w:val="TAC"/>
              <w:keepNext w:val="0"/>
              <w:rPr>
                <w:ins w:id="3355" w:author="additional changes for RAN4#99-e" w:date="2021-05-11T15:52:00Z"/>
              </w:rPr>
            </w:pPr>
            <w:ins w:id="3356" w:author="additional changes for RAN4#99-e" w:date="2021-05-11T15:52:00Z">
              <w:r>
                <w:t>-104</w:t>
              </w:r>
            </w:ins>
          </w:p>
        </w:tc>
      </w:tr>
      <w:tr w:rsidR="00196DF7" w14:paraId="361BF6EA" w14:textId="77777777" w:rsidTr="00806DBC">
        <w:trPr>
          <w:ins w:id="335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521F2BA" w14:textId="77777777" w:rsidR="00196DF7" w:rsidRDefault="00196DF7" w:rsidP="00806DBC">
            <w:pPr>
              <w:pStyle w:val="TAL"/>
              <w:keepNext w:val="0"/>
              <w:rPr>
                <w:ins w:id="3358" w:author="additional changes for RAN4#99-e" w:date="2021-05-11T15:52:00Z"/>
                <w:rFonts w:eastAsia="Calibri"/>
                <w:i/>
                <w:vertAlign w:val="superscript"/>
              </w:rPr>
            </w:pPr>
            <w:proofErr w:type="spellStart"/>
            <w:ins w:id="3359"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269ACD9" w14:textId="77777777" w:rsidR="00196DF7" w:rsidRDefault="00196DF7" w:rsidP="00806DBC">
            <w:pPr>
              <w:pStyle w:val="TAC"/>
              <w:keepNext w:val="0"/>
              <w:rPr>
                <w:ins w:id="3360" w:author="additional changes for RAN4#99-e" w:date="2021-05-11T15:52:00Z"/>
              </w:rPr>
            </w:pPr>
            <w:ins w:id="3361"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0B18F486" w14:textId="77777777" w:rsidR="00196DF7" w:rsidRDefault="00196DF7" w:rsidP="00806DBC">
            <w:pPr>
              <w:pStyle w:val="TAC"/>
              <w:keepNext w:val="0"/>
              <w:rPr>
                <w:ins w:id="3362" w:author="additional changes for RAN4#99-e" w:date="2021-05-11T15:52:00Z"/>
              </w:rPr>
            </w:pPr>
            <w:ins w:id="3363"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57697D8A" w14:textId="77777777" w:rsidR="00196DF7" w:rsidRDefault="00196DF7" w:rsidP="00806DBC">
            <w:pPr>
              <w:pStyle w:val="TAC"/>
              <w:keepNext w:val="0"/>
              <w:rPr>
                <w:ins w:id="3364" w:author="additional changes for RAN4#99-e" w:date="2021-05-11T15:52:00Z"/>
              </w:rPr>
            </w:pPr>
            <w:ins w:id="3365"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0501EE34" w14:textId="77777777" w:rsidR="00196DF7" w:rsidRDefault="00196DF7" w:rsidP="00806DBC">
            <w:pPr>
              <w:pStyle w:val="TAC"/>
              <w:keepNext w:val="0"/>
              <w:rPr>
                <w:ins w:id="3366" w:author="additional changes for RAN4#99-e" w:date="2021-05-11T15:52:00Z"/>
              </w:rPr>
            </w:pPr>
            <w:ins w:id="3367" w:author="additional changes for RAN4#99-e" w:date="2021-05-11T15:52:00Z">
              <w:r>
                <w:t>17</w:t>
              </w:r>
            </w:ins>
          </w:p>
        </w:tc>
      </w:tr>
      <w:tr w:rsidR="00196DF7" w14:paraId="60B4AA9F" w14:textId="77777777" w:rsidTr="00806DBC">
        <w:trPr>
          <w:ins w:id="336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9DC476C" w14:textId="77777777" w:rsidR="00196DF7" w:rsidRDefault="00196DF7" w:rsidP="00806DBC">
            <w:pPr>
              <w:pStyle w:val="TAL"/>
              <w:keepNext w:val="0"/>
              <w:rPr>
                <w:ins w:id="3369" w:author="additional changes for RAN4#99-e" w:date="2021-05-11T15:52:00Z"/>
                <w:rFonts w:eastAsia="Calibri"/>
                <w:vertAlign w:val="superscript"/>
              </w:rPr>
            </w:pPr>
            <w:proofErr w:type="spellStart"/>
            <w:ins w:id="3370"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2ACE0F6" w14:textId="77777777" w:rsidR="00196DF7" w:rsidRDefault="00196DF7" w:rsidP="00806DBC">
            <w:pPr>
              <w:pStyle w:val="TAC"/>
              <w:keepNext w:val="0"/>
              <w:rPr>
                <w:ins w:id="3371" w:author="additional changes for RAN4#99-e" w:date="2021-05-11T15:52:00Z"/>
              </w:rPr>
            </w:pPr>
            <w:ins w:id="3372"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7D3F1854" w14:textId="77777777" w:rsidR="00196DF7" w:rsidRDefault="00196DF7" w:rsidP="00806DBC">
            <w:pPr>
              <w:pStyle w:val="TAC"/>
              <w:keepNext w:val="0"/>
              <w:rPr>
                <w:ins w:id="3373" w:author="additional changes for RAN4#99-e" w:date="2021-05-11T15:52:00Z"/>
              </w:rPr>
            </w:pPr>
            <w:ins w:id="3374"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78953BFC" w14:textId="77777777" w:rsidR="00196DF7" w:rsidRDefault="00196DF7" w:rsidP="00806DBC">
            <w:pPr>
              <w:pStyle w:val="TAC"/>
              <w:keepNext w:val="0"/>
              <w:rPr>
                <w:ins w:id="3375" w:author="additional changes for RAN4#99-e" w:date="2021-05-11T15:52:00Z"/>
              </w:rPr>
            </w:pPr>
            <w:ins w:id="3376"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102B1AED" w14:textId="77777777" w:rsidR="00196DF7" w:rsidRDefault="00196DF7" w:rsidP="00806DBC">
            <w:pPr>
              <w:pStyle w:val="TAC"/>
              <w:keepNext w:val="0"/>
              <w:rPr>
                <w:ins w:id="3377" w:author="additional changes for RAN4#99-e" w:date="2021-05-11T15:52:00Z"/>
              </w:rPr>
            </w:pPr>
            <w:ins w:id="3378" w:author="additional changes for RAN4#99-e" w:date="2021-05-11T15:52:00Z">
              <w:r>
                <w:t>17</w:t>
              </w:r>
            </w:ins>
          </w:p>
        </w:tc>
      </w:tr>
      <w:tr w:rsidR="00196DF7" w14:paraId="5FC089C3" w14:textId="77777777" w:rsidTr="00806DBC">
        <w:trPr>
          <w:ins w:id="337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E027C44" w14:textId="77777777" w:rsidR="00196DF7" w:rsidRDefault="00196DF7" w:rsidP="00806DBC">
            <w:pPr>
              <w:pStyle w:val="TAL"/>
              <w:keepNext w:val="0"/>
              <w:rPr>
                <w:ins w:id="3380" w:author="additional changes for RAN4#99-e" w:date="2021-05-11T15:52:00Z"/>
                <w:rFonts w:eastAsia="Calibri"/>
                <w:vertAlign w:val="superscript"/>
              </w:rPr>
            </w:pPr>
            <w:ins w:id="3381"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06602C4" w14:textId="77777777" w:rsidR="00196DF7" w:rsidRDefault="00196DF7" w:rsidP="00806DBC">
            <w:pPr>
              <w:pStyle w:val="TAC"/>
              <w:keepNext w:val="0"/>
              <w:rPr>
                <w:ins w:id="3382" w:author="additional changes for RAN4#99-e" w:date="2021-05-11T15:52:00Z"/>
              </w:rPr>
            </w:pPr>
            <w:proofErr w:type="spellStart"/>
            <w:ins w:id="3383"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484C650" w14:textId="77777777" w:rsidR="00196DF7" w:rsidRDefault="00196DF7" w:rsidP="00806DBC">
            <w:pPr>
              <w:pStyle w:val="TAC"/>
              <w:keepNext w:val="0"/>
              <w:rPr>
                <w:ins w:id="3384" w:author="additional changes for RAN4#99-e" w:date="2021-05-11T15:52:00Z"/>
              </w:rPr>
            </w:pPr>
            <w:ins w:id="3385"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4B8ABE0" w14:textId="77777777" w:rsidR="00196DF7" w:rsidRDefault="00196DF7" w:rsidP="00806DBC">
            <w:pPr>
              <w:pStyle w:val="TAC"/>
              <w:keepNext w:val="0"/>
              <w:rPr>
                <w:ins w:id="3386" w:author="additional changes for RAN4#99-e" w:date="2021-05-11T15:52:00Z"/>
              </w:rPr>
            </w:pPr>
            <w:ins w:id="3387"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1BA68ECA" w14:textId="77777777" w:rsidR="00196DF7" w:rsidRDefault="00196DF7" w:rsidP="00806DBC">
            <w:pPr>
              <w:pStyle w:val="TAC"/>
              <w:keepNext w:val="0"/>
              <w:rPr>
                <w:ins w:id="3388" w:author="additional changes for RAN4#99-e" w:date="2021-05-11T15:52:00Z"/>
              </w:rPr>
            </w:pPr>
            <w:ins w:id="3389" w:author="additional changes for RAN4#99-e" w:date="2021-05-11T15:52:00Z">
              <w:r>
                <w:t>-87</w:t>
              </w:r>
            </w:ins>
          </w:p>
        </w:tc>
      </w:tr>
      <w:tr w:rsidR="00196DF7" w14:paraId="53C90181" w14:textId="77777777" w:rsidTr="00806DBC">
        <w:trPr>
          <w:ins w:id="339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871E862" w14:textId="77777777" w:rsidR="00196DF7" w:rsidRDefault="00196DF7" w:rsidP="00806DBC">
            <w:pPr>
              <w:pStyle w:val="TAL"/>
              <w:keepNext w:val="0"/>
              <w:rPr>
                <w:ins w:id="3391" w:author="additional changes for RAN4#99-e" w:date="2021-05-11T15:52:00Z"/>
                <w:rFonts w:eastAsia="Calibri"/>
                <w:vertAlign w:val="superscript"/>
              </w:rPr>
            </w:pPr>
            <w:ins w:id="3392"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4ED030B" w14:textId="77777777" w:rsidR="00196DF7" w:rsidRDefault="00196DF7" w:rsidP="00806DBC">
            <w:pPr>
              <w:pStyle w:val="TAC"/>
              <w:keepNext w:val="0"/>
              <w:rPr>
                <w:ins w:id="3393" w:author="additional changes for RAN4#99-e" w:date="2021-05-11T15:52:00Z"/>
              </w:rPr>
            </w:pPr>
            <w:proofErr w:type="spellStart"/>
            <w:ins w:id="3394"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539A982F" w14:textId="77777777" w:rsidR="00196DF7" w:rsidRDefault="00196DF7" w:rsidP="00806DBC">
            <w:pPr>
              <w:pStyle w:val="TAC"/>
              <w:keepNext w:val="0"/>
              <w:rPr>
                <w:ins w:id="3395" w:author="additional changes for RAN4#99-e" w:date="2021-05-11T15:52:00Z"/>
              </w:rPr>
            </w:pPr>
            <w:ins w:id="3396"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CCD1F15" w14:textId="77777777" w:rsidR="00196DF7" w:rsidRDefault="00196DF7" w:rsidP="00806DBC">
            <w:pPr>
              <w:pStyle w:val="TAC"/>
              <w:keepNext w:val="0"/>
              <w:rPr>
                <w:ins w:id="3397" w:author="additional changes for RAN4#99-e" w:date="2021-05-11T15:52:00Z"/>
              </w:rPr>
            </w:pPr>
            <w:ins w:id="3398"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142E6AEF" w14:textId="77777777" w:rsidR="00196DF7" w:rsidRDefault="00196DF7" w:rsidP="00806DBC">
            <w:pPr>
              <w:pStyle w:val="TAC"/>
              <w:keepNext w:val="0"/>
              <w:rPr>
                <w:ins w:id="3399" w:author="additional changes for RAN4#99-e" w:date="2021-05-11T15:52:00Z"/>
              </w:rPr>
            </w:pPr>
            <w:ins w:id="3400" w:author="additional changes for RAN4#99-e" w:date="2021-05-11T15:52:00Z">
              <w:r>
                <w:t>-87</w:t>
              </w:r>
            </w:ins>
          </w:p>
        </w:tc>
      </w:tr>
      <w:tr w:rsidR="00196DF7" w14:paraId="0C643A45" w14:textId="77777777" w:rsidTr="00806DBC">
        <w:trPr>
          <w:ins w:id="340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14B91EB" w14:textId="77777777" w:rsidR="00196DF7" w:rsidRDefault="00196DF7" w:rsidP="00806DBC">
            <w:pPr>
              <w:pStyle w:val="TAL"/>
              <w:keepNext w:val="0"/>
              <w:rPr>
                <w:ins w:id="3402" w:author="additional changes for RAN4#99-e" w:date="2021-05-11T15:52:00Z"/>
                <w:rFonts w:eastAsia="Calibri"/>
                <w:vertAlign w:val="superscript"/>
              </w:rPr>
            </w:pPr>
            <w:ins w:id="3403"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B29DF54" w14:textId="77777777" w:rsidR="00196DF7" w:rsidRDefault="00196DF7" w:rsidP="00806DBC">
            <w:pPr>
              <w:pStyle w:val="TAC"/>
              <w:keepNext w:val="0"/>
              <w:rPr>
                <w:ins w:id="3404" w:author="additional changes for RAN4#99-e" w:date="2021-05-11T15:52:00Z"/>
              </w:rPr>
            </w:pPr>
            <w:proofErr w:type="spellStart"/>
            <w:ins w:id="3405"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00697622" w14:textId="77777777" w:rsidR="00196DF7" w:rsidRDefault="00196DF7" w:rsidP="00806DBC">
            <w:pPr>
              <w:pStyle w:val="TAC"/>
              <w:keepNext w:val="0"/>
              <w:rPr>
                <w:ins w:id="3406" w:author="additional changes for RAN4#99-e" w:date="2021-05-11T15:52:00Z"/>
                <w:lang w:eastAsia="zh-CN"/>
              </w:rPr>
            </w:pPr>
            <w:ins w:id="3407"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8E596F1" w14:textId="77777777" w:rsidR="00196DF7" w:rsidRDefault="00196DF7" w:rsidP="00806DBC">
            <w:pPr>
              <w:pStyle w:val="TAC"/>
              <w:keepNext w:val="0"/>
              <w:rPr>
                <w:ins w:id="3408" w:author="additional changes for RAN4#99-e" w:date="2021-05-11T15:52:00Z"/>
                <w:lang w:eastAsia="zh-CN"/>
              </w:rPr>
            </w:pPr>
            <w:ins w:id="3409"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4ADC9C47" w14:textId="77777777" w:rsidR="00196DF7" w:rsidRDefault="00196DF7" w:rsidP="00806DBC">
            <w:pPr>
              <w:pStyle w:val="TAC"/>
              <w:keepNext w:val="0"/>
              <w:rPr>
                <w:ins w:id="3410" w:author="additional changes for RAN4#99-e" w:date="2021-05-11T15:52:00Z"/>
                <w:lang w:eastAsia="zh-CN"/>
              </w:rPr>
            </w:pPr>
            <w:ins w:id="3411"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09B9E71B" w14:textId="77777777" w:rsidTr="00806DBC">
        <w:trPr>
          <w:ins w:id="341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C1C20CF" w14:textId="77777777" w:rsidR="00196DF7" w:rsidRDefault="00196DF7" w:rsidP="00806DBC">
            <w:pPr>
              <w:pStyle w:val="TAL"/>
              <w:keepNext w:val="0"/>
              <w:rPr>
                <w:ins w:id="3413" w:author="additional changes for RAN4#99-e" w:date="2021-05-11T15:52:00Z"/>
                <w:rFonts w:eastAsia="Calibri"/>
              </w:rPr>
            </w:pPr>
            <w:ins w:id="3414"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5E23AACB" w14:textId="77777777" w:rsidR="00196DF7" w:rsidRDefault="00196DF7" w:rsidP="00806DBC">
            <w:pPr>
              <w:pStyle w:val="TAC"/>
              <w:keepNext w:val="0"/>
              <w:rPr>
                <w:ins w:id="341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95C28DB" w14:textId="77777777" w:rsidR="00196DF7" w:rsidRDefault="00196DF7" w:rsidP="00806DBC">
            <w:pPr>
              <w:pStyle w:val="TAC"/>
              <w:keepNext w:val="0"/>
              <w:rPr>
                <w:ins w:id="3416" w:author="additional changes for RAN4#99-e" w:date="2021-05-11T15:52:00Z"/>
              </w:rPr>
            </w:pPr>
            <w:ins w:id="3417"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F981DBD" w14:textId="77777777" w:rsidR="00196DF7" w:rsidRDefault="00196DF7" w:rsidP="00806DBC">
            <w:pPr>
              <w:pStyle w:val="TAC"/>
              <w:keepNext w:val="0"/>
              <w:rPr>
                <w:ins w:id="3418" w:author="additional changes for RAN4#99-e" w:date="2021-05-11T15:52:00Z"/>
              </w:rPr>
            </w:pPr>
            <w:ins w:id="3419" w:author="additional changes for RAN4#99-e" w:date="2021-05-11T15:52:00Z">
              <w:r>
                <w:t>ETU70</w:t>
              </w:r>
            </w:ins>
          </w:p>
        </w:tc>
      </w:tr>
      <w:tr w:rsidR="00196DF7" w14:paraId="5BA4D7F0" w14:textId="77777777" w:rsidTr="00806DBC">
        <w:trPr>
          <w:ins w:id="342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3BE3ABA2" w14:textId="77777777" w:rsidR="00196DF7" w:rsidRDefault="00196DF7" w:rsidP="00806DBC">
            <w:pPr>
              <w:pStyle w:val="TAL"/>
              <w:keepNext w:val="0"/>
              <w:rPr>
                <w:ins w:id="3421" w:author="additional changes for RAN4#99-e" w:date="2021-05-11T15:52:00Z"/>
                <w:rFonts w:eastAsia="Calibri"/>
              </w:rPr>
            </w:pPr>
            <w:ins w:id="3422"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83C41DE" w14:textId="77777777" w:rsidR="00196DF7" w:rsidRDefault="00196DF7" w:rsidP="00806DBC">
            <w:pPr>
              <w:pStyle w:val="TAC"/>
              <w:keepNext w:val="0"/>
              <w:rPr>
                <w:ins w:id="342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AB79739" w14:textId="77777777" w:rsidR="00196DF7" w:rsidRDefault="00196DF7" w:rsidP="00806DBC">
            <w:pPr>
              <w:pStyle w:val="TAC"/>
              <w:keepNext w:val="0"/>
              <w:rPr>
                <w:ins w:id="3424" w:author="additional changes for RAN4#99-e" w:date="2021-05-11T15:52:00Z"/>
              </w:rPr>
            </w:pPr>
            <w:ins w:id="342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313AAD" w14:textId="77777777" w:rsidR="00196DF7" w:rsidRDefault="00196DF7" w:rsidP="00806DBC">
            <w:pPr>
              <w:pStyle w:val="TAC"/>
              <w:keepNext w:val="0"/>
              <w:rPr>
                <w:ins w:id="3426" w:author="additional changes for RAN4#99-e" w:date="2021-05-11T15:52:00Z"/>
              </w:rPr>
            </w:pPr>
            <w:ins w:id="3427" w:author="additional changes for RAN4#99-e" w:date="2021-05-11T15:52:00Z">
              <w:r>
                <w:t>1x2 Low</w:t>
              </w:r>
            </w:ins>
          </w:p>
        </w:tc>
      </w:tr>
      <w:tr w:rsidR="00196DF7" w14:paraId="56B7829C" w14:textId="77777777" w:rsidTr="00806DBC">
        <w:trPr>
          <w:ins w:id="3428"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DFCEAE7" w14:textId="77777777" w:rsidR="00196DF7" w:rsidRDefault="00196DF7" w:rsidP="00806DBC">
            <w:pPr>
              <w:pStyle w:val="TAN"/>
              <w:keepNext w:val="0"/>
              <w:rPr>
                <w:ins w:id="3429" w:author="additional changes for RAN4#99-e" w:date="2021-05-11T15:52:00Z"/>
              </w:rPr>
            </w:pPr>
            <w:ins w:id="3430"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4ACC7C28" w14:textId="77777777" w:rsidR="00196DF7" w:rsidRDefault="00196DF7" w:rsidP="00806DBC">
            <w:pPr>
              <w:pStyle w:val="TAN"/>
              <w:keepNext w:val="0"/>
              <w:rPr>
                <w:ins w:id="3431" w:author="additional changes for RAN4#99-e" w:date="2021-05-11T15:52:00Z"/>
              </w:rPr>
            </w:pPr>
            <w:ins w:id="3432" w:author="additional changes for RAN4#99-e" w:date="2021-05-11T15:52:00Z">
              <w:r>
                <w:t>Note 2:</w:t>
              </w:r>
              <w:r>
                <w:tab/>
                <w:t>DL RMCs and OCNG patterns are specified in clauses A 3.1 and A 3.2 of TS 36.133 [15] respectively.</w:t>
              </w:r>
            </w:ins>
          </w:p>
          <w:p w14:paraId="21C3D503" w14:textId="77777777" w:rsidR="00196DF7" w:rsidRDefault="00196DF7" w:rsidP="00806DBC">
            <w:pPr>
              <w:pStyle w:val="TAN"/>
              <w:keepNext w:val="0"/>
              <w:rPr>
                <w:ins w:id="3433" w:author="additional changes for RAN4#99-e" w:date="2021-05-11T15:52:00Z"/>
                <w:lang w:eastAsia="ja-JP"/>
              </w:rPr>
            </w:pPr>
            <w:ins w:id="3434" w:author="additional changes for RAN4#99-e" w:date="2021-05-11T15:52:00Z">
              <w:r>
                <w:t>Note 3:</w:t>
              </w:r>
              <w:r>
                <w:tab/>
                <w:t>OCNG shall be used such that all cells are fully allocated and a constant total transmitted power spectral density is achieved for all OFDM symbols.</w:t>
              </w:r>
            </w:ins>
          </w:p>
          <w:p w14:paraId="70CF9CB1" w14:textId="77777777" w:rsidR="00196DF7" w:rsidRDefault="00196DF7" w:rsidP="00806DBC">
            <w:pPr>
              <w:pStyle w:val="TAN"/>
              <w:keepNext w:val="0"/>
              <w:rPr>
                <w:ins w:id="3435" w:author="additional changes for RAN4#99-e" w:date="2021-05-11T15:52:00Z"/>
              </w:rPr>
            </w:pPr>
            <w:ins w:id="3436"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7BB32E0" w14:textId="77777777" w:rsidR="00196DF7" w:rsidRDefault="00196DF7" w:rsidP="00806DBC">
            <w:pPr>
              <w:pStyle w:val="TAN"/>
              <w:keepNext w:val="0"/>
              <w:rPr>
                <w:ins w:id="3437" w:author="additional changes for RAN4#99-e" w:date="2021-05-11T15:52:00Z"/>
              </w:rPr>
            </w:pPr>
            <w:ins w:id="3438"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139BAFE4" w14:textId="77777777" w:rsidR="00196DF7" w:rsidRDefault="00196DF7" w:rsidP="00806DBC">
            <w:pPr>
              <w:pStyle w:val="TAN"/>
              <w:keepNext w:val="0"/>
              <w:rPr>
                <w:ins w:id="3439" w:author="additional changes for RAN4#99-e" w:date="2021-05-11T15:52:00Z"/>
                <w:rFonts w:eastAsia="Malgun Gothic"/>
              </w:rPr>
            </w:pPr>
            <w:ins w:id="3440"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591A9122" w14:textId="77777777" w:rsidR="00196DF7" w:rsidRDefault="00196DF7" w:rsidP="00196DF7">
      <w:pPr>
        <w:rPr>
          <w:ins w:id="3441" w:author="additional changes for RAN4#99-e" w:date="2021-05-11T15:52:00Z"/>
        </w:rPr>
      </w:pPr>
    </w:p>
    <w:p w14:paraId="6B3EA5DB" w14:textId="77777777" w:rsidR="00196DF7" w:rsidRDefault="00196DF7" w:rsidP="00196DF7">
      <w:pPr>
        <w:pStyle w:val="TH"/>
        <w:rPr>
          <w:ins w:id="3442" w:author="additional changes for RAN4#99-e" w:date="2021-05-11T15:52:00Z"/>
        </w:rPr>
      </w:pPr>
      <w:ins w:id="3443" w:author="additional changes for RAN4#99-e" w:date="2021-05-11T15:52:00Z">
        <w:r>
          <w:rPr>
            <w:rFonts w:cs="v4.2.0"/>
          </w:rPr>
          <w:lastRenderedPageBreak/>
          <w:t>Table A.10.4.4.4.1-4: NR neighbour cell specific test parameters for NR inter-RAT event triggered reporting for FR1 with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196DF7" w14:paraId="17952027" w14:textId="77777777" w:rsidTr="00806DBC">
        <w:trPr>
          <w:cantSplit/>
          <w:trHeight w:val="150"/>
          <w:ins w:id="3444"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5D6DC0F6" w14:textId="77777777" w:rsidR="00196DF7" w:rsidRDefault="00196DF7" w:rsidP="00806DBC">
            <w:pPr>
              <w:pStyle w:val="TAH"/>
              <w:rPr>
                <w:ins w:id="3445" w:author="additional changes for RAN4#99-e" w:date="2021-05-11T15:52:00Z"/>
                <w:rFonts w:cs="Arial"/>
                <w:szCs w:val="18"/>
              </w:rPr>
            </w:pPr>
            <w:ins w:id="3446"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569087B0" w14:textId="77777777" w:rsidR="00196DF7" w:rsidRDefault="00196DF7" w:rsidP="00806DBC">
            <w:pPr>
              <w:pStyle w:val="TAH"/>
              <w:rPr>
                <w:ins w:id="3447" w:author="additional changes for RAN4#99-e" w:date="2021-05-11T15:52:00Z"/>
                <w:rFonts w:cs="Arial"/>
                <w:szCs w:val="18"/>
              </w:rPr>
            </w:pPr>
            <w:ins w:id="3448"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01B2617A" w14:textId="77777777" w:rsidR="00196DF7" w:rsidRDefault="00196DF7" w:rsidP="00806DBC">
            <w:pPr>
              <w:pStyle w:val="TAH"/>
              <w:rPr>
                <w:ins w:id="3449" w:author="additional changes for RAN4#99-e" w:date="2021-05-11T15:52:00Z"/>
                <w:szCs w:val="18"/>
              </w:rPr>
            </w:pPr>
            <w:ins w:id="3450"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3352466F" w14:textId="77777777" w:rsidR="00196DF7" w:rsidRDefault="00196DF7" w:rsidP="00806DBC">
            <w:pPr>
              <w:pStyle w:val="TAH"/>
              <w:rPr>
                <w:ins w:id="3451" w:author="additional changes for RAN4#99-e" w:date="2021-05-11T15:52:00Z"/>
                <w:szCs w:val="18"/>
              </w:rPr>
            </w:pPr>
            <w:ins w:id="3452"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664E43E" w14:textId="77777777" w:rsidR="00196DF7" w:rsidRDefault="00196DF7" w:rsidP="00806DBC">
            <w:pPr>
              <w:pStyle w:val="TAH"/>
              <w:tabs>
                <w:tab w:val="left" w:pos="1311"/>
                <w:tab w:val="center" w:pos="2979"/>
              </w:tabs>
              <w:rPr>
                <w:ins w:id="3453" w:author="additional changes for RAN4#99-e" w:date="2021-05-11T15:52:00Z"/>
                <w:rFonts w:cs="Arial"/>
                <w:szCs w:val="18"/>
              </w:rPr>
            </w:pPr>
            <w:ins w:id="3454" w:author="additional changes for RAN4#99-e" w:date="2021-05-11T15:52:00Z">
              <w:r>
                <w:rPr>
                  <w:szCs w:val="18"/>
                </w:rPr>
                <w:t>Cell 3</w:t>
              </w:r>
            </w:ins>
          </w:p>
        </w:tc>
      </w:tr>
      <w:tr w:rsidR="00196DF7" w14:paraId="2E6E6F68" w14:textId="77777777" w:rsidTr="00806DBC">
        <w:trPr>
          <w:cantSplit/>
          <w:trHeight w:val="150"/>
          <w:ins w:id="3455" w:author="additional changes for RAN4#99-e" w:date="2021-05-11T15:52:00Z"/>
        </w:trPr>
        <w:tc>
          <w:tcPr>
            <w:tcW w:w="2592" w:type="dxa"/>
            <w:tcBorders>
              <w:top w:val="nil"/>
              <w:left w:val="single" w:sz="4" w:space="0" w:color="auto"/>
              <w:bottom w:val="single" w:sz="4" w:space="0" w:color="auto"/>
              <w:right w:val="single" w:sz="4" w:space="0" w:color="auto"/>
            </w:tcBorders>
          </w:tcPr>
          <w:p w14:paraId="4EFF34EF" w14:textId="77777777" w:rsidR="00196DF7" w:rsidRDefault="00196DF7" w:rsidP="00806DBC">
            <w:pPr>
              <w:pStyle w:val="TAH"/>
              <w:rPr>
                <w:ins w:id="3456"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2F9E9A94" w14:textId="77777777" w:rsidR="00196DF7" w:rsidRDefault="00196DF7" w:rsidP="00806DBC">
            <w:pPr>
              <w:pStyle w:val="TAH"/>
              <w:rPr>
                <w:ins w:id="3457"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729CECDD" w14:textId="77777777" w:rsidR="00196DF7" w:rsidRDefault="00196DF7" w:rsidP="00806DBC">
            <w:pPr>
              <w:pStyle w:val="TAH"/>
              <w:rPr>
                <w:ins w:id="3458"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0937D6F8" w14:textId="77777777" w:rsidR="00196DF7" w:rsidRDefault="00196DF7" w:rsidP="00806DBC">
            <w:pPr>
              <w:pStyle w:val="TAH"/>
              <w:rPr>
                <w:ins w:id="3459" w:author="additional changes for RAN4#99-e" w:date="2021-05-11T15:52:00Z"/>
                <w:szCs w:val="18"/>
              </w:rPr>
            </w:pPr>
            <w:ins w:id="3460"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3E3EA529" w14:textId="77777777" w:rsidR="00196DF7" w:rsidRDefault="00196DF7" w:rsidP="00806DBC">
            <w:pPr>
              <w:pStyle w:val="TAH"/>
              <w:rPr>
                <w:ins w:id="3461" w:author="additional changes for RAN4#99-e" w:date="2021-05-11T15:52:00Z"/>
                <w:szCs w:val="18"/>
              </w:rPr>
            </w:pPr>
            <w:ins w:id="3462"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0452F129" w14:textId="77777777" w:rsidR="00196DF7" w:rsidRDefault="00196DF7" w:rsidP="00806DBC">
            <w:pPr>
              <w:pStyle w:val="TAH"/>
              <w:rPr>
                <w:ins w:id="3463" w:author="additional changes for RAN4#99-e" w:date="2021-05-11T15:52:00Z"/>
                <w:rFonts w:cs="Arial"/>
                <w:szCs w:val="18"/>
              </w:rPr>
            </w:pPr>
            <w:ins w:id="3464"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CFA6E82" w14:textId="77777777" w:rsidR="00196DF7" w:rsidRDefault="00196DF7" w:rsidP="00806DBC">
            <w:pPr>
              <w:pStyle w:val="TAH"/>
              <w:rPr>
                <w:ins w:id="3465" w:author="additional changes for RAN4#99-e" w:date="2021-05-11T15:52:00Z"/>
                <w:rFonts w:cs="Arial"/>
                <w:szCs w:val="18"/>
              </w:rPr>
            </w:pPr>
            <w:ins w:id="3466" w:author="additional changes for RAN4#99-e" w:date="2021-05-11T15:52:00Z">
              <w:r>
                <w:rPr>
                  <w:szCs w:val="18"/>
                </w:rPr>
                <w:t>T2</w:t>
              </w:r>
            </w:ins>
          </w:p>
        </w:tc>
      </w:tr>
      <w:tr w:rsidR="00196DF7" w14:paraId="7A01A1B4" w14:textId="77777777" w:rsidTr="00806DBC">
        <w:trPr>
          <w:cantSplit/>
          <w:trHeight w:val="118"/>
          <w:ins w:id="346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DB4BE20" w14:textId="77777777" w:rsidR="00196DF7" w:rsidRDefault="00196DF7" w:rsidP="00806DBC">
            <w:pPr>
              <w:pStyle w:val="TAL"/>
              <w:rPr>
                <w:ins w:id="3468" w:author="additional changes for RAN4#99-e" w:date="2021-05-11T15:52:00Z"/>
              </w:rPr>
            </w:pPr>
            <w:ins w:id="3469"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79EEA731" w14:textId="77777777" w:rsidR="00196DF7" w:rsidRDefault="00196DF7" w:rsidP="00806DBC">
            <w:pPr>
              <w:pStyle w:val="TAC"/>
              <w:rPr>
                <w:ins w:id="3470"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390ED46" w14:textId="77777777" w:rsidR="00196DF7" w:rsidRDefault="00196DF7" w:rsidP="00806DBC">
            <w:pPr>
              <w:pStyle w:val="TAC"/>
              <w:rPr>
                <w:ins w:id="3471" w:author="additional changes for RAN4#99-e" w:date="2021-05-11T15:52:00Z"/>
                <w:rFonts w:cs="v4.2.0"/>
              </w:rPr>
            </w:pPr>
            <w:ins w:id="3472"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79EB749D" w14:textId="77777777" w:rsidR="00196DF7" w:rsidRDefault="00196DF7" w:rsidP="00806DBC">
            <w:pPr>
              <w:pStyle w:val="TAC"/>
              <w:rPr>
                <w:ins w:id="3473" w:author="additional changes for RAN4#99-e" w:date="2021-05-11T15:52:00Z"/>
                <w:rFonts w:cs="v4.2.0"/>
              </w:rPr>
            </w:pPr>
            <w:ins w:id="3474"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8E5913C" w14:textId="77777777" w:rsidR="00196DF7" w:rsidRDefault="00196DF7" w:rsidP="00806DBC">
            <w:pPr>
              <w:pStyle w:val="TAC"/>
              <w:rPr>
                <w:ins w:id="3475" w:author="additional changes for RAN4#99-e" w:date="2021-05-11T15:52:00Z"/>
              </w:rPr>
            </w:pPr>
            <w:ins w:id="3476" w:author="additional changes for RAN4#99-e" w:date="2021-05-11T15:52:00Z">
              <w:r>
                <w:rPr>
                  <w:rFonts w:cs="v4.2.0"/>
                </w:rPr>
                <w:t>3</w:t>
              </w:r>
            </w:ins>
          </w:p>
        </w:tc>
      </w:tr>
      <w:tr w:rsidR="00196DF7" w14:paraId="372156D5" w14:textId="77777777" w:rsidTr="00806DBC">
        <w:trPr>
          <w:cantSplit/>
          <w:trHeight w:val="127"/>
          <w:ins w:id="3477"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2BA580B6" w14:textId="77777777" w:rsidR="00196DF7" w:rsidRDefault="00196DF7" w:rsidP="00806DBC">
            <w:pPr>
              <w:pStyle w:val="TAL"/>
              <w:rPr>
                <w:ins w:id="3478" w:author="additional changes for RAN4#99-e" w:date="2021-05-11T15:52:00Z"/>
                <w:bCs/>
              </w:rPr>
            </w:pPr>
            <w:ins w:id="3479"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07478596" w14:textId="77777777" w:rsidR="00196DF7" w:rsidRDefault="00196DF7" w:rsidP="00806DBC">
            <w:pPr>
              <w:pStyle w:val="TAC"/>
              <w:rPr>
                <w:ins w:id="3480"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DDC7932" w14:textId="77777777" w:rsidR="00196DF7" w:rsidRDefault="00196DF7" w:rsidP="00806DBC">
            <w:pPr>
              <w:pStyle w:val="TAC"/>
              <w:rPr>
                <w:ins w:id="3481" w:author="additional changes for RAN4#99-e" w:date="2021-05-11T15:52:00Z"/>
              </w:rPr>
            </w:pPr>
            <w:ins w:id="3482"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E226BB9" w14:textId="77777777" w:rsidR="00196DF7" w:rsidRDefault="00196DF7" w:rsidP="00806DBC">
            <w:pPr>
              <w:pStyle w:val="TAC"/>
              <w:rPr>
                <w:ins w:id="3483" w:author="additional changes for RAN4#99-e" w:date="2021-05-11T15:52:00Z"/>
              </w:rPr>
            </w:pPr>
            <w:ins w:id="3484"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98B7C03" w14:textId="77777777" w:rsidR="00196DF7" w:rsidRDefault="00196DF7" w:rsidP="00806DBC">
            <w:pPr>
              <w:pStyle w:val="TAC"/>
              <w:rPr>
                <w:ins w:id="3485" w:author="additional changes for RAN4#99-e" w:date="2021-05-11T15:52:00Z"/>
              </w:rPr>
            </w:pPr>
            <w:ins w:id="3486" w:author="additional changes for RAN4#99-e" w:date="2021-05-11T15:52:00Z">
              <w:r>
                <w:t>TDDConf.1.1 CCA</w:t>
              </w:r>
            </w:ins>
          </w:p>
        </w:tc>
      </w:tr>
      <w:tr w:rsidR="00196DF7" w14:paraId="0BB7132B" w14:textId="77777777" w:rsidTr="00806DBC">
        <w:trPr>
          <w:cantSplit/>
          <w:trHeight w:val="150"/>
          <w:ins w:id="3487"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50CF7C2" w14:textId="77777777" w:rsidR="00196DF7" w:rsidRDefault="00196DF7" w:rsidP="00806DBC">
            <w:pPr>
              <w:pStyle w:val="TAL"/>
              <w:rPr>
                <w:ins w:id="3488" w:author="additional changes for RAN4#99-e" w:date="2021-05-11T15:52:00Z"/>
              </w:rPr>
            </w:pPr>
            <w:proofErr w:type="spellStart"/>
            <w:ins w:id="3489"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2D8980CE" w14:textId="77777777" w:rsidR="00196DF7" w:rsidRDefault="00196DF7" w:rsidP="00806DBC">
            <w:pPr>
              <w:pStyle w:val="TAC"/>
              <w:rPr>
                <w:ins w:id="3490" w:author="additional changes for RAN4#99-e" w:date="2021-05-11T15:52:00Z"/>
              </w:rPr>
            </w:pPr>
            <w:ins w:id="3491"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F1F2293" w14:textId="77777777" w:rsidR="00196DF7" w:rsidRDefault="00196DF7" w:rsidP="00806DBC">
            <w:pPr>
              <w:pStyle w:val="TAC"/>
              <w:rPr>
                <w:ins w:id="3492" w:author="additional changes for RAN4#99-e" w:date="2021-05-11T15:52:00Z"/>
              </w:rPr>
            </w:pPr>
            <w:ins w:id="3493"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87E1CAC" w14:textId="77777777" w:rsidR="00196DF7" w:rsidRDefault="00196DF7" w:rsidP="00806DBC">
            <w:pPr>
              <w:pStyle w:val="TAC"/>
              <w:rPr>
                <w:ins w:id="3494" w:author="additional changes for RAN4#99-e" w:date="2021-05-11T15:52:00Z"/>
                <w:rFonts w:eastAsia="Malgun Gothic"/>
              </w:rPr>
            </w:pPr>
            <w:ins w:id="3495"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91EBFF6" w14:textId="77777777" w:rsidR="00196DF7" w:rsidRDefault="00196DF7" w:rsidP="00806DBC">
            <w:pPr>
              <w:pStyle w:val="TAC"/>
              <w:rPr>
                <w:ins w:id="3496" w:author="additional changes for RAN4#99-e" w:date="2021-05-11T15:52:00Z"/>
              </w:rPr>
            </w:pPr>
            <w:ins w:id="3497"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6DF7" w14:paraId="3DECF8C6" w14:textId="77777777" w:rsidTr="00806DBC">
        <w:trPr>
          <w:cantSplit/>
          <w:trHeight w:val="150"/>
          <w:ins w:id="349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09670116" w14:textId="77777777" w:rsidR="00196DF7" w:rsidRDefault="00196DF7" w:rsidP="00806DBC">
            <w:pPr>
              <w:pStyle w:val="TAL"/>
              <w:rPr>
                <w:ins w:id="3499" w:author="additional changes for RAN4#99-e" w:date="2021-05-11T15:52:00Z"/>
                <w:bCs/>
              </w:rPr>
            </w:pPr>
            <w:ins w:id="3500" w:author="additional changes for RAN4#99-e" w:date="2021-05-11T15:52:00Z">
              <w:r>
                <w:rPr>
                  <w:bCs/>
                </w:rPr>
                <w:t>P</w:t>
              </w:r>
              <w:r>
                <w:rPr>
                  <w:bCs/>
                  <w:vertAlign w:val="subscript"/>
                </w:rPr>
                <w:t>CCA_DL</w:t>
              </w:r>
            </w:ins>
          </w:p>
        </w:tc>
        <w:tc>
          <w:tcPr>
            <w:tcW w:w="1584" w:type="dxa"/>
            <w:tcBorders>
              <w:top w:val="single" w:sz="4" w:space="0" w:color="auto"/>
              <w:left w:val="single" w:sz="4" w:space="0" w:color="auto"/>
              <w:bottom w:val="nil"/>
              <w:right w:val="single" w:sz="4" w:space="0" w:color="auto"/>
            </w:tcBorders>
          </w:tcPr>
          <w:p w14:paraId="4FA15FC4" w14:textId="77777777" w:rsidR="00196DF7" w:rsidRDefault="00196DF7" w:rsidP="00806DBC">
            <w:pPr>
              <w:pStyle w:val="TAC"/>
              <w:rPr>
                <w:ins w:id="3501"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E3B392" w14:textId="77777777" w:rsidR="00196DF7" w:rsidRDefault="00196DF7" w:rsidP="00806DBC">
            <w:pPr>
              <w:pStyle w:val="TAC"/>
              <w:rPr>
                <w:ins w:id="3502" w:author="additional changes for RAN4#99-e" w:date="2021-05-11T15:52:00Z"/>
              </w:rPr>
            </w:pPr>
            <w:ins w:id="3503"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66CF248" w14:textId="77777777" w:rsidR="00196DF7" w:rsidRDefault="00196DF7" w:rsidP="00806DBC">
            <w:pPr>
              <w:pStyle w:val="TAC"/>
              <w:rPr>
                <w:ins w:id="3504" w:author="additional changes for RAN4#99-e" w:date="2021-05-11T15:52:00Z"/>
                <w:rFonts w:eastAsia="Malgun Gothic"/>
              </w:rPr>
            </w:pPr>
            <w:ins w:id="3505" w:author="additional changes for RAN4#99-e" w:date="2021-05-11T15:52:00Z">
              <w:r>
                <w:rPr>
                  <w:rFonts w:eastAsia="Malgun Gothic"/>
                </w:rPr>
                <w:t>[TBD]</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C9792F0" w14:textId="77777777" w:rsidR="00196DF7" w:rsidRDefault="00196DF7" w:rsidP="00806DBC">
            <w:pPr>
              <w:pStyle w:val="TAC"/>
              <w:rPr>
                <w:ins w:id="3506" w:author="additional changes for RAN4#99-e" w:date="2021-05-11T15:52:00Z"/>
                <w:rFonts w:eastAsia="Malgun Gothic"/>
              </w:rPr>
            </w:pPr>
            <w:ins w:id="3507" w:author="additional changes for RAN4#99-e" w:date="2021-05-11T15:52:00Z">
              <w:r>
                <w:rPr>
                  <w:rFonts w:eastAsia="Malgun Gothic"/>
                </w:rPr>
                <w:t>[TBD]</w:t>
              </w:r>
            </w:ins>
          </w:p>
        </w:tc>
      </w:tr>
      <w:tr w:rsidR="00196DF7" w14:paraId="67BB193F" w14:textId="77777777" w:rsidTr="00806DBC">
        <w:trPr>
          <w:cantSplit/>
          <w:trHeight w:val="307"/>
          <w:ins w:id="350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71099DF" w14:textId="77777777" w:rsidR="00196DF7" w:rsidRDefault="00196DF7" w:rsidP="00806DBC">
            <w:pPr>
              <w:pStyle w:val="TAL"/>
              <w:rPr>
                <w:ins w:id="3509" w:author="additional changes for RAN4#99-e" w:date="2021-05-11T15:52:00Z"/>
              </w:rPr>
            </w:pPr>
            <w:ins w:id="3510"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62EBE6F6" w14:textId="77777777" w:rsidR="00196DF7" w:rsidRDefault="00196DF7" w:rsidP="00806DBC">
            <w:pPr>
              <w:pStyle w:val="TAC"/>
              <w:rPr>
                <w:ins w:id="3511"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0F085B3D" w14:textId="77777777" w:rsidR="00196DF7" w:rsidRDefault="00196DF7" w:rsidP="00806DBC">
            <w:pPr>
              <w:pStyle w:val="TAC"/>
              <w:rPr>
                <w:ins w:id="3512" w:author="additional changes for RAN4#99-e" w:date="2021-05-11T15:52:00Z"/>
              </w:rPr>
            </w:pPr>
            <w:ins w:id="351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4EA0EDE7" w14:textId="77777777" w:rsidR="00196DF7" w:rsidRDefault="00196DF7" w:rsidP="00806DBC">
            <w:pPr>
              <w:pStyle w:val="TAC"/>
              <w:rPr>
                <w:ins w:id="3514" w:author="additional changes for RAN4#99-e" w:date="2021-05-11T15:52:00Z"/>
              </w:rPr>
            </w:pPr>
            <w:ins w:id="3515"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ED3A058" w14:textId="77777777" w:rsidR="00196DF7" w:rsidRDefault="00196DF7" w:rsidP="00806DBC">
            <w:pPr>
              <w:pStyle w:val="TAC"/>
              <w:rPr>
                <w:ins w:id="3516" w:author="additional changes for RAN4#99-e" w:date="2021-05-11T15:52:00Z"/>
                <w:rFonts w:cs="v4.2.0"/>
              </w:rPr>
            </w:pPr>
            <w:ins w:id="3517" w:author="additional changes for RAN4#99-e" w:date="2021-05-11T15:52:00Z">
              <w:r>
                <w:t>OP.1</w:t>
              </w:r>
            </w:ins>
          </w:p>
        </w:tc>
      </w:tr>
      <w:tr w:rsidR="00196DF7" w14:paraId="38F9D55E" w14:textId="77777777" w:rsidTr="00806DBC">
        <w:trPr>
          <w:cantSplit/>
          <w:trHeight w:val="229"/>
          <w:ins w:id="3518"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0FC47875" w14:textId="77777777" w:rsidR="00196DF7" w:rsidRDefault="00196DF7" w:rsidP="00806DBC">
            <w:pPr>
              <w:pStyle w:val="TAL"/>
              <w:rPr>
                <w:ins w:id="3519" w:author="additional changes for RAN4#99-e" w:date="2021-05-11T15:52:00Z"/>
              </w:rPr>
            </w:pPr>
            <w:ins w:id="3520"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7F4DC990" w14:textId="77777777" w:rsidR="00196DF7" w:rsidRDefault="00196DF7" w:rsidP="00806DBC">
            <w:pPr>
              <w:pStyle w:val="TAC"/>
              <w:rPr>
                <w:ins w:id="3521"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3A87D4" w14:textId="77777777" w:rsidR="00196DF7" w:rsidRDefault="00196DF7" w:rsidP="00806DBC">
            <w:pPr>
              <w:pStyle w:val="TAC"/>
              <w:rPr>
                <w:ins w:id="3522" w:author="additional changes for RAN4#99-e" w:date="2021-05-11T15:52:00Z"/>
              </w:rPr>
            </w:pPr>
            <w:ins w:id="352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E79CD38" w14:textId="77777777" w:rsidR="00196DF7" w:rsidRDefault="00196DF7" w:rsidP="00806DBC">
            <w:pPr>
              <w:pStyle w:val="TAC"/>
              <w:rPr>
                <w:ins w:id="3524" w:author="additional changes for RAN4#99-e" w:date="2021-05-11T15:52:00Z"/>
              </w:rPr>
            </w:pPr>
            <w:ins w:id="3525"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C2CB30" w14:textId="77777777" w:rsidR="00196DF7" w:rsidRDefault="00196DF7" w:rsidP="00806DBC">
            <w:pPr>
              <w:pStyle w:val="TAC"/>
              <w:rPr>
                <w:ins w:id="3526" w:author="additional changes for RAN4#99-e" w:date="2021-05-11T15:52:00Z"/>
              </w:rPr>
            </w:pPr>
            <w:ins w:id="3527" w:author="additional changes for RAN4#99-e" w:date="2021-05-11T15:52:00Z">
              <w:r>
                <w:t>SMTC.1</w:t>
              </w:r>
            </w:ins>
          </w:p>
        </w:tc>
      </w:tr>
      <w:tr w:rsidR="00196DF7" w14:paraId="0373900B" w14:textId="77777777" w:rsidTr="00806DBC">
        <w:trPr>
          <w:cantSplit/>
          <w:trHeight w:val="229"/>
          <w:ins w:id="3528"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637B4453" w14:textId="77777777" w:rsidR="00196DF7" w:rsidRDefault="00196DF7" w:rsidP="00806DBC">
            <w:pPr>
              <w:pStyle w:val="TAL"/>
              <w:rPr>
                <w:ins w:id="3529" w:author="additional changes for RAN4#99-e" w:date="2021-05-11T15:52:00Z"/>
              </w:rPr>
            </w:pPr>
            <w:ins w:id="3530"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0AF90171" w14:textId="77777777" w:rsidR="00196DF7" w:rsidRDefault="00196DF7" w:rsidP="00806DBC">
            <w:pPr>
              <w:pStyle w:val="TAC"/>
              <w:rPr>
                <w:ins w:id="3531"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DB90500" w14:textId="77777777" w:rsidR="00196DF7" w:rsidRDefault="00196DF7" w:rsidP="00806DBC">
            <w:pPr>
              <w:pStyle w:val="TAC"/>
              <w:rPr>
                <w:ins w:id="3532" w:author="additional changes for RAN4#99-e" w:date="2021-05-11T15:52:00Z"/>
                <w:rFonts w:eastAsia="Malgun Gothic"/>
              </w:rPr>
            </w:pPr>
            <w:ins w:id="353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E018647" w14:textId="77777777" w:rsidR="00196DF7" w:rsidRDefault="00196DF7" w:rsidP="00806DBC">
            <w:pPr>
              <w:pStyle w:val="TAC"/>
              <w:rPr>
                <w:ins w:id="3534" w:author="additional changes for RAN4#99-e" w:date="2021-05-11T15:52:00Z"/>
                <w:snapToGrid w:val="0"/>
                <w:szCs w:val="18"/>
                <w:lang w:eastAsia="zh-CN"/>
              </w:rPr>
            </w:pPr>
            <w:ins w:id="3535"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B890AE3" w14:textId="77777777" w:rsidR="00196DF7" w:rsidRDefault="00196DF7" w:rsidP="00806DBC">
            <w:pPr>
              <w:pStyle w:val="TAC"/>
              <w:rPr>
                <w:ins w:id="3536" w:author="additional changes for RAN4#99-e" w:date="2021-05-11T15:52:00Z"/>
              </w:rPr>
            </w:pPr>
            <w:ins w:id="3537" w:author="additional changes for RAN4#99-e" w:date="2021-05-11T15:52:00Z">
              <w:r>
                <w:rPr>
                  <w:snapToGrid w:val="0"/>
                  <w:szCs w:val="18"/>
                  <w:lang w:eastAsia="zh-CN"/>
                </w:rPr>
                <w:t>DBT.1</w:t>
              </w:r>
            </w:ins>
          </w:p>
        </w:tc>
      </w:tr>
      <w:tr w:rsidR="00196DF7" w14:paraId="6A4BD334" w14:textId="77777777" w:rsidTr="00806DBC">
        <w:trPr>
          <w:cantSplit/>
          <w:trHeight w:val="229"/>
          <w:ins w:id="3538"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0369A6EE" w14:textId="77777777" w:rsidR="00196DF7" w:rsidRDefault="00196DF7" w:rsidP="00806DBC">
            <w:pPr>
              <w:pStyle w:val="TAL"/>
              <w:rPr>
                <w:ins w:id="3539" w:author="additional changes for RAN4#99-e" w:date="2021-05-11T15:52:00Z"/>
                <w:lang w:eastAsia="zh-CN"/>
              </w:rPr>
            </w:pPr>
            <w:ins w:id="3540"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07359D08" w14:textId="77777777" w:rsidR="00196DF7" w:rsidRDefault="00196DF7" w:rsidP="00806DBC">
            <w:pPr>
              <w:pStyle w:val="TAC"/>
              <w:rPr>
                <w:ins w:id="3541"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ED5E199" w14:textId="77777777" w:rsidR="00196DF7" w:rsidRDefault="00196DF7" w:rsidP="00806DBC">
            <w:pPr>
              <w:pStyle w:val="TAC"/>
              <w:rPr>
                <w:ins w:id="3542" w:author="additional changes for RAN4#99-e" w:date="2021-05-11T15:52:00Z"/>
                <w:rFonts w:eastAsia="Malgun Gothic"/>
              </w:rPr>
            </w:pPr>
            <w:ins w:id="354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E3C6C11" w14:textId="77777777" w:rsidR="00196DF7" w:rsidRDefault="00196DF7" w:rsidP="00806DBC">
            <w:pPr>
              <w:pStyle w:val="TAC"/>
              <w:rPr>
                <w:ins w:id="3544" w:author="additional changes for RAN4#99-e" w:date="2021-05-11T15:52:00Z"/>
              </w:rPr>
            </w:pPr>
            <w:ins w:id="3545"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F0ABEF0" w14:textId="77777777" w:rsidR="00196DF7" w:rsidRDefault="00196DF7" w:rsidP="00806DBC">
            <w:pPr>
              <w:pStyle w:val="TAC"/>
              <w:rPr>
                <w:ins w:id="3546" w:author="additional changes for RAN4#99-e" w:date="2021-05-11T15:52:00Z"/>
              </w:rPr>
            </w:pPr>
            <w:ins w:id="3547" w:author="additional changes for RAN4#99-e" w:date="2021-05-11T15:52:00Z">
              <w:r>
                <w:t>SSB.1 CCA</w:t>
              </w:r>
            </w:ins>
          </w:p>
        </w:tc>
      </w:tr>
      <w:tr w:rsidR="00196DF7" w14:paraId="780A1074" w14:textId="77777777" w:rsidTr="00806DBC">
        <w:trPr>
          <w:cantSplit/>
          <w:trHeight w:val="229"/>
          <w:ins w:id="3548" w:author="additional changes for RAN4#99-e" w:date="2021-05-11T15:52:00Z"/>
        </w:trPr>
        <w:tc>
          <w:tcPr>
            <w:tcW w:w="2592" w:type="dxa"/>
            <w:tcBorders>
              <w:top w:val="nil"/>
              <w:left w:val="single" w:sz="4" w:space="0" w:color="auto"/>
              <w:bottom w:val="single" w:sz="4" w:space="0" w:color="auto"/>
              <w:right w:val="single" w:sz="4" w:space="0" w:color="auto"/>
            </w:tcBorders>
          </w:tcPr>
          <w:p w14:paraId="79F25FCF" w14:textId="77777777" w:rsidR="00196DF7" w:rsidRDefault="00196DF7" w:rsidP="00806DBC">
            <w:pPr>
              <w:pStyle w:val="TAL"/>
              <w:rPr>
                <w:ins w:id="3549" w:author="additional changes for RAN4#99-e" w:date="2021-05-11T15:52:00Z"/>
                <w:lang w:eastAsia="zh-CN"/>
              </w:rPr>
            </w:pPr>
            <w:ins w:id="3550"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625273F2" w14:textId="77777777" w:rsidR="00196DF7" w:rsidRDefault="00196DF7" w:rsidP="00806DBC">
            <w:pPr>
              <w:pStyle w:val="TAC"/>
              <w:rPr>
                <w:ins w:id="3551"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1036EC8D" w14:textId="77777777" w:rsidR="00196DF7" w:rsidRDefault="00196DF7" w:rsidP="00806DBC">
            <w:pPr>
              <w:pStyle w:val="TAC"/>
              <w:rPr>
                <w:ins w:id="3552" w:author="additional changes for RAN4#99-e" w:date="2021-05-11T15:52:00Z"/>
                <w:rFonts w:eastAsia="Malgun Gothic"/>
              </w:rPr>
            </w:pPr>
            <w:ins w:id="3553"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61D8456" w14:textId="77777777" w:rsidR="00196DF7" w:rsidRDefault="00196DF7" w:rsidP="00806DBC">
            <w:pPr>
              <w:pStyle w:val="TAC"/>
              <w:rPr>
                <w:ins w:id="3554" w:author="additional changes for RAN4#99-e" w:date="2021-05-11T15:52:00Z"/>
              </w:rPr>
            </w:pPr>
            <w:ins w:id="3555"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56AAA09" w14:textId="77777777" w:rsidR="00196DF7" w:rsidDel="002D0111" w:rsidRDefault="00196DF7" w:rsidP="00806DBC">
            <w:pPr>
              <w:pStyle w:val="TAC"/>
              <w:rPr>
                <w:ins w:id="3556" w:author="additional changes for RAN4#99-e" w:date="2021-05-11T15:52:00Z"/>
              </w:rPr>
            </w:pPr>
            <w:ins w:id="3557" w:author="additional changes for RAN4#99-e" w:date="2021-05-11T15:52:00Z">
              <w:r>
                <w:t>SSB.2 CCA</w:t>
              </w:r>
            </w:ins>
          </w:p>
        </w:tc>
      </w:tr>
      <w:tr w:rsidR="00196DF7" w14:paraId="26B86799" w14:textId="77777777" w:rsidTr="00806DBC">
        <w:trPr>
          <w:cantSplit/>
          <w:trHeight w:val="193"/>
          <w:ins w:id="355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52635A4" w14:textId="77777777" w:rsidR="00196DF7" w:rsidRDefault="00196DF7" w:rsidP="00806DBC">
            <w:pPr>
              <w:pStyle w:val="TAL"/>
              <w:rPr>
                <w:ins w:id="3559" w:author="additional changes for RAN4#99-e" w:date="2021-05-11T15:52:00Z"/>
              </w:rPr>
            </w:pPr>
            <w:ins w:id="3560"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15E4A607" w14:textId="77777777" w:rsidR="00196DF7" w:rsidRDefault="00196DF7" w:rsidP="00806DBC">
            <w:pPr>
              <w:pStyle w:val="TAC"/>
              <w:rPr>
                <w:ins w:id="3561" w:author="additional changes for RAN4#99-e" w:date="2021-05-11T15:52:00Z"/>
              </w:rPr>
            </w:pPr>
            <w:ins w:id="3562"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FC21F06" w14:textId="77777777" w:rsidR="00196DF7" w:rsidRDefault="00196DF7" w:rsidP="00806DBC">
            <w:pPr>
              <w:pStyle w:val="TAC"/>
              <w:rPr>
                <w:ins w:id="3563" w:author="additional changes for RAN4#99-e" w:date="2021-05-11T15:52:00Z"/>
              </w:rPr>
            </w:pPr>
            <w:ins w:id="356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2D2A21" w14:textId="77777777" w:rsidR="00196DF7" w:rsidRDefault="00196DF7" w:rsidP="00806DBC">
            <w:pPr>
              <w:pStyle w:val="TAC"/>
              <w:rPr>
                <w:ins w:id="3565" w:author="additional changes for RAN4#99-e" w:date="2021-05-11T15:52:00Z"/>
              </w:rPr>
            </w:pPr>
            <w:ins w:id="3566"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0B6250E" w14:textId="77777777" w:rsidR="00196DF7" w:rsidRDefault="00196DF7" w:rsidP="00806DBC">
            <w:pPr>
              <w:pStyle w:val="TAC"/>
              <w:rPr>
                <w:ins w:id="3567" w:author="additional changes for RAN4#99-e" w:date="2021-05-11T15:52:00Z"/>
              </w:rPr>
            </w:pPr>
            <w:ins w:id="3568" w:author="additional changes for RAN4#99-e" w:date="2021-05-11T15:52:00Z">
              <w:r>
                <w:t>30</w:t>
              </w:r>
            </w:ins>
          </w:p>
        </w:tc>
      </w:tr>
      <w:tr w:rsidR="00196DF7" w14:paraId="1A1F21F6" w14:textId="77777777" w:rsidTr="00806DBC">
        <w:trPr>
          <w:cantSplit/>
          <w:trHeight w:val="167"/>
          <w:ins w:id="3569"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0B6B2670" w14:textId="77777777" w:rsidR="00196DF7" w:rsidRDefault="00196DF7" w:rsidP="00806DBC">
            <w:pPr>
              <w:pStyle w:val="TAL"/>
              <w:rPr>
                <w:ins w:id="3570" w:author="additional changes for RAN4#99-e" w:date="2021-05-11T15:52:00Z"/>
                <w:lang w:eastAsia="ja-JP"/>
              </w:rPr>
            </w:pPr>
            <w:ins w:id="3571"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28AE3F9A" w14:textId="77777777" w:rsidR="00196DF7" w:rsidRDefault="00196DF7" w:rsidP="00806DBC">
            <w:pPr>
              <w:pStyle w:val="TAC"/>
              <w:rPr>
                <w:ins w:id="3572" w:author="additional changes for RAN4#99-e" w:date="2021-05-11T15:52:00Z"/>
              </w:rPr>
            </w:pPr>
            <w:proofErr w:type="spellStart"/>
            <w:ins w:id="3573"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FCAB12A" w14:textId="77777777" w:rsidR="00196DF7" w:rsidRDefault="00196DF7" w:rsidP="00806DBC">
            <w:pPr>
              <w:pStyle w:val="TAC"/>
              <w:rPr>
                <w:ins w:id="3574" w:author="additional changes for RAN4#99-e" w:date="2021-05-11T15:52:00Z"/>
                <w:rFonts w:eastAsia="Malgun Gothic"/>
              </w:rPr>
            </w:pPr>
            <w:ins w:id="3575"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DFB7744" w14:textId="77777777" w:rsidR="00196DF7" w:rsidRDefault="00196DF7" w:rsidP="00806DBC">
            <w:pPr>
              <w:pStyle w:val="TAC"/>
              <w:rPr>
                <w:ins w:id="3576" w:author="additional changes for RAN4#99-e" w:date="2021-05-11T15:52:00Z"/>
                <w:szCs w:val="18"/>
              </w:rPr>
            </w:pPr>
            <w:ins w:id="3577"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31B51D5" w14:textId="77777777" w:rsidR="00196DF7" w:rsidRDefault="00196DF7" w:rsidP="00806DBC">
            <w:pPr>
              <w:pStyle w:val="TAC"/>
              <w:rPr>
                <w:ins w:id="3578" w:author="additional changes for RAN4#99-e" w:date="2021-05-11T15:52:00Z"/>
              </w:rPr>
            </w:pPr>
            <w:ins w:id="3579" w:author="additional changes for RAN4#99-e" w:date="2021-05-11T15:52:00Z">
              <w:r>
                <w:rPr>
                  <w:szCs w:val="18"/>
                </w:rPr>
                <w:t>-98  for SS-RSRP</w:t>
              </w:r>
            </w:ins>
          </w:p>
        </w:tc>
      </w:tr>
      <w:tr w:rsidR="00196DF7" w14:paraId="6276D7F5" w14:textId="77777777" w:rsidTr="00806DBC">
        <w:trPr>
          <w:cantSplit/>
          <w:trHeight w:val="167"/>
          <w:ins w:id="3580" w:author="additional changes for RAN4#99-e" w:date="2021-05-11T15:52:00Z"/>
        </w:trPr>
        <w:tc>
          <w:tcPr>
            <w:tcW w:w="2592" w:type="dxa"/>
            <w:vMerge/>
            <w:tcBorders>
              <w:left w:val="single" w:sz="4" w:space="0" w:color="auto"/>
              <w:right w:val="single" w:sz="4" w:space="0" w:color="auto"/>
            </w:tcBorders>
          </w:tcPr>
          <w:p w14:paraId="37669C15" w14:textId="77777777" w:rsidR="00196DF7" w:rsidRDefault="00196DF7" w:rsidP="00806DBC">
            <w:pPr>
              <w:pStyle w:val="TAL"/>
              <w:rPr>
                <w:ins w:id="3581"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767E9091" w14:textId="77777777" w:rsidR="00196DF7" w:rsidRDefault="00196DF7" w:rsidP="00806DBC">
            <w:pPr>
              <w:pStyle w:val="TAC"/>
              <w:rPr>
                <w:ins w:id="358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7CFAB1" w14:textId="77777777" w:rsidR="00196DF7" w:rsidRDefault="00196DF7" w:rsidP="00806DBC">
            <w:pPr>
              <w:pStyle w:val="TAC"/>
              <w:rPr>
                <w:ins w:id="3583" w:author="additional changes for RAN4#99-e" w:date="2021-05-11T15:52:00Z"/>
              </w:rPr>
            </w:pPr>
            <w:ins w:id="358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5AA476C" w14:textId="77777777" w:rsidR="00196DF7" w:rsidRDefault="00196DF7" w:rsidP="00806DBC">
            <w:pPr>
              <w:pStyle w:val="TAC"/>
              <w:rPr>
                <w:ins w:id="3585" w:author="additional changes for RAN4#99-e" w:date="2021-05-11T15:52:00Z"/>
                <w:szCs w:val="18"/>
              </w:rPr>
            </w:pPr>
            <w:ins w:id="3586"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082BC18" w14:textId="77777777" w:rsidR="00196DF7" w:rsidRDefault="00196DF7" w:rsidP="00806DBC">
            <w:pPr>
              <w:pStyle w:val="TAC"/>
              <w:rPr>
                <w:ins w:id="3587" w:author="additional changes for RAN4#99-e" w:date="2021-05-11T15:52:00Z"/>
                <w:szCs w:val="18"/>
              </w:rPr>
            </w:pPr>
            <w:ins w:id="3588" w:author="additional changes for RAN4#99-e" w:date="2021-05-11T15:52:00Z">
              <w:r>
                <w:rPr>
                  <w:szCs w:val="18"/>
                </w:rPr>
                <w:t>[TBD for SS-RSRQ]</w:t>
              </w:r>
            </w:ins>
          </w:p>
        </w:tc>
      </w:tr>
      <w:tr w:rsidR="00196DF7" w14:paraId="45D1CE62" w14:textId="77777777" w:rsidTr="00806DBC">
        <w:trPr>
          <w:cantSplit/>
          <w:trHeight w:val="167"/>
          <w:ins w:id="3589"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0447B9EF" w14:textId="77777777" w:rsidR="00196DF7" w:rsidRDefault="00196DF7" w:rsidP="00806DBC">
            <w:pPr>
              <w:spacing w:after="0"/>
              <w:rPr>
                <w:ins w:id="3590"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4EB4B6D4" w14:textId="77777777" w:rsidR="00196DF7" w:rsidRDefault="00196DF7" w:rsidP="00806DBC">
            <w:pPr>
              <w:pStyle w:val="TAC"/>
              <w:rPr>
                <w:ins w:id="3591" w:author="additional changes for RAN4#99-e" w:date="2021-05-11T15:52:00Z"/>
              </w:rPr>
            </w:pPr>
            <w:ins w:id="3592"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5D6B4EB" w14:textId="77777777" w:rsidR="00196DF7" w:rsidRDefault="00196DF7" w:rsidP="00806DBC">
            <w:pPr>
              <w:pStyle w:val="TAC"/>
              <w:rPr>
                <w:ins w:id="3593" w:author="additional changes for RAN4#99-e" w:date="2021-05-11T15:52:00Z"/>
              </w:rPr>
            </w:pPr>
            <w:ins w:id="359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8E73CF1" w14:textId="77777777" w:rsidR="00196DF7" w:rsidRDefault="00196DF7" w:rsidP="00806DBC">
            <w:pPr>
              <w:pStyle w:val="TAC"/>
              <w:rPr>
                <w:ins w:id="3595" w:author="additional changes for RAN4#99-e" w:date="2021-05-11T15:52:00Z"/>
                <w:szCs w:val="18"/>
              </w:rPr>
            </w:pPr>
            <w:ins w:id="3596"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A19AB69" w14:textId="77777777" w:rsidR="00196DF7" w:rsidRDefault="00196DF7" w:rsidP="00806DBC">
            <w:pPr>
              <w:pStyle w:val="TAC"/>
              <w:rPr>
                <w:ins w:id="3597" w:author="additional changes for RAN4#99-e" w:date="2021-05-11T15:52:00Z"/>
                <w:szCs w:val="18"/>
              </w:rPr>
            </w:pPr>
            <w:ins w:id="3598" w:author="additional changes for RAN4#99-e" w:date="2021-05-11T15:52:00Z">
              <w:r>
                <w:rPr>
                  <w:szCs w:val="18"/>
                </w:rPr>
                <w:t>[TBD For SS-SINR]</w:t>
              </w:r>
            </w:ins>
          </w:p>
        </w:tc>
      </w:tr>
      <w:tr w:rsidR="00196DF7" w14:paraId="32D3D8EC" w14:textId="77777777" w:rsidTr="00806DBC">
        <w:trPr>
          <w:cantSplit/>
          <w:trHeight w:val="167"/>
          <w:ins w:id="359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CE76D88" w14:textId="77777777" w:rsidR="00196DF7" w:rsidRDefault="00196DF7" w:rsidP="00806DBC">
            <w:pPr>
              <w:pStyle w:val="TAL"/>
              <w:rPr>
                <w:ins w:id="3600" w:author="additional changes for RAN4#99-e" w:date="2021-05-11T15:52:00Z"/>
              </w:rPr>
            </w:pPr>
            <w:ins w:id="3601" w:author="additional changes for RAN4#99-e" w:date="2021-05-11T15:52:00Z">
              <w:r>
                <w:rPr>
                  <w:lang w:eastAsia="ja-JP"/>
                </w:rPr>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7561AB68" w14:textId="77777777" w:rsidR="00196DF7" w:rsidRDefault="00196DF7" w:rsidP="00806DBC">
            <w:pPr>
              <w:pStyle w:val="TAC"/>
              <w:rPr>
                <w:ins w:id="3602"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3EF9AD0B" w14:textId="77777777" w:rsidR="00196DF7" w:rsidRDefault="00196DF7" w:rsidP="00806DBC">
            <w:pPr>
              <w:pStyle w:val="TAC"/>
              <w:rPr>
                <w:ins w:id="3603" w:author="additional changes for RAN4#99-e" w:date="2021-05-11T15:52:00Z"/>
              </w:rPr>
            </w:pPr>
            <w:ins w:id="360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0B704701" w14:textId="77777777" w:rsidR="00196DF7" w:rsidRDefault="00196DF7" w:rsidP="00806DBC">
            <w:pPr>
              <w:pStyle w:val="TAC"/>
              <w:rPr>
                <w:ins w:id="3605" w:author="additional changes for RAN4#99-e" w:date="2021-05-11T15:52:00Z"/>
              </w:rPr>
            </w:pPr>
            <w:ins w:id="3606"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6D60BA31" w14:textId="77777777" w:rsidR="00196DF7" w:rsidRDefault="00196DF7" w:rsidP="00806DBC">
            <w:pPr>
              <w:pStyle w:val="TAC"/>
              <w:rPr>
                <w:ins w:id="3607" w:author="additional changes for RAN4#99-e" w:date="2021-05-11T15:52:00Z"/>
              </w:rPr>
            </w:pPr>
            <w:ins w:id="3608" w:author="additional changes for RAN4#99-e" w:date="2021-05-11T15:52:00Z">
              <w:r>
                <w:t>0</w:t>
              </w:r>
            </w:ins>
          </w:p>
        </w:tc>
      </w:tr>
      <w:tr w:rsidR="00196DF7" w14:paraId="5915D208" w14:textId="77777777" w:rsidTr="00806DBC">
        <w:trPr>
          <w:cantSplit/>
          <w:trHeight w:val="113"/>
          <w:ins w:id="360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435979A" w14:textId="77777777" w:rsidR="00196DF7" w:rsidRDefault="00196DF7" w:rsidP="00806DBC">
            <w:pPr>
              <w:pStyle w:val="TAL"/>
              <w:rPr>
                <w:ins w:id="3610" w:author="additional changes for RAN4#99-e" w:date="2021-05-11T15:52:00Z"/>
              </w:rPr>
            </w:pPr>
            <w:ins w:id="3611"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17059576" w14:textId="77777777" w:rsidR="00196DF7" w:rsidRDefault="00196DF7" w:rsidP="00806DBC">
            <w:pPr>
              <w:pStyle w:val="TAC"/>
              <w:rPr>
                <w:ins w:id="3612" w:author="additional changes for RAN4#99-e" w:date="2021-05-11T15:52:00Z"/>
              </w:rPr>
            </w:pPr>
          </w:p>
        </w:tc>
        <w:tc>
          <w:tcPr>
            <w:tcW w:w="1579" w:type="dxa"/>
            <w:tcBorders>
              <w:top w:val="nil"/>
              <w:left w:val="single" w:sz="4" w:space="0" w:color="auto"/>
              <w:bottom w:val="nil"/>
              <w:right w:val="single" w:sz="4" w:space="0" w:color="auto"/>
            </w:tcBorders>
          </w:tcPr>
          <w:p w14:paraId="4C439147" w14:textId="77777777" w:rsidR="00196DF7" w:rsidRDefault="00196DF7" w:rsidP="00806DBC">
            <w:pPr>
              <w:pStyle w:val="TAC"/>
              <w:rPr>
                <w:ins w:id="3613" w:author="additional changes for RAN4#99-e" w:date="2021-05-11T15:52:00Z"/>
              </w:rPr>
            </w:pPr>
          </w:p>
        </w:tc>
        <w:tc>
          <w:tcPr>
            <w:tcW w:w="2193" w:type="dxa"/>
            <w:gridSpan w:val="3"/>
            <w:tcBorders>
              <w:top w:val="nil"/>
              <w:left w:val="single" w:sz="4" w:space="0" w:color="auto"/>
              <w:bottom w:val="nil"/>
              <w:right w:val="single" w:sz="4" w:space="0" w:color="auto"/>
            </w:tcBorders>
          </w:tcPr>
          <w:p w14:paraId="57294096" w14:textId="77777777" w:rsidR="00196DF7" w:rsidRDefault="00196DF7" w:rsidP="00806DBC">
            <w:pPr>
              <w:pStyle w:val="TAC"/>
              <w:rPr>
                <w:ins w:id="3614" w:author="additional changes for RAN4#99-e" w:date="2021-05-11T15:52:00Z"/>
              </w:rPr>
            </w:pPr>
          </w:p>
        </w:tc>
        <w:tc>
          <w:tcPr>
            <w:tcW w:w="2322" w:type="dxa"/>
            <w:gridSpan w:val="2"/>
            <w:tcBorders>
              <w:top w:val="nil"/>
              <w:left w:val="single" w:sz="4" w:space="0" w:color="auto"/>
              <w:bottom w:val="nil"/>
              <w:right w:val="single" w:sz="4" w:space="0" w:color="auto"/>
            </w:tcBorders>
          </w:tcPr>
          <w:p w14:paraId="649F94A1" w14:textId="77777777" w:rsidR="00196DF7" w:rsidRDefault="00196DF7" w:rsidP="00806DBC">
            <w:pPr>
              <w:pStyle w:val="TAC"/>
              <w:rPr>
                <w:ins w:id="3615" w:author="additional changes for RAN4#99-e" w:date="2021-05-11T15:52:00Z"/>
              </w:rPr>
            </w:pPr>
          </w:p>
        </w:tc>
      </w:tr>
      <w:tr w:rsidR="00196DF7" w14:paraId="4D8C4712" w14:textId="77777777" w:rsidTr="00806DBC">
        <w:trPr>
          <w:cantSplit/>
          <w:trHeight w:val="188"/>
          <w:ins w:id="361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5276C2D" w14:textId="77777777" w:rsidR="00196DF7" w:rsidRDefault="00196DF7" w:rsidP="00806DBC">
            <w:pPr>
              <w:pStyle w:val="TAL"/>
              <w:rPr>
                <w:ins w:id="3617" w:author="additional changes for RAN4#99-e" w:date="2021-05-11T15:52:00Z"/>
              </w:rPr>
            </w:pPr>
            <w:ins w:id="3618"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446DCA12" w14:textId="77777777" w:rsidR="00196DF7" w:rsidRDefault="00196DF7" w:rsidP="00806DBC">
            <w:pPr>
              <w:pStyle w:val="TAC"/>
              <w:rPr>
                <w:ins w:id="3619" w:author="additional changes for RAN4#99-e" w:date="2021-05-11T15:52:00Z"/>
              </w:rPr>
            </w:pPr>
          </w:p>
        </w:tc>
        <w:tc>
          <w:tcPr>
            <w:tcW w:w="1579" w:type="dxa"/>
            <w:tcBorders>
              <w:top w:val="nil"/>
              <w:left w:val="single" w:sz="4" w:space="0" w:color="auto"/>
              <w:bottom w:val="nil"/>
              <w:right w:val="single" w:sz="4" w:space="0" w:color="auto"/>
            </w:tcBorders>
          </w:tcPr>
          <w:p w14:paraId="42EDF892" w14:textId="77777777" w:rsidR="00196DF7" w:rsidRDefault="00196DF7" w:rsidP="00806DBC">
            <w:pPr>
              <w:pStyle w:val="TAC"/>
              <w:rPr>
                <w:ins w:id="3620" w:author="additional changes for RAN4#99-e" w:date="2021-05-11T15:52:00Z"/>
              </w:rPr>
            </w:pPr>
          </w:p>
        </w:tc>
        <w:tc>
          <w:tcPr>
            <w:tcW w:w="2193" w:type="dxa"/>
            <w:gridSpan w:val="3"/>
            <w:tcBorders>
              <w:top w:val="nil"/>
              <w:left w:val="single" w:sz="4" w:space="0" w:color="auto"/>
              <w:bottom w:val="nil"/>
              <w:right w:val="single" w:sz="4" w:space="0" w:color="auto"/>
            </w:tcBorders>
          </w:tcPr>
          <w:p w14:paraId="3E65BF52" w14:textId="77777777" w:rsidR="00196DF7" w:rsidRDefault="00196DF7" w:rsidP="00806DBC">
            <w:pPr>
              <w:pStyle w:val="TAC"/>
              <w:rPr>
                <w:ins w:id="3621" w:author="additional changes for RAN4#99-e" w:date="2021-05-11T15:52:00Z"/>
              </w:rPr>
            </w:pPr>
          </w:p>
        </w:tc>
        <w:tc>
          <w:tcPr>
            <w:tcW w:w="2322" w:type="dxa"/>
            <w:gridSpan w:val="2"/>
            <w:tcBorders>
              <w:top w:val="nil"/>
              <w:left w:val="single" w:sz="4" w:space="0" w:color="auto"/>
              <w:bottom w:val="nil"/>
              <w:right w:val="single" w:sz="4" w:space="0" w:color="auto"/>
            </w:tcBorders>
          </w:tcPr>
          <w:p w14:paraId="6069952A" w14:textId="77777777" w:rsidR="00196DF7" w:rsidRDefault="00196DF7" w:rsidP="00806DBC">
            <w:pPr>
              <w:pStyle w:val="TAC"/>
              <w:rPr>
                <w:ins w:id="3622" w:author="additional changes for RAN4#99-e" w:date="2021-05-11T15:52:00Z"/>
              </w:rPr>
            </w:pPr>
          </w:p>
        </w:tc>
      </w:tr>
      <w:tr w:rsidR="00196DF7" w14:paraId="4E84F2B2" w14:textId="77777777" w:rsidTr="00806DBC">
        <w:trPr>
          <w:cantSplit/>
          <w:trHeight w:val="207"/>
          <w:ins w:id="362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98F5D13" w14:textId="77777777" w:rsidR="00196DF7" w:rsidRDefault="00196DF7" w:rsidP="00806DBC">
            <w:pPr>
              <w:pStyle w:val="TAL"/>
              <w:rPr>
                <w:ins w:id="3624" w:author="additional changes for RAN4#99-e" w:date="2021-05-11T15:52:00Z"/>
              </w:rPr>
            </w:pPr>
            <w:ins w:id="3625"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2BF26C15" w14:textId="77777777" w:rsidR="00196DF7" w:rsidRDefault="00196DF7" w:rsidP="00806DBC">
            <w:pPr>
              <w:pStyle w:val="TAC"/>
              <w:rPr>
                <w:ins w:id="3626" w:author="additional changes for RAN4#99-e" w:date="2021-05-11T15:52:00Z"/>
              </w:rPr>
            </w:pPr>
          </w:p>
        </w:tc>
        <w:tc>
          <w:tcPr>
            <w:tcW w:w="1579" w:type="dxa"/>
            <w:tcBorders>
              <w:top w:val="nil"/>
              <w:left w:val="single" w:sz="4" w:space="0" w:color="auto"/>
              <w:bottom w:val="nil"/>
              <w:right w:val="single" w:sz="4" w:space="0" w:color="auto"/>
            </w:tcBorders>
          </w:tcPr>
          <w:p w14:paraId="0E2934BA" w14:textId="77777777" w:rsidR="00196DF7" w:rsidRDefault="00196DF7" w:rsidP="00806DBC">
            <w:pPr>
              <w:pStyle w:val="TAC"/>
              <w:rPr>
                <w:ins w:id="3627" w:author="additional changes for RAN4#99-e" w:date="2021-05-11T15:52:00Z"/>
              </w:rPr>
            </w:pPr>
          </w:p>
        </w:tc>
        <w:tc>
          <w:tcPr>
            <w:tcW w:w="2193" w:type="dxa"/>
            <w:gridSpan w:val="3"/>
            <w:tcBorders>
              <w:top w:val="nil"/>
              <w:left w:val="single" w:sz="4" w:space="0" w:color="auto"/>
              <w:bottom w:val="nil"/>
              <w:right w:val="single" w:sz="4" w:space="0" w:color="auto"/>
            </w:tcBorders>
          </w:tcPr>
          <w:p w14:paraId="5DD887E7" w14:textId="77777777" w:rsidR="00196DF7" w:rsidRDefault="00196DF7" w:rsidP="00806DBC">
            <w:pPr>
              <w:pStyle w:val="TAC"/>
              <w:rPr>
                <w:ins w:id="3628" w:author="additional changes for RAN4#99-e" w:date="2021-05-11T15:52:00Z"/>
              </w:rPr>
            </w:pPr>
          </w:p>
        </w:tc>
        <w:tc>
          <w:tcPr>
            <w:tcW w:w="2322" w:type="dxa"/>
            <w:gridSpan w:val="2"/>
            <w:tcBorders>
              <w:top w:val="nil"/>
              <w:left w:val="single" w:sz="4" w:space="0" w:color="auto"/>
              <w:bottom w:val="nil"/>
              <w:right w:val="single" w:sz="4" w:space="0" w:color="auto"/>
            </w:tcBorders>
          </w:tcPr>
          <w:p w14:paraId="56E29BEF" w14:textId="77777777" w:rsidR="00196DF7" w:rsidRDefault="00196DF7" w:rsidP="00806DBC">
            <w:pPr>
              <w:pStyle w:val="TAC"/>
              <w:rPr>
                <w:ins w:id="3629" w:author="additional changes for RAN4#99-e" w:date="2021-05-11T15:52:00Z"/>
              </w:rPr>
            </w:pPr>
          </w:p>
        </w:tc>
      </w:tr>
      <w:tr w:rsidR="00196DF7" w14:paraId="5871BB7B" w14:textId="77777777" w:rsidTr="00806DBC">
        <w:trPr>
          <w:cantSplit/>
          <w:trHeight w:val="197"/>
          <w:ins w:id="363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D5F6C75" w14:textId="77777777" w:rsidR="00196DF7" w:rsidRDefault="00196DF7" w:rsidP="00806DBC">
            <w:pPr>
              <w:pStyle w:val="TAL"/>
              <w:rPr>
                <w:ins w:id="3631" w:author="additional changes for RAN4#99-e" w:date="2021-05-11T15:52:00Z"/>
              </w:rPr>
            </w:pPr>
            <w:ins w:id="3632"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30D09D85" w14:textId="77777777" w:rsidR="00196DF7" w:rsidRDefault="00196DF7" w:rsidP="00806DBC">
            <w:pPr>
              <w:pStyle w:val="TAC"/>
              <w:rPr>
                <w:ins w:id="3633" w:author="additional changes for RAN4#99-e" w:date="2021-05-11T15:52:00Z"/>
              </w:rPr>
            </w:pPr>
          </w:p>
        </w:tc>
        <w:tc>
          <w:tcPr>
            <w:tcW w:w="1579" w:type="dxa"/>
            <w:tcBorders>
              <w:top w:val="nil"/>
              <w:left w:val="single" w:sz="4" w:space="0" w:color="auto"/>
              <w:bottom w:val="nil"/>
              <w:right w:val="single" w:sz="4" w:space="0" w:color="auto"/>
            </w:tcBorders>
          </w:tcPr>
          <w:p w14:paraId="4E37C910" w14:textId="77777777" w:rsidR="00196DF7" w:rsidRDefault="00196DF7" w:rsidP="00806DBC">
            <w:pPr>
              <w:pStyle w:val="TAC"/>
              <w:rPr>
                <w:ins w:id="3634" w:author="additional changes for RAN4#99-e" w:date="2021-05-11T15:52:00Z"/>
              </w:rPr>
            </w:pPr>
          </w:p>
        </w:tc>
        <w:tc>
          <w:tcPr>
            <w:tcW w:w="2193" w:type="dxa"/>
            <w:gridSpan w:val="3"/>
            <w:tcBorders>
              <w:top w:val="nil"/>
              <w:left w:val="single" w:sz="4" w:space="0" w:color="auto"/>
              <w:bottom w:val="nil"/>
              <w:right w:val="single" w:sz="4" w:space="0" w:color="auto"/>
            </w:tcBorders>
          </w:tcPr>
          <w:p w14:paraId="4D294B2B" w14:textId="77777777" w:rsidR="00196DF7" w:rsidRDefault="00196DF7" w:rsidP="00806DBC">
            <w:pPr>
              <w:pStyle w:val="TAC"/>
              <w:rPr>
                <w:ins w:id="3635" w:author="additional changes for RAN4#99-e" w:date="2021-05-11T15:52:00Z"/>
              </w:rPr>
            </w:pPr>
          </w:p>
        </w:tc>
        <w:tc>
          <w:tcPr>
            <w:tcW w:w="2322" w:type="dxa"/>
            <w:gridSpan w:val="2"/>
            <w:tcBorders>
              <w:top w:val="nil"/>
              <w:left w:val="single" w:sz="4" w:space="0" w:color="auto"/>
              <w:bottom w:val="nil"/>
              <w:right w:val="single" w:sz="4" w:space="0" w:color="auto"/>
            </w:tcBorders>
          </w:tcPr>
          <w:p w14:paraId="4435A117" w14:textId="77777777" w:rsidR="00196DF7" w:rsidRDefault="00196DF7" w:rsidP="00806DBC">
            <w:pPr>
              <w:pStyle w:val="TAC"/>
              <w:rPr>
                <w:ins w:id="3636" w:author="additional changes for RAN4#99-e" w:date="2021-05-11T15:52:00Z"/>
              </w:rPr>
            </w:pPr>
          </w:p>
        </w:tc>
      </w:tr>
      <w:tr w:rsidR="00196DF7" w14:paraId="258CF1DD" w14:textId="77777777" w:rsidTr="00806DBC">
        <w:trPr>
          <w:cantSplit/>
          <w:trHeight w:val="173"/>
          <w:ins w:id="363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324C81" w14:textId="77777777" w:rsidR="00196DF7" w:rsidRDefault="00196DF7" w:rsidP="00806DBC">
            <w:pPr>
              <w:pStyle w:val="TAL"/>
              <w:rPr>
                <w:ins w:id="3638" w:author="additional changes for RAN4#99-e" w:date="2021-05-11T15:52:00Z"/>
              </w:rPr>
            </w:pPr>
            <w:ins w:id="3639"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0AADBD25" w14:textId="77777777" w:rsidR="00196DF7" w:rsidRDefault="00196DF7" w:rsidP="00806DBC">
            <w:pPr>
              <w:pStyle w:val="TAC"/>
              <w:rPr>
                <w:ins w:id="3640" w:author="additional changes for RAN4#99-e" w:date="2021-05-11T15:52:00Z"/>
              </w:rPr>
            </w:pPr>
          </w:p>
        </w:tc>
        <w:tc>
          <w:tcPr>
            <w:tcW w:w="1579" w:type="dxa"/>
            <w:tcBorders>
              <w:top w:val="nil"/>
              <w:left w:val="single" w:sz="4" w:space="0" w:color="auto"/>
              <w:bottom w:val="nil"/>
              <w:right w:val="single" w:sz="4" w:space="0" w:color="auto"/>
            </w:tcBorders>
          </w:tcPr>
          <w:p w14:paraId="463DE478" w14:textId="77777777" w:rsidR="00196DF7" w:rsidRDefault="00196DF7" w:rsidP="00806DBC">
            <w:pPr>
              <w:pStyle w:val="TAC"/>
              <w:rPr>
                <w:ins w:id="3641" w:author="additional changes for RAN4#99-e" w:date="2021-05-11T15:52:00Z"/>
              </w:rPr>
            </w:pPr>
          </w:p>
        </w:tc>
        <w:tc>
          <w:tcPr>
            <w:tcW w:w="2193" w:type="dxa"/>
            <w:gridSpan w:val="3"/>
            <w:tcBorders>
              <w:top w:val="nil"/>
              <w:left w:val="single" w:sz="4" w:space="0" w:color="auto"/>
              <w:bottom w:val="nil"/>
              <w:right w:val="single" w:sz="4" w:space="0" w:color="auto"/>
            </w:tcBorders>
          </w:tcPr>
          <w:p w14:paraId="4F72B9FE" w14:textId="77777777" w:rsidR="00196DF7" w:rsidRDefault="00196DF7" w:rsidP="00806DBC">
            <w:pPr>
              <w:pStyle w:val="TAC"/>
              <w:rPr>
                <w:ins w:id="3642" w:author="additional changes for RAN4#99-e" w:date="2021-05-11T15:52:00Z"/>
              </w:rPr>
            </w:pPr>
          </w:p>
        </w:tc>
        <w:tc>
          <w:tcPr>
            <w:tcW w:w="2322" w:type="dxa"/>
            <w:gridSpan w:val="2"/>
            <w:tcBorders>
              <w:top w:val="nil"/>
              <w:left w:val="single" w:sz="4" w:space="0" w:color="auto"/>
              <w:bottom w:val="nil"/>
              <w:right w:val="single" w:sz="4" w:space="0" w:color="auto"/>
            </w:tcBorders>
          </w:tcPr>
          <w:p w14:paraId="7F561C69" w14:textId="77777777" w:rsidR="00196DF7" w:rsidRDefault="00196DF7" w:rsidP="00806DBC">
            <w:pPr>
              <w:pStyle w:val="TAC"/>
              <w:rPr>
                <w:ins w:id="3643" w:author="additional changes for RAN4#99-e" w:date="2021-05-11T15:52:00Z"/>
              </w:rPr>
            </w:pPr>
          </w:p>
        </w:tc>
      </w:tr>
      <w:tr w:rsidR="00196DF7" w14:paraId="15B2E25E" w14:textId="77777777" w:rsidTr="00806DBC">
        <w:trPr>
          <w:cantSplit/>
          <w:trHeight w:val="149"/>
          <w:ins w:id="364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B277FBB" w14:textId="77777777" w:rsidR="00196DF7" w:rsidRDefault="00196DF7" w:rsidP="00806DBC">
            <w:pPr>
              <w:pStyle w:val="TAL"/>
              <w:rPr>
                <w:ins w:id="3645" w:author="additional changes for RAN4#99-e" w:date="2021-05-11T15:52:00Z"/>
              </w:rPr>
            </w:pPr>
            <w:ins w:id="3646"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255BF79C" w14:textId="77777777" w:rsidR="00196DF7" w:rsidRDefault="00196DF7" w:rsidP="00806DBC">
            <w:pPr>
              <w:pStyle w:val="TAC"/>
              <w:rPr>
                <w:ins w:id="3647" w:author="additional changes for RAN4#99-e" w:date="2021-05-11T15:52:00Z"/>
              </w:rPr>
            </w:pPr>
          </w:p>
        </w:tc>
        <w:tc>
          <w:tcPr>
            <w:tcW w:w="1579" w:type="dxa"/>
            <w:tcBorders>
              <w:top w:val="nil"/>
              <w:left w:val="single" w:sz="4" w:space="0" w:color="auto"/>
              <w:bottom w:val="nil"/>
              <w:right w:val="single" w:sz="4" w:space="0" w:color="auto"/>
            </w:tcBorders>
          </w:tcPr>
          <w:p w14:paraId="5436EADF" w14:textId="77777777" w:rsidR="00196DF7" w:rsidRDefault="00196DF7" w:rsidP="00806DBC">
            <w:pPr>
              <w:pStyle w:val="TAC"/>
              <w:rPr>
                <w:ins w:id="3648" w:author="additional changes for RAN4#99-e" w:date="2021-05-11T15:52:00Z"/>
              </w:rPr>
            </w:pPr>
          </w:p>
        </w:tc>
        <w:tc>
          <w:tcPr>
            <w:tcW w:w="2193" w:type="dxa"/>
            <w:gridSpan w:val="3"/>
            <w:tcBorders>
              <w:top w:val="nil"/>
              <w:left w:val="single" w:sz="4" w:space="0" w:color="auto"/>
              <w:bottom w:val="nil"/>
              <w:right w:val="single" w:sz="4" w:space="0" w:color="auto"/>
            </w:tcBorders>
          </w:tcPr>
          <w:p w14:paraId="59DD46A0" w14:textId="77777777" w:rsidR="00196DF7" w:rsidRDefault="00196DF7" w:rsidP="00806DBC">
            <w:pPr>
              <w:pStyle w:val="TAC"/>
              <w:rPr>
                <w:ins w:id="3649" w:author="additional changes for RAN4#99-e" w:date="2021-05-11T15:52:00Z"/>
              </w:rPr>
            </w:pPr>
          </w:p>
        </w:tc>
        <w:tc>
          <w:tcPr>
            <w:tcW w:w="2322" w:type="dxa"/>
            <w:gridSpan w:val="2"/>
            <w:tcBorders>
              <w:top w:val="nil"/>
              <w:left w:val="single" w:sz="4" w:space="0" w:color="auto"/>
              <w:bottom w:val="nil"/>
              <w:right w:val="single" w:sz="4" w:space="0" w:color="auto"/>
            </w:tcBorders>
          </w:tcPr>
          <w:p w14:paraId="18EB4B42" w14:textId="77777777" w:rsidR="00196DF7" w:rsidRDefault="00196DF7" w:rsidP="00806DBC">
            <w:pPr>
              <w:pStyle w:val="TAC"/>
              <w:rPr>
                <w:ins w:id="3650" w:author="additional changes for RAN4#99-e" w:date="2021-05-11T15:52:00Z"/>
              </w:rPr>
            </w:pPr>
          </w:p>
        </w:tc>
      </w:tr>
      <w:tr w:rsidR="00196DF7" w14:paraId="64AF9221" w14:textId="77777777" w:rsidTr="00806DBC">
        <w:trPr>
          <w:cantSplit/>
          <w:trHeight w:val="43"/>
          <w:ins w:id="365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AA2FD41" w14:textId="77777777" w:rsidR="00196DF7" w:rsidRDefault="00196DF7" w:rsidP="00806DBC">
            <w:pPr>
              <w:pStyle w:val="TAL"/>
              <w:rPr>
                <w:ins w:id="3652" w:author="additional changes for RAN4#99-e" w:date="2021-05-11T15:52:00Z"/>
              </w:rPr>
            </w:pPr>
            <w:ins w:id="3653"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29DA5692" w14:textId="77777777" w:rsidR="00196DF7" w:rsidRDefault="00196DF7" w:rsidP="00806DBC">
            <w:pPr>
              <w:pStyle w:val="TAC"/>
              <w:rPr>
                <w:ins w:id="3654" w:author="additional changes for RAN4#99-e" w:date="2021-05-11T15:52:00Z"/>
              </w:rPr>
            </w:pPr>
          </w:p>
        </w:tc>
        <w:tc>
          <w:tcPr>
            <w:tcW w:w="1579" w:type="dxa"/>
            <w:tcBorders>
              <w:top w:val="nil"/>
              <w:left w:val="single" w:sz="4" w:space="0" w:color="auto"/>
              <w:bottom w:val="nil"/>
              <w:right w:val="single" w:sz="4" w:space="0" w:color="auto"/>
            </w:tcBorders>
          </w:tcPr>
          <w:p w14:paraId="3837DC1B" w14:textId="77777777" w:rsidR="00196DF7" w:rsidRDefault="00196DF7" w:rsidP="00806DBC">
            <w:pPr>
              <w:pStyle w:val="TAC"/>
              <w:rPr>
                <w:ins w:id="3655" w:author="additional changes for RAN4#99-e" w:date="2021-05-11T15:52:00Z"/>
              </w:rPr>
            </w:pPr>
          </w:p>
        </w:tc>
        <w:tc>
          <w:tcPr>
            <w:tcW w:w="2193" w:type="dxa"/>
            <w:gridSpan w:val="3"/>
            <w:tcBorders>
              <w:top w:val="nil"/>
              <w:left w:val="single" w:sz="4" w:space="0" w:color="auto"/>
              <w:bottom w:val="nil"/>
              <w:right w:val="single" w:sz="4" w:space="0" w:color="auto"/>
            </w:tcBorders>
          </w:tcPr>
          <w:p w14:paraId="5203D312" w14:textId="77777777" w:rsidR="00196DF7" w:rsidRDefault="00196DF7" w:rsidP="00806DBC">
            <w:pPr>
              <w:pStyle w:val="TAC"/>
              <w:rPr>
                <w:ins w:id="3656" w:author="additional changes for RAN4#99-e" w:date="2021-05-11T15:52:00Z"/>
              </w:rPr>
            </w:pPr>
          </w:p>
        </w:tc>
        <w:tc>
          <w:tcPr>
            <w:tcW w:w="2322" w:type="dxa"/>
            <w:gridSpan w:val="2"/>
            <w:tcBorders>
              <w:top w:val="nil"/>
              <w:left w:val="single" w:sz="4" w:space="0" w:color="auto"/>
              <w:bottom w:val="nil"/>
              <w:right w:val="single" w:sz="4" w:space="0" w:color="auto"/>
            </w:tcBorders>
          </w:tcPr>
          <w:p w14:paraId="77C53C84" w14:textId="77777777" w:rsidR="00196DF7" w:rsidRDefault="00196DF7" w:rsidP="00806DBC">
            <w:pPr>
              <w:pStyle w:val="TAC"/>
              <w:rPr>
                <w:ins w:id="3657" w:author="additional changes for RAN4#99-e" w:date="2021-05-11T15:52:00Z"/>
              </w:rPr>
            </w:pPr>
          </w:p>
        </w:tc>
      </w:tr>
      <w:tr w:rsidR="00196DF7" w14:paraId="06F0BBFC" w14:textId="77777777" w:rsidTr="00806DBC">
        <w:trPr>
          <w:cantSplit/>
          <w:trHeight w:val="119"/>
          <w:ins w:id="365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E85F7B2" w14:textId="77777777" w:rsidR="00196DF7" w:rsidRDefault="00196DF7" w:rsidP="00806DBC">
            <w:pPr>
              <w:pStyle w:val="TAL"/>
              <w:rPr>
                <w:ins w:id="3659" w:author="additional changes for RAN4#99-e" w:date="2021-05-11T15:52:00Z"/>
                <w:bCs/>
              </w:rPr>
            </w:pPr>
            <w:ins w:id="3660"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347C3D3C" w14:textId="77777777" w:rsidR="00196DF7" w:rsidRDefault="00196DF7" w:rsidP="00806DBC">
            <w:pPr>
              <w:pStyle w:val="TAC"/>
              <w:rPr>
                <w:ins w:id="3661"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1D45EAE9" w14:textId="77777777" w:rsidR="00196DF7" w:rsidRDefault="00196DF7" w:rsidP="00806DBC">
            <w:pPr>
              <w:pStyle w:val="TAC"/>
              <w:rPr>
                <w:ins w:id="3662"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1E51A465" w14:textId="77777777" w:rsidR="00196DF7" w:rsidRDefault="00196DF7" w:rsidP="00806DBC">
            <w:pPr>
              <w:pStyle w:val="TAC"/>
              <w:rPr>
                <w:ins w:id="3663"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3D1C6F90" w14:textId="77777777" w:rsidR="00196DF7" w:rsidRDefault="00196DF7" w:rsidP="00806DBC">
            <w:pPr>
              <w:pStyle w:val="TAC"/>
              <w:rPr>
                <w:ins w:id="3664" w:author="additional changes for RAN4#99-e" w:date="2021-05-11T15:52:00Z"/>
              </w:rPr>
            </w:pPr>
          </w:p>
        </w:tc>
      </w:tr>
      <w:tr w:rsidR="00196DF7" w14:paraId="36F0CA66" w14:textId="77777777" w:rsidTr="00806DBC">
        <w:trPr>
          <w:cantSplit/>
          <w:trHeight w:val="150"/>
          <w:ins w:id="366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C686FC3" w14:textId="77777777" w:rsidR="00196DF7" w:rsidRDefault="00196DF7" w:rsidP="00806DBC">
            <w:pPr>
              <w:pStyle w:val="TAL"/>
              <w:rPr>
                <w:ins w:id="3666" w:author="additional changes for RAN4#99-e" w:date="2021-05-11T15:52:00Z"/>
              </w:rPr>
            </w:pPr>
            <w:ins w:id="3667" w:author="additional changes for RAN4#99-e" w:date="2021-05-11T15:52:00Z">
              <w:r>
                <w:rPr>
                  <w:rFonts w:eastAsia="Calibri" w:cs="Arial"/>
                  <w:noProof/>
                  <w:position w:val="-12"/>
                  <w:szCs w:val="22"/>
                  <w:lang w:val="en-US"/>
                </w:rPr>
                <w:object w:dxaOrig="405" w:dyaOrig="315" w14:anchorId="355BA020">
                  <v:shape id="_x0000_i1040" type="#_x0000_t75" style="width:20.4pt;height:15.6pt" o:ole="" fillcolor="window">
                    <v:imagedata r:id="rId15" o:title=""/>
                  </v:shape>
                  <o:OLEObject Type="Embed" ProgID="Equation.3" ShapeID="_x0000_i1040" DrawAspect="Content" ObjectID="_1682277107" r:id="rId33"/>
                </w:object>
              </w:r>
            </w:ins>
            <w:ins w:id="3668"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2D94750A" w14:textId="77777777" w:rsidR="00196DF7" w:rsidRDefault="00196DF7" w:rsidP="00806DBC">
            <w:pPr>
              <w:pStyle w:val="TAC"/>
              <w:rPr>
                <w:ins w:id="3669" w:author="additional changes for RAN4#99-e" w:date="2021-05-11T15:52:00Z"/>
              </w:rPr>
            </w:pPr>
            <w:proofErr w:type="spellStart"/>
            <w:ins w:id="3670"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335ADB5F" w14:textId="77777777" w:rsidR="00196DF7" w:rsidRDefault="00196DF7" w:rsidP="00806DBC">
            <w:pPr>
              <w:pStyle w:val="TAC"/>
              <w:rPr>
                <w:ins w:id="3671" w:author="additional changes for RAN4#99-e" w:date="2021-05-11T15:52:00Z"/>
              </w:rPr>
            </w:pPr>
            <w:ins w:id="3672"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F9EA414" w14:textId="77777777" w:rsidR="00196DF7" w:rsidRDefault="00196DF7" w:rsidP="00806DBC">
            <w:pPr>
              <w:pStyle w:val="TAC"/>
              <w:rPr>
                <w:ins w:id="3673" w:author="additional changes for RAN4#99-e" w:date="2021-05-11T15:52:00Z"/>
              </w:rPr>
            </w:pPr>
            <w:ins w:id="3674"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4096191" w14:textId="77777777" w:rsidR="00196DF7" w:rsidRDefault="00196DF7" w:rsidP="00806DBC">
            <w:pPr>
              <w:pStyle w:val="TAC"/>
              <w:rPr>
                <w:ins w:id="3675" w:author="additional changes for RAN4#99-e" w:date="2021-05-11T15:52:00Z"/>
              </w:rPr>
            </w:pPr>
            <w:ins w:id="3676" w:author="additional changes for RAN4#99-e" w:date="2021-05-11T15:52:00Z">
              <w:r>
                <w:t>-98</w:t>
              </w:r>
            </w:ins>
          </w:p>
        </w:tc>
      </w:tr>
      <w:tr w:rsidR="00196DF7" w14:paraId="10736F77" w14:textId="77777777" w:rsidTr="00806DBC">
        <w:trPr>
          <w:cantSplit/>
          <w:trHeight w:val="150"/>
          <w:ins w:id="367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E9172E9" w14:textId="77777777" w:rsidR="00196DF7" w:rsidRDefault="00196DF7" w:rsidP="00806DBC">
            <w:pPr>
              <w:pStyle w:val="TAL"/>
              <w:rPr>
                <w:ins w:id="3678" w:author="additional changes for RAN4#99-e" w:date="2021-05-11T15:52:00Z"/>
              </w:rPr>
            </w:pPr>
            <w:ins w:id="3679" w:author="additional changes for RAN4#99-e" w:date="2021-05-11T15:52:00Z">
              <w:r>
                <w:rPr>
                  <w:rFonts w:eastAsia="Calibri" w:cs="Arial"/>
                  <w:noProof/>
                  <w:position w:val="-12"/>
                  <w:szCs w:val="22"/>
                  <w:lang w:val="en-US"/>
                </w:rPr>
                <w:object w:dxaOrig="405" w:dyaOrig="315" w14:anchorId="171AAF96">
                  <v:shape id="_x0000_i1041" type="#_x0000_t75" style="width:20.4pt;height:15.6pt" o:ole="" fillcolor="window">
                    <v:imagedata r:id="rId15" o:title=""/>
                  </v:shape>
                  <o:OLEObject Type="Embed" ProgID="Equation.3" ShapeID="_x0000_i1041" DrawAspect="Content" ObjectID="_1682277108" r:id="rId34"/>
                </w:object>
              </w:r>
            </w:ins>
            <w:ins w:id="3680"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3CF235E7" w14:textId="77777777" w:rsidR="00196DF7" w:rsidRDefault="00196DF7" w:rsidP="00806DBC">
            <w:pPr>
              <w:pStyle w:val="TAC"/>
              <w:rPr>
                <w:ins w:id="3681" w:author="additional changes for RAN4#99-e" w:date="2021-05-11T15:52:00Z"/>
              </w:rPr>
            </w:pPr>
            <w:proofErr w:type="spellStart"/>
            <w:ins w:id="3682"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30AAFEB" w14:textId="77777777" w:rsidR="00196DF7" w:rsidRDefault="00196DF7" w:rsidP="00806DBC">
            <w:pPr>
              <w:pStyle w:val="TAC"/>
              <w:rPr>
                <w:ins w:id="3683" w:author="additional changes for RAN4#99-e" w:date="2021-05-11T15:52:00Z"/>
              </w:rPr>
            </w:pPr>
            <w:ins w:id="368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C0B8B69" w14:textId="77777777" w:rsidR="00196DF7" w:rsidRDefault="00196DF7" w:rsidP="00806DBC">
            <w:pPr>
              <w:pStyle w:val="TAC"/>
              <w:rPr>
                <w:ins w:id="3685" w:author="additional changes for RAN4#99-e" w:date="2021-05-11T15:52:00Z"/>
              </w:rPr>
            </w:pPr>
            <w:ins w:id="3686"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1F00819" w14:textId="77777777" w:rsidR="00196DF7" w:rsidRDefault="00196DF7" w:rsidP="00806DBC">
            <w:pPr>
              <w:pStyle w:val="TAC"/>
              <w:rPr>
                <w:ins w:id="3687" w:author="additional changes for RAN4#99-e" w:date="2021-05-11T15:52:00Z"/>
              </w:rPr>
            </w:pPr>
            <w:ins w:id="3688" w:author="additional changes for RAN4#99-e" w:date="2021-05-11T15:52:00Z">
              <w:r>
                <w:t>-95</w:t>
              </w:r>
            </w:ins>
          </w:p>
        </w:tc>
      </w:tr>
      <w:tr w:rsidR="00196DF7" w14:paraId="7B95A951" w14:textId="77777777" w:rsidTr="00806DBC">
        <w:trPr>
          <w:cantSplit/>
          <w:trHeight w:val="92"/>
          <w:ins w:id="368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787ED8A" w14:textId="77777777" w:rsidR="00196DF7" w:rsidRDefault="00196DF7" w:rsidP="00806DBC">
            <w:pPr>
              <w:pStyle w:val="TAL"/>
              <w:rPr>
                <w:ins w:id="3690" w:author="additional changes for RAN4#99-e" w:date="2021-05-11T15:52:00Z"/>
                <w:rFonts w:cs="v4.2.0"/>
              </w:rPr>
            </w:pPr>
            <w:ins w:id="3691"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74B0A1A5" w14:textId="77777777" w:rsidR="00196DF7" w:rsidRDefault="00196DF7" w:rsidP="00806DBC">
            <w:pPr>
              <w:pStyle w:val="TAC"/>
              <w:rPr>
                <w:ins w:id="3692" w:author="additional changes for RAN4#99-e" w:date="2021-05-11T15:52:00Z"/>
              </w:rPr>
            </w:pPr>
            <w:proofErr w:type="spellStart"/>
            <w:ins w:id="3693"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73620F7" w14:textId="77777777" w:rsidR="00196DF7" w:rsidRDefault="00196DF7" w:rsidP="00806DBC">
            <w:pPr>
              <w:pStyle w:val="TAC"/>
              <w:rPr>
                <w:ins w:id="3694" w:author="additional changes for RAN4#99-e" w:date="2021-05-11T15:52:00Z"/>
              </w:rPr>
            </w:pPr>
            <w:ins w:id="3695"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29B7E78" w14:textId="77777777" w:rsidR="00196DF7" w:rsidRDefault="00196DF7" w:rsidP="00806DBC">
            <w:pPr>
              <w:pStyle w:val="TAC"/>
              <w:rPr>
                <w:ins w:id="3696" w:author="additional changes for RAN4#99-e" w:date="2021-05-11T15:52:00Z"/>
              </w:rPr>
            </w:pPr>
            <w:ins w:id="3697"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124F9A29" w14:textId="77777777" w:rsidR="00196DF7" w:rsidRDefault="00196DF7" w:rsidP="00806DBC">
            <w:pPr>
              <w:pStyle w:val="TAC"/>
              <w:rPr>
                <w:ins w:id="3698" w:author="additional changes for RAN4#99-e" w:date="2021-05-11T15:52:00Z"/>
              </w:rPr>
            </w:pPr>
            <w:ins w:id="3699"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12D9E533" w14:textId="77777777" w:rsidR="00196DF7" w:rsidRDefault="00196DF7" w:rsidP="00806DBC">
            <w:pPr>
              <w:pStyle w:val="TAC"/>
              <w:rPr>
                <w:ins w:id="3700" w:author="additional changes for RAN4#99-e" w:date="2021-05-11T15:52:00Z"/>
              </w:rPr>
            </w:pPr>
            <w:ins w:id="3701"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4C3A81E2" w14:textId="77777777" w:rsidR="00196DF7" w:rsidRDefault="00196DF7" w:rsidP="00806DBC">
            <w:pPr>
              <w:pStyle w:val="TAC"/>
              <w:rPr>
                <w:ins w:id="3702" w:author="additional changes for RAN4#99-e" w:date="2021-05-11T15:52:00Z"/>
              </w:rPr>
            </w:pPr>
            <w:ins w:id="3703" w:author="additional changes for RAN4#99-e" w:date="2021-05-11T15:52:00Z">
              <w:r>
                <w:t>-88</w:t>
              </w:r>
            </w:ins>
          </w:p>
        </w:tc>
      </w:tr>
      <w:tr w:rsidR="00196DF7" w14:paraId="2C6F7FB0" w14:textId="77777777" w:rsidTr="00806DBC">
        <w:trPr>
          <w:cantSplit/>
          <w:trHeight w:val="94"/>
          <w:ins w:id="370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78D900C" w14:textId="77777777" w:rsidR="00196DF7" w:rsidRDefault="00196DF7" w:rsidP="00806DBC">
            <w:pPr>
              <w:pStyle w:val="TAL"/>
              <w:rPr>
                <w:ins w:id="3705" w:author="additional changes for RAN4#99-e" w:date="2021-05-11T15:52:00Z"/>
              </w:rPr>
            </w:pPr>
            <w:ins w:id="3706" w:author="additional changes for RAN4#99-e" w:date="2021-05-11T15:52:00Z">
              <w:r>
                <w:rPr>
                  <w:position w:val="-12"/>
                </w:rPr>
                <w:object w:dxaOrig="405" w:dyaOrig="315" w14:anchorId="75CEDDAA">
                  <v:shape id="_x0000_i1042" type="#_x0000_t75" style="width:20.4pt;height:15.6pt" o:ole="" fillcolor="window">
                    <v:imagedata r:id="rId18" o:title=""/>
                  </v:shape>
                  <o:OLEObject Type="Embed" ProgID="Equation.3" ShapeID="_x0000_i1042" DrawAspect="Content" ObjectID="_1682277109" r:id="rId35"/>
                </w:object>
              </w:r>
            </w:ins>
            <w:ins w:id="3707"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4CDBED82" w14:textId="77777777" w:rsidR="00196DF7" w:rsidRDefault="00196DF7" w:rsidP="00806DBC">
            <w:pPr>
              <w:pStyle w:val="TAC"/>
              <w:rPr>
                <w:ins w:id="3708" w:author="additional changes for RAN4#99-e" w:date="2021-05-11T15:52:00Z"/>
              </w:rPr>
            </w:pPr>
            <w:ins w:id="3709"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2C336334" w14:textId="77777777" w:rsidR="00196DF7" w:rsidRDefault="00196DF7" w:rsidP="00806DBC">
            <w:pPr>
              <w:pStyle w:val="TAC"/>
              <w:rPr>
                <w:ins w:id="3710" w:author="additional changes for RAN4#99-e" w:date="2021-05-11T15:52:00Z"/>
              </w:rPr>
            </w:pPr>
            <w:ins w:id="3711"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4A718699" w14:textId="77777777" w:rsidR="00196DF7" w:rsidRDefault="00196DF7" w:rsidP="00806DBC">
            <w:pPr>
              <w:pStyle w:val="TAC"/>
              <w:rPr>
                <w:ins w:id="3712" w:author="additional changes for RAN4#99-e" w:date="2021-05-11T15:52:00Z"/>
              </w:rPr>
            </w:pPr>
            <w:ins w:id="3713"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00458B14" w14:textId="77777777" w:rsidR="00196DF7" w:rsidRDefault="00196DF7" w:rsidP="00806DBC">
            <w:pPr>
              <w:pStyle w:val="TAC"/>
              <w:rPr>
                <w:ins w:id="3714" w:author="additional changes for RAN4#99-e" w:date="2021-05-11T15:52:00Z"/>
              </w:rPr>
            </w:pPr>
            <w:ins w:id="3715"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6F53C89" w14:textId="77777777" w:rsidR="00196DF7" w:rsidRDefault="00196DF7" w:rsidP="00806DBC">
            <w:pPr>
              <w:pStyle w:val="TAC"/>
              <w:rPr>
                <w:ins w:id="3716" w:author="additional changes for RAN4#99-e" w:date="2021-05-11T15:52:00Z"/>
              </w:rPr>
            </w:pPr>
            <w:ins w:id="3717"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09200514" w14:textId="77777777" w:rsidR="00196DF7" w:rsidRDefault="00196DF7" w:rsidP="00806DBC">
            <w:pPr>
              <w:pStyle w:val="TAC"/>
              <w:rPr>
                <w:ins w:id="3718" w:author="additional changes for RAN4#99-e" w:date="2021-05-11T15:52:00Z"/>
              </w:rPr>
            </w:pPr>
            <w:ins w:id="3719" w:author="additional changes for RAN4#99-e" w:date="2021-05-11T15:52:00Z">
              <w:r>
                <w:t>7</w:t>
              </w:r>
            </w:ins>
          </w:p>
        </w:tc>
      </w:tr>
      <w:tr w:rsidR="00196DF7" w14:paraId="4F217121" w14:textId="77777777" w:rsidTr="00806DBC">
        <w:trPr>
          <w:cantSplit/>
          <w:trHeight w:val="94"/>
          <w:ins w:id="372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C824CB2" w14:textId="77777777" w:rsidR="00196DF7" w:rsidRDefault="00196DF7" w:rsidP="00806DBC">
            <w:pPr>
              <w:pStyle w:val="TAL"/>
              <w:rPr>
                <w:ins w:id="3721" w:author="additional changes for RAN4#99-e" w:date="2021-05-11T15:52:00Z"/>
              </w:rPr>
            </w:pPr>
            <w:ins w:id="3722" w:author="additional changes for RAN4#99-e" w:date="2021-05-11T15:52:00Z">
              <w:r>
                <w:rPr>
                  <w:position w:val="-12"/>
                </w:rPr>
                <w:object w:dxaOrig="615" w:dyaOrig="315" w14:anchorId="1C1AAA3C">
                  <v:shape id="_x0000_i1043" type="#_x0000_t75" style="width:30.65pt;height:15.6pt" o:ole="" fillcolor="window">
                    <v:imagedata r:id="rId20" o:title=""/>
                  </v:shape>
                  <o:OLEObject Type="Embed" ProgID="Equation.3" ShapeID="_x0000_i1043" DrawAspect="Content" ObjectID="_1682277110" r:id="rId36"/>
                </w:object>
              </w:r>
            </w:ins>
            <w:ins w:id="3723"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3DC51FBB" w14:textId="77777777" w:rsidR="00196DF7" w:rsidRDefault="00196DF7" w:rsidP="00806DBC">
            <w:pPr>
              <w:pStyle w:val="TAC"/>
              <w:rPr>
                <w:ins w:id="3724" w:author="additional changes for RAN4#99-e" w:date="2021-05-11T15:52:00Z"/>
              </w:rPr>
            </w:pPr>
            <w:ins w:id="3725"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4E5F2552" w14:textId="77777777" w:rsidR="00196DF7" w:rsidRDefault="00196DF7" w:rsidP="00806DBC">
            <w:pPr>
              <w:pStyle w:val="TAC"/>
              <w:rPr>
                <w:ins w:id="3726" w:author="additional changes for RAN4#99-e" w:date="2021-05-11T15:52:00Z"/>
              </w:rPr>
            </w:pPr>
            <w:ins w:id="3727"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3279335" w14:textId="77777777" w:rsidR="00196DF7" w:rsidRDefault="00196DF7" w:rsidP="00806DBC">
            <w:pPr>
              <w:pStyle w:val="TAC"/>
              <w:rPr>
                <w:ins w:id="3728" w:author="additional changes for RAN4#99-e" w:date="2021-05-11T15:52:00Z"/>
              </w:rPr>
            </w:pPr>
            <w:ins w:id="3729"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1047189F" w14:textId="77777777" w:rsidR="00196DF7" w:rsidRDefault="00196DF7" w:rsidP="00806DBC">
            <w:pPr>
              <w:pStyle w:val="TAC"/>
              <w:rPr>
                <w:ins w:id="3730" w:author="additional changes for RAN4#99-e" w:date="2021-05-11T15:52:00Z"/>
              </w:rPr>
            </w:pPr>
            <w:ins w:id="3731"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1288405D" w14:textId="77777777" w:rsidR="00196DF7" w:rsidRDefault="00196DF7" w:rsidP="00806DBC">
            <w:pPr>
              <w:pStyle w:val="TAC"/>
              <w:rPr>
                <w:ins w:id="3732" w:author="additional changes for RAN4#99-e" w:date="2021-05-11T15:52:00Z"/>
              </w:rPr>
            </w:pPr>
            <w:ins w:id="3733"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1019F6E5" w14:textId="77777777" w:rsidR="00196DF7" w:rsidRDefault="00196DF7" w:rsidP="00806DBC">
            <w:pPr>
              <w:pStyle w:val="TAC"/>
              <w:rPr>
                <w:ins w:id="3734" w:author="additional changes for RAN4#99-e" w:date="2021-05-11T15:52:00Z"/>
              </w:rPr>
            </w:pPr>
            <w:ins w:id="3735" w:author="additional changes for RAN4#99-e" w:date="2021-05-11T15:52:00Z">
              <w:r>
                <w:t>7</w:t>
              </w:r>
            </w:ins>
          </w:p>
        </w:tc>
      </w:tr>
      <w:tr w:rsidR="00196DF7" w14:paraId="3DC658F3" w14:textId="77777777" w:rsidTr="00806DBC">
        <w:trPr>
          <w:cantSplit/>
          <w:trHeight w:val="94"/>
          <w:ins w:id="373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0FDD2D5" w14:textId="77777777" w:rsidR="00196DF7" w:rsidRDefault="00196DF7" w:rsidP="00806DBC">
            <w:pPr>
              <w:pStyle w:val="TAL"/>
              <w:rPr>
                <w:ins w:id="3737" w:author="additional changes for RAN4#99-e" w:date="2021-05-11T15:52:00Z"/>
              </w:rPr>
            </w:pPr>
            <w:ins w:id="3738"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348E1909" w14:textId="77777777" w:rsidR="00196DF7" w:rsidRDefault="00196DF7" w:rsidP="00806DBC">
            <w:pPr>
              <w:pStyle w:val="TAC"/>
              <w:rPr>
                <w:ins w:id="3739" w:author="additional changes for RAN4#99-e" w:date="2021-05-11T15:52:00Z"/>
              </w:rPr>
            </w:pPr>
            <w:proofErr w:type="spellStart"/>
            <w:ins w:id="3740"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A633813" w14:textId="77777777" w:rsidR="00196DF7" w:rsidRDefault="00196DF7" w:rsidP="00806DBC">
            <w:pPr>
              <w:pStyle w:val="TAC"/>
              <w:rPr>
                <w:ins w:id="3741" w:author="additional changes for RAN4#99-e" w:date="2021-05-11T15:52:00Z"/>
              </w:rPr>
            </w:pPr>
            <w:ins w:id="3742"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5B6B0785" w14:textId="77777777" w:rsidR="00196DF7" w:rsidRDefault="00196DF7" w:rsidP="00806DBC">
            <w:pPr>
              <w:pStyle w:val="TAC"/>
              <w:rPr>
                <w:ins w:id="3743" w:author="additional changes for RAN4#99-e" w:date="2021-05-11T15:52:00Z"/>
                <w:szCs w:val="18"/>
              </w:rPr>
            </w:pPr>
            <w:ins w:id="3744"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340C5242" w14:textId="77777777" w:rsidR="00196DF7" w:rsidRDefault="00196DF7" w:rsidP="00806DBC">
            <w:pPr>
              <w:pStyle w:val="TAC"/>
              <w:rPr>
                <w:ins w:id="3745" w:author="additional changes for RAN4#99-e" w:date="2021-05-11T15:52:00Z"/>
                <w:szCs w:val="18"/>
              </w:rPr>
            </w:pPr>
            <w:ins w:id="3746"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57BC78C1" w14:textId="77777777" w:rsidR="00196DF7" w:rsidRDefault="00196DF7" w:rsidP="00806DBC">
            <w:pPr>
              <w:pStyle w:val="TAC"/>
              <w:rPr>
                <w:ins w:id="3747" w:author="additional changes for RAN4#99-e" w:date="2021-05-11T15:52:00Z"/>
              </w:rPr>
            </w:pPr>
            <w:ins w:id="3748"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74716897" w14:textId="77777777" w:rsidR="00196DF7" w:rsidRDefault="00196DF7" w:rsidP="00806DBC">
            <w:pPr>
              <w:pStyle w:val="TAC"/>
              <w:rPr>
                <w:ins w:id="3749" w:author="additional changes for RAN4#99-e" w:date="2021-05-11T15:52:00Z"/>
              </w:rPr>
            </w:pPr>
            <w:ins w:id="3750" w:author="additional changes for RAN4#99-e" w:date="2021-05-11T15:52:00Z">
              <w:r>
                <w:rPr>
                  <w:szCs w:val="18"/>
                </w:rPr>
                <w:t>-56.16</w:t>
              </w:r>
            </w:ins>
          </w:p>
        </w:tc>
      </w:tr>
      <w:tr w:rsidR="00196DF7" w14:paraId="1A85B9E9" w14:textId="77777777" w:rsidTr="00806DBC">
        <w:trPr>
          <w:cantSplit/>
          <w:trHeight w:val="150"/>
          <w:ins w:id="375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D4F31EC" w14:textId="77777777" w:rsidR="00196DF7" w:rsidRDefault="00196DF7" w:rsidP="00806DBC">
            <w:pPr>
              <w:pStyle w:val="TAL"/>
              <w:rPr>
                <w:ins w:id="3752" w:author="additional changes for RAN4#99-e" w:date="2021-05-11T15:52:00Z"/>
              </w:rPr>
            </w:pPr>
            <w:ins w:id="3753"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623B2E28" w14:textId="77777777" w:rsidR="00196DF7" w:rsidRDefault="00196DF7" w:rsidP="00806DBC">
            <w:pPr>
              <w:pStyle w:val="TAC"/>
              <w:rPr>
                <w:ins w:id="3754"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1366A574" w14:textId="77777777" w:rsidR="00196DF7" w:rsidRDefault="00196DF7" w:rsidP="00806DBC">
            <w:pPr>
              <w:pStyle w:val="TAC"/>
              <w:rPr>
                <w:ins w:id="3755" w:author="additional changes for RAN4#99-e" w:date="2021-05-11T15:52:00Z"/>
                <w:rFonts w:cs="v4.2.0"/>
              </w:rPr>
            </w:pPr>
            <w:ins w:id="375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3E5FC59" w14:textId="77777777" w:rsidR="00196DF7" w:rsidRDefault="00196DF7" w:rsidP="00806DBC">
            <w:pPr>
              <w:pStyle w:val="TAC"/>
              <w:rPr>
                <w:ins w:id="3757" w:author="additional changes for RAN4#99-e" w:date="2021-05-11T15:52:00Z"/>
              </w:rPr>
            </w:pPr>
            <w:ins w:id="3758"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90EDECB" w14:textId="77777777" w:rsidR="00196DF7" w:rsidRDefault="00196DF7" w:rsidP="00806DBC">
            <w:pPr>
              <w:pStyle w:val="TAC"/>
              <w:rPr>
                <w:ins w:id="3759" w:author="additional changes for RAN4#99-e" w:date="2021-05-11T15:52:00Z"/>
              </w:rPr>
            </w:pPr>
            <w:ins w:id="3760" w:author="additional changes for RAN4#99-e" w:date="2021-05-11T15:52:00Z">
              <w:r>
                <w:t>ETU70</w:t>
              </w:r>
            </w:ins>
          </w:p>
        </w:tc>
      </w:tr>
      <w:tr w:rsidR="00196DF7" w14:paraId="3C81437D" w14:textId="77777777" w:rsidTr="00806DBC">
        <w:trPr>
          <w:cantSplit/>
          <w:trHeight w:val="150"/>
          <w:ins w:id="376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739E0E9" w14:textId="77777777" w:rsidR="00196DF7" w:rsidRDefault="00196DF7" w:rsidP="00806DBC">
            <w:pPr>
              <w:pStyle w:val="TAL"/>
              <w:rPr>
                <w:ins w:id="3762" w:author="additional changes for RAN4#99-e" w:date="2021-05-11T15:52:00Z"/>
              </w:rPr>
            </w:pPr>
            <w:ins w:id="3763"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22760624" w14:textId="77777777" w:rsidR="00196DF7" w:rsidRDefault="00196DF7" w:rsidP="00806DBC">
            <w:pPr>
              <w:pStyle w:val="TAC"/>
              <w:rPr>
                <w:ins w:id="3764"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24D64F19" w14:textId="77777777" w:rsidR="00196DF7" w:rsidRDefault="00196DF7" w:rsidP="00806DBC">
            <w:pPr>
              <w:pStyle w:val="TAC"/>
              <w:rPr>
                <w:ins w:id="3765" w:author="additional changes for RAN4#99-e" w:date="2021-05-11T15:52:00Z"/>
              </w:rPr>
            </w:pPr>
            <w:ins w:id="376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CA53884" w14:textId="77777777" w:rsidR="00196DF7" w:rsidRDefault="00196DF7" w:rsidP="00806DBC">
            <w:pPr>
              <w:pStyle w:val="TAC"/>
              <w:rPr>
                <w:ins w:id="3767" w:author="additional changes for RAN4#99-e" w:date="2021-05-11T15:52:00Z"/>
                <w:rFonts w:eastAsia="Malgun Gothic"/>
              </w:rPr>
            </w:pPr>
            <w:ins w:id="3768"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975EFE6" w14:textId="77777777" w:rsidR="00196DF7" w:rsidRDefault="00196DF7" w:rsidP="00806DBC">
            <w:pPr>
              <w:pStyle w:val="TAC"/>
              <w:rPr>
                <w:ins w:id="3769" w:author="additional changes for RAN4#99-e" w:date="2021-05-11T15:52:00Z"/>
              </w:rPr>
            </w:pPr>
            <w:ins w:id="3770" w:author="additional changes for RAN4#99-e" w:date="2021-05-11T15:52:00Z">
              <w:r>
                <w:rPr>
                  <w:rFonts w:eastAsia="Malgun Gothic"/>
                </w:rPr>
                <w:t>1x2 Low</w:t>
              </w:r>
            </w:ins>
          </w:p>
        </w:tc>
      </w:tr>
      <w:tr w:rsidR="00196DF7" w14:paraId="7DEAAC18" w14:textId="77777777" w:rsidTr="00806DBC">
        <w:trPr>
          <w:cantSplit/>
          <w:trHeight w:val="150"/>
          <w:ins w:id="3771" w:author="additional changes for RAN4#99-e" w:date="2021-05-11T15:52:00Z"/>
        </w:trPr>
        <w:tc>
          <w:tcPr>
            <w:tcW w:w="10270" w:type="dxa"/>
            <w:gridSpan w:val="8"/>
            <w:tcBorders>
              <w:top w:val="single" w:sz="4" w:space="0" w:color="auto"/>
              <w:left w:val="single" w:sz="4" w:space="0" w:color="auto"/>
              <w:bottom w:val="single" w:sz="4" w:space="0" w:color="auto"/>
              <w:right w:val="single" w:sz="4" w:space="0" w:color="auto"/>
            </w:tcBorders>
          </w:tcPr>
          <w:p w14:paraId="4606F2D8" w14:textId="77777777" w:rsidR="00196DF7" w:rsidRDefault="00196DF7" w:rsidP="00806DBC">
            <w:pPr>
              <w:pStyle w:val="TAN"/>
              <w:rPr>
                <w:ins w:id="3772" w:author="additional changes for RAN4#99-e" w:date="2021-05-11T15:52:00Z"/>
                <w:szCs w:val="18"/>
              </w:rPr>
            </w:pPr>
            <w:ins w:id="3773"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39F198B" w14:textId="77777777" w:rsidR="00196DF7" w:rsidRDefault="00196DF7" w:rsidP="00806DBC">
            <w:pPr>
              <w:pStyle w:val="TAN"/>
              <w:rPr>
                <w:ins w:id="3774" w:author="additional changes for RAN4#99-e" w:date="2021-05-11T15:52:00Z"/>
                <w:szCs w:val="18"/>
              </w:rPr>
            </w:pPr>
            <w:ins w:id="3775"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3776" w:author="additional changes for RAN4#99-e" w:date="2021-05-11T15:52:00Z">
              <w:r>
                <w:rPr>
                  <w:rFonts w:eastAsia="Calibri" w:cs="Arial"/>
                  <w:noProof/>
                  <w:position w:val="-12"/>
                  <w:szCs w:val="22"/>
                  <w:lang w:val="en-US"/>
                </w:rPr>
                <w:object w:dxaOrig="405" w:dyaOrig="315" w14:anchorId="460193CB">
                  <v:shape id="_x0000_i1044" type="#_x0000_t75" style="width:20.4pt;height:15.6pt" o:ole="" fillcolor="window">
                    <v:imagedata r:id="rId15" o:title=""/>
                  </v:shape>
                  <o:OLEObject Type="Embed" ProgID="Equation.3" ShapeID="_x0000_i1044" DrawAspect="Content" ObjectID="_1682277111" r:id="rId37"/>
                </w:object>
              </w:r>
            </w:ins>
            <w:ins w:id="3777" w:author="additional changes for RAN4#99-e" w:date="2021-05-11T15:52:00Z">
              <w:r>
                <w:rPr>
                  <w:szCs w:val="18"/>
                </w:rPr>
                <w:t xml:space="preserve"> to be fulfilled.</w:t>
              </w:r>
            </w:ins>
          </w:p>
          <w:p w14:paraId="59A3B180" w14:textId="77777777" w:rsidR="00196DF7" w:rsidRDefault="00196DF7" w:rsidP="00806DBC">
            <w:pPr>
              <w:pStyle w:val="TAN"/>
              <w:rPr>
                <w:ins w:id="3778" w:author="additional changes for RAN4#99-e" w:date="2021-05-11T15:52:00Z"/>
                <w:szCs w:val="18"/>
              </w:rPr>
            </w:pPr>
            <w:ins w:id="3779"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77DD6AB1" w14:textId="77777777" w:rsidR="00196DF7" w:rsidRDefault="00196DF7" w:rsidP="00806DBC">
            <w:pPr>
              <w:pStyle w:val="TAN"/>
              <w:rPr>
                <w:ins w:id="3780" w:author="additional changes for RAN4#99-e" w:date="2021-05-11T15:52:00Z"/>
                <w:szCs w:val="18"/>
              </w:rPr>
            </w:pPr>
            <w:ins w:id="3781" w:author="additional changes for RAN4#99-e" w:date="2021-05-11T15:52:00Z">
              <w:r>
                <w:rPr>
                  <w:szCs w:val="18"/>
                </w:rPr>
                <w:t>NOTE 4:</w:t>
              </w:r>
              <w:r>
                <w:rPr>
                  <w:szCs w:val="18"/>
                </w:rPr>
                <w:tab/>
                <w:t>SS-RSRP minimum requirements are specified assuming independent interference and noise at each receiver antenna port.</w:t>
              </w:r>
            </w:ins>
          </w:p>
          <w:p w14:paraId="0452F76C" w14:textId="77777777" w:rsidR="00196DF7" w:rsidRDefault="00196DF7" w:rsidP="00806DBC">
            <w:pPr>
              <w:pStyle w:val="TAC"/>
              <w:rPr>
                <w:ins w:id="3782" w:author="additional changes for RAN4#99-e" w:date="2021-05-11T15:52:00Z"/>
                <w:rFonts w:eastAsia="Malgun Gothic"/>
              </w:rPr>
            </w:pPr>
            <w:ins w:id="3783" w:author="additional changes for RAN4#99-e" w:date="2021-05-11T15:52:00Z">
              <w:r>
                <w:rPr>
                  <w:snapToGrid w:val="0"/>
                </w:rPr>
                <w:t>NOTE 5:   The signal levels apply for SSS REs when the discovery burst is transmitted during DBT windows.</w:t>
              </w:r>
            </w:ins>
          </w:p>
        </w:tc>
      </w:tr>
    </w:tbl>
    <w:p w14:paraId="2ED907F6" w14:textId="77777777" w:rsidR="00196DF7" w:rsidRDefault="00196DF7" w:rsidP="00196DF7">
      <w:pPr>
        <w:rPr>
          <w:ins w:id="3784" w:author="additional changes for RAN4#99-e" w:date="2021-05-11T15:52:00Z"/>
        </w:rPr>
      </w:pPr>
    </w:p>
    <w:p w14:paraId="571329EE" w14:textId="77777777" w:rsidR="00196DF7" w:rsidRDefault="00196DF7" w:rsidP="00196DF7">
      <w:pPr>
        <w:pStyle w:val="5"/>
        <w:spacing w:before="360"/>
        <w:rPr>
          <w:ins w:id="3785" w:author="additional changes for RAN4#99-e" w:date="2021-05-11T15:52:00Z"/>
        </w:rPr>
      </w:pPr>
      <w:ins w:id="3786" w:author="additional changes for RAN4#99-e" w:date="2021-05-11T15:52:00Z">
        <w:r>
          <w:lastRenderedPageBreak/>
          <w:t>A.10.4.4.4.2</w:t>
        </w:r>
        <w:r>
          <w:tab/>
          <w:t>Test Requirements</w:t>
        </w:r>
      </w:ins>
    </w:p>
    <w:p w14:paraId="153C66D5" w14:textId="77777777" w:rsidR="00196DF7" w:rsidRDefault="00196DF7" w:rsidP="00196DF7">
      <w:pPr>
        <w:rPr>
          <w:ins w:id="3787" w:author="additional changes for RAN4#99-e" w:date="2021-05-11T15:52:00Z"/>
          <w:rFonts w:cs="v4.2.0"/>
        </w:rPr>
      </w:pPr>
      <w:ins w:id="3788"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941A4E9" w14:textId="77777777" w:rsidR="00196DF7" w:rsidRDefault="00196DF7" w:rsidP="00196DF7">
      <w:pPr>
        <w:rPr>
          <w:ins w:id="3789" w:author="additional changes for RAN4#99-e" w:date="2021-05-11T15:52:00Z"/>
          <w:rFonts w:cs="v4.2.0"/>
        </w:rPr>
      </w:pPr>
      <w:ins w:id="3790" w:author="additional changes for RAN4#99-e" w:date="2021-05-11T15:52:00Z">
        <w:r>
          <w:rPr>
            <w:rFonts w:cs="v4.2.0"/>
          </w:rPr>
          <w:t xml:space="preserve">In test 2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6606CF0" w14:textId="77777777" w:rsidR="00196DF7" w:rsidRDefault="00196DF7" w:rsidP="00196DF7">
      <w:pPr>
        <w:rPr>
          <w:ins w:id="3791" w:author="additional changes for RAN4#99-e" w:date="2021-05-11T15:52:00Z"/>
          <w:rFonts w:cs="v4.2.0"/>
        </w:rPr>
      </w:pPr>
      <w:ins w:id="3792" w:author="additional changes for RAN4#99-e" w:date="2021-05-11T15:52:00Z">
        <w:r>
          <w:rPr>
            <w:rFonts w:cs="v4.2.0"/>
          </w:rPr>
          <w:t xml:space="preserve">In test 3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C401B69" w14:textId="77777777" w:rsidR="00196DF7" w:rsidRDefault="00196DF7" w:rsidP="00196DF7">
      <w:pPr>
        <w:rPr>
          <w:ins w:id="3793" w:author="additional changes for RAN4#99-e" w:date="2021-05-11T15:52:00Z"/>
          <w:rFonts w:cs="v4.2.0"/>
        </w:rPr>
      </w:pPr>
      <w:ins w:id="3794" w:author="additional changes for RAN4#99-e" w:date="2021-05-11T15:52:00Z">
        <w:r>
          <w:rPr>
            <w:rFonts w:cs="v4.2.0"/>
          </w:rPr>
          <w:t xml:space="preserve">In test 4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2687E75" w14:textId="77777777" w:rsidR="00196DF7" w:rsidRDefault="00196DF7" w:rsidP="00196DF7">
      <w:pPr>
        <w:rPr>
          <w:ins w:id="3795" w:author="additional changes for RAN4#99-e" w:date="2021-05-11T15:52:00Z"/>
          <w:rFonts w:cs="v4.2.0"/>
        </w:rPr>
      </w:pPr>
      <w:ins w:id="3796" w:author="additional changes for RAN4#99-e" w:date="2021-05-11T15:52:00Z">
        <w:r>
          <w:rPr>
            <w:rFonts w:cs="v4.2.0"/>
          </w:rPr>
          <w:t>In tests 1, 2, 3 and 4, the UE is required to report SSB time index.</w:t>
        </w:r>
      </w:ins>
    </w:p>
    <w:p w14:paraId="2DC83D53" w14:textId="77777777" w:rsidR="00196DF7" w:rsidRPr="00196DF7" w:rsidRDefault="00196DF7" w:rsidP="00196DF7">
      <w:pPr>
        <w:pStyle w:val="NO"/>
        <w:rPr>
          <w:ins w:id="3797" w:author="additional changes for RAN4#99-e" w:date="2021-05-11T15:52:00Z"/>
        </w:rPr>
      </w:pPr>
      <w:ins w:id="3798"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575D096" w14:textId="77777777" w:rsidR="00196DF7" w:rsidRDefault="00196DF7" w:rsidP="002E723D">
      <w:pPr>
        <w:pStyle w:val="30"/>
        <w:ind w:left="0" w:firstLine="0"/>
        <w:jc w:val="center"/>
        <w:rPr>
          <w:ins w:id="3799" w:author="additional changes for RAN4#99-e" w:date="2021-05-11T15:52:00Z"/>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0D1ED" w14:textId="77777777" w:rsidR="0005456A" w:rsidRDefault="0005456A">
      <w:r>
        <w:separator/>
      </w:r>
    </w:p>
  </w:endnote>
  <w:endnote w:type="continuationSeparator" w:id="0">
    <w:p w14:paraId="60538791" w14:textId="77777777" w:rsidR="0005456A" w:rsidRDefault="0005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22D46" w14:textId="77777777" w:rsidR="0005456A" w:rsidRDefault="0005456A">
      <w:r>
        <w:separator/>
      </w:r>
    </w:p>
  </w:footnote>
  <w:footnote w:type="continuationSeparator" w:id="0">
    <w:p w14:paraId="59289933" w14:textId="77777777" w:rsidR="0005456A" w:rsidRDefault="00054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9-e">
    <w15:presenceInfo w15:providerId="None" w15:userId="additional changes fo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5456A"/>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D4B3C"/>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96DF7"/>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336D5"/>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C4933"/>
    <w:rsid w:val="002D0111"/>
    <w:rsid w:val="002D548F"/>
    <w:rsid w:val="002D6EDB"/>
    <w:rsid w:val="002E723D"/>
    <w:rsid w:val="002F16E1"/>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36DF"/>
    <w:rsid w:val="00414964"/>
    <w:rsid w:val="0041510D"/>
    <w:rsid w:val="00417531"/>
    <w:rsid w:val="004242F1"/>
    <w:rsid w:val="0042691C"/>
    <w:rsid w:val="00426EA0"/>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4DF5"/>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030F"/>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231F"/>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2227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B56C3"/>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4506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663F5"/>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96C76F5-26EE-4CBA-9129-52DD1D2BA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18</Pages>
  <Words>6188</Words>
  <Characters>35273</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14</cp:revision>
  <cp:lastPrinted>1900-01-01T08:00:00Z</cp:lastPrinted>
  <dcterms:created xsi:type="dcterms:W3CDTF">2021-05-07T07:15:00Z</dcterms:created>
  <dcterms:modified xsi:type="dcterms:W3CDTF">2021-05-11T12:50:00Z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(3)XmgJf/CnV/cLQUBQueALdXdPQMDq+duFE4dIzLcYeObmkKneM87lN6BEIPuaVVSeXOjOsWP+
KCrxEkR8M1Cj7VPvft8q4yoZSw85T7J+5mlfc2AsfELaMErW/LvTaAEK4lRgak335Vwwf85l
utj1xQWjKqNeS7TjlvqFjeDZaDL3HVYPKU2gJlEfJjpwxXC29rV7RNjOVgqXps+VFGmBwJC5
XHahM18iUj+P2wnwnh</vt:lpwstr>
  </property>
  <property fmtid="{D5CDD505-2E9C-101B-9397-08002B2CF9AE}" pid="22" name="_2015_ms_pID_7253431">
    <vt:lpwstr>5fCOjBarzedXSa7yAqTFwpMoVee0dWJ5XAguLDSS0nzmQLqyhsR7oN
U//r0p98pyDctefUbURiRL3aoef71jyv7xP5IKPMqF9jDXnq6Ac68/Pm2sZRHH2a3FI8BvKK
Ig66mfZX0j+r53fCN0vYN2LxF8WHe1V7aQDl3XO00QHag4ebEi+vKY4B/4QhTbkx+xN7V/0k
UEY4htUAEjZj9H/tJtuxQJ8nzvB71dPymt12</vt:lpwstr>
  </property>
  <property fmtid="{D5CDD505-2E9C-101B-9397-08002B2CF9AE}" pid="23" name="_2015_ms_pID_7253432">
    <vt:lpwstr>on1hU8huKRljaKX/aHTECXE=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