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3DB16" w14:textId="042FFF13" w:rsidR="002F46F9" w:rsidRDefault="002F46F9" w:rsidP="002F46F9">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54356E" w:rsidRPr="0054356E">
        <w:rPr>
          <w:rFonts w:cs="Arial"/>
          <w:sz w:val="24"/>
          <w:szCs w:val="24"/>
        </w:rPr>
        <w:t>R4-2110324</w:t>
      </w:r>
      <w:bookmarkEnd w:id="2"/>
    </w:p>
    <w:p w14:paraId="2D28AFF6" w14:textId="77777777" w:rsidR="002F46F9" w:rsidRDefault="002F46F9" w:rsidP="002F46F9">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1598EC05" w:rsidR="00A04B4D" w:rsidRPr="00410371" w:rsidRDefault="00A04B4D" w:rsidP="00E14B03">
            <w:pPr>
              <w:pStyle w:val="CRCoverPage"/>
              <w:spacing w:after="0"/>
              <w:jc w:val="right"/>
              <w:rPr>
                <w:b/>
                <w:noProof/>
                <w:sz w:val="28"/>
              </w:rPr>
            </w:pPr>
            <w:r>
              <w:rPr>
                <w:b/>
                <w:noProof/>
                <w:sz w:val="28"/>
              </w:rPr>
              <w:t>3</w:t>
            </w:r>
            <w:r w:rsidR="00E14B03">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03CED60A" w:rsidR="00A04B4D" w:rsidRPr="00410371" w:rsidRDefault="0054356E" w:rsidP="008F3947">
            <w:pPr>
              <w:pStyle w:val="CRCoverPage"/>
              <w:spacing w:after="0"/>
              <w:rPr>
                <w:noProof/>
              </w:rPr>
            </w:pPr>
            <w:r w:rsidRPr="0054356E">
              <w:rPr>
                <w:b/>
                <w:noProof/>
                <w:sz w:val="28"/>
              </w:rPr>
              <w:t>7086</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49B5518D" w:rsidR="00A04B4D" w:rsidRPr="00410371" w:rsidRDefault="00DF1B40" w:rsidP="008F3947">
            <w:pPr>
              <w:pStyle w:val="CRCoverPage"/>
              <w:spacing w:after="0"/>
              <w:jc w:val="center"/>
              <w:rPr>
                <w:b/>
                <w:noProof/>
              </w:rPr>
            </w:pPr>
            <w:r>
              <w:rPr>
                <w:b/>
                <w:noProof/>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8F85C03" w:rsidR="00A04B4D" w:rsidRPr="00410371" w:rsidRDefault="00A04B4D" w:rsidP="00387578">
            <w:pPr>
              <w:pStyle w:val="CRCoverPage"/>
              <w:spacing w:after="0"/>
              <w:jc w:val="center"/>
              <w:rPr>
                <w:noProof/>
                <w:sz w:val="28"/>
              </w:rPr>
            </w:pPr>
            <w:r>
              <w:rPr>
                <w:b/>
                <w:noProof/>
                <w:sz w:val="28"/>
              </w:rPr>
              <w:t>16.</w:t>
            </w:r>
            <w:r w:rsidR="00387578">
              <w:rPr>
                <w:b/>
                <w:noProof/>
                <w:sz w:val="28"/>
              </w:rPr>
              <w:t>9</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2515C89" w:rsidR="00A04B4D" w:rsidRDefault="00995B0F" w:rsidP="00700B75">
            <w:pPr>
              <w:pStyle w:val="CRCoverPage"/>
              <w:spacing w:after="0"/>
              <w:ind w:left="100"/>
              <w:rPr>
                <w:noProof/>
              </w:rPr>
            </w:pPr>
            <w:r w:rsidRPr="00995B0F">
              <w:rPr>
                <w:noProof/>
              </w:rPr>
              <w:t xml:space="preserve">CR on </w:t>
            </w:r>
            <w:proofErr w:type="spellStart"/>
            <w:r w:rsidR="009009B7" w:rsidRPr="00691C10">
              <w:rPr>
                <w:lang w:eastAsia="zh-CN"/>
              </w:rPr>
              <w:t>P</w:t>
            </w:r>
            <w:r w:rsidR="009009B7" w:rsidRPr="00691C10">
              <w:t>SCell</w:t>
            </w:r>
            <w:proofErr w:type="spellEnd"/>
            <w:r w:rsidR="009009B7" w:rsidRPr="00691C10">
              <w:t xml:space="preserve"> Addition</w:t>
            </w:r>
            <w:r w:rsidRPr="00995B0F">
              <w:rPr>
                <w:noProof/>
              </w:rPr>
              <w:t xml:space="preserve"> requirements for NR-U</w:t>
            </w:r>
            <w:r w:rsidR="00B43AC3">
              <w:rPr>
                <w:noProof/>
              </w:rPr>
              <w:t xml:space="preserve"> R16</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8479D05" w:rsidR="00A04B4D" w:rsidRDefault="00995B0F" w:rsidP="00A04B4D">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D9AF4AF" w:rsidR="00A04B4D" w:rsidRDefault="00C8296D" w:rsidP="002F46F9">
            <w:pPr>
              <w:pStyle w:val="CRCoverPage"/>
              <w:spacing w:after="0"/>
              <w:ind w:left="100"/>
              <w:rPr>
                <w:noProof/>
              </w:rPr>
            </w:pPr>
            <w:r>
              <w:t>202</w:t>
            </w:r>
            <w:r w:rsidR="00E14B03">
              <w:t>1</w:t>
            </w:r>
            <w:r>
              <w:t>-</w:t>
            </w:r>
            <w:r w:rsidR="002F46F9">
              <w:t>05</w:t>
            </w:r>
            <w:r w:rsidR="008C2029" w:rsidRPr="00DB5C95">
              <w:t>-</w:t>
            </w:r>
            <w:r w:rsidR="002F46F9">
              <w:t>0</w:t>
            </w:r>
            <w:r w:rsidR="00E14B03">
              <w:t>1</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42DDC43" w:rsidR="00A04B4D" w:rsidRDefault="009677F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4F3F410" w:rsidR="00A04B4D" w:rsidRDefault="009009B7" w:rsidP="0038242D">
            <w:pPr>
              <w:pStyle w:val="CRCoverPage"/>
              <w:spacing w:after="0"/>
              <w:rPr>
                <w:noProof/>
              </w:rPr>
            </w:pPr>
            <w:r>
              <w:rPr>
                <w:lang w:val="en-US"/>
              </w:rPr>
              <w:t xml:space="preserve">The delay uncertainty for PRACH should considered the SSB to </w:t>
            </w:r>
            <w:r w:rsidRPr="0030225C">
              <w:t>PRACH occasion association periods</w:t>
            </w:r>
            <w:r>
              <w:t xml:space="preserve"> as defined in TS 38.213.  As the next available RO may not be the one associated with the measured SSB.</w:t>
            </w:r>
          </w:p>
        </w:tc>
      </w:tr>
      <w:tr w:rsidR="00A04B4D" w14:paraId="433742D4" w14:textId="77777777" w:rsidTr="008F3947">
        <w:tc>
          <w:tcPr>
            <w:tcW w:w="2694" w:type="dxa"/>
            <w:gridSpan w:val="2"/>
            <w:tcBorders>
              <w:left w:val="single" w:sz="4" w:space="0" w:color="auto"/>
            </w:tcBorders>
          </w:tcPr>
          <w:p w14:paraId="661ECF02" w14:textId="305EC855"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961FAC" w14:textId="6340D7CD" w:rsidR="00DF1B40" w:rsidRDefault="00A04B4D" w:rsidP="009009B7">
            <w:pPr>
              <w:pStyle w:val="CRCoverPage"/>
              <w:spacing w:after="0"/>
              <w:rPr>
                <w:noProof/>
                <w:lang w:eastAsia="zh-CN"/>
              </w:rPr>
            </w:pPr>
            <w:r>
              <w:rPr>
                <w:noProof/>
                <w:lang w:eastAsia="zh-CN"/>
              </w:rPr>
              <w:t xml:space="preserve"> </w:t>
            </w:r>
            <w:r w:rsidR="00DF1B40" w:rsidRPr="00DF1B40">
              <w:rPr>
                <w:noProof/>
                <w:highlight w:val="yellow"/>
                <w:lang w:eastAsia="zh-CN"/>
              </w:rPr>
              <w:t>This CR is the resubmission of the endorsed Draft CR R4-2106973</w:t>
            </w:r>
          </w:p>
          <w:p w14:paraId="041ED5CC" w14:textId="77777777" w:rsidR="00DF1B40" w:rsidRDefault="00DF1B40" w:rsidP="009009B7">
            <w:pPr>
              <w:pStyle w:val="CRCoverPage"/>
              <w:spacing w:after="0"/>
              <w:rPr>
                <w:noProof/>
                <w:lang w:eastAsia="zh-CN"/>
              </w:rPr>
            </w:pPr>
          </w:p>
          <w:p w14:paraId="62E10A29" w14:textId="2D49D28A" w:rsidR="00A04B4D" w:rsidRDefault="009009B7" w:rsidP="009009B7">
            <w:pPr>
              <w:pStyle w:val="CRCoverPage"/>
              <w:spacing w:after="0"/>
              <w:rPr>
                <w:noProof/>
                <w:lang w:eastAsia="zh-CN"/>
              </w:rPr>
            </w:pPr>
            <w:r>
              <w:rPr>
                <w:noProof/>
                <w:lang w:eastAsia="zh-CN"/>
              </w:rPr>
              <w:t xml:space="preserve">Clarify that the </w:t>
            </w:r>
            <w:r>
              <w:rPr>
                <w:lang w:val="en-US"/>
              </w:rPr>
              <w:t xml:space="preserve">uncertainty for PRACH shall depend on the </w:t>
            </w:r>
            <w:r>
              <w:t xml:space="preserve">number of </w:t>
            </w:r>
            <w:r w:rsidRPr="0030225C">
              <w:t>SSB to PRACH occasion association periods</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E4B0BA3" w:rsidR="00A04B4D" w:rsidRDefault="003E2554" w:rsidP="0038242D">
            <w:pPr>
              <w:pStyle w:val="CRCoverPage"/>
              <w:spacing w:after="0"/>
              <w:rPr>
                <w:noProof/>
              </w:rPr>
            </w:pPr>
            <w:r>
              <w:rPr>
                <w:noProof/>
                <w:lang w:eastAsia="zh-CN"/>
              </w:rPr>
              <w:t>The requirements are not correct.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6951AB1" w:rsidR="00A04B4D" w:rsidRDefault="003D2DDA" w:rsidP="00A04B4D">
            <w:pPr>
              <w:pStyle w:val="CRCoverPage"/>
              <w:spacing w:after="0"/>
              <w:ind w:left="100"/>
              <w:rPr>
                <w:noProof/>
              </w:rPr>
            </w:pPr>
            <w:r w:rsidRPr="00691C10">
              <w:t>7.31A.2</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E5F7BB1"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70191BF3" w:rsidR="00A04B4D" w:rsidRDefault="00995B0F"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C176D14" w:rsidR="00A04B4D" w:rsidRDefault="00995B0F" w:rsidP="00A04B4D">
            <w:pPr>
              <w:pStyle w:val="CRCoverPage"/>
              <w:spacing w:after="0"/>
              <w:ind w:left="99"/>
              <w:rPr>
                <w:noProof/>
              </w:rPr>
            </w:pPr>
            <w:r>
              <w:rPr>
                <w:noProof/>
              </w:rPr>
              <w:t>TS/TR ... CR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19C37C2" w14:textId="77777777" w:rsidR="009009B7" w:rsidRPr="00691C10" w:rsidRDefault="009009B7" w:rsidP="009009B7">
      <w:pPr>
        <w:pStyle w:val="30"/>
      </w:pPr>
      <w:r w:rsidRPr="00691C10">
        <w:t>7.31A.2</w:t>
      </w:r>
      <w:r w:rsidRPr="00691C10">
        <w:tab/>
        <w:t xml:space="preserve">NR </w:t>
      </w:r>
      <w:proofErr w:type="spellStart"/>
      <w:r w:rsidRPr="00691C10">
        <w:rPr>
          <w:lang w:eastAsia="zh-CN"/>
        </w:rPr>
        <w:t>P</w:t>
      </w:r>
      <w:r w:rsidRPr="00691C10">
        <w:t>SCell</w:t>
      </w:r>
      <w:proofErr w:type="spellEnd"/>
      <w:r w:rsidRPr="00691C10">
        <w:t xml:space="preserve"> Addition Delay Requirement</w:t>
      </w:r>
    </w:p>
    <w:p w14:paraId="5113CA78" w14:textId="77777777" w:rsidR="009009B7" w:rsidRPr="00691C10" w:rsidRDefault="009009B7" w:rsidP="009009B7">
      <w:r w:rsidRPr="00691C10">
        <w:t xml:space="preserve">The requirements in this section shall apply for the UE which is configured with </w:t>
      </w:r>
      <w:proofErr w:type="spellStart"/>
      <w:r w:rsidRPr="00691C10">
        <w:rPr>
          <w:rFonts w:hint="eastAsia"/>
        </w:rPr>
        <w:t>PCell</w:t>
      </w:r>
      <w:proofErr w:type="spellEnd"/>
      <w:r w:rsidRPr="00691C10">
        <w:t xml:space="preserve">, and may also be configured with one or more </w:t>
      </w:r>
      <w:proofErr w:type="spellStart"/>
      <w:r w:rsidRPr="00691C10">
        <w:t>SCells</w:t>
      </w:r>
      <w:proofErr w:type="spellEnd"/>
      <w:r w:rsidRPr="00691C10">
        <w:t>.</w:t>
      </w:r>
    </w:p>
    <w:p w14:paraId="7F4B31E2" w14:textId="77777777" w:rsidR="009009B7" w:rsidRPr="00691C10" w:rsidRDefault="009009B7" w:rsidP="009009B7">
      <w:pPr>
        <w:rPr>
          <w:rFonts w:eastAsia="宋体"/>
          <w:lang w:eastAsia="ja-JP"/>
        </w:rPr>
      </w:pPr>
      <w:r w:rsidRPr="00691C10">
        <w:rPr>
          <w:rFonts w:eastAsia="宋体"/>
        </w:rPr>
        <w:t xml:space="preserve">Upon receiving NR </w:t>
      </w:r>
      <w:proofErr w:type="spellStart"/>
      <w:r w:rsidRPr="00691C10">
        <w:rPr>
          <w:rFonts w:eastAsia="宋体"/>
          <w:lang w:eastAsia="zh-CN"/>
        </w:rPr>
        <w:t>P</w:t>
      </w:r>
      <w:r w:rsidRPr="00691C10">
        <w:rPr>
          <w:rFonts w:eastAsia="宋体"/>
        </w:rPr>
        <w:t>SCell</w:t>
      </w:r>
      <w:proofErr w:type="spellEnd"/>
      <w:r w:rsidRPr="00691C10">
        <w:rPr>
          <w:rFonts w:eastAsia="宋体"/>
        </w:rPr>
        <w:t xml:space="preserve"> </w:t>
      </w:r>
      <w:r w:rsidRPr="00691C10">
        <w:rPr>
          <w:rFonts w:eastAsia="宋体"/>
          <w:lang w:eastAsia="ja-JP"/>
        </w:rPr>
        <w:t xml:space="preserve">addition </w:t>
      </w:r>
      <w:r w:rsidRPr="00691C10">
        <w:rPr>
          <w:rFonts w:eastAsia="宋体"/>
        </w:rPr>
        <w:t xml:space="preserve">in </w:t>
      </w:r>
      <w:proofErr w:type="spellStart"/>
      <w:r w:rsidRPr="00691C10">
        <w:rPr>
          <w:rFonts w:eastAsia="宋体"/>
        </w:rPr>
        <w:t>subframe</w:t>
      </w:r>
      <w:proofErr w:type="spellEnd"/>
      <w:r w:rsidRPr="00691C10">
        <w:rPr>
          <w:rFonts w:eastAsia="宋体"/>
        </w:rPr>
        <w:t xml:space="preserve"> </w:t>
      </w:r>
      <w:r w:rsidRPr="00691C10">
        <w:rPr>
          <w:rFonts w:eastAsia="宋体"/>
          <w:i/>
        </w:rPr>
        <w:t>n</w:t>
      </w:r>
      <w:r w:rsidRPr="00691C10">
        <w:rPr>
          <w:rFonts w:eastAsia="宋体"/>
        </w:rPr>
        <w:t>, the UE shall be capable to</w:t>
      </w:r>
      <w:r w:rsidRPr="00691C10">
        <w:rPr>
          <w:rFonts w:eastAsia="宋体"/>
          <w:lang w:eastAsia="zh-CN"/>
        </w:rPr>
        <w:t xml:space="preserve"> </w:t>
      </w:r>
      <w:r w:rsidRPr="00691C10">
        <w:rPr>
          <w:rFonts w:eastAsia="宋体"/>
        </w:rPr>
        <w:t xml:space="preserve">transmit </w:t>
      </w:r>
      <w:r w:rsidRPr="00691C10">
        <w:rPr>
          <w:rFonts w:eastAsia="宋体"/>
          <w:lang w:eastAsia="ja-JP"/>
        </w:rPr>
        <w:t>P</w:t>
      </w:r>
      <w:r w:rsidRPr="00691C10">
        <w:rPr>
          <w:rFonts w:eastAsia="宋体"/>
        </w:rPr>
        <w:t xml:space="preserve">RACH </w:t>
      </w:r>
      <w:r w:rsidRPr="00691C10">
        <w:rPr>
          <w:rFonts w:eastAsia="宋体"/>
          <w:lang w:eastAsia="ja-JP"/>
        </w:rPr>
        <w:t xml:space="preserve">preamble </w:t>
      </w:r>
      <w:r w:rsidRPr="00691C10">
        <w:rPr>
          <w:rFonts w:eastAsia="宋体"/>
        </w:rPr>
        <w:t xml:space="preserve">towards NR </w:t>
      </w:r>
      <w:proofErr w:type="spellStart"/>
      <w:r w:rsidRPr="00691C10">
        <w:rPr>
          <w:rFonts w:eastAsia="宋体"/>
        </w:rPr>
        <w:t>PSCel</w:t>
      </w:r>
      <w:r w:rsidRPr="00691C10">
        <w:rPr>
          <w:rFonts w:eastAsia="宋体"/>
          <w:lang w:eastAsia="zh-CN"/>
        </w:rPr>
        <w:t>l</w:t>
      </w:r>
      <w:proofErr w:type="spellEnd"/>
      <w:r w:rsidRPr="00691C10">
        <w:rPr>
          <w:rFonts w:eastAsia="宋体"/>
          <w:lang w:eastAsia="zh-CN"/>
        </w:rPr>
        <w:t xml:space="preserve"> no</w:t>
      </w:r>
      <w:r w:rsidRPr="00691C10">
        <w:rPr>
          <w:rFonts w:eastAsia="宋体"/>
        </w:rPr>
        <w:t xml:space="preserve"> later than in </w:t>
      </w:r>
      <w:proofErr w:type="spellStart"/>
      <w:r w:rsidRPr="00691C10">
        <w:rPr>
          <w:rFonts w:eastAsia="宋体"/>
        </w:rPr>
        <w:t>subframe</w:t>
      </w:r>
      <w:proofErr w:type="spellEnd"/>
      <w:r w:rsidRPr="00691C10">
        <w:rPr>
          <w:rFonts w:eastAsia="宋体"/>
        </w:rPr>
        <w:t xml:space="preserve"> </w:t>
      </w:r>
      <w:r w:rsidRPr="00691C10">
        <w:rPr>
          <w:rFonts w:eastAsia="宋体"/>
          <w:i/>
        </w:rPr>
        <w:t xml:space="preserve">n </w:t>
      </w:r>
      <w:r w:rsidRPr="00691C10">
        <w:rPr>
          <w:rFonts w:eastAsia="宋体"/>
        </w:rPr>
        <w:t>+</w:t>
      </w:r>
      <w:r w:rsidRPr="00691C10">
        <w:rPr>
          <w:rFonts w:eastAsia="宋体"/>
          <w:lang w:eastAsia="ja-JP"/>
        </w:rPr>
        <w:t xml:space="preserve"> </w:t>
      </w:r>
      <w:proofErr w:type="spellStart"/>
      <w:r w:rsidRPr="00691C10">
        <w:rPr>
          <w:rFonts w:eastAsia="宋体"/>
          <w:lang w:eastAsia="ja-JP"/>
        </w:rPr>
        <w:t>T</w:t>
      </w:r>
      <w:r w:rsidRPr="00691C10">
        <w:rPr>
          <w:rFonts w:eastAsia="宋体"/>
          <w:vertAlign w:val="subscript"/>
          <w:lang w:eastAsia="ja-JP"/>
        </w:rPr>
        <w:t>config</w:t>
      </w:r>
      <w:proofErr w:type="spellEnd"/>
      <w:r w:rsidRPr="00691C10">
        <w:rPr>
          <w:rFonts w:eastAsia="宋体"/>
          <w:vertAlign w:val="subscript"/>
          <w:lang w:eastAsia="ja-JP"/>
        </w:rPr>
        <w:t xml:space="preserve"> </w:t>
      </w:r>
      <w:proofErr w:type="spellStart"/>
      <w:r w:rsidRPr="00691C10">
        <w:rPr>
          <w:rFonts w:eastAsia="宋体"/>
          <w:vertAlign w:val="subscript"/>
          <w:lang w:eastAsia="ja-JP"/>
        </w:rPr>
        <w:t>PSCell_withCCA</w:t>
      </w:r>
      <w:proofErr w:type="spellEnd"/>
      <w:r w:rsidRPr="00691C10">
        <w:rPr>
          <w:rFonts w:eastAsia="宋体"/>
          <w:lang w:eastAsia="ja-JP"/>
        </w:rPr>
        <w:t>:</w:t>
      </w:r>
    </w:p>
    <w:p w14:paraId="02C5B892" w14:textId="77777777" w:rsidR="009009B7" w:rsidRPr="00691C10" w:rsidRDefault="009009B7" w:rsidP="009009B7">
      <w:r w:rsidRPr="00691C10">
        <w:t>Where:</w:t>
      </w:r>
    </w:p>
    <w:p w14:paraId="76466A1D" w14:textId="77777777" w:rsidR="009009B7" w:rsidRPr="00691C10" w:rsidRDefault="009009B7" w:rsidP="009009B7">
      <w:pPr>
        <w:pStyle w:val="B10"/>
        <w:rPr>
          <w:rFonts w:eastAsia="宋体"/>
          <w:vertAlign w:val="subscript"/>
          <w:lang w:eastAsia="zh-CN"/>
        </w:rPr>
      </w:pPr>
      <w:proofErr w:type="spellStart"/>
      <w:r w:rsidRPr="00691C10">
        <w:t>T</w:t>
      </w:r>
      <w:r w:rsidRPr="00691C10">
        <w:rPr>
          <w:vertAlign w:val="subscript"/>
        </w:rPr>
        <w:t>config_PSCell_withCCA</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search_withCCA</w:t>
      </w:r>
      <w:proofErr w:type="spellEnd"/>
      <w:r w:rsidRPr="00691C10">
        <w:t xml:space="preserve"> + T</w:t>
      </w:r>
      <w:r w:rsidRPr="00691C10">
        <w:rPr>
          <w:vertAlign w:val="subscript"/>
        </w:rPr>
        <w:t>∆_</w:t>
      </w:r>
      <w:proofErr w:type="spellStart"/>
      <w:r w:rsidRPr="00691C10">
        <w:rPr>
          <w:vertAlign w:val="subscript"/>
        </w:rPr>
        <w:t>withCCA</w:t>
      </w:r>
      <w:proofErr w:type="spellEnd"/>
      <w:r w:rsidRPr="00691C10">
        <w:t xml:space="preserve"> + </w:t>
      </w:r>
      <w:proofErr w:type="spellStart"/>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t xml:space="preserve"> + 2 </w:t>
      </w:r>
      <w:proofErr w:type="spellStart"/>
      <w:r w:rsidRPr="00691C10">
        <w:t>ms</w:t>
      </w:r>
      <w:proofErr w:type="spellEnd"/>
    </w:p>
    <w:p w14:paraId="0661D9C5" w14:textId="77777777" w:rsidR="009009B7" w:rsidRPr="00691C10" w:rsidRDefault="009009B7" w:rsidP="009009B7">
      <w:pPr>
        <w:pStyle w:val="B10"/>
      </w:pPr>
      <w:proofErr w:type="spellStart"/>
      <w:r w:rsidRPr="00691C10">
        <w:t>T</w:t>
      </w:r>
      <w:r w:rsidRPr="00691C10">
        <w:rPr>
          <w:vertAlign w:val="subscript"/>
        </w:rPr>
        <w:t>RRC_delay</w:t>
      </w:r>
      <w:proofErr w:type="spellEnd"/>
      <w:r w:rsidRPr="00691C10">
        <w:t xml:space="preserve"> is the RRC procedure delay as specified in [2].</w:t>
      </w:r>
    </w:p>
    <w:p w14:paraId="72EC0F17" w14:textId="77777777" w:rsidR="009009B7" w:rsidRPr="00691C10" w:rsidRDefault="009009B7" w:rsidP="009009B7">
      <w:pPr>
        <w:pStyle w:val="B10"/>
      </w:pPr>
      <w:proofErr w:type="spellStart"/>
      <w:r w:rsidRPr="00691C10">
        <w:t>T</w:t>
      </w:r>
      <w:r w:rsidRPr="00691C10">
        <w:rPr>
          <w:vertAlign w:val="subscript"/>
        </w:rPr>
        <w:t>processing</w:t>
      </w:r>
      <w:proofErr w:type="spellEnd"/>
      <w:r w:rsidRPr="00691C10">
        <w:t xml:space="preserve"> is the software processing time needed by UE, including RF warm up period. </w:t>
      </w:r>
      <w:proofErr w:type="spellStart"/>
      <w:r w:rsidRPr="00691C10">
        <w:t>T</w:t>
      </w:r>
      <w:r w:rsidRPr="00691C10">
        <w:rPr>
          <w:vertAlign w:val="subscript"/>
        </w:rPr>
        <w:t>processing</w:t>
      </w:r>
      <w:proofErr w:type="spellEnd"/>
      <w:r w:rsidRPr="00691C10">
        <w:t xml:space="preserve"> = 20 </w:t>
      </w:r>
      <w:proofErr w:type="spellStart"/>
      <w:r w:rsidRPr="00691C10">
        <w:t>ms</w:t>
      </w:r>
      <w:proofErr w:type="spellEnd"/>
      <w:r w:rsidRPr="00691C10">
        <w:t>.</w:t>
      </w:r>
    </w:p>
    <w:p w14:paraId="650BCBDB" w14:textId="77777777" w:rsidR="009009B7" w:rsidRPr="00691C10" w:rsidRDefault="009009B7" w:rsidP="009009B7">
      <w:pPr>
        <w:pStyle w:val="B10"/>
      </w:pPr>
      <w:proofErr w:type="spellStart"/>
      <w:r w:rsidRPr="00691C10">
        <w:t>T</w:t>
      </w:r>
      <w:r w:rsidRPr="00691C10">
        <w:rPr>
          <w:vertAlign w:val="subscript"/>
        </w:rPr>
        <w:t>search_withCCA</w:t>
      </w:r>
      <w:proofErr w:type="spellEnd"/>
      <w:r w:rsidRPr="00691C10">
        <w:t xml:space="preserve"> is the time for AGC settling and PSS/SSS detection.</w:t>
      </w:r>
    </w:p>
    <w:p w14:paraId="10987CFC" w14:textId="77777777" w:rsidR="009009B7" w:rsidRPr="00691C10" w:rsidRDefault="009009B7" w:rsidP="009009B7">
      <w:pPr>
        <w:pStyle w:val="B2"/>
      </w:pPr>
      <w:r w:rsidRPr="00691C10">
        <w:t>-</w:t>
      </w:r>
      <w:r w:rsidRPr="00691C10">
        <w:tab/>
        <w:t xml:space="preserve">If the target cell is known, then </w:t>
      </w:r>
      <w:proofErr w:type="spellStart"/>
      <w:r w:rsidRPr="00691C10">
        <w:t>T</w:t>
      </w:r>
      <w:r w:rsidRPr="00691C10">
        <w:rPr>
          <w:vertAlign w:val="subscript"/>
        </w:rPr>
        <w:t>search_withCCA</w:t>
      </w:r>
      <w:proofErr w:type="spellEnd"/>
      <w:r w:rsidRPr="00691C10">
        <w:t xml:space="preserve"> = 0 </w:t>
      </w:r>
      <w:proofErr w:type="spellStart"/>
      <w:r w:rsidRPr="00691C10">
        <w:t>ms</w:t>
      </w:r>
      <w:proofErr w:type="spellEnd"/>
      <w:r w:rsidRPr="00691C10">
        <w:t>.</w:t>
      </w:r>
      <w:r w:rsidRPr="00691C10">
        <w:rPr>
          <w:lang w:eastAsia="fr-FR"/>
        </w:rPr>
        <w:t xml:space="preserve"> </w:t>
      </w:r>
      <w:r w:rsidRPr="00691C10">
        <w:t xml:space="preserve">If the target cell is an unknown cell and the </w:t>
      </w:r>
      <w:r w:rsidRPr="00691C10">
        <w:rPr>
          <w:rFonts w:cs="v4.2.0"/>
        </w:rPr>
        <w:t xml:space="preserve">target cell </w:t>
      </w:r>
      <w:proofErr w:type="spellStart"/>
      <w:r w:rsidRPr="00691C10">
        <w:rPr>
          <w:rFonts w:cs="v4.2.0"/>
        </w:rPr>
        <w:t>Es</w:t>
      </w:r>
      <w:proofErr w:type="spellEnd"/>
      <w:r w:rsidRPr="00691C10">
        <w:rPr>
          <w:rFonts w:cs="v4.2.0"/>
        </w:rPr>
        <w:t>/</w:t>
      </w:r>
      <w:proofErr w:type="spellStart"/>
      <w:r w:rsidRPr="00691C10">
        <w:rPr>
          <w:rFonts w:cs="v4.2.0"/>
        </w:rPr>
        <w:t>Iot</w:t>
      </w:r>
      <w:proofErr w:type="spellEnd"/>
      <w:r w:rsidRPr="00691C10">
        <w:rPr>
          <w:rFonts w:cs="v4.2.0"/>
        </w:rPr>
        <w:t xml:space="preserve"> </w:t>
      </w:r>
      <w:r w:rsidRPr="00691C10">
        <w:rPr>
          <w:rFonts w:hint="eastAsia"/>
        </w:rPr>
        <w:t>≥</w:t>
      </w:r>
      <w:r w:rsidRPr="00691C10">
        <w:t xml:space="preserve"> </w:t>
      </w:r>
      <w:r w:rsidRPr="00691C10">
        <w:rPr>
          <w:rFonts w:cs="v4.2.0"/>
        </w:rPr>
        <w:t xml:space="preserve"> -2 dB</w:t>
      </w:r>
      <w:r w:rsidRPr="00691C10">
        <w:t xml:space="preserve">, then </w:t>
      </w:r>
      <w:proofErr w:type="spellStart"/>
      <w:r w:rsidRPr="00691C10">
        <w:t>T</w:t>
      </w:r>
      <w:r w:rsidRPr="00691C10">
        <w:rPr>
          <w:vertAlign w:val="subscript"/>
        </w:rPr>
        <w:t>search_withCCA</w:t>
      </w:r>
      <w:proofErr w:type="spellEnd"/>
      <w:r w:rsidRPr="00691C10">
        <w:t xml:space="preserve"> = (3 + L</w:t>
      </w:r>
      <w:r w:rsidRPr="00691C10">
        <w:rPr>
          <w:vertAlign w:val="subscript"/>
        </w:rPr>
        <w:t>1</w:t>
      </w:r>
      <w:r w:rsidRPr="00691C10">
        <w:t xml:space="preserve">)*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 xml:space="preserve"> where L</w:t>
      </w:r>
      <w:r w:rsidRPr="00691C10">
        <w:rPr>
          <w:vertAlign w:val="subscript"/>
        </w:rPr>
        <w:t>1</w:t>
      </w:r>
      <w:r w:rsidRPr="00691C10">
        <w:t xml:space="preserve"> is the number of SMTC occasions not available at the UE for AGC settling and PSS/SSS detection.</w:t>
      </w:r>
    </w:p>
    <w:p w14:paraId="44FF7CA7" w14:textId="77777777" w:rsidR="009009B7" w:rsidRPr="00691C10" w:rsidRDefault="009009B7" w:rsidP="009009B7">
      <w:pPr>
        <w:pStyle w:val="B10"/>
      </w:pPr>
      <w:r w:rsidRPr="00691C10">
        <w:t>T</w:t>
      </w:r>
      <w:r w:rsidRPr="00691C10">
        <w:rPr>
          <w:vertAlign w:val="subscript"/>
        </w:rPr>
        <w:t>∆_</w:t>
      </w:r>
      <w:proofErr w:type="spellStart"/>
      <w:r w:rsidRPr="00691C10">
        <w:rPr>
          <w:vertAlign w:val="subscript"/>
        </w:rPr>
        <w:t>withCCA</w:t>
      </w:r>
      <w:proofErr w:type="spellEnd"/>
      <w:r w:rsidRPr="00691C10">
        <w:t xml:space="preserve"> is time for fine time tracking and acquiring full timing information of the target cell. T</w:t>
      </w:r>
      <w:r w:rsidRPr="00691C10">
        <w:rPr>
          <w:vertAlign w:val="subscript"/>
        </w:rPr>
        <w:t>∆_</w:t>
      </w:r>
      <w:proofErr w:type="spellStart"/>
      <w:r w:rsidRPr="00691C10">
        <w:rPr>
          <w:vertAlign w:val="subscript"/>
        </w:rPr>
        <w:t>withCCA</w:t>
      </w:r>
      <w:proofErr w:type="spellEnd"/>
      <w:r w:rsidRPr="00691C10">
        <w:t xml:space="preserve"> = (1+ L</w:t>
      </w:r>
      <w:r w:rsidRPr="00691C10">
        <w:rPr>
          <w:vertAlign w:val="subscript"/>
        </w:rPr>
        <w:t>2</w:t>
      </w:r>
      <w:r w:rsidRPr="00691C10">
        <w:t>)</w:t>
      </w:r>
      <w:r w:rsidRPr="00691C10">
        <w:rPr>
          <w:lang w:eastAsia="fr-FR"/>
        </w:rPr>
        <w:t>*</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rPr>
          <w:rFonts w:eastAsia="Calibri"/>
        </w:rPr>
        <w:t xml:space="preserve"> for a known or for an unknown </w:t>
      </w:r>
      <w:proofErr w:type="spellStart"/>
      <w:r w:rsidRPr="00691C10">
        <w:rPr>
          <w:rFonts w:eastAsia="Calibri"/>
        </w:rPr>
        <w:t>PSCell</w:t>
      </w:r>
      <w:proofErr w:type="spellEnd"/>
      <w:r w:rsidRPr="00691C10">
        <w:t xml:space="preserve"> where L</w:t>
      </w:r>
      <w:r w:rsidRPr="00691C10">
        <w:rPr>
          <w:vertAlign w:val="subscript"/>
        </w:rPr>
        <w:t>2</w:t>
      </w:r>
      <w:r w:rsidRPr="00691C10">
        <w:t xml:space="preserve"> is the number of SMTC occasions not available at the UE for fine time tracking and acquiring full timing information.</w:t>
      </w:r>
    </w:p>
    <w:p w14:paraId="3BF90179" w14:textId="77777777" w:rsidR="009009B7" w:rsidRDefault="009009B7" w:rsidP="009009B7">
      <w:pPr>
        <w:pStyle w:val="B10"/>
        <w:rPr>
          <w:ins w:id="3" w:author="Huawei" w:date="2021-01-16T01:08:00Z"/>
          <w:lang w:eastAsia="ko-KR"/>
        </w:rPr>
      </w:pPr>
      <w:proofErr w:type="spellStart"/>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rPr>
          <w:vertAlign w:val="subscript"/>
        </w:rPr>
        <w:t xml:space="preserve"> </w:t>
      </w:r>
      <w:ins w:id="4" w:author="Huawei" w:date="2021-01-16T01:07:00Z">
        <w:r w:rsidRPr="0014496F">
          <w:rPr>
            <w:lang w:eastAsia="ko-KR"/>
          </w:rPr>
          <w:t>is the delay uncertainty in acquiring the first available PRACH occasion in the target NR cell:</w:t>
        </w:r>
      </w:ins>
    </w:p>
    <w:p w14:paraId="45385A0F" w14:textId="3C0F5C2F" w:rsidR="009009B7" w:rsidRPr="003F5145" w:rsidRDefault="009009B7" w:rsidP="009009B7">
      <w:pPr>
        <w:pStyle w:val="B10"/>
        <w:rPr>
          <w:ins w:id="5" w:author="Huawei" w:date="2021-01-16T01:08:00Z"/>
        </w:rPr>
      </w:pPr>
      <w:proofErr w:type="spellStart"/>
      <w:ins w:id="6" w:author="Huawei" w:date="2021-01-16T01:08:00Z">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3F5145">
          <w:rPr>
            <w:lang w:eastAsia="ko-KR"/>
          </w:rPr>
          <w:t xml:space="preserve"> = (1+L</w:t>
        </w:r>
        <w:r>
          <w:rPr>
            <w:vertAlign w:val="subscript"/>
            <w:lang w:eastAsia="ko-KR"/>
          </w:rPr>
          <w:t>3</w:t>
        </w:r>
        <w:proofErr w:type="gramStart"/>
        <w:r w:rsidRPr="003F5145">
          <w:rPr>
            <w:lang w:eastAsia="ko-KR"/>
          </w:rPr>
          <w:t>)</w:t>
        </w:r>
        <w:proofErr w:type="gramEnd"/>
        <w:r w:rsidRPr="003F5145">
          <w:rPr>
            <w:lang w:eastAsia="ko-KR"/>
          </w:rPr>
          <w:sym w:font="Symbol" w:char="F0B4"/>
        </w:r>
        <w:r w:rsidRPr="00F34BA3">
          <w:t>T</w:t>
        </w:r>
        <w:r w:rsidRPr="00F34BA3">
          <w:rPr>
            <w:vertAlign w:val="subscript"/>
          </w:rPr>
          <w:t>SSB,RO</w:t>
        </w:r>
        <w:r w:rsidRPr="00F34BA3">
          <w:t xml:space="preserve"> </w:t>
        </w:r>
        <w:r>
          <w:t xml:space="preserve">+ 10 </w:t>
        </w:r>
        <w:proofErr w:type="spellStart"/>
        <w:r>
          <w:t>ms</w:t>
        </w:r>
        <w:proofErr w:type="spellEnd"/>
        <w:r w:rsidRPr="003F5145">
          <w:rPr>
            <w:lang w:eastAsia="ko-KR"/>
          </w:rPr>
          <w:t xml:space="preserve">; </w:t>
        </w:r>
        <w:r w:rsidRPr="003F5145">
          <w:t>where:</w:t>
        </w:r>
      </w:ins>
    </w:p>
    <w:p w14:paraId="1DE3BDF4" w14:textId="51A518E3" w:rsidR="009009B7" w:rsidRPr="003F5145" w:rsidRDefault="009009B7" w:rsidP="009009B7">
      <w:pPr>
        <w:pStyle w:val="B2"/>
        <w:rPr>
          <w:ins w:id="7" w:author="Huawei" w:date="2021-01-16T01:08:00Z"/>
        </w:rPr>
      </w:pPr>
      <w:ins w:id="8" w:author="Huawei" w:date="2021-01-16T01:08:00Z">
        <w:r w:rsidRPr="003F5145">
          <w:t>-</w:t>
        </w:r>
        <w:r w:rsidRPr="003F5145">
          <w:tab/>
          <w:t>L</w:t>
        </w:r>
        <w:r>
          <w:rPr>
            <w:vertAlign w:val="subscript"/>
          </w:rPr>
          <w:t>3</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Pr>
            <w:vertAlign w:val="subscript"/>
          </w:rPr>
          <w:t>3</w:t>
        </w:r>
        <w:r w:rsidRPr="000E4DD2">
          <w:t xml:space="preserve"> = 0 for Type 2C UL channel access procedure as defined in TS 37.213</w:t>
        </w:r>
        <w:r>
          <w:t xml:space="preserve"> [33]</w:t>
        </w:r>
        <w:r w:rsidRPr="000E4DD2">
          <w:t>.</w:t>
        </w:r>
        <w:r>
          <w:t xml:space="preserve"> </w:t>
        </w:r>
        <w:r w:rsidRPr="003F5145">
          <w:t xml:space="preserve"> </w:t>
        </w:r>
      </w:ins>
    </w:p>
    <w:p w14:paraId="44FAFE93" w14:textId="77777777" w:rsidR="009009B7" w:rsidRPr="003F5145" w:rsidRDefault="009009B7" w:rsidP="009009B7">
      <w:pPr>
        <w:pStyle w:val="B2"/>
        <w:rPr>
          <w:ins w:id="9" w:author="Huawei" w:date="2021-01-16T01:08:00Z"/>
          <w:lang w:eastAsia="ko-KR"/>
        </w:rPr>
      </w:pPr>
      <w:ins w:id="10" w:author="Huawei" w:date="2021-01-16T01:08:00Z">
        <w:r w:rsidRPr="003F5145">
          <w:rPr>
            <w:lang w:eastAsia="ko-KR"/>
          </w:rPr>
          <w:t>-</w:t>
        </w:r>
        <w:r w:rsidRPr="003F5145">
          <w:rPr>
            <w:lang w:eastAsia="ko-KR"/>
          </w:rPr>
          <w:tab/>
        </w:r>
        <w:r w:rsidRPr="00F34BA3">
          <w:t>T</w:t>
        </w:r>
        <w:r w:rsidRPr="00F34BA3">
          <w:rPr>
            <w:vertAlign w:val="subscript"/>
          </w:rPr>
          <w:t>SSB</w:t>
        </w:r>
        <w:proofErr w:type="gramStart"/>
        <w:r w:rsidRPr="00F34BA3">
          <w:rPr>
            <w:vertAlign w:val="subscript"/>
          </w:rPr>
          <w:t>,RO</w:t>
        </w:r>
        <w:proofErr w:type="gramEnd"/>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ins>
    </w:p>
    <w:p w14:paraId="185DF9D9" w14:textId="377755BD" w:rsidR="009009B7" w:rsidRPr="009009B7" w:rsidRDefault="009009B7">
      <w:pPr>
        <w:pStyle w:val="B2"/>
        <w:rPr>
          <w:rFonts w:eastAsia="Malgun Gothic"/>
          <w:lang w:eastAsia="ko-KR"/>
          <w:rPrChange w:id="11" w:author="Huawei" w:date="2021-01-16T01:09:00Z">
            <w:rPr/>
          </w:rPrChange>
        </w:rPr>
        <w:pPrChange w:id="12" w:author="Huawei" w:date="2021-01-16T01:09:00Z">
          <w:pPr>
            <w:pStyle w:val="B10"/>
          </w:pPr>
        </w:pPrChange>
      </w:pPr>
      <w:ins w:id="13" w:author="Huawei" w:date="2021-01-16T01:08:00Z">
        <w:r>
          <w:t>-</w:t>
        </w:r>
        <w:r>
          <w:tab/>
        </w:r>
        <w:r w:rsidRPr="0014496F">
          <w:t>The value of L</w:t>
        </w:r>
      </w:ins>
      <w:ins w:id="14" w:author="Huawei" w:date="2021-01-16T01:09:00Z">
        <w:r>
          <w:t>3</w:t>
        </w:r>
      </w:ins>
      <w:ins w:id="15" w:author="Huawei" w:date="2021-01-16T01:08:00Z">
        <w:r w:rsidRPr="0014496F">
          <w:t xml:space="preserve">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[7].</w:t>
        </w:r>
      </w:ins>
      <w:del w:id="16" w:author="Huawei" w:date="2021-01-16T01:07:00Z">
        <w:r w:rsidRPr="00691C10" w:rsidDel="009009B7">
          <w:delText>= T</w:delText>
        </w:r>
        <w:r w:rsidRPr="00691C10" w:rsidDel="009009B7">
          <w:rPr>
            <w:vertAlign w:val="subscript"/>
          </w:rPr>
          <w:delText xml:space="preserve">PSCell_ DU </w:delText>
        </w:r>
        <w:r w:rsidRPr="00691C10" w:rsidDel="009009B7">
          <w:delText xml:space="preserve"> + Δ</w:delText>
        </w:r>
        <w:r w:rsidRPr="00691C10" w:rsidDel="009009B7">
          <w:rPr>
            <w:vertAlign w:val="subscript"/>
          </w:rPr>
          <w:delText xml:space="preserve">PRACH </w:delText>
        </w:r>
        <w:r w:rsidRPr="00691C10" w:rsidDel="009009B7">
          <w:delText xml:space="preserve"> where T</w:delText>
        </w:r>
        <w:r w:rsidRPr="00691C10" w:rsidDel="009009B7">
          <w:rPr>
            <w:vertAlign w:val="subscript"/>
          </w:rPr>
          <w:delText xml:space="preserve">PSCell_ DU </w:delText>
        </w:r>
        <w:r w:rsidRPr="00691C10" w:rsidDel="009009B7">
          <w:delText xml:space="preserve"> is as specified in clause 7.31.2, </w:delText>
        </w:r>
      </w:del>
    </w:p>
    <w:p w14:paraId="6846B1E0" w14:textId="01D74EDC" w:rsidR="009009B7" w:rsidRPr="000D13F6" w:rsidDel="009009B7" w:rsidRDefault="009009B7" w:rsidP="009009B7">
      <w:pPr>
        <w:pStyle w:val="B10"/>
        <w:rPr>
          <w:del w:id="17" w:author="Huawei" w:date="2021-01-16T01:08:00Z"/>
          <w:lang w:val="en-US"/>
        </w:rPr>
      </w:pPr>
      <w:del w:id="18" w:author="Huawei" w:date="2021-01-16T01:08:00Z">
        <w:r w:rsidRPr="00691C10" w:rsidDel="009009B7">
          <w:rPr>
            <w:lang w:val="sv-SE"/>
          </w:rPr>
          <w:sym w:font="Symbol" w:char="F044"/>
        </w:r>
        <w:r w:rsidRPr="00691C10" w:rsidDel="009009B7">
          <w:rPr>
            <w:vertAlign w:val="subscript"/>
            <w:lang w:val="en-US"/>
          </w:rPr>
          <w:delText>PRACH</w:delText>
        </w:r>
        <w:r w:rsidRPr="00691C10" w:rsidDel="009009B7">
          <w:delText xml:space="preserve"> is the total additional delay extended to also include the time to all next PRACH transmissions and retransmission opportunities due to UL CCA failure until the time of its successful transmission, as specified in TS 38.213 [3], with </w:delText>
        </w:r>
        <w:r w:rsidRPr="00691C10" w:rsidDel="009009B7">
          <w:rPr>
            <w:lang w:val="sv-SE"/>
          </w:rPr>
          <w:sym w:font="Symbol" w:char="F044"/>
        </w:r>
        <w:r w:rsidRPr="00691C10" w:rsidDel="009009B7">
          <w:rPr>
            <w:vertAlign w:val="subscript"/>
            <w:lang w:val="en-US"/>
          </w:rPr>
          <w:delText>PRACH</w:delText>
        </w:r>
        <w:r w:rsidRPr="00691C10" w:rsidDel="009009B7">
          <w:rPr>
            <w:lang w:val="en-US"/>
          </w:rPr>
          <w:delText xml:space="preserve">=0 </w:delText>
        </w:r>
        <w:r w:rsidRPr="00691C10" w:rsidDel="009009B7">
          <w:delText>f</w:delText>
        </w:r>
        <w:r w:rsidRPr="00691C10" w:rsidDel="009009B7">
          <w:rPr>
            <w:lang w:val="en-US"/>
          </w:rPr>
          <w:delText>or Type 2C UL channel access procedure defined in TS 37.213 [57]; the delay</w:delText>
        </w:r>
        <w:r w:rsidRPr="00691C10" w:rsidDel="009009B7">
          <w:delText xml:space="preserve"> can be longer when the UE is configured with both UL BWP with PRACH occasion on the target cell and UL LBT failure detection/recovery.</w:delText>
        </w:r>
      </w:del>
    </w:p>
    <w:p w14:paraId="7B22D97B" w14:textId="77777777" w:rsidR="009009B7" w:rsidRPr="00691C10" w:rsidRDefault="009009B7" w:rsidP="009009B7">
      <w:pPr>
        <w:pStyle w:val="B10"/>
        <w:rPr>
          <w:lang w:eastAsia="zh-CN"/>
        </w:rPr>
      </w:pPr>
      <w:proofErr w:type="spellStart"/>
      <w:r w:rsidRPr="00691C10">
        <w:rPr>
          <w:lang w:eastAsia="zh-CN"/>
        </w:rPr>
        <w:t>Trs</w:t>
      </w:r>
      <w:proofErr w:type="spellEnd"/>
      <w:r w:rsidRPr="00691C10">
        <w:rPr>
          <w:lang w:eastAsia="zh-CN"/>
        </w:rPr>
        <w:t xml:space="preserve"> is the SMTC periodicity of the target NR cell if the UE has been provided with an SMTC configuration for the target cell in </w:t>
      </w:r>
      <w:proofErr w:type="spellStart"/>
      <w:r w:rsidRPr="00691C10">
        <w:rPr>
          <w:lang w:eastAsia="zh-CN"/>
        </w:rPr>
        <w:t>PSCell</w:t>
      </w:r>
      <w:proofErr w:type="spellEnd"/>
      <w:r w:rsidRPr="00691C10">
        <w:rPr>
          <w:lang w:eastAsia="zh-CN"/>
        </w:rPr>
        <w:t xml:space="preserve"> addition message, otherwise</w:t>
      </w:r>
      <w:r w:rsidRPr="00691C10">
        <w:t xml:space="preserve"> </w:t>
      </w:r>
      <w:proofErr w:type="spellStart"/>
      <w:r w:rsidRPr="00691C10">
        <w:rPr>
          <w:lang w:eastAsia="zh-CN"/>
        </w:rPr>
        <w:t>Trs</w:t>
      </w:r>
      <w:proofErr w:type="spellEnd"/>
      <w:r w:rsidRPr="00691C10">
        <w:rPr>
          <w:lang w:eastAsia="zh-CN"/>
        </w:rPr>
        <w:t xml:space="preserve"> is the SMTC configured in the </w:t>
      </w:r>
      <w:proofErr w:type="spellStart"/>
      <w:r w:rsidRPr="00FB2355">
        <w:rPr>
          <w:i/>
          <w:iCs/>
          <w:lang w:eastAsia="zh-CN"/>
        </w:rPr>
        <w:t>measObjectNR</w:t>
      </w:r>
      <w:proofErr w:type="spellEnd"/>
      <w:r w:rsidRPr="00691C10">
        <w:rPr>
          <w:lang w:eastAsia="zh-CN"/>
        </w:rPr>
        <w:t xml:space="preserve"> having the same SSB frequency and subcarrier spacing. If UE is not provided SMTC configuration or measurement object on this frequency: the requirement in this clause is applied with </w:t>
      </w:r>
      <w:proofErr w:type="spellStart"/>
      <w:r w:rsidRPr="00691C10">
        <w:rPr>
          <w:lang w:eastAsia="zh-CN"/>
        </w:rPr>
        <w:t>Trs</w:t>
      </w:r>
      <w:proofErr w:type="spellEnd"/>
      <w:r w:rsidRPr="00691C10">
        <w:rPr>
          <w:lang w:eastAsia="zh-CN"/>
        </w:rPr>
        <w:t xml:space="preserve"> =5 </w:t>
      </w:r>
      <w:proofErr w:type="spellStart"/>
      <w:r w:rsidRPr="00691C10">
        <w:rPr>
          <w:lang w:eastAsia="zh-CN"/>
        </w:rPr>
        <w:t>ms</w:t>
      </w:r>
      <w:proofErr w:type="spellEnd"/>
      <w:r w:rsidRPr="00691C10">
        <w:rPr>
          <w:lang w:eastAsia="zh-CN"/>
        </w:rPr>
        <w:t xml:space="preserve"> assuming the SSB transmission periodicity is 5ms, and there is no requirement if the SSB transmission periodicity is not 5 </w:t>
      </w:r>
      <w:proofErr w:type="spellStart"/>
      <w:r w:rsidRPr="00691C10">
        <w:rPr>
          <w:lang w:eastAsia="zh-CN"/>
        </w:rPr>
        <w:t>ms</w:t>
      </w:r>
      <w:proofErr w:type="spellEnd"/>
      <w:r w:rsidRPr="00691C10">
        <w:rPr>
          <w:lang w:eastAsia="zh-CN"/>
        </w:rPr>
        <w:t>.</w:t>
      </w:r>
    </w:p>
    <w:p w14:paraId="02FE2E3C" w14:textId="2D89771D" w:rsidR="009009B7" w:rsidRPr="00691C10" w:rsidRDefault="009009B7" w:rsidP="009009B7">
      <w:pPr>
        <w:pStyle w:val="NO"/>
        <w:rPr>
          <w:lang w:eastAsia="zh-CN"/>
        </w:rPr>
      </w:pPr>
      <w:r w:rsidRPr="00691C10">
        <w:rPr>
          <w:lang w:eastAsia="zh-CN"/>
        </w:rPr>
        <w:t>NOTE 1:</w:t>
      </w:r>
      <w:r w:rsidRPr="00691C10">
        <w:tab/>
      </w:r>
      <w:r w:rsidRPr="00691C10">
        <w:rPr>
          <w:lang w:eastAsia="zh-CN"/>
        </w:rPr>
        <w:t xml:space="preserve">The </w:t>
      </w:r>
      <w:proofErr w:type="spellStart"/>
      <w:r w:rsidRPr="00691C10">
        <w:rPr>
          <w:lang w:eastAsia="zh-CN"/>
        </w:rPr>
        <w:t>PSCell</w:t>
      </w:r>
      <w:proofErr w:type="spellEnd"/>
      <w:r w:rsidRPr="00691C10">
        <w:rPr>
          <w:lang w:eastAsia="zh-CN"/>
        </w:rPr>
        <w:t xml:space="preserve"> addition delay including the potential extensions caused by L</w:t>
      </w:r>
      <w:r w:rsidRPr="00691C10">
        <w:rPr>
          <w:vertAlign w:val="subscript"/>
          <w:lang w:eastAsia="zh-CN"/>
        </w:rPr>
        <w:t>1</w:t>
      </w:r>
      <w:del w:id="19" w:author="Huawei" w:date="2021-01-16T01:09:00Z">
        <w:r w:rsidRPr="00691C10" w:rsidDel="009009B7">
          <w:rPr>
            <w:lang w:eastAsia="zh-CN"/>
          </w:rPr>
          <w:delText xml:space="preserve"> </w:delText>
        </w:r>
      </w:del>
      <w:ins w:id="20" w:author="Huawei" w:date="2021-01-16T01:09:00Z">
        <w:r>
          <w:rPr>
            <w:lang w:eastAsia="zh-CN"/>
          </w:rPr>
          <w:t xml:space="preserve">, </w:t>
        </w:r>
      </w:ins>
      <w:del w:id="21" w:author="Huawei" w:date="2021-01-16T01:09:00Z">
        <w:r w:rsidRPr="00691C10" w:rsidDel="009009B7">
          <w:rPr>
            <w:lang w:eastAsia="zh-CN"/>
          </w:rPr>
          <w:delText xml:space="preserve">and </w:delText>
        </w:r>
      </w:del>
      <w:r w:rsidRPr="00691C10">
        <w:rPr>
          <w:lang w:eastAsia="zh-CN"/>
        </w:rPr>
        <w:t>L</w:t>
      </w:r>
      <w:r w:rsidRPr="00691C10">
        <w:rPr>
          <w:vertAlign w:val="subscript"/>
          <w:lang w:eastAsia="zh-CN"/>
        </w:rPr>
        <w:t>2</w:t>
      </w:r>
      <w:ins w:id="22" w:author="Huawei" w:date="2021-01-16T01:09:00Z">
        <w:r>
          <w:rPr>
            <w:vertAlign w:val="superscript"/>
            <w:lang w:eastAsia="zh-CN"/>
          </w:rPr>
          <w:t xml:space="preserve"> </w:t>
        </w:r>
        <w:r>
          <w:rPr>
            <w:lang w:eastAsia="zh-CN"/>
          </w:rPr>
          <w:t>and L</w:t>
        </w:r>
        <w:r w:rsidRPr="009009B7">
          <w:rPr>
            <w:vertAlign w:val="subscript"/>
            <w:lang w:eastAsia="zh-CN"/>
            <w:rPrChange w:id="23" w:author="Huawei" w:date="2021-01-16T01:09:00Z">
              <w:rPr>
                <w:lang w:eastAsia="zh-CN"/>
              </w:rPr>
            </w:rPrChange>
          </w:rPr>
          <w:t>3</w:t>
        </w:r>
      </w:ins>
      <w:r w:rsidRPr="00691C10">
        <w:rPr>
          <w:lang w:eastAsia="zh-CN"/>
        </w:rPr>
        <w:t xml:space="preserve"> is limited by the T304 timer [2].</w:t>
      </w:r>
    </w:p>
    <w:p w14:paraId="6C4072A9" w14:textId="77777777" w:rsidR="009009B7" w:rsidRPr="00691C10" w:rsidRDefault="009009B7" w:rsidP="009009B7">
      <w:r w:rsidRPr="00691C10">
        <w:rPr>
          <w:rFonts w:cs="v4.2.0"/>
          <w:lang w:eastAsia="zh-CN"/>
        </w:rPr>
        <w:t xml:space="preserve">The NR </w:t>
      </w:r>
      <w:proofErr w:type="spellStart"/>
      <w:r w:rsidRPr="00691C10">
        <w:rPr>
          <w:rFonts w:cs="v4.2.0"/>
          <w:lang w:eastAsia="zh-CN"/>
        </w:rPr>
        <w:t>PSC</w:t>
      </w:r>
      <w:r w:rsidRPr="00691C10">
        <w:rPr>
          <w:rFonts w:cs="v4.2.0"/>
        </w:rPr>
        <w:t>ell</w:t>
      </w:r>
      <w:proofErr w:type="spellEnd"/>
      <w:r w:rsidRPr="00691C10">
        <w:rPr>
          <w:rFonts w:cs="v4.2.0"/>
        </w:rPr>
        <w:t xml:space="preserve"> operating with CCA is known if it </w:t>
      </w:r>
      <w:r w:rsidRPr="00691C10">
        <w:t>has been meeting the following conditions:</w:t>
      </w:r>
    </w:p>
    <w:p w14:paraId="7F7BA671" w14:textId="77777777" w:rsidR="009009B7" w:rsidRPr="00691C10" w:rsidRDefault="009009B7" w:rsidP="009009B7">
      <w:pPr>
        <w:pStyle w:val="B10"/>
      </w:pPr>
      <w:r w:rsidRPr="00691C10">
        <w:t>During the last 5</w:t>
      </w:r>
      <w:r w:rsidRPr="00691C10">
        <w:rPr>
          <w:rFonts w:hint="eastAsia"/>
        </w:rPr>
        <w:t xml:space="preserve"> seconds</w:t>
      </w:r>
      <w:r w:rsidRPr="00691C10">
        <w:t xml:space="preserve"> before the reception of the NR </w:t>
      </w:r>
      <w:proofErr w:type="spellStart"/>
      <w:r w:rsidRPr="00691C10">
        <w:rPr>
          <w:rFonts w:hint="eastAsia"/>
          <w:lang w:eastAsia="zh-CN"/>
        </w:rPr>
        <w:t>P</w:t>
      </w:r>
      <w:r w:rsidRPr="00691C10">
        <w:t>SCell</w:t>
      </w:r>
      <w:proofErr w:type="spellEnd"/>
      <w:r w:rsidRPr="00691C10">
        <w:t xml:space="preserve"> </w:t>
      </w:r>
      <w:r w:rsidRPr="00691C10">
        <w:rPr>
          <w:rFonts w:hint="eastAsia"/>
          <w:lang w:eastAsia="zh-CN"/>
        </w:rPr>
        <w:t>configuration</w:t>
      </w:r>
      <w:r w:rsidRPr="00691C10">
        <w:t xml:space="preserve"> command:</w:t>
      </w:r>
    </w:p>
    <w:p w14:paraId="45AD474B" w14:textId="77777777" w:rsidR="009009B7" w:rsidRPr="00691C10" w:rsidRDefault="009009B7" w:rsidP="009009B7">
      <w:pPr>
        <w:pStyle w:val="B2"/>
      </w:pPr>
      <w:r w:rsidRPr="00691C10">
        <w:t>-</w:t>
      </w:r>
      <w:r w:rsidRPr="00691C10">
        <w:tab/>
      </w:r>
      <w:proofErr w:type="gramStart"/>
      <w:r w:rsidRPr="00691C10">
        <w:t>the</w:t>
      </w:r>
      <w:proofErr w:type="gramEnd"/>
      <w:r w:rsidRPr="00691C10">
        <w:t xml:space="preserv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p>
    <w:p w14:paraId="2394E708" w14:textId="77777777" w:rsidR="009009B7" w:rsidRPr="00691C10" w:rsidRDefault="009009B7" w:rsidP="009009B7">
      <w:pPr>
        <w:pStyle w:val="B2"/>
      </w:pPr>
      <w:r w:rsidRPr="00691C10">
        <w:lastRenderedPageBreak/>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w:t>
      </w:r>
      <w:r w:rsidRPr="00691C10">
        <w:rPr>
          <w:rFonts w:eastAsia="Malgun Gothic" w:hint="eastAsia"/>
          <w:lang w:eastAsia="zh-CN"/>
        </w:rPr>
        <w:t>9.3</w:t>
      </w:r>
      <w:r w:rsidRPr="00691C10">
        <w:rPr>
          <w:rFonts w:eastAsia="Malgun Gothic"/>
          <w:lang w:eastAsia="zh-CN"/>
        </w:rPr>
        <w:t>A</w:t>
      </w:r>
      <w:r w:rsidRPr="00691C10">
        <w:t xml:space="preserve"> of TS 38.133 [50],</w:t>
      </w:r>
    </w:p>
    <w:p w14:paraId="226FEF21" w14:textId="77777777" w:rsidR="009009B7" w:rsidRPr="00691C10" w:rsidRDefault="009009B7" w:rsidP="009009B7">
      <w:pPr>
        <w:pStyle w:val="B10"/>
      </w:pPr>
      <w:r w:rsidRPr="00691C10">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9.3A of TS 38.133 [50].</w:t>
      </w:r>
    </w:p>
    <w:p w14:paraId="3B359AEF" w14:textId="77777777" w:rsidR="009009B7" w:rsidRPr="00691C10" w:rsidRDefault="009009B7" w:rsidP="009009B7">
      <w:proofErr w:type="gramStart"/>
      <w:r w:rsidRPr="00691C10">
        <w:t>otherwise</w:t>
      </w:r>
      <w:proofErr w:type="gramEnd"/>
      <w:r w:rsidRPr="00691C10">
        <w:t xml:space="preserve"> it is unknown. The </w:t>
      </w:r>
      <w:proofErr w:type="spellStart"/>
      <w:r w:rsidRPr="00691C10">
        <w:t>PCell</w:t>
      </w:r>
      <w:proofErr w:type="spellEnd"/>
      <w:r w:rsidRPr="00691C10">
        <w:t xml:space="preserve"> interruption specified in </w:t>
      </w:r>
      <w:r w:rsidRPr="00691C10">
        <w:rPr>
          <w:lang w:eastAsia="zh-CN"/>
        </w:rPr>
        <w:t xml:space="preserve">section </w:t>
      </w:r>
      <w:r w:rsidRPr="00691C10">
        <w:rPr>
          <w:rFonts w:eastAsia="Malgun Gothic" w:hint="eastAsia"/>
          <w:lang w:eastAsia="zh-CN"/>
        </w:rPr>
        <w:t>7.32</w:t>
      </w:r>
      <w:r w:rsidRPr="00691C10">
        <w:t xml:space="preserve"> is allowed only during the RRC reconfiguration procedure [2].</w:t>
      </w:r>
    </w:p>
    <w:p w14:paraId="270F4304" w14:textId="77777777" w:rsidR="009009B7" w:rsidRPr="00F86F61" w:rsidRDefault="009009B7" w:rsidP="009009B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845CB" w14:textId="77777777" w:rsidR="00B12A62" w:rsidRDefault="00B12A62">
      <w:r>
        <w:separator/>
      </w:r>
    </w:p>
  </w:endnote>
  <w:endnote w:type="continuationSeparator" w:id="0">
    <w:p w14:paraId="0CEDCD88" w14:textId="77777777" w:rsidR="00B12A62" w:rsidRDefault="00B12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96B4F" w14:textId="77777777" w:rsidR="00B12A62" w:rsidRDefault="00B12A62">
      <w:r>
        <w:separator/>
      </w:r>
    </w:p>
  </w:footnote>
  <w:footnote w:type="continuationSeparator" w:id="0">
    <w:p w14:paraId="1BA353A8" w14:textId="77777777" w:rsidR="00B12A62" w:rsidRDefault="00B12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80A"/>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341B"/>
    <w:rsid w:val="00185D7A"/>
    <w:rsid w:val="00186F62"/>
    <w:rsid w:val="0018759C"/>
    <w:rsid w:val="00192C46"/>
    <w:rsid w:val="001A08B3"/>
    <w:rsid w:val="001A7B60"/>
    <w:rsid w:val="001B444E"/>
    <w:rsid w:val="001B52F0"/>
    <w:rsid w:val="001B7A65"/>
    <w:rsid w:val="001C6290"/>
    <w:rsid w:val="001D0548"/>
    <w:rsid w:val="001D62E5"/>
    <w:rsid w:val="001D6D80"/>
    <w:rsid w:val="001E3E1F"/>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66E08"/>
    <w:rsid w:val="00271D74"/>
    <w:rsid w:val="002737AF"/>
    <w:rsid w:val="00275846"/>
    <w:rsid w:val="00275D12"/>
    <w:rsid w:val="00284FEB"/>
    <w:rsid w:val="002860C4"/>
    <w:rsid w:val="002A7411"/>
    <w:rsid w:val="002B5741"/>
    <w:rsid w:val="002D6EDB"/>
    <w:rsid w:val="002E723D"/>
    <w:rsid w:val="002F46F9"/>
    <w:rsid w:val="002F5999"/>
    <w:rsid w:val="002F637F"/>
    <w:rsid w:val="00300D25"/>
    <w:rsid w:val="003024F6"/>
    <w:rsid w:val="00305409"/>
    <w:rsid w:val="00307BA6"/>
    <w:rsid w:val="003106AC"/>
    <w:rsid w:val="00314A33"/>
    <w:rsid w:val="003155E6"/>
    <w:rsid w:val="003211CE"/>
    <w:rsid w:val="003213F7"/>
    <w:rsid w:val="00321B6C"/>
    <w:rsid w:val="00333357"/>
    <w:rsid w:val="00346362"/>
    <w:rsid w:val="003473F7"/>
    <w:rsid w:val="00351321"/>
    <w:rsid w:val="00353B28"/>
    <w:rsid w:val="00356247"/>
    <w:rsid w:val="00356D51"/>
    <w:rsid w:val="003574C3"/>
    <w:rsid w:val="003609EF"/>
    <w:rsid w:val="0036231A"/>
    <w:rsid w:val="00366F59"/>
    <w:rsid w:val="00373992"/>
    <w:rsid w:val="00374004"/>
    <w:rsid w:val="00374DD4"/>
    <w:rsid w:val="003754AC"/>
    <w:rsid w:val="00375732"/>
    <w:rsid w:val="0038242D"/>
    <w:rsid w:val="00387578"/>
    <w:rsid w:val="003A6207"/>
    <w:rsid w:val="003B252B"/>
    <w:rsid w:val="003B28B4"/>
    <w:rsid w:val="003B2EA0"/>
    <w:rsid w:val="003B2EC8"/>
    <w:rsid w:val="003B355C"/>
    <w:rsid w:val="003C1567"/>
    <w:rsid w:val="003D2DDA"/>
    <w:rsid w:val="003D5F3D"/>
    <w:rsid w:val="003D6950"/>
    <w:rsid w:val="003E0A7C"/>
    <w:rsid w:val="003E1A36"/>
    <w:rsid w:val="003E2554"/>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38"/>
    <w:rsid w:val="005152D2"/>
    <w:rsid w:val="0051580D"/>
    <w:rsid w:val="005158C4"/>
    <w:rsid w:val="00522459"/>
    <w:rsid w:val="0052442B"/>
    <w:rsid w:val="00526513"/>
    <w:rsid w:val="0054356E"/>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5F762C"/>
    <w:rsid w:val="0060046A"/>
    <w:rsid w:val="00602463"/>
    <w:rsid w:val="006050E6"/>
    <w:rsid w:val="0060665E"/>
    <w:rsid w:val="006157B4"/>
    <w:rsid w:val="00621188"/>
    <w:rsid w:val="00622726"/>
    <w:rsid w:val="00622972"/>
    <w:rsid w:val="00625540"/>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51EE2"/>
    <w:rsid w:val="00772F20"/>
    <w:rsid w:val="00782626"/>
    <w:rsid w:val="00784AAC"/>
    <w:rsid w:val="00792342"/>
    <w:rsid w:val="00792893"/>
    <w:rsid w:val="007977A8"/>
    <w:rsid w:val="007A0269"/>
    <w:rsid w:val="007A6968"/>
    <w:rsid w:val="007B0F2E"/>
    <w:rsid w:val="007B512A"/>
    <w:rsid w:val="007B65A9"/>
    <w:rsid w:val="007C1886"/>
    <w:rsid w:val="007C2097"/>
    <w:rsid w:val="007D5226"/>
    <w:rsid w:val="007D6A07"/>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09B7"/>
    <w:rsid w:val="00902DB3"/>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B7020"/>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2A62"/>
    <w:rsid w:val="00B1552C"/>
    <w:rsid w:val="00B258BB"/>
    <w:rsid w:val="00B322EF"/>
    <w:rsid w:val="00B332B0"/>
    <w:rsid w:val="00B3476D"/>
    <w:rsid w:val="00B43AC3"/>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1B2E"/>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B40"/>
    <w:rsid w:val="00DF22B3"/>
    <w:rsid w:val="00DF6811"/>
    <w:rsid w:val="00E01C0E"/>
    <w:rsid w:val="00E051CE"/>
    <w:rsid w:val="00E13F3D"/>
    <w:rsid w:val="00E14B03"/>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3381"/>
    <w:rsid w:val="00EE4C55"/>
    <w:rsid w:val="00EE6631"/>
    <w:rsid w:val="00EE6880"/>
    <w:rsid w:val="00EE7D7C"/>
    <w:rsid w:val="00EF5715"/>
    <w:rsid w:val="00F018F9"/>
    <w:rsid w:val="00F019B8"/>
    <w:rsid w:val="00F13717"/>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1681365">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29827E-7B4B-4AE8-B35D-28EA2FBFB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930</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1900-01-01T08:00:00Z</cp:lastPrinted>
  <dcterms:created xsi:type="dcterms:W3CDTF">2021-05-07T07:12:00Z</dcterms:created>
  <dcterms:modified xsi:type="dcterms:W3CDTF">2021-05-11T12:42:00Z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(3)BUmVAKQ0vzo/bKNyF57fXWR/TX6V4kBmI2YzN9HYkXT8/eEMCz7wA/BcmJMxqUASShFE4L+D
ZMRiUAB98VHGySaP2zc7WWBu39c/T5Zk4u2ag8ib4+mKrEH7p2bYvJu5oQgDTxN9+eeUIcDs
e+y5dwF814Mbx+h6x9VaQ9YyK2+MMDcRYFvjJnurONyxU47RoPHHGolr0QvGOma1LMoY0wqX
BYvO//owpa/QFqvNc8</vt:lpwstr>
  </property>
  <property fmtid="{D5CDD505-2E9C-101B-9397-08002B2CF9AE}" pid="22" name="_2015_ms_pID_7253431">
    <vt:lpwstr>pRrD32QUoSAmpAGLMsPYuiLLII9CDB9lazv4VB7jSEL+XaoO6K+A7R
RhnpFM5U6A+2ExjAYBqSy5LAbSXvjim+xisMy2YFEksQ0+oHz3Kpfebr5UezdRNxajV/P7Z+
+RAFyTPX4KRs63C5TGIEqEaPkZvU8zYyw58KoQTk5ccVDPtuzu+BuqSh8BuS2rSW2QloGkkB
TqemHv/e8+A4IzMAgJo6HWs/pwQ+oAVttsel</vt:lpwstr>
  </property>
  <property fmtid="{D5CDD505-2E9C-101B-9397-08002B2CF9AE}" pid="23" name="_2015_ms_pID_7253432">
    <vt:lpwstr>2gNVpq6ev5XcFF/mQ/3JM8M=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1614735763</vt:lpwstr>
  </property>
</Properties>
</file>