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937BB" w14:textId="61981A60" w:rsidR="002F4351" w:rsidRDefault="002F4351" w:rsidP="002F435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694D11" w:rsidRPr="00694D11">
        <w:rPr>
          <w:rFonts w:cs="Arial"/>
          <w:sz w:val="24"/>
          <w:szCs w:val="24"/>
        </w:rPr>
        <w:t>R4-2110322</w:t>
      </w:r>
      <w:bookmarkEnd w:id="2"/>
    </w:p>
    <w:p w14:paraId="00CBAB1F" w14:textId="77777777" w:rsidR="002F4351" w:rsidRDefault="002F4351" w:rsidP="002F4351">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2C97739" w:rsidR="00A04B4D" w:rsidRPr="00410371" w:rsidRDefault="00A04B4D" w:rsidP="00F13600">
            <w:pPr>
              <w:pStyle w:val="CRCoverPage"/>
              <w:spacing w:after="0"/>
              <w:jc w:val="right"/>
              <w:rPr>
                <w:b/>
                <w:noProof/>
                <w:sz w:val="28"/>
              </w:rPr>
            </w:pPr>
            <w:r>
              <w:rPr>
                <w:b/>
                <w:noProof/>
                <w:sz w:val="28"/>
              </w:rPr>
              <w:t>3</w:t>
            </w:r>
            <w:r w:rsidR="00F13600">
              <w:rPr>
                <w:b/>
                <w:noProof/>
                <w:sz w:val="28"/>
                <w:lang w:eastAsia="zh-CN"/>
              </w:rPr>
              <w:t>6</w:t>
            </w:r>
            <w:r>
              <w:rPr>
                <w:b/>
                <w:noProof/>
                <w:sz w:val="28"/>
              </w:rPr>
              <w:t>.1</w:t>
            </w:r>
            <w:r>
              <w:rPr>
                <w:b/>
                <w:noProof/>
                <w:sz w:val="28"/>
                <w:lang w:eastAsia="zh-CN"/>
              </w:rPr>
              <w:t>33</w:t>
            </w:r>
          </w:p>
        </w:tc>
        <w:tc>
          <w:tcPr>
            <w:tcW w:w="709" w:type="dxa"/>
          </w:tcPr>
          <w:p w14:paraId="40EF1847" w14:textId="77777777" w:rsidR="00A04B4D" w:rsidRPr="00694D11"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265B8FBF" w:rsidR="00A04B4D" w:rsidRPr="00694D11" w:rsidRDefault="00694D11" w:rsidP="004834E9">
            <w:pPr>
              <w:pStyle w:val="CRCoverPage"/>
              <w:spacing w:after="0"/>
              <w:rPr>
                <w:b/>
                <w:noProof/>
                <w:sz w:val="28"/>
              </w:rPr>
            </w:pPr>
            <w:r w:rsidRPr="00694D11">
              <w:rPr>
                <w:b/>
                <w:noProof/>
                <w:sz w:val="28"/>
              </w:rPr>
              <w:t>7084</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7326DE1" w:rsidR="00A04B4D" w:rsidRPr="00410371" w:rsidRDefault="002F4351"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3EFC4BE8" w:rsidR="00A04B4D" w:rsidRPr="00410371" w:rsidRDefault="005D3F0A" w:rsidP="005D3F0A">
            <w:pPr>
              <w:pStyle w:val="CRCoverPage"/>
              <w:spacing w:after="0"/>
              <w:jc w:val="center"/>
              <w:rPr>
                <w:noProof/>
                <w:sz w:val="28"/>
              </w:rPr>
            </w:pPr>
            <w:r w:rsidRPr="005D3F0A">
              <w:rPr>
                <w:b/>
                <w:noProof/>
                <w:sz w:val="28"/>
              </w:rPr>
              <w:t>16.9.0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E6B2AA3" w:rsidR="00A04B4D" w:rsidRDefault="00F13600" w:rsidP="00146E4D">
            <w:pPr>
              <w:pStyle w:val="CRCoverPage"/>
              <w:spacing w:after="0"/>
              <w:ind w:left="100"/>
              <w:rPr>
                <w:noProof/>
              </w:rPr>
            </w:pPr>
            <w:r>
              <w:rPr>
                <w:noProof/>
              </w:rPr>
              <w:t xml:space="preserve">CR on </w:t>
            </w:r>
            <w:r w:rsidRPr="00F13600">
              <w:rPr>
                <w:noProof/>
              </w:rPr>
              <w:t>core requirements maintenance of IDLE mode inter-RAT measurement for NR-U</w:t>
            </w:r>
            <w:r w:rsidR="00E40401">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1A9C1D1" w:rsidR="00A04B4D" w:rsidRDefault="00C8296D" w:rsidP="002F4351">
            <w:pPr>
              <w:pStyle w:val="CRCoverPage"/>
              <w:spacing w:after="0"/>
              <w:ind w:left="100"/>
              <w:rPr>
                <w:noProof/>
              </w:rPr>
            </w:pPr>
            <w:r>
              <w:t>202</w:t>
            </w:r>
            <w:r w:rsidR="00146E4D">
              <w:t>1</w:t>
            </w:r>
            <w:r>
              <w:t>-</w:t>
            </w:r>
            <w:r w:rsidR="00146E4D">
              <w:t>0</w:t>
            </w:r>
            <w:r w:rsidR="002F4351">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CED31" w14:textId="707B56FF" w:rsidR="00A04B4D" w:rsidRDefault="00F13600" w:rsidP="00F13600">
            <w:pPr>
              <w:pStyle w:val="CRCoverPage"/>
              <w:spacing w:after="0"/>
              <w:ind w:left="100"/>
              <w:rPr>
                <w:noProof/>
              </w:rPr>
            </w:pPr>
            <w:r>
              <w:rPr>
                <w:noProof/>
              </w:rPr>
              <w:t>Some requirements for inter-RAT Cell reselection to a cell with CCA is not correct</w:t>
            </w:r>
            <w:r w:rsidR="00A01154">
              <w:rPr>
                <w:noProof/>
              </w:rPr>
              <w:t xml:space="preserve">, </w:t>
            </w:r>
            <w:r w:rsidR="00B87E38">
              <w:rPr>
                <w:noProof/>
              </w:rPr>
              <w:t>e.g</w:t>
            </w:r>
            <w:r w:rsidR="00A01154">
              <w:rPr>
                <w:noProof/>
              </w:rPr>
              <w:t>:</w:t>
            </w:r>
          </w:p>
          <w:p w14:paraId="6D5591D4" w14:textId="77777777" w:rsidR="00A01154" w:rsidRDefault="00A01154" w:rsidP="00A01154">
            <w:pPr>
              <w:pStyle w:val="CRCoverPage"/>
              <w:numPr>
                <w:ilvl w:val="0"/>
                <w:numId w:val="43"/>
              </w:numPr>
              <w:spacing w:after="0"/>
              <w:rPr>
                <w:noProof/>
              </w:rPr>
            </w:pPr>
            <w:r>
              <w:rPr>
                <w:noProof/>
              </w:rPr>
              <w:t>The terminology shall be “inter-RAT” instead of “inter-frequency”</w:t>
            </w:r>
          </w:p>
          <w:p w14:paraId="0D91A9A9" w14:textId="3A148AFA" w:rsidR="00A01154" w:rsidRDefault="00A01154" w:rsidP="00A01154">
            <w:pPr>
              <w:pStyle w:val="CRCoverPage"/>
              <w:numPr>
                <w:ilvl w:val="0"/>
                <w:numId w:val="43"/>
              </w:numPr>
              <w:spacing w:after="0"/>
              <w:rPr>
                <w:noProof/>
              </w:rPr>
            </w:pPr>
            <w:r>
              <w:rPr>
                <w:noProof/>
              </w:rPr>
              <w:t>No equally priority inter-RAT frequency</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2C09" w14:textId="25C6600D" w:rsidR="002F4351" w:rsidRDefault="002F4351" w:rsidP="00A01154">
            <w:pPr>
              <w:pStyle w:val="CRCoverPage"/>
              <w:spacing w:after="0"/>
              <w:rPr>
                <w:noProof/>
              </w:rPr>
            </w:pPr>
            <w:r w:rsidRPr="002F4351">
              <w:rPr>
                <w:noProof/>
                <w:highlight w:val="yellow"/>
              </w:rPr>
              <w:t>This CR is the resubmission of the endorsed Draft CR</w:t>
            </w:r>
            <w:r w:rsidRPr="002F4351">
              <w:rPr>
                <w:highlight w:val="yellow"/>
              </w:rPr>
              <w:t xml:space="preserve"> </w:t>
            </w:r>
            <w:r w:rsidRPr="002F4351">
              <w:rPr>
                <w:noProof/>
                <w:highlight w:val="yellow"/>
              </w:rPr>
              <w:t>R4-2106972</w:t>
            </w:r>
          </w:p>
          <w:p w14:paraId="450EFA79" w14:textId="77777777" w:rsidR="002F4351" w:rsidRDefault="002F4351" w:rsidP="00A01154">
            <w:pPr>
              <w:pStyle w:val="CRCoverPage"/>
              <w:spacing w:after="0"/>
              <w:rPr>
                <w:noProof/>
              </w:rPr>
            </w:pPr>
          </w:p>
          <w:p w14:paraId="6AE74B40" w14:textId="2CF30E6F" w:rsidR="00A04B4D" w:rsidRDefault="00A01154" w:rsidP="00A01154">
            <w:pPr>
              <w:pStyle w:val="CRCoverPage"/>
              <w:spacing w:after="0"/>
              <w:rPr>
                <w:noProof/>
              </w:rPr>
            </w:pPr>
            <w:r>
              <w:rPr>
                <w:noProof/>
              </w:rPr>
              <w:t>Corret the requirements for inter-RAT Cell reselection to a cell with CCA</w:t>
            </w:r>
            <w:r w:rsidR="00B87E38">
              <w:rPr>
                <w:noProof/>
              </w:rPr>
              <w:t>,</w:t>
            </w:r>
            <w:r>
              <w:rPr>
                <w:noProof/>
              </w:rPr>
              <w:t xml:space="preserve"> </w:t>
            </w:r>
            <w:r w:rsidR="00B87E38">
              <w:rPr>
                <w:noProof/>
              </w:rPr>
              <w:t>e.g</w:t>
            </w:r>
            <w:r>
              <w:rPr>
                <w:noProof/>
              </w:rPr>
              <w:t>:</w:t>
            </w:r>
          </w:p>
          <w:p w14:paraId="3EE6E7F2" w14:textId="77777777" w:rsidR="00A01154" w:rsidRDefault="00A01154" w:rsidP="00A01154">
            <w:pPr>
              <w:pStyle w:val="CRCoverPage"/>
              <w:numPr>
                <w:ilvl w:val="0"/>
                <w:numId w:val="44"/>
              </w:numPr>
              <w:spacing w:after="0"/>
              <w:rPr>
                <w:noProof/>
              </w:rPr>
            </w:pPr>
            <w:r>
              <w:rPr>
                <w:noProof/>
              </w:rPr>
              <w:t>Inter-frequency cell to inter-RAT cell</w:t>
            </w:r>
          </w:p>
          <w:p w14:paraId="62E10A29" w14:textId="04CBEF77" w:rsidR="00B87E38" w:rsidRDefault="00A01154" w:rsidP="00B87E38">
            <w:pPr>
              <w:pStyle w:val="CRCoverPage"/>
              <w:numPr>
                <w:ilvl w:val="0"/>
                <w:numId w:val="44"/>
              </w:numPr>
              <w:spacing w:after="0"/>
              <w:rPr>
                <w:noProof/>
              </w:rPr>
            </w:pPr>
            <w:r>
              <w:rPr>
                <w:noProof/>
              </w:rPr>
              <w:t>Remove the description about equally priority inter-RAT frequency</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751A1F2" w:rsidR="00A04B4D" w:rsidRDefault="00B87E38" w:rsidP="00A04B4D">
            <w:pPr>
              <w:pStyle w:val="CRCoverPage"/>
              <w:spacing w:after="0"/>
              <w:ind w:left="10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2FAF698" w:rsidR="00A04B4D" w:rsidRDefault="005551E2" w:rsidP="00544531">
            <w:pPr>
              <w:pStyle w:val="CRCoverPage"/>
              <w:spacing w:after="0"/>
              <w:ind w:left="100"/>
              <w:rPr>
                <w:noProof/>
              </w:rPr>
            </w:pPr>
            <w:r>
              <w:t>4.2.2.5.7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9F6C26" w14:textId="77777777" w:rsidR="00E975DF" w:rsidRPr="00241959" w:rsidRDefault="00E975DF" w:rsidP="00E975DF">
      <w:pPr>
        <w:pStyle w:val="5"/>
        <w:rPr>
          <w:lang w:eastAsia="zh-CN"/>
        </w:rPr>
      </w:pPr>
      <w:r>
        <w:t>4.2.2.5.7</w:t>
      </w:r>
      <w:r w:rsidRPr="00241959">
        <w:tab/>
        <w:t>Measurements of NR cells</w:t>
      </w:r>
      <w:r>
        <w:t xml:space="preserve"> subject to CCA</w:t>
      </w:r>
    </w:p>
    <w:p w14:paraId="0004F115" w14:textId="4BD5B82B" w:rsidR="00E975DF" w:rsidRPr="009A6CCA" w:rsidRDefault="00E975DF" w:rsidP="00E975DF">
      <w:r w:rsidRPr="00885F53">
        <w:t>The UE shall be able to identify new inter-</w:t>
      </w:r>
      <w:del w:id="3" w:author="Huawei" w:date="2021-03-03T11:01:00Z">
        <w:r w:rsidRPr="00885F53" w:rsidDel="00E975DF">
          <w:delText xml:space="preserve">frequency </w:delText>
        </w:r>
      </w:del>
      <w:ins w:id="4" w:author="Huawei" w:date="2021-03-03T11:01:00Z">
        <w:r>
          <w:t>RAT</w:t>
        </w:r>
        <w:r w:rsidRPr="00885F53">
          <w:t xml:space="preserve"> </w:t>
        </w:r>
      </w:ins>
      <w:r w:rsidRPr="00885F53">
        <w:t xml:space="preserve">cells </w:t>
      </w:r>
      <w:r>
        <w:t xml:space="preserve">subject to CCA </w:t>
      </w:r>
      <w:r w:rsidRPr="00885F53">
        <w:t xml:space="preserve">and perform SS-RSRP or SS-RSRQ measurements </w:t>
      </w:r>
      <w:r w:rsidRPr="009A6CCA">
        <w:t>of identified inter-</w:t>
      </w:r>
      <w:del w:id="5" w:author="Huawei" w:date="2021-03-03T11:01:00Z">
        <w:r w:rsidRPr="009A6CCA" w:rsidDel="00E975DF">
          <w:delText xml:space="preserve">frequency </w:delText>
        </w:r>
      </w:del>
      <w:ins w:id="6" w:author="Huawei" w:date="2021-03-03T11:01:00Z">
        <w:r>
          <w:t>RAT</w:t>
        </w:r>
        <w:r w:rsidRPr="009A6CCA">
          <w:t xml:space="preserve"> </w:t>
        </w:r>
      </w:ins>
      <w:r w:rsidRPr="009A6CCA">
        <w:t>cells if carrier frequency information is provided by the serving cell, even if no explicit neighbour list with physical layer cell identities is provided.</w:t>
      </w:r>
    </w:p>
    <w:p w14:paraId="58A16F18" w14:textId="13AD80DE" w:rsidR="00E975DF" w:rsidRPr="009A6CCA" w:rsidRDefault="00E975DF" w:rsidP="00E975DF">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del w:id="7" w:author="Huawei" w:date="2021-03-03T11:02:00Z">
        <w:r w:rsidRPr="009A6CCA" w:rsidDel="00E975DF">
          <w:delText xml:space="preserve">frequency </w:delText>
        </w:r>
      </w:del>
      <w:ins w:id="8" w:author="Huawei" w:date="2021-03-03T11:02:00Z">
        <w:r>
          <w:t>RAT</w:t>
        </w:r>
        <w:r w:rsidRPr="009A6CCA">
          <w:t xml:space="preserve"> </w:t>
        </w:r>
      </w:ins>
      <w:r w:rsidRPr="009A6CCA">
        <w:t xml:space="preserve">layers of higher priority at least every </w:t>
      </w:r>
      <w:proofErr w:type="spellStart"/>
      <w:r w:rsidRPr="009A6CCA">
        <w:t>T</w:t>
      </w:r>
      <w:r w:rsidRPr="009A6CCA">
        <w:rPr>
          <w:vertAlign w:val="subscript"/>
        </w:rPr>
        <w:t>higher_priority_search</w:t>
      </w:r>
      <w:proofErr w:type="spellEnd"/>
      <w:r w:rsidRPr="009A6CCA">
        <w:t>.</w:t>
      </w:r>
    </w:p>
    <w:p w14:paraId="442FDBF6" w14:textId="19EA54C6" w:rsidR="00E975DF" w:rsidRDefault="00E975DF" w:rsidP="00E975DF">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del w:id="9" w:author="Huawei" w:date="2021-03-03T11:02:00Z">
        <w:r w:rsidRPr="009A6CCA" w:rsidDel="00E975DF">
          <w:delText xml:space="preserve">frequency </w:delText>
        </w:r>
      </w:del>
      <w:ins w:id="10" w:author="Huawei" w:date="2021-03-03T11:02:00Z">
        <w:r>
          <w:t>RAT</w:t>
        </w:r>
        <w:r w:rsidRPr="009A6CCA">
          <w:t xml:space="preserve"> </w:t>
        </w:r>
      </w:ins>
      <w:r w:rsidRPr="009A6CCA">
        <w:t xml:space="preserve">layers of higher, </w:t>
      </w:r>
      <w:del w:id="11" w:author="Huawei" w:date="2021-03-03T11:02:00Z">
        <w:r w:rsidRPr="009A6CCA" w:rsidDel="00E975DF">
          <w:delText xml:space="preserve">equal or </w:delText>
        </w:r>
      </w:del>
      <w:r w:rsidRPr="009A6CCA">
        <w:t>lower priority in preparation for possible reselection</w:t>
      </w:r>
      <w:r w:rsidRPr="00885F53">
        <w:t xml:space="preserve">. In this scenario, the minimum rate at which the UE is required to search for and measure higher priority layers shall be the same as that defined below in this </w:t>
      </w:r>
      <w:proofErr w:type="spellStart"/>
      <w:r w:rsidRPr="00885F53">
        <w:t>subclause</w:t>
      </w:r>
      <w:proofErr w:type="spellEnd"/>
      <w:r w:rsidRPr="00885F53">
        <w:t>.</w:t>
      </w:r>
    </w:p>
    <w:p w14:paraId="7B1657D0" w14:textId="4428532A" w:rsidR="00E975DF" w:rsidRDefault="00E975DF" w:rsidP="00E975DF">
      <w:pPr>
        <w:rPr>
          <w:rFonts w:cs="v4.2.0"/>
        </w:rPr>
      </w:pPr>
      <w:r w:rsidRPr="00885F53">
        <w:rPr>
          <w:rFonts w:cs="v4.2.0"/>
        </w:rPr>
        <w:t>The UE shall be able to evaluate whether a newly detectable inter-</w:t>
      </w:r>
      <w:del w:id="12" w:author="Huawei" w:date="2021-03-03T11:05:00Z">
        <w:r w:rsidRPr="00885F53" w:rsidDel="00AC24A9">
          <w:rPr>
            <w:rFonts w:cs="v4.2.0"/>
          </w:rPr>
          <w:delText xml:space="preserve">frequency </w:delText>
        </w:r>
      </w:del>
      <w:ins w:id="13" w:author="Huawei" w:date="2021-03-03T11:05:00Z">
        <w:r w:rsidR="00AC24A9">
          <w:rPr>
            <w:rFonts w:cs="v4.2.0"/>
          </w:rPr>
          <w:t>RAT</w:t>
        </w:r>
        <w:r w:rsidR="00AC24A9" w:rsidRPr="00885F53">
          <w:rPr>
            <w:rFonts w:cs="v4.2.0"/>
          </w:rPr>
          <w:t xml:space="preserve"> </w:t>
        </w:r>
      </w:ins>
      <w:r w:rsidRPr="00885F53">
        <w:rPr>
          <w:rFonts w:cs="v4.2.0"/>
        </w:rPr>
        <w:t>cell meets the reselection criteria defined in TS3</w:t>
      </w:r>
      <w:r w:rsidRPr="00885F53">
        <w:rPr>
          <w:rFonts w:cs="v4.2.0"/>
          <w:lang w:eastAsia="zh-CN"/>
        </w:rPr>
        <w:t>8</w:t>
      </w:r>
      <w:r w:rsidRPr="00885F53">
        <w:rPr>
          <w:rFonts w:cs="v4.2.0"/>
        </w:rPr>
        <w:t xml:space="preserve">.304 within </w:t>
      </w:r>
      <w:proofErr w:type="spellStart"/>
      <w:r w:rsidRPr="008B70C7">
        <w:rPr>
          <w:rFonts w:cs="v4.2.0"/>
        </w:rPr>
        <w:t>K</w:t>
      </w:r>
      <w:r w:rsidRPr="008B70C7">
        <w:rPr>
          <w:rFonts w:cs="v4.2.0"/>
          <w:vertAlign w:val="subscript"/>
        </w:rPr>
        <w:t>carrier</w:t>
      </w:r>
      <w:proofErr w:type="spellEnd"/>
      <w:r w:rsidRPr="008B70C7">
        <w:rPr>
          <w:rFonts w:cs="v4.2.0"/>
        </w:rPr>
        <w:t xml:space="preserve"> * </w:t>
      </w:r>
      <w:proofErr w:type="spellStart"/>
      <w:r w:rsidRPr="008B70C7">
        <w:rPr>
          <w:rFonts w:cs="v4.2.0"/>
        </w:rPr>
        <w:t>T</w:t>
      </w:r>
      <w:r w:rsidRPr="008B70C7">
        <w:rPr>
          <w:rFonts w:cs="v4.2.0"/>
          <w:vertAlign w:val="subscript"/>
        </w:rPr>
        <w:t>detect,NR_Inter</w:t>
      </w:r>
      <w:proofErr w:type="spellEnd"/>
      <w:r w:rsidRPr="008B70C7">
        <w:rPr>
          <w:rFonts w:cs="v4.2.0"/>
        </w:rPr>
        <w:t xml:space="preserve"> + </w:t>
      </w:r>
      <w:proofErr w:type="spellStart"/>
      <w:r w:rsidRPr="008B70C7">
        <w:rPr>
          <w:rFonts w:cs="v4.2.0"/>
        </w:rPr>
        <w:t>K</w:t>
      </w:r>
      <w:r w:rsidRPr="008B70C7">
        <w:rPr>
          <w:rFonts w:cs="v4.2.0"/>
          <w:vertAlign w:val="subscript"/>
        </w:rPr>
        <w:t>carrier_CCA</w:t>
      </w:r>
      <w:proofErr w:type="spellEnd"/>
      <w:r w:rsidRPr="008B70C7">
        <w:rPr>
          <w:rFonts w:cs="v4.2.0"/>
        </w:rPr>
        <w:t xml:space="preserve"> * </w:t>
      </w:r>
      <w:proofErr w:type="spellStart"/>
      <w:r w:rsidRPr="008B70C7">
        <w:rPr>
          <w:rFonts w:cs="v4.2.0"/>
        </w:rPr>
        <w:t>T</w:t>
      </w:r>
      <w:r w:rsidRPr="008B70C7">
        <w:rPr>
          <w:rFonts w:cs="v4.2.0"/>
          <w:vertAlign w:val="subscript"/>
        </w:rPr>
        <w:t>detect,NR_Inter_CCA</w:t>
      </w:r>
      <w:proofErr w:type="spellEnd"/>
      <w:r w:rsidRPr="00885F53">
        <w:rPr>
          <w:rFonts w:cs="v4.2.0"/>
        </w:rPr>
        <w:t xml:space="preserve">  if at least carrier frequency information is provided for inter-</w:t>
      </w:r>
      <w:del w:id="14" w:author="Huawei" w:date="2021-03-03T11:07:00Z">
        <w:r w:rsidRPr="00885F53" w:rsidDel="00AC24A9">
          <w:rPr>
            <w:rFonts w:cs="v4.2.0"/>
          </w:rPr>
          <w:delText xml:space="preserve">frequency </w:delText>
        </w:r>
      </w:del>
      <w:ins w:id="15" w:author="Huawei" w:date="2021-03-03T11:07:00Z">
        <w:r w:rsidR="00AC24A9">
          <w:rPr>
            <w:rFonts w:cs="v4.2.0"/>
          </w:rPr>
          <w:t>RAT</w:t>
        </w:r>
        <w:r w:rsidR="00AC24A9" w:rsidRPr="00885F53">
          <w:rPr>
            <w:rFonts w:cs="v4.2.0"/>
          </w:rPr>
          <w:t xml:space="preserve"> </w:t>
        </w:r>
      </w:ins>
      <w:r w:rsidRPr="00885F53">
        <w:rPr>
          <w:rFonts w:cs="v4.2.0"/>
        </w:rPr>
        <w:t xml:space="preserve">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p>
    <w:p w14:paraId="2333B289" w14:textId="41D05F9A" w:rsidR="00E975DF" w:rsidRPr="00885F53" w:rsidRDefault="00E975DF" w:rsidP="00E975DF">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del w:id="16" w:author="Huawei" w:date="2021-03-03T11:07:00Z">
        <w:r w:rsidRPr="008B70C7" w:rsidDel="00AC24A9">
          <w:rPr>
            <w:rFonts w:cs="v4.2.0"/>
          </w:rPr>
          <w:delText xml:space="preserve">frequency </w:delText>
        </w:r>
      </w:del>
      <w:ins w:id="17" w:author="Huawei" w:date="2021-03-03T11:07:00Z">
        <w:r w:rsidR="00AC24A9">
          <w:rPr>
            <w:rFonts w:cs="v4.2.0"/>
          </w:rPr>
          <w:t>RAT</w:t>
        </w:r>
        <w:r w:rsidR="00AC24A9" w:rsidRPr="008B70C7">
          <w:rPr>
            <w:rFonts w:cs="v4.2.0"/>
          </w:rPr>
          <w:t xml:space="preserve"> </w:t>
        </w:r>
      </w:ins>
      <w:r w:rsidRPr="008B70C7">
        <w:rPr>
          <w:rFonts w:cs="v4.2.0"/>
        </w:rPr>
        <w:t xml:space="preserve">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del w:id="18" w:author="Huawei" w:date="2021-03-03T11:07:00Z">
        <w:r w:rsidRPr="008B70C7" w:rsidDel="00AC24A9">
          <w:rPr>
            <w:rFonts w:cs="v4.2.0"/>
          </w:rPr>
          <w:delText xml:space="preserve">frequency </w:delText>
        </w:r>
      </w:del>
      <w:ins w:id="19" w:author="Huawei" w:date="2021-03-03T11:07:00Z">
        <w:r w:rsidR="00AC24A9">
          <w:rPr>
            <w:rFonts w:cs="v4.2.0"/>
          </w:rPr>
          <w:t>RAT</w:t>
        </w:r>
        <w:r w:rsidR="00AC24A9" w:rsidRPr="008B70C7">
          <w:rPr>
            <w:rFonts w:cs="v4.2.0"/>
          </w:rPr>
          <w:t xml:space="preserve"> </w:t>
        </w:r>
      </w:ins>
      <w:r w:rsidRPr="008B70C7">
        <w:rPr>
          <w:rFonts w:cs="v4.2.0"/>
        </w:rPr>
        <w:t>carriers on unlicensed band indicated by the serving cell.</w:t>
      </w:r>
      <w:r w:rsidRPr="00D46E90">
        <w:rPr>
          <w:rFonts w:cs="v4.2.0"/>
        </w:rPr>
        <w:t xml:space="preserve"> An inter-</w:t>
      </w:r>
      <w:del w:id="20" w:author="Huawei" w:date="2021-03-03T11:07:00Z">
        <w:r w:rsidRPr="00D46E90" w:rsidDel="00AC24A9">
          <w:rPr>
            <w:rFonts w:cs="v4.2.0"/>
          </w:rPr>
          <w:delText xml:space="preserve">frequency </w:delText>
        </w:r>
      </w:del>
      <w:ins w:id="21" w:author="Huawei" w:date="2021-03-03T11:07:00Z">
        <w:r w:rsidR="00AC24A9">
          <w:rPr>
            <w:rFonts w:cs="v4.2.0"/>
          </w:rPr>
          <w:t>RAT</w:t>
        </w:r>
        <w:r w:rsidR="00AC24A9" w:rsidRPr="00D46E90">
          <w:rPr>
            <w:rFonts w:cs="v4.2.0"/>
          </w:rPr>
          <w:t xml:space="preserve"> </w:t>
        </w:r>
      </w:ins>
      <w:r w:rsidRPr="00D46E90">
        <w:rPr>
          <w:rFonts w:cs="v4.2.0"/>
        </w:rPr>
        <w:t>cell is co</w:t>
      </w:r>
      <w:r w:rsidRPr="00885F53">
        <w:rPr>
          <w:rFonts w:cs="v4.2.0"/>
        </w:rPr>
        <w:t xml:space="preserve">nsidered to be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115501DF" w14:textId="77777777" w:rsidR="00E975DF" w:rsidRPr="00963B2C" w:rsidRDefault="00E975DF" w:rsidP="00E975DF">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05358229" w14:textId="27A53157" w:rsidR="00E975DF" w:rsidRPr="00F042F4" w:rsidRDefault="00E975DF" w:rsidP="00E975DF">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w:t>
      </w:r>
      <w:proofErr w:type="gramStart"/>
      <w:r w:rsidRPr="00963B2C">
        <w:rPr>
          <w:vertAlign w:val="subscript"/>
        </w:rPr>
        <w:t>,NR</w:t>
      </w:r>
      <w:proofErr w:type="gramEnd"/>
      <w:r w:rsidRPr="00963B2C">
        <w:rPr>
          <w:vertAlign w:val="subscript"/>
        </w:rPr>
        <w:t>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w:t>
      </w:r>
      <w:del w:id="22" w:author="Huawei" w:date="2021-03-03T11:07:00Z">
        <w:r w:rsidRPr="004179E9" w:rsidDel="00AC24A9">
          <w:delText xml:space="preserve">or equal </w:delText>
        </w:r>
      </w:del>
      <w:r w:rsidRPr="004179E9">
        <w:t>priority inter-</w:t>
      </w:r>
      <w:del w:id="23" w:author="Huawei" w:date="2021-03-03T11:07:00Z">
        <w:r w:rsidRPr="004179E9" w:rsidDel="00AC24A9">
          <w:delText xml:space="preserve">frequency </w:delText>
        </w:r>
      </w:del>
      <w:ins w:id="24" w:author="Huawei" w:date="2021-03-03T11:07:00Z">
        <w:r w:rsidR="00AC24A9">
          <w:t>RAT</w:t>
        </w:r>
        <w:r w:rsidR="00AC24A9" w:rsidRPr="004179E9">
          <w:t xml:space="preserve"> </w:t>
        </w:r>
      </w:ins>
      <w:r w:rsidRPr="004179E9">
        <w:t>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70CF1092" w14:textId="77777777" w:rsidR="00E975DF" w:rsidRDefault="00E975DF" w:rsidP="00E975DF">
      <w:pPr>
        <w:rPr>
          <w:bCs/>
          <w:lang w:val="en-US"/>
        </w:rPr>
      </w:pPr>
      <w:bookmarkStart w:id="25"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25"/>
    </w:p>
    <w:p w14:paraId="52BB9B49" w14:textId="77777777" w:rsidR="00E975DF" w:rsidRPr="00885F53" w:rsidRDefault="00E975DF" w:rsidP="00E975DF">
      <w:pPr>
        <w:rPr>
          <w:rFonts w:cs="v4.2.0"/>
        </w:rPr>
      </w:pPr>
      <w:r>
        <w:t>In the requirements of clause 4.2.2.5.7,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w:t>
      </w:r>
      <w:r>
        <w:t>SSB</w:t>
      </w:r>
      <w:r w:rsidRPr="00CD7A52">
        <w:t xml:space="preserve"> index within the discovery burst transmission window are not </w:t>
      </w:r>
      <w:r w:rsidRPr="00EB2774">
        <w:t xml:space="preserve">available at the UE due to DL CCA failures at </w:t>
      </w:r>
      <w:proofErr w:type="spellStart"/>
      <w:r w:rsidRPr="00EB2774">
        <w:t>gNB</w:t>
      </w:r>
      <w:proofErr w:type="spellEnd"/>
      <w:r w:rsidRPr="00EB2774">
        <w:t xml:space="preserve"> during the corresponding detection, measurement, or evaluation period; otherwise the SMTC occasion is considered as available at the UE.</w:t>
      </w:r>
    </w:p>
    <w:p w14:paraId="02412F3E" w14:textId="1FD659AD" w:rsidR="00E975DF" w:rsidRPr="00885F53" w:rsidRDefault="00E975DF" w:rsidP="00E975DF">
      <w:pPr>
        <w:rPr>
          <w:rFonts w:cs="v4.2.0"/>
          <w:lang w:eastAsia="zh-CN"/>
        </w:rPr>
      </w:pPr>
      <w:r w:rsidRPr="00885F53">
        <w:rPr>
          <w:rFonts w:cs="v4.2.0"/>
        </w:rPr>
        <w:t>The UE shall filter SS-RSRP or SS-RSRQ measurements of each measured higher</w:t>
      </w:r>
      <w:del w:id="26" w:author="Huawei" w:date="2021-04-01T20:28:00Z">
        <w:r w:rsidRPr="00885F53" w:rsidDel="00930320">
          <w:rPr>
            <w:rFonts w:cs="v4.2.0"/>
          </w:rPr>
          <w:delText xml:space="preserve">, </w:delText>
        </w:r>
      </w:del>
      <w:ins w:id="27" w:author="Huawei" w:date="2021-04-01T20:28:00Z">
        <w:r w:rsidR="00930320">
          <w:rPr>
            <w:rFonts w:cs="v4.2.0"/>
          </w:rPr>
          <w:t xml:space="preserve"> and</w:t>
        </w:r>
        <w:r w:rsidR="00930320" w:rsidRPr="00885F53">
          <w:rPr>
            <w:rFonts w:cs="v4.2.0"/>
          </w:rPr>
          <w:t xml:space="preserve"> </w:t>
        </w:r>
      </w:ins>
      <w:r w:rsidRPr="00885F53">
        <w:rPr>
          <w:rFonts w:cs="v4.2.0"/>
        </w:rPr>
        <w:t xml:space="preserve">lower </w:t>
      </w:r>
      <w:del w:id="28" w:author="Huawei" w:date="2021-03-03T11:08:00Z">
        <w:r w:rsidRPr="00885F53" w:rsidDel="00AC24A9">
          <w:rPr>
            <w:rFonts w:cs="v4.2.0"/>
          </w:rPr>
          <w:delText xml:space="preserve">and equal </w:delText>
        </w:r>
      </w:del>
      <w:r w:rsidRPr="00885F53">
        <w:rPr>
          <w:rFonts w:cs="v4.2.0"/>
        </w:rPr>
        <w:t>priority inter-</w:t>
      </w:r>
      <w:del w:id="29" w:author="Huawei" w:date="2021-03-03T11:08:00Z">
        <w:r w:rsidRPr="00885F53" w:rsidDel="00AC24A9">
          <w:rPr>
            <w:rFonts w:cs="v4.2.0"/>
          </w:rPr>
          <w:delText xml:space="preserve">frequency </w:delText>
        </w:r>
      </w:del>
      <w:ins w:id="30" w:author="Huawei" w:date="2021-03-03T11:08:00Z">
        <w:r w:rsidR="00AC24A9">
          <w:rPr>
            <w:rFonts w:cs="v4.2.0"/>
          </w:rPr>
          <w:t>RAT</w:t>
        </w:r>
        <w:r w:rsidR="00AC24A9" w:rsidRPr="00885F53">
          <w:rPr>
            <w:rFonts w:cs="v4.2.0"/>
          </w:rPr>
          <w:t xml:space="preserve"> </w:t>
        </w:r>
      </w:ins>
      <w:r w:rsidRPr="00885F53">
        <w:rPr>
          <w:rFonts w:cs="v4.2.0"/>
        </w:rPr>
        <w:t xml:space="preserve">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19BE0A55" w14:textId="77777777" w:rsidR="00E975DF" w:rsidRPr="00885F53" w:rsidRDefault="00E975DF" w:rsidP="00E975DF">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2A9F2A30" w14:textId="4119DF64" w:rsidR="00E975DF" w:rsidRPr="00885F53" w:rsidRDefault="00E975DF" w:rsidP="00E975DF">
      <w:pPr>
        <w:rPr>
          <w:rFonts w:cs="v4.2.0"/>
        </w:rPr>
      </w:pPr>
      <w:r w:rsidRPr="00885F53">
        <w:rPr>
          <w:rFonts w:cs="v4.2.0"/>
        </w:rPr>
        <w:t>For an inter-</w:t>
      </w:r>
      <w:del w:id="31" w:author="Huawei" w:date="2021-03-03T11:08:00Z">
        <w:r w:rsidRPr="00885F53" w:rsidDel="00AC24A9">
          <w:rPr>
            <w:rFonts w:cs="v4.2.0"/>
          </w:rPr>
          <w:delText xml:space="preserve">frequency </w:delText>
        </w:r>
      </w:del>
      <w:ins w:id="32" w:author="Huawei" w:date="2021-03-03T11:08:00Z">
        <w:r w:rsidR="00AC24A9">
          <w:rPr>
            <w:rFonts w:cs="v4.2.0"/>
          </w:rPr>
          <w:t>RAT</w:t>
        </w:r>
        <w:r w:rsidR="00AC24A9" w:rsidRPr="00885F53">
          <w:rPr>
            <w:rFonts w:cs="v4.2.0"/>
          </w:rPr>
          <w:t xml:space="preserve"> </w:t>
        </w:r>
      </w:ins>
      <w:r w:rsidRPr="00885F53">
        <w:rPr>
          <w:rFonts w:cs="v4.2.0"/>
        </w:rPr>
        <w:t>cell that has been already detected, but that has not been reselected to, the filtering shall be such that the UE shall be capable of evaluating that the inter-</w:t>
      </w:r>
      <w:del w:id="33" w:author="Huawei" w:date="2021-03-03T11:08:00Z">
        <w:r w:rsidRPr="00885F53" w:rsidDel="00AC24A9">
          <w:rPr>
            <w:rFonts w:cs="v4.2.0"/>
          </w:rPr>
          <w:delText xml:space="preserve">frequency </w:delText>
        </w:r>
      </w:del>
      <w:ins w:id="34" w:author="Huawei" w:date="2021-03-03T11:08:00Z">
        <w:r w:rsidR="00AC24A9">
          <w:rPr>
            <w:rFonts w:cs="v4.2.0"/>
          </w:rPr>
          <w:t>RAT</w:t>
        </w:r>
        <w:r w:rsidR="00AC24A9" w:rsidRPr="00885F53">
          <w:rPr>
            <w:rFonts w:cs="v4.2.0"/>
          </w:rPr>
          <w:t xml:space="preserve"> </w:t>
        </w:r>
      </w:ins>
      <w:r w:rsidRPr="00885F53">
        <w:rPr>
          <w:rFonts w:cs="v4.2.0"/>
        </w:rPr>
        <w:t>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,NR</w:t>
      </w:r>
      <w:proofErr w:type="gramEnd"/>
      <w:r w:rsidRPr="00885F53">
        <w:rPr>
          <w:rFonts w:cs="v4.2.0"/>
          <w:vertAlign w:val="subscript"/>
        </w:rPr>
        <w:t>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provided that the reselection criteria is met by</w:t>
      </w:r>
    </w:p>
    <w:p w14:paraId="37222C9C" w14:textId="2CC7A53A" w:rsidR="00E975DF" w:rsidRPr="00885F53" w:rsidDel="00AC24A9" w:rsidRDefault="00E975DF" w:rsidP="00E975DF">
      <w:pPr>
        <w:pStyle w:val="B10"/>
        <w:rPr>
          <w:del w:id="35" w:author="Huawei" w:date="2021-03-03T11:10:00Z"/>
        </w:rPr>
      </w:pPr>
      <w:del w:id="36" w:author="Huawei" w:date="2021-03-03T11:10:00Z">
        <w:r w:rsidRPr="00885F53" w:rsidDel="00AC24A9">
          <w:delText>-</w:delText>
        </w:r>
        <w:r w:rsidRPr="00885F53" w:rsidDel="00AC24A9">
          <w:tab/>
          <w:delText>the condition when performing equal priority reselection and</w:delText>
        </w:r>
      </w:del>
    </w:p>
    <w:p w14:paraId="351626DA" w14:textId="57678A2C" w:rsidR="00E975DF" w:rsidRPr="00885F53" w:rsidDel="00AC24A9" w:rsidRDefault="00E975DF" w:rsidP="00E975DF">
      <w:pPr>
        <w:pStyle w:val="B2"/>
        <w:rPr>
          <w:del w:id="37" w:author="Huawei" w:date="2021-03-03T11:10:00Z"/>
        </w:rPr>
      </w:pPr>
      <w:del w:id="38" w:author="Huawei" w:date="2021-03-03T11:10:00Z">
        <w:r w:rsidRPr="00885F53" w:rsidDel="00AC24A9">
          <w:rPr>
            <w:rFonts w:cs="v4.2.0"/>
            <w:lang w:eastAsia="zh-CN"/>
          </w:rPr>
          <w:lastRenderedPageBreak/>
          <w:delText xml:space="preserve">when </w:delText>
        </w:r>
        <w:r w:rsidRPr="00885F53" w:rsidDel="00AC24A9">
          <w:rPr>
            <w:i/>
          </w:rPr>
          <w:delText>rangeToBestCell</w:delText>
        </w:r>
        <w:r w:rsidRPr="00885F53" w:rsidDel="00AC24A9">
          <w:delText xml:space="preserve"> is not configured:</w:delText>
        </w:r>
      </w:del>
    </w:p>
    <w:p w14:paraId="2DDD4C4B" w14:textId="74484D69" w:rsidR="00E975DF" w:rsidRPr="00885F53" w:rsidDel="00AC24A9" w:rsidRDefault="00E975DF" w:rsidP="00E975DF">
      <w:pPr>
        <w:pStyle w:val="B3"/>
        <w:rPr>
          <w:del w:id="39" w:author="Huawei" w:date="2021-03-03T11:10:00Z"/>
        </w:rPr>
      </w:pPr>
      <w:del w:id="40" w:author="Huawei" w:date="2021-03-03T11:10:00Z">
        <w:r w:rsidRPr="00885F53" w:rsidDel="00AC24A9">
          <w:delText>-</w:delText>
        </w:r>
        <w:r w:rsidRPr="00885F53" w:rsidDel="00AC24A9">
          <w:tab/>
          <w:delText xml:space="preserve">the cell is at least </w:delText>
        </w:r>
        <w:r w:rsidRPr="00885F53" w:rsidDel="00AC24A9">
          <w:rPr>
            <w:lang w:eastAsia="zh-CN"/>
          </w:rPr>
          <w:delText>5</w:delText>
        </w:r>
        <w:r w:rsidRPr="00885F53" w:rsidDel="00AC24A9">
          <w:delText>dB better ranked in FR1 or.</w:delText>
        </w:r>
      </w:del>
    </w:p>
    <w:p w14:paraId="1DC49D95" w14:textId="42BBB52D" w:rsidR="00E975DF" w:rsidRPr="00885F53" w:rsidDel="00AC24A9" w:rsidRDefault="00E975DF" w:rsidP="00E975DF">
      <w:pPr>
        <w:pStyle w:val="B2"/>
        <w:rPr>
          <w:del w:id="41" w:author="Huawei" w:date="2021-03-03T11:10:00Z"/>
        </w:rPr>
      </w:pPr>
      <w:del w:id="42" w:author="Huawei" w:date="2021-03-03T11:10:00Z">
        <w:r w:rsidRPr="00885F53" w:rsidDel="00AC24A9">
          <w:rPr>
            <w:rFonts w:cs="v4.2.0"/>
            <w:lang w:eastAsia="zh-CN"/>
          </w:rPr>
          <w:delText xml:space="preserve">when </w:delText>
        </w:r>
        <w:r w:rsidRPr="00885F53" w:rsidDel="00AC24A9">
          <w:rPr>
            <w:i/>
          </w:rPr>
          <w:delText>rangeToBestCell</w:delText>
        </w:r>
        <w:r w:rsidRPr="00885F53" w:rsidDel="00AC24A9">
          <w:delText xml:space="preserve"> is configured:</w:delText>
        </w:r>
      </w:del>
    </w:p>
    <w:p w14:paraId="1ADE29C8" w14:textId="51AF932B" w:rsidR="00E975DF" w:rsidRPr="00885F53" w:rsidDel="00AC24A9" w:rsidRDefault="00E975DF" w:rsidP="00E975DF">
      <w:pPr>
        <w:pStyle w:val="B3"/>
        <w:rPr>
          <w:del w:id="43" w:author="Huawei" w:date="2021-03-03T11:10:00Z"/>
        </w:rPr>
      </w:pPr>
      <w:del w:id="44" w:author="Huawei" w:date="2021-03-03T11:10:00Z">
        <w:r w:rsidRPr="00885F53" w:rsidDel="00AC24A9">
          <w:delText>-</w:delText>
        </w:r>
        <w:r w:rsidRPr="00885F53" w:rsidDel="00AC24A9">
          <w:tab/>
          <w:delText xml:space="preserve">the cell has the highest number of beams above the threshold </w:delText>
        </w:r>
        <w:r w:rsidRPr="00885F53" w:rsidDel="00AC24A9">
          <w:rPr>
            <w:i/>
          </w:rPr>
          <w:delText>absThreshSS-BlocksConsolidation</w:delText>
        </w:r>
        <w:r w:rsidRPr="00885F53" w:rsidDel="00AC24A9">
          <w:delText xml:space="preserve"> among all detected cells whose cell-ranking criterion R value [1] is within </w:delText>
        </w:r>
        <w:r w:rsidRPr="00885F53" w:rsidDel="00AC24A9">
          <w:rPr>
            <w:i/>
          </w:rPr>
          <w:delText>rangeToBestCell</w:delText>
        </w:r>
        <w:r w:rsidRPr="00885F53" w:rsidDel="00AC24A9">
          <w:delText xml:space="preserve"> of the cell-ranking criterion R value of the highest ranked cell. </w:delText>
        </w:r>
      </w:del>
    </w:p>
    <w:p w14:paraId="57F5B087" w14:textId="1ED51E73" w:rsidR="00E975DF" w:rsidRPr="00885F53" w:rsidDel="00AC24A9" w:rsidRDefault="00E975DF" w:rsidP="00E975DF">
      <w:pPr>
        <w:pStyle w:val="B4"/>
        <w:rPr>
          <w:del w:id="45" w:author="Huawei" w:date="2021-03-03T11:10:00Z"/>
        </w:rPr>
      </w:pPr>
      <w:del w:id="46" w:author="Huawei" w:date="2021-03-03T11:10:00Z">
        <w:r w:rsidRPr="00885F53" w:rsidDel="00AC24A9">
          <w:delText>-</w:delText>
        </w:r>
        <w:r w:rsidRPr="00885F53" w:rsidDel="00AC24A9">
          <w:tab/>
          <w:delText xml:space="preserve">if there are multiple such cells, the cell has the highest rank among them </w:delText>
        </w:r>
      </w:del>
    </w:p>
    <w:p w14:paraId="078200D7" w14:textId="57D64EA9" w:rsidR="00E975DF" w:rsidRPr="00885F53" w:rsidDel="00AC24A9" w:rsidRDefault="00E975DF" w:rsidP="00E975DF">
      <w:pPr>
        <w:pStyle w:val="B4"/>
        <w:rPr>
          <w:del w:id="47" w:author="Huawei" w:date="2021-03-03T11:10:00Z"/>
        </w:rPr>
      </w:pPr>
      <w:del w:id="48" w:author="Huawei" w:date="2021-03-03T11:10:00Z">
        <w:r w:rsidRPr="00885F53" w:rsidDel="00AC24A9">
          <w:delText>-</w:delText>
        </w:r>
        <w:r w:rsidRPr="00885F53" w:rsidDel="00AC24A9">
          <w:tab/>
          <w:delText>the cell is at least 5dB better ranked in FR1 if the current serving cell is among them. or</w:delText>
        </w:r>
      </w:del>
    </w:p>
    <w:p w14:paraId="2166EAC2" w14:textId="77777777" w:rsidR="00E975DF" w:rsidRPr="00885F53" w:rsidRDefault="00E975DF" w:rsidP="00E975DF">
      <w:pPr>
        <w:pStyle w:val="B10"/>
        <w:rPr>
          <w:lang w:eastAsia="zh-CN"/>
        </w:rPr>
      </w:pPr>
      <w:r w:rsidRPr="00885F53">
        <w:t>-</w:t>
      </w:r>
      <w:r w:rsidRPr="00885F53">
        <w:tab/>
      </w:r>
      <w:r w:rsidRPr="00885F53">
        <w:rPr>
          <w:lang w:eastAsia="zh-CN"/>
        </w:rPr>
        <w:t>6dB in FR1 for SS-RSRP reselections based on absolute priorities or</w:t>
      </w:r>
    </w:p>
    <w:p w14:paraId="0448E63A" w14:textId="77777777" w:rsidR="00E975DF" w:rsidRDefault="00E975DF" w:rsidP="00E975DF">
      <w:pPr>
        <w:pStyle w:val="B10"/>
      </w:pPr>
      <w:r w:rsidRPr="00885F53">
        <w:t>-</w:t>
      </w:r>
      <w:r w:rsidRPr="00885F53">
        <w:tab/>
      </w:r>
      <w:r w:rsidRPr="00885F53">
        <w:rPr>
          <w:lang w:eastAsia="zh-CN"/>
        </w:rPr>
        <w:t>4dB in FR1 for SS-RSRQ reselections based on absolute priorities</w:t>
      </w:r>
      <w:r w:rsidRPr="00885F53">
        <w:t>.</w:t>
      </w:r>
    </w:p>
    <w:p w14:paraId="7BB4F910" w14:textId="03D76256" w:rsidR="00E975DF" w:rsidRPr="00885F53" w:rsidDel="00AC24A9" w:rsidRDefault="00E975DF" w:rsidP="00E975DF">
      <w:pPr>
        <w:rPr>
          <w:del w:id="49" w:author="Huawei" w:date="2021-03-03T11:10:00Z"/>
          <w:rFonts w:cs="v4.2.0"/>
        </w:rPr>
      </w:pPr>
      <w:del w:id="50" w:author="Huawei" w:date="2021-03-03T11:10:00Z">
        <w:r w:rsidRPr="00885F53" w:rsidDel="00AC24A9">
          <w:rPr>
            <w:rFonts w:cs="v4.2.0"/>
          </w:rPr>
          <w:delText>When evaluating cells for reselection, the SSB side conditions apply to both serving and inter-frequency cells.</w:delText>
        </w:r>
      </w:del>
    </w:p>
    <w:p w14:paraId="68C3CB47" w14:textId="1332FDAA" w:rsidR="00E975DF" w:rsidRPr="00885F53" w:rsidRDefault="00E975DF" w:rsidP="00E975DF">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w:t>
      </w:r>
      <w:del w:id="51" w:author="Huawei" w:date="2021-03-03T11:10:00Z">
        <w:r w:rsidRPr="00885F53" w:rsidDel="00AC24A9">
          <w:rPr>
            <w:rFonts w:cs="v4.2.0"/>
            <w:lang w:eastAsia="zh-CN"/>
          </w:rPr>
          <w:delText xml:space="preserve">frequency </w:delText>
        </w:r>
      </w:del>
      <w:ins w:id="52" w:author="Huawei" w:date="2021-03-03T11:10:00Z">
        <w:r w:rsidR="00AC24A9">
          <w:rPr>
            <w:rFonts w:cs="v4.2.0"/>
            <w:lang w:eastAsia="zh-CN"/>
          </w:rPr>
          <w:t>RAT</w:t>
        </w:r>
        <w:r w:rsidR="00AC24A9" w:rsidRPr="00885F53">
          <w:rPr>
            <w:rFonts w:cs="v4.2.0"/>
            <w:lang w:eastAsia="zh-CN"/>
          </w:rPr>
          <w:t xml:space="preserve"> </w:t>
        </w:r>
      </w:ins>
      <w:r w:rsidRPr="00885F53">
        <w:rPr>
          <w:rFonts w:cs="v4.2.0"/>
          <w:lang w:eastAsia="zh-CN"/>
        </w:rPr>
        <w:t>cell is satisfied with the reselection criteria, the UE shall evaluate this inter-</w:t>
      </w:r>
      <w:del w:id="53" w:author="Huawei" w:date="2021-03-03T11:10:00Z">
        <w:r w:rsidRPr="00885F53" w:rsidDel="00AC24A9">
          <w:rPr>
            <w:rFonts w:cs="v4.2.0"/>
            <w:lang w:eastAsia="zh-CN"/>
          </w:rPr>
          <w:delText xml:space="preserve">frequency </w:delText>
        </w:r>
      </w:del>
      <w:ins w:id="54" w:author="Huawei" w:date="2021-03-03T11:10:00Z">
        <w:r w:rsidR="00AC24A9">
          <w:rPr>
            <w:rFonts w:cs="v4.2.0"/>
            <w:lang w:eastAsia="zh-CN"/>
          </w:rPr>
          <w:t>RAT</w:t>
        </w:r>
        <w:r w:rsidR="00AC24A9" w:rsidRPr="00885F53">
          <w:rPr>
            <w:rFonts w:cs="v4.2.0"/>
            <w:lang w:eastAsia="zh-CN"/>
          </w:rPr>
          <w:t xml:space="preserve"> </w:t>
        </w:r>
      </w:ins>
      <w:r w:rsidRPr="00885F53">
        <w:rPr>
          <w:rFonts w:cs="v4.2.0"/>
          <w:lang w:eastAsia="zh-CN"/>
        </w:rPr>
        <w:t xml:space="preserve">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3A5A555C" w14:textId="3FF1DA53" w:rsidR="00E975DF" w:rsidRPr="00885F53" w:rsidDel="00AC24A9" w:rsidRDefault="00E975DF" w:rsidP="00E975DF">
      <w:pPr>
        <w:rPr>
          <w:del w:id="55" w:author="Huawei" w:date="2021-03-03T11:12:00Z"/>
          <w:noProof/>
        </w:rPr>
      </w:pPr>
      <w:del w:id="56" w:author="Huawei" w:date="2021-03-03T11:12:00Z">
        <w:r w:rsidRPr="00885F53" w:rsidDel="00AC24A9">
          <w:rPr>
            <w:noProof/>
          </w:rPr>
          <w:delText xml:space="preserve">The UE is not expected to meet the measurement requirements for an inter-frequency carrier under DRX cycle=320 ms defined in Table </w:delText>
        </w:r>
        <w:r w:rsidDel="00AC24A9">
          <w:rPr>
            <w:noProof/>
          </w:rPr>
          <w:delText>4.2A.</w:delText>
        </w:r>
        <w:r w:rsidRPr="00885F53" w:rsidDel="00AC24A9">
          <w:rPr>
            <w:noProof/>
          </w:rPr>
          <w:delText>2.4-1 under the following conditions:</w:delText>
        </w:r>
      </w:del>
    </w:p>
    <w:p w14:paraId="368979D9" w14:textId="1E2D6A4C" w:rsidR="00E975DF" w:rsidRPr="00885F53" w:rsidDel="00AC24A9" w:rsidRDefault="00E975DF" w:rsidP="00E975DF">
      <w:pPr>
        <w:pStyle w:val="B10"/>
        <w:rPr>
          <w:del w:id="57" w:author="Huawei" w:date="2021-03-03T11:12:00Z"/>
          <w:noProof/>
        </w:rPr>
      </w:pPr>
      <w:del w:id="58" w:author="Huawei" w:date="2021-03-03T11:12:00Z">
        <w:r w:rsidRPr="00885F53" w:rsidDel="00AC24A9">
          <w:rPr>
            <w:noProof/>
          </w:rPr>
          <w:delText>-</w:delText>
        </w:r>
        <w:r w:rsidRPr="00885F53" w:rsidDel="00AC24A9">
          <w:rPr>
            <w:noProof/>
          </w:rPr>
          <w:tab/>
          <w:delText>T</w:delText>
        </w:r>
        <w:r w:rsidRPr="00885F53" w:rsidDel="00AC24A9">
          <w:rPr>
            <w:noProof/>
            <w:vertAlign w:val="subscript"/>
          </w:rPr>
          <w:delText>SMTC_intra</w:delText>
        </w:r>
        <w:r w:rsidRPr="00885F53" w:rsidDel="00AC24A9">
          <w:rPr>
            <w:noProof/>
          </w:rPr>
          <w:delText xml:space="preserve"> = T</w:delText>
        </w:r>
        <w:r w:rsidRPr="00885F53" w:rsidDel="00AC24A9">
          <w:rPr>
            <w:noProof/>
            <w:vertAlign w:val="subscript"/>
          </w:rPr>
          <w:delText>SMTC_inter</w:delText>
        </w:r>
        <w:r w:rsidRPr="00885F53" w:rsidDel="00AC24A9">
          <w:rPr>
            <w:noProof/>
          </w:rPr>
          <w:delText xml:space="preserve"> = 160 ms; where T</w:delText>
        </w:r>
        <w:r w:rsidRPr="00885F53" w:rsidDel="00AC24A9">
          <w:rPr>
            <w:noProof/>
            <w:vertAlign w:val="subscript"/>
          </w:rPr>
          <w:delText>SMTC_intra</w:delText>
        </w:r>
        <w:r w:rsidRPr="00885F53" w:rsidDel="00AC24A9">
          <w:rPr>
            <w:noProof/>
          </w:rPr>
          <w:delText xml:space="preserve"> and T</w:delText>
        </w:r>
        <w:r w:rsidRPr="00885F53" w:rsidDel="00AC24A9">
          <w:rPr>
            <w:noProof/>
            <w:vertAlign w:val="subscript"/>
          </w:rPr>
          <w:delText>SMTC_inter</w:delText>
        </w:r>
        <w:r w:rsidRPr="00885F53" w:rsidDel="00AC24A9">
          <w:rPr>
            <w:noProof/>
          </w:rPr>
          <w:delText xml:space="preserve"> are periodicities of the SMTC occasions configured for the intra-frequency carrier and the inter-frequency carrier respectively, and</w:delText>
        </w:r>
      </w:del>
    </w:p>
    <w:p w14:paraId="531441FD" w14:textId="03828D68" w:rsidR="00E975DF" w:rsidRPr="00885F53" w:rsidDel="00AC24A9" w:rsidRDefault="00E975DF" w:rsidP="00E975DF">
      <w:pPr>
        <w:pStyle w:val="B10"/>
        <w:rPr>
          <w:del w:id="59" w:author="Huawei" w:date="2021-03-03T11:12:00Z"/>
          <w:noProof/>
        </w:rPr>
      </w:pPr>
      <w:del w:id="60" w:author="Huawei" w:date="2021-03-03T11:12:00Z">
        <w:r w:rsidRPr="00885F53" w:rsidDel="00AC24A9">
          <w:rPr>
            <w:noProof/>
          </w:rPr>
          <w:delText>-</w:delText>
        </w:r>
        <w:r w:rsidRPr="00885F53" w:rsidDel="00AC24A9">
          <w:rPr>
            <w:noProof/>
          </w:rPr>
          <w:tab/>
          <w:delText>SMTC occasions configured for the inter-frequency carrier occur up to 1 ms before the start or up to 1 ms after the end of the SMTC occasions configured for the intra-frequency carrier, and</w:delText>
        </w:r>
      </w:del>
    </w:p>
    <w:p w14:paraId="4B345DAD" w14:textId="7E6548CA" w:rsidR="00E975DF" w:rsidRPr="00885F53" w:rsidDel="00AC24A9" w:rsidRDefault="00E975DF" w:rsidP="00E975DF">
      <w:pPr>
        <w:pStyle w:val="B10"/>
        <w:rPr>
          <w:del w:id="61" w:author="Huawei" w:date="2021-03-03T11:12:00Z"/>
          <w:noProof/>
        </w:rPr>
      </w:pPr>
      <w:del w:id="62" w:author="Huawei" w:date="2021-03-03T11:12:00Z">
        <w:r w:rsidRPr="00885F53" w:rsidDel="00AC24A9">
          <w:rPr>
            <w:noProof/>
          </w:rPr>
          <w:delText>-</w:delText>
        </w:r>
        <w:r w:rsidRPr="00885F53" w:rsidDel="00AC24A9">
          <w:rPr>
            <w:noProof/>
          </w:rPr>
          <w:tab/>
          <w:delText>SMTC occasions configured for the intra-frequency carrier and for the inter-frequency carrier occur up to 1 ms before the start or up to 1 ms after the end of the paging occasion [1].</w:delText>
        </w:r>
      </w:del>
    </w:p>
    <w:p w14:paraId="32FA9CBA" w14:textId="77777777" w:rsidR="00E975DF" w:rsidRPr="00885F53" w:rsidRDefault="00E975DF" w:rsidP="00E975DF">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proofErr w:type="gramStart"/>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E975DF" w:rsidRPr="00885F53" w14:paraId="1FFF7468" w14:textId="77777777" w:rsidTr="002D6A0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5B4E1B" w14:textId="77777777" w:rsidR="00E975DF" w:rsidRPr="00885F53" w:rsidRDefault="00E975DF" w:rsidP="002D6A0C">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D04709" w14:textId="77777777" w:rsidR="00E975DF" w:rsidRPr="00885F53" w:rsidRDefault="00E975DF" w:rsidP="002D6A0C">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420D53" w14:textId="77777777" w:rsidR="00E975DF" w:rsidRPr="00885F53" w:rsidRDefault="00E975DF" w:rsidP="002D6A0C">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05CFBD" w14:textId="77777777" w:rsidR="00E975DF" w:rsidRPr="00885F53" w:rsidRDefault="00E975DF" w:rsidP="002D6A0C">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E975DF" w:rsidRPr="00885F53" w14:paraId="4D7D00DC" w14:textId="77777777" w:rsidTr="002D6A0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8A8E"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3C14"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CAF2"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6D2B" w14:textId="77777777" w:rsidR="00E975DF" w:rsidRPr="00885F53" w:rsidRDefault="00E975DF" w:rsidP="002D6A0C">
            <w:pPr>
              <w:spacing w:after="0"/>
              <w:rPr>
                <w:rFonts w:ascii="Arial" w:hAnsi="Arial"/>
                <w:b/>
                <w:sz w:val="18"/>
              </w:rPr>
            </w:pPr>
          </w:p>
        </w:tc>
      </w:tr>
      <w:tr w:rsidR="00E975DF" w:rsidRPr="00885F53" w14:paraId="52E83803"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6C386" w14:textId="77777777" w:rsidR="00E975DF" w:rsidRPr="00885F53" w:rsidRDefault="00E975DF" w:rsidP="002D6A0C">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5D7D015" w14:textId="77777777" w:rsidR="00E975DF" w:rsidRPr="00C203E3" w:rsidRDefault="00E975DF" w:rsidP="002D6A0C">
            <w:pPr>
              <w:pStyle w:val="TAC"/>
            </w:pPr>
            <w:r w:rsidRPr="00C203E3">
              <w:t xml:space="preserve"> 0.32x([36]+</w:t>
            </w:r>
            <w:proofErr w:type="spellStart"/>
            <w:r w:rsidRPr="00C203E3">
              <w:t>M</w:t>
            </w:r>
            <w:r w:rsidRPr="00C203E3">
              <w:rPr>
                <w:vertAlign w:val="subscript"/>
              </w:rPr>
              <w:t>d</w:t>
            </w:r>
            <w:proofErr w:type="spellEnd"/>
            <w:r w:rsidRPr="00C203E3">
              <w:t xml:space="preserve">) </w:t>
            </w:r>
          </w:p>
          <w:p w14:paraId="23569EC1" w14:textId="77777777" w:rsidR="00E975DF" w:rsidRPr="00885F53" w:rsidRDefault="00E975DF" w:rsidP="002D6A0C">
            <w:pPr>
              <w:pStyle w:val="TAC"/>
            </w:pPr>
            <w:r w:rsidRPr="00C203E3">
              <w:t xml:space="preserve">{([36]+ </w:t>
            </w:r>
            <w:proofErr w:type="spellStart"/>
            <w:r w:rsidRPr="00C203E3">
              <w:t>M</w:t>
            </w:r>
            <w:r w:rsidRPr="00C203E3">
              <w:rPr>
                <w:vertAlign w:val="subscript"/>
              </w:rPr>
              <w:t>d</w:t>
            </w:r>
            <w:proofErr w:type="spellEnd"/>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4D1525E2" w14:textId="77777777" w:rsidR="00E975DF" w:rsidRPr="00C203E3" w:rsidRDefault="00E975DF" w:rsidP="002D6A0C">
            <w:pPr>
              <w:pStyle w:val="TAC"/>
            </w:pPr>
            <w:r w:rsidRPr="00C203E3">
              <w:t>0.32x([4]+M</w:t>
            </w:r>
            <w:r w:rsidRPr="00C203E3">
              <w:rPr>
                <w:vertAlign w:val="subscript"/>
              </w:rPr>
              <w:t>m</w:t>
            </w:r>
            <w:r w:rsidRPr="00C203E3">
              <w:t>)</w:t>
            </w:r>
          </w:p>
          <w:p w14:paraId="3F5B2BCA" w14:textId="77777777" w:rsidR="00E975DF" w:rsidRPr="00885F53" w:rsidRDefault="00E975DF" w:rsidP="002D6A0C">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27ABB24F" w14:textId="77777777" w:rsidR="00E975DF" w:rsidRPr="00C203E3" w:rsidRDefault="00E975DF" w:rsidP="002D6A0C">
            <w:pPr>
              <w:pStyle w:val="TAC"/>
            </w:pPr>
            <w:r w:rsidRPr="00C203E3">
              <w:t>0.32x([16]+M</w:t>
            </w:r>
            <w:r w:rsidRPr="00C203E3">
              <w:rPr>
                <w:vertAlign w:val="subscript"/>
              </w:rPr>
              <w:t>e</w:t>
            </w:r>
            <w:r w:rsidRPr="00C203E3">
              <w:t>)</w:t>
            </w:r>
          </w:p>
          <w:p w14:paraId="00E456F2" w14:textId="77777777" w:rsidR="00E975DF" w:rsidRPr="00885F53" w:rsidRDefault="00E975DF" w:rsidP="002D6A0C">
            <w:pPr>
              <w:pStyle w:val="TAC"/>
            </w:pPr>
            <w:r w:rsidRPr="00C203E3">
              <w:t>{([16]+ M</w:t>
            </w:r>
            <w:r w:rsidRPr="00C203E3">
              <w:rPr>
                <w:vertAlign w:val="subscript"/>
              </w:rPr>
              <w:t>e</w:t>
            </w:r>
            <w:r w:rsidRPr="00C203E3">
              <w:t>) }</w:t>
            </w:r>
          </w:p>
        </w:tc>
      </w:tr>
      <w:tr w:rsidR="00E975DF" w:rsidRPr="00885F53" w14:paraId="0EFEFAE0"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9AA7A" w14:textId="77777777" w:rsidR="00E975DF" w:rsidRPr="00885F53" w:rsidRDefault="00E975DF" w:rsidP="002D6A0C">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CDD207" w14:textId="77777777" w:rsidR="00E975DF" w:rsidRPr="00C203E3" w:rsidRDefault="00E975DF" w:rsidP="002D6A0C">
            <w:pPr>
              <w:pStyle w:val="TAC"/>
            </w:pPr>
            <w:r w:rsidRPr="00C203E3">
              <w:t xml:space="preserve"> 0.64x([28]+ </w:t>
            </w:r>
            <w:proofErr w:type="spellStart"/>
            <w:r w:rsidRPr="00C203E3">
              <w:t>M</w:t>
            </w:r>
            <w:r w:rsidRPr="00C203E3">
              <w:rPr>
                <w:vertAlign w:val="subscript"/>
              </w:rPr>
              <w:t>d</w:t>
            </w:r>
            <w:proofErr w:type="spellEnd"/>
            <w:r w:rsidRPr="00C203E3">
              <w:t xml:space="preserve">)  </w:t>
            </w:r>
          </w:p>
          <w:p w14:paraId="04FF29DE" w14:textId="77777777" w:rsidR="00E975DF" w:rsidRPr="00885F53" w:rsidRDefault="00E975DF" w:rsidP="002D6A0C">
            <w:pPr>
              <w:pStyle w:val="TAC"/>
            </w:pPr>
            <w:r w:rsidRPr="00C203E3">
              <w:t xml:space="preserve">{[28]+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BF5DC86" w14:textId="77777777" w:rsidR="00E975DF" w:rsidRPr="00C203E3" w:rsidRDefault="00E975DF" w:rsidP="002D6A0C">
            <w:pPr>
              <w:pStyle w:val="TAC"/>
            </w:pPr>
            <w:r w:rsidRPr="00C203E3">
              <w:t>0.64x([2]+ M</w:t>
            </w:r>
            <w:r w:rsidRPr="00C203E3">
              <w:rPr>
                <w:vertAlign w:val="subscript"/>
              </w:rPr>
              <w:t>m</w:t>
            </w:r>
            <w:r w:rsidRPr="00C203E3">
              <w:t xml:space="preserve">) </w:t>
            </w:r>
          </w:p>
          <w:p w14:paraId="3219E755" w14:textId="77777777" w:rsidR="00E975DF" w:rsidRPr="00885F53" w:rsidRDefault="00E975DF" w:rsidP="002D6A0C">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6CC7BE0" w14:textId="77777777" w:rsidR="00E975DF" w:rsidRPr="00C203E3" w:rsidRDefault="00E975DF" w:rsidP="002D6A0C">
            <w:pPr>
              <w:pStyle w:val="TAC"/>
            </w:pPr>
            <w:r w:rsidRPr="00C203E3">
              <w:t>0.64x([8]+ M</w:t>
            </w:r>
            <w:r w:rsidRPr="00C203E3">
              <w:rPr>
                <w:vertAlign w:val="subscript"/>
              </w:rPr>
              <w:t>e</w:t>
            </w:r>
            <w:r w:rsidRPr="00C203E3">
              <w:t xml:space="preserve">) </w:t>
            </w:r>
          </w:p>
          <w:p w14:paraId="0DB90B9B" w14:textId="77777777" w:rsidR="00E975DF" w:rsidRPr="00885F53" w:rsidRDefault="00E975DF" w:rsidP="002D6A0C">
            <w:pPr>
              <w:pStyle w:val="TAC"/>
            </w:pPr>
            <w:r w:rsidRPr="00C203E3">
              <w:t>{[8]+ M</w:t>
            </w:r>
            <w:r w:rsidRPr="00C203E3">
              <w:rPr>
                <w:vertAlign w:val="subscript"/>
              </w:rPr>
              <w:t>e</w:t>
            </w:r>
            <w:r w:rsidRPr="00E76629">
              <w:t xml:space="preserve"> </w:t>
            </w:r>
            <w:r w:rsidRPr="00C203E3">
              <w:t>}</w:t>
            </w:r>
          </w:p>
        </w:tc>
      </w:tr>
      <w:tr w:rsidR="00E975DF" w:rsidRPr="00885F53" w14:paraId="014108D5"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B1460" w14:textId="77777777" w:rsidR="00E975DF" w:rsidRPr="00885F53" w:rsidRDefault="00E975DF" w:rsidP="002D6A0C">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3799F22" w14:textId="77777777" w:rsidR="00E975DF" w:rsidRPr="00C203E3" w:rsidRDefault="00E975DF" w:rsidP="002D6A0C">
            <w:pPr>
              <w:pStyle w:val="TAC"/>
            </w:pPr>
            <w:r w:rsidRPr="00C203E3">
              <w:t xml:space="preserve"> 1.28x([25]+ </w:t>
            </w:r>
            <w:proofErr w:type="spellStart"/>
            <w:r w:rsidRPr="00C203E3">
              <w:t>M</w:t>
            </w:r>
            <w:r w:rsidRPr="00C203E3">
              <w:rPr>
                <w:vertAlign w:val="subscript"/>
              </w:rPr>
              <w:t>d</w:t>
            </w:r>
            <w:proofErr w:type="spellEnd"/>
            <w:r w:rsidRPr="00C203E3">
              <w:t>)</w:t>
            </w:r>
          </w:p>
          <w:p w14:paraId="4BDAC9A5" w14:textId="77777777" w:rsidR="00E975DF" w:rsidRPr="00885F53" w:rsidRDefault="00E975DF" w:rsidP="002D6A0C">
            <w:pPr>
              <w:pStyle w:val="TAC"/>
            </w:pPr>
            <w:r w:rsidRPr="00C203E3">
              <w:t xml:space="preserve">{[25]+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376A72B" w14:textId="77777777" w:rsidR="00E975DF" w:rsidRPr="00C203E3" w:rsidRDefault="00E975DF" w:rsidP="002D6A0C">
            <w:pPr>
              <w:pStyle w:val="TAC"/>
            </w:pPr>
            <w:r w:rsidRPr="00C203E3">
              <w:t>1.28x([1]+ M</w:t>
            </w:r>
            <w:r w:rsidRPr="00C203E3">
              <w:rPr>
                <w:vertAlign w:val="subscript"/>
              </w:rPr>
              <w:t>m</w:t>
            </w:r>
            <w:r w:rsidRPr="00C203E3">
              <w:t>)</w:t>
            </w:r>
          </w:p>
          <w:p w14:paraId="19F7E980" w14:textId="77777777" w:rsidR="00E975DF" w:rsidRPr="00885F53" w:rsidRDefault="00E975DF" w:rsidP="002D6A0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6C594E9" w14:textId="77777777" w:rsidR="00E975DF" w:rsidRPr="00C203E3" w:rsidRDefault="00E975DF" w:rsidP="002D6A0C">
            <w:pPr>
              <w:pStyle w:val="TAC"/>
            </w:pPr>
            <w:r w:rsidRPr="00C203E3">
              <w:t>1.28x([5]+ M</w:t>
            </w:r>
            <w:r w:rsidRPr="00C203E3">
              <w:rPr>
                <w:vertAlign w:val="subscript"/>
              </w:rPr>
              <w:t>e</w:t>
            </w:r>
            <w:r w:rsidRPr="00C203E3">
              <w:t xml:space="preserve">) </w:t>
            </w:r>
          </w:p>
          <w:p w14:paraId="74EE9E6F" w14:textId="77777777" w:rsidR="00E975DF" w:rsidRPr="00885F53" w:rsidRDefault="00E975DF" w:rsidP="002D6A0C">
            <w:pPr>
              <w:pStyle w:val="TAC"/>
            </w:pPr>
            <w:r w:rsidRPr="00C203E3">
              <w:t>{[5]+ M</w:t>
            </w:r>
            <w:r w:rsidRPr="00C203E3">
              <w:rPr>
                <w:vertAlign w:val="subscript"/>
              </w:rPr>
              <w:t>e</w:t>
            </w:r>
            <w:r w:rsidRPr="00E76629">
              <w:t xml:space="preserve"> </w:t>
            </w:r>
            <w:r w:rsidRPr="00C203E3">
              <w:t>}</w:t>
            </w:r>
          </w:p>
        </w:tc>
      </w:tr>
      <w:tr w:rsidR="00E975DF" w:rsidRPr="00885F53" w14:paraId="056D9053"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C7446" w14:textId="77777777" w:rsidR="00E975DF" w:rsidRPr="00885F53" w:rsidRDefault="00E975DF" w:rsidP="002D6A0C">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E05714F" w14:textId="77777777" w:rsidR="00E975DF" w:rsidRPr="00C203E3" w:rsidRDefault="00E975DF" w:rsidP="002D6A0C">
            <w:pPr>
              <w:pStyle w:val="TAC"/>
            </w:pPr>
            <w:r w:rsidRPr="00C203E3">
              <w:t xml:space="preserve">2.56x([23]+ </w:t>
            </w:r>
            <w:proofErr w:type="spellStart"/>
            <w:r w:rsidRPr="00C203E3">
              <w:t>M</w:t>
            </w:r>
            <w:r w:rsidRPr="00C203E3">
              <w:rPr>
                <w:vertAlign w:val="subscript"/>
              </w:rPr>
              <w:t>d</w:t>
            </w:r>
            <w:proofErr w:type="spellEnd"/>
            <w:r w:rsidRPr="00C203E3">
              <w:t>)</w:t>
            </w:r>
          </w:p>
          <w:p w14:paraId="01D89468" w14:textId="77777777" w:rsidR="00E975DF" w:rsidRPr="00885F53" w:rsidRDefault="00E975DF" w:rsidP="002D6A0C">
            <w:pPr>
              <w:pStyle w:val="TAC"/>
            </w:pPr>
            <w:r w:rsidRPr="00C203E3">
              <w:t xml:space="preserve">{[23]+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CC20FCD" w14:textId="77777777" w:rsidR="00E975DF" w:rsidRPr="00C203E3" w:rsidRDefault="00E975DF" w:rsidP="002D6A0C">
            <w:pPr>
              <w:pStyle w:val="TAC"/>
            </w:pPr>
            <w:r w:rsidRPr="00C203E3">
              <w:t>2.56x([1]+ M</w:t>
            </w:r>
            <w:r w:rsidRPr="00C203E3">
              <w:rPr>
                <w:vertAlign w:val="subscript"/>
              </w:rPr>
              <w:t>m</w:t>
            </w:r>
            <w:r w:rsidRPr="00C203E3">
              <w:t>)</w:t>
            </w:r>
          </w:p>
          <w:p w14:paraId="6BE52A40" w14:textId="77777777" w:rsidR="00E975DF" w:rsidRPr="00885F53" w:rsidRDefault="00E975DF" w:rsidP="002D6A0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192D70E" w14:textId="77777777" w:rsidR="00E975DF" w:rsidRPr="00C203E3" w:rsidRDefault="00E975DF" w:rsidP="002D6A0C">
            <w:pPr>
              <w:pStyle w:val="TAC"/>
            </w:pPr>
            <w:r w:rsidRPr="00C203E3">
              <w:t>2.56x([3]+ M</w:t>
            </w:r>
            <w:r w:rsidRPr="00C203E3">
              <w:rPr>
                <w:vertAlign w:val="subscript"/>
              </w:rPr>
              <w:t>e</w:t>
            </w:r>
            <w:r w:rsidRPr="00C203E3">
              <w:t xml:space="preserve">) </w:t>
            </w:r>
          </w:p>
          <w:p w14:paraId="09510D08" w14:textId="77777777" w:rsidR="00E975DF" w:rsidRPr="00885F53" w:rsidRDefault="00E975DF" w:rsidP="002D6A0C">
            <w:pPr>
              <w:pStyle w:val="TAC"/>
            </w:pPr>
            <w:r w:rsidRPr="00C203E3">
              <w:t>{[3]+ M</w:t>
            </w:r>
            <w:r w:rsidRPr="00C203E3">
              <w:rPr>
                <w:vertAlign w:val="subscript"/>
              </w:rPr>
              <w:t>e</w:t>
            </w:r>
            <w:r w:rsidRPr="00E76629">
              <w:t xml:space="preserve"> </w:t>
            </w:r>
            <w:r w:rsidRPr="00C203E3">
              <w:t>}</w:t>
            </w:r>
          </w:p>
        </w:tc>
      </w:tr>
      <w:tr w:rsidR="00E975DF" w:rsidRPr="00885F53" w14:paraId="4335F2B0" w14:textId="77777777" w:rsidTr="002D6A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467E44" w14:textId="77777777" w:rsidR="00E975DF" w:rsidRPr="008F5E3A" w:rsidRDefault="00E975DF" w:rsidP="002D6A0C">
            <w:pPr>
              <w:pStyle w:val="TAN"/>
            </w:pPr>
            <w:r>
              <w:rPr>
                <w:snapToGrid w:val="0"/>
                <w:lang w:eastAsia="zh-CN"/>
              </w:rPr>
              <w:t>Note 1:</w:t>
            </w:r>
            <w:r>
              <w:tab/>
            </w:r>
            <w:proofErr w:type="spellStart"/>
            <w:r w:rsidRPr="00513D0C">
              <w:rPr>
                <w:snapToGrid w:val="0"/>
                <w:lang w:eastAsia="zh-CN"/>
              </w:rPr>
              <w:t>Md</w:t>
            </w:r>
            <w:proofErr w:type="spellEnd"/>
            <w:r w:rsidRPr="00513D0C">
              <w:rPr>
                <w:snapToGrid w:val="0"/>
                <w:lang w:eastAsia="zh-CN"/>
              </w:rPr>
              <w:t xml:space="preserve">,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w:t>
            </w:r>
            <w:proofErr w:type="gramStart"/>
            <w:r w:rsidRPr="008F5E3A">
              <w:rPr>
                <w:snapToGrid w:val="0"/>
                <w:vertAlign w:val="subscript"/>
                <w:lang w:eastAsia="zh-CN"/>
              </w:rPr>
              <w:t>,max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w:t>
            </w:r>
            <w:proofErr w:type="spell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4666E6CC" w14:textId="77777777" w:rsidR="00E975DF" w:rsidRPr="00586469" w:rsidRDefault="00E975DF" w:rsidP="002D6A0C">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74B0EFC1" w14:textId="77777777" w:rsidR="00E975DF" w:rsidRDefault="00E975DF" w:rsidP="002D6A0C">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proofErr w:type="spellStart"/>
            <w:r w:rsidRPr="005E4C12">
              <w:rPr>
                <w:lang w:val="en-US"/>
              </w:rPr>
              <w:t>M</w:t>
            </w:r>
            <w:r w:rsidRPr="00C203E3">
              <w:rPr>
                <w:vertAlign w:val="subscript"/>
                <w:lang w:val="en-US"/>
              </w:rPr>
              <w:t>d</w:t>
            </w:r>
            <w:proofErr w:type="spellEnd"/>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42EAC28A" w14:textId="77777777" w:rsidR="00E975DF" w:rsidRPr="00586469" w:rsidRDefault="00E975DF" w:rsidP="002D6A0C">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07AC1984" w14:textId="77777777" w:rsidR="00E975DF" w:rsidRDefault="00E975DF" w:rsidP="00E975DF"/>
    <w:p w14:paraId="705B8CAE" w14:textId="77777777" w:rsidR="00E975DF" w:rsidRDefault="00E975DF" w:rsidP="00E975DF">
      <w:pPr>
        <w:rPr>
          <w:lang w:val="en-US" w:eastAsia="zh-CN"/>
        </w:rPr>
      </w:pPr>
      <w:r>
        <w:t xml:space="preserve">The UE shall restart the measurements upon exceeding </w:t>
      </w:r>
      <w:proofErr w:type="spellStart"/>
      <w:r>
        <w:t>M</w:t>
      </w:r>
      <w:r w:rsidRPr="008F5E3A">
        <w:rPr>
          <w:vertAlign w:val="subscript"/>
        </w:rPr>
        <w:t>m</w:t>
      </w:r>
      <w:proofErr w:type="gramStart"/>
      <w:r w:rsidRPr="008F5E3A">
        <w:rPr>
          <w:vertAlign w:val="subscript"/>
        </w:rPr>
        <w:t>,max</w:t>
      </w:r>
      <w:proofErr w:type="spellEnd"/>
      <w:proofErr w:type="gram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3A6D334" w14:textId="77777777" w:rsidR="00E975DF" w:rsidRPr="00E975DF" w:rsidRDefault="00E975DF"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43590" w14:textId="77777777" w:rsidR="00A670B0" w:rsidRDefault="00A670B0">
      <w:r>
        <w:separator/>
      </w:r>
    </w:p>
  </w:endnote>
  <w:endnote w:type="continuationSeparator" w:id="0">
    <w:p w14:paraId="62BFFBBC" w14:textId="77777777" w:rsidR="00A670B0" w:rsidRDefault="00A6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B140F" w14:textId="77777777" w:rsidR="00A670B0" w:rsidRDefault="00A670B0">
      <w:r>
        <w:separator/>
      </w:r>
    </w:p>
  </w:footnote>
  <w:footnote w:type="continuationSeparator" w:id="0">
    <w:p w14:paraId="1EEE228E" w14:textId="77777777" w:rsidR="00A670B0" w:rsidRDefault="00A67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1"/>
  </w:num>
  <w:num w:numId="5">
    <w:abstractNumId w:val="43"/>
  </w:num>
  <w:num w:numId="6">
    <w:abstractNumId w:val="18"/>
  </w:num>
  <w:num w:numId="7">
    <w:abstractNumId w:val="20"/>
  </w:num>
  <w:num w:numId="8">
    <w:abstractNumId w:val="9"/>
  </w:num>
  <w:num w:numId="9">
    <w:abstractNumId w:val="23"/>
  </w:num>
  <w:num w:numId="10">
    <w:abstractNumId w:val="12"/>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0"/>
  </w:num>
  <w:num w:numId="18">
    <w:abstractNumId w:val="32"/>
  </w:num>
  <w:num w:numId="19">
    <w:abstractNumId w:val="10"/>
  </w:num>
  <w:num w:numId="20">
    <w:abstractNumId w:val="29"/>
  </w:num>
  <w:num w:numId="21">
    <w:abstractNumId w:val="30"/>
  </w:num>
  <w:num w:numId="22">
    <w:abstractNumId w:val="11"/>
  </w:num>
  <w:num w:numId="23">
    <w:abstractNumId w:val="39"/>
  </w:num>
  <w:num w:numId="24">
    <w:abstractNumId w:val="38"/>
  </w:num>
  <w:num w:numId="25">
    <w:abstractNumId w:val="37"/>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4351"/>
    <w:rsid w:val="002F5999"/>
    <w:rsid w:val="002F637F"/>
    <w:rsid w:val="00300D25"/>
    <w:rsid w:val="003024F6"/>
    <w:rsid w:val="00305409"/>
    <w:rsid w:val="00307BA6"/>
    <w:rsid w:val="003106AC"/>
    <w:rsid w:val="00314A33"/>
    <w:rsid w:val="003155E6"/>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2CA8"/>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551E2"/>
    <w:rsid w:val="005632E8"/>
    <w:rsid w:val="00576E2F"/>
    <w:rsid w:val="00583E5A"/>
    <w:rsid w:val="00584963"/>
    <w:rsid w:val="00587B4E"/>
    <w:rsid w:val="00592635"/>
    <w:rsid w:val="00592D74"/>
    <w:rsid w:val="0059599E"/>
    <w:rsid w:val="00596686"/>
    <w:rsid w:val="005A6763"/>
    <w:rsid w:val="005A6BB9"/>
    <w:rsid w:val="005D12B2"/>
    <w:rsid w:val="005D3F0A"/>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06AE"/>
    <w:rsid w:val="00682B2F"/>
    <w:rsid w:val="006914BF"/>
    <w:rsid w:val="00693AE9"/>
    <w:rsid w:val="00694D11"/>
    <w:rsid w:val="00695808"/>
    <w:rsid w:val="00695A44"/>
    <w:rsid w:val="006A15F4"/>
    <w:rsid w:val="006B46FB"/>
    <w:rsid w:val="006C5236"/>
    <w:rsid w:val="006D2B34"/>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320"/>
    <w:rsid w:val="00930427"/>
    <w:rsid w:val="00933272"/>
    <w:rsid w:val="009357A7"/>
    <w:rsid w:val="00941E30"/>
    <w:rsid w:val="0095773A"/>
    <w:rsid w:val="0096179E"/>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D429B"/>
    <w:rsid w:val="009E29C0"/>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70B0"/>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0401"/>
    <w:rsid w:val="00E4548D"/>
    <w:rsid w:val="00E50924"/>
    <w:rsid w:val="00E51AE5"/>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00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1EC98AD-A8C9-4BB3-B41A-81E9672FE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1512</Words>
  <Characters>8624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2021-05-07T07:06:00Z</dcterms:created>
  <dcterms:modified xsi:type="dcterms:W3CDTF">2021-05-11T12:42:00Z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(3)R1VNSRt2RveNJvHABQXIBAb8pfnxcU269sGlUbcmnfvsLfan8HQoE44aPDRdRjSfzLk/5feN
6GFXUCgi9VdA4jUqZo2TCKLTTDhh2/pqGApFSXVXbfTmvGGP/2H5nUMZcLMVykWs9nAAB90i
kY5idctvN8s/Tk2l1poIKO4CEsahn5M1eIF1vEaMFh7V7zOB6DCju42ENm2uZ6S7Liox0KH6
myIKSr5XL01Sv/oE30</vt:lpwstr>
  </property>
  <property fmtid="{D5CDD505-2E9C-101B-9397-08002B2CF9AE}" pid="22" name="_2015_ms_pID_7253431">
    <vt:lpwstr>0TkHhy5ShwbVMkO+4sQbuTOtAwUkUMH0oLhCtGjvRnHTZSTEj+byaz
IcK54HF7g6NRJpdzCJlDgoblyXA/J5nOnP1fLPano9nfVFZpIRlu4xbmtWpfACriQNdMZd1X
J6bA3smzXEMRl+SIQhvEjMEQMreUQeUoiFjHh/xqg1CFUlKfXJm8/lAvg7sfq6z5B/X651Bb
WqCRHxMTPt40jUPGKkCubC4WdjB6MFSbXM54</vt:lpwstr>
  </property>
  <property fmtid="{D5CDD505-2E9C-101B-9397-08002B2CF9AE}" pid="23" name="_2015_ms_pID_7253432">
    <vt:lpwstr>x4LkXD//J9BS96tUKPCFqL0=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