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3427" w14:textId="143B070E" w:rsidR="006C36F2" w:rsidRDefault="006C36F2" w:rsidP="006C36F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DB7C82" w:rsidRPr="00DB7C82">
        <w:rPr>
          <w:rFonts w:cs="Arial"/>
          <w:sz w:val="24"/>
          <w:szCs w:val="24"/>
        </w:rPr>
        <w:t>R4-2110319</w:t>
      </w:r>
      <w:bookmarkEnd w:id="2"/>
    </w:p>
    <w:p w14:paraId="1C6C8826" w14:textId="77777777" w:rsidR="006C36F2" w:rsidRDefault="006C36F2" w:rsidP="006C36F2">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50036FDB" w:rsidR="00A04B4D" w:rsidRPr="00410371" w:rsidRDefault="002E0A84" w:rsidP="004834E9">
            <w:pPr>
              <w:pStyle w:val="CRCoverPage"/>
              <w:spacing w:after="0"/>
              <w:rPr>
                <w:noProof/>
              </w:rPr>
            </w:pPr>
            <w:r w:rsidRPr="002E0A84">
              <w:rPr>
                <w:b/>
                <w:noProof/>
                <w:sz w:val="28"/>
              </w:rPr>
              <w:t>202</w:t>
            </w:r>
            <w:r w:rsidR="00DB7C82">
              <w:rPr>
                <w:b/>
                <w:noProof/>
                <w:sz w:val="28"/>
              </w:rPr>
              <w:t>6</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2FDC421" w:rsidR="00A04B4D" w:rsidRPr="00410371" w:rsidRDefault="006C36F2"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9441E36" w:rsidR="00A04B4D" w:rsidRPr="00410371" w:rsidRDefault="00282FBE" w:rsidP="00DB7C82">
            <w:pPr>
              <w:pStyle w:val="CRCoverPage"/>
              <w:spacing w:after="0"/>
              <w:jc w:val="center"/>
              <w:rPr>
                <w:noProof/>
                <w:sz w:val="28"/>
              </w:rPr>
            </w:pPr>
            <w:r w:rsidRPr="00282FBE">
              <w:rPr>
                <w:b/>
                <w:noProof/>
                <w:sz w:val="28"/>
              </w:rPr>
              <w:t>1</w:t>
            </w:r>
            <w:r w:rsidR="00DB7C82">
              <w:rPr>
                <w:b/>
                <w:noProof/>
                <w:sz w:val="28"/>
              </w:rPr>
              <w:t>7</w:t>
            </w:r>
            <w:r w:rsidRPr="00282FBE">
              <w:rPr>
                <w:b/>
                <w:noProof/>
                <w:sz w:val="28"/>
              </w:rPr>
              <w:t>.</w:t>
            </w:r>
            <w:r w:rsidR="00DB7C82">
              <w:rPr>
                <w:b/>
                <w:noProof/>
                <w:sz w:val="28"/>
              </w:rPr>
              <w:t>1</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0A5E29E" w:rsidR="00A04B4D" w:rsidRDefault="009D197C" w:rsidP="002F25C3">
            <w:pPr>
              <w:pStyle w:val="CRCoverPage"/>
              <w:spacing w:after="0"/>
              <w:ind w:left="100"/>
              <w:rPr>
                <w:noProof/>
              </w:rPr>
            </w:pPr>
            <w:r w:rsidRPr="009D197C">
              <w:rPr>
                <w:noProof/>
              </w:rPr>
              <w:t>CR on</w:t>
            </w:r>
            <w:r w:rsidR="001F1814">
              <w:rPr>
                <w:noProof/>
              </w:rPr>
              <w:t xml:space="preserve"> </w:t>
            </w:r>
            <w:r w:rsidRPr="009D197C">
              <w:rPr>
                <w:noProof/>
              </w:rPr>
              <w:t>measurement requirements for NR-U</w:t>
            </w:r>
            <w:r w:rsidR="00817073">
              <w:rPr>
                <w:noProof/>
              </w:rPr>
              <w:t xml:space="preserve"> R1</w:t>
            </w:r>
            <w:r w:rsidR="00DB7C82">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181F32B" w:rsidR="00A04B4D" w:rsidRDefault="00C8296D" w:rsidP="006C36F2">
            <w:pPr>
              <w:pStyle w:val="CRCoverPage"/>
              <w:spacing w:after="0"/>
              <w:ind w:left="100"/>
              <w:rPr>
                <w:noProof/>
              </w:rPr>
            </w:pPr>
            <w:r>
              <w:t>202</w:t>
            </w:r>
            <w:r w:rsidR="00146E4D">
              <w:t>1</w:t>
            </w:r>
            <w:r>
              <w:t>-</w:t>
            </w:r>
            <w:r w:rsidR="00146E4D">
              <w:t>0</w:t>
            </w:r>
            <w:r w:rsidR="006C36F2">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0B16A18" w:rsidR="00A04B4D" w:rsidRDefault="00DB7C82"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0AB6EF8" w:rsidR="00A04B4D" w:rsidRDefault="00A04B4D" w:rsidP="00A04B4D">
            <w:pPr>
              <w:pStyle w:val="CRCoverPage"/>
              <w:spacing w:after="0"/>
              <w:ind w:left="100"/>
              <w:rPr>
                <w:noProof/>
              </w:rPr>
            </w:pPr>
            <w:r>
              <w:rPr>
                <w:noProof/>
              </w:rPr>
              <w:t>Rel-1</w:t>
            </w:r>
            <w:r w:rsidR="00DB7C82">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C784879" w:rsidR="00FC3D98" w:rsidRDefault="00594469" w:rsidP="00FC3D98">
            <w:pPr>
              <w:pStyle w:val="CRCoverPage"/>
              <w:spacing w:after="0"/>
              <w:rPr>
                <w:noProof/>
              </w:rPr>
            </w:pPr>
            <w:r>
              <w:rPr>
                <w:noProof/>
              </w:rPr>
              <w:t>The requirements for intra-frequency RSSI and CO measurement are defined for measurement with gap and measurement withou gap. Howerver, the conditions when meaurement gap is needed is not defined in the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A71DE" w14:textId="5B24170E" w:rsidR="006C36F2" w:rsidRDefault="006C36F2" w:rsidP="006662D1">
            <w:pPr>
              <w:pStyle w:val="CRCoverPage"/>
              <w:spacing w:after="0"/>
              <w:rPr>
                <w:noProof/>
              </w:rPr>
            </w:pPr>
            <w:r w:rsidRPr="006C36F2">
              <w:rPr>
                <w:noProof/>
                <w:highlight w:val="yellow"/>
              </w:rPr>
              <w:t>This CR is the resubmission of the endorsed Draft CR R4-2106973</w:t>
            </w:r>
          </w:p>
          <w:p w14:paraId="1295599E" w14:textId="77777777" w:rsidR="006C36F2" w:rsidRDefault="006C36F2" w:rsidP="006662D1">
            <w:pPr>
              <w:pStyle w:val="CRCoverPage"/>
              <w:spacing w:after="0"/>
              <w:rPr>
                <w:noProof/>
              </w:rPr>
            </w:pPr>
          </w:p>
          <w:p w14:paraId="675C8983" w14:textId="77777777" w:rsidR="00181EBC" w:rsidRDefault="006662D1" w:rsidP="006662D1">
            <w:pPr>
              <w:pStyle w:val="CRCoverPage"/>
              <w:spacing w:after="0"/>
              <w:rPr>
                <w:noProof/>
              </w:rPr>
            </w:pPr>
            <w:r>
              <w:rPr>
                <w:noProof/>
              </w:rPr>
              <w:t>Add the conditions under which UE shall perform RSSI and CO measurement without gap.</w:t>
            </w:r>
          </w:p>
          <w:p w14:paraId="62E10A29" w14:textId="56B9C811" w:rsidR="004263D2" w:rsidRDefault="004263D2" w:rsidP="006662D1">
            <w:pPr>
              <w:pStyle w:val="CRCoverPage"/>
              <w:spacing w:after="0"/>
              <w:rPr>
                <w:noProof/>
              </w:rPr>
            </w:pPr>
            <w:r>
              <w:rPr>
                <w:noProof/>
              </w:rPr>
              <w:t>Some typos are fixed.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588A57F" w:rsidR="00A04B4D" w:rsidRDefault="009C7ED4" w:rsidP="00594469">
            <w:pPr>
              <w:pStyle w:val="CRCoverPage"/>
              <w:spacing w:after="0"/>
              <w:rPr>
                <w:noProof/>
              </w:rPr>
            </w:pPr>
            <w:r>
              <w:rPr>
                <w:noProof/>
              </w:rPr>
              <w:t xml:space="preserve">The requirements are </w:t>
            </w:r>
            <w:r w:rsidR="00594469">
              <w:rPr>
                <w:noProof/>
              </w:rPr>
              <w:t>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747295" w:rsidR="00A04B4D" w:rsidRDefault="00594469" w:rsidP="00544531">
            <w:pPr>
              <w:pStyle w:val="CRCoverPage"/>
              <w:spacing w:after="0"/>
              <w:ind w:left="100"/>
              <w:rPr>
                <w:noProof/>
              </w:rPr>
            </w:pPr>
            <w:r w:rsidRPr="006C4641">
              <w:t>9.2A.</w:t>
            </w:r>
            <w:r>
              <w:t>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335E0006" w14:textId="77777777" w:rsidR="009D197C"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50A26F1" w14:textId="77777777" w:rsidR="006C36F2" w:rsidRDefault="006C36F2" w:rsidP="006C36F2">
      <w:pPr>
        <w:pStyle w:val="30"/>
        <w:rPr>
          <w:rFonts w:eastAsia="宋体"/>
        </w:rPr>
      </w:pPr>
      <w:r>
        <w:rPr>
          <w:rFonts w:eastAsia="宋体"/>
        </w:rPr>
        <w:t>9.2A.7</w:t>
      </w:r>
      <w:r>
        <w:rPr>
          <w:rFonts w:eastAsia="宋体"/>
        </w:rPr>
        <w:tab/>
        <w:t>Intra-frequency RSSI and Channel occupancy measurements</w:t>
      </w:r>
    </w:p>
    <w:p w14:paraId="71848DB7" w14:textId="77777777" w:rsidR="006C36F2" w:rsidRDefault="006C36F2" w:rsidP="006C36F2">
      <w:pPr>
        <w:pStyle w:val="40"/>
        <w:rPr>
          <w:rFonts w:eastAsia="宋体"/>
        </w:rPr>
      </w:pPr>
      <w:r>
        <w:rPr>
          <w:rFonts w:eastAsia="宋体"/>
        </w:rPr>
        <w:t>9.2A.7.1</w:t>
      </w:r>
      <w:r>
        <w:rPr>
          <w:rFonts w:eastAsia="宋体"/>
        </w:rPr>
        <w:tab/>
        <w:t>Intra-frequency RSSI measurements</w:t>
      </w:r>
    </w:p>
    <w:p w14:paraId="053D9F18" w14:textId="77777777" w:rsidR="006C36F2" w:rsidRDefault="006C36F2" w:rsidP="006C36F2">
      <w:pPr>
        <w:rPr>
          <w:rFonts w:eastAsia="宋体"/>
        </w:rPr>
      </w:pPr>
      <w:r>
        <w:t>An RSSI measurement is defined as an intra-frequency measurement provided that the RSSI measurement bandwidth is fully contained within the current carrier bandwidth of the UE.</w:t>
      </w:r>
    </w:p>
    <w:p w14:paraId="280D07B4" w14:textId="77777777" w:rsidR="006C36F2" w:rsidRDefault="006C36F2" w:rsidP="006C36F2">
      <w:pPr>
        <w:rPr>
          <w:ins w:id="3" w:author="Huawei" w:date="2021-05-07T14:36:00Z"/>
        </w:rPr>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5FEFA054" w14:textId="586A6BA4" w:rsidR="006C36F2" w:rsidRDefault="006C36F2" w:rsidP="006C36F2">
      <w:ins w:id="4" w:author="Huawei" w:date="2021-05-07T14:36:00Z">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16ED4FC5" w14:textId="77777777" w:rsidR="006C36F2" w:rsidRDefault="006C36F2" w:rsidP="006C36F2">
      <w:r>
        <w:t>The measurement period for intra-frequency RSSI measurements without measurement gaps is as shown in Table 9.2A.7.1-1 and Table 9.2A.7.1-2. The measurement period for intra-frequency RSSI measurements with measurement gaps is as shown in Table 9.2A.7.1-3.</w:t>
      </w:r>
    </w:p>
    <w:p w14:paraId="291A0811" w14:textId="77777777" w:rsidR="006C36F2" w:rsidRDefault="006C36F2" w:rsidP="006C36F2">
      <w:pPr>
        <w:pStyle w:val="TH"/>
      </w:pPr>
      <w:r>
        <w:t>Table 9.2A.7.1-1: Measurement period for intra-frequency RSSI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46A59BA6"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6B4434C"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C86B39F"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752BBF15"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A5114AE"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3934E32" w14:textId="77777777" w:rsidR="006C36F2" w:rsidRDefault="006C36F2">
            <w:pPr>
              <w:pStyle w:val="TAC"/>
            </w:pPr>
            <w:r>
              <w:t>max(</w:t>
            </w:r>
            <w:proofErr w:type="spellStart"/>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p>
        </w:tc>
      </w:tr>
      <w:tr w:rsidR="006C36F2" w14:paraId="150C219D"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2A4E90A0"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230F17AE"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p>
        </w:tc>
      </w:tr>
      <w:tr w:rsidR="006C36F2" w14:paraId="3A7F13D6"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724EBE" w14:textId="77777777" w:rsidR="006C36F2" w:rsidRDefault="006C36F2">
            <w:pPr>
              <w:pStyle w:val="TAN"/>
            </w:pPr>
            <w:r>
              <w:t>NOTE 1:</w:t>
            </w:r>
            <w:r>
              <w:tab/>
              <w:t>DRX or non DRX requirements apply according to the conditions described in clause 3.6.1</w:t>
            </w:r>
          </w:p>
          <w:p w14:paraId="7543862B" w14:textId="77777777" w:rsidR="006C36F2" w:rsidRDefault="006C36F2">
            <w:pPr>
              <w:pStyle w:val="TAN"/>
            </w:pPr>
            <w:r>
              <w:t>NOTE 2:</w:t>
            </w:r>
            <w:r>
              <w:tab/>
            </w:r>
            <w:proofErr w:type="spellStart"/>
            <w:r>
              <w:t>CSSF</w:t>
            </w:r>
            <w:r>
              <w:rPr>
                <w:vertAlign w:val="subscript"/>
              </w:rPr>
              <w:t>outside_gap</w:t>
            </w:r>
            <w:proofErr w:type="spellEnd"/>
            <w:r>
              <w:rPr>
                <w:vertAlign w:val="subscript"/>
              </w:rPr>
              <w:t xml:space="preserve">, i </w:t>
            </w:r>
            <w:r>
              <w:t>is a carrier specific scaling factor and is determined according to CSSF</w:t>
            </w:r>
            <w:r>
              <w:rPr>
                <w:vertAlign w:val="subscript"/>
                <w:lang w:eastAsia="zh-CN"/>
              </w:rPr>
              <w:t xml:space="preserve"> </w:t>
            </w:r>
            <w:proofErr w:type="spellStart"/>
            <w:r>
              <w:rPr>
                <w:vertAlign w:val="subscript"/>
                <w:lang w:eastAsia="zh-CN"/>
              </w:rPr>
              <w:t>outside</w:t>
            </w:r>
            <w:r>
              <w:rPr>
                <w:vertAlign w:val="subscript"/>
              </w:rPr>
              <w:t>_gap</w:t>
            </w:r>
            <w:proofErr w:type="gramStart"/>
            <w:r>
              <w:rPr>
                <w:vertAlign w:val="subscript"/>
              </w:rPr>
              <w:t>,i</w:t>
            </w:r>
            <w:proofErr w:type="spellEnd"/>
            <w:proofErr w:type="gramEnd"/>
            <w:r>
              <w:t xml:space="preserve"> in clause 9.1.5.1 for measurement conducted outside measurement gap.</w:t>
            </w:r>
          </w:p>
        </w:tc>
      </w:tr>
    </w:tbl>
    <w:p w14:paraId="3828C818" w14:textId="77777777" w:rsidR="006C36F2" w:rsidRDefault="006C36F2" w:rsidP="006C36F2"/>
    <w:p w14:paraId="0F9101E9" w14:textId="77777777" w:rsidR="006C36F2" w:rsidRDefault="006C36F2" w:rsidP="006C36F2">
      <w:pPr>
        <w:pStyle w:val="TH"/>
      </w:pPr>
      <w:r>
        <w:t>Table 9.2A.7.1-2: Measurement period for intra-frequency RSSI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5B8C65AE"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4902FC2B"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90E420"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2932DD65"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3425BE0C"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6F8932D" w14:textId="77777777" w:rsidR="006C36F2" w:rsidRDefault="006C36F2">
            <w:pPr>
              <w:pStyle w:val="TAC"/>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w:t>
            </w:r>
            <w:proofErr w:type="spellStart"/>
            <w:r>
              <w:rPr>
                <w:i/>
                <w:iCs/>
              </w:rPr>
              <w:t>rmtc</w:t>
            </w:r>
            <w:proofErr w:type="spellEnd"/>
            <w:r>
              <w:rPr>
                <w:i/>
                <w:iCs/>
              </w:rPr>
              <w:t>-Periodicity</w:t>
            </w:r>
            <w:r>
              <w:t>)</w:t>
            </w:r>
          </w:p>
        </w:tc>
      </w:tr>
      <w:tr w:rsidR="006C36F2" w14:paraId="40A86C1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1F644070"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6408CCDF" w14:textId="77777777" w:rsidR="006C36F2" w:rsidRDefault="006C36F2">
            <w:pPr>
              <w:pStyle w:val="TAC"/>
              <w:rPr>
                <w:b/>
              </w:rPr>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xml:space="preserve">, </w:t>
            </w:r>
            <w:proofErr w:type="spellStart"/>
            <w:r>
              <w:t>DRXcycle</w:t>
            </w:r>
            <w:proofErr w:type="spellEnd"/>
            <w:r>
              <w:t xml:space="preserve"> length))</w:t>
            </w:r>
          </w:p>
        </w:tc>
      </w:tr>
      <w:tr w:rsidR="006C36F2" w14:paraId="1F866E46"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478979" w14:textId="77777777" w:rsidR="006C36F2" w:rsidRDefault="006C36F2">
            <w:pPr>
              <w:pStyle w:val="TAN"/>
            </w:pPr>
            <w:r>
              <w:t>NOTE 1:</w:t>
            </w:r>
            <w:r>
              <w:tab/>
              <w:t>DRX or non DRX requirements apply according to the conditions described in clause 3.6.1</w:t>
            </w:r>
          </w:p>
          <w:p w14:paraId="0B7195A4" w14:textId="77777777" w:rsidR="006C36F2" w:rsidRDefault="006C36F2">
            <w:pPr>
              <w:pStyle w:val="TAN"/>
            </w:pPr>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p>
        </w:tc>
      </w:tr>
    </w:tbl>
    <w:p w14:paraId="03414807" w14:textId="77777777" w:rsidR="006C36F2" w:rsidRDefault="006C36F2" w:rsidP="006C36F2"/>
    <w:p w14:paraId="7A74EACA" w14:textId="77777777" w:rsidR="006C36F2" w:rsidRDefault="006C36F2" w:rsidP="006C36F2">
      <w:pPr>
        <w:pStyle w:val="TH"/>
      </w:pPr>
      <w:r>
        <w:t>Table 9.2A.7.1-3: Measurement period for intra-frequency RSSI 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0552BB9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26034B4"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FD2CEC1"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52CF86D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1F2BAD0"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7F5912E" w14:textId="77777777" w:rsidR="006C36F2" w:rsidRDefault="006C36F2">
            <w:pPr>
              <w:pStyle w:val="TAC"/>
            </w:pPr>
            <w:r>
              <w:t>max(</w:t>
            </w:r>
            <w:proofErr w:type="spellStart"/>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p>
        </w:tc>
      </w:tr>
      <w:tr w:rsidR="006C36F2" w14:paraId="71F9873C"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E7422D1"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4868A7C8"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xml:space="preserve">, MGRP,DRX cycle length) x </w:t>
            </w:r>
            <w:proofErr w:type="spellStart"/>
            <w:r>
              <w:t>CSSF</w:t>
            </w:r>
            <w:r>
              <w:rPr>
                <w:vertAlign w:val="subscript"/>
              </w:rPr>
              <w:t>intra</w:t>
            </w:r>
            <w:proofErr w:type="spellEnd"/>
            <w:r>
              <w:t>)</w:t>
            </w:r>
          </w:p>
        </w:tc>
      </w:tr>
      <w:tr w:rsidR="006C36F2" w14:paraId="0A85A172"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C5F200" w14:textId="77777777" w:rsidR="006C36F2" w:rsidRDefault="006C36F2">
            <w:pPr>
              <w:pStyle w:val="TAN"/>
            </w:pPr>
            <w:r>
              <w:t>NOTE 1:</w:t>
            </w:r>
            <w:r>
              <w:tab/>
              <w:t>DRX or non DRX requirements apply according to the conditions described in clause 3.6.1</w:t>
            </w:r>
          </w:p>
          <w:p w14:paraId="20E19E61" w14:textId="77777777" w:rsidR="006C36F2" w:rsidRDefault="006C36F2">
            <w:pPr>
              <w:pStyle w:val="TAN"/>
            </w:pPr>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9.1.5.2 for measurement conducted within measurement gaps.</w:t>
            </w:r>
          </w:p>
        </w:tc>
      </w:tr>
    </w:tbl>
    <w:p w14:paraId="438F3A5A" w14:textId="77777777" w:rsidR="006C36F2" w:rsidRDefault="006C36F2" w:rsidP="006C36F2"/>
    <w:p w14:paraId="68BE616A" w14:textId="77777777" w:rsidR="006C36F2" w:rsidRDefault="006C36F2" w:rsidP="006C36F2">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6AAC0DBA" w14:textId="77777777" w:rsidR="006C36F2" w:rsidRDefault="006C36F2" w:rsidP="006C36F2">
      <w:pPr>
        <w:pStyle w:val="B10"/>
        <w:rPr>
          <w:lang w:eastAsia="zh-CN"/>
        </w:rPr>
      </w:pPr>
      <w:r>
        <w:rPr>
          <w:lang w:eastAsia="zh-CN"/>
        </w:rPr>
        <w:t>-</w:t>
      </w:r>
      <w:r>
        <w:rPr>
          <w:lang w:eastAsia="zh-CN"/>
        </w:rPr>
        <w:tab/>
        <w:t>Entire RSSI measurement duration should be contained in the measurement gap.</w:t>
      </w:r>
    </w:p>
    <w:p w14:paraId="659779D3" w14:textId="77777777" w:rsidR="006C36F2" w:rsidRDefault="006C36F2" w:rsidP="006C36F2">
      <w:r>
        <w:lastRenderedPageBreak/>
        <w:t xml:space="preserve">The RSSI measurement performed and reported according to this clause shall meet the RSSI measurement accuracy requirement in Clause 10.1.34.1. </w:t>
      </w:r>
      <w:r>
        <w:rPr>
          <w:lang w:eastAsia="zh-CN"/>
        </w:rPr>
        <w:t>The reported RSSI measurement values contained in measurement reports shall be based on the measurement report mapping requirements specified in Clause 10.1.34.3.</w:t>
      </w:r>
    </w:p>
    <w:p w14:paraId="7F298B02" w14:textId="77777777" w:rsidR="006C36F2" w:rsidRDefault="006C36F2" w:rsidP="006C36F2">
      <w:pPr>
        <w:pStyle w:val="40"/>
        <w:rPr>
          <w:rFonts w:eastAsia="宋体"/>
        </w:rPr>
      </w:pPr>
      <w:r>
        <w:rPr>
          <w:rFonts w:eastAsia="宋体"/>
        </w:rPr>
        <w:t>9.2A.7.2</w:t>
      </w:r>
      <w:r>
        <w:rPr>
          <w:rFonts w:eastAsia="宋体"/>
        </w:rPr>
        <w:tab/>
        <w:t>Intra-frequency Channel occupancy measurements</w:t>
      </w:r>
    </w:p>
    <w:p w14:paraId="77C6D97D" w14:textId="77777777" w:rsidR="006C36F2" w:rsidRDefault="006C36F2" w:rsidP="006C36F2">
      <w:pPr>
        <w:rPr>
          <w:ins w:id="5" w:author="Huawei" w:date="2021-05-07T14:36:00Z"/>
        </w:rPr>
      </w:pPr>
      <w:r>
        <w:t xml:space="preserve">The UE shall be capable of estimating the channel occupancy on one or more serving carrier frequencies indicated by higher layers [2], based on RSSI samples provided by the physical layer. </w:t>
      </w:r>
    </w:p>
    <w:p w14:paraId="584AECB7" w14:textId="292B211A" w:rsidR="006C36F2" w:rsidRPr="006C36F2" w:rsidRDefault="006C36F2" w:rsidP="006C36F2">
      <w:ins w:id="6" w:author="Huawei" w:date="2021-05-07T14:36:00Z">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229283BA" w14:textId="77777777" w:rsidR="006C36F2" w:rsidRDefault="006C36F2" w:rsidP="006C36F2">
      <w:r>
        <w:t>The measurement period for intra-frequency channel occupancy measurements without measurement gap is as shown in Table 9.2A.7.2-1 and Table 9.2A.7.1-2. The measurement period for intra-frequency RSSI measurements with measurement gaps is as shown in Table 9.2A.7.2-3.</w:t>
      </w:r>
    </w:p>
    <w:p w14:paraId="69D43F06" w14:textId="77777777" w:rsidR="006C36F2" w:rsidRDefault="006C36F2" w:rsidP="006C36F2">
      <w:pPr>
        <w:pStyle w:val="TH"/>
      </w:pPr>
      <w:r>
        <w:t>Table 9.2A.7.2-1: Measurement period for intra-frequency Channel Occupancy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7B87269B"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0E82BBD3"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6C3DAE"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6AA5EE89"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0AE105D1"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5A8DFFD" w14:textId="77777777" w:rsidR="006C36F2" w:rsidRDefault="006C36F2">
            <w:pPr>
              <w:pStyle w:val="TAC"/>
            </w:pPr>
            <w:r>
              <w:t>max(</w:t>
            </w:r>
            <w:proofErr w:type="spellStart"/>
            <w:r>
              <w:rPr>
                <w:i/>
                <w:iCs/>
              </w:rPr>
              <w:t>reportInterval</w:t>
            </w:r>
            <w:proofErr w:type="spellEnd"/>
            <w:r>
              <w:t xml:space="preserve">, </w:t>
            </w:r>
            <w:proofErr w:type="spellStart"/>
            <w:r>
              <w:rPr>
                <w:i/>
                <w:iCs/>
              </w:rPr>
              <w:t>rmtc</w:t>
            </w:r>
            <w:proofErr w:type="spellEnd"/>
            <w:r>
              <w:rPr>
                <w:i/>
                <w:iCs/>
              </w:rPr>
              <w:t>-Periodicity</w:t>
            </w:r>
            <w:r>
              <w:t>*</w:t>
            </w:r>
            <w:proofErr w:type="spellStart"/>
            <w:r>
              <w:t>CSSF</w:t>
            </w:r>
            <w:r>
              <w:rPr>
                <w:vertAlign w:val="subscript"/>
              </w:rPr>
              <w:t>outside_gap,i</w:t>
            </w:r>
            <w:proofErr w:type="spellEnd"/>
            <w:r>
              <w:t>)</w:t>
            </w:r>
          </w:p>
        </w:tc>
      </w:tr>
      <w:tr w:rsidR="006C36F2" w14:paraId="72C74CF3"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ABCE0E5"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3B0CBD4F"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DRX cycle) *</w:t>
            </w:r>
            <w:proofErr w:type="spellStart"/>
            <w:r>
              <w:t>CSSF</w:t>
            </w:r>
            <w:r>
              <w:rPr>
                <w:vertAlign w:val="subscript"/>
              </w:rPr>
              <w:t>outside_gap,i</w:t>
            </w:r>
            <w:proofErr w:type="spellEnd"/>
            <w:r>
              <w:t>)</w:t>
            </w:r>
          </w:p>
        </w:tc>
      </w:tr>
      <w:tr w:rsidR="006C36F2" w14:paraId="6CB4E8F8"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2DFEA88" w14:textId="77777777" w:rsidR="006C36F2" w:rsidRDefault="006C36F2">
            <w:pPr>
              <w:pStyle w:val="TAN"/>
            </w:pPr>
            <w:r>
              <w:t>NOTE 1:</w:t>
            </w:r>
            <w:r>
              <w:tab/>
              <w:t>DRX or non DRX requirements apply according to the conditions described in clause 3.6.1</w:t>
            </w:r>
          </w:p>
          <w:p w14:paraId="43353EBE" w14:textId="77777777" w:rsidR="006C36F2" w:rsidRDefault="006C36F2">
            <w:pPr>
              <w:pStyle w:val="TAN"/>
            </w:pPr>
            <w:r>
              <w:t>NOTE 2:</w:t>
            </w:r>
            <w:r>
              <w:tab/>
            </w:r>
            <w:proofErr w:type="spellStart"/>
            <w:r>
              <w:t>CSSF</w:t>
            </w:r>
            <w:r>
              <w:rPr>
                <w:vertAlign w:val="subscript"/>
              </w:rPr>
              <w:t>outside_gap</w:t>
            </w:r>
            <w:proofErr w:type="spellEnd"/>
            <w:r>
              <w:rPr>
                <w:vertAlign w:val="subscript"/>
              </w:rPr>
              <w:t xml:space="preserve">, </w:t>
            </w:r>
            <w:proofErr w:type="spellStart"/>
            <w:r>
              <w:rPr>
                <w:vertAlign w:val="subscript"/>
              </w:rPr>
              <w:t>i</w:t>
            </w:r>
            <w:r>
              <w:t>is</w:t>
            </w:r>
            <w:proofErr w:type="spellEnd"/>
            <w:r>
              <w:t xml:space="preserve">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9.1.5.1 for measurement conducted outside measurement gap.</w:t>
            </w:r>
          </w:p>
        </w:tc>
      </w:tr>
    </w:tbl>
    <w:p w14:paraId="735A6C26" w14:textId="77777777" w:rsidR="006C36F2" w:rsidRDefault="006C36F2" w:rsidP="006C36F2"/>
    <w:p w14:paraId="6EF3E9F5" w14:textId="77777777" w:rsidR="006C36F2" w:rsidRDefault="006C36F2" w:rsidP="006C36F2">
      <w:pPr>
        <w:pStyle w:val="TH"/>
      </w:pPr>
      <w:r>
        <w:t>Table 9.2A.7.2-2: Measurement period for intra-frequency Channel Occupancy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12B8D074"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1E635B76"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4B8704B"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4AB77860"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5721B87F"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3AFCF7B" w14:textId="77777777" w:rsidR="006C36F2" w:rsidRDefault="006C36F2">
            <w:pPr>
              <w:pStyle w:val="TAC"/>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w:t>
            </w:r>
            <w:proofErr w:type="spellStart"/>
            <w:r>
              <w:rPr>
                <w:i/>
                <w:iCs/>
              </w:rPr>
              <w:t>rmtc</w:t>
            </w:r>
            <w:proofErr w:type="spellEnd"/>
            <w:r>
              <w:rPr>
                <w:i/>
                <w:iCs/>
              </w:rPr>
              <w:t>-Periodicity</w:t>
            </w:r>
            <w:r>
              <w:t>)</w:t>
            </w:r>
          </w:p>
        </w:tc>
      </w:tr>
      <w:tr w:rsidR="006C36F2" w14:paraId="31302CC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B91DAC8"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258317AE" w14:textId="77777777" w:rsidR="006C36F2" w:rsidRDefault="006C36F2">
            <w:pPr>
              <w:pStyle w:val="TAC"/>
              <w:rPr>
                <w:b/>
              </w:rPr>
            </w:pPr>
            <w:r>
              <w:t>max(</w:t>
            </w:r>
            <w:proofErr w:type="spellStart"/>
            <w:r>
              <w:rPr>
                <w:i/>
              </w:rPr>
              <w:t>reportInt</w:t>
            </w:r>
            <w:r>
              <w:t>erval</w:t>
            </w:r>
            <w:proofErr w:type="spellEnd"/>
            <w:r>
              <w:t xml:space="preserve">, </w:t>
            </w:r>
            <w:proofErr w:type="spellStart"/>
            <w:r>
              <w:t>N</w:t>
            </w:r>
            <w:r>
              <w:rPr>
                <w:vertAlign w:val="subscript"/>
              </w:rPr>
              <w:t>intra</w:t>
            </w:r>
            <w:proofErr w:type="spellEnd"/>
            <w:r>
              <w:rPr>
                <w:vertAlign w:val="subscript"/>
              </w:rPr>
              <w:t>-MO</w:t>
            </w:r>
            <w:r>
              <w:t>*max(</w:t>
            </w:r>
            <w:proofErr w:type="spellStart"/>
            <w:r>
              <w:rPr>
                <w:i/>
                <w:iCs/>
              </w:rPr>
              <w:t>rmtc</w:t>
            </w:r>
            <w:proofErr w:type="spellEnd"/>
            <w:r>
              <w:rPr>
                <w:i/>
                <w:iCs/>
              </w:rPr>
              <w:t>-Periodicity</w:t>
            </w:r>
            <w:r>
              <w:t xml:space="preserve">, </w:t>
            </w:r>
            <w:proofErr w:type="spellStart"/>
            <w:r>
              <w:t>DRXcycle</w:t>
            </w:r>
            <w:proofErr w:type="spellEnd"/>
            <w:r>
              <w:t xml:space="preserve"> length))</w:t>
            </w:r>
          </w:p>
        </w:tc>
      </w:tr>
      <w:tr w:rsidR="006C36F2" w14:paraId="529DC20C"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329B79" w14:textId="77777777" w:rsidR="006C36F2" w:rsidRDefault="006C36F2">
            <w:pPr>
              <w:pStyle w:val="TAN"/>
            </w:pPr>
            <w:r>
              <w:t>NOTE 1:</w:t>
            </w:r>
            <w:r>
              <w:tab/>
              <w:t>DRX or non DRX requirements apply according to the conditions described in clause 3.6.1</w:t>
            </w:r>
          </w:p>
          <w:p w14:paraId="508327E1" w14:textId="77777777" w:rsidR="006C36F2" w:rsidRDefault="006C36F2">
            <w:pPr>
              <w:pStyle w:val="TAN"/>
            </w:pPr>
            <w:r>
              <w:t>NOTE 2:</w:t>
            </w:r>
            <w:r>
              <w:tab/>
            </w:r>
            <w:proofErr w:type="spellStart"/>
            <w:r>
              <w:t>N</w:t>
            </w:r>
            <w:r>
              <w:rPr>
                <w:vertAlign w:val="subscript"/>
              </w:rPr>
              <w:t>intra</w:t>
            </w:r>
            <w:proofErr w:type="spellEnd"/>
            <w:r>
              <w:rPr>
                <w:vertAlign w:val="subscript"/>
              </w:rPr>
              <w:t xml:space="preserve">-MO </w:t>
            </w:r>
            <w:r>
              <w:t>is defined as the number of measurement objects that can be measured without gaps</w:t>
            </w:r>
          </w:p>
        </w:tc>
      </w:tr>
    </w:tbl>
    <w:p w14:paraId="092A2200" w14:textId="77777777" w:rsidR="006C36F2" w:rsidRDefault="006C36F2" w:rsidP="006C36F2"/>
    <w:p w14:paraId="30671319" w14:textId="0913EBC2" w:rsidR="006C36F2" w:rsidRDefault="006C36F2" w:rsidP="006C36F2">
      <w:pPr>
        <w:pStyle w:val="TH"/>
      </w:pPr>
      <w:r>
        <w:t xml:space="preserve">Table 9.2A.7.2-3: Measurement period for intra-frequency </w:t>
      </w:r>
      <w:ins w:id="7" w:author="Huawei" w:date="2021-05-07T14:37:00Z">
        <w:r>
          <w:t>Channel Occupancy</w:t>
        </w:r>
        <w:r w:rsidRPr="00DD3199">
          <w:t xml:space="preserve"> </w:t>
        </w:r>
      </w:ins>
      <w:del w:id="8" w:author="Huawei" w:date="2021-05-07T14:37:00Z">
        <w:r w:rsidDel="006C36F2">
          <w:delText xml:space="preserve">RSSI </w:delText>
        </w:r>
      </w:del>
      <w:r>
        <w:t>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36F2" w14:paraId="15A14E31"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7D54694A" w14:textId="77777777" w:rsidR="006C36F2" w:rsidRDefault="006C36F2">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A583977" w14:textId="77777777" w:rsidR="006C36F2" w:rsidRDefault="006C36F2">
            <w:pPr>
              <w:pStyle w:val="TAH"/>
            </w:pPr>
            <w:r>
              <w:t>T</w:t>
            </w:r>
            <w:r>
              <w:rPr>
                <w:vertAlign w:val="subscript"/>
              </w:rPr>
              <w:t xml:space="preserve"> </w:t>
            </w:r>
            <w:proofErr w:type="spellStart"/>
            <w:r>
              <w:rPr>
                <w:vertAlign w:val="subscript"/>
              </w:rPr>
              <w:t>RSSI_measurement_period_intra_cca</w:t>
            </w:r>
            <w:proofErr w:type="spellEnd"/>
          </w:p>
        </w:tc>
      </w:tr>
      <w:tr w:rsidR="006C36F2" w14:paraId="684CC4BE"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8417DF9" w14:textId="77777777" w:rsidR="006C36F2" w:rsidRDefault="006C36F2">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38AA0EF" w14:textId="77777777" w:rsidR="006C36F2" w:rsidRDefault="006C36F2">
            <w:pPr>
              <w:pStyle w:val="TAC"/>
            </w:pPr>
            <w:r>
              <w:t>max(</w:t>
            </w:r>
            <w:proofErr w:type="spellStart"/>
            <w:r>
              <w:rPr>
                <w:i/>
                <w:iCs/>
              </w:rPr>
              <w:t>reportInterval</w:t>
            </w:r>
            <w:proofErr w:type="spellEnd"/>
            <w:r>
              <w:t>, max(</w:t>
            </w:r>
            <w:proofErr w:type="spellStart"/>
            <w:r>
              <w:rPr>
                <w:i/>
                <w:iCs/>
              </w:rPr>
              <w:t>rmtc</w:t>
            </w:r>
            <w:proofErr w:type="spellEnd"/>
            <w:r>
              <w:rPr>
                <w:i/>
                <w:iCs/>
              </w:rPr>
              <w:t>-Periodicity, MGRP</w:t>
            </w:r>
            <w:r>
              <w:t xml:space="preserve">) x </w:t>
            </w:r>
            <w:proofErr w:type="spellStart"/>
            <w:r>
              <w:t>CSSF</w:t>
            </w:r>
            <w:r>
              <w:rPr>
                <w:vertAlign w:val="subscript"/>
              </w:rPr>
              <w:t>intra</w:t>
            </w:r>
            <w:proofErr w:type="spellEnd"/>
            <w:r>
              <w:t>)</w:t>
            </w:r>
          </w:p>
        </w:tc>
      </w:tr>
      <w:tr w:rsidR="006C36F2" w14:paraId="5B9340E7" w14:textId="77777777" w:rsidTr="006C36F2">
        <w:tc>
          <w:tcPr>
            <w:tcW w:w="2122" w:type="dxa"/>
            <w:tcBorders>
              <w:top w:val="single" w:sz="4" w:space="0" w:color="auto"/>
              <w:left w:val="single" w:sz="4" w:space="0" w:color="auto"/>
              <w:bottom w:val="single" w:sz="4" w:space="0" w:color="auto"/>
              <w:right w:val="single" w:sz="4" w:space="0" w:color="auto"/>
            </w:tcBorders>
            <w:hideMark/>
          </w:tcPr>
          <w:p w14:paraId="642497A5" w14:textId="77777777" w:rsidR="006C36F2" w:rsidRDefault="006C36F2">
            <w:pPr>
              <w:pStyle w:val="TAC"/>
            </w:pPr>
            <w:r>
              <w:t>DRX</w:t>
            </w:r>
          </w:p>
        </w:tc>
        <w:tc>
          <w:tcPr>
            <w:tcW w:w="7119" w:type="dxa"/>
            <w:tcBorders>
              <w:top w:val="single" w:sz="4" w:space="0" w:color="auto"/>
              <w:left w:val="single" w:sz="4" w:space="0" w:color="auto"/>
              <w:bottom w:val="single" w:sz="4" w:space="0" w:color="auto"/>
              <w:right w:val="single" w:sz="4" w:space="0" w:color="auto"/>
            </w:tcBorders>
            <w:hideMark/>
          </w:tcPr>
          <w:p w14:paraId="6ADA80FC" w14:textId="77777777" w:rsidR="006C36F2" w:rsidRDefault="006C36F2">
            <w:pPr>
              <w:pStyle w:val="TAC"/>
              <w:rPr>
                <w:b/>
              </w:rPr>
            </w:pPr>
            <w:r>
              <w:t>max(</w:t>
            </w:r>
            <w:proofErr w:type="spellStart"/>
            <w:r>
              <w:rPr>
                <w:i/>
                <w:iCs/>
              </w:rPr>
              <w:t>reportInterval</w:t>
            </w:r>
            <w:proofErr w:type="spellEnd"/>
            <w:r>
              <w:t>, max(</w:t>
            </w:r>
            <w:proofErr w:type="spellStart"/>
            <w:r>
              <w:rPr>
                <w:i/>
                <w:iCs/>
              </w:rPr>
              <w:t>rmtc</w:t>
            </w:r>
            <w:proofErr w:type="spellEnd"/>
            <w:r>
              <w:rPr>
                <w:i/>
                <w:iCs/>
              </w:rPr>
              <w:t>-Periodicity</w:t>
            </w:r>
            <w:r>
              <w:t xml:space="preserve">, MGRP,DRX cycle length) x </w:t>
            </w:r>
            <w:proofErr w:type="spellStart"/>
            <w:r>
              <w:t>CSSF</w:t>
            </w:r>
            <w:r>
              <w:rPr>
                <w:vertAlign w:val="subscript"/>
              </w:rPr>
              <w:t>intra</w:t>
            </w:r>
            <w:proofErr w:type="spellEnd"/>
            <w:r>
              <w:t>)</w:t>
            </w:r>
          </w:p>
        </w:tc>
      </w:tr>
      <w:tr w:rsidR="006C36F2" w14:paraId="752E1088" w14:textId="77777777" w:rsidTr="006C36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B2DB369" w14:textId="77777777" w:rsidR="006C36F2" w:rsidRDefault="006C36F2">
            <w:pPr>
              <w:pStyle w:val="TAN"/>
            </w:pPr>
            <w:r>
              <w:t>NOTE 1:</w:t>
            </w:r>
            <w:r>
              <w:tab/>
              <w:t>DRX or non DRX requirements apply according to the conditions described in clause 3.6.1</w:t>
            </w:r>
          </w:p>
          <w:p w14:paraId="6348A6A6" w14:textId="77777777" w:rsidR="006C36F2" w:rsidRDefault="006C36F2">
            <w:pPr>
              <w:pStyle w:val="TAN"/>
            </w:pPr>
            <w:r>
              <w:t>NOTE 2:</w:t>
            </w:r>
            <w:r>
              <w:tab/>
            </w:r>
            <w:proofErr w:type="spellStart"/>
            <w:r>
              <w:t>CSSF</w:t>
            </w:r>
            <w:r>
              <w:rPr>
                <w:vertAlign w:val="subscript"/>
              </w:rPr>
              <w:t>intra</w:t>
            </w:r>
            <w:proofErr w:type="spellEnd"/>
            <w:r>
              <w:t xml:space="preserve">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t xml:space="preserve"> in clause 9.1.5.2 for measurement conducted within measurement gaps.</w:t>
            </w:r>
          </w:p>
        </w:tc>
      </w:tr>
    </w:tbl>
    <w:p w14:paraId="033D36A2" w14:textId="77777777" w:rsidR="006C36F2" w:rsidRDefault="006C36F2" w:rsidP="006C36F2"/>
    <w:p w14:paraId="5E6596D4" w14:textId="77777777" w:rsidR="006C36F2" w:rsidRDefault="006C36F2" w:rsidP="006C36F2">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7A5822C6" w14:textId="77777777" w:rsidR="006C36F2" w:rsidRDefault="006C36F2" w:rsidP="006C36F2">
      <w:pPr>
        <w:pStyle w:val="B10"/>
        <w:rPr>
          <w:lang w:eastAsia="zh-CN"/>
        </w:rPr>
      </w:pPr>
      <w:r>
        <w:rPr>
          <w:lang w:eastAsia="zh-CN"/>
        </w:rPr>
        <w:t>-</w:t>
      </w:r>
      <w:r>
        <w:rPr>
          <w:lang w:eastAsia="zh-CN"/>
        </w:rPr>
        <w:tab/>
        <w:t>Entire RSSI measurement duration should be contained in the measurement gap.</w:t>
      </w:r>
    </w:p>
    <w:p w14:paraId="223AFC05" w14:textId="77777777" w:rsidR="006C36F2" w:rsidRDefault="006C36F2" w:rsidP="006C36F2">
      <w:r>
        <w:t xml:space="preserve">The channel occupancy measurement performed and reported according to this clause shall meet the channel occupancy measurement accuracy requirements in Clause 10.1.35.1. </w:t>
      </w:r>
      <w:r>
        <w:rPr>
          <w:lang w:eastAsia="zh-CN"/>
        </w:rPr>
        <w:t>The reported channel occupancy measurement values contained in measurement reports shall be based on the measurement reporting range specified in TS 38.331 [2].</w:t>
      </w:r>
    </w:p>
    <w:p w14:paraId="069BBA99" w14:textId="77777777" w:rsidR="006C36F2" w:rsidRPr="006C36F2" w:rsidRDefault="006C36F2" w:rsidP="006C36F2">
      <w:pPr>
        <w:rPr>
          <w:lang w:eastAsia="zh-CN"/>
        </w:rPr>
      </w:pPr>
    </w:p>
    <w:p w14:paraId="3833C471" w14:textId="5E42B0FC" w:rsidR="009D197C" w:rsidRPr="00F86F61"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9D197C">
      <w:pPr>
        <w:pStyle w:val="2"/>
        <w:ind w:left="0" w:firstLine="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915FA" w14:textId="77777777" w:rsidR="00BA5F8E" w:rsidRDefault="00BA5F8E">
      <w:r>
        <w:separator/>
      </w:r>
    </w:p>
  </w:endnote>
  <w:endnote w:type="continuationSeparator" w:id="0">
    <w:p w14:paraId="73117E38" w14:textId="77777777" w:rsidR="00BA5F8E" w:rsidRDefault="00BA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A30DD" w14:textId="77777777" w:rsidR="00BA5F8E" w:rsidRDefault="00BA5F8E">
      <w:r>
        <w:separator/>
      </w:r>
    </w:p>
  </w:footnote>
  <w:footnote w:type="continuationSeparator" w:id="0">
    <w:p w14:paraId="3D61ED00" w14:textId="77777777" w:rsidR="00BA5F8E" w:rsidRDefault="00BA5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2FCA"/>
    <w:rsid w:val="000E5693"/>
    <w:rsid w:val="000E7C16"/>
    <w:rsid w:val="000F1771"/>
    <w:rsid w:val="000F2663"/>
    <w:rsid w:val="000F28DF"/>
    <w:rsid w:val="001051E9"/>
    <w:rsid w:val="0011231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181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0A84"/>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3F4A"/>
    <w:rsid w:val="00414964"/>
    <w:rsid w:val="0041510D"/>
    <w:rsid w:val="00417531"/>
    <w:rsid w:val="004242F1"/>
    <w:rsid w:val="004263D2"/>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4D4A"/>
    <w:rsid w:val="004E5D8F"/>
    <w:rsid w:val="004F7D92"/>
    <w:rsid w:val="0051007D"/>
    <w:rsid w:val="00511666"/>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0917"/>
    <w:rsid w:val="00576E2F"/>
    <w:rsid w:val="00583A1A"/>
    <w:rsid w:val="00583E5A"/>
    <w:rsid w:val="00587B4E"/>
    <w:rsid w:val="00592635"/>
    <w:rsid w:val="00592D74"/>
    <w:rsid w:val="00594469"/>
    <w:rsid w:val="0059599E"/>
    <w:rsid w:val="00596686"/>
    <w:rsid w:val="005A6763"/>
    <w:rsid w:val="005A6BB9"/>
    <w:rsid w:val="005A7860"/>
    <w:rsid w:val="005D06B5"/>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2D1"/>
    <w:rsid w:val="00682B2F"/>
    <w:rsid w:val="006914BF"/>
    <w:rsid w:val="00693AE9"/>
    <w:rsid w:val="00695808"/>
    <w:rsid w:val="00695A44"/>
    <w:rsid w:val="006A15F4"/>
    <w:rsid w:val="006B46FB"/>
    <w:rsid w:val="006C36F2"/>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31A2"/>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17073"/>
    <w:rsid w:val="00822333"/>
    <w:rsid w:val="008279FA"/>
    <w:rsid w:val="00833169"/>
    <w:rsid w:val="00836672"/>
    <w:rsid w:val="008402ED"/>
    <w:rsid w:val="008513AC"/>
    <w:rsid w:val="008626E7"/>
    <w:rsid w:val="00863F71"/>
    <w:rsid w:val="00870EE7"/>
    <w:rsid w:val="00874603"/>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197C"/>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D75"/>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0F16"/>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5F8E"/>
    <w:rsid w:val="00BA7054"/>
    <w:rsid w:val="00BB5DFC"/>
    <w:rsid w:val="00BB7C8D"/>
    <w:rsid w:val="00BD279D"/>
    <w:rsid w:val="00BD6BB8"/>
    <w:rsid w:val="00BE6CFC"/>
    <w:rsid w:val="00C0280E"/>
    <w:rsid w:val="00C02A05"/>
    <w:rsid w:val="00C05D8B"/>
    <w:rsid w:val="00C07DFD"/>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6C7E"/>
    <w:rsid w:val="00CE47BD"/>
    <w:rsid w:val="00CF3AFB"/>
    <w:rsid w:val="00D01820"/>
    <w:rsid w:val="00D0233D"/>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B7C82"/>
    <w:rsid w:val="00DC6B92"/>
    <w:rsid w:val="00DC7A5D"/>
    <w:rsid w:val="00DE08A9"/>
    <w:rsid w:val="00DE2FD4"/>
    <w:rsid w:val="00DE34CF"/>
    <w:rsid w:val="00DF15F5"/>
    <w:rsid w:val="00DF22B3"/>
    <w:rsid w:val="00DF6811"/>
    <w:rsid w:val="00E01C0E"/>
    <w:rsid w:val="00E051CE"/>
    <w:rsid w:val="00E06A82"/>
    <w:rsid w:val="00E13F3D"/>
    <w:rsid w:val="00E166A5"/>
    <w:rsid w:val="00E309E8"/>
    <w:rsid w:val="00E34898"/>
    <w:rsid w:val="00E36C05"/>
    <w:rsid w:val="00E4548D"/>
    <w:rsid w:val="00E50924"/>
    <w:rsid w:val="00E51AE5"/>
    <w:rsid w:val="00E5234B"/>
    <w:rsid w:val="00E54148"/>
    <w:rsid w:val="00E57B71"/>
    <w:rsid w:val="00E57DD6"/>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4660809">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78208585">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18068276">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5380A-CD48-45FA-B0AA-D1649347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2021-05-07T06:34:00Z</dcterms:created>
  <dcterms:modified xsi:type="dcterms:W3CDTF">2021-05-28T06:42:00Z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(3)gw8x/3Okm0BP7Fdjf/je0y2Bv7aNyYyiK1XazRBORA4fRHV+ihnEOtJzfG1IqqpaYor4JcYx
3Zf3/ogwS4NoRoPbzmVOR/+sdwlG+GHFSp5OJeAdKyy+WzW0lourPUNDzq/qth05Uus/ngBh
w1gBEDDIKqZZKTDUVqfcP6CS3ugNjymGT6hD4Geft44u9kkoeFiCVp37PSKnBNRqPqfjvA76
3Fv5PJuIaY7/ZntHu7</vt:lpwstr>
  </property>
  <property fmtid="{D5CDD505-2E9C-101B-9397-08002B2CF9AE}" pid="22" name="_2015_ms_pID_7253431">
    <vt:lpwstr>+U7RP508FkrFix0uv/0372cB1ApoWpSWCCihzgrJnQzQih5adKSBxF
gBQY2EuO5EoY2jqFKNXuNpo8iWOlgbPMycUEjmDS49P7mC9rS27ms2P99eznVZQbbGMlApUC
265Gyy7bMH/P+t56Fx2sfXmL9IJjCe60iHDiLllBojFceyAUolLmtz6ZXfNL7ZwygtkUyPIS
I9phvgJmwdpJTddNdKE3GLOyia4KdNp7RNXo</vt:lpwstr>
  </property>
  <property fmtid="{D5CDD505-2E9C-101B-9397-08002B2CF9AE}" pid="23" name="_2015_ms_pID_7253432">
    <vt:lpwstr>Es5POYWrKy9alj5Ob8ZsYfY=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