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7B973" w14:textId="5FE946E4" w:rsidR="001325E3" w:rsidRDefault="001325E3" w:rsidP="001325E3">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C563D5" w:rsidRPr="00C563D5">
        <w:rPr>
          <w:rFonts w:cs="Arial"/>
          <w:sz w:val="24"/>
          <w:szCs w:val="24"/>
        </w:rPr>
        <w:t>R4-2110315</w:t>
      </w:r>
      <w:bookmarkEnd w:id="2"/>
    </w:p>
    <w:p w14:paraId="61B2364F" w14:textId="77777777" w:rsidR="001325E3" w:rsidRDefault="001325E3" w:rsidP="001325E3">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5EF9D8F4" w:rsidR="00A04B4D" w:rsidRPr="00410371" w:rsidRDefault="005456AB" w:rsidP="004834E9">
            <w:pPr>
              <w:pStyle w:val="CRCoverPage"/>
              <w:spacing w:after="0"/>
              <w:rPr>
                <w:noProof/>
              </w:rPr>
            </w:pPr>
            <w:r w:rsidRPr="005456AB">
              <w:rPr>
                <w:b/>
                <w:noProof/>
                <w:sz w:val="28"/>
              </w:rPr>
              <w:t>202</w:t>
            </w:r>
            <w:r w:rsidR="00C563D5">
              <w:rPr>
                <w:b/>
                <w:noProof/>
                <w:sz w:val="28"/>
              </w:rPr>
              <w:t>2</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D8CE7C9" w:rsidR="00A04B4D" w:rsidRPr="00410371" w:rsidRDefault="0030286E"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7838413" w:rsidR="00A04B4D" w:rsidRPr="00410371" w:rsidRDefault="00282FBE" w:rsidP="00C563D5">
            <w:pPr>
              <w:pStyle w:val="CRCoverPage"/>
              <w:spacing w:after="0"/>
              <w:jc w:val="center"/>
              <w:rPr>
                <w:noProof/>
                <w:sz w:val="28"/>
              </w:rPr>
            </w:pPr>
            <w:r w:rsidRPr="00282FBE">
              <w:rPr>
                <w:b/>
                <w:noProof/>
                <w:sz w:val="28"/>
              </w:rPr>
              <w:t>1</w:t>
            </w:r>
            <w:r w:rsidR="00C563D5">
              <w:rPr>
                <w:b/>
                <w:noProof/>
                <w:sz w:val="28"/>
              </w:rPr>
              <w:t>7</w:t>
            </w:r>
            <w:r w:rsidRPr="00282FBE">
              <w:rPr>
                <w:b/>
                <w:noProof/>
                <w:sz w:val="28"/>
              </w:rPr>
              <w:t>.</w:t>
            </w:r>
            <w:r w:rsidR="00C563D5">
              <w:rPr>
                <w:b/>
                <w:noProof/>
                <w:sz w:val="28"/>
              </w:rPr>
              <w:t>1</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204EA46" w:rsidR="00A04B4D" w:rsidRDefault="006F50D4" w:rsidP="00FC3D98">
            <w:pPr>
              <w:pStyle w:val="CRCoverPage"/>
              <w:spacing w:after="0"/>
              <w:ind w:left="100"/>
              <w:rPr>
                <w:noProof/>
              </w:rPr>
            </w:pPr>
            <w:r w:rsidRPr="006F50D4">
              <w:rPr>
                <w:noProof/>
              </w:rPr>
              <w:t xml:space="preserve">CR </w:t>
            </w:r>
            <w:r w:rsidR="007212CA">
              <w:rPr>
                <w:noProof/>
              </w:rPr>
              <w:t xml:space="preserve">on </w:t>
            </w:r>
            <w:r w:rsidR="00FC3D98">
              <w:rPr>
                <w:noProof/>
              </w:rPr>
              <w:t>RLM requirements</w:t>
            </w:r>
            <w:r w:rsidRPr="006F50D4">
              <w:rPr>
                <w:noProof/>
              </w:rPr>
              <w:t xml:space="preserve"> NR-U</w:t>
            </w:r>
            <w:r w:rsidR="0030286E">
              <w:rPr>
                <w:noProof/>
              </w:rPr>
              <w:t xml:space="preserve"> R1</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ED7A406" w:rsidR="00A04B4D" w:rsidRDefault="00C8296D" w:rsidP="0030286E">
            <w:pPr>
              <w:pStyle w:val="CRCoverPage"/>
              <w:spacing w:after="0"/>
              <w:ind w:left="100"/>
              <w:rPr>
                <w:noProof/>
              </w:rPr>
            </w:pPr>
            <w:r>
              <w:t>202</w:t>
            </w:r>
            <w:r w:rsidR="00146E4D">
              <w:t>1</w:t>
            </w:r>
            <w:r>
              <w:t>-</w:t>
            </w:r>
            <w:r w:rsidR="00146E4D">
              <w:t>0</w:t>
            </w:r>
            <w:r w:rsidR="0030286E">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43F3313" w:rsidR="00A04B4D" w:rsidRDefault="00C563D5"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3A83BF5" w:rsidR="00A04B4D" w:rsidRDefault="00A04B4D" w:rsidP="00C563D5">
            <w:pPr>
              <w:pStyle w:val="CRCoverPage"/>
              <w:spacing w:after="0"/>
              <w:ind w:left="100"/>
              <w:rPr>
                <w:noProof/>
              </w:rPr>
            </w:pPr>
            <w:r>
              <w:rPr>
                <w:noProof/>
              </w:rPr>
              <w:t>Rel-1</w:t>
            </w:r>
            <w:r w:rsidR="00C563D5">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37D3987C" w:rsidR="00FC3D98" w:rsidRDefault="00FC3D98" w:rsidP="00FC3D98">
            <w:pPr>
              <w:pStyle w:val="CRCoverPage"/>
              <w:spacing w:after="0"/>
              <w:rPr>
                <w:noProof/>
              </w:rPr>
            </w:pPr>
            <w:r>
              <w:rPr>
                <w:szCs w:val="22"/>
              </w:rPr>
              <w:t>There are CSI-RS RLM related requirements in the current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3BEEF" w14:textId="6BC9980E" w:rsidR="00181EBC" w:rsidRDefault="00FA529D" w:rsidP="009C7ED4">
            <w:pPr>
              <w:pStyle w:val="CRCoverPage"/>
              <w:spacing w:after="0"/>
              <w:rPr>
                <w:noProof/>
              </w:rPr>
            </w:pPr>
            <w:r w:rsidRPr="00FA529D">
              <w:rPr>
                <w:noProof/>
                <w:highlight w:val="yellow"/>
              </w:rPr>
              <w:t>This</w:t>
            </w:r>
            <w:r w:rsidR="009902C5">
              <w:rPr>
                <w:noProof/>
                <w:highlight w:val="yellow"/>
              </w:rPr>
              <w:t xml:space="preserve"> CR</w:t>
            </w:r>
            <w:r w:rsidRPr="00FA529D">
              <w:rPr>
                <w:noProof/>
                <w:highlight w:val="yellow"/>
              </w:rPr>
              <w:t xml:space="preserve"> is the resubmission of the endorsed Draft CR R4-2105703</w:t>
            </w:r>
          </w:p>
          <w:p w14:paraId="01C9788A" w14:textId="77777777" w:rsidR="00FA529D" w:rsidRDefault="00FA529D"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CE122D4" w:rsidR="00181EBC" w:rsidRDefault="00181EBC" w:rsidP="00FC3D98">
            <w:pPr>
              <w:pStyle w:val="CRCoverPage"/>
              <w:spacing w:after="0"/>
              <w:rPr>
                <w:noProof/>
              </w:rPr>
            </w:pPr>
            <w:r>
              <w:rPr>
                <w:noProof/>
              </w:rPr>
              <w:t xml:space="preserve">2. </w:t>
            </w:r>
            <w:r w:rsidR="00FC3D98">
              <w:rPr>
                <w:noProof/>
              </w:rPr>
              <w:t>Remove the requirements related to CSI-RS RLM.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112E925" w:rsidR="00A04B4D" w:rsidRDefault="00FC3D98" w:rsidP="00544531">
            <w:pPr>
              <w:pStyle w:val="CRCoverPage"/>
              <w:spacing w:after="0"/>
              <w:ind w:left="100"/>
              <w:rPr>
                <w:noProof/>
              </w:rPr>
            </w:pPr>
            <w:r>
              <w:rPr>
                <w:rFonts w:eastAsia="宋体"/>
              </w:rPr>
              <w:t>8.1A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8567336" w14:textId="77777777" w:rsidR="00FA529D" w:rsidRDefault="00FA529D" w:rsidP="00FA529D">
      <w:pPr>
        <w:pStyle w:val="2"/>
        <w:rPr>
          <w:rFonts w:eastAsia="宋体"/>
        </w:rPr>
      </w:pPr>
      <w:bookmarkStart w:id="3" w:name="_Toc5952625"/>
      <w:r>
        <w:rPr>
          <w:rFonts w:eastAsia="宋体"/>
        </w:rPr>
        <w:t>8.1A</w:t>
      </w:r>
      <w:r>
        <w:rPr>
          <w:rFonts w:eastAsia="宋体"/>
        </w:rPr>
        <w:tab/>
        <w:t>Radio Link Monitoring with CCA on Target Frequency</w:t>
      </w:r>
    </w:p>
    <w:p w14:paraId="378EA833" w14:textId="77777777" w:rsidR="00FA529D" w:rsidRDefault="00FA529D" w:rsidP="00FA529D">
      <w:pPr>
        <w:pStyle w:val="30"/>
        <w:rPr>
          <w:rFonts w:eastAsia="宋体"/>
        </w:rPr>
      </w:pPr>
      <w:r>
        <w:rPr>
          <w:rFonts w:eastAsia="宋体"/>
        </w:rPr>
        <w:t>8.1A.1</w:t>
      </w:r>
      <w:r>
        <w:rPr>
          <w:rFonts w:eastAsia="宋体"/>
        </w:rPr>
        <w:tab/>
        <w:t>Introduction</w:t>
      </w:r>
    </w:p>
    <w:p w14:paraId="76D76E3D" w14:textId="77777777" w:rsidR="00FA529D" w:rsidRDefault="00FA529D" w:rsidP="00FA529D">
      <w:pPr>
        <w:rPr>
          <w:rFonts w:eastAsia="宋体"/>
        </w:rPr>
      </w:pPr>
      <w:r>
        <w:t>The requirements in clause 8.1A apply for radio link monitoring on a carrier frequency with CCA for cells:</w:t>
      </w:r>
    </w:p>
    <w:p w14:paraId="41ACFF77" w14:textId="77777777" w:rsidR="00FA529D" w:rsidRDefault="00FA529D" w:rsidP="00FA529D">
      <w:pPr>
        <w:pStyle w:val="B10"/>
        <w:rPr>
          <w:lang w:val="sv-SE"/>
        </w:rPr>
      </w:pPr>
      <w:r>
        <w:rPr>
          <w:lang w:val="sv-SE"/>
        </w:rPr>
        <w:t>-</w:t>
      </w:r>
      <w:r>
        <w:rPr>
          <w:lang w:val="sv-SE"/>
        </w:rPr>
        <w:tab/>
        <w:t>PCell in SA NR operation mode,</w:t>
      </w:r>
    </w:p>
    <w:p w14:paraId="24D141E3" w14:textId="77777777" w:rsidR="00FA529D" w:rsidRDefault="00FA529D" w:rsidP="00FA529D">
      <w:pPr>
        <w:pStyle w:val="B10"/>
        <w:rPr>
          <w:lang w:val="sv-SE"/>
        </w:rPr>
      </w:pPr>
      <w:r>
        <w:rPr>
          <w:lang w:val="sv-SE"/>
        </w:rPr>
        <w:t>-</w:t>
      </w:r>
      <w:r>
        <w:rPr>
          <w:lang w:val="sv-SE"/>
        </w:rPr>
        <w:tab/>
        <w:t>PSCell in EN-DC operation mode.</w:t>
      </w:r>
    </w:p>
    <w:p w14:paraId="0AD96A26" w14:textId="77777777" w:rsidR="00FA529D" w:rsidRDefault="00FA529D" w:rsidP="00FA529D">
      <w:r>
        <w:t xml:space="preserve">The UE shall monitor the downlink radio link quality based on the reference signal configured as RLM-RS resource(s) in order to detect the downlink radio link quality of the </w:t>
      </w:r>
      <w:proofErr w:type="spellStart"/>
      <w:r>
        <w:t>PCell</w:t>
      </w:r>
      <w:proofErr w:type="spellEnd"/>
      <w:r>
        <w:t xml:space="preserve"> and </w:t>
      </w:r>
      <w:proofErr w:type="spellStart"/>
      <w:r>
        <w:t>PSCell</w:t>
      </w:r>
      <w:proofErr w:type="spellEnd"/>
      <w:r>
        <w:t xml:space="preserve"> as specified in TS 38.213 [3]. The configured RLM-RS resources can be all SSBs, or all CSI-RSs, or a mix of SSBs and CSI-RSs. UE is not required to perform RLM outside the active DL BWP.</w:t>
      </w:r>
    </w:p>
    <w:p w14:paraId="51C9EE9F" w14:textId="77777777" w:rsidR="00FA529D" w:rsidRDefault="00FA529D" w:rsidP="00FA529D">
      <w:r>
        <w:rPr>
          <w:rFonts w:eastAsia="?? ??"/>
        </w:rPr>
        <w:t xml:space="preserve">On each RLM-RS resource, the UE shall estimate the downlink radio link quality and compare it to the thresholds </w:t>
      </w:r>
      <w:proofErr w:type="spellStart"/>
      <w:r>
        <w:t>Q</w:t>
      </w:r>
      <w:r>
        <w:rPr>
          <w:vertAlign w:val="subscript"/>
        </w:rPr>
        <w:t>out</w:t>
      </w:r>
      <w:proofErr w:type="gramStart"/>
      <w:r>
        <w:rPr>
          <w:vertAlign w:val="subscript"/>
        </w:rPr>
        <w:t>,CCA</w:t>
      </w:r>
      <w:proofErr w:type="spellEnd"/>
      <w:proofErr w:type="gramEnd"/>
      <w:r>
        <w:rPr>
          <w:rFonts w:eastAsia="?? ??"/>
        </w:rPr>
        <w:t xml:space="preserve"> and </w:t>
      </w:r>
      <w:proofErr w:type="spellStart"/>
      <w:r>
        <w:t>Q</w:t>
      </w:r>
      <w:r>
        <w:rPr>
          <w:vertAlign w:val="subscript"/>
        </w:rPr>
        <w:t>in,CCA</w:t>
      </w:r>
      <w:proofErr w:type="spellEnd"/>
      <w:r>
        <w:rPr>
          <w:rFonts w:eastAsia="?? ??"/>
        </w:rPr>
        <w:t xml:space="preserve"> for the purpose of monitoring </w:t>
      </w:r>
      <w:r>
        <w:t>downlink radio link quality of the cell</w:t>
      </w:r>
      <w:r>
        <w:rPr>
          <w:rFonts w:eastAsia="?? ??"/>
        </w:rPr>
        <w:t>.</w:t>
      </w:r>
    </w:p>
    <w:p w14:paraId="4AD43A27" w14:textId="77777777" w:rsidR="00FA529D" w:rsidRDefault="00FA529D" w:rsidP="00FA529D">
      <w:pPr>
        <w:rPr>
          <w:rFonts w:eastAsia="?? ??"/>
        </w:rPr>
      </w:pPr>
      <w:r>
        <w:rPr>
          <w:rFonts w:eastAsia="?? ??"/>
        </w:rPr>
        <w:t xml:space="preserve">The threshold </w:t>
      </w:r>
      <w:proofErr w:type="spellStart"/>
      <w:r>
        <w:t>Q</w:t>
      </w:r>
      <w:r>
        <w:rPr>
          <w:vertAlign w:val="subscript"/>
        </w:rPr>
        <w:t>out,CCA</w:t>
      </w:r>
      <w:proofErr w:type="spellEnd"/>
      <w:r>
        <w:rPr>
          <w:rFonts w:eastAsia="?? ??"/>
        </w:rPr>
        <w:t xml:space="preserve"> is defined as the level at which the downlink radio link cannot be reliably received and shall correspond to the out-of-sync block error rate (</w:t>
      </w:r>
      <w:proofErr w:type="spellStart"/>
      <w:r>
        <w:rPr>
          <w:rFonts w:eastAsia="?? ??"/>
        </w:rPr>
        <w:t>BLER</w:t>
      </w:r>
      <w:r>
        <w:rPr>
          <w:rFonts w:eastAsia="?? ??"/>
          <w:vertAlign w:val="subscript"/>
        </w:rPr>
        <w:t>out,CCA</w:t>
      </w:r>
      <w:proofErr w:type="spellEnd"/>
      <w:r>
        <w:rPr>
          <w:rFonts w:eastAsia="?? ??"/>
        </w:rPr>
        <w:t xml:space="preserve">) as defined in Table 8.1A.1-1. For SSB based radio link monitoring, </w:t>
      </w:r>
      <w:proofErr w:type="spellStart"/>
      <w:r>
        <w:t>Q</w:t>
      </w:r>
      <w:r>
        <w:rPr>
          <w:vertAlign w:val="subscript"/>
        </w:rPr>
        <w:t>out_SSB</w:t>
      </w:r>
      <w:proofErr w:type="gramStart"/>
      <w:r>
        <w:rPr>
          <w:vertAlign w:val="subscript"/>
        </w:rPr>
        <w:t>,CCA</w:t>
      </w:r>
      <w:proofErr w:type="spellEnd"/>
      <w:proofErr w:type="gramEnd"/>
      <w:r>
        <w:rPr>
          <w:rFonts w:eastAsia="?? ??"/>
        </w:rPr>
        <w:t xml:space="preserve"> is derived based on the hypothetical PDCCH transmission parameters listed in Table 8.1A.2.1-1.</w:t>
      </w:r>
    </w:p>
    <w:p w14:paraId="4AC7D5B1" w14:textId="77777777" w:rsidR="00FA529D" w:rsidRDefault="00FA529D" w:rsidP="00FA529D">
      <w:pPr>
        <w:rPr>
          <w:rFonts w:eastAsia="?? ??"/>
        </w:rPr>
      </w:pPr>
      <w:r>
        <w:rPr>
          <w:rFonts w:eastAsia="?? ??"/>
        </w:rPr>
        <w:t xml:space="preserve">The threshold </w:t>
      </w:r>
      <w:proofErr w:type="spellStart"/>
      <w:r>
        <w:t>Q</w:t>
      </w:r>
      <w:r>
        <w:rPr>
          <w:vertAlign w:val="subscript"/>
        </w:rPr>
        <w:t>in,CCA</w:t>
      </w:r>
      <w:proofErr w:type="spellEnd"/>
      <w:r>
        <w:rPr>
          <w:rFonts w:eastAsia="?? ??"/>
        </w:rPr>
        <w:t xml:space="preserve"> is defined as the level at which the downlink radio link quality can be received with significantly higher reliability than at </w:t>
      </w:r>
      <w:proofErr w:type="spellStart"/>
      <w:r>
        <w:t>Q</w:t>
      </w:r>
      <w:r>
        <w:rPr>
          <w:vertAlign w:val="subscript"/>
        </w:rPr>
        <w:t>out,CCA</w:t>
      </w:r>
      <w:proofErr w:type="spellEnd"/>
      <w:r>
        <w:rPr>
          <w:rFonts w:eastAsia="?? ??"/>
        </w:rPr>
        <w:t xml:space="preserve"> and shall correspond to the in-sync block error rate (</w:t>
      </w:r>
      <w:proofErr w:type="spellStart"/>
      <w:r>
        <w:rPr>
          <w:rFonts w:eastAsia="?? ??"/>
        </w:rPr>
        <w:t>BLER</w:t>
      </w:r>
      <w:r>
        <w:rPr>
          <w:rFonts w:eastAsia="?? ??"/>
          <w:vertAlign w:val="subscript"/>
        </w:rPr>
        <w:t>in</w:t>
      </w:r>
      <w:proofErr w:type="spellEnd"/>
      <w:r>
        <w:rPr>
          <w:rFonts w:eastAsia="?? ??"/>
        </w:rPr>
        <w:t xml:space="preserve">) as defined in Table 8.1A.1-1. For SSB based radio link monitoring, </w:t>
      </w:r>
      <w:proofErr w:type="spellStart"/>
      <w:r>
        <w:t>Q</w:t>
      </w:r>
      <w:r>
        <w:rPr>
          <w:vertAlign w:val="subscript"/>
        </w:rPr>
        <w:t>in_SSB</w:t>
      </w:r>
      <w:proofErr w:type="gramStart"/>
      <w:r>
        <w:rPr>
          <w:vertAlign w:val="subscript"/>
        </w:rPr>
        <w:t>,CCA</w:t>
      </w:r>
      <w:proofErr w:type="spellEnd"/>
      <w:proofErr w:type="gramEnd"/>
      <w:r>
        <w:rPr>
          <w:rFonts w:eastAsia="?? ??"/>
        </w:rPr>
        <w:t xml:space="preserve"> is derived based on the hypothetical PDCCH transmission parameters listed in Table 8.1A.2.1-2.</w:t>
      </w:r>
    </w:p>
    <w:p w14:paraId="6F5DB3E0" w14:textId="77777777" w:rsidR="00FA529D" w:rsidRDefault="00FA529D" w:rsidP="00FA529D">
      <w:pPr>
        <w:rPr>
          <w:rFonts w:eastAsia="宋体"/>
        </w:rPr>
      </w:pPr>
      <w:r>
        <w:rPr>
          <w:rFonts w:eastAsia="?? ??"/>
        </w:rPr>
        <w:t>The out-of-sync block error rate (</w:t>
      </w:r>
      <w:proofErr w:type="spellStart"/>
      <w:r>
        <w:rPr>
          <w:rFonts w:eastAsia="?? ??"/>
        </w:rPr>
        <w:t>BLER</w:t>
      </w:r>
      <w:r>
        <w:rPr>
          <w:rFonts w:eastAsia="?? ??"/>
          <w:vertAlign w:val="subscript"/>
        </w:rPr>
        <w:t>out</w:t>
      </w:r>
      <w:proofErr w:type="gramStart"/>
      <w:r>
        <w:rPr>
          <w:rFonts w:eastAsia="?? ??"/>
          <w:vertAlign w:val="subscript"/>
        </w:rPr>
        <w:t>,CCA</w:t>
      </w:r>
      <w:proofErr w:type="spellEnd"/>
      <w:proofErr w:type="gramEnd"/>
      <w:r>
        <w:rPr>
          <w:rFonts w:eastAsia="?? ??"/>
        </w:rPr>
        <w:t>) and in-sync block error rate (</w:t>
      </w:r>
      <w:proofErr w:type="spellStart"/>
      <w:r>
        <w:rPr>
          <w:rFonts w:eastAsia="?? ??"/>
        </w:rPr>
        <w:t>BLER</w:t>
      </w:r>
      <w:r>
        <w:rPr>
          <w:rFonts w:eastAsia="?? ??"/>
          <w:vertAlign w:val="subscript"/>
        </w:rPr>
        <w:t>in,CCA</w:t>
      </w:r>
      <w:proofErr w:type="spellEnd"/>
      <w:r>
        <w:rPr>
          <w:rFonts w:eastAsia="?? ??"/>
        </w:rPr>
        <w:t xml:space="preserve">) are determined from the network configuration via parameter </w:t>
      </w:r>
      <w:proofErr w:type="spellStart"/>
      <w:r>
        <w:rPr>
          <w:i/>
          <w:iCs/>
          <w:sz w:val="21"/>
          <w:szCs w:val="21"/>
        </w:rPr>
        <w:t>rlmInSyncOutOfSyncThreshold</w:t>
      </w:r>
      <w:proofErr w:type="spellEnd"/>
      <w:r>
        <w:rPr>
          <w:rFonts w:eastAsia="?? ??"/>
        </w:rPr>
        <w:t xml:space="preserve"> signalled by higher layers. When UE is not configured with </w:t>
      </w:r>
      <w:proofErr w:type="spellStart"/>
      <w:r>
        <w:rPr>
          <w:i/>
          <w:iCs/>
          <w:sz w:val="21"/>
          <w:szCs w:val="21"/>
        </w:rPr>
        <w:t>rlmInSyncOutOfSyncThreshold</w:t>
      </w:r>
      <w:proofErr w:type="spellEnd"/>
      <w:r>
        <w:rPr>
          <w:rFonts w:eastAsia="?? ??"/>
        </w:rPr>
        <w:t xml:space="preserve"> from the network, UE determines out-of-sync and in-sync block error rates from Configuration #0 in Table 8.1A.1-1 as default. All requirements in clause 8.1A are applicable for BLER Configuration #0 in Table 8.1A.1-1.</w:t>
      </w:r>
    </w:p>
    <w:p w14:paraId="78CA8AA3" w14:textId="77777777" w:rsidR="00FA529D" w:rsidRDefault="00FA529D" w:rsidP="00FA529D">
      <w:pPr>
        <w:pStyle w:val="TH"/>
      </w:pPr>
      <w: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529D" w14:paraId="1E54AAFD" w14:textId="77777777" w:rsidTr="00FA529D">
        <w:trPr>
          <w:jc w:val="center"/>
        </w:trPr>
        <w:tc>
          <w:tcPr>
            <w:tcW w:w="3684" w:type="dxa"/>
            <w:tcBorders>
              <w:top w:val="single" w:sz="4" w:space="0" w:color="auto"/>
              <w:left w:val="single" w:sz="4" w:space="0" w:color="auto"/>
              <w:bottom w:val="single" w:sz="4" w:space="0" w:color="auto"/>
              <w:right w:val="single" w:sz="4" w:space="0" w:color="auto"/>
            </w:tcBorders>
            <w:hideMark/>
          </w:tcPr>
          <w:p w14:paraId="0D358F92" w14:textId="77777777" w:rsidR="00FA529D" w:rsidRDefault="00FA529D">
            <w:pPr>
              <w:pStyle w:val="TAH"/>
            </w:pPr>
            <w:r>
              <w:t>Configuration</w:t>
            </w:r>
          </w:p>
        </w:tc>
        <w:tc>
          <w:tcPr>
            <w:tcW w:w="1531" w:type="dxa"/>
            <w:tcBorders>
              <w:top w:val="single" w:sz="4" w:space="0" w:color="auto"/>
              <w:left w:val="single" w:sz="4" w:space="0" w:color="auto"/>
              <w:bottom w:val="single" w:sz="4" w:space="0" w:color="auto"/>
              <w:right w:val="single" w:sz="4" w:space="0" w:color="auto"/>
            </w:tcBorders>
            <w:hideMark/>
          </w:tcPr>
          <w:p w14:paraId="5AD18D5C" w14:textId="77777777" w:rsidR="00FA529D" w:rsidRDefault="00FA529D">
            <w:pPr>
              <w:pStyle w:val="TAH"/>
            </w:pPr>
            <w:proofErr w:type="spellStart"/>
            <w:r>
              <w:rPr>
                <w:rFonts w:eastAsia="?? ??" w:cs="v5.0.0"/>
              </w:rPr>
              <w:t>BLER</w:t>
            </w:r>
            <w:r>
              <w:rPr>
                <w:rFonts w:eastAsia="?? ??" w:cs="v5.0.0"/>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3428DA8A" w14:textId="77777777" w:rsidR="00FA529D" w:rsidRDefault="00FA529D">
            <w:pPr>
              <w:pStyle w:val="TAH"/>
            </w:pPr>
            <w:proofErr w:type="spellStart"/>
            <w:r>
              <w:rPr>
                <w:rFonts w:eastAsia="?? ??" w:cs="v5.0.0"/>
              </w:rPr>
              <w:t>BLER</w:t>
            </w:r>
            <w:r>
              <w:rPr>
                <w:rFonts w:eastAsia="?? ??" w:cs="v5.0.0"/>
                <w:vertAlign w:val="subscript"/>
              </w:rPr>
              <w:t>in,CCA</w:t>
            </w:r>
            <w:proofErr w:type="spellEnd"/>
          </w:p>
        </w:tc>
      </w:tr>
      <w:tr w:rsidR="00FA529D" w14:paraId="604B102F" w14:textId="77777777" w:rsidTr="00FA529D">
        <w:trPr>
          <w:jc w:val="center"/>
        </w:trPr>
        <w:tc>
          <w:tcPr>
            <w:tcW w:w="3684" w:type="dxa"/>
            <w:tcBorders>
              <w:top w:val="single" w:sz="4" w:space="0" w:color="auto"/>
              <w:left w:val="single" w:sz="4" w:space="0" w:color="auto"/>
              <w:bottom w:val="single" w:sz="4" w:space="0" w:color="auto"/>
              <w:right w:val="single" w:sz="4" w:space="0" w:color="auto"/>
            </w:tcBorders>
            <w:hideMark/>
          </w:tcPr>
          <w:p w14:paraId="313070FF" w14:textId="77777777" w:rsidR="00FA529D" w:rsidRDefault="00FA529D">
            <w:pPr>
              <w:pStyle w:val="TAC"/>
            </w:pPr>
            <w:r>
              <w:t>0</w:t>
            </w:r>
          </w:p>
        </w:tc>
        <w:tc>
          <w:tcPr>
            <w:tcW w:w="1531" w:type="dxa"/>
            <w:tcBorders>
              <w:top w:val="single" w:sz="4" w:space="0" w:color="auto"/>
              <w:left w:val="single" w:sz="4" w:space="0" w:color="auto"/>
              <w:bottom w:val="single" w:sz="4" w:space="0" w:color="auto"/>
              <w:right w:val="single" w:sz="4" w:space="0" w:color="auto"/>
            </w:tcBorders>
            <w:hideMark/>
          </w:tcPr>
          <w:p w14:paraId="2A6BAC3F" w14:textId="77777777" w:rsidR="00FA529D" w:rsidRDefault="00FA529D">
            <w:pPr>
              <w:pStyle w:val="TAC"/>
            </w:pPr>
            <w:r>
              <w:t>10%</w:t>
            </w:r>
          </w:p>
        </w:tc>
        <w:tc>
          <w:tcPr>
            <w:tcW w:w="1525" w:type="dxa"/>
            <w:tcBorders>
              <w:top w:val="single" w:sz="4" w:space="0" w:color="auto"/>
              <w:left w:val="single" w:sz="4" w:space="0" w:color="auto"/>
              <w:bottom w:val="single" w:sz="4" w:space="0" w:color="auto"/>
              <w:right w:val="single" w:sz="4" w:space="0" w:color="auto"/>
            </w:tcBorders>
            <w:hideMark/>
          </w:tcPr>
          <w:p w14:paraId="7FBBBCE8" w14:textId="77777777" w:rsidR="00FA529D" w:rsidRDefault="00FA529D">
            <w:pPr>
              <w:pStyle w:val="TAC"/>
            </w:pPr>
            <w:r>
              <w:t>2%</w:t>
            </w:r>
          </w:p>
        </w:tc>
      </w:tr>
    </w:tbl>
    <w:p w14:paraId="3AB8B750" w14:textId="77777777" w:rsidR="00FA529D" w:rsidRDefault="00FA529D" w:rsidP="00FA529D">
      <w:pPr>
        <w:rPr>
          <w:rFonts w:cs="v4.2.0"/>
          <w:highlight w:val="yellow"/>
        </w:rPr>
      </w:pPr>
    </w:p>
    <w:p w14:paraId="5B5D428A" w14:textId="77777777" w:rsidR="00FA529D" w:rsidRDefault="00FA529D" w:rsidP="00FA529D">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proofErr w:type="spellStart"/>
      <w:r>
        <w:t>L</w:t>
      </w:r>
      <w:r>
        <w:rPr>
          <w:vertAlign w:val="subscript"/>
        </w:rPr>
        <w:t>max</w:t>
      </w:r>
      <w:proofErr w:type="spellEnd"/>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8.1A.1-2, and meet the requirements as specified in </w:t>
      </w:r>
      <w:r>
        <w:rPr>
          <w:lang w:val="en-US" w:eastAsia="ko-KR"/>
        </w:rPr>
        <w:t>clause</w:t>
      </w:r>
      <w:r>
        <w:t xml:space="preserve"> 8.1A. UE is not required to meet the requirements in </w:t>
      </w:r>
      <w:r>
        <w:rPr>
          <w:lang w:val="en-US" w:eastAsia="ko-KR"/>
        </w:rPr>
        <w:t>clause</w:t>
      </w:r>
      <w:r>
        <w:t xml:space="preserve"> 8.1A if RLM-RS is not configured and no TCI state for PDCCH is activated.</w:t>
      </w:r>
    </w:p>
    <w:p w14:paraId="23CE971B" w14:textId="77777777" w:rsidR="00FA529D" w:rsidRDefault="00FA529D" w:rsidP="00FA529D">
      <w:pPr>
        <w:pStyle w:val="TH"/>
        <w:rPr>
          <w:vertAlign w:val="subscript"/>
        </w:rPr>
      </w:pPr>
      <w:r>
        <w:t xml:space="preserve">Table 8.1A.1-2: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FA529D" w14:paraId="4D0BA6A5" w14:textId="77777777" w:rsidTr="00FA529D">
        <w:trPr>
          <w:jc w:val="center"/>
        </w:trPr>
        <w:tc>
          <w:tcPr>
            <w:tcW w:w="3121" w:type="dxa"/>
            <w:tcBorders>
              <w:top w:val="single" w:sz="4" w:space="0" w:color="auto"/>
              <w:left w:val="single" w:sz="4" w:space="0" w:color="auto"/>
              <w:bottom w:val="single" w:sz="4" w:space="0" w:color="auto"/>
              <w:right w:val="single" w:sz="4" w:space="0" w:color="auto"/>
            </w:tcBorders>
            <w:hideMark/>
          </w:tcPr>
          <w:p w14:paraId="47879AA9" w14:textId="77777777" w:rsidR="00FA529D" w:rsidRDefault="00FA529D">
            <w:pPr>
              <w:pStyle w:val="TAH"/>
            </w:pPr>
            <w:proofErr w:type="spellStart"/>
            <w:r>
              <w:t>L</w:t>
            </w:r>
            <w:r>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3845138C" w14:textId="77777777" w:rsidR="00FA529D" w:rsidRDefault="00FA529D">
            <w:pPr>
              <w:pStyle w:val="TAH"/>
            </w:pPr>
            <w:r>
              <w:t xml:space="preserve">Maximum number of RLM-RS resources, </w:t>
            </w:r>
            <w:r>
              <w:rPr>
                <w:lang w:eastAsia="zh-CN"/>
              </w:rPr>
              <w:t>N</w:t>
            </w:r>
            <w:r>
              <w:rPr>
                <w:vertAlign w:val="subscript"/>
              </w:rPr>
              <w:t>RLM</w:t>
            </w:r>
            <w:r>
              <w:t xml:space="preserve"> </w:t>
            </w:r>
          </w:p>
        </w:tc>
      </w:tr>
      <w:tr w:rsidR="00FA529D" w14:paraId="7BD0B51E" w14:textId="77777777" w:rsidTr="00FA529D">
        <w:trPr>
          <w:jc w:val="center"/>
        </w:trPr>
        <w:tc>
          <w:tcPr>
            <w:tcW w:w="3121" w:type="dxa"/>
            <w:tcBorders>
              <w:top w:val="single" w:sz="4" w:space="0" w:color="auto"/>
              <w:left w:val="single" w:sz="4" w:space="0" w:color="auto"/>
              <w:bottom w:val="single" w:sz="4" w:space="0" w:color="auto"/>
              <w:right w:val="single" w:sz="4" w:space="0" w:color="auto"/>
            </w:tcBorders>
            <w:vAlign w:val="center"/>
            <w:hideMark/>
          </w:tcPr>
          <w:p w14:paraId="5304D80A" w14:textId="77777777" w:rsidR="00FA529D" w:rsidRDefault="00FA529D">
            <w:pPr>
              <w:pStyle w:val="TAC"/>
            </w:pPr>
            <w:r>
              <w:t>8</w:t>
            </w:r>
          </w:p>
        </w:tc>
        <w:tc>
          <w:tcPr>
            <w:tcW w:w="3398" w:type="dxa"/>
            <w:tcBorders>
              <w:top w:val="single" w:sz="4" w:space="0" w:color="auto"/>
              <w:left w:val="single" w:sz="4" w:space="0" w:color="auto"/>
              <w:bottom w:val="single" w:sz="4" w:space="0" w:color="auto"/>
              <w:right w:val="single" w:sz="4" w:space="0" w:color="auto"/>
            </w:tcBorders>
            <w:hideMark/>
          </w:tcPr>
          <w:p w14:paraId="7BE0D823" w14:textId="77777777" w:rsidR="00FA529D" w:rsidRDefault="00FA529D">
            <w:pPr>
              <w:pStyle w:val="TAC"/>
            </w:pPr>
            <w:r>
              <w:t>4</w:t>
            </w:r>
          </w:p>
        </w:tc>
      </w:tr>
    </w:tbl>
    <w:p w14:paraId="10C12A3A" w14:textId="77777777" w:rsidR="00FA529D" w:rsidRDefault="00FA529D" w:rsidP="00FA529D"/>
    <w:p w14:paraId="5D7D9CF4" w14:textId="04CFB8A6" w:rsidR="00FA529D" w:rsidRDefault="00FA529D" w:rsidP="00FA529D">
      <w:r>
        <w:t xml:space="preserve">The requirements in clause 8.1A apply for any </w:t>
      </w:r>
      <w:proofErr w:type="spellStart"/>
      <w:r>
        <w:rPr>
          <w:i/>
          <w:iCs/>
        </w:rPr>
        <w:t>channelAccessMode</w:t>
      </w:r>
      <w:proofErr w:type="spellEnd"/>
      <w:r>
        <w:t xml:space="preserve"> configuration </w:t>
      </w:r>
      <w:del w:id="4" w:author="Huawei" w:date="2021-05-07T14:12:00Z">
        <w:r w:rsidDel="00FA529D">
          <w:delText xml:space="preserve">and regardless of whether it is configured or not </w:delText>
        </w:r>
      </w:del>
      <w:r>
        <w:t>[TS 38.331, 2].</w:t>
      </w:r>
    </w:p>
    <w:p w14:paraId="36FB2B16" w14:textId="77777777" w:rsidR="00FA529D" w:rsidRDefault="00FA529D" w:rsidP="00FA529D">
      <w:r>
        <w:t xml:space="preserve">In the requirements of clause 8.1A, the term RLM-RS SSB occasion not available at the UE refers to when the RLM-RS SSB is configured by </w:t>
      </w:r>
      <w:proofErr w:type="spellStart"/>
      <w:r>
        <w:t>gNB</w:t>
      </w:r>
      <w:proofErr w:type="spellEnd"/>
      <w:r>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t>gNB</w:t>
      </w:r>
      <w:proofErr w:type="spellEnd"/>
      <w:r>
        <w:t xml:space="preserve"> during the corresponding evaluation period; otherwise the RLM-RS SSB is considered as available at the UE.</w:t>
      </w:r>
    </w:p>
    <w:p w14:paraId="5CB0BACA" w14:textId="77777777" w:rsidR="00FA529D" w:rsidRDefault="00FA529D" w:rsidP="00FA529D">
      <w:pPr>
        <w:pStyle w:val="30"/>
        <w:rPr>
          <w:rFonts w:eastAsia="宋体"/>
        </w:rPr>
      </w:pPr>
      <w:r>
        <w:rPr>
          <w:rFonts w:eastAsia="宋体"/>
        </w:rPr>
        <w:lastRenderedPageBreak/>
        <w:t>8.1A.2</w:t>
      </w:r>
      <w:r>
        <w:rPr>
          <w:rFonts w:eastAsia="宋体"/>
        </w:rPr>
        <w:tab/>
        <w:t>Requirements for SSB Based Radio Link Monitoring</w:t>
      </w:r>
    </w:p>
    <w:p w14:paraId="02FAC262" w14:textId="77777777" w:rsidR="00FA529D" w:rsidRDefault="00FA529D" w:rsidP="00FA529D">
      <w:pPr>
        <w:pStyle w:val="40"/>
        <w:rPr>
          <w:rFonts w:eastAsia="宋体"/>
        </w:rPr>
      </w:pPr>
      <w:r>
        <w:rPr>
          <w:rFonts w:eastAsia="宋体"/>
        </w:rPr>
        <w:t>8.1A.2.1</w:t>
      </w:r>
      <w:r>
        <w:rPr>
          <w:rFonts w:eastAsia="宋体"/>
        </w:rPr>
        <w:tab/>
        <w:t>Introduction</w:t>
      </w:r>
    </w:p>
    <w:p w14:paraId="68FFEBC3" w14:textId="77777777" w:rsidR="00FA529D" w:rsidRDefault="00FA529D" w:rsidP="00FA529D">
      <w:pPr>
        <w:rPr>
          <w:rFonts w:eastAsia="宋体"/>
        </w:rPr>
      </w:pPr>
      <w:r>
        <w:t xml:space="preserve">The requirements in this clause apply for each SSB based RLM-RS resource configured for </w:t>
      </w:r>
      <w:proofErr w:type="spellStart"/>
      <w:r>
        <w:t>PCell</w:t>
      </w:r>
      <w:proofErr w:type="spellEnd"/>
      <w:r>
        <w:t xml:space="preserve"> or </w:t>
      </w:r>
      <w:proofErr w:type="spellStart"/>
      <w:r>
        <w:t>PSCell</w:t>
      </w:r>
      <w:proofErr w:type="spellEnd"/>
      <w:r>
        <w:t>, provided that the SSB configured for RLM are actually configured to be transmitted within UE active DL BWP during the entire evaluation period specified in clause 8.1A.2.2 but occasionally may not be transmitted due to CCA operation.</w:t>
      </w:r>
    </w:p>
    <w:p w14:paraId="3D048098" w14:textId="77777777" w:rsidR="00FA529D" w:rsidRDefault="00FA529D" w:rsidP="00FA529D">
      <w:pPr>
        <w:pStyle w:val="TH"/>
      </w:pPr>
      <w:r>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529D" w14:paraId="2940B8DC" w14:textId="77777777" w:rsidTr="00FA529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C60F26" w14:textId="77777777" w:rsidR="00FA529D" w:rsidRDefault="00FA529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9400D07" w14:textId="77777777" w:rsidR="00FA529D" w:rsidRDefault="00FA529D">
            <w:pPr>
              <w:pStyle w:val="TAH"/>
              <w:rPr>
                <w:rFonts w:eastAsia="?? ??"/>
              </w:rPr>
            </w:pPr>
            <w:r>
              <w:rPr>
                <w:rFonts w:eastAsia="?? ??"/>
              </w:rPr>
              <w:t>Value for BLER Configuration #0</w:t>
            </w:r>
          </w:p>
        </w:tc>
      </w:tr>
      <w:tr w:rsidR="00FA529D" w14:paraId="665BD758" w14:textId="77777777" w:rsidTr="00FA529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009861" w14:textId="77777777" w:rsidR="00FA529D" w:rsidRDefault="00FA529D">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28D84" w14:textId="77777777" w:rsidR="00FA529D" w:rsidRDefault="00FA529D">
            <w:pPr>
              <w:pStyle w:val="TAC"/>
            </w:pPr>
            <w:r>
              <w:t>1-0</w:t>
            </w:r>
          </w:p>
        </w:tc>
      </w:tr>
      <w:tr w:rsidR="00FA529D" w14:paraId="5A81B050"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1355D" w14:textId="77777777" w:rsidR="00FA529D" w:rsidRDefault="00FA529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92E4A" w14:textId="77777777" w:rsidR="00FA529D" w:rsidRDefault="00FA529D">
            <w:pPr>
              <w:pStyle w:val="TAC"/>
              <w:rPr>
                <w:lang w:val="de-DE"/>
              </w:rPr>
            </w:pPr>
            <w:r>
              <w:t>2</w:t>
            </w:r>
          </w:p>
        </w:tc>
      </w:tr>
      <w:tr w:rsidR="00FA529D" w14:paraId="21991F2B"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55C853" w14:textId="77777777" w:rsidR="00FA529D" w:rsidRDefault="00FA529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2FB22" w14:textId="77777777" w:rsidR="00FA529D" w:rsidRDefault="00FA529D">
            <w:pPr>
              <w:pStyle w:val="TAC"/>
            </w:pPr>
            <w:r>
              <w:t>8</w:t>
            </w:r>
          </w:p>
        </w:tc>
      </w:tr>
      <w:tr w:rsidR="00FA529D" w14:paraId="6E6FB414"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89F8" w14:textId="77777777" w:rsidR="00FA529D" w:rsidRDefault="00FA529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B29E4C" w14:textId="77777777" w:rsidR="00FA529D" w:rsidRDefault="00FA529D">
            <w:pPr>
              <w:pStyle w:val="TAC"/>
            </w:pPr>
            <w:r>
              <w:t>4 dB</w:t>
            </w:r>
          </w:p>
        </w:tc>
      </w:tr>
      <w:tr w:rsidR="00FA529D" w14:paraId="2E03D1DD"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5C67BD" w14:textId="77777777" w:rsidR="00FA529D" w:rsidRDefault="00FA529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049CE5" w14:textId="77777777" w:rsidR="00FA529D" w:rsidRDefault="00FA529D">
            <w:pPr>
              <w:pStyle w:val="TAC"/>
            </w:pPr>
            <w:r>
              <w:t>4 dB</w:t>
            </w:r>
          </w:p>
        </w:tc>
      </w:tr>
      <w:tr w:rsidR="00FA529D" w14:paraId="744510C3"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96C880" w14:textId="77777777" w:rsidR="00FA529D" w:rsidRDefault="00FA529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96BFB3" w14:textId="77777777" w:rsidR="00FA529D" w:rsidRDefault="00FA529D">
            <w:pPr>
              <w:pStyle w:val="TAC"/>
            </w:pPr>
            <w:r>
              <w:t>24</w:t>
            </w:r>
          </w:p>
        </w:tc>
      </w:tr>
      <w:tr w:rsidR="00FA529D" w14:paraId="337F7D1D"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A107C5" w14:textId="77777777" w:rsidR="00FA529D" w:rsidRDefault="00FA529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B3DF03" w14:textId="77777777" w:rsidR="00FA529D" w:rsidRDefault="00FA529D">
            <w:pPr>
              <w:pStyle w:val="TAC"/>
            </w:pPr>
            <w:r>
              <w:t>SCS of the active DL BWP</w:t>
            </w:r>
          </w:p>
        </w:tc>
      </w:tr>
      <w:tr w:rsidR="00FA529D" w14:paraId="7893794C"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EF814D" w14:textId="77777777" w:rsidR="00FA529D" w:rsidRDefault="00FA529D">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40308D" w14:textId="77777777" w:rsidR="00FA529D" w:rsidRDefault="00FA529D">
            <w:pPr>
              <w:pStyle w:val="TAC"/>
            </w:pPr>
            <w:r>
              <w:t>REG bundle size</w:t>
            </w:r>
          </w:p>
        </w:tc>
      </w:tr>
      <w:tr w:rsidR="00FA529D" w14:paraId="4D865970"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13DE9" w14:textId="77777777" w:rsidR="00FA529D" w:rsidRDefault="00FA529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103A9" w14:textId="77777777" w:rsidR="00FA529D" w:rsidRDefault="00FA529D">
            <w:pPr>
              <w:pStyle w:val="TAC"/>
            </w:pPr>
            <w:r>
              <w:t>6</w:t>
            </w:r>
          </w:p>
        </w:tc>
      </w:tr>
      <w:tr w:rsidR="00FA529D" w14:paraId="71EC1A27"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21FEDF" w14:textId="77777777" w:rsidR="00FA529D" w:rsidRDefault="00FA529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3B7B0A" w14:textId="77777777" w:rsidR="00FA529D" w:rsidRDefault="00FA529D">
            <w:pPr>
              <w:pStyle w:val="TAC"/>
            </w:pPr>
            <w:r>
              <w:t>Normal</w:t>
            </w:r>
          </w:p>
        </w:tc>
      </w:tr>
      <w:tr w:rsidR="00FA529D" w14:paraId="28829D8F" w14:textId="77777777" w:rsidTr="00FA529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9B43D1D" w14:textId="77777777" w:rsidR="00FA529D" w:rsidRDefault="00FA529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992739" w14:textId="77777777" w:rsidR="00FA529D" w:rsidRDefault="00FA529D">
            <w:pPr>
              <w:pStyle w:val="TAC"/>
            </w:pPr>
            <w:r>
              <w:t>Distributed</w:t>
            </w:r>
          </w:p>
        </w:tc>
      </w:tr>
    </w:tbl>
    <w:p w14:paraId="35E34759" w14:textId="77777777" w:rsidR="00FA529D" w:rsidRDefault="00FA529D" w:rsidP="00FA529D">
      <w:pPr>
        <w:rPr>
          <w:rFonts w:eastAsia="?? ??"/>
          <w:highlight w:val="yellow"/>
        </w:rPr>
      </w:pPr>
    </w:p>
    <w:p w14:paraId="6B34F759" w14:textId="77777777" w:rsidR="00FA529D" w:rsidRDefault="00FA529D" w:rsidP="00FA529D">
      <w:pPr>
        <w:pStyle w:val="TH"/>
        <w:rPr>
          <w:rFonts w:eastAsia="宋体"/>
        </w:rPr>
      </w:pPr>
      <w: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529D" w14:paraId="3F8368FD" w14:textId="77777777" w:rsidTr="00FA529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A01FF40" w14:textId="77777777" w:rsidR="00FA529D" w:rsidRDefault="00FA529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AA2612" w14:textId="77777777" w:rsidR="00FA529D" w:rsidRDefault="00FA529D">
            <w:pPr>
              <w:pStyle w:val="TAH"/>
              <w:rPr>
                <w:rFonts w:eastAsia="?? ??"/>
              </w:rPr>
            </w:pPr>
            <w:r>
              <w:rPr>
                <w:rFonts w:eastAsia="?? ??"/>
              </w:rPr>
              <w:t>Value for BLER Configuration #0</w:t>
            </w:r>
          </w:p>
        </w:tc>
      </w:tr>
      <w:tr w:rsidR="00FA529D" w14:paraId="3F6DDF09" w14:textId="77777777" w:rsidTr="00FA529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5F93B1" w14:textId="77777777" w:rsidR="00FA529D" w:rsidRDefault="00FA529D">
            <w:pPr>
              <w:pStyle w:val="TAL"/>
              <w:rPr>
                <w:rFonts w:eastAsia="宋体"/>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B1C8B8" w14:textId="77777777" w:rsidR="00FA529D" w:rsidRDefault="00FA529D">
            <w:pPr>
              <w:pStyle w:val="TAC"/>
            </w:pPr>
            <w:r>
              <w:t>1-0</w:t>
            </w:r>
          </w:p>
        </w:tc>
      </w:tr>
      <w:tr w:rsidR="00FA529D" w14:paraId="1C00D634"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122BD7" w14:textId="77777777" w:rsidR="00FA529D" w:rsidRDefault="00FA529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28DF06" w14:textId="77777777" w:rsidR="00FA529D" w:rsidRDefault="00FA529D">
            <w:pPr>
              <w:pStyle w:val="TAC"/>
              <w:rPr>
                <w:lang w:val="de-DE"/>
              </w:rPr>
            </w:pPr>
            <w:r>
              <w:t>2</w:t>
            </w:r>
          </w:p>
        </w:tc>
      </w:tr>
      <w:tr w:rsidR="00FA529D" w14:paraId="3FFC269B"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264761" w14:textId="77777777" w:rsidR="00FA529D" w:rsidRDefault="00FA529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8D40CF" w14:textId="77777777" w:rsidR="00FA529D" w:rsidRDefault="00FA529D">
            <w:pPr>
              <w:pStyle w:val="TAC"/>
            </w:pPr>
            <w:r>
              <w:t>4</w:t>
            </w:r>
          </w:p>
        </w:tc>
      </w:tr>
      <w:tr w:rsidR="00FA529D" w14:paraId="68B34B46"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1E73E" w14:textId="77777777" w:rsidR="00FA529D" w:rsidRDefault="00FA529D">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F114AF" w14:textId="77777777" w:rsidR="00FA529D" w:rsidRDefault="00FA529D">
            <w:pPr>
              <w:pStyle w:val="TAC"/>
            </w:pPr>
            <w:r>
              <w:t>0dB</w:t>
            </w:r>
          </w:p>
        </w:tc>
      </w:tr>
      <w:tr w:rsidR="00FA529D" w14:paraId="6C0BFFD2"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5BA421" w14:textId="77777777" w:rsidR="00FA529D" w:rsidRDefault="00FA529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B46ECF" w14:textId="77777777" w:rsidR="00FA529D" w:rsidRDefault="00FA529D">
            <w:pPr>
              <w:pStyle w:val="TAC"/>
            </w:pPr>
            <w:r>
              <w:t>0dB</w:t>
            </w:r>
          </w:p>
        </w:tc>
      </w:tr>
      <w:tr w:rsidR="00FA529D" w14:paraId="77DCCC39"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2089D" w14:textId="77777777" w:rsidR="00FA529D" w:rsidRDefault="00FA529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F1231D" w14:textId="77777777" w:rsidR="00FA529D" w:rsidRDefault="00FA529D">
            <w:pPr>
              <w:pStyle w:val="TAC"/>
            </w:pPr>
            <w:r>
              <w:t>24</w:t>
            </w:r>
          </w:p>
        </w:tc>
      </w:tr>
      <w:tr w:rsidR="00FA529D" w14:paraId="1E6D63F9"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93ABDB" w14:textId="77777777" w:rsidR="00FA529D" w:rsidRDefault="00FA529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4D8C8" w14:textId="77777777" w:rsidR="00FA529D" w:rsidRDefault="00FA529D">
            <w:pPr>
              <w:pStyle w:val="TAC"/>
            </w:pPr>
            <w:r>
              <w:t>SCS of the active DL BWP</w:t>
            </w:r>
          </w:p>
        </w:tc>
      </w:tr>
      <w:tr w:rsidR="00FA529D" w14:paraId="7AD0D6E9"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10FE9" w14:textId="77777777" w:rsidR="00FA529D" w:rsidRDefault="00FA529D">
            <w:pPr>
              <w:pStyle w:val="TAL"/>
            </w:pPr>
            <w:r>
              <w:t xml:space="preserve">DMRS </w:t>
            </w:r>
            <w:proofErr w:type="spellStart"/>
            <w:r>
              <w:t>precoder</w:t>
            </w:r>
            <w:proofErr w:type="spellEnd"/>
            <w: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EC5048" w14:textId="77777777" w:rsidR="00FA529D" w:rsidRDefault="00FA529D">
            <w:pPr>
              <w:pStyle w:val="TAC"/>
            </w:pPr>
            <w:r>
              <w:t>REG bundle size</w:t>
            </w:r>
          </w:p>
        </w:tc>
      </w:tr>
      <w:tr w:rsidR="00FA529D" w14:paraId="07403FD6"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1931E" w14:textId="77777777" w:rsidR="00FA529D" w:rsidRDefault="00FA529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5C415" w14:textId="77777777" w:rsidR="00FA529D" w:rsidRDefault="00FA529D">
            <w:pPr>
              <w:pStyle w:val="TAC"/>
            </w:pPr>
            <w:r>
              <w:t>6</w:t>
            </w:r>
          </w:p>
        </w:tc>
      </w:tr>
      <w:tr w:rsidR="00FA529D" w14:paraId="4EBBAE66" w14:textId="77777777" w:rsidTr="00FA529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DD9EED" w14:textId="77777777" w:rsidR="00FA529D" w:rsidRDefault="00FA529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26CE0D" w14:textId="77777777" w:rsidR="00FA529D" w:rsidRDefault="00FA529D">
            <w:pPr>
              <w:pStyle w:val="TAC"/>
            </w:pPr>
            <w:r>
              <w:t>Normal</w:t>
            </w:r>
          </w:p>
        </w:tc>
      </w:tr>
      <w:tr w:rsidR="00FA529D" w14:paraId="3CA16873" w14:textId="77777777" w:rsidTr="00FA529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1E6B8E" w14:textId="77777777" w:rsidR="00FA529D" w:rsidRDefault="00FA529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710DAA9" w14:textId="77777777" w:rsidR="00FA529D" w:rsidRDefault="00FA529D">
            <w:pPr>
              <w:pStyle w:val="TAC"/>
            </w:pPr>
            <w:r>
              <w:t>Distributed</w:t>
            </w:r>
          </w:p>
        </w:tc>
      </w:tr>
    </w:tbl>
    <w:p w14:paraId="1730E290" w14:textId="77777777" w:rsidR="00FA529D" w:rsidRDefault="00FA529D" w:rsidP="00FA529D"/>
    <w:p w14:paraId="49707F89" w14:textId="77777777" w:rsidR="00FA529D" w:rsidRDefault="00FA529D" w:rsidP="00FA529D">
      <w:pPr>
        <w:pStyle w:val="40"/>
        <w:rPr>
          <w:rFonts w:eastAsia="宋体"/>
        </w:rPr>
      </w:pPr>
      <w:r>
        <w:rPr>
          <w:rFonts w:eastAsia="宋体"/>
        </w:rPr>
        <w:t>8.1A.2.2</w:t>
      </w:r>
      <w:r>
        <w:rPr>
          <w:rFonts w:eastAsia="宋体"/>
        </w:rPr>
        <w:tab/>
        <w:t>Minimum Requirement</w:t>
      </w:r>
    </w:p>
    <w:p w14:paraId="7BD980B5" w14:textId="77777777" w:rsidR="00FA529D" w:rsidRDefault="00FA529D" w:rsidP="00FA529D">
      <w:pPr>
        <w:rPr>
          <w:rFonts w:eastAsia="宋体"/>
        </w:rPr>
      </w:pPr>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Evaluate_out_SSB</w:t>
      </w:r>
      <w:proofErr w:type="gramStart"/>
      <w:r>
        <w:rPr>
          <w:vertAlign w:val="subscript"/>
        </w:rPr>
        <w:t>,CCA</w:t>
      </w:r>
      <w:proofErr w:type="spellEnd"/>
      <w:proofErr w:type="gramEnd"/>
      <w:r>
        <w:t xml:space="preserve"> [</w:t>
      </w:r>
      <w:proofErr w:type="spellStart"/>
      <w:r>
        <w:t>ms</w:t>
      </w:r>
      <w:proofErr w:type="spellEnd"/>
      <w:r>
        <w:t xml:space="preserve">] period becomes worse than the threshold </w:t>
      </w:r>
      <w:proofErr w:type="spellStart"/>
      <w:r>
        <w:t>Q</w:t>
      </w:r>
      <w:r>
        <w:rPr>
          <w:vertAlign w:val="subscript"/>
        </w:rPr>
        <w:t>out_SSB,CCA</w:t>
      </w:r>
      <w:proofErr w:type="spellEnd"/>
      <w:r>
        <w:t xml:space="preserve"> within </w:t>
      </w:r>
      <w:proofErr w:type="spellStart"/>
      <w:r>
        <w:t>T</w:t>
      </w:r>
      <w:r>
        <w:rPr>
          <w:vertAlign w:val="subscript"/>
        </w:rPr>
        <w:t>Evaluate_out_SSB,CCA</w:t>
      </w:r>
      <w:proofErr w:type="spellEnd"/>
      <w:r>
        <w:t xml:space="preserve"> [</w:t>
      </w:r>
      <w:proofErr w:type="spellStart"/>
      <w:r>
        <w:t>ms</w:t>
      </w:r>
      <w:proofErr w:type="spellEnd"/>
      <w:r>
        <w:t>] evaluation period.</w:t>
      </w:r>
    </w:p>
    <w:p w14:paraId="622BAD11" w14:textId="77777777" w:rsidR="00FA529D" w:rsidRDefault="00FA529D" w:rsidP="00FA529D">
      <w:r>
        <w:t xml:space="preserve">UE shall be able to evaluate whether the downlink radio link quality on the configured RLM-RS </w:t>
      </w:r>
      <w:r>
        <w:rPr>
          <w:rFonts w:cs="Arial"/>
        </w:rPr>
        <w:t>resource</w:t>
      </w:r>
      <w:r>
        <w:t xml:space="preserve"> estimated over the last </w:t>
      </w:r>
      <w:proofErr w:type="spellStart"/>
      <w:r>
        <w:t>T</w:t>
      </w:r>
      <w:r>
        <w:rPr>
          <w:vertAlign w:val="subscript"/>
        </w:rPr>
        <w:t>Evaluate_in_SSB</w:t>
      </w:r>
      <w:proofErr w:type="gramStart"/>
      <w:r>
        <w:rPr>
          <w:vertAlign w:val="subscript"/>
        </w:rPr>
        <w:t>,CCA</w:t>
      </w:r>
      <w:proofErr w:type="spellEnd"/>
      <w:proofErr w:type="gramEnd"/>
      <w:r>
        <w:t xml:space="preserve"> [</w:t>
      </w:r>
      <w:proofErr w:type="spellStart"/>
      <w:r>
        <w:t>ms</w:t>
      </w:r>
      <w:proofErr w:type="spellEnd"/>
      <w:r>
        <w:t xml:space="preserve">] period becomes better than the threshold </w:t>
      </w:r>
      <w:proofErr w:type="spellStart"/>
      <w:r>
        <w:t>Q</w:t>
      </w:r>
      <w:r>
        <w:rPr>
          <w:vertAlign w:val="subscript"/>
        </w:rPr>
        <w:t>in_SSB,CCA</w:t>
      </w:r>
      <w:proofErr w:type="spellEnd"/>
      <w:r>
        <w:t xml:space="preserve"> within </w:t>
      </w:r>
      <w:proofErr w:type="spellStart"/>
      <w:r>
        <w:t>T</w:t>
      </w:r>
      <w:r>
        <w:rPr>
          <w:vertAlign w:val="subscript"/>
        </w:rPr>
        <w:t>Evaluate_in_SSB,CCA</w:t>
      </w:r>
      <w:proofErr w:type="spellEnd"/>
      <w:r>
        <w:t xml:space="preserve"> [</w:t>
      </w:r>
      <w:proofErr w:type="spellStart"/>
      <w:r>
        <w:t>ms</w:t>
      </w:r>
      <w:proofErr w:type="spellEnd"/>
      <w:r>
        <w:t>]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8.1A.2.2-1.</w:t>
      </w:r>
    </w:p>
    <w:p w14:paraId="409B5532" w14:textId="77777777" w:rsidR="00FA529D" w:rsidRDefault="00FA529D" w:rsidP="00FA529D">
      <w:proofErr w:type="spellStart"/>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r>
        <w:t xml:space="preserve"> are defined in Table 8.1A.2.2-1, where</w:t>
      </w:r>
    </w:p>
    <w:p w14:paraId="222027D9" w14:textId="77777777" w:rsidR="00FA529D" w:rsidRDefault="00FA529D" w:rsidP="00FA529D">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and these measurement gaps are overlapping with some but not all occasions of the SSB RLM-RS resources; and</w:t>
      </w:r>
    </w:p>
    <w:p w14:paraId="46A56AA7" w14:textId="77777777" w:rsidR="00FA529D" w:rsidRDefault="00FA529D" w:rsidP="00FA529D">
      <w:pPr>
        <w:pStyle w:val="B10"/>
      </w:pPr>
      <w:r>
        <w:t>-</w:t>
      </w:r>
      <w:r>
        <w:tab/>
        <w:t>P=1 when in the monitored cell there are no measurement gaps overlapping with any occasion of the SSB RLM-RS resources.</w:t>
      </w:r>
    </w:p>
    <w:p w14:paraId="52F952B2" w14:textId="77777777" w:rsidR="00FA529D" w:rsidRDefault="00FA529D" w:rsidP="00FA529D">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41E66230" w14:textId="77777777" w:rsidR="00FA529D" w:rsidRDefault="00FA529D" w:rsidP="00FA529D">
      <w:pPr>
        <w:rPr>
          <w:rFonts w:eastAsia="?? ??"/>
        </w:rPr>
      </w:pPr>
      <w:r>
        <w:t>Longer evaluation period would be expected if the combination of RLM-RS, SMTC occasion, and measurement gap configurations does not meet previous conditions.</w:t>
      </w:r>
    </w:p>
    <w:p w14:paraId="3E519804" w14:textId="77777777" w:rsidR="00FA529D" w:rsidRDefault="00FA529D" w:rsidP="00FA529D">
      <w:pPr>
        <w:pStyle w:val="TH"/>
        <w:rPr>
          <w:rFonts w:eastAsia="宋体"/>
        </w:rPr>
      </w:pPr>
      <w:r>
        <w:t xml:space="preserve">Table 8.1A.2.2-1: Evaluation period </w:t>
      </w:r>
      <w:proofErr w:type="spellStart"/>
      <w:r>
        <w:t>T</w:t>
      </w:r>
      <w:r>
        <w:rPr>
          <w:vertAlign w:val="subscript"/>
        </w:rPr>
        <w:t>Evaluate_out_SSB</w:t>
      </w:r>
      <w:proofErr w:type="gramStart"/>
      <w:r>
        <w:rPr>
          <w:vertAlign w:val="subscript"/>
        </w:rPr>
        <w:t>,CCA</w:t>
      </w:r>
      <w:proofErr w:type="spellEnd"/>
      <w:proofErr w:type="gramEnd"/>
      <w:r>
        <w:t xml:space="preserve"> and </w:t>
      </w:r>
      <w:proofErr w:type="spellStart"/>
      <w:r>
        <w:t>T</w:t>
      </w:r>
      <w:r>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FA529D" w14:paraId="39A6E66D" w14:textId="77777777" w:rsidTr="00FA529D">
        <w:trPr>
          <w:jc w:val="center"/>
        </w:trPr>
        <w:tc>
          <w:tcPr>
            <w:tcW w:w="1413" w:type="dxa"/>
            <w:tcBorders>
              <w:top w:val="single" w:sz="4" w:space="0" w:color="auto"/>
              <w:left w:val="single" w:sz="4" w:space="0" w:color="auto"/>
              <w:bottom w:val="nil"/>
              <w:right w:val="single" w:sz="4" w:space="0" w:color="auto"/>
            </w:tcBorders>
            <w:vAlign w:val="center"/>
            <w:hideMark/>
          </w:tcPr>
          <w:p w14:paraId="5B419D5B" w14:textId="77777777" w:rsidR="00FA529D" w:rsidRDefault="00FA529D">
            <w:pPr>
              <w:pStyle w:val="TAH"/>
            </w:pPr>
            <w: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7F3E85F8" w14:textId="77777777" w:rsidR="00FA529D" w:rsidRDefault="00FA529D">
            <w:pPr>
              <w:pStyle w:val="TAH"/>
            </w:pPr>
            <w:proofErr w:type="spellStart"/>
            <w:r>
              <w:t>T</w:t>
            </w:r>
            <w:r>
              <w:rPr>
                <w:vertAlign w:val="subscript"/>
              </w:rPr>
              <w:t>Evaluate_out_SSB,CCA</w:t>
            </w:r>
            <w:proofErr w:type="spellEnd"/>
            <w:r>
              <w:t xml:space="preserve"> (</w:t>
            </w:r>
            <w:proofErr w:type="spellStart"/>
            <w:r>
              <w:t>ms</w:t>
            </w:r>
            <w:proofErr w:type="spellEnd"/>
            <w:r>
              <w:t>)</w:t>
            </w:r>
          </w:p>
        </w:tc>
        <w:tc>
          <w:tcPr>
            <w:tcW w:w="2404" w:type="dxa"/>
            <w:tcBorders>
              <w:top w:val="single" w:sz="4" w:space="0" w:color="auto"/>
              <w:left w:val="single" w:sz="4" w:space="0" w:color="auto"/>
              <w:bottom w:val="nil"/>
              <w:right w:val="single" w:sz="4" w:space="0" w:color="auto"/>
            </w:tcBorders>
            <w:vAlign w:val="center"/>
            <w:hideMark/>
          </w:tcPr>
          <w:p w14:paraId="1CA67A1A" w14:textId="77777777" w:rsidR="00FA529D" w:rsidRDefault="00FA529D">
            <w:pPr>
              <w:pStyle w:val="TAH"/>
            </w:pPr>
            <w:proofErr w:type="spellStart"/>
            <w:r>
              <w:t>T</w:t>
            </w:r>
            <w:r>
              <w:rPr>
                <w:vertAlign w:val="subscript"/>
              </w:rPr>
              <w:t>Evaluate_in_SSB,CCA</w:t>
            </w:r>
            <w:proofErr w:type="spellEnd"/>
            <w:r>
              <w:t xml:space="preserve"> (</w:t>
            </w:r>
            <w:proofErr w:type="spellStart"/>
            <w:r>
              <w:t>ms</w:t>
            </w:r>
            <w:proofErr w:type="spellEnd"/>
            <w:r>
              <w:t>)</w:t>
            </w:r>
          </w:p>
        </w:tc>
      </w:tr>
      <w:tr w:rsidR="00FA529D" w14:paraId="71D9131A" w14:textId="77777777" w:rsidTr="00FA529D">
        <w:trPr>
          <w:jc w:val="center"/>
        </w:trPr>
        <w:tc>
          <w:tcPr>
            <w:tcW w:w="1413" w:type="dxa"/>
            <w:tcBorders>
              <w:top w:val="nil"/>
              <w:left w:val="single" w:sz="4" w:space="0" w:color="auto"/>
              <w:bottom w:val="single" w:sz="4" w:space="0" w:color="auto"/>
              <w:right w:val="single" w:sz="4" w:space="0" w:color="auto"/>
            </w:tcBorders>
            <w:vAlign w:val="center"/>
          </w:tcPr>
          <w:p w14:paraId="52E2B92A" w14:textId="77777777" w:rsidR="00FA529D" w:rsidRDefault="00FA529D">
            <w:pPr>
              <w:pStyle w:val="TAH"/>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E66ABB" w14:textId="77777777" w:rsidR="00FA529D" w:rsidRDefault="00FA529D">
            <w:pPr>
              <w:pStyle w:val="TAH"/>
            </w:pPr>
            <w:r>
              <w:t xml:space="preserve">RLM-RS SSB </w:t>
            </w:r>
            <w:proofErr w:type="spellStart"/>
            <w:r>
              <w:t>Es</w:t>
            </w:r>
            <w:proofErr w:type="spellEnd"/>
            <w:r>
              <w:t>/Iot</w:t>
            </w:r>
            <w:r>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99660B" w14:textId="77777777" w:rsidR="00FA529D" w:rsidRDefault="00FA529D">
            <w:pPr>
              <w:pStyle w:val="TAH"/>
            </w:pPr>
            <w:r>
              <w:t xml:space="preserve">RLM-RS SSB </w:t>
            </w:r>
            <w:proofErr w:type="spellStart"/>
            <w:r>
              <w:t>Es</w:t>
            </w:r>
            <w:proofErr w:type="spellEnd"/>
            <w:r>
              <w:t>/</w:t>
            </w:r>
            <w:proofErr w:type="spellStart"/>
            <w:r>
              <w:t>Iot</w:t>
            </w:r>
            <w:proofErr w:type="spellEnd"/>
            <w:r>
              <w:rPr>
                <w:vertAlign w:val="superscript"/>
              </w:rPr>
              <w:t xml:space="preserve"> Note4</w:t>
            </w:r>
            <w:r>
              <w:rPr>
                <w:rFonts w:cs="Arial"/>
              </w:rPr>
              <w:t xml:space="preserve"> &lt;</w:t>
            </w:r>
            <w:r>
              <w:t>-7 dB</w:t>
            </w:r>
          </w:p>
        </w:tc>
        <w:tc>
          <w:tcPr>
            <w:tcW w:w="2404" w:type="dxa"/>
            <w:tcBorders>
              <w:top w:val="nil"/>
              <w:left w:val="single" w:sz="4" w:space="0" w:color="auto"/>
              <w:bottom w:val="single" w:sz="4" w:space="0" w:color="auto"/>
              <w:right w:val="single" w:sz="4" w:space="0" w:color="auto"/>
            </w:tcBorders>
            <w:vAlign w:val="center"/>
          </w:tcPr>
          <w:p w14:paraId="3FEC933B" w14:textId="77777777" w:rsidR="00FA529D" w:rsidRDefault="00FA529D">
            <w:pPr>
              <w:pStyle w:val="TAH"/>
            </w:pPr>
          </w:p>
        </w:tc>
      </w:tr>
      <w:tr w:rsidR="00FA529D" w14:paraId="767B1D77" w14:textId="77777777" w:rsidTr="00FA529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FBEB007" w14:textId="77777777" w:rsidR="00FA529D" w:rsidRDefault="00FA529D">
            <w:pPr>
              <w:pStyle w:val="TAH"/>
            </w:pPr>
            <w:r>
              <w:t>no DRX</w:t>
            </w:r>
          </w:p>
        </w:tc>
        <w:tc>
          <w:tcPr>
            <w:tcW w:w="2835" w:type="dxa"/>
            <w:tcBorders>
              <w:top w:val="single" w:sz="4" w:space="0" w:color="auto"/>
              <w:left w:val="single" w:sz="4" w:space="0" w:color="auto"/>
              <w:bottom w:val="single" w:sz="4" w:space="0" w:color="auto"/>
              <w:right w:val="single" w:sz="4" w:space="0" w:color="auto"/>
            </w:tcBorders>
            <w:hideMark/>
          </w:tcPr>
          <w:p w14:paraId="4173BF74" w14:textId="77777777" w:rsidR="00FA529D" w:rsidRDefault="00FA529D">
            <w:pPr>
              <w:pStyle w:val="TAH"/>
            </w:pPr>
            <w:r>
              <w:t>Max(200, Ceil(17*P)*T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1084A6DA" w14:textId="77777777" w:rsidR="00FA529D" w:rsidRDefault="00FA529D">
            <w:pPr>
              <w:pStyle w:val="TAH"/>
            </w:pPr>
            <w:r>
              <w:t>Max(200, Ceil(24*P)*T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C01A747" w14:textId="77777777" w:rsidR="00FA529D" w:rsidRDefault="00FA529D">
            <w:pPr>
              <w:pStyle w:val="TAH"/>
            </w:pPr>
            <w:r>
              <w:t>Max(100, Ceil((5+L</w:t>
            </w:r>
            <w:r>
              <w:rPr>
                <w:vertAlign w:val="subscript"/>
              </w:rPr>
              <w:t>in</w:t>
            </w:r>
            <w:r>
              <w:t>)*P)*T</w:t>
            </w:r>
            <w:r>
              <w:rPr>
                <w:vertAlign w:val="subscript"/>
              </w:rPr>
              <w:t>SSB</w:t>
            </w:r>
            <w:r>
              <w:t>)</w:t>
            </w:r>
          </w:p>
        </w:tc>
      </w:tr>
      <w:tr w:rsidR="00FA529D" w14:paraId="0D615405" w14:textId="77777777" w:rsidTr="00FA529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C2653CA" w14:textId="77777777" w:rsidR="00FA529D" w:rsidRDefault="00FA529D">
            <w:pPr>
              <w:pStyle w:val="TAH"/>
            </w:pPr>
            <w:r>
              <w:t>DRX cycle</w:t>
            </w:r>
            <w:r>
              <w:rPr>
                <w:rFonts w:hint="eastAsia"/>
                <w:lang w:val="en-US"/>
              </w:rPr>
              <w:t>≤</w:t>
            </w:r>
            <w:r>
              <w:t>320</w:t>
            </w:r>
          </w:p>
        </w:tc>
        <w:tc>
          <w:tcPr>
            <w:tcW w:w="2835" w:type="dxa"/>
            <w:tcBorders>
              <w:top w:val="single" w:sz="4" w:space="0" w:color="auto"/>
              <w:left w:val="single" w:sz="4" w:space="0" w:color="auto"/>
              <w:bottom w:val="single" w:sz="4" w:space="0" w:color="auto"/>
              <w:right w:val="single" w:sz="4" w:space="0" w:color="auto"/>
            </w:tcBorders>
            <w:hideMark/>
          </w:tcPr>
          <w:p w14:paraId="15696C70" w14:textId="77777777" w:rsidR="00FA529D" w:rsidRDefault="00FA529D">
            <w:pPr>
              <w:pStyle w:val="TAH"/>
            </w:pPr>
            <w:r>
              <w:t>Max(200, Ceil(1.5*15*P)*Max(T</w:t>
            </w:r>
            <w:r>
              <w:rPr>
                <w:vertAlign w:val="subscript"/>
              </w:rPr>
              <w:t>DRX</w:t>
            </w:r>
            <w:r>
              <w:t>,T</w:t>
            </w:r>
            <w:r>
              <w:rPr>
                <w:vertAlign w:val="subscript"/>
              </w:rPr>
              <w:t>SSB</w:t>
            </w:r>
            <w:r>
              <w:t>))</w:t>
            </w:r>
          </w:p>
        </w:tc>
        <w:tc>
          <w:tcPr>
            <w:tcW w:w="2977" w:type="dxa"/>
            <w:tcBorders>
              <w:top w:val="single" w:sz="4" w:space="0" w:color="auto"/>
              <w:left w:val="single" w:sz="4" w:space="0" w:color="auto"/>
              <w:bottom w:val="single" w:sz="4" w:space="0" w:color="auto"/>
              <w:right w:val="single" w:sz="4" w:space="0" w:color="auto"/>
            </w:tcBorders>
            <w:hideMark/>
          </w:tcPr>
          <w:p w14:paraId="0871C880" w14:textId="77777777" w:rsidR="00FA529D" w:rsidRDefault="00FA529D">
            <w:pPr>
              <w:pStyle w:val="TAH"/>
            </w:pPr>
            <w:r>
              <w:t>Max(200, Ceil(1.5*20*P)*Max(T</w:t>
            </w:r>
            <w:r>
              <w:rPr>
                <w:vertAlign w:val="subscript"/>
              </w:rPr>
              <w:t>DRX</w:t>
            </w:r>
            <w:r>
              <w:t>,T</w:t>
            </w:r>
            <w:r>
              <w:rPr>
                <w:vertAlign w:val="subscript"/>
              </w:rPr>
              <w:t>SSB</w:t>
            </w:r>
            <w: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2598BD" w14:textId="77777777" w:rsidR="00FA529D" w:rsidRDefault="00FA529D">
            <w:pPr>
              <w:pStyle w:val="TAH"/>
            </w:pPr>
            <w:r>
              <w:t>Max(100, Ceil(1.5*(5+L</w:t>
            </w:r>
            <w:r>
              <w:rPr>
                <w:vertAlign w:val="subscript"/>
              </w:rPr>
              <w:t>in</w:t>
            </w:r>
            <w:r>
              <w:t>)*P)*Max(T</w:t>
            </w:r>
            <w:r>
              <w:rPr>
                <w:vertAlign w:val="subscript"/>
              </w:rPr>
              <w:t>DRX</w:t>
            </w:r>
            <w:r>
              <w:t>,T</w:t>
            </w:r>
            <w:r>
              <w:rPr>
                <w:vertAlign w:val="subscript"/>
              </w:rPr>
              <w:t>SSB</w:t>
            </w:r>
            <w:r>
              <w:t>))</w:t>
            </w:r>
          </w:p>
        </w:tc>
      </w:tr>
      <w:tr w:rsidR="00FA529D" w14:paraId="5D728016" w14:textId="77777777" w:rsidTr="00FA529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E0F09F" w14:textId="77777777" w:rsidR="00FA529D" w:rsidRDefault="00FA529D">
            <w:pPr>
              <w:pStyle w:val="TAH"/>
            </w:pPr>
            <w:r>
              <w:t>DRX cycle&gt;320</w:t>
            </w:r>
          </w:p>
        </w:tc>
        <w:tc>
          <w:tcPr>
            <w:tcW w:w="2835" w:type="dxa"/>
            <w:tcBorders>
              <w:top w:val="single" w:sz="4" w:space="0" w:color="auto"/>
              <w:left w:val="single" w:sz="4" w:space="0" w:color="auto"/>
              <w:bottom w:val="single" w:sz="4" w:space="0" w:color="auto"/>
              <w:right w:val="single" w:sz="4" w:space="0" w:color="auto"/>
            </w:tcBorders>
            <w:hideMark/>
          </w:tcPr>
          <w:p w14:paraId="757BF56D" w14:textId="77777777" w:rsidR="00FA529D" w:rsidRDefault="00FA529D">
            <w:pPr>
              <w:pStyle w:val="TAH"/>
            </w:pPr>
            <w:r>
              <w:t>Ceil(13*P)*T</w:t>
            </w:r>
            <w:r>
              <w:rPr>
                <w:vertAlign w:val="subscript"/>
              </w:rPr>
              <w:t>DRX</w:t>
            </w:r>
          </w:p>
        </w:tc>
        <w:tc>
          <w:tcPr>
            <w:tcW w:w="2977" w:type="dxa"/>
            <w:tcBorders>
              <w:top w:val="single" w:sz="4" w:space="0" w:color="auto"/>
              <w:left w:val="single" w:sz="4" w:space="0" w:color="auto"/>
              <w:bottom w:val="single" w:sz="4" w:space="0" w:color="auto"/>
              <w:right w:val="single" w:sz="4" w:space="0" w:color="auto"/>
            </w:tcBorders>
            <w:hideMark/>
          </w:tcPr>
          <w:p w14:paraId="2F83457E" w14:textId="77777777" w:rsidR="00FA529D" w:rsidRDefault="00FA529D">
            <w:pPr>
              <w:pStyle w:val="TAH"/>
            </w:pPr>
            <w:r>
              <w:t>Ceil(16*P)*T</w:t>
            </w:r>
            <w:r>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A0DC604" w14:textId="77777777" w:rsidR="00FA529D" w:rsidRDefault="00FA529D">
            <w:pPr>
              <w:pStyle w:val="TAH"/>
            </w:pPr>
            <w:r>
              <w:t>Ceil((5+L</w:t>
            </w:r>
            <w:r>
              <w:rPr>
                <w:vertAlign w:val="subscript"/>
              </w:rPr>
              <w:t>in</w:t>
            </w:r>
            <w:r>
              <w:t>)*P)*T</w:t>
            </w:r>
            <w:r>
              <w:rPr>
                <w:vertAlign w:val="subscript"/>
              </w:rPr>
              <w:t>DRX</w:t>
            </w:r>
          </w:p>
        </w:tc>
      </w:tr>
      <w:tr w:rsidR="00FA529D" w14:paraId="7B05CCD2" w14:textId="77777777" w:rsidTr="00FA529D">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CA8B6C5" w14:textId="77777777" w:rsidR="00FA529D" w:rsidRDefault="00FA529D">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3F7850D3" w14:textId="77777777" w:rsidR="00FA529D" w:rsidRDefault="00FA529D">
            <w:pPr>
              <w:pStyle w:val="TAN"/>
              <w:rPr>
                <w:rFonts w:ascii="Times New Roman" w:eastAsia="?? ??" w:hAnsi="Times New Roman"/>
                <w:sz w:val="20"/>
              </w:rPr>
            </w:pPr>
            <w:r>
              <w:t>NOTE 2:</w:t>
            </w:r>
            <w:r>
              <w:rPr>
                <w:rFonts w:eastAsia="?? ??"/>
              </w:rPr>
              <w:tab/>
            </w:r>
            <w:r>
              <w:t>L</w:t>
            </w:r>
            <w:r>
              <w:rPr>
                <w:vertAlign w:val="subscript"/>
              </w:rPr>
              <w:t>in</w:t>
            </w:r>
            <w:r>
              <w:t xml:space="preserve"> is the number of RLM-RS SSB occasions which are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rPr>
                <w:rFonts w:cs="Arial"/>
              </w:rPr>
              <w:t xml:space="preserve"> ≤</w:t>
            </w:r>
            <w:r>
              <w:t xml:space="preserve"> </w:t>
            </w:r>
            <w:proofErr w:type="spellStart"/>
            <w:r>
              <w:t>L</w:t>
            </w:r>
            <w:r>
              <w:rPr>
                <w:vertAlign w:val="subscript"/>
              </w:rPr>
              <w:t>in,max</w:t>
            </w:r>
            <w:proofErr w:type="spellEnd"/>
            <w:r>
              <w:t>. [The UE is not required to determine the availability of SSB occasions more frequent than once per DRX cycle length, when configured with DRX.]</w:t>
            </w:r>
          </w:p>
          <w:p w14:paraId="05C17D68" w14:textId="77777777" w:rsidR="00FA529D" w:rsidRDefault="00FA529D">
            <w:pPr>
              <w:pStyle w:val="TAN"/>
              <w:rPr>
                <w:rFonts w:ascii="Times New Roman" w:eastAsia="?? ??" w:hAnsi="Times New Roman"/>
                <w:sz w:val="20"/>
              </w:rPr>
            </w:pPr>
            <w:r>
              <w:t>NOTE 3:</w:t>
            </w:r>
            <w:r>
              <w:rPr>
                <w:rFonts w:eastAsia="?? ??"/>
              </w:rPr>
              <w:tab/>
            </w:r>
            <w:proofErr w:type="spellStart"/>
            <w:r>
              <w:t>L</w:t>
            </w:r>
            <w:r>
              <w:rPr>
                <w:vertAlign w:val="subscript"/>
              </w:rPr>
              <w:t>in,max</w:t>
            </w:r>
            <w:proofErr w:type="spellEnd"/>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6AF4AE95" w14:textId="77777777" w:rsidR="00FA529D" w:rsidRDefault="00FA529D">
            <w:pPr>
              <w:pStyle w:val="TAN"/>
              <w:rPr>
                <w:rFonts w:ascii="Times New Roman" w:eastAsia="?? ??" w:hAnsi="Times New Roman"/>
                <w:sz w:val="20"/>
              </w:rPr>
            </w:pPr>
            <w:r>
              <w:rPr>
                <w:rFonts w:eastAsia="?? ??"/>
              </w:rPr>
              <w:tab/>
            </w:r>
            <w:proofErr w:type="spellStart"/>
            <w:r>
              <w:t>L</w:t>
            </w:r>
            <w:r>
              <w:rPr>
                <w:vertAlign w:val="subscript"/>
              </w:rPr>
              <w:t>in,max</w:t>
            </w:r>
            <w:proofErr w:type="spellEnd"/>
            <w:r>
              <w:t>=5 for 40&lt;Max(T</w:t>
            </w:r>
            <w:r>
              <w:rPr>
                <w:vertAlign w:val="subscript"/>
              </w:rPr>
              <w:t>DRX</w:t>
            </w:r>
            <w:r>
              <w:t>,T</w:t>
            </w:r>
            <w:r>
              <w:rPr>
                <w:vertAlign w:val="subscript"/>
              </w:rPr>
              <w:t>SSB</w:t>
            </w:r>
            <w:r>
              <w:t>)</w:t>
            </w:r>
            <w:r>
              <w:rPr>
                <w:rFonts w:cs="Arial"/>
              </w:rPr>
              <w:t>≤32</w:t>
            </w:r>
            <w:r>
              <w:t>0,</w:t>
            </w:r>
          </w:p>
          <w:p w14:paraId="47DA85FC" w14:textId="77777777" w:rsidR="00FA529D" w:rsidRDefault="00FA529D">
            <w:pPr>
              <w:pStyle w:val="TAN"/>
              <w:rPr>
                <w:rFonts w:ascii="Times New Roman" w:eastAsia="?? ??" w:hAnsi="Times New Roman"/>
                <w:sz w:val="20"/>
              </w:rPr>
            </w:pPr>
            <w:r>
              <w:rPr>
                <w:rFonts w:eastAsia="?? ??"/>
              </w:rPr>
              <w:tab/>
            </w:r>
            <w:proofErr w:type="spellStart"/>
            <w:r>
              <w:t>L</w:t>
            </w:r>
            <w:r>
              <w:rPr>
                <w:vertAlign w:val="subscript"/>
              </w:rPr>
              <w:t>in</w:t>
            </w:r>
            <w:proofErr w:type="gramStart"/>
            <w:r>
              <w:rPr>
                <w:vertAlign w:val="subscript"/>
              </w:rPr>
              <w:t>,max</w:t>
            </w:r>
            <w:proofErr w:type="spellEnd"/>
            <w:proofErr w:type="gramEnd"/>
            <w:r>
              <w:t>=3 for T</w:t>
            </w:r>
            <w:r>
              <w:rPr>
                <w:vertAlign w:val="subscript"/>
              </w:rPr>
              <w:t>DRX</w:t>
            </w:r>
            <w:r>
              <w:t>&gt;320.</w:t>
            </w:r>
          </w:p>
          <w:p w14:paraId="2552F821" w14:textId="77777777" w:rsidR="00FA529D" w:rsidRDefault="00FA529D">
            <w:pPr>
              <w:pStyle w:val="TAN"/>
              <w:rPr>
                <w:rFonts w:ascii="Times New Roman" w:eastAsia="?? ??" w:hAnsi="Times New Roman"/>
                <w:sz w:val="20"/>
              </w:rPr>
            </w:pPr>
            <w:r>
              <w:t>NOTE 4:</w:t>
            </w:r>
            <w:r>
              <w:rPr>
                <w:rFonts w:eastAsia="?? ??"/>
              </w:rPr>
              <w:tab/>
            </w:r>
            <w:r>
              <w:t xml:space="preserve">RLM-RS SSB </w:t>
            </w:r>
            <w:proofErr w:type="spellStart"/>
            <w:r>
              <w:t>Es</w:t>
            </w:r>
            <w:proofErr w:type="spellEnd"/>
            <w:r>
              <w:t>/</w:t>
            </w:r>
            <w:proofErr w:type="spellStart"/>
            <w:r>
              <w:t>Iot</w:t>
            </w:r>
            <w:proofErr w:type="spellEnd"/>
            <w:r>
              <w:t xml:space="preserve"> is the averaged </w:t>
            </w:r>
            <w:proofErr w:type="spellStart"/>
            <w:r>
              <w:t>Es</w:t>
            </w:r>
            <w:proofErr w:type="spellEnd"/>
            <w:r>
              <w:t>/</w:t>
            </w:r>
            <w:proofErr w:type="spellStart"/>
            <w:r>
              <w:t>Iot</w:t>
            </w:r>
            <w:proofErr w:type="spellEnd"/>
            <w:r>
              <w:t xml:space="preserve"> over the most recent previous out-of-sync evaluation period.</w:t>
            </w:r>
          </w:p>
        </w:tc>
      </w:tr>
    </w:tbl>
    <w:p w14:paraId="288F9564" w14:textId="77777777" w:rsidR="00FA529D" w:rsidRDefault="00FA529D" w:rsidP="00FA529D">
      <w:pPr>
        <w:rPr>
          <w:rFonts w:eastAsia="?? ??"/>
        </w:rPr>
      </w:pPr>
    </w:p>
    <w:p w14:paraId="2762F5F8" w14:textId="77777777" w:rsidR="00FA529D" w:rsidRDefault="00FA529D" w:rsidP="00FA529D">
      <w:pPr>
        <w:keepNext/>
        <w:keepLines/>
        <w:spacing w:before="120"/>
        <w:ind w:left="1418" w:hanging="1418"/>
        <w:outlineLvl w:val="3"/>
        <w:rPr>
          <w:rFonts w:ascii="Arial" w:eastAsia="宋体" w:hAnsi="Arial"/>
          <w:sz w:val="24"/>
        </w:rPr>
      </w:pPr>
      <w:r>
        <w:rPr>
          <w:rFonts w:ascii="Arial" w:hAnsi="Arial"/>
          <w:sz w:val="24"/>
        </w:rPr>
        <w:t>8.1A.2.3</w:t>
      </w:r>
      <w:r>
        <w:rPr>
          <w:rFonts w:ascii="Arial" w:hAnsi="Arial"/>
          <w:sz w:val="24"/>
        </w:rPr>
        <w:tab/>
        <w:t>Measurement Restrictions for SSB based RLM</w:t>
      </w:r>
    </w:p>
    <w:p w14:paraId="1A83005D" w14:textId="77777777" w:rsidR="00FA529D" w:rsidRDefault="00FA529D" w:rsidP="00FA529D">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2EB1BE63" w14:textId="77777777" w:rsidR="00FA529D" w:rsidRDefault="00FA529D" w:rsidP="00FA529D">
      <w:r>
        <w:t xml:space="preserve">When the SSB for RLM is in the same OFDM symbol as CSI-RS for RLM, BFD, CBD or L1-RSRP measurement, </w:t>
      </w:r>
    </w:p>
    <w:p w14:paraId="73E1A431" w14:textId="77777777" w:rsidR="00FA529D" w:rsidRDefault="00FA529D" w:rsidP="00FA529D">
      <w:pPr>
        <w:pStyle w:val="B10"/>
      </w:pPr>
      <w:r>
        <w:t>-</w:t>
      </w:r>
      <w:r>
        <w:tab/>
        <w:t>If SSB and CSI-RS have same SCS, UE shall be able to measure the SSB for RLM without any restriction;</w:t>
      </w:r>
    </w:p>
    <w:p w14:paraId="3264EFE7" w14:textId="77777777" w:rsidR="00FA529D" w:rsidRDefault="00FA529D" w:rsidP="00FA529D">
      <w:pPr>
        <w:pStyle w:val="B10"/>
      </w:pPr>
      <w:r>
        <w:t>-</w:t>
      </w:r>
      <w:r>
        <w:tab/>
        <w:t>If SSB and CSI-RS have different SCS,</w:t>
      </w:r>
    </w:p>
    <w:p w14:paraId="65542D62" w14:textId="77777777" w:rsidR="00FA529D" w:rsidRDefault="00FA529D" w:rsidP="00FA529D">
      <w:pPr>
        <w:pStyle w:val="B2"/>
      </w:pPr>
      <w:r>
        <w:t>-</w:t>
      </w:r>
      <w:r>
        <w:tab/>
        <w:t xml:space="preserve">If UE supports </w:t>
      </w:r>
      <w:proofErr w:type="spellStart"/>
      <w:r>
        <w:rPr>
          <w:i/>
        </w:rPr>
        <w:t>simultaneousRxDataSSB-DiffNumerology</w:t>
      </w:r>
      <w:proofErr w:type="spellEnd"/>
      <w:r>
        <w:t>, UE shall be able to measure the SSB for RLM without any restriction;</w:t>
      </w:r>
    </w:p>
    <w:p w14:paraId="695DF8D8" w14:textId="77777777" w:rsidR="00FA529D" w:rsidRDefault="00FA529D" w:rsidP="00FA529D">
      <w:pPr>
        <w:pStyle w:val="B2"/>
      </w:pPr>
      <w:r>
        <w:t>-</w:t>
      </w:r>
      <w:r>
        <w:tab/>
        <w:t xml:space="preserve">If UE does not support </w:t>
      </w:r>
      <w:proofErr w:type="spellStart"/>
      <w:r>
        <w:rPr>
          <w:i/>
        </w:rPr>
        <w:t>simultaneousRxDataSSB-DiffNumerology</w:t>
      </w:r>
      <w:proofErr w:type="spellEnd"/>
      <w:r>
        <w:t>, UE is required to measure SSB for RLM.</w:t>
      </w:r>
    </w:p>
    <w:p w14:paraId="5520540E" w14:textId="77777777" w:rsidR="00FA529D" w:rsidRDefault="00FA529D" w:rsidP="00FA529D">
      <w:pPr>
        <w:pStyle w:val="30"/>
        <w:rPr>
          <w:rFonts w:eastAsia="宋体"/>
        </w:rPr>
      </w:pPr>
      <w:r>
        <w:rPr>
          <w:rFonts w:eastAsia="宋体"/>
        </w:rPr>
        <w:t>8.1A.3</w:t>
      </w:r>
      <w:r>
        <w:rPr>
          <w:rFonts w:eastAsia="宋体"/>
        </w:rPr>
        <w:tab/>
        <w:t>Minimum requirement at transitions</w:t>
      </w:r>
    </w:p>
    <w:p w14:paraId="544571E7" w14:textId="77777777" w:rsidR="00FA529D" w:rsidRDefault="00FA529D" w:rsidP="00FA529D">
      <w:pPr>
        <w:rPr>
          <w:rFonts w:eastAsia="宋体"/>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072F9C70" w14:textId="77777777" w:rsidR="00FA529D" w:rsidRDefault="00FA529D" w:rsidP="00FA529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043485E5" w14:textId="6DD6D2C6" w:rsidR="00EC1D7E" w:rsidRPr="00FA529D" w:rsidRDefault="00FA529D" w:rsidP="00FA529D">
      <w:del w:id="5" w:author="Huawei" w:date="2021-05-07T14:13:00Z">
        <w:r w:rsidDel="00FA529D">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bookmarkEnd w:id="3"/>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99B76" w14:textId="77777777" w:rsidR="00C04316" w:rsidRDefault="00C04316">
      <w:r>
        <w:separator/>
      </w:r>
    </w:p>
  </w:endnote>
  <w:endnote w:type="continuationSeparator" w:id="0">
    <w:p w14:paraId="42CC3D2A" w14:textId="77777777" w:rsidR="00C04316" w:rsidRDefault="00C0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8BFF3" w14:textId="77777777" w:rsidR="00C04316" w:rsidRDefault="00C04316">
      <w:r>
        <w:separator/>
      </w:r>
    </w:p>
  </w:footnote>
  <w:footnote w:type="continuationSeparator" w:id="0">
    <w:p w14:paraId="06FC07FD" w14:textId="77777777" w:rsidR="00C04316" w:rsidRDefault="00C04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3561"/>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25E3"/>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96DA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145"/>
    <w:rsid w:val="00282FBE"/>
    <w:rsid w:val="00284FEB"/>
    <w:rsid w:val="002860C4"/>
    <w:rsid w:val="002A7411"/>
    <w:rsid w:val="002B5741"/>
    <w:rsid w:val="002D548F"/>
    <w:rsid w:val="002D6EDB"/>
    <w:rsid w:val="002E723D"/>
    <w:rsid w:val="002F5999"/>
    <w:rsid w:val="002F637F"/>
    <w:rsid w:val="00300D25"/>
    <w:rsid w:val="003024F6"/>
    <w:rsid w:val="0030286E"/>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3500"/>
    <w:rsid w:val="00454523"/>
    <w:rsid w:val="00456F2F"/>
    <w:rsid w:val="00457CB3"/>
    <w:rsid w:val="0046311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56AB"/>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973FA"/>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1A69"/>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535E0"/>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0D8"/>
    <w:rsid w:val="008D02D4"/>
    <w:rsid w:val="008E0E08"/>
    <w:rsid w:val="008E3153"/>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2C5"/>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6688"/>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0139"/>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4316"/>
    <w:rsid w:val="00C05D8B"/>
    <w:rsid w:val="00C1781E"/>
    <w:rsid w:val="00C20E6F"/>
    <w:rsid w:val="00C33C25"/>
    <w:rsid w:val="00C3520B"/>
    <w:rsid w:val="00C35F30"/>
    <w:rsid w:val="00C41786"/>
    <w:rsid w:val="00C430A7"/>
    <w:rsid w:val="00C46E17"/>
    <w:rsid w:val="00C55183"/>
    <w:rsid w:val="00C563D5"/>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073A"/>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529D"/>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25125458">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2926241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EEF931D-A07A-49D9-818E-A2887F11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2021-05-07T06:10:00Z</dcterms:created>
  <dcterms:modified xsi:type="dcterms:W3CDTF">2021-05-28T06:40:00Z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(3)gW8DcroDGq5ZTTUKg3W8H01/E1cYvz1KuZD4itnlFwiGtRPs5bE0s1e1eZnFZ5XipGYcC/6x
eY5IW+tTyZhccwz7BVKr+FpFd54TibjXRl4OaclAANLI8+sBR120XtWFnhEk0XBeUohB5gY1
wH+25qKC6eTgLdvht+p9aW1b5gb+D63ha9+hnBr4kFVeArJ8LAJRmU+Vy/pUfLyeh0KuFRjj
3WggSUQHHoqbDp+LaX</vt:lpwstr>
  </property>
  <property fmtid="{D5CDD505-2E9C-101B-9397-08002B2CF9AE}" pid="22" name="_2015_ms_pID_7253431">
    <vt:lpwstr>Sj4+wZKIpbcLsACGh2OhtleKxQQGgGQG6briSLyYantcsuVpVPO3ce
5B9u5ecnG0yzHdx2bFQaYDupwssV0kM72B5w93Gn4rNEKupju5yz2bc0m5hdqPGXJsyXi9rz
+kxbhTCyPdtSTg0YK/N7QLKixmbMJIdvXGqyxvN/ym3F/m2E9H/kVziT5eft8TWG3ff9FOtr
zdXMp8jsreZppXlHKJ0HJ2/9UMW0nhKvxT0v</vt:lpwstr>
  </property>
  <property fmtid="{D5CDD505-2E9C-101B-9397-08002B2CF9AE}" pid="23" name="_2015_ms_pID_7253432">
    <vt:lpwstr>aJfIn7fGOCx1zoriIqMvK30=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