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73189" w14:textId="345FA3CC" w:rsidR="00183A08" w:rsidRDefault="00183A08" w:rsidP="00854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79"/>
      <w:bookmarkStart w:id="1" w:name="OLE_LINK18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970C1F">
        <w:rPr>
          <w:rFonts w:cs="Arial"/>
          <w:b/>
          <w:sz w:val="24"/>
          <w:lang w:val="en-US" w:eastAsia="zh-CN"/>
        </w:rPr>
        <w:t>9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D405A6" w:rsidRPr="00D405A6">
        <w:rPr>
          <w:b/>
          <w:i/>
          <w:noProof/>
          <w:sz w:val="28"/>
        </w:rPr>
        <w:t>R4-2110298</w:t>
      </w:r>
    </w:p>
    <w:p w14:paraId="4DB433EE" w14:textId="024AA52D" w:rsidR="00183A08" w:rsidRDefault="00183A08" w:rsidP="00183A0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970C1F">
        <w:rPr>
          <w:rFonts w:cs="Arial"/>
          <w:b/>
          <w:sz w:val="24"/>
          <w:szCs w:val="24"/>
        </w:rPr>
        <w:t>19</w:t>
      </w:r>
      <w:r w:rsidR="000B07C4">
        <w:rPr>
          <w:rFonts w:cs="Arial"/>
          <w:b/>
          <w:sz w:val="24"/>
          <w:szCs w:val="24"/>
          <w:vertAlign w:val="superscript"/>
        </w:rPr>
        <w:t>th</w:t>
      </w:r>
      <w:r w:rsidRPr="001C59E2">
        <w:rPr>
          <w:rFonts w:cs="Arial"/>
          <w:b/>
          <w:sz w:val="24"/>
          <w:szCs w:val="24"/>
        </w:rPr>
        <w:t xml:space="preserve">– </w:t>
      </w:r>
      <w:r w:rsidR="00970C1F">
        <w:rPr>
          <w:rFonts w:cs="Arial"/>
          <w:b/>
          <w:sz w:val="24"/>
          <w:szCs w:val="24"/>
        </w:rPr>
        <w:t>27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 w:rsidR="000B07C4">
        <w:rPr>
          <w:rFonts w:cs="Arial"/>
          <w:b/>
          <w:sz w:val="24"/>
          <w:szCs w:val="24"/>
        </w:rPr>
        <w:t xml:space="preserve"> </w:t>
      </w:r>
      <w:r w:rsidR="00970C1F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 w:rsidR="000B07C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6AFA92A" w14:textId="12C51251" w:rsidR="001E41F3" w:rsidRDefault="00305409" w:rsidP="002025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2566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4F010AC0" w:rsidR="001E41F3" w:rsidRPr="00410371" w:rsidRDefault="00B0416F" w:rsidP="00547111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 w:rsidRPr="00B0416F">
              <w:rPr>
                <w:b/>
                <w:noProof/>
                <w:sz w:val="28"/>
              </w:rPr>
              <w:t>2012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1EA8AC0" w:rsidR="001E41F3" w:rsidRPr="00410371" w:rsidRDefault="00183A0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3A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33AA5283" w:rsidR="001E41F3" w:rsidRPr="00410371" w:rsidRDefault="008545D3" w:rsidP="00970C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743428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970C1F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36FDCCCE" w:rsidR="001E41F3" w:rsidRDefault="009727A0" w:rsidP="00DE1F39">
            <w:pPr>
              <w:pStyle w:val="CRCoverPage"/>
              <w:spacing w:after="0"/>
              <w:ind w:left="100"/>
            </w:pPr>
            <w:r w:rsidRPr="009727A0">
              <w:t>CR on MRTD requirements for FR1 intra-band EN-DC in non-co-located deployment R16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40F776D7" w:rsidR="001E41F3" w:rsidRDefault="009127DD" w:rsidP="00970C1F">
            <w:pPr>
              <w:pStyle w:val="CRCoverPage"/>
              <w:spacing w:after="0"/>
              <w:ind w:left="100"/>
              <w:rPr>
                <w:noProof/>
              </w:rPr>
            </w:pPr>
            <w:r w:rsidRPr="009127DD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04932C79" w:rsidR="001E41F3" w:rsidRDefault="00CF1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sz w:val="21"/>
                <w:szCs w:val="21"/>
                <w:lang w:eastAsia="zh-CN"/>
              </w:rPr>
              <w:t>TEI</w:t>
            </w:r>
            <w:r>
              <w:rPr>
                <w:rFonts w:cs="Arial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346A2B44" w:rsidR="001E41F3" w:rsidRDefault="00183A08" w:rsidP="00386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E1F3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38631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E1F39">
              <w:rPr>
                <w:noProof/>
              </w:rPr>
              <w:t>1</w:t>
            </w:r>
            <w:r w:rsidR="00386317">
              <w:rPr>
                <w:noProof/>
              </w:rPr>
              <w:t>1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377848B2" w:rsidR="001E41F3" w:rsidRDefault="008545D3" w:rsidP="00743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74342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EB52D8" w14:textId="77777777" w:rsidR="00202566" w:rsidRDefault="00202566" w:rsidP="0020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4" w:name="OLE_LINK181"/>
            <w:bookmarkStart w:id="5" w:name="OLE_LINK182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6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4D622AE" w:rsidR="001E41F3" w:rsidRDefault="00202566" w:rsidP="0020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4"/>
            <w:bookmarkEnd w:id="5"/>
            <w:bookmarkEnd w:id="6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1CFCE79D" w:rsidR="000C038A" w:rsidRPr="007C2097" w:rsidRDefault="0020256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bookmarkStart w:id="7" w:name="OLE_LINK183"/>
            <w:bookmarkStart w:id="8" w:name="OLE_LINK184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9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7"/>
            <w:bookmarkEnd w:id="8"/>
            <w:bookmarkEnd w:id="9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0DC5D" w14:textId="064A6A46" w:rsidR="001E41F3" w:rsidRDefault="00C25B47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Rel-16, </w:t>
            </w:r>
            <w:r w:rsidR="00837A81">
              <w:rPr>
                <w:noProof/>
                <w:lang w:eastAsia="zh-CN"/>
              </w:rPr>
              <w:t xml:space="preserve">non-co-located deployment is also needed for FR1 intra-band non-contiguous </w:t>
            </w:r>
            <w:r w:rsidR="00A97D67">
              <w:rPr>
                <w:noProof/>
                <w:lang w:eastAsia="zh-CN"/>
              </w:rPr>
              <w:t>EN-DC</w:t>
            </w:r>
            <w:r w:rsidR="00AC5F77">
              <w:rPr>
                <w:noProof/>
                <w:lang w:eastAsia="zh-CN"/>
              </w:rPr>
              <w:t>.</w:t>
            </w:r>
          </w:p>
          <w:p w14:paraId="17F9527E" w14:textId="77777777" w:rsidR="00183A08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0B2DD" w14:textId="0ADD3CFB" w:rsidR="00837A81" w:rsidRDefault="0080604A" w:rsidP="00A842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bookmarkStart w:id="10" w:name="OLE_LINK94"/>
            <w:bookmarkStart w:id="11" w:name="OLE_LINK136"/>
            <w:bookmarkStart w:id="12" w:name="OLE_LINK137"/>
            <w:r>
              <w:rPr>
                <w:noProof/>
                <w:lang w:eastAsia="zh-CN"/>
              </w:rPr>
              <w:t xml:space="preserve">Modify </w:t>
            </w:r>
            <w:bookmarkEnd w:id="10"/>
            <w:bookmarkEnd w:id="11"/>
            <w:bookmarkEnd w:id="12"/>
            <w:r>
              <w:rPr>
                <w:noProof/>
                <w:lang w:eastAsia="zh-CN"/>
              </w:rPr>
              <w:t xml:space="preserve">MRTD requirements for </w:t>
            </w:r>
            <w:r w:rsidR="00837A81">
              <w:rPr>
                <w:noProof/>
                <w:lang w:eastAsia="zh-CN"/>
              </w:rPr>
              <w:t xml:space="preserve">FR1 intra-band </w:t>
            </w:r>
            <w:r w:rsidR="00A97D67">
              <w:rPr>
                <w:noProof/>
                <w:lang w:eastAsia="zh-CN"/>
              </w:rPr>
              <w:t>EN-DC</w:t>
            </w:r>
            <w:r w:rsidR="00837A81">
              <w:rPr>
                <w:noProof/>
                <w:lang w:eastAsia="zh-CN"/>
              </w:rPr>
              <w:t xml:space="preserve"> to consider non-co-located deployment</w:t>
            </w:r>
            <w:r w:rsidR="00B34E5F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0DFD0" w14:textId="071BF04F" w:rsidR="001E41F3" w:rsidRDefault="00B34E5F" w:rsidP="00AC5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37A81">
              <w:rPr>
                <w:noProof/>
                <w:lang w:eastAsia="zh-CN"/>
              </w:rPr>
              <w:t xml:space="preserve">MRTD requirements for FR1 intra-band </w:t>
            </w:r>
            <w:r w:rsidR="00A97D67">
              <w:rPr>
                <w:noProof/>
                <w:lang w:eastAsia="zh-CN"/>
              </w:rPr>
              <w:t>EN-DC</w:t>
            </w:r>
            <w:r w:rsidR="00837A81">
              <w:rPr>
                <w:noProof/>
                <w:lang w:eastAsia="zh-CN"/>
              </w:rPr>
              <w:t xml:space="preserve"> will </w:t>
            </w:r>
            <w:r w:rsidR="00837A81" w:rsidRPr="00837A81">
              <w:rPr>
                <w:noProof/>
                <w:lang w:eastAsia="zh-CN"/>
              </w:rPr>
              <w:t>seriously limit the availability of the service</w:t>
            </w:r>
            <w:r w:rsidR="00AC5F77">
              <w:rPr>
                <w:noProof/>
              </w:rPr>
              <w:t>.</w:t>
            </w:r>
          </w:p>
          <w:p w14:paraId="7731AC33" w14:textId="06238E90" w:rsidR="00AC5F77" w:rsidRDefault="00AC5F77" w:rsidP="00AC5F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5DEBDC5" w:rsidR="001E41F3" w:rsidRPr="00AD3D0F" w:rsidRDefault="00B53BEF" w:rsidP="00A97D67">
            <w:pPr>
              <w:pStyle w:val="CRCoverPage"/>
              <w:spacing w:after="0"/>
              <w:ind w:left="100"/>
            </w:pPr>
            <w:r>
              <w:rPr>
                <w:noProof/>
              </w:rPr>
              <w:t>7.6.3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D7928" w14:textId="77777777" w:rsidR="00743428" w:rsidRDefault="00743428" w:rsidP="00743428">
      <w:pPr>
        <w:jc w:val="center"/>
        <w:rPr>
          <w:rFonts w:eastAsia="宋体"/>
          <w:noProof/>
          <w:highlight w:val="yellow"/>
          <w:lang w:eastAsia="zh-CN"/>
        </w:rPr>
      </w:pPr>
    </w:p>
    <w:p w14:paraId="0A9DB16A" w14:textId="7E535784" w:rsidR="000A1563" w:rsidRDefault="000A1563" w:rsidP="000A1563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060D68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243E649F" w14:textId="77777777" w:rsidR="00A97D67" w:rsidRPr="009C5807" w:rsidRDefault="00A97D67" w:rsidP="00A97D67">
      <w:pPr>
        <w:pStyle w:val="3"/>
      </w:pPr>
      <w:r w:rsidRPr="009C5807">
        <w:t>7.6.3</w:t>
      </w:r>
      <w:r w:rsidRPr="009C5807">
        <w:tab/>
        <w:t>Minimum Requirements for intra-band EN-DC</w:t>
      </w:r>
    </w:p>
    <w:p w14:paraId="08A6E2BC" w14:textId="56A085C3" w:rsidR="00A97D67" w:rsidRPr="009C5807" w:rsidDel="00A97D67" w:rsidRDefault="00A97D67" w:rsidP="00A97D67">
      <w:pPr>
        <w:rPr>
          <w:del w:id="13" w:author="Huawei" w:date="2021-04-28T16:52:00Z"/>
          <w:rFonts w:cs="v4.2.0"/>
          <w:lang w:eastAsia="zh-CN"/>
        </w:rPr>
      </w:pPr>
      <w:del w:id="14" w:author="Huawei" w:date="2021-04-28T16:52:00Z">
        <w:r w:rsidRPr="009C5807" w:rsidDel="00A97D67">
          <w:rPr>
            <w:rFonts w:cs="v4.2.0"/>
          </w:rPr>
          <w:delText xml:space="preserve">For intra-band </w:delText>
        </w:r>
        <w:r w:rsidRPr="009C5807" w:rsidDel="00A97D67">
          <w:rPr>
            <w:rFonts w:cs="v4.2.0"/>
            <w:lang w:eastAsia="zh-CN"/>
          </w:rPr>
          <w:delText>EN-DC</w:delText>
        </w:r>
        <w:r w:rsidRPr="009C5807" w:rsidDel="00A97D67">
          <w:rPr>
            <w:rFonts w:cs="v4.2.0"/>
          </w:rPr>
          <w:delText>, only</w:delText>
        </w:r>
        <w:r w:rsidRPr="009C5807" w:rsidDel="00A97D67">
          <w:rPr>
            <w:rFonts w:cs="v4.2.0"/>
            <w:lang w:eastAsia="zh-CN"/>
          </w:rPr>
          <w:delText xml:space="preserve"> </w:delText>
        </w:r>
        <w:r w:rsidRPr="009C5807" w:rsidDel="00A97D67">
          <w:rPr>
            <w:rFonts w:cs="v4.2.0"/>
          </w:rPr>
          <w:delText xml:space="preserve">co-located deployment is </w:delText>
        </w:r>
        <w:r w:rsidRPr="009C5807" w:rsidDel="00A97D67">
          <w:rPr>
            <w:rFonts w:cs="v4.2.0"/>
            <w:lang w:eastAsia="zh-CN"/>
          </w:rPr>
          <w:delText>applied.</w:delText>
        </w:r>
      </w:del>
    </w:p>
    <w:p w14:paraId="0554F7E7" w14:textId="77777777" w:rsidR="00A97D67" w:rsidRPr="009C5807" w:rsidRDefault="00A97D67" w:rsidP="00A97D67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subframe timing of signal from a E-UTRA cell belonging to the MCG and slot timing of signal from a cell belonging to the SCG as shown in Table 7.6.2-1 </w:t>
      </w:r>
      <w:r w:rsidRPr="009C5807">
        <w:rPr>
          <w:rFonts w:cs="v4.2.0"/>
          <w:lang w:eastAsia="zh-CN"/>
        </w:rPr>
        <w:t xml:space="preserve">for E-UTRA FDD-NR FDD intra-band EN-DC </w:t>
      </w:r>
      <w:r w:rsidRPr="009C5807">
        <w:rPr>
          <w:rFonts w:cs="v4.2.0"/>
        </w:rPr>
        <w:t xml:space="preserve">provided the UE indicates that it is capable of asynchronous </w:t>
      </w:r>
      <w:r w:rsidRPr="009C5807">
        <w:rPr>
          <w:rFonts w:cs="v4.2.0"/>
          <w:lang w:eastAsia="zh-CN"/>
        </w:rPr>
        <w:t>EN-DC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 xml:space="preserve">operation </w:t>
      </w:r>
      <w:r w:rsidRPr="009C5807">
        <w:rPr>
          <w:rFonts w:cs="v4.2.0"/>
        </w:rPr>
        <w:t>[2].</w:t>
      </w:r>
    </w:p>
    <w:p w14:paraId="27B715D6" w14:textId="77777777" w:rsidR="00A97D67" w:rsidRPr="009C5807" w:rsidRDefault="00A97D67" w:rsidP="00A97D67">
      <w:pPr>
        <w:rPr>
          <w:rFonts w:cs="v4.2.0"/>
        </w:rPr>
      </w:pPr>
      <w:r w:rsidRPr="009C5807">
        <w:rPr>
          <w:rFonts w:cs="v4.2.0"/>
        </w:rPr>
        <w:t xml:space="preserve">The UE shall be capable of handling at least a relative receive timing difference between subframe timing of signal from a E-UTRA cell belonging to the MCG and slot timing of signal from a cell belonging to the SCG as shown in Table </w:t>
      </w:r>
      <w:r w:rsidRPr="009C5807">
        <w:rPr>
          <w:rFonts w:eastAsia="Malgun Gothic" w:cs="v4.2.0"/>
        </w:rPr>
        <w:t>7.6.3-1 for E-UTRA FDD-NR FDD and E-UTRA TDD-NR TDD intra-band EN-DC provided the UE does not indicate that it is capable of asynchronous FDD-FDD EN-DC operation [16]</w:t>
      </w:r>
      <w:r w:rsidRPr="009C5807">
        <w:rPr>
          <w:rFonts w:cs="v4.2.0"/>
        </w:rPr>
        <w:t xml:space="preserve">. </w:t>
      </w:r>
    </w:p>
    <w:p w14:paraId="35CD8012" w14:textId="77777777" w:rsidR="00A97D67" w:rsidRPr="009C5807" w:rsidRDefault="00A97D67" w:rsidP="00A97D67">
      <w:pPr>
        <w:pStyle w:val="TH"/>
        <w:rPr>
          <w:snapToGrid w:val="0"/>
        </w:rPr>
      </w:pPr>
      <w:r w:rsidRPr="009C5807">
        <w:rPr>
          <w:snapToGrid w:val="0"/>
        </w:rPr>
        <w:t>Table 7.6.</w:t>
      </w:r>
      <w:r w:rsidRPr="009C5807">
        <w:rPr>
          <w:rFonts w:eastAsia="Malgun Gothic"/>
          <w:snapToGrid w:val="0"/>
        </w:rPr>
        <w:t>3</w:t>
      </w:r>
      <w:r w:rsidRPr="009C5807">
        <w:rPr>
          <w:snapToGrid w:val="0"/>
        </w:rPr>
        <w:t>-</w:t>
      </w:r>
      <w:r w:rsidRPr="009C5807">
        <w:rPr>
          <w:rFonts w:eastAsia="Malgun Gothic"/>
          <w:snapToGrid w:val="0"/>
        </w:rPr>
        <w:t>1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intra-band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A97D67" w:rsidRPr="009C5807" w14:paraId="42E788B8" w14:textId="77777777" w:rsidTr="00A92840">
        <w:trPr>
          <w:jc w:val="center"/>
        </w:trPr>
        <w:tc>
          <w:tcPr>
            <w:tcW w:w="1984" w:type="dxa"/>
            <w:shd w:val="clear" w:color="auto" w:fill="auto"/>
          </w:tcPr>
          <w:p w14:paraId="27B6F766" w14:textId="77777777" w:rsidR="00A97D67" w:rsidRPr="009C5807" w:rsidRDefault="00A97D67" w:rsidP="00A92840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313DDB1F" w14:textId="77777777" w:rsidR="00A97D67" w:rsidRPr="009C5807" w:rsidRDefault="00A97D67" w:rsidP="00A92840">
            <w:pPr>
              <w:pStyle w:val="TAH"/>
              <w:rPr>
                <w:rFonts w:eastAsia="Malgun Gothic"/>
              </w:rPr>
            </w:pPr>
            <w:r w:rsidRPr="009C5807">
              <w:t xml:space="preserve">DL Sub-carrier spacing of cell in SCG (kHz) 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2D0C10A6" w14:textId="77777777" w:rsidR="00A97D67" w:rsidRPr="009C5807" w:rsidRDefault="00A97D67" w:rsidP="00A92840">
            <w:pPr>
              <w:pStyle w:val="TAH"/>
            </w:pPr>
            <w:r w:rsidRPr="009C5807">
              <w:t>Maximum receive timing difference (µs)</w:t>
            </w:r>
          </w:p>
        </w:tc>
      </w:tr>
      <w:tr w:rsidR="00A97D67" w:rsidRPr="009C5807" w14:paraId="3920FDE5" w14:textId="77777777" w:rsidTr="00A92840">
        <w:trPr>
          <w:jc w:val="center"/>
        </w:trPr>
        <w:tc>
          <w:tcPr>
            <w:tcW w:w="1984" w:type="dxa"/>
            <w:vMerge w:val="restart"/>
            <w:shd w:val="clear" w:color="auto" w:fill="auto"/>
          </w:tcPr>
          <w:p w14:paraId="4774E192" w14:textId="77777777" w:rsidR="00A97D67" w:rsidRPr="009C5807" w:rsidRDefault="00A97D67" w:rsidP="00A92840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9FE7900" w14:textId="77777777" w:rsidR="00A97D67" w:rsidRPr="009C5807" w:rsidRDefault="00A97D67" w:rsidP="00A92840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6274E278" w14:textId="05A7BE14" w:rsidR="00A97D67" w:rsidRPr="009C5807" w:rsidRDefault="00A97D67" w:rsidP="00A97D67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  <w:ins w:id="15" w:author="Huawei" w:date="2021-04-28T16:52:00Z">
              <w:r w:rsidRPr="009C5807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</w:tr>
      <w:tr w:rsidR="00A97D67" w:rsidRPr="009C5807" w14:paraId="1EA96A98" w14:textId="77777777" w:rsidTr="00A92840">
        <w:trPr>
          <w:jc w:val="center"/>
          <w:ins w:id="16" w:author="Huawei" w:date="2021-04-28T16:51:00Z"/>
        </w:trPr>
        <w:tc>
          <w:tcPr>
            <w:tcW w:w="1984" w:type="dxa"/>
            <w:vMerge/>
            <w:shd w:val="clear" w:color="auto" w:fill="auto"/>
          </w:tcPr>
          <w:p w14:paraId="58A40AD9" w14:textId="77777777" w:rsidR="00A97D67" w:rsidRPr="009C5807" w:rsidRDefault="00A97D67" w:rsidP="00A92840">
            <w:pPr>
              <w:pStyle w:val="TAC"/>
              <w:rPr>
                <w:ins w:id="17" w:author="Huawei" w:date="2021-04-28T16:51:00Z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8411CFF" w14:textId="77777777" w:rsidR="00A97D67" w:rsidRPr="009C5807" w:rsidRDefault="00A97D67" w:rsidP="00A92840">
            <w:pPr>
              <w:pStyle w:val="TAC"/>
              <w:rPr>
                <w:ins w:id="18" w:author="Huawei" w:date="2021-04-28T16:51:00Z"/>
              </w:rPr>
            </w:pPr>
          </w:p>
        </w:tc>
        <w:tc>
          <w:tcPr>
            <w:tcW w:w="2693" w:type="dxa"/>
            <w:shd w:val="clear" w:color="auto" w:fill="auto"/>
          </w:tcPr>
          <w:p w14:paraId="65022745" w14:textId="295DA539" w:rsidR="00A97D67" w:rsidRPr="00A97D67" w:rsidRDefault="00A97D67" w:rsidP="00A92840">
            <w:pPr>
              <w:pStyle w:val="TAC"/>
              <w:rPr>
                <w:ins w:id="19" w:author="Huawei" w:date="2021-04-28T16:51:00Z"/>
                <w:lang w:eastAsia="zh-CN"/>
                <w:rPrChange w:id="20" w:author="Huawei" w:date="2021-04-28T16:51:00Z">
                  <w:rPr>
                    <w:ins w:id="21" w:author="Huawei" w:date="2021-04-28T16:51:00Z"/>
                    <w:rFonts w:eastAsia="Malgun Gothic"/>
                  </w:rPr>
                </w:rPrChange>
              </w:rPr>
            </w:pPr>
            <w:ins w:id="22" w:author="Huawei" w:date="2021-04-28T16:51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6]</w:t>
              </w:r>
            </w:ins>
            <w:ins w:id="23" w:author="Huawei" w:date="2021-05-11T19:44:00Z">
              <w:r w:rsidR="00F3705B" w:rsidRPr="009C5807">
                <w:rPr>
                  <w:vertAlign w:val="superscript"/>
                </w:rPr>
                <w:t xml:space="preserve"> Note</w:t>
              </w:r>
              <w:r w:rsidR="00F3705B">
                <w:rPr>
                  <w:vertAlign w:val="superscript"/>
                </w:rPr>
                <w:t>3</w:t>
              </w:r>
            </w:ins>
          </w:p>
        </w:tc>
      </w:tr>
      <w:tr w:rsidR="00A97D67" w:rsidRPr="009C5807" w14:paraId="112FCF9D" w14:textId="77777777" w:rsidTr="00A92840">
        <w:trPr>
          <w:jc w:val="center"/>
        </w:trPr>
        <w:tc>
          <w:tcPr>
            <w:tcW w:w="1984" w:type="dxa"/>
            <w:shd w:val="clear" w:color="auto" w:fill="auto"/>
          </w:tcPr>
          <w:p w14:paraId="41B90E09" w14:textId="77777777" w:rsidR="00A97D67" w:rsidRPr="009C5807" w:rsidRDefault="00A97D67" w:rsidP="00A92840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735C52EC" w14:textId="77777777" w:rsidR="00A97D67" w:rsidRPr="009C5807" w:rsidRDefault="00A97D67" w:rsidP="00A92840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37E617E7" w14:textId="7206EBB7" w:rsidR="00A97D67" w:rsidRPr="009C5807" w:rsidRDefault="00A97D67" w:rsidP="00A92840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  <w:ins w:id="24" w:author="Huawei" w:date="2021-04-28T16:52:00Z">
              <w:r w:rsidRPr="009C5807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</w:tr>
      <w:tr w:rsidR="00A97D67" w:rsidRPr="009C5807" w14:paraId="390AF774" w14:textId="77777777" w:rsidTr="00A92840">
        <w:trPr>
          <w:jc w:val="center"/>
        </w:trPr>
        <w:tc>
          <w:tcPr>
            <w:tcW w:w="1984" w:type="dxa"/>
            <w:shd w:val="clear" w:color="auto" w:fill="auto"/>
          </w:tcPr>
          <w:p w14:paraId="723C7394" w14:textId="77777777" w:rsidR="00A97D67" w:rsidRPr="009C5807" w:rsidRDefault="00A97D67" w:rsidP="00A92840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42AE1CA" w14:textId="77777777" w:rsidR="00A97D67" w:rsidRPr="009C5807" w:rsidRDefault="00A97D67" w:rsidP="00A92840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4C24C0F3" w14:textId="6D2B5404" w:rsidR="00A97D67" w:rsidRPr="009C5807" w:rsidRDefault="00A97D67" w:rsidP="00A92840">
            <w:pPr>
              <w:pStyle w:val="TAC"/>
              <w:rPr>
                <w:rFonts w:eastAsia="Malgun Gothic"/>
              </w:rPr>
            </w:pPr>
            <w:r w:rsidRPr="009C5807">
              <w:rPr>
                <w:rFonts w:eastAsia="Malgun Gothic"/>
              </w:rPr>
              <w:t>3</w:t>
            </w:r>
            <w:ins w:id="25" w:author="Huawei" w:date="2021-04-28T16:52:00Z">
              <w:r w:rsidRPr="009C5807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</w:tr>
      <w:tr w:rsidR="00A97D67" w:rsidRPr="009C5807" w14:paraId="1D6B06E9" w14:textId="77777777" w:rsidTr="00A92840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5C4DA81E" w14:textId="77777777" w:rsidR="00A97D67" w:rsidRDefault="00A97D67" w:rsidP="00A92840">
            <w:pPr>
              <w:pStyle w:val="TAN"/>
              <w:rPr>
                <w:ins w:id="26" w:author="Huawei" w:date="2021-04-28T16:51:00Z"/>
              </w:rPr>
            </w:pPr>
            <w:r w:rsidRPr="009C5807">
              <w:rPr>
                <w:lang w:eastAsia="ko-KR"/>
              </w:rPr>
              <w:t xml:space="preserve">NOTE </w:t>
            </w:r>
            <w:r w:rsidRPr="009C5807">
              <w:t>1:</w:t>
            </w:r>
            <w:r w:rsidRPr="009C5807">
              <w:tab/>
              <w:t>DL Sub-carrier spacing is min{SCS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5BAE7304" w14:textId="77777777" w:rsidR="00A97D67" w:rsidRDefault="00A97D67" w:rsidP="00A97D67">
            <w:pPr>
              <w:pStyle w:val="TAN"/>
              <w:rPr>
                <w:ins w:id="27" w:author="Huawei" w:date="2021-04-28T16:52:00Z"/>
              </w:rPr>
            </w:pPr>
            <w:ins w:id="28" w:author="Huawei" w:date="2021-04-28T16:51:00Z">
              <w:r w:rsidRPr="009C5807">
                <w:rPr>
                  <w:lang w:eastAsia="ko-KR"/>
                </w:rPr>
                <w:t xml:space="preserve">NOTE </w:t>
              </w:r>
            </w:ins>
            <w:ins w:id="29" w:author="Huawei" w:date="2021-04-28T16:52:00Z">
              <w:r>
                <w:t>2</w:t>
              </w:r>
            </w:ins>
            <w:ins w:id="30" w:author="Huawei" w:date="2021-04-28T16:51:00Z">
              <w:r w:rsidRPr="009C5807">
                <w:t>:</w:t>
              </w:r>
              <w:r w:rsidRPr="009C5807">
                <w:tab/>
              </w:r>
            </w:ins>
            <w:bookmarkStart w:id="31" w:name="OLE_LINK192"/>
            <w:bookmarkStart w:id="32" w:name="OLE_LINK133"/>
            <w:ins w:id="33" w:author="Huawei" w:date="2021-04-28T16:52:00Z">
              <w:r>
                <w:t>This requirement applies when only co-located deployment is applied</w:t>
              </w:r>
              <w:bookmarkEnd w:id="31"/>
              <w:r>
                <w:t>.</w:t>
              </w:r>
              <w:bookmarkEnd w:id="32"/>
            </w:ins>
          </w:p>
          <w:p w14:paraId="74C3FA6C" w14:textId="0D811A9A" w:rsidR="00A97D67" w:rsidRPr="009C5807" w:rsidRDefault="00A97D67" w:rsidP="00A97D67">
            <w:pPr>
              <w:pStyle w:val="TAN"/>
            </w:pPr>
            <w:ins w:id="34" w:author="Huawei" w:date="2021-04-28T16:52:00Z">
              <w:r>
                <w:rPr>
                  <w:lang w:eastAsia="ko-KR"/>
                </w:rPr>
                <w:t xml:space="preserve">NOTE </w:t>
              </w:r>
              <w:r>
                <w:t>3:</w:t>
              </w:r>
              <w:r>
                <w:tab/>
              </w:r>
              <w:bookmarkStart w:id="35" w:name="OLE_LINK127"/>
              <w:bookmarkStart w:id="36" w:name="OLE_LINK135"/>
              <w:r>
                <w:t>This requirement applies when non-co-located deployment is applied.</w:t>
              </w:r>
              <w:bookmarkEnd w:id="35"/>
              <w:bookmarkEnd w:id="36"/>
              <w:r>
                <w:t xml:space="preserve"> </w:t>
              </w:r>
              <w:r>
                <w:rPr>
                  <w:lang w:eastAsia="ja-JP"/>
                </w:rPr>
                <w:t>I</w:t>
              </w:r>
              <w:r>
                <w:rPr>
                  <w:lang w:val="en-US" w:eastAsia="ja-JP"/>
                </w:rPr>
                <w:t>f</w:t>
              </w:r>
              <w:r w:rsidRPr="009C5807">
                <w:rPr>
                  <w:lang w:val="en-US" w:eastAsia="ja-JP"/>
                </w:rPr>
                <w:t xml:space="preserve"> the receive time difference exceeds the cyclic prefix length of that SCS, demodulation performance degradation is expected for </w:t>
              </w:r>
              <w:bookmarkStart w:id="37" w:name="OLE_LINK126"/>
              <w:r w:rsidRPr="009C5807">
                <w:rPr>
                  <w:lang w:val="en-US" w:eastAsia="ja-JP"/>
                </w:rPr>
                <w:t>the first symbol of the slot.</w:t>
              </w:r>
            </w:ins>
            <w:bookmarkEnd w:id="37"/>
          </w:p>
        </w:tc>
      </w:tr>
    </w:tbl>
    <w:p w14:paraId="2DF4CDEC" w14:textId="77777777" w:rsidR="00A97D67" w:rsidRPr="009C5807" w:rsidRDefault="00A97D67" w:rsidP="00A97D67">
      <w:pPr>
        <w:rPr>
          <w:lang w:eastAsia="ko-KR"/>
        </w:rPr>
      </w:pPr>
    </w:p>
    <w:p w14:paraId="238C8FD5" w14:textId="77777777" w:rsidR="00A97D67" w:rsidRPr="009C5807" w:rsidRDefault="00A97D67" w:rsidP="00A97D67">
      <w:pPr>
        <w:pStyle w:val="TH"/>
      </w:pPr>
      <w:r w:rsidRPr="009C5807">
        <w:t>Table 7.6.3-</w:t>
      </w:r>
      <w:r w:rsidRPr="009C5807">
        <w:rPr>
          <w:lang w:eastAsia="ko-KR"/>
        </w:rPr>
        <w:t>2</w:t>
      </w:r>
      <w:r w:rsidRPr="009C5807">
        <w:rPr>
          <w:lang w:eastAsia="ko-KR"/>
        </w:rPr>
        <w:tab/>
        <w:t>Void</w:t>
      </w:r>
    </w:p>
    <w:p w14:paraId="6276A196" w14:textId="77777777" w:rsidR="00A97D67" w:rsidRPr="009C5807" w:rsidRDefault="00A97D67" w:rsidP="00A97D67">
      <w:pPr>
        <w:rPr>
          <w:lang w:eastAsia="ko-KR"/>
        </w:rPr>
      </w:pPr>
    </w:p>
    <w:p w14:paraId="5EABE588" w14:textId="6FE90ECB" w:rsidR="000A1563" w:rsidRDefault="000A1563" w:rsidP="000A1563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060D68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CD9394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DAA9F" w14:textId="77777777" w:rsidR="006D025F" w:rsidRDefault="006D025F">
      <w:r>
        <w:separator/>
      </w:r>
    </w:p>
  </w:endnote>
  <w:endnote w:type="continuationSeparator" w:id="0">
    <w:p w14:paraId="1B5A75B8" w14:textId="77777777" w:rsidR="006D025F" w:rsidRDefault="006D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74133E" w14:textId="77777777" w:rsidR="006D025F" w:rsidRDefault="006D025F">
      <w:r>
        <w:separator/>
      </w:r>
    </w:p>
  </w:footnote>
  <w:footnote w:type="continuationSeparator" w:id="0">
    <w:p w14:paraId="351874F3" w14:textId="77777777" w:rsidR="006D025F" w:rsidRDefault="006D0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047845" w:rsidRDefault="0004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047845" w:rsidRDefault="000478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047845" w:rsidRDefault="000478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047845" w:rsidRDefault="000478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47845"/>
    <w:rsid w:val="00057A2C"/>
    <w:rsid w:val="00060D68"/>
    <w:rsid w:val="00064DD6"/>
    <w:rsid w:val="00066745"/>
    <w:rsid w:val="00081C3B"/>
    <w:rsid w:val="00092E7D"/>
    <w:rsid w:val="000A1563"/>
    <w:rsid w:val="000A6394"/>
    <w:rsid w:val="000B07C4"/>
    <w:rsid w:val="000B7FED"/>
    <w:rsid w:val="000C038A"/>
    <w:rsid w:val="000C2527"/>
    <w:rsid w:val="000C6598"/>
    <w:rsid w:val="000F5E30"/>
    <w:rsid w:val="00136B89"/>
    <w:rsid w:val="0014211C"/>
    <w:rsid w:val="0014286E"/>
    <w:rsid w:val="00145D43"/>
    <w:rsid w:val="00183A08"/>
    <w:rsid w:val="00192C46"/>
    <w:rsid w:val="001A08B3"/>
    <w:rsid w:val="001A2F4D"/>
    <w:rsid w:val="001A7B60"/>
    <w:rsid w:val="001B52F0"/>
    <w:rsid w:val="001B7A65"/>
    <w:rsid w:val="001C72B5"/>
    <w:rsid w:val="001E41F3"/>
    <w:rsid w:val="001E5948"/>
    <w:rsid w:val="00202566"/>
    <w:rsid w:val="00255CF8"/>
    <w:rsid w:val="0026004D"/>
    <w:rsid w:val="002640DD"/>
    <w:rsid w:val="00271424"/>
    <w:rsid w:val="00275D12"/>
    <w:rsid w:val="00284FEB"/>
    <w:rsid w:val="002860C4"/>
    <w:rsid w:val="0029117D"/>
    <w:rsid w:val="002937C4"/>
    <w:rsid w:val="002A5A57"/>
    <w:rsid w:val="002B5741"/>
    <w:rsid w:val="00305409"/>
    <w:rsid w:val="00312E53"/>
    <w:rsid w:val="00314173"/>
    <w:rsid w:val="00320184"/>
    <w:rsid w:val="00326D1A"/>
    <w:rsid w:val="00334BA9"/>
    <w:rsid w:val="003607BF"/>
    <w:rsid w:val="003609EF"/>
    <w:rsid w:val="00361373"/>
    <w:rsid w:val="0036231A"/>
    <w:rsid w:val="00374DD4"/>
    <w:rsid w:val="00386317"/>
    <w:rsid w:val="003A7B76"/>
    <w:rsid w:val="003B0B3C"/>
    <w:rsid w:val="003B1049"/>
    <w:rsid w:val="003B5041"/>
    <w:rsid w:val="003D29D9"/>
    <w:rsid w:val="003E1A36"/>
    <w:rsid w:val="003E1F71"/>
    <w:rsid w:val="00405BF1"/>
    <w:rsid w:val="00410371"/>
    <w:rsid w:val="004242F1"/>
    <w:rsid w:val="00446DC1"/>
    <w:rsid w:val="00475B05"/>
    <w:rsid w:val="00485C55"/>
    <w:rsid w:val="004B75B7"/>
    <w:rsid w:val="004C6071"/>
    <w:rsid w:val="004E488C"/>
    <w:rsid w:val="004F046E"/>
    <w:rsid w:val="0051580D"/>
    <w:rsid w:val="00523C76"/>
    <w:rsid w:val="00525A46"/>
    <w:rsid w:val="005441AB"/>
    <w:rsid w:val="00547111"/>
    <w:rsid w:val="00580BE6"/>
    <w:rsid w:val="00592D74"/>
    <w:rsid w:val="005C66B5"/>
    <w:rsid w:val="005E0E0A"/>
    <w:rsid w:val="005E2C44"/>
    <w:rsid w:val="00621188"/>
    <w:rsid w:val="006257ED"/>
    <w:rsid w:val="0063353A"/>
    <w:rsid w:val="00650683"/>
    <w:rsid w:val="00695808"/>
    <w:rsid w:val="006B46FB"/>
    <w:rsid w:val="006D025F"/>
    <w:rsid w:val="006D3134"/>
    <w:rsid w:val="006E21FB"/>
    <w:rsid w:val="00704D90"/>
    <w:rsid w:val="00713820"/>
    <w:rsid w:val="0072490C"/>
    <w:rsid w:val="00743428"/>
    <w:rsid w:val="00747E68"/>
    <w:rsid w:val="00763C81"/>
    <w:rsid w:val="00764E94"/>
    <w:rsid w:val="00792342"/>
    <w:rsid w:val="007977A8"/>
    <w:rsid w:val="007B512A"/>
    <w:rsid w:val="007C00E3"/>
    <w:rsid w:val="007C0489"/>
    <w:rsid w:val="007C0629"/>
    <w:rsid w:val="007C0806"/>
    <w:rsid w:val="007C2097"/>
    <w:rsid w:val="007C2273"/>
    <w:rsid w:val="007D2289"/>
    <w:rsid w:val="007D55C9"/>
    <w:rsid w:val="007D6A07"/>
    <w:rsid w:val="007E0FFE"/>
    <w:rsid w:val="007E566D"/>
    <w:rsid w:val="007F7259"/>
    <w:rsid w:val="00801BF1"/>
    <w:rsid w:val="008040A8"/>
    <w:rsid w:val="0080604A"/>
    <w:rsid w:val="008279FA"/>
    <w:rsid w:val="00832D92"/>
    <w:rsid w:val="00837A81"/>
    <w:rsid w:val="008545D3"/>
    <w:rsid w:val="008604F2"/>
    <w:rsid w:val="00862028"/>
    <w:rsid w:val="008626E7"/>
    <w:rsid w:val="00870EE7"/>
    <w:rsid w:val="008863B9"/>
    <w:rsid w:val="008A45A6"/>
    <w:rsid w:val="008C34EF"/>
    <w:rsid w:val="008F686C"/>
    <w:rsid w:val="00910583"/>
    <w:rsid w:val="009127DD"/>
    <w:rsid w:val="009148DE"/>
    <w:rsid w:val="00924351"/>
    <w:rsid w:val="0093187C"/>
    <w:rsid w:val="00934A90"/>
    <w:rsid w:val="00941E30"/>
    <w:rsid w:val="00954349"/>
    <w:rsid w:val="0095435D"/>
    <w:rsid w:val="00970C1F"/>
    <w:rsid w:val="009727A0"/>
    <w:rsid w:val="009777D9"/>
    <w:rsid w:val="00991B88"/>
    <w:rsid w:val="009A4BA1"/>
    <w:rsid w:val="009A5753"/>
    <w:rsid w:val="009A579D"/>
    <w:rsid w:val="009A662E"/>
    <w:rsid w:val="009C146F"/>
    <w:rsid w:val="009D1F7A"/>
    <w:rsid w:val="009E3297"/>
    <w:rsid w:val="009F734F"/>
    <w:rsid w:val="00A10485"/>
    <w:rsid w:val="00A132C1"/>
    <w:rsid w:val="00A246B6"/>
    <w:rsid w:val="00A433F0"/>
    <w:rsid w:val="00A47E70"/>
    <w:rsid w:val="00A50CF0"/>
    <w:rsid w:val="00A7671C"/>
    <w:rsid w:val="00A903A3"/>
    <w:rsid w:val="00A97D67"/>
    <w:rsid w:val="00A97E0E"/>
    <w:rsid w:val="00AA2CBC"/>
    <w:rsid w:val="00AB4AC3"/>
    <w:rsid w:val="00AB535C"/>
    <w:rsid w:val="00AC5820"/>
    <w:rsid w:val="00AC5F77"/>
    <w:rsid w:val="00AD1CD8"/>
    <w:rsid w:val="00AD3D0F"/>
    <w:rsid w:val="00B0416F"/>
    <w:rsid w:val="00B16376"/>
    <w:rsid w:val="00B258BB"/>
    <w:rsid w:val="00B34E5F"/>
    <w:rsid w:val="00B53BEF"/>
    <w:rsid w:val="00B67B97"/>
    <w:rsid w:val="00B74CFF"/>
    <w:rsid w:val="00B83431"/>
    <w:rsid w:val="00B968C8"/>
    <w:rsid w:val="00BA0762"/>
    <w:rsid w:val="00BA1A1D"/>
    <w:rsid w:val="00BA3EC5"/>
    <w:rsid w:val="00BA51D9"/>
    <w:rsid w:val="00BB5DFC"/>
    <w:rsid w:val="00BC1C1B"/>
    <w:rsid w:val="00BC4C03"/>
    <w:rsid w:val="00BD279D"/>
    <w:rsid w:val="00BD63BA"/>
    <w:rsid w:val="00BD6BB8"/>
    <w:rsid w:val="00BF099D"/>
    <w:rsid w:val="00C01F01"/>
    <w:rsid w:val="00C1487E"/>
    <w:rsid w:val="00C25B47"/>
    <w:rsid w:val="00C539DE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F16A7"/>
    <w:rsid w:val="00D03F9A"/>
    <w:rsid w:val="00D06D51"/>
    <w:rsid w:val="00D24991"/>
    <w:rsid w:val="00D405A6"/>
    <w:rsid w:val="00D41BFF"/>
    <w:rsid w:val="00D50255"/>
    <w:rsid w:val="00D66520"/>
    <w:rsid w:val="00DA0CF8"/>
    <w:rsid w:val="00DB5469"/>
    <w:rsid w:val="00DE1F39"/>
    <w:rsid w:val="00DE34CF"/>
    <w:rsid w:val="00E05DCF"/>
    <w:rsid w:val="00E10998"/>
    <w:rsid w:val="00E13F3D"/>
    <w:rsid w:val="00E34898"/>
    <w:rsid w:val="00E53D53"/>
    <w:rsid w:val="00E72E6A"/>
    <w:rsid w:val="00E83DBE"/>
    <w:rsid w:val="00EA228A"/>
    <w:rsid w:val="00EB09B7"/>
    <w:rsid w:val="00EB2EC1"/>
    <w:rsid w:val="00EC55CE"/>
    <w:rsid w:val="00EC7383"/>
    <w:rsid w:val="00EE7D7C"/>
    <w:rsid w:val="00EF2399"/>
    <w:rsid w:val="00F25D98"/>
    <w:rsid w:val="00F300FB"/>
    <w:rsid w:val="00F3705B"/>
    <w:rsid w:val="00F40FD6"/>
    <w:rsid w:val="00F55371"/>
    <w:rsid w:val="00F837E2"/>
    <w:rsid w:val="00F851D7"/>
    <w:rsid w:val="00F9424F"/>
    <w:rsid w:val="00FB6386"/>
    <w:rsid w:val="00FD01D4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4F7E9-BA7B-4E16-9025-9AE60D9B3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1900-01-01T00:00:00Z</cp:lastPrinted>
  <dcterms:created xsi:type="dcterms:W3CDTF">2021-05-11T12:33:00Z</dcterms:created>
  <dcterms:modified xsi:type="dcterms:W3CDTF">2021-05-11T12:34:00Z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(3)FAldXDV/tdmFJcZvIh44fm2kcVICnchKHKmvQNwtGrIq4yEjWNYgS+rTO+ZkQ2cJ0tGLEGea
z1u+igp4JwNj2BxY2BbCqiYTjSImLbIF4E3/1DSpPkLIP2H5LKXI/PGZFrQW0elpYxvC1jnc
FBapcvxmaIagoYRoxUAb2+rs/mzWym/eH5NKjTFk4fhO8ghOkH3SVJr4FuQx63r6ZFaq8zd/
OhUPPSuTL6EVgOKgoz</vt:lpwstr>
  </property>
  <property fmtid="{D5CDD505-2E9C-101B-9397-08002B2CF9AE}" pid="22" name="_2015_ms_pID_7253431">
    <vt:lpwstr>1xuZE/ufgybxvzMCQfqMLGJUV5SlLC12hDsesjQEHepZY1TRCZUDVt
m5rxxE0WguKaTqwO+R69Z+IiIHuUqPJ07xhGImq+Lh2GoNXb/tLCDgPxmaHXyXzmjl907fiS
nnVFpcBzTE4doljrxazaHIKMF1hD2Xc+hPRiH9R8lzx4JL/tznBrav3o/HPi6PWvEfd5ucFa
+31r1/vEha0kHXOmKTl4SIRwuBEtbiq27o1q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