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30531" w14:textId="694AC42D" w:rsidR="00F91E84" w:rsidRDefault="00F91E84" w:rsidP="00F91E84">
      <w:pPr>
        <w:pStyle w:val="CRCoverPage"/>
        <w:tabs>
          <w:tab w:val="right" w:pos="9639"/>
        </w:tabs>
        <w:spacing w:after="0"/>
        <w:rPr>
          <w:b/>
          <w:i/>
          <w:noProof/>
          <w:sz w:val="28"/>
        </w:rPr>
      </w:pPr>
      <w:bookmarkStart w:id="0" w:name="OLE_LINK180"/>
      <w:bookmarkStart w:id="1" w:name="OLE_LINK179"/>
      <w:r>
        <w:rPr>
          <w:rFonts w:cs="Arial"/>
          <w:b/>
          <w:sz w:val="24"/>
          <w:lang w:val="en-US" w:eastAsia="zh-CN"/>
        </w:rPr>
        <w:t>3GPP TSG-RAN WG4 Meeting #9</w:t>
      </w:r>
      <w:r w:rsidR="00241C8F">
        <w:rPr>
          <w:rFonts w:cs="Arial"/>
          <w:b/>
          <w:sz w:val="24"/>
          <w:lang w:val="en-US" w:eastAsia="zh-CN"/>
        </w:rPr>
        <w:t>9</w:t>
      </w:r>
      <w:r>
        <w:rPr>
          <w:rFonts w:cs="Arial"/>
          <w:b/>
          <w:sz w:val="24"/>
          <w:lang w:val="en-US" w:eastAsia="zh-CN"/>
        </w:rPr>
        <w:t>-e</w:t>
      </w:r>
      <w:r>
        <w:rPr>
          <w:b/>
          <w:i/>
          <w:noProof/>
          <w:sz w:val="28"/>
        </w:rPr>
        <w:tab/>
      </w:r>
      <w:r w:rsidR="00EC5DB0" w:rsidRPr="00EC5DB0">
        <w:rPr>
          <w:b/>
          <w:i/>
          <w:noProof/>
          <w:sz w:val="28"/>
        </w:rPr>
        <w:t>R4-2110289</w:t>
      </w:r>
    </w:p>
    <w:p w14:paraId="06EB13BA" w14:textId="6DCC70F0" w:rsidR="00F91E84" w:rsidRDefault="00F91E84" w:rsidP="00F91E84">
      <w:pPr>
        <w:pStyle w:val="CRCoverPage"/>
        <w:outlineLvl w:val="0"/>
        <w:rPr>
          <w:b/>
          <w:noProof/>
          <w:sz w:val="24"/>
        </w:rPr>
      </w:pPr>
      <w:r>
        <w:rPr>
          <w:rFonts w:cs="Arial"/>
          <w:b/>
          <w:sz w:val="24"/>
          <w:szCs w:val="24"/>
        </w:rPr>
        <w:t xml:space="preserve">Online, </w:t>
      </w:r>
      <w:r w:rsidR="00241C8F">
        <w:rPr>
          <w:rFonts w:cs="Arial"/>
          <w:b/>
          <w:sz w:val="24"/>
          <w:szCs w:val="24"/>
        </w:rPr>
        <w:t>19</w:t>
      </w:r>
      <w:r>
        <w:rPr>
          <w:rFonts w:cs="Arial"/>
          <w:b/>
          <w:sz w:val="24"/>
          <w:szCs w:val="24"/>
          <w:vertAlign w:val="superscript"/>
        </w:rPr>
        <w:t>th</w:t>
      </w:r>
      <w:r>
        <w:rPr>
          <w:rFonts w:cs="Arial"/>
          <w:b/>
          <w:sz w:val="24"/>
          <w:szCs w:val="24"/>
        </w:rPr>
        <w:t xml:space="preserve">– </w:t>
      </w:r>
      <w:r w:rsidR="00241C8F">
        <w:rPr>
          <w:rFonts w:cs="Arial"/>
          <w:b/>
          <w:sz w:val="24"/>
          <w:szCs w:val="24"/>
        </w:rPr>
        <w:t>27</w:t>
      </w:r>
      <w:r>
        <w:rPr>
          <w:rFonts w:cs="Arial"/>
          <w:b/>
          <w:sz w:val="24"/>
          <w:szCs w:val="24"/>
          <w:vertAlign w:val="superscript"/>
        </w:rPr>
        <w:t>th</w:t>
      </w:r>
      <w:r>
        <w:rPr>
          <w:rFonts w:cs="Arial"/>
          <w:b/>
          <w:sz w:val="24"/>
          <w:szCs w:val="24"/>
        </w:rPr>
        <w:t xml:space="preserve"> </w:t>
      </w:r>
      <w:r w:rsidR="00241C8F">
        <w:rPr>
          <w:rFonts w:cs="Arial"/>
          <w:b/>
          <w:sz w:val="24"/>
          <w:szCs w:val="24"/>
        </w:rPr>
        <w:t>May</w:t>
      </w:r>
      <w:r>
        <w:rPr>
          <w:rFonts w:cs="Arial"/>
          <w:b/>
          <w:sz w:val="24"/>
          <w:szCs w:val="24"/>
        </w:rPr>
        <w:t>,</w:t>
      </w:r>
      <w:r>
        <w:rPr>
          <w:b/>
          <w:noProof/>
          <w:sz w:val="24"/>
        </w:rPr>
        <w:t xml:space="preserve">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0BD27779" w:rsidR="001E41F3" w:rsidRDefault="00305409" w:rsidP="00F91E84">
            <w:pPr>
              <w:pStyle w:val="CRCoverPage"/>
              <w:spacing w:after="0"/>
              <w:jc w:val="right"/>
              <w:rPr>
                <w:i/>
                <w:noProof/>
              </w:rPr>
            </w:pPr>
            <w:r>
              <w:rPr>
                <w:i/>
                <w:noProof/>
                <w:sz w:val="14"/>
              </w:rPr>
              <w:t>CR-Form-v</w:t>
            </w:r>
            <w:r w:rsidR="008863B9">
              <w:rPr>
                <w:i/>
                <w:noProof/>
                <w:sz w:val="14"/>
              </w:rPr>
              <w:t>12.</w:t>
            </w:r>
            <w:r w:rsidR="00F91E84">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863B3A4" w:rsidR="001E41F3" w:rsidRPr="00410371" w:rsidRDefault="005E3F9F" w:rsidP="00520E9E">
            <w:pPr>
              <w:pStyle w:val="CRCoverPage"/>
              <w:spacing w:after="0"/>
              <w:rPr>
                <w:noProof/>
              </w:rPr>
            </w:pPr>
            <w:bookmarkStart w:id="2" w:name="_GoBack"/>
            <w:bookmarkEnd w:id="2"/>
            <w:r w:rsidRPr="005E3F9F">
              <w:rPr>
                <w:b/>
                <w:noProof/>
                <w:sz w:val="28"/>
                <w:lang w:eastAsia="zh-CN"/>
              </w:rPr>
              <w:t>2004</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30EDE8B5" w:rsidR="001E41F3" w:rsidRPr="00410371" w:rsidRDefault="00241C8F"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0D36C6F7" w:rsidR="001E41F3" w:rsidRPr="00410371" w:rsidRDefault="00520E9E" w:rsidP="00241C8F">
            <w:pPr>
              <w:pStyle w:val="CRCoverPage"/>
              <w:spacing w:after="0"/>
              <w:jc w:val="center"/>
              <w:rPr>
                <w:noProof/>
                <w:sz w:val="28"/>
              </w:rPr>
            </w:pPr>
            <w:r>
              <w:rPr>
                <w:b/>
                <w:noProof/>
                <w:sz w:val="28"/>
              </w:rPr>
              <w:t>1</w:t>
            </w:r>
            <w:r w:rsidR="0036474C">
              <w:rPr>
                <w:b/>
                <w:noProof/>
                <w:sz w:val="28"/>
              </w:rPr>
              <w:t>6</w:t>
            </w:r>
            <w:r>
              <w:rPr>
                <w:b/>
                <w:noProof/>
                <w:sz w:val="28"/>
              </w:rPr>
              <w:t>.</w:t>
            </w:r>
            <w:r w:rsidR="00241C8F">
              <w:rPr>
                <w:b/>
                <w:noProof/>
                <w:sz w:val="28"/>
              </w:rPr>
              <w:t>7</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377EF56" w:rsidR="001E41F3" w:rsidRDefault="00773E2A" w:rsidP="00773E2A">
            <w:pPr>
              <w:pStyle w:val="CRCoverPage"/>
              <w:spacing w:after="0"/>
              <w:ind w:left="100"/>
              <w:rPr>
                <w:noProof/>
              </w:rPr>
            </w:pPr>
            <w:bookmarkStart w:id="4" w:name="OLE_LINK137"/>
            <w:r w:rsidRPr="00773E2A">
              <w:t xml:space="preserve">CR on </w:t>
            </w:r>
            <w:r w:rsidR="00AB2B76">
              <w:t xml:space="preserve">maintaining </w:t>
            </w:r>
            <w:r w:rsidRPr="00773E2A">
              <w:t>S</w:t>
            </w:r>
            <w:r>
              <w:t>C</w:t>
            </w:r>
            <w:r w:rsidRPr="00773E2A">
              <w:t>ell activation and deactication delay test for FR2 inter-band CA</w:t>
            </w:r>
            <w:bookmarkEnd w:id="4"/>
            <w:r w:rsidR="0001130A">
              <w:t xml:space="preserve"> R16</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1E209A1" w:rsidR="001E41F3" w:rsidRDefault="00241BE6" w:rsidP="00773E2A">
            <w:pPr>
              <w:pStyle w:val="CRCoverPage"/>
              <w:spacing w:after="0"/>
              <w:ind w:left="100"/>
              <w:rPr>
                <w:noProof/>
              </w:rPr>
            </w:pPr>
            <w:r w:rsidRPr="00241BE6">
              <w:rPr>
                <w:lang w:val="en-US"/>
              </w:rPr>
              <w:t>NR_RRM_Enh</w:t>
            </w:r>
            <w:r w:rsidR="00E81826">
              <w:rPr>
                <w:lang w:val="en-US"/>
              </w:rPr>
              <w:t>-</w:t>
            </w:r>
            <w:r w:rsidR="00773E2A">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2681CE" w:rsidR="001E41F3" w:rsidRDefault="00520E9E" w:rsidP="00241C8F">
            <w:pPr>
              <w:pStyle w:val="CRCoverPage"/>
              <w:spacing w:after="0"/>
              <w:ind w:left="100"/>
              <w:rPr>
                <w:noProof/>
              </w:rPr>
            </w:pPr>
            <w:r>
              <w:rPr>
                <w:noProof/>
              </w:rPr>
              <w:t>20</w:t>
            </w:r>
            <w:r w:rsidR="00801221">
              <w:rPr>
                <w:noProof/>
              </w:rPr>
              <w:t>2</w:t>
            </w:r>
            <w:r w:rsidR="00CB3623">
              <w:rPr>
                <w:noProof/>
              </w:rPr>
              <w:t>1</w:t>
            </w:r>
            <w:r>
              <w:rPr>
                <w:noProof/>
              </w:rPr>
              <w:t>-</w:t>
            </w:r>
            <w:r w:rsidR="00CB3623">
              <w:rPr>
                <w:noProof/>
              </w:rPr>
              <w:t>0</w:t>
            </w:r>
            <w:r w:rsidR="00241C8F">
              <w:rPr>
                <w:noProof/>
              </w:rPr>
              <w:t>5</w:t>
            </w:r>
            <w:r>
              <w:rPr>
                <w:noProof/>
              </w:rPr>
              <w:t>-</w:t>
            </w:r>
            <w:r w:rsidR="00241C8F">
              <w:rPr>
                <w:noProof/>
              </w:rPr>
              <w:t>11</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57D3E2BA" w:rsidR="001E41F3" w:rsidRDefault="00AB2B76"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7F686FBF" w14:textId="77777777" w:rsidR="00F91E84" w:rsidRDefault="00F91E84" w:rsidP="00F91E84">
            <w:pPr>
              <w:pStyle w:val="CRCoverPage"/>
              <w:spacing w:after="0"/>
              <w:ind w:left="383" w:hanging="383"/>
              <w:rPr>
                <w:i/>
                <w:noProof/>
                <w:sz w:val="18"/>
              </w:rPr>
            </w:pPr>
            <w:bookmarkStart w:id="5" w:name="OLE_LINK181"/>
            <w:bookmarkStart w:id="6" w:name="OLE_LINK182"/>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7"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6493F2A9" w:rsidR="001E41F3" w:rsidRDefault="00F91E84" w:rsidP="00F91E8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5"/>
            <w:bookmarkEnd w:id="6"/>
            <w:bookmarkEnd w:id="7"/>
          </w:p>
        </w:tc>
        <w:tc>
          <w:tcPr>
            <w:tcW w:w="3120" w:type="dxa"/>
            <w:gridSpan w:val="2"/>
            <w:tcBorders>
              <w:bottom w:val="single" w:sz="4" w:space="0" w:color="auto"/>
              <w:right w:val="single" w:sz="4" w:space="0" w:color="auto"/>
            </w:tcBorders>
          </w:tcPr>
          <w:p w14:paraId="6560904A" w14:textId="1042B408" w:rsidR="000C038A" w:rsidRPr="007C2097" w:rsidRDefault="00F91E84" w:rsidP="00BD6BB8">
            <w:pPr>
              <w:pStyle w:val="CRCoverPage"/>
              <w:tabs>
                <w:tab w:val="left" w:pos="950"/>
              </w:tabs>
              <w:spacing w:after="0"/>
              <w:ind w:left="241" w:hanging="241"/>
              <w:rPr>
                <w:i/>
                <w:noProof/>
                <w:sz w:val="18"/>
              </w:rPr>
            </w:pPr>
            <w:bookmarkStart w:id="8" w:name="OLE_LINK183"/>
            <w:bookmarkStart w:id="9" w:name="OLE_LINK184"/>
            <w:r>
              <w:rPr>
                <w:i/>
                <w:noProof/>
                <w:sz w:val="18"/>
              </w:rPr>
              <w:t xml:space="preserve">Use </w:t>
            </w:r>
            <w:r>
              <w:rPr>
                <w:i/>
                <w:noProof/>
                <w:sz w:val="18"/>
                <w:u w:val="single"/>
              </w:rPr>
              <w:t>one</w:t>
            </w:r>
            <w:r>
              <w:rPr>
                <w:i/>
                <w:noProof/>
                <w:sz w:val="18"/>
              </w:rPr>
              <w:t xml:space="preserve"> of the following releases:</w:t>
            </w:r>
            <w:r>
              <w:rPr>
                <w:i/>
                <w:noProof/>
                <w:sz w:val="18"/>
              </w:rPr>
              <w:br/>
            </w:r>
            <w:bookmarkStart w:id="10"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8"/>
            <w:bookmarkEnd w:id="9"/>
            <w:bookmarkEnd w:id="10"/>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3DD84785" w:rsidR="007A098D" w:rsidRDefault="00C86B17" w:rsidP="006207F4">
            <w:pPr>
              <w:pStyle w:val="CRCoverPage"/>
              <w:spacing w:after="0"/>
              <w:ind w:left="100"/>
              <w:rPr>
                <w:noProof/>
                <w:lang w:eastAsia="zh-CN"/>
              </w:rPr>
            </w:pPr>
            <w:r>
              <w:rPr>
                <w:noProof/>
                <w:lang w:eastAsia="zh-CN"/>
              </w:rPr>
              <w:t xml:space="preserve">In Rel-16, </w:t>
            </w:r>
            <w:bookmarkStart w:id="11" w:name="OLE_LINK142"/>
            <w:r>
              <w:rPr>
                <w:noProof/>
                <w:lang w:eastAsia="zh-CN"/>
              </w:rPr>
              <w:t>t</w:t>
            </w:r>
            <w:r w:rsidR="00481945">
              <w:rPr>
                <w:noProof/>
                <w:lang w:eastAsia="zh-CN"/>
              </w:rPr>
              <w:t xml:space="preserve">he </w:t>
            </w:r>
            <w:bookmarkEnd w:id="11"/>
            <w:r w:rsidR="001A448C" w:rsidRPr="00773E2A">
              <w:t>S</w:t>
            </w:r>
            <w:r w:rsidR="001A448C">
              <w:t>C</w:t>
            </w:r>
            <w:r w:rsidR="001A448C" w:rsidRPr="00773E2A">
              <w:t>ell activation and deactication delay test</w:t>
            </w:r>
            <w:r w:rsidR="001A448C">
              <w:t xml:space="preserve"> for </w:t>
            </w:r>
            <w:bookmarkStart w:id="12" w:name="OLE_LINK153"/>
            <w:r w:rsidR="001A448C">
              <w:t>FR2 inter-band CA</w:t>
            </w:r>
            <w:bookmarkEnd w:id="12"/>
            <w:r w:rsidR="00E60C58">
              <w:t xml:space="preserve"> has been </w:t>
            </w:r>
            <w:r w:rsidR="00E60C58">
              <w:rPr>
                <w:noProof/>
                <w:lang w:eastAsia="zh-CN"/>
              </w:rPr>
              <w:t>introduced</w:t>
            </w:r>
            <w:r w:rsidR="001A448C">
              <w:t xml:space="preserve">. </w:t>
            </w:r>
            <w:r w:rsidR="00E60C58">
              <w:t xml:space="preserve">However, some values of </w:t>
            </w:r>
            <w:r w:rsidR="00E60C58" w:rsidRPr="00E60C58">
              <w:t>OTA related test parameters</w:t>
            </w:r>
            <w:r w:rsidR="00E60C58">
              <w:t xml:space="preserve"> are still kept in </w:t>
            </w:r>
            <w:r w:rsidR="00E60C58">
              <w:rPr>
                <w:noProof/>
                <w:lang w:eastAsia="zh-CN"/>
              </w:rPr>
              <w:t>square brackets.</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82832" w14:textId="52679E79" w:rsidR="000578EC" w:rsidRDefault="00241C8F" w:rsidP="00241C8F">
            <w:pPr>
              <w:pStyle w:val="CRCoverPage"/>
              <w:numPr>
                <w:ilvl w:val="0"/>
                <w:numId w:val="12"/>
              </w:numPr>
              <w:spacing w:after="0"/>
              <w:rPr>
                <w:noProof/>
                <w:lang w:eastAsia="zh-CN"/>
              </w:rPr>
            </w:pPr>
            <w:r>
              <w:rPr>
                <w:noProof/>
                <w:lang w:eastAsia="zh-CN"/>
              </w:rPr>
              <w:t xml:space="preserve">To </w:t>
            </w:r>
            <w:r w:rsidR="00AB2B76">
              <w:rPr>
                <w:noProof/>
                <w:lang w:eastAsia="zh-CN"/>
              </w:rPr>
              <w:t>remove the square brackets in</w:t>
            </w:r>
            <w:r>
              <w:rPr>
                <w:noProof/>
                <w:lang w:eastAsia="zh-CN"/>
              </w:rPr>
              <w:t xml:space="preserve"> </w:t>
            </w:r>
            <w:r w:rsidRPr="00773E2A">
              <w:t>S</w:t>
            </w:r>
            <w:r>
              <w:t>C</w:t>
            </w:r>
            <w:r w:rsidRPr="00773E2A">
              <w:t>ell activation and deactication delay test</w:t>
            </w:r>
            <w:r>
              <w:t xml:space="preserve"> for FR2 inter-band CA</w:t>
            </w:r>
            <w:r w:rsidR="001A448C">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444E455" w:rsidR="00152A8E" w:rsidRDefault="00152A8E" w:rsidP="00152A8E">
            <w:pPr>
              <w:pStyle w:val="CRCoverPage"/>
              <w:spacing w:after="0"/>
              <w:ind w:left="100"/>
            </w:pPr>
            <w:r>
              <w:rPr>
                <w:rFonts w:hint="eastAsia"/>
                <w:noProof/>
                <w:lang w:eastAsia="zh-CN"/>
              </w:rPr>
              <w:t xml:space="preserve">The </w:t>
            </w:r>
            <w:r w:rsidR="008765CE" w:rsidRPr="00773E2A">
              <w:t>S</w:t>
            </w:r>
            <w:r w:rsidR="008765CE">
              <w:t>C</w:t>
            </w:r>
            <w:r w:rsidR="008765CE" w:rsidRPr="00773E2A">
              <w:t xml:space="preserve">ell activation and deactication delay </w:t>
            </w:r>
            <w:r w:rsidR="00241C8F" w:rsidRPr="00773E2A">
              <w:t>test</w:t>
            </w:r>
            <w:r w:rsidR="00AB2B76">
              <w:t xml:space="preserve"> for</w:t>
            </w:r>
            <w:r w:rsidR="00AB2B76" w:rsidRPr="00773E2A">
              <w:t xml:space="preserve"> FR2 inter-band CA</w:t>
            </w:r>
            <w:r w:rsidR="00AB2B76">
              <w:t xml:space="preserve"> has not been completely defined</w:t>
            </w:r>
            <w:r w:rsidR="008765CE">
              <w:rPr>
                <w:noProof/>
                <w:lang w:eastAsia="zh-CN"/>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6E37EA43" w:rsidR="001E41F3" w:rsidRDefault="008765CE" w:rsidP="00164289">
            <w:pPr>
              <w:pStyle w:val="CRCoverPage"/>
              <w:spacing w:after="0"/>
              <w:ind w:left="100"/>
            </w:pPr>
            <w:r>
              <w:t>A.7.5.3.3</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C129276" w14:textId="77777777" w:rsidR="00AB2B76" w:rsidRDefault="00AB2B76" w:rsidP="00AB2B76">
      <w:pPr>
        <w:pStyle w:val="40"/>
      </w:pPr>
      <w:r>
        <w:t>A.7.5.3.3</w:t>
      </w:r>
      <w:r>
        <w:tab/>
        <w:t xml:space="preserve">SCell Activation and deactivation </w:t>
      </w:r>
      <w:r>
        <w:rPr>
          <w:lang w:eastAsia="zh-CN"/>
        </w:rPr>
        <w:t>for</w:t>
      </w:r>
      <w:r>
        <w:t xml:space="preserve"> SCell in FR2 inter-band in non-DRX</w:t>
      </w:r>
    </w:p>
    <w:p w14:paraId="4F89A2F7" w14:textId="77777777" w:rsidR="00AB2B76" w:rsidRDefault="00AB2B76" w:rsidP="00AB2B76">
      <w:pPr>
        <w:pStyle w:val="5"/>
        <w:rPr>
          <w:lang w:eastAsia="zh-CN"/>
        </w:rPr>
      </w:pPr>
      <w:r>
        <w:rPr>
          <w:lang w:eastAsia="zh-CN"/>
        </w:rPr>
        <w:t>A.7.5.3.3.1</w:t>
      </w:r>
      <w:r>
        <w:rPr>
          <w:lang w:eastAsia="zh-CN"/>
        </w:rPr>
        <w:tab/>
        <w:t>Test Purpose and Environment</w:t>
      </w:r>
    </w:p>
    <w:p w14:paraId="6E3DBF5C" w14:textId="77777777" w:rsidR="00AB2B76" w:rsidRDefault="00AB2B76" w:rsidP="00AB2B76">
      <w:r>
        <w:t xml:space="preserve">The purpose of this test case is the same as for the test defined in </w:t>
      </w:r>
      <w:r>
        <w:rPr>
          <w:lang w:eastAsia="zh-CN"/>
        </w:rPr>
        <w:t>clause A.7.5.3.1.1 except the PCell and SCell are in FR2 inter-band</w:t>
      </w:r>
      <w:r>
        <w:t xml:space="preserve">. </w:t>
      </w:r>
    </w:p>
    <w:p w14:paraId="51E32043" w14:textId="77777777" w:rsidR="00AB2B76" w:rsidRDefault="00AB2B76" w:rsidP="00AB2B76">
      <w:r>
        <w:t xml:space="preserve">The supported test configurations are shown in table A.7.5.3.3.1-1 below. The general </w:t>
      </w:r>
      <w:r>
        <w:rPr>
          <w:lang w:eastAsia="zh-CN"/>
        </w:rPr>
        <w:t>test parameters are</w:t>
      </w:r>
      <w:r>
        <w:t xml:space="preserve"> described in</w:t>
      </w:r>
      <w:r>
        <w:rPr>
          <w:lang w:eastAsia="zh-CN"/>
        </w:rPr>
        <w:t xml:space="preserve"> </w:t>
      </w:r>
      <w:r>
        <w:t>Tables A.7.5.3.3.1-</w:t>
      </w:r>
      <w:r>
        <w:rPr>
          <w:lang w:eastAsia="zh-CN"/>
        </w:rPr>
        <w:t xml:space="preserve">2, </w:t>
      </w:r>
      <w:r>
        <w:t>and cell specific test parameters are described in Tables A.7.5.3.3.1-3. OTA related test parameters are shown in table A.7.5.3.3.1-4 below.</w:t>
      </w:r>
    </w:p>
    <w:p w14:paraId="11597D4A" w14:textId="77777777" w:rsidR="00AB2B76" w:rsidRDefault="00AB2B76" w:rsidP="00AB2B76">
      <w:pPr>
        <w:rPr>
          <w:lang w:eastAsia="zh-CN"/>
        </w:rPr>
      </w:pPr>
      <w:r>
        <w:rPr>
          <w:lang w:eastAsia="ko-KR"/>
        </w:rP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p>
    <w:p w14:paraId="31283648" w14:textId="77777777" w:rsidR="00AB2B76" w:rsidRDefault="00AB2B76" w:rsidP="00AB2B76">
      <w:pPr>
        <w:rPr>
          <w:lang w:eastAsia="zh-CN"/>
        </w:rPr>
      </w:pP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6EB73D0C" w14:textId="77777777" w:rsidR="00AB2B76" w:rsidRDefault="00AB2B76" w:rsidP="00AB2B76">
      <w:pPr>
        <w:rPr>
          <w:lang w:eastAsia="zh-CN"/>
        </w:rPr>
      </w:pPr>
      <w:r>
        <w:rPr>
          <w:lang w:eastAsia="zh-CN"/>
        </w:rPr>
        <w:t>Time period T3 starts when a MAC message for deactivation of the SCell, sent from the test equipment to the UE in a slot # denoted n, is received at the UE antenna connector.</w:t>
      </w:r>
    </w:p>
    <w:p w14:paraId="06ADEDD9" w14:textId="77777777" w:rsidR="00AB2B76" w:rsidRDefault="00AB2B76" w:rsidP="00AB2B76">
      <w:pPr>
        <w:rPr>
          <w:lang w:eastAsia="zh-CN"/>
        </w:rPr>
      </w:pPr>
      <w:r>
        <w:rPr>
          <w:lang w:eastAsia="zh-CN"/>
        </w:rPr>
        <w:t>The test equipment verifies that potential interruption is carried out in the correct time span by monitoring ACK/NACK sent in PCell and PSCell during activation of SCell, respectively.</w:t>
      </w:r>
    </w:p>
    <w:p w14:paraId="598A544E" w14:textId="77777777" w:rsidR="00AB2B76" w:rsidRDefault="00AB2B76" w:rsidP="00AB2B76">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2AD11033" w14:textId="77777777" w:rsidR="00AB2B76" w:rsidRDefault="00AB2B76" w:rsidP="00AB2B76">
      <w:r>
        <w:rPr>
          <w:lang w:eastAsia="zh-CN"/>
        </w:rPr>
        <w:t>The test equipment verifies the deactivation time by counting the slots from the time when the SCell1 deactivation command is sent until CSI reporting for SCell1 is discontinued.</w:t>
      </w:r>
    </w:p>
    <w:p w14:paraId="31674287" w14:textId="77777777" w:rsidR="00AB2B76" w:rsidRDefault="00AB2B76" w:rsidP="00AB2B76">
      <w:pPr>
        <w:pStyle w:val="TH"/>
      </w:pPr>
      <w:r>
        <w:t>Table A.7.5.3.3.1-1: Supported test configurations for FR2 SCell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B2B76" w14:paraId="78CBB365" w14:textId="77777777" w:rsidTr="00AB2B76">
        <w:tc>
          <w:tcPr>
            <w:tcW w:w="1696" w:type="dxa"/>
            <w:tcBorders>
              <w:top w:val="single" w:sz="4" w:space="0" w:color="auto"/>
              <w:left w:val="single" w:sz="4" w:space="0" w:color="auto"/>
              <w:bottom w:val="single" w:sz="4" w:space="0" w:color="auto"/>
              <w:right w:val="single" w:sz="4" w:space="0" w:color="auto"/>
            </w:tcBorders>
            <w:hideMark/>
          </w:tcPr>
          <w:p w14:paraId="61701241" w14:textId="77777777" w:rsidR="00AB2B76" w:rsidRDefault="00AB2B76">
            <w:pPr>
              <w:pStyle w:val="TAH"/>
              <w:spacing w:line="256" w:lineRule="auto"/>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23791FF5" w14:textId="77777777" w:rsidR="00AB2B76" w:rsidRDefault="00AB2B76">
            <w:pPr>
              <w:pStyle w:val="TAH"/>
              <w:spacing w:line="256" w:lineRule="auto"/>
            </w:pPr>
            <w:r>
              <w:t>Description</w:t>
            </w:r>
          </w:p>
        </w:tc>
      </w:tr>
      <w:tr w:rsidR="00AB2B76" w14:paraId="16A056E5" w14:textId="77777777" w:rsidTr="00AB2B76">
        <w:tc>
          <w:tcPr>
            <w:tcW w:w="1696" w:type="dxa"/>
            <w:tcBorders>
              <w:top w:val="single" w:sz="4" w:space="0" w:color="auto"/>
              <w:left w:val="single" w:sz="4" w:space="0" w:color="auto"/>
              <w:bottom w:val="single" w:sz="4" w:space="0" w:color="auto"/>
              <w:right w:val="single" w:sz="4" w:space="0" w:color="auto"/>
            </w:tcBorders>
            <w:hideMark/>
          </w:tcPr>
          <w:p w14:paraId="39AE2F24" w14:textId="77777777" w:rsidR="00AB2B76" w:rsidRDefault="00AB2B76">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6A533EE2" w14:textId="77777777" w:rsidR="00AB2B76" w:rsidRDefault="00AB2B76">
            <w:pPr>
              <w:pStyle w:val="TAL"/>
              <w:spacing w:line="256" w:lineRule="auto"/>
              <w:rPr>
                <w:lang w:eastAsia="zh-CN"/>
              </w:rPr>
            </w:pPr>
            <w:r>
              <w:t xml:space="preserve">NR </w:t>
            </w:r>
            <w:r>
              <w:rPr>
                <w:lang w:eastAsia="zh-CN"/>
              </w:rPr>
              <w:t>120</w:t>
            </w:r>
            <w:r>
              <w:t xml:space="preserve"> kHz SSB SCS, 1</w:t>
            </w:r>
            <w:r>
              <w:rPr>
                <w:lang w:eastAsia="zh-CN"/>
              </w:rPr>
              <w:t>0</w:t>
            </w:r>
            <w:r>
              <w:t xml:space="preserve">0MHz bandwidth, </w:t>
            </w:r>
            <w:r>
              <w:rPr>
                <w:lang w:eastAsia="zh-CN"/>
              </w:rPr>
              <w:t>T</w:t>
            </w:r>
            <w:r>
              <w:t>DD duplex mode</w:t>
            </w:r>
          </w:p>
        </w:tc>
      </w:tr>
    </w:tbl>
    <w:p w14:paraId="20324D29" w14:textId="77777777" w:rsidR="00AB2B76" w:rsidRDefault="00AB2B76" w:rsidP="00AB2B76">
      <w:pPr>
        <w:rPr>
          <w:lang w:eastAsia="zh-CN"/>
        </w:rPr>
      </w:pPr>
    </w:p>
    <w:p w14:paraId="44C6D9B0" w14:textId="77777777" w:rsidR="00AB2B76" w:rsidRDefault="00AB2B76" w:rsidP="00AB2B76">
      <w:pPr>
        <w:pStyle w:val="TH"/>
      </w:pPr>
      <w:r>
        <w:lastRenderedPageBreak/>
        <w:t>Table A.7.5.3.3.1-2: General test parameters for FR2 SCell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B2B76" w14:paraId="5D197083"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9A0CD5" w14:textId="77777777" w:rsidR="00AB2B76" w:rsidRDefault="00AB2B76">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FEAFD53" w14:textId="77777777" w:rsidR="00AB2B76" w:rsidRDefault="00AB2B76">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50550F6" w14:textId="77777777" w:rsidR="00AB2B76" w:rsidRDefault="00AB2B76">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67FFD84A" w14:textId="77777777" w:rsidR="00AB2B76" w:rsidRDefault="00AB2B76">
            <w:pPr>
              <w:pStyle w:val="TAH"/>
              <w:spacing w:line="256" w:lineRule="auto"/>
              <w:rPr>
                <w:lang w:eastAsia="ja-JP"/>
              </w:rPr>
            </w:pPr>
            <w:r>
              <w:t>Comment</w:t>
            </w:r>
          </w:p>
        </w:tc>
      </w:tr>
      <w:tr w:rsidR="00AB2B76" w14:paraId="4712F28B"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FE456E" w14:textId="77777777" w:rsidR="00AB2B76" w:rsidRDefault="00AB2B76">
            <w:pPr>
              <w:pStyle w:val="TAL"/>
              <w:spacing w:line="256" w:lineRule="auto"/>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BA5FC2" w14:textId="77777777" w:rsidR="00AB2B76" w:rsidRDefault="00AB2B76">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F8644D" w14:textId="77777777" w:rsidR="00AB2B76" w:rsidRDefault="00AB2B76">
            <w:pPr>
              <w:pStyle w:val="TAC"/>
              <w:spacing w:line="256" w:lineRule="auto"/>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582CBB1B" w14:textId="77777777" w:rsidR="00AB2B76" w:rsidRDefault="00AB2B76">
            <w:pPr>
              <w:pStyle w:val="TAC"/>
              <w:spacing w:line="256" w:lineRule="auto"/>
              <w:jc w:val="left"/>
              <w:rPr>
                <w:lang w:eastAsia="ja-JP"/>
              </w:rPr>
            </w:pPr>
            <w:r>
              <w:rPr>
                <w:lang w:eastAsia="zh-CN"/>
              </w:rPr>
              <w:t xml:space="preserve">Two </w:t>
            </w:r>
            <w:r>
              <w:t>NR radio channels are used for this test</w:t>
            </w:r>
            <w:r>
              <w:rPr>
                <w:lang w:eastAsia="zh-CN"/>
              </w:rPr>
              <w:t>. RF channel</w:t>
            </w:r>
            <w:r>
              <w:t xml:space="preserve"> number</w:t>
            </w:r>
            <w:r>
              <w:rPr>
                <w:lang w:eastAsia="zh-CN"/>
              </w:rPr>
              <w:t xml:space="preserve"> 1 is in band 1 and RF channel </w:t>
            </w:r>
            <w:r>
              <w:t xml:space="preserve">number </w:t>
            </w:r>
            <w:r>
              <w:rPr>
                <w:lang w:eastAsia="zh-CN"/>
              </w:rPr>
              <w:t>2 is in band 2, where bands 1 and 2 are inter-band CA operating bands in FR2 as specified in Table 5.2A.2-1 in TS38.101-2.</w:t>
            </w:r>
          </w:p>
        </w:tc>
      </w:tr>
      <w:tr w:rsidR="00AB2B76" w14:paraId="042B025C"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A260" w14:textId="77777777" w:rsidR="00AB2B76" w:rsidRDefault="00AB2B76">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0351B95"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7013C0" w14:textId="77777777" w:rsidR="00AB2B76" w:rsidRDefault="00AB2B76">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06B26074" w14:textId="77777777" w:rsidR="00AB2B76" w:rsidRDefault="00AB2B76">
            <w:pPr>
              <w:pStyle w:val="TAC"/>
              <w:spacing w:line="256" w:lineRule="auto"/>
              <w:rPr>
                <w:lang w:eastAsia="zh-CN"/>
              </w:rPr>
            </w:pPr>
            <w:r>
              <w:t xml:space="preserve">Primary cell on </w:t>
            </w:r>
            <w:r>
              <w:rPr>
                <w:lang w:eastAsia="zh-CN"/>
              </w:rPr>
              <w:t>NR</w:t>
            </w:r>
            <w:r>
              <w:t xml:space="preserve"> RF channel number 1.</w:t>
            </w:r>
          </w:p>
        </w:tc>
      </w:tr>
      <w:tr w:rsidR="00AB2B76" w14:paraId="6A859A95"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062A17" w14:textId="77777777" w:rsidR="00AB2B76" w:rsidRDefault="00AB2B76">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4895D57"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CEBA29" w14:textId="77777777" w:rsidR="00AB2B76" w:rsidRDefault="00AB2B76">
            <w:pPr>
              <w:pStyle w:val="TAC"/>
              <w:spacing w:line="256" w:lineRule="auto"/>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9C876E3" w14:textId="77777777" w:rsidR="00AB2B76" w:rsidRDefault="00AB2B76">
            <w:pPr>
              <w:pStyle w:val="TAC"/>
              <w:spacing w:line="256" w:lineRule="auto"/>
              <w:rPr>
                <w:lang w:eastAsia="zh-CN"/>
              </w:rPr>
            </w:pPr>
            <w:r>
              <w:t xml:space="preserve">Configured deactivated secondary cell on NR RF channel number </w:t>
            </w:r>
            <w:r>
              <w:rPr>
                <w:lang w:eastAsia="zh-CN"/>
              </w:rPr>
              <w:t>2</w:t>
            </w:r>
            <w:r>
              <w:t>.</w:t>
            </w:r>
          </w:p>
        </w:tc>
      </w:tr>
      <w:tr w:rsidR="00AB2B76" w14:paraId="38B6F565"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884835" w14:textId="77777777" w:rsidR="00AB2B76" w:rsidRDefault="00AB2B76">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46D951"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0BDDE0" w14:textId="77777777" w:rsidR="00AB2B76" w:rsidRDefault="00AB2B76">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04BD854" w14:textId="77777777" w:rsidR="00AB2B76" w:rsidRDefault="00AB2B76">
            <w:pPr>
              <w:pStyle w:val="TAC"/>
              <w:spacing w:line="256" w:lineRule="auto"/>
              <w:rPr>
                <w:lang w:eastAsia="ja-JP"/>
              </w:rPr>
            </w:pPr>
          </w:p>
        </w:tc>
      </w:tr>
      <w:tr w:rsidR="00AB2B76" w14:paraId="6FB51EB6"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F0E63A" w14:textId="77777777" w:rsidR="00AB2B76" w:rsidRDefault="00AB2B76">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DBD244C"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2660A8" w14:textId="77777777" w:rsidR="00AB2B76" w:rsidRDefault="00AB2B76">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47570059" w14:textId="77777777" w:rsidR="00AB2B76" w:rsidRDefault="00AB2B76">
            <w:pPr>
              <w:pStyle w:val="TAC"/>
              <w:spacing w:line="256" w:lineRule="auto"/>
              <w:rPr>
                <w:lang w:eastAsia="ja-JP"/>
              </w:rPr>
            </w:pPr>
            <w:r>
              <w:t>Continuous monitoring of primary cell</w:t>
            </w:r>
          </w:p>
        </w:tc>
      </w:tr>
      <w:tr w:rsidR="00AB2B76" w14:paraId="5F9B48BD"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6817CB" w14:textId="77777777" w:rsidR="00AB2B76" w:rsidRDefault="00AB2B76">
            <w:pPr>
              <w:pStyle w:val="TAL"/>
              <w:spacing w:line="256" w:lineRule="auto"/>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E657AF9"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2B6D16" w14:textId="77777777" w:rsidR="00AB2B76" w:rsidRDefault="00AB2B76">
            <w:pPr>
              <w:pStyle w:val="TAC"/>
              <w:spacing w:line="256" w:lineRule="auto"/>
            </w:pPr>
            <w:r>
              <w:t>0</w:t>
            </w:r>
          </w:p>
        </w:tc>
        <w:tc>
          <w:tcPr>
            <w:tcW w:w="3652" w:type="dxa"/>
            <w:tcBorders>
              <w:top w:val="single" w:sz="4" w:space="0" w:color="auto"/>
              <w:left w:val="single" w:sz="4" w:space="0" w:color="auto"/>
              <w:bottom w:val="single" w:sz="4" w:space="0" w:color="auto"/>
              <w:right w:val="single" w:sz="4" w:space="0" w:color="auto"/>
            </w:tcBorders>
            <w:hideMark/>
          </w:tcPr>
          <w:p w14:paraId="5B04BB88" w14:textId="77777777" w:rsidR="00AB2B76" w:rsidRDefault="00AB2B76">
            <w:pPr>
              <w:pStyle w:val="TAC"/>
              <w:spacing w:line="256" w:lineRule="auto"/>
            </w:pPr>
            <w:r>
              <w:t>CQI reporting for SCell every second subframe</w:t>
            </w:r>
          </w:p>
        </w:tc>
      </w:tr>
      <w:tr w:rsidR="00AB2B76" w14:paraId="236EB467"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426FEC" w14:textId="77777777" w:rsidR="00AB2B76" w:rsidRDefault="00AB2B76">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CC94D8" w14:textId="77777777" w:rsidR="00AB2B76" w:rsidRDefault="00AB2B76">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76C95B" w14:textId="77777777" w:rsidR="00AB2B76" w:rsidRDefault="00AB2B76">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75178C4F" w14:textId="77777777" w:rsidR="00AB2B76" w:rsidRDefault="00AB2B76">
            <w:pPr>
              <w:pStyle w:val="TAC"/>
              <w:spacing w:line="256" w:lineRule="auto"/>
              <w:rPr>
                <w:lang w:eastAsia="ja-JP"/>
              </w:rPr>
            </w:pPr>
            <w:r>
              <w:t>Individual offset for cells on primary component carrier.</w:t>
            </w:r>
          </w:p>
        </w:tc>
      </w:tr>
      <w:tr w:rsidR="00AB2B76" w14:paraId="64DC2A4D"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0B9713" w14:textId="77777777" w:rsidR="00AB2B76" w:rsidRDefault="00AB2B76">
            <w:pPr>
              <w:pStyle w:val="TAL"/>
              <w:spacing w:line="256" w:lineRule="auto"/>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FB4ED" w14:textId="77777777" w:rsidR="00AB2B76" w:rsidRDefault="00AB2B76">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BCE00E" w14:textId="77777777" w:rsidR="00AB2B76" w:rsidRDefault="00AB2B76">
            <w:pPr>
              <w:pStyle w:val="TAC"/>
              <w:spacing w:line="256" w:lineRule="auto"/>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17EC71F3" w14:textId="77777777" w:rsidR="00AB2B76" w:rsidRDefault="00AB2B76">
            <w:pPr>
              <w:pStyle w:val="TAC"/>
              <w:spacing w:line="256" w:lineRule="auto"/>
              <w:rPr>
                <w:lang w:eastAsia="ja-JP"/>
              </w:rPr>
            </w:pPr>
          </w:p>
        </w:tc>
      </w:tr>
      <w:tr w:rsidR="00AB2B76" w14:paraId="38A41E22"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4FC08F" w14:textId="77777777" w:rsidR="00AB2B76" w:rsidRDefault="00AB2B76">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9B2011" w14:textId="77777777" w:rsidR="00AB2B76" w:rsidRDefault="00AB2B76">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29F83B" w14:textId="77777777" w:rsidR="00AB2B76" w:rsidRDefault="00AB2B76">
            <w:pPr>
              <w:pStyle w:val="TAC"/>
              <w:spacing w:line="256" w:lineRule="auto"/>
              <w:rPr>
                <w:lang w:eastAsia="zh-CN"/>
              </w:rPr>
            </w:pPr>
            <w:r>
              <w:rPr>
                <w:rFonts w:cs="Arial"/>
                <w:lang w:eastAsia="zh-CN"/>
              </w:rPr>
              <w:t>≤</w:t>
            </w:r>
            <w:r>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3624B0EC" w14:textId="77777777" w:rsidR="00AB2B76" w:rsidRDefault="00AB2B76">
            <w:pPr>
              <w:pStyle w:val="TAC"/>
              <w:spacing w:line="256" w:lineRule="auto"/>
              <w:rPr>
                <w:lang w:eastAsia="zh-CN"/>
              </w:rPr>
            </w:pPr>
            <w:r>
              <w:rPr>
                <w:lang w:eastAsia="zh-CN"/>
              </w:rPr>
              <w:t>A random value from 0</w:t>
            </w:r>
            <w:r>
              <w:rPr>
                <w:bCs/>
              </w:rPr>
              <w:sym w:font="Symbol" w:char="F06D"/>
            </w:r>
            <w:r>
              <w:rPr>
                <w:bCs/>
              </w:rPr>
              <w:t>s</w:t>
            </w:r>
            <w:r>
              <w:rPr>
                <w:lang w:eastAsia="zh-CN"/>
              </w:rPr>
              <w:t xml:space="preserve"> to 8</w:t>
            </w:r>
            <w:r>
              <w:rPr>
                <w:bCs/>
              </w:rPr>
              <w:sym w:font="Symbol" w:char="F06D"/>
            </w:r>
            <w:r>
              <w:rPr>
                <w:bCs/>
              </w:rPr>
              <w:t>s</w:t>
            </w:r>
          </w:p>
        </w:tc>
      </w:tr>
      <w:tr w:rsidR="00AB2B76" w14:paraId="70F99DE1"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24D45F" w14:textId="77777777" w:rsidR="00AB2B76" w:rsidRDefault="00AB2B76">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F40812" w14:textId="77777777" w:rsidR="00AB2B76" w:rsidRDefault="00AB2B7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E65FED" w14:textId="77777777" w:rsidR="00AB2B76" w:rsidRDefault="00AB2B76">
            <w:pPr>
              <w:pStyle w:val="TAC"/>
              <w:spacing w:line="256" w:lineRule="auto"/>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AFAC238" w14:textId="77777777" w:rsidR="00AB2B76" w:rsidRDefault="00AB2B76">
            <w:pPr>
              <w:pStyle w:val="TAC"/>
              <w:spacing w:line="256" w:lineRule="auto"/>
              <w:rPr>
                <w:lang w:eastAsia="ja-JP"/>
              </w:rPr>
            </w:pPr>
            <w:r>
              <w:t>During this time the PCell shall be known and the SCell configured and detected.</w:t>
            </w:r>
          </w:p>
        </w:tc>
      </w:tr>
      <w:tr w:rsidR="00AB2B76" w14:paraId="35D6908F"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2AC224" w14:textId="77777777" w:rsidR="00AB2B76" w:rsidRDefault="00AB2B76">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66AD3B" w14:textId="77777777" w:rsidR="00AB2B76" w:rsidRDefault="00AB2B7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107538" w14:textId="77777777" w:rsidR="00AB2B76" w:rsidRDefault="00AB2B76">
            <w:pPr>
              <w:pStyle w:val="TAC"/>
              <w:spacing w:line="256" w:lineRule="auto"/>
              <w:rPr>
                <w:lang w:eastAsia="ja-JP"/>
              </w:rPr>
            </w:pPr>
            <w:r>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326DB571" w14:textId="77777777" w:rsidR="00AB2B76" w:rsidRDefault="00AB2B76">
            <w:pPr>
              <w:pStyle w:val="TAC"/>
              <w:spacing w:line="256" w:lineRule="auto"/>
              <w:rPr>
                <w:lang w:eastAsia="ja-JP"/>
              </w:rPr>
            </w:pPr>
            <w:r>
              <w:rPr>
                <w:lang w:eastAsia="ja-JP"/>
              </w:rPr>
              <w:t>During this time the UE shall activate the SCell.</w:t>
            </w:r>
          </w:p>
        </w:tc>
      </w:tr>
      <w:tr w:rsidR="00AB2B76" w14:paraId="0AC24FC2"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7495FE" w14:textId="77777777" w:rsidR="00AB2B76" w:rsidRDefault="00AB2B76">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AAF529" w14:textId="77777777" w:rsidR="00AB2B76" w:rsidRDefault="00AB2B7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8BEF19" w14:textId="77777777" w:rsidR="00AB2B76" w:rsidRDefault="00AB2B76">
            <w:pPr>
              <w:pStyle w:val="TAC"/>
              <w:spacing w:line="256" w:lineRule="auto"/>
              <w:rPr>
                <w:lang w:eastAsia="ja-JP"/>
              </w:rPr>
            </w:pPr>
            <w:r>
              <w:t>1</w:t>
            </w:r>
          </w:p>
        </w:tc>
        <w:tc>
          <w:tcPr>
            <w:tcW w:w="3652" w:type="dxa"/>
            <w:tcBorders>
              <w:top w:val="single" w:sz="4" w:space="0" w:color="auto"/>
              <w:left w:val="single" w:sz="4" w:space="0" w:color="auto"/>
              <w:bottom w:val="single" w:sz="4" w:space="0" w:color="auto"/>
              <w:right w:val="single" w:sz="4" w:space="0" w:color="auto"/>
            </w:tcBorders>
            <w:hideMark/>
          </w:tcPr>
          <w:p w14:paraId="42607DAE" w14:textId="77777777" w:rsidR="00AB2B76" w:rsidRDefault="00AB2B76">
            <w:pPr>
              <w:pStyle w:val="TAC"/>
              <w:spacing w:line="256" w:lineRule="auto"/>
            </w:pPr>
            <w:r>
              <w:t>During this time the UE shall deactivate the SCell.</w:t>
            </w:r>
          </w:p>
        </w:tc>
      </w:tr>
      <w:tr w:rsidR="00AB2B76" w14:paraId="12BF36E7"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7A8D42" w14:textId="77777777" w:rsidR="00AB2B76" w:rsidRDefault="00AB2B76">
            <w:pPr>
              <w:pStyle w:val="TAL"/>
              <w:spacing w:line="256" w:lineRule="auto"/>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9F745" w14:textId="77777777" w:rsidR="00AB2B76" w:rsidRDefault="00AB2B76">
            <w:pPr>
              <w:pStyle w:val="TAC"/>
              <w:spacing w:line="256" w:lineRule="auto"/>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DFC0D2" w14:textId="77777777" w:rsidR="00AB2B76" w:rsidRDefault="00AB2B76">
            <w:pPr>
              <w:pStyle w:val="TAC"/>
              <w:spacing w:line="256" w:lineRule="auto"/>
            </w:pPr>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6CF51F50" w14:textId="77777777" w:rsidR="00AB2B76" w:rsidRDefault="00AB2B76">
            <w:pPr>
              <w:pStyle w:val="TAC"/>
              <w:spacing w:line="256" w:lineRule="auto"/>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p>
        </w:tc>
      </w:tr>
      <w:tr w:rsidR="00AB2B76" w14:paraId="51276764"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A9F2B1" w14:textId="77777777" w:rsidR="00AB2B76" w:rsidRDefault="00AB2B76">
            <w:pPr>
              <w:pStyle w:val="TAL"/>
              <w:spacing w:line="256" w:lineRule="auto"/>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D041AD" w14:textId="77777777" w:rsidR="00AB2B76" w:rsidRDefault="00AB2B76">
            <w:pPr>
              <w:pStyle w:val="TAC"/>
              <w:spacing w:line="256" w:lineRule="auto"/>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74475E" w14:textId="77777777" w:rsidR="00AB2B76" w:rsidRDefault="00AB2B76">
            <w:pPr>
              <w:pStyle w:val="TAC"/>
              <w:spacing w:line="256" w:lineRule="auto"/>
            </w:pPr>
            <w:r>
              <w:t>2</w:t>
            </w:r>
          </w:p>
        </w:tc>
        <w:tc>
          <w:tcPr>
            <w:tcW w:w="3652" w:type="dxa"/>
            <w:tcBorders>
              <w:top w:val="single" w:sz="4" w:space="0" w:color="auto"/>
              <w:left w:val="single" w:sz="4" w:space="0" w:color="auto"/>
              <w:bottom w:val="single" w:sz="4" w:space="0" w:color="auto"/>
              <w:right w:val="single" w:sz="4" w:space="0" w:color="auto"/>
            </w:tcBorders>
            <w:hideMark/>
          </w:tcPr>
          <w:p w14:paraId="35E2997F" w14:textId="77777777" w:rsidR="00AB2B76" w:rsidRDefault="00AB2B76">
            <w:pPr>
              <w:pStyle w:val="TAC"/>
              <w:spacing w:line="256" w:lineRule="auto"/>
            </w:pPr>
            <w:r>
              <w:t>the delay uncertainty in acquiring the first available CSI reporting resources as specified in TS 38.331 [2]</w:t>
            </w:r>
          </w:p>
        </w:tc>
      </w:tr>
    </w:tbl>
    <w:p w14:paraId="6FB64164" w14:textId="77777777" w:rsidR="00AB2B76" w:rsidRDefault="00AB2B76" w:rsidP="00AB2B76">
      <w:pPr>
        <w:rPr>
          <w:lang w:eastAsia="zh-CN"/>
        </w:rPr>
      </w:pPr>
    </w:p>
    <w:p w14:paraId="3DF77FE8" w14:textId="77777777" w:rsidR="00AB2B76" w:rsidRDefault="00AB2B76" w:rsidP="00AB2B76">
      <w:pPr>
        <w:pStyle w:val="TH"/>
      </w:pPr>
      <w:r>
        <w:t xml:space="preserve">Table A.7.5.3.3.1-3: Cell specific test parameters for FR2 SCell activation in FR2 inter-band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AB2B76" w14:paraId="641AD459" w14:textId="77777777" w:rsidTr="00AB2B76">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5AF2B462" w14:textId="77777777" w:rsidR="00AB2B76" w:rsidRDefault="00AB2B76">
            <w:pPr>
              <w:pStyle w:val="TAH"/>
              <w:spacing w:line="256" w:lineRule="auto"/>
              <w:rPr>
                <w:lang w:val="en-US"/>
              </w:rPr>
            </w:pPr>
            <w:r>
              <w:rPr>
                <w:lang w:val="en-US"/>
              </w:rPr>
              <w:t>Parameter</w:t>
            </w:r>
            <w:r>
              <w:rPr>
                <w:vertAlign w:val="superscript"/>
                <w:lang w:val="en-US"/>
              </w:rPr>
              <w:t>Note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2BFEE9EC" w14:textId="77777777" w:rsidR="00AB2B76" w:rsidRDefault="00AB2B76">
            <w:pPr>
              <w:pStyle w:val="TAH"/>
              <w:spacing w:line="256" w:lineRule="auto"/>
              <w:rPr>
                <w:lang w:val="en-US"/>
              </w:rPr>
            </w:pPr>
            <w:r>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D60BFCC" w14:textId="77777777" w:rsidR="00AB2B76" w:rsidRDefault="00AB2B76">
            <w:pPr>
              <w:pStyle w:val="TAH"/>
              <w:spacing w:line="256" w:lineRule="auto"/>
              <w:rPr>
                <w:lang w:val="en-US"/>
              </w:rPr>
            </w:pPr>
            <w:r>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AAF6BD" w14:textId="77777777" w:rsidR="00AB2B76" w:rsidRDefault="00AB2B76">
            <w:pPr>
              <w:pStyle w:val="TAH"/>
              <w:spacing w:line="256" w:lineRule="auto"/>
              <w:rPr>
                <w:lang w:val="en-US"/>
              </w:rPr>
            </w:pPr>
            <w:r>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C86D6D" w14:textId="77777777" w:rsidR="00AB2B76" w:rsidRDefault="00AB2B76">
            <w:pPr>
              <w:pStyle w:val="TAH"/>
              <w:spacing w:line="256" w:lineRule="auto"/>
              <w:rPr>
                <w:lang w:val="en-US"/>
              </w:rPr>
            </w:pPr>
            <w:r>
              <w:rPr>
                <w:lang w:val="en-US"/>
              </w:rPr>
              <w:t>T3</w:t>
            </w:r>
          </w:p>
        </w:tc>
      </w:tr>
      <w:tr w:rsidR="00AB2B76" w14:paraId="64EEF5DC" w14:textId="77777777" w:rsidTr="00AB2B76">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4514DCB" w14:textId="77777777" w:rsidR="00AB2B76" w:rsidRDefault="00AB2B76">
            <w:pPr>
              <w:spacing w:after="0" w:line="256" w:lineRule="auto"/>
              <w:rPr>
                <w:rFonts w:ascii="Arial" w:eastAsia="宋体" w:hAnsi="Arial"/>
                <w:b/>
                <w:sz w:val="18"/>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E22616D" w14:textId="77777777" w:rsidR="00AB2B76" w:rsidRDefault="00AB2B76">
            <w:pPr>
              <w:spacing w:after="0" w:line="256" w:lineRule="auto"/>
              <w:rPr>
                <w:rFonts w:ascii="Arial" w:eastAsia="宋体" w:hAnsi="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8007607" w14:textId="77777777" w:rsidR="00AB2B76" w:rsidRDefault="00AB2B76">
            <w:pPr>
              <w:pStyle w:val="TAH"/>
              <w:spacing w:line="256" w:lineRule="auto"/>
              <w:rPr>
                <w:lang w:val="en-US" w:eastAsia="zh-CN"/>
              </w:rPr>
            </w:pPr>
            <w:r>
              <w:rPr>
                <w:lang w:val="en-US"/>
              </w:rPr>
              <w:t xml:space="preserve">Cell </w:t>
            </w:r>
            <w:r>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BCC5E2" w14:textId="77777777" w:rsidR="00AB2B76" w:rsidRDefault="00AB2B76">
            <w:pPr>
              <w:pStyle w:val="TAH"/>
              <w:spacing w:line="256" w:lineRule="auto"/>
              <w:rPr>
                <w:lang w:val="en-US" w:eastAsia="zh-CN"/>
              </w:rPr>
            </w:pPr>
            <w:r>
              <w:rPr>
                <w:lang w:val="en-US"/>
              </w:rPr>
              <w:t xml:space="preserve">Cell </w:t>
            </w:r>
            <w:r>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0032B0" w14:textId="77777777" w:rsidR="00AB2B76" w:rsidRDefault="00AB2B76">
            <w:pPr>
              <w:pStyle w:val="TAH"/>
              <w:spacing w:line="256" w:lineRule="auto"/>
              <w:rPr>
                <w:lang w:val="en-US" w:eastAsia="zh-CN"/>
              </w:rPr>
            </w:pPr>
            <w:r>
              <w:rPr>
                <w:lang w:val="en-US"/>
              </w:rPr>
              <w:t xml:space="preserve">Cell </w:t>
            </w:r>
            <w:r>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A55DA1" w14:textId="77777777" w:rsidR="00AB2B76" w:rsidRDefault="00AB2B76">
            <w:pPr>
              <w:pStyle w:val="TAH"/>
              <w:spacing w:line="256" w:lineRule="auto"/>
              <w:rPr>
                <w:lang w:val="en-US" w:eastAsia="zh-CN"/>
              </w:rPr>
            </w:pPr>
            <w:r>
              <w:rPr>
                <w:lang w:val="en-US"/>
              </w:rPr>
              <w:t xml:space="preserve">Cell </w:t>
            </w:r>
            <w:r>
              <w:rPr>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05E592" w14:textId="77777777" w:rsidR="00AB2B76" w:rsidRDefault="00AB2B76">
            <w:pPr>
              <w:pStyle w:val="TAH"/>
              <w:spacing w:line="256" w:lineRule="auto"/>
              <w:rPr>
                <w:lang w:val="en-US" w:eastAsia="zh-CN"/>
              </w:rPr>
            </w:pPr>
            <w:r>
              <w:rPr>
                <w:lang w:val="en-US"/>
              </w:rPr>
              <w:t xml:space="preserve">Cell </w:t>
            </w:r>
            <w:r>
              <w:rPr>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44E415" w14:textId="77777777" w:rsidR="00AB2B76" w:rsidRDefault="00AB2B76">
            <w:pPr>
              <w:pStyle w:val="TAH"/>
              <w:spacing w:line="256" w:lineRule="auto"/>
              <w:rPr>
                <w:lang w:val="en-US" w:eastAsia="zh-CN"/>
              </w:rPr>
            </w:pPr>
            <w:r>
              <w:rPr>
                <w:lang w:val="en-US"/>
              </w:rPr>
              <w:t xml:space="preserve">Cell </w:t>
            </w:r>
            <w:r>
              <w:rPr>
                <w:lang w:val="en-US" w:eastAsia="zh-CN"/>
              </w:rPr>
              <w:t>2</w:t>
            </w:r>
          </w:p>
        </w:tc>
      </w:tr>
      <w:tr w:rsidR="00AB2B76" w14:paraId="7AD6C4AF"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E5AD8E8" w14:textId="77777777" w:rsidR="00AB2B76" w:rsidRDefault="00AB2B76">
            <w:pPr>
              <w:pStyle w:val="TAL"/>
              <w:spacing w:line="256" w:lineRule="auto"/>
              <w:rPr>
                <w:lang w:val="it-IT"/>
              </w:rPr>
            </w:pPr>
            <w:r>
              <w:rPr>
                <w:lang w:val="it-IT"/>
              </w:rPr>
              <w:lastRenderedPageBreak/>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3E4009E8" w14:textId="77777777" w:rsidR="00AB2B76" w:rsidRDefault="00AB2B76">
            <w:pPr>
              <w:pStyle w:val="TAC"/>
              <w:spacing w:line="256" w:lineRule="auto"/>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9C8EA04" w14:textId="77777777" w:rsidR="00AB2B76" w:rsidRDefault="00AB2B76">
            <w:pPr>
              <w:pStyle w:val="TAC"/>
              <w:spacing w:line="256" w:lineRule="auto"/>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C66209" w14:textId="77777777" w:rsidR="00AB2B76" w:rsidRDefault="00AB2B76">
            <w:pPr>
              <w:pStyle w:val="TAC"/>
              <w:spacing w:line="256" w:lineRule="auto"/>
              <w:rPr>
                <w:lang w:val="en-US" w:eastAsia="zh-CN"/>
              </w:rPr>
            </w:pPr>
            <w:r>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ABD128" w14:textId="77777777" w:rsidR="00AB2B76" w:rsidRDefault="00AB2B76">
            <w:pPr>
              <w:pStyle w:val="TAC"/>
              <w:spacing w:line="256" w:lineRule="auto"/>
              <w:rPr>
                <w:lang w:val="en-US"/>
              </w:rPr>
            </w:pPr>
            <w:r>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83B5EF" w14:textId="77777777" w:rsidR="00AB2B76" w:rsidRDefault="00AB2B76">
            <w:pPr>
              <w:pStyle w:val="TAC"/>
              <w:spacing w:line="256" w:lineRule="auto"/>
              <w:rPr>
                <w:lang w:val="en-US" w:eastAsia="zh-CN"/>
              </w:rPr>
            </w:pPr>
            <w:r>
              <w:rPr>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E779D3" w14:textId="77777777" w:rsidR="00AB2B76" w:rsidRDefault="00AB2B76">
            <w:pPr>
              <w:pStyle w:val="TAC"/>
              <w:spacing w:line="256" w:lineRule="auto"/>
              <w:rPr>
                <w:lang w:val="en-US"/>
              </w:rPr>
            </w:pPr>
            <w:r>
              <w:rPr>
                <w:lang w:val="en-US"/>
              </w:rPr>
              <w:t>freq1</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3971FD" w14:textId="77777777" w:rsidR="00AB2B76" w:rsidRDefault="00AB2B76">
            <w:pPr>
              <w:pStyle w:val="TAC"/>
              <w:spacing w:line="256" w:lineRule="auto"/>
              <w:rPr>
                <w:lang w:val="en-US" w:eastAsia="zh-CN"/>
              </w:rPr>
            </w:pPr>
            <w:r>
              <w:rPr>
                <w:lang w:val="en-US" w:eastAsia="zh-CN"/>
              </w:rPr>
              <w:t>freq2</w:t>
            </w:r>
          </w:p>
        </w:tc>
      </w:tr>
      <w:tr w:rsidR="00AB2B76" w14:paraId="46BD697F"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C445C3F" w14:textId="77777777" w:rsidR="00AB2B76" w:rsidRDefault="00AB2B76">
            <w:pPr>
              <w:pStyle w:val="TAL"/>
              <w:spacing w:line="256" w:lineRule="auto"/>
              <w:rPr>
                <w:lang w:val="en-US"/>
              </w:rPr>
            </w:pPr>
            <w:r>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05939B4E" w14:textId="77777777" w:rsidR="00AB2B76" w:rsidRDefault="00AB2B76">
            <w:pPr>
              <w:pStyle w:val="TAC"/>
              <w:spacing w:line="256" w:lineRule="auto"/>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AB9BE94" w14:textId="77777777" w:rsidR="00AB2B76" w:rsidRDefault="00AB2B76">
            <w:pPr>
              <w:pStyle w:val="TAC"/>
              <w:spacing w:line="256" w:lineRule="auto"/>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D0F2EF" w14:textId="77777777" w:rsidR="00AB2B76" w:rsidRDefault="00AB2B76">
            <w:pPr>
              <w:pStyle w:val="TAC"/>
              <w:spacing w:line="256" w:lineRule="auto"/>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5047304" w14:textId="77777777" w:rsidR="00AB2B76" w:rsidRDefault="00AB2B76">
            <w:pPr>
              <w:pStyle w:val="TAC"/>
              <w:spacing w:line="256" w:lineRule="auto"/>
              <w:rPr>
                <w:lang w:val="en-US"/>
              </w:rPr>
            </w:pPr>
            <w:r>
              <w:t>TDD</w:t>
            </w:r>
          </w:p>
        </w:tc>
      </w:tr>
      <w:tr w:rsidR="00AB2B76" w14:paraId="0E18CDCA"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6B850F84" w14:textId="77777777" w:rsidR="00AB2B76" w:rsidRDefault="00AB2B76">
            <w:pPr>
              <w:pStyle w:val="TAL"/>
              <w:spacing w:line="256" w:lineRule="auto"/>
              <w:rPr>
                <w:lang w:val="en-US"/>
              </w:rPr>
            </w:pPr>
            <w:r>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6AB127BF" w14:textId="77777777" w:rsidR="00AB2B76" w:rsidRDefault="00AB2B76">
            <w:pPr>
              <w:pStyle w:val="TAC"/>
              <w:spacing w:line="256" w:lineRule="auto"/>
              <w:rPr>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94EC0B3" w14:textId="77777777" w:rsidR="00AB2B76" w:rsidRDefault="00AB2B76">
            <w:pPr>
              <w:pStyle w:val="TAC"/>
              <w:spacing w:line="256" w:lineRule="auto"/>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D436599" w14:textId="77777777" w:rsidR="00AB2B76" w:rsidRDefault="00AB2B76">
            <w:pPr>
              <w:pStyle w:val="TAC"/>
              <w:spacing w:line="256" w:lineRule="auto"/>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2D9D7EDE" w14:textId="77777777" w:rsidR="00AB2B76" w:rsidRDefault="00AB2B76">
            <w:pPr>
              <w:pStyle w:val="TAC"/>
              <w:spacing w:line="256" w:lineRule="auto"/>
              <w:rPr>
                <w:lang w:val="en-US"/>
              </w:rPr>
            </w:pPr>
            <w:r>
              <w:rPr>
                <w:lang w:val="en-US"/>
              </w:rPr>
              <w:t>TDDConf.3.1</w:t>
            </w:r>
          </w:p>
        </w:tc>
      </w:tr>
      <w:tr w:rsidR="00AB2B76" w14:paraId="694879A6"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689B6844" w14:textId="77777777" w:rsidR="00AB2B76" w:rsidRDefault="00AB2B76">
            <w:pPr>
              <w:pStyle w:val="TAL"/>
              <w:spacing w:line="256" w:lineRule="auto"/>
              <w:rPr>
                <w:rFonts w:eastAsia="Malgun Gothic"/>
                <w:szCs w:val="18"/>
              </w:rPr>
            </w:pPr>
            <w:r>
              <w:rPr>
                <w:lang w:eastAsia="zh-CN"/>
              </w:rPr>
              <w:t>Downlink i</w:t>
            </w:r>
            <w:r>
              <w:t>nitial BWP Configuration</w:t>
            </w:r>
          </w:p>
        </w:tc>
        <w:tc>
          <w:tcPr>
            <w:tcW w:w="1217" w:type="dxa"/>
            <w:tcBorders>
              <w:top w:val="single" w:sz="4" w:space="0" w:color="auto"/>
              <w:left w:val="single" w:sz="4" w:space="0" w:color="auto"/>
              <w:bottom w:val="single" w:sz="4" w:space="0" w:color="auto"/>
              <w:right w:val="single" w:sz="4" w:space="0" w:color="auto"/>
            </w:tcBorders>
          </w:tcPr>
          <w:p w14:paraId="2CFBE726" w14:textId="77777777" w:rsidR="00AB2B76" w:rsidRDefault="00AB2B76">
            <w:pPr>
              <w:pStyle w:val="TAC"/>
              <w:spacing w:line="256" w:lineRule="auto"/>
              <w:rPr>
                <w:rFonts w:eastAsia="宋体"/>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6DF6C9A" w14:textId="77777777" w:rsidR="00AB2B76" w:rsidRDefault="00AB2B76">
            <w:pPr>
              <w:pStyle w:val="TAC"/>
              <w:spacing w:line="256" w:lineRule="auto"/>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54563AF1" w14:textId="77777777" w:rsidR="00AB2B76" w:rsidRDefault="00AB2B76">
            <w:pPr>
              <w:pStyle w:val="TAC"/>
              <w:spacing w:line="256" w:lineRule="auto"/>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0B201814" w14:textId="77777777" w:rsidR="00AB2B76" w:rsidRDefault="00AB2B76">
            <w:pPr>
              <w:pStyle w:val="TAC"/>
              <w:spacing w:line="256" w:lineRule="auto"/>
              <w:rPr>
                <w:lang w:val="en-US"/>
              </w:rPr>
            </w:pPr>
            <w:r>
              <w:rPr>
                <w:lang w:val="en-US"/>
              </w:rPr>
              <w:t>DLBWP.0.1</w:t>
            </w:r>
          </w:p>
        </w:tc>
      </w:tr>
      <w:tr w:rsidR="00AB2B76" w14:paraId="547CF347"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C6FD2F6" w14:textId="77777777" w:rsidR="00AB2B76" w:rsidRDefault="00AB2B76">
            <w:pPr>
              <w:pStyle w:val="TAL"/>
              <w:spacing w:line="256" w:lineRule="auto"/>
              <w:rPr>
                <w:szCs w:val="18"/>
                <w:lang w:eastAsia="zh-CN"/>
              </w:rPr>
            </w:pPr>
            <w:r>
              <w:rPr>
                <w:szCs w:val="18"/>
                <w:lang w:eastAsia="zh-CN"/>
              </w:rPr>
              <w:t>Downlink dedicated</w:t>
            </w:r>
            <w:r>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08FCF24D" w14:textId="77777777" w:rsidR="00AB2B76" w:rsidRDefault="00AB2B76">
            <w:pPr>
              <w:pStyle w:val="TAC"/>
              <w:spacing w:line="256" w:lineRule="auto"/>
              <w:rPr>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6AE819A9" w14:textId="77777777" w:rsidR="00AB2B76" w:rsidRDefault="00AB2B76">
            <w:pPr>
              <w:pStyle w:val="TAC"/>
              <w:spacing w:line="256" w:lineRule="auto"/>
              <w:rPr>
                <w:szCs w:val="18"/>
                <w:lang w:val="en-US"/>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652D503E" w14:textId="77777777" w:rsidR="00AB2B76" w:rsidRDefault="00AB2B76">
            <w:pPr>
              <w:pStyle w:val="TAC"/>
              <w:spacing w:line="256" w:lineRule="auto"/>
              <w:rPr>
                <w:szCs w:val="18"/>
                <w:lang w:val="en-US" w:eastAsia="zh-CN"/>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166C5170" w14:textId="77777777" w:rsidR="00AB2B76" w:rsidRDefault="00AB2B76">
            <w:pPr>
              <w:pStyle w:val="TAC"/>
              <w:spacing w:line="256" w:lineRule="auto"/>
              <w:rPr>
                <w:szCs w:val="18"/>
                <w:lang w:val="en-US" w:eastAsia="zh-CN"/>
              </w:rPr>
            </w:pPr>
            <w:r>
              <w:rPr>
                <w:szCs w:val="18"/>
                <w:lang w:val="fr-FR"/>
              </w:rPr>
              <w:t>DLBWP.</w:t>
            </w:r>
            <w:r>
              <w:rPr>
                <w:szCs w:val="18"/>
                <w:lang w:val="fr-FR" w:eastAsia="zh-CN"/>
              </w:rPr>
              <w:t>1</w:t>
            </w:r>
            <w:r>
              <w:rPr>
                <w:szCs w:val="18"/>
                <w:lang w:val="fr-FR"/>
              </w:rPr>
              <w:t>.1</w:t>
            </w:r>
          </w:p>
        </w:tc>
      </w:tr>
      <w:tr w:rsidR="00AB2B76" w14:paraId="6C4101F0"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588DD078" w14:textId="77777777" w:rsidR="00AB2B76" w:rsidRDefault="00AB2B76">
            <w:pPr>
              <w:pStyle w:val="TAL"/>
              <w:spacing w:line="256" w:lineRule="auto"/>
              <w:rPr>
                <w:rFonts w:eastAsia="Malgun Gothic"/>
                <w:szCs w:val="18"/>
              </w:rPr>
            </w:pPr>
            <w:r>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53837817" w14:textId="77777777" w:rsidR="00AB2B76" w:rsidRDefault="00AB2B76">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5A2E4CA" w14:textId="77777777" w:rsidR="00AB2B76" w:rsidRDefault="00AB2B76">
            <w:pPr>
              <w:pStyle w:val="TAC"/>
              <w:spacing w:line="256" w:lineRule="auto"/>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053022CE" w14:textId="77777777" w:rsidR="00AB2B76" w:rsidRDefault="00AB2B76">
            <w:pPr>
              <w:pStyle w:val="TAC"/>
              <w:spacing w:line="256" w:lineRule="auto"/>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22B3F169" w14:textId="77777777" w:rsidR="00AB2B76" w:rsidRDefault="00AB2B76">
            <w:pPr>
              <w:pStyle w:val="TAC"/>
              <w:spacing w:line="256" w:lineRule="auto"/>
              <w:rPr>
                <w:rFonts w:eastAsia="Malgun Gothic"/>
                <w:szCs w:val="18"/>
              </w:rPr>
            </w:pPr>
            <w:r>
              <w:rPr>
                <w:szCs w:val="18"/>
                <w:lang w:val="fr-FR" w:eastAsia="zh-CN"/>
              </w:rPr>
              <w:t>U</w:t>
            </w:r>
            <w:r>
              <w:rPr>
                <w:szCs w:val="18"/>
                <w:lang w:val="fr-FR"/>
              </w:rPr>
              <w:t>LBWP.0.1</w:t>
            </w:r>
          </w:p>
        </w:tc>
      </w:tr>
      <w:tr w:rsidR="00AB2B76" w14:paraId="276A061C"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4F44841" w14:textId="77777777" w:rsidR="00AB2B76" w:rsidRDefault="00AB2B76">
            <w:pPr>
              <w:pStyle w:val="TAL"/>
              <w:spacing w:line="256" w:lineRule="auto"/>
              <w:rPr>
                <w:rFonts w:eastAsia="Malgun Gothic"/>
                <w:szCs w:val="18"/>
              </w:rPr>
            </w:pPr>
            <w:r>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7A84A706" w14:textId="77777777" w:rsidR="00AB2B76" w:rsidRDefault="00AB2B76">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E0880F9" w14:textId="77777777" w:rsidR="00AB2B76" w:rsidRDefault="00AB2B76">
            <w:pPr>
              <w:pStyle w:val="TAC"/>
              <w:spacing w:line="256" w:lineRule="auto"/>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3748AA99" w14:textId="77777777" w:rsidR="00AB2B76" w:rsidRDefault="00AB2B76">
            <w:pPr>
              <w:pStyle w:val="TAC"/>
              <w:spacing w:line="256" w:lineRule="auto"/>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79C576C3" w14:textId="77777777" w:rsidR="00AB2B76" w:rsidRDefault="00AB2B76">
            <w:pPr>
              <w:pStyle w:val="TAC"/>
              <w:spacing w:line="256" w:lineRule="auto"/>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r>
      <w:tr w:rsidR="00AB2B76" w14:paraId="14B3D852"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29792FF9" w14:textId="77777777" w:rsidR="00AB2B76" w:rsidRDefault="00AB2B76">
            <w:pPr>
              <w:pStyle w:val="TAL"/>
              <w:spacing w:line="256" w:lineRule="auto"/>
              <w:rPr>
                <w:rFonts w:eastAsia="Malgun Gothic"/>
                <w:szCs w:val="18"/>
              </w:rPr>
            </w:pPr>
            <w:r>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29322818" w14:textId="77777777" w:rsidR="00AB2B76" w:rsidRDefault="00AB2B76">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438E2E2" w14:textId="77777777" w:rsidR="00AB2B76" w:rsidRDefault="00AB2B76">
            <w:pPr>
              <w:pStyle w:val="TAC"/>
              <w:spacing w:line="256" w:lineRule="auto"/>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hideMark/>
          </w:tcPr>
          <w:p w14:paraId="1564BA7E" w14:textId="77777777" w:rsidR="00AB2B76" w:rsidRDefault="00AB2B76">
            <w:pPr>
              <w:pStyle w:val="TAC"/>
              <w:spacing w:line="256" w:lineRule="auto"/>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hideMark/>
          </w:tcPr>
          <w:p w14:paraId="545324B3" w14:textId="77777777" w:rsidR="00AB2B76" w:rsidRDefault="00AB2B76">
            <w:pPr>
              <w:pStyle w:val="TAC"/>
              <w:spacing w:line="256" w:lineRule="auto"/>
              <w:rPr>
                <w:rFonts w:eastAsia="Malgun Gothic"/>
                <w:szCs w:val="18"/>
              </w:rPr>
            </w:pPr>
            <w:r>
              <w:rPr>
                <w:szCs w:val="18"/>
              </w:rPr>
              <w:t>TRS.2.1 TDD</w:t>
            </w:r>
          </w:p>
        </w:tc>
      </w:tr>
      <w:tr w:rsidR="00AB2B76" w14:paraId="55CA2E45"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527E8DD7" w14:textId="77777777" w:rsidR="00AB2B76" w:rsidRDefault="00AB2B76">
            <w:pPr>
              <w:pStyle w:val="TAL"/>
              <w:spacing w:line="256" w:lineRule="auto"/>
              <w:rPr>
                <w:rFonts w:eastAsia="Malgun Gothic"/>
                <w:szCs w:val="18"/>
              </w:rPr>
            </w:pPr>
            <w:r>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5C1458F4" w14:textId="77777777" w:rsidR="00AB2B76" w:rsidRDefault="00AB2B76">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3A57F68" w14:textId="77777777" w:rsidR="00AB2B76" w:rsidRDefault="00AB2B76">
            <w:pPr>
              <w:pStyle w:val="TAC"/>
              <w:spacing w:line="256" w:lineRule="auto"/>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hideMark/>
          </w:tcPr>
          <w:p w14:paraId="4F15686F" w14:textId="77777777" w:rsidR="00AB2B76" w:rsidRDefault="00AB2B76">
            <w:pPr>
              <w:pStyle w:val="TAC"/>
              <w:spacing w:line="256" w:lineRule="auto"/>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hideMark/>
          </w:tcPr>
          <w:p w14:paraId="03545840" w14:textId="77777777" w:rsidR="00AB2B76" w:rsidRDefault="00AB2B76">
            <w:pPr>
              <w:pStyle w:val="TAC"/>
              <w:spacing w:line="256" w:lineRule="auto"/>
              <w:rPr>
                <w:rFonts w:eastAsia="Malgun Gothic"/>
                <w:szCs w:val="18"/>
              </w:rPr>
            </w:pPr>
            <w:r>
              <w:rPr>
                <w:szCs w:val="18"/>
              </w:rPr>
              <w:t>TCI.State.0</w:t>
            </w:r>
          </w:p>
        </w:tc>
      </w:tr>
      <w:tr w:rsidR="00AB2B76" w14:paraId="772E0885"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485DEE8D" w14:textId="77777777" w:rsidR="00AB2B76" w:rsidRDefault="00AB2B76">
            <w:pPr>
              <w:pStyle w:val="TAL"/>
              <w:spacing w:line="256" w:lineRule="auto"/>
              <w:rPr>
                <w:rFonts w:eastAsia="宋体"/>
                <w:lang w:val="en-US"/>
              </w:rPr>
            </w:pPr>
            <w:r>
              <w:rPr>
                <w:rFonts w:eastAsia="Malgun Gothic"/>
                <w:szCs w:val="18"/>
              </w:rPr>
              <w:t>BW</w:t>
            </w:r>
            <w:r>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hideMark/>
          </w:tcPr>
          <w:p w14:paraId="56956DC4" w14:textId="77777777" w:rsidR="00AB2B76" w:rsidRDefault="00AB2B76">
            <w:pPr>
              <w:pStyle w:val="TAC"/>
              <w:spacing w:line="256" w:lineRule="auto"/>
              <w:rPr>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DA0CA2D" w14:textId="77777777" w:rsidR="00AB2B76" w:rsidRDefault="00AB2B76">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C78EF3F" w14:textId="77777777" w:rsidR="00AB2B76" w:rsidRDefault="00AB2B76">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67F27FE" w14:textId="77777777" w:rsidR="00AB2B76" w:rsidRDefault="00AB2B76">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AB2B76" w14:paraId="7D0805CF"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C09E0EF" w14:textId="77777777" w:rsidR="00AB2B76" w:rsidRDefault="00AB2B76">
            <w:pPr>
              <w:pStyle w:val="TAL"/>
              <w:spacing w:line="256" w:lineRule="auto"/>
              <w:rPr>
                <w:lang w:val="en-US"/>
              </w:rPr>
            </w:pPr>
            <w:r>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62070C29"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36A6AD8" w14:textId="77777777" w:rsidR="00AB2B76" w:rsidRDefault="00AB2B76">
            <w:pPr>
              <w:pStyle w:val="TAC"/>
              <w:spacing w:line="256" w:lineRule="auto"/>
              <w:rPr>
                <w:lang w:val="en-US" w:eastAsia="zh-CN"/>
              </w:rPr>
            </w:pPr>
            <w:r>
              <w:t>SR.3.1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91B429" w14:textId="77777777" w:rsidR="00AB2B76" w:rsidRDefault="00AB2B76">
            <w:pPr>
              <w:pStyle w:val="TAC"/>
              <w:spacing w:line="256" w:lineRule="auto"/>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B984FA" w14:textId="77777777" w:rsidR="00AB2B76" w:rsidRDefault="00AB2B76">
            <w:pPr>
              <w:pStyle w:val="TAC"/>
              <w:spacing w:line="256" w:lineRule="auto"/>
              <w:rPr>
                <w:lang w:val="en-US" w:eastAsia="zh-CN"/>
              </w:rPr>
            </w:pPr>
            <w:r>
              <w:t>SR.3.1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2F3CDF" w14:textId="77777777" w:rsidR="00AB2B76" w:rsidRDefault="00AB2B76">
            <w:pPr>
              <w:pStyle w:val="TAC"/>
              <w:spacing w:line="256" w:lineRule="auto"/>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B3EE684" w14:textId="77777777" w:rsidR="00AB2B76" w:rsidRDefault="00AB2B76">
            <w:pPr>
              <w:pStyle w:val="TAC"/>
              <w:spacing w:line="256" w:lineRule="auto"/>
              <w:rPr>
                <w:lang w:val="en-US" w:eastAsia="zh-CN"/>
              </w:rPr>
            </w:pPr>
            <w:r>
              <w:t>SR.3.1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1E35F0" w14:textId="77777777" w:rsidR="00AB2B76" w:rsidRDefault="00AB2B76">
            <w:pPr>
              <w:pStyle w:val="TAC"/>
              <w:spacing w:line="256" w:lineRule="auto"/>
              <w:rPr>
                <w:lang w:val="en-US"/>
              </w:rPr>
            </w:pPr>
            <w:r>
              <w:rPr>
                <w:lang w:val="en-US"/>
              </w:rPr>
              <w:t>-</w:t>
            </w:r>
          </w:p>
        </w:tc>
      </w:tr>
      <w:tr w:rsidR="00AB2B76" w14:paraId="44B32F6A"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7D3DD4C" w14:textId="77777777" w:rsidR="00AB2B76" w:rsidRDefault="00AB2B76">
            <w:pPr>
              <w:pStyle w:val="TAL"/>
              <w:spacing w:line="256" w:lineRule="auto"/>
              <w:rPr>
                <w:lang w:val="en-US" w:eastAsia="zh-CN"/>
              </w:rPr>
            </w:pPr>
            <w:r>
              <w:rPr>
                <w:rFonts w:cs="v5.0.0"/>
              </w:rPr>
              <w:t xml:space="preserve">RMSI CORESET </w:t>
            </w:r>
            <w:r>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55DD7344"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B9BDC8F" w14:textId="77777777" w:rsidR="00AB2B76" w:rsidRDefault="00AB2B76">
            <w:pPr>
              <w:pStyle w:val="TAC"/>
              <w:spacing w:line="256" w:lineRule="auto"/>
              <w:rPr>
                <w:lang w:val="en-US" w:eastAsia="zh-CN"/>
              </w:rPr>
            </w:pP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692029" w14:textId="77777777" w:rsidR="00AB2B76" w:rsidRDefault="00AB2B76">
            <w:pPr>
              <w:pStyle w:val="TAC"/>
              <w:spacing w:line="256" w:lineRule="auto"/>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037FEF" w14:textId="77777777" w:rsidR="00AB2B76" w:rsidRDefault="00AB2B76">
            <w:pPr>
              <w:pStyle w:val="TAC"/>
              <w:spacing w:line="256" w:lineRule="auto"/>
              <w:rPr>
                <w:lang w:val="en-US" w:eastAsia="zh-CN"/>
              </w:rPr>
            </w:pPr>
            <w:r>
              <w:t>CR.3.1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4FF920" w14:textId="77777777" w:rsidR="00AB2B76" w:rsidRDefault="00AB2B76">
            <w:pPr>
              <w:pStyle w:val="TAC"/>
              <w:spacing w:line="256" w:lineRule="auto"/>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914F97F" w14:textId="77777777" w:rsidR="00AB2B76" w:rsidRDefault="00AB2B76">
            <w:pPr>
              <w:pStyle w:val="TAC"/>
              <w:spacing w:line="256" w:lineRule="auto"/>
              <w:rPr>
                <w:lang w:val="en-US" w:eastAsia="zh-CN"/>
              </w:rPr>
            </w:pPr>
            <w:r>
              <w:t>CR.3.1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74B451CE" w14:textId="77777777" w:rsidR="00AB2B76" w:rsidRDefault="00AB2B76">
            <w:pPr>
              <w:pStyle w:val="TAC"/>
              <w:spacing w:line="256" w:lineRule="auto"/>
              <w:rPr>
                <w:lang w:val="en-US"/>
              </w:rPr>
            </w:pPr>
            <w:r>
              <w:rPr>
                <w:lang w:val="en-US"/>
              </w:rPr>
              <w:t>-</w:t>
            </w:r>
          </w:p>
        </w:tc>
      </w:tr>
      <w:tr w:rsidR="00AB2B76" w14:paraId="4E6C7DF4"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92EDEC9" w14:textId="77777777" w:rsidR="00AB2B76" w:rsidRDefault="00AB2B76">
            <w:pPr>
              <w:pStyle w:val="TAL"/>
              <w:spacing w:line="256" w:lineRule="auto"/>
              <w:rPr>
                <w:rFonts w:cs="v5.0.0"/>
              </w:rPr>
            </w:pPr>
            <w:r>
              <w:rPr>
                <w:rFonts w:cs="v5.0.0"/>
                <w:lang w:eastAsia="zh-CN"/>
              </w:rPr>
              <w:t>Dedicated</w:t>
            </w:r>
            <w:r>
              <w:rPr>
                <w:rFonts w:cs="v5.0.0"/>
              </w:rPr>
              <w:t xml:space="preserve"> CORESET </w:t>
            </w:r>
            <w:r>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0625805E"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7BA443A" w14:textId="77777777" w:rsidR="00AB2B76" w:rsidRDefault="00AB2B76">
            <w:pPr>
              <w:pStyle w:val="TAC"/>
              <w:spacing w:line="256" w:lineRule="auto"/>
              <w:rPr>
                <w:lang w:val="en-US" w:eastAsia="zh-CN"/>
              </w:rPr>
            </w:pPr>
            <w:r>
              <w:rPr>
                <w:lang w:eastAsia="zh-CN"/>
              </w:rPr>
              <w:t>C</w:t>
            </w: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D85A1B" w14:textId="77777777" w:rsidR="00AB2B76" w:rsidRDefault="00AB2B76">
            <w:pPr>
              <w:pStyle w:val="TAC"/>
              <w:spacing w:line="256" w:lineRule="auto"/>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05B35F" w14:textId="77777777" w:rsidR="00AB2B76" w:rsidRDefault="00AB2B76">
            <w:pPr>
              <w:pStyle w:val="TAC"/>
              <w:spacing w:line="256" w:lineRule="auto"/>
              <w:rPr>
                <w:lang w:val="en-US" w:eastAsia="zh-CN"/>
              </w:rPr>
            </w:pPr>
            <w:r>
              <w:t>C</w:t>
            </w:r>
            <w:r>
              <w:rPr>
                <w:lang w:eastAsia="zh-CN"/>
              </w:rPr>
              <w:t>C</w:t>
            </w:r>
            <w:r>
              <w:t>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BF1D34" w14:textId="77777777" w:rsidR="00AB2B76" w:rsidRDefault="00AB2B76">
            <w:pPr>
              <w:pStyle w:val="TAC"/>
              <w:spacing w:line="256" w:lineRule="auto"/>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D017A0" w14:textId="77777777" w:rsidR="00AB2B76" w:rsidRDefault="00AB2B76">
            <w:pPr>
              <w:pStyle w:val="TAC"/>
              <w:spacing w:line="256" w:lineRule="auto"/>
              <w:rPr>
                <w:lang w:val="en-US" w:eastAsia="zh-CN"/>
              </w:rPr>
            </w:pPr>
            <w:r>
              <w:t>C</w:t>
            </w:r>
            <w:r>
              <w:rPr>
                <w:lang w:eastAsia="zh-CN"/>
              </w:rPr>
              <w:t>C</w:t>
            </w:r>
            <w:r>
              <w:t>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2736C1" w14:textId="77777777" w:rsidR="00AB2B76" w:rsidRDefault="00AB2B76">
            <w:pPr>
              <w:pStyle w:val="TAC"/>
              <w:spacing w:line="256" w:lineRule="auto"/>
              <w:rPr>
                <w:lang w:val="en-US"/>
              </w:rPr>
            </w:pPr>
            <w:r>
              <w:rPr>
                <w:lang w:val="en-US"/>
              </w:rPr>
              <w:t>-</w:t>
            </w:r>
          </w:p>
        </w:tc>
      </w:tr>
      <w:tr w:rsidR="00AB2B76" w14:paraId="3687F761"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328CC96" w14:textId="77777777" w:rsidR="00AB2B76" w:rsidRDefault="00AB2B76">
            <w:pPr>
              <w:pStyle w:val="TAL"/>
              <w:spacing w:line="256" w:lineRule="auto"/>
              <w:rPr>
                <w:rFonts w:cs="v5.0.0"/>
                <w:lang w:eastAsia="zh-CN"/>
              </w:rPr>
            </w:pPr>
            <w:r>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3F3D7341"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37B5982" w14:textId="77777777" w:rsidR="00AB2B76" w:rsidRDefault="00AB2B76">
            <w:pPr>
              <w:pStyle w:val="TAC"/>
              <w:spacing w:line="256" w:lineRule="auto"/>
              <w:rPr>
                <w:lang w:eastAsia="zh-CN"/>
              </w:rPr>
            </w:pPr>
            <w:r>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25A25A" w14:textId="77777777" w:rsidR="00AB2B76" w:rsidRDefault="00AB2B76">
            <w:pPr>
              <w:pStyle w:val="TAC"/>
              <w:spacing w:line="256" w:lineRule="auto"/>
              <w:rPr>
                <w:lang w:val="en-US"/>
              </w:rPr>
            </w:pPr>
            <w:r>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D20D2C" w14:textId="77777777" w:rsidR="00AB2B76" w:rsidRDefault="00AB2B76">
            <w:pPr>
              <w:pStyle w:val="TAC"/>
              <w:spacing w:line="256" w:lineRule="auto"/>
            </w:pPr>
            <w:r>
              <w:rPr>
                <w:rFonts w:cs="Arial"/>
                <w:lang w:eastAsia="zh-CN"/>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950067C" w14:textId="77777777" w:rsidR="00AB2B76" w:rsidRDefault="00AB2B76">
            <w:pPr>
              <w:pStyle w:val="TAC"/>
              <w:spacing w:line="256" w:lineRule="auto"/>
              <w:rPr>
                <w:lang w:val="en-US"/>
              </w:rPr>
            </w:pPr>
            <w:r>
              <w:rPr>
                <w:rFonts w:cs="Arial"/>
              </w:rPr>
              <w:t xml:space="preserve">CSI-RS.3.1 TDD </w:t>
            </w:r>
            <w:r>
              <w:rPr>
                <w:rFonts w:cs="Arial"/>
                <w:vertAlign w:val="superscript"/>
              </w:rPr>
              <w:t>Note 2</w:t>
            </w:r>
          </w:p>
        </w:tc>
        <w:tc>
          <w:tcPr>
            <w:tcW w:w="845" w:type="dxa"/>
            <w:tcBorders>
              <w:top w:val="single" w:sz="4" w:space="0" w:color="auto"/>
              <w:left w:val="single" w:sz="4" w:space="0" w:color="auto"/>
              <w:bottom w:val="single" w:sz="4" w:space="0" w:color="auto"/>
              <w:right w:val="single" w:sz="4" w:space="0" w:color="auto"/>
            </w:tcBorders>
            <w:vAlign w:val="center"/>
            <w:hideMark/>
          </w:tcPr>
          <w:p w14:paraId="7E15910B" w14:textId="77777777" w:rsidR="00AB2B76" w:rsidRDefault="00AB2B76">
            <w:pPr>
              <w:pStyle w:val="TAC"/>
              <w:spacing w:line="256" w:lineRule="auto"/>
            </w:pPr>
            <w:r>
              <w:rPr>
                <w:rFonts w:cs="Arial"/>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1C6A5693" w14:textId="77777777" w:rsidR="00AB2B76" w:rsidRDefault="00AB2B76">
            <w:pPr>
              <w:pStyle w:val="TAC"/>
              <w:spacing w:line="256" w:lineRule="auto"/>
              <w:rPr>
                <w:lang w:val="en-US"/>
              </w:rPr>
            </w:pPr>
            <w:r>
              <w:rPr>
                <w:rFonts w:cs="Arial"/>
              </w:rPr>
              <w:t>CSI-RS.3.1 TDD</w:t>
            </w:r>
          </w:p>
        </w:tc>
      </w:tr>
      <w:tr w:rsidR="00AB2B76" w14:paraId="6B9EC445"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92A2400" w14:textId="77777777" w:rsidR="00AB2B76" w:rsidRDefault="00AB2B76">
            <w:pPr>
              <w:pStyle w:val="TAL"/>
              <w:spacing w:line="256" w:lineRule="auto"/>
              <w:rPr>
                <w:rFonts w:cs="v5.0.0"/>
                <w:lang w:eastAsia="zh-CN"/>
              </w:rPr>
            </w:pPr>
            <w:r>
              <w:rPr>
                <w:rFonts w:cs="Arial"/>
              </w:rPr>
              <w:t xml:space="preserve">CSI reporting periodicity </w:t>
            </w:r>
            <w:r>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00B3CCBA"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CC19BF1" w14:textId="77777777" w:rsidR="00AB2B76" w:rsidRDefault="00AB2B76">
            <w:pPr>
              <w:pStyle w:val="TAC"/>
              <w:spacing w:line="256" w:lineRule="auto"/>
              <w:rPr>
                <w:lang w:eastAsia="zh-CN"/>
              </w:rPr>
            </w:pPr>
            <w:r>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883202" w14:textId="77777777" w:rsidR="00AB2B76" w:rsidRDefault="00AB2B76">
            <w:pPr>
              <w:pStyle w:val="TAC"/>
              <w:spacing w:line="256" w:lineRule="auto"/>
              <w:rPr>
                <w:lang w:val="en-US"/>
              </w:rPr>
            </w:pPr>
            <w:r>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F36AAD" w14:textId="77777777" w:rsidR="00AB2B76" w:rsidRDefault="00AB2B76">
            <w:pPr>
              <w:pStyle w:val="TAC"/>
              <w:spacing w:line="256" w:lineRule="auto"/>
            </w:pPr>
            <w:r>
              <w:rPr>
                <w:rFonts w:cs="Arial"/>
                <w:lang w:eastAsia="zh-CN"/>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505F50" w14:textId="77777777" w:rsidR="00AB2B76" w:rsidRDefault="00AB2B76">
            <w:pPr>
              <w:pStyle w:val="TAC"/>
              <w:spacing w:line="256" w:lineRule="auto"/>
              <w:rPr>
                <w:lang w:val="en-US"/>
              </w:rPr>
            </w:pPr>
            <w:r>
              <w:rPr>
                <w:rFonts w:cs="Arial"/>
                <w:lang w:eastAsia="zh-CN"/>
              </w:rPr>
              <w:t>5</w:t>
            </w:r>
          </w:p>
        </w:tc>
        <w:tc>
          <w:tcPr>
            <w:tcW w:w="845" w:type="dxa"/>
            <w:tcBorders>
              <w:top w:val="single" w:sz="4" w:space="0" w:color="auto"/>
              <w:left w:val="single" w:sz="4" w:space="0" w:color="auto"/>
              <w:bottom w:val="single" w:sz="4" w:space="0" w:color="auto"/>
              <w:right w:val="single" w:sz="4" w:space="0" w:color="auto"/>
            </w:tcBorders>
            <w:vAlign w:val="center"/>
            <w:hideMark/>
          </w:tcPr>
          <w:p w14:paraId="0465728F" w14:textId="77777777" w:rsidR="00AB2B76" w:rsidRDefault="00AB2B76">
            <w:pPr>
              <w:pStyle w:val="TAC"/>
              <w:spacing w:line="256" w:lineRule="auto"/>
            </w:pPr>
            <w:r>
              <w:rPr>
                <w:rFonts w:cs="Arial"/>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E87A0B" w14:textId="77777777" w:rsidR="00AB2B76" w:rsidRDefault="00AB2B76">
            <w:pPr>
              <w:pStyle w:val="TAC"/>
              <w:spacing w:line="256" w:lineRule="auto"/>
              <w:rPr>
                <w:lang w:val="en-US"/>
              </w:rPr>
            </w:pPr>
            <w:r>
              <w:rPr>
                <w:rFonts w:cs="Arial"/>
                <w:lang w:eastAsia="zh-CN"/>
              </w:rPr>
              <w:t>5</w:t>
            </w:r>
          </w:p>
        </w:tc>
      </w:tr>
      <w:tr w:rsidR="00AB2B76" w14:paraId="57B8DC83"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4DC87D2" w14:textId="77777777" w:rsidR="00AB2B76" w:rsidRDefault="00AB2B76">
            <w:pPr>
              <w:pStyle w:val="TAL"/>
              <w:spacing w:line="256" w:lineRule="auto"/>
              <w:rPr>
                <w:lang w:val="da-DK"/>
              </w:rPr>
            </w:pPr>
            <w:r>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5B536DC3" w14:textId="77777777" w:rsidR="00AB2B76" w:rsidRDefault="00AB2B76">
            <w:pPr>
              <w:pStyle w:val="TAC"/>
              <w:spacing w:line="256" w:lineRule="auto"/>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AA6AFF4" w14:textId="77777777" w:rsidR="00AB2B76" w:rsidRDefault="00AB2B76">
            <w:pPr>
              <w:pStyle w:val="TAC"/>
              <w:spacing w:line="256" w:lineRule="auto"/>
              <w:rPr>
                <w:lang w:val="en-US" w:eastAsia="zh-CN"/>
              </w:rPr>
            </w:pPr>
            <w:r>
              <w:rPr>
                <w:rFonts w:eastAsia="Malgun Gothic"/>
                <w:szCs w:val="18"/>
              </w:rPr>
              <w:t>OP.1</w:t>
            </w:r>
            <w:r>
              <w:rPr>
                <w:lang w:val="en-US"/>
              </w:rPr>
              <w:t xml:space="preserve">  </w:t>
            </w:r>
          </w:p>
        </w:tc>
      </w:tr>
      <w:tr w:rsidR="00AB2B76" w14:paraId="3CC592C2"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9F06242" w14:textId="77777777" w:rsidR="00AB2B76" w:rsidRDefault="00AB2B76">
            <w:pPr>
              <w:pStyle w:val="TAL"/>
              <w:spacing w:line="256" w:lineRule="auto"/>
              <w:rPr>
                <w:lang w:val="da-DK" w:eastAsia="zh-CN"/>
              </w:rPr>
            </w:pPr>
            <w:r>
              <w:rPr>
                <w:lang w:val="da-DK" w:eastAsia="zh-CN"/>
              </w:rPr>
              <w:t>SSB</w:t>
            </w:r>
            <w:r>
              <w:rPr>
                <w:lang w:val="da-DK"/>
              </w:rPr>
              <w:t xml:space="preserve"> </w:t>
            </w:r>
            <w:r>
              <w:rPr>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45F6618E" w14:textId="77777777" w:rsidR="00AB2B76" w:rsidRDefault="00AB2B76">
            <w:pPr>
              <w:pStyle w:val="TAC"/>
              <w:spacing w:line="256" w:lineRule="auto"/>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8096DCA" w14:textId="77777777" w:rsidR="00AB2B76" w:rsidRDefault="00AB2B76">
            <w:pPr>
              <w:pStyle w:val="TAC"/>
              <w:spacing w:line="256" w:lineRule="auto"/>
              <w:rPr>
                <w:rFonts w:eastAsia="Malgun Gothic"/>
                <w:szCs w:val="18"/>
              </w:rPr>
            </w:pPr>
            <w:r>
              <w:rPr>
                <w:lang w:eastAsia="zh-CN"/>
              </w:rPr>
              <w:t>SSB</w:t>
            </w:r>
            <w:r>
              <w:t>.1 FR2</w:t>
            </w:r>
          </w:p>
        </w:tc>
      </w:tr>
      <w:tr w:rsidR="00AB2B76" w14:paraId="545A16BD"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29BF50C" w14:textId="77777777" w:rsidR="00AB2B76" w:rsidRDefault="00AB2B76">
            <w:pPr>
              <w:pStyle w:val="TAL"/>
              <w:spacing w:line="256" w:lineRule="auto"/>
              <w:rPr>
                <w:rFonts w:eastAsia="宋体"/>
                <w:lang w:val="da-DK"/>
              </w:rPr>
            </w:pPr>
            <w:r>
              <w:rPr>
                <w:lang w:val="da-DK"/>
              </w:rPr>
              <w:t xml:space="preserve">SMTC </w:t>
            </w:r>
            <w:r>
              <w:rPr>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3414754C" w14:textId="77777777" w:rsidR="00AB2B76" w:rsidRDefault="00AB2B76">
            <w:pPr>
              <w:pStyle w:val="TAC"/>
              <w:spacing w:line="256" w:lineRule="auto"/>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FE4B756" w14:textId="77777777" w:rsidR="00AB2B76" w:rsidRDefault="00AB2B76">
            <w:pPr>
              <w:pStyle w:val="TAC"/>
              <w:spacing w:line="256" w:lineRule="auto"/>
              <w:rPr>
                <w:lang w:val="en-US"/>
              </w:rPr>
            </w:pPr>
            <w:r>
              <w:t xml:space="preserve">SMTC.1 </w:t>
            </w:r>
          </w:p>
        </w:tc>
      </w:tr>
      <w:tr w:rsidR="00AB2B76" w14:paraId="4A162BA4"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F2728DA" w14:textId="77777777" w:rsidR="00AB2B76" w:rsidRDefault="00AB2B76">
            <w:pPr>
              <w:pStyle w:val="TAL"/>
              <w:spacing w:line="256" w:lineRule="auto"/>
              <w:rPr>
                <w:lang w:val="en-US"/>
              </w:rPr>
            </w:pPr>
            <w:r>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3C570504" w14:textId="77777777" w:rsidR="00AB2B76" w:rsidRDefault="00AB2B76">
            <w:pPr>
              <w:pStyle w:val="TAC"/>
              <w:spacing w:line="256" w:lineRule="auto"/>
              <w:rPr>
                <w:lang w:val="en-US"/>
              </w:rPr>
            </w:pPr>
            <w:r>
              <w:rPr>
                <w:lang w:val="en-US"/>
              </w:rPr>
              <w:t>dB</w:t>
            </w:r>
          </w:p>
        </w:tc>
        <w:tc>
          <w:tcPr>
            <w:tcW w:w="49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16851C7" w14:textId="77777777" w:rsidR="00AB2B76" w:rsidRDefault="00AB2B76">
            <w:pPr>
              <w:pStyle w:val="TAC"/>
              <w:spacing w:line="256" w:lineRule="auto"/>
              <w:rPr>
                <w:lang w:val="en-US"/>
              </w:rPr>
            </w:pPr>
            <w:r>
              <w:rPr>
                <w:lang w:val="en-US"/>
              </w:rPr>
              <w:t>0</w:t>
            </w:r>
          </w:p>
        </w:tc>
      </w:tr>
      <w:tr w:rsidR="00AB2B76" w14:paraId="5183EE01"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4F94FF3B" w14:textId="77777777" w:rsidR="00AB2B76" w:rsidRDefault="00AB2B76">
            <w:pPr>
              <w:pStyle w:val="TAL"/>
              <w:spacing w:line="256" w:lineRule="auto"/>
              <w:rPr>
                <w:lang w:val="en-US"/>
              </w:rPr>
            </w:pPr>
            <w:r>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2104D4E"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6727F20" w14:textId="77777777" w:rsidR="00AB2B76" w:rsidRDefault="00AB2B76">
            <w:pPr>
              <w:spacing w:after="0" w:line="256" w:lineRule="auto"/>
              <w:rPr>
                <w:rFonts w:ascii="Arial" w:eastAsia="宋体" w:hAnsi="Arial"/>
                <w:sz w:val="18"/>
                <w:lang w:val="en-US"/>
              </w:rPr>
            </w:pPr>
          </w:p>
        </w:tc>
      </w:tr>
      <w:tr w:rsidR="00AB2B76" w14:paraId="1DB854B8"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4D4E6E1C" w14:textId="77777777" w:rsidR="00AB2B76" w:rsidRDefault="00AB2B76">
            <w:pPr>
              <w:pStyle w:val="TAL"/>
              <w:spacing w:line="256" w:lineRule="auto"/>
              <w:rPr>
                <w:lang w:val="en-US"/>
              </w:rPr>
            </w:pPr>
            <w:r>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4E30887"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24CB1383" w14:textId="77777777" w:rsidR="00AB2B76" w:rsidRDefault="00AB2B76">
            <w:pPr>
              <w:spacing w:after="0" w:line="256" w:lineRule="auto"/>
              <w:rPr>
                <w:rFonts w:ascii="Arial" w:eastAsia="宋体" w:hAnsi="Arial"/>
                <w:sz w:val="18"/>
                <w:lang w:val="en-US"/>
              </w:rPr>
            </w:pPr>
          </w:p>
        </w:tc>
      </w:tr>
      <w:tr w:rsidR="00AB2B76" w14:paraId="2B3CF7FA"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4396DF4D" w14:textId="77777777" w:rsidR="00AB2B76" w:rsidRDefault="00AB2B76">
            <w:pPr>
              <w:pStyle w:val="TAL"/>
              <w:spacing w:line="256" w:lineRule="auto"/>
              <w:rPr>
                <w:lang w:val="en-US"/>
              </w:rPr>
            </w:pPr>
            <w:r>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E015941"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4C9C2A4" w14:textId="77777777" w:rsidR="00AB2B76" w:rsidRDefault="00AB2B76">
            <w:pPr>
              <w:spacing w:after="0" w:line="256" w:lineRule="auto"/>
              <w:rPr>
                <w:rFonts w:ascii="Arial" w:eastAsia="宋体" w:hAnsi="Arial"/>
                <w:sz w:val="18"/>
                <w:lang w:val="en-US"/>
              </w:rPr>
            </w:pPr>
          </w:p>
        </w:tc>
      </w:tr>
      <w:tr w:rsidR="00AB2B76" w14:paraId="51E3369A"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5D0208F6" w14:textId="77777777" w:rsidR="00AB2B76" w:rsidRDefault="00AB2B76">
            <w:pPr>
              <w:pStyle w:val="TAL"/>
              <w:spacing w:line="256" w:lineRule="auto"/>
              <w:rPr>
                <w:lang w:val="en-US"/>
              </w:rPr>
            </w:pPr>
            <w:r>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21EA8B9"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5D3B9580" w14:textId="77777777" w:rsidR="00AB2B76" w:rsidRDefault="00AB2B76">
            <w:pPr>
              <w:spacing w:after="0" w:line="256" w:lineRule="auto"/>
              <w:rPr>
                <w:rFonts w:ascii="Arial" w:eastAsia="宋体" w:hAnsi="Arial"/>
                <w:sz w:val="18"/>
                <w:lang w:val="en-US"/>
              </w:rPr>
            </w:pPr>
          </w:p>
        </w:tc>
      </w:tr>
      <w:tr w:rsidR="00AB2B76" w14:paraId="73FFF809"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4B28964" w14:textId="77777777" w:rsidR="00AB2B76" w:rsidRDefault="00AB2B76">
            <w:pPr>
              <w:pStyle w:val="TAL"/>
              <w:spacing w:line="256" w:lineRule="auto"/>
              <w:rPr>
                <w:lang w:val="en-US"/>
              </w:rPr>
            </w:pPr>
            <w:r>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04D73D5"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56617630" w14:textId="77777777" w:rsidR="00AB2B76" w:rsidRDefault="00AB2B76">
            <w:pPr>
              <w:spacing w:after="0" w:line="256" w:lineRule="auto"/>
              <w:rPr>
                <w:rFonts w:ascii="Arial" w:eastAsia="宋体" w:hAnsi="Arial"/>
                <w:sz w:val="18"/>
                <w:lang w:val="en-US"/>
              </w:rPr>
            </w:pPr>
          </w:p>
        </w:tc>
      </w:tr>
      <w:tr w:rsidR="00AB2B76" w14:paraId="4789783F"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3DDB60FD" w14:textId="77777777" w:rsidR="00AB2B76" w:rsidRDefault="00AB2B76">
            <w:pPr>
              <w:pStyle w:val="TAL"/>
              <w:spacing w:line="256" w:lineRule="auto"/>
              <w:rPr>
                <w:lang w:val="en-US"/>
              </w:rPr>
            </w:pPr>
            <w:r>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4249D28"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2BADD9CE" w14:textId="77777777" w:rsidR="00AB2B76" w:rsidRDefault="00AB2B76">
            <w:pPr>
              <w:spacing w:after="0" w:line="256" w:lineRule="auto"/>
              <w:rPr>
                <w:rFonts w:ascii="Arial" w:eastAsia="宋体" w:hAnsi="Arial"/>
                <w:sz w:val="18"/>
                <w:lang w:val="en-US"/>
              </w:rPr>
            </w:pPr>
          </w:p>
        </w:tc>
      </w:tr>
      <w:tr w:rsidR="00AB2B76" w14:paraId="3C13D859"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7FD6DC81" w14:textId="77777777" w:rsidR="00AB2B76" w:rsidRDefault="00AB2B76">
            <w:pPr>
              <w:pStyle w:val="TAL"/>
              <w:spacing w:line="256" w:lineRule="auto"/>
              <w:rPr>
                <w:lang w:val="en-US"/>
              </w:rPr>
            </w:pPr>
            <w:r>
              <w:rPr>
                <w:rFonts w:eastAsia="Malgun Gothic"/>
                <w:szCs w:val="18"/>
                <w:lang w:val="en-US"/>
              </w:rPr>
              <w:t>EPRE ratio of OCNG DMRS to SSS</w:t>
            </w:r>
            <w:r>
              <w:rPr>
                <w:rFonts w:eastAsia="Malgun Gothic"/>
                <w:szCs w:val="18"/>
                <w:vertAlign w:val="superscript"/>
                <w:lang w:val="en-US"/>
              </w:rPr>
              <w:t>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0D635F9"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4E18E10" w14:textId="77777777" w:rsidR="00AB2B76" w:rsidRDefault="00AB2B76">
            <w:pPr>
              <w:spacing w:after="0" w:line="256" w:lineRule="auto"/>
              <w:rPr>
                <w:rFonts w:ascii="Arial" w:eastAsia="宋体" w:hAnsi="Arial"/>
                <w:sz w:val="18"/>
                <w:lang w:val="en-US"/>
              </w:rPr>
            </w:pPr>
          </w:p>
        </w:tc>
      </w:tr>
      <w:tr w:rsidR="00AB2B76" w14:paraId="467A3652" w14:textId="77777777" w:rsidTr="00AB2B76">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605FB4AF" w14:textId="77777777" w:rsidR="00AB2B76" w:rsidRDefault="00AB2B76">
            <w:pPr>
              <w:pStyle w:val="TAL"/>
              <w:spacing w:line="256" w:lineRule="auto"/>
              <w:rPr>
                <w:lang w:val="en-US"/>
              </w:rPr>
            </w:pPr>
            <w:r>
              <w:rPr>
                <w:rFonts w:eastAsia="Malgun Gothic"/>
                <w:szCs w:val="18"/>
                <w:lang w:val="en-US"/>
              </w:rPr>
              <w:t>EPRE ratio of OCNG to OCNG DMRS</w:t>
            </w:r>
            <w:r>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2A37C0F"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4DB2729" w14:textId="77777777" w:rsidR="00AB2B76" w:rsidRDefault="00AB2B76">
            <w:pPr>
              <w:spacing w:after="0" w:line="256" w:lineRule="auto"/>
              <w:rPr>
                <w:rFonts w:ascii="Arial" w:eastAsia="宋体" w:hAnsi="Arial"/>
                <w:sz w:val="18"/>
                <w:lang w:val="en-US"/>
              </w:rPr>
            </w:pPr>
          </w:p>
        </w:tc>
      </w:tr>
      <w:tr w:rsidR="00AB2B76" w14:paraId="5FE85B2C" w14:textId="77777777" w:rsidTr="00AB2B76">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982CD3E" w14:textId="77777777" w:rsidR="00AB2B76" w:rsidRDefault="00AB2B76">
            <w:pPr>
              <w:pStyle w:val="TAL"/>
              <w:spacing w:line="256" w:lineRule="auto"/>
              <w:rPr>
                <w:rFonts w:eastAsia="Calibri"/>
                <w:szCs w:val="22"/>
                <w:lang w:val="en-US"/>
              </w:rPr>
            </w:pPr>
            <w:r>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0A089B1E" w14:textId="77777777" w:rsidR="00AB2B76" w:rsidRDefault="00AB2B76">
            <w:pPr>
              <w:pStyle w:val="TAC"/>
              <w:spacing w:line="256" w:lineRule="auto"/>
              <w:rPr>
                <w:rFonts w:eastAsia="Calibri"/>
                <w:szCs w:val="22"/>
                <w:lang w:val="en-US"/>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7338E57" w14:textId="77777777" w:rsidR="00AB2B76" w:rsidRDefault="00AB2B76">
            <w:pPr>
              <w:pStyle w:val="TAC"/>
              <w:spacing w:line="256" w:lineRule="auto"/>
              <w:rPr>
                <w:rFonts w:eastAsia="宋体"/>
                <w:lang w:val="en-US"/>
              </w:rPr>
            </w:pPr>
            <w:r>
              <w:rPr>
                <w:lang w:val="en-US"/>
              </w:rPr>
              <w:t>AWGN</w:t>
            </w:r>
          </w:p>
        </w:tc>
      </w:tr>
      <w:tr w:rsidR="00AB2B76" w14:paraId="176B5191" w14:textId="77777777" w:rsidTr="00AB2B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FFE9055" w14:textId="77777777" w:rsidR="00AB2B76" w:rsidRDefault="00AB2B76">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3F3F58F" w14:textId="77777777" w:rsidR="00AB2B76" w:rsidRDefault="00AB2B76">
            <w:pPr>
              <w:pStyle w:val="TAN"/>
              <w:spacing w:line="256" w:lineRule="auto"/>
            </w:pPr>
            <w:r>
              <w:t>Note 2:</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112018FD" w14:textId="77777777" w:rsidR="00AB2B76" w:rsidRDefault="00AB2B76">
            <w:pPr>
              <w:pStyle w:val="TAN"/>
              <w:spacing w:line="256" w:lineRule="auto"/>
              <w:rPr>
                <w:lang w:val="en-US"/>
              </w:rPr>
            </w:pPr>
            <w:r>
              <w:t>Note 3:</w:t>
            </w:r>
            <w:r>
              <w:tab/>
              <w:t>L1-RSRP measurement and reporting are configured to the the UE prior to the start of time period T1.</w:t>
            </w:r>
          </w:p>
        </w:tc>
      </w:tr>
    </w:tbl>
    <w:p w14:paraId="0B24EF3C" w14:textId="77777777" w:rsidR="00AB2B76" w:rsidRDefault="00AB2B76" w:rsidP="00AB2B76"/>
    <w:p w14:paraId="22FA962F" w14:textId="77777777" w:rsidR="00AB2B76" w:rsidRDefault="00AB2B76" w:rsidP="00AB2B76">
      <w:pPr>
        <w:pStyle w:val="TH"/>
      </w:pPr>
      <w:r>
        <w:t>Table A.7.5.3.3.1-4: OTA related test parameters for FR2 SCell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AB2B76" w14:paraId="00EAC0C0" w14:textId="77777777" w:rsidTr="00AB2B76">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02604432" w14:textId="77777777" w:rsidR="00AB2B76" w:rsidRDefault="00AB2B76">
            <w:pPr>
              <w:pStyle w:val="TAH"/>
              <w:spacing w:line="256" w:lineRule="auto"/>
              <w:rPr>
                <w:lang w:val="en-US"/>
              </w:rPr>
            </w:pPr>
            <w:r>
              <w:rPr>
                <w:lang w:val="en-US"/>
              </w:rPr>
              <w:t>Parameter</w:t>
            </w:r>
            <w:r>
              <w:rPr>
                <w:vertAlign w:val="superscript"/>
                <w:lang w:val="en-US"/>
              </w:rPr>
              <w:t>Note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4224F1B4" w14:textId="77777777" w:rsidR="00AB2B76" w:rsidRDefault="00AB2B76">
            <w:pPr>
              <w:pStyle w:val="TAH"/>
              <w:spacing w:line="256" w:lineRule="auto"/>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59616F" w14:textId="77777777" w:rsidR="00AB2B76" w:rsidRDefault="00AB2B76">
            <w:pPr>
              <w:pStyle w:val="TAH"/>
              <w:spacing w:line="256" w:lineRule="auto"/>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5FB9E0A" w14:textId="77777777" w:rsidR="00AB2B76" w:rsidRDefault="00AB2B76">
            <w:pPr>
              <w:pStyle w:val="TAH"/>
              <w:spacing w:line="256" w:lineRule="auto"/>
              <w:rPr>
                <w:lang w:val="en-US"/>
              </w:rPr>
            </w:pPr>
            <w:r>
              <w:rPr>
                <w:lang w:val="en-US"/>
              </w:rPr>
              <w:t>Cell 2</w:t>
            </w:r>
          </w:p>
        </w:tc>
      </w:tr>
      <w:tr w:rsidR="00AB2B76" w14:paraId="4000EDD7" w14:textId="77777777" w:rsidTr="00AB2B76">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8F1346E" w14:textId="77777777" w:rsidR="00AB2B76" w:rsidRDefault="00AB2B76">
            <w:pPr>
              <w:spacing w:after="0" w:line="256" w:lineRule="auto"/>
              <w:rPr>
                <w:rFonts w:ascii="Arial" w:eastAsia="宋体"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8754005" w14:textId="77777777" w:rsidR="00AB2B76" w:rsidRDefault="00AB2B76">
            <w:pPr>
              <w:spacing w:after="0" w:line="256" w:lineRule="auto"/>
              <w:rPr>
                <w:rFonts w:ascii="Arial" w:eastAsia="宋体" w:hAnsi="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525DFDF" w14:textId="77777777" w:rsidR="00AB2B76" w:rsidRDefault="00AB2B76">
            <w:pPr>
              <w:pStyle w:val="TAH"/>
              <w:spacing w:line="256" w:lineRule="auto"/>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0A68F8" w14:textId="77777777" w:rsidR="00AB2B76" w:rsidRDefault="00AB2B76">
            <w:pPr>
              <w:pStyle w:val="TAH"/>
              <w:spacing w:line="256" w:lineRule="auto"/>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69CEC8" w14:textId="77777777" w:rsidR="00AB2B76" w:rsidRDefault="00AB2B76">
            <w:pPr>
              <w:pStyle w:val="TAH"/>
              <w:spacing w:line="256" w:lineRule="auto"/>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2E9C96" w14:textId="77777777" w:rsidR="00AB2B76" w:rsidRDefault="00AB2B76">
            <w:pPr>
              <w:pStyle w:val="TAH"/>
              <w:spacing w:line="256" w:lineRule="auto"/>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39D65F" w14:textId="77777777" w:rsidR="00AB2B76" w:rsidRDefault="00AB2B76">
            <w:pPr>
              <w:pStyle w:val="TAH"/>
              <w:spacing w:line="256" w:lineRule="auto"/>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E1D6F9" w14:textId="77777777" w:rsidR="00AB2B76" w:rsidRDefault="00AB2B76">
            <w:pPr>
              <w:pStyle w:val="TAH"/>
              <w:spacing w:line="256" w:lineRule="auto"/>
              <w:rPr>
                <w:lang w:val="en-US"/>
              </w:rPr>
            </w:pPr>
            <w:r>
              <w:rPr>
                <w:lang w:val="en-US"/>
              </w:rPr>
              <w:t>T3</w:t>
            </w:r>
          </w:p>
        </w:tc>
      </w:tr>
      <w:tr w:rsidR="00AB2B76" w14:paraId="7889A9FE" w14:textId="77777777" w:rsidTr="00AB2B76">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7EB133B5" w14:textId="77777777" w:rsidR="00AB2B76" w:rsidRDefault="00AB2B76">
            <w:pPr>
              <w:keepNext/>
              <w:keepLines/>
              <w:spacing w:after="0" w:line="256" w:lineRule="auto"/>
              <w:rPr>
                <w:rFonts w:ascii="Arial" w:hAnsi="Arial" w:cs="Arial"/>
                <w:sz w:val="18"/>
                <w:lang w:val="da-DK"/>
              </w:rPr>
            </w:pPr>
            <w:r>
              <w:rPr>
                <w:rFonts w:ascii="Arial" w:hAnsi="Arial" w:cs="Arial"/>
                <w:sz w:val="18"/>
                <w:lang w:val="da-DK"/>
              </w:rPr>
              <w:t>AoA setup</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6F19A874" w14:textId="77777777" w:rsidR="00AB2B76" w:rsidRDefault="00AB2B76">
            <w:pPr>
              <w:pStyle w:val="TAC"/>
              <w:spacing w:line="256" w:lineRule="auto"/>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660542A" w14:textId="77777777" w:rsidR="00AB2B76" w:rsidRDefault="00AB2B76">
            <w:pPr>
              <w:pStyle w:val="TAC"/>
              <w:spacing w:line="256" w:lineRule="auto"/>
              <w:rPr>
                <w:lang w:val="en-US"/>
              </w:rPr>
            </w:pPr>
            <w:bookmarkStart w:id="13" w:name="OLE_LINK1"/>
            <w:r>
              <w:rPr>
                <w:rFonts w:cs="v4.2.0"/>
              </w:rPr>
              <w:t>Setup 3</w:t>
            </w:r>
            <w:bookmarkEnd w:id="13"/>
            <w:r>
              <w:rPr>
                <w:rFonts w:cs="v4.2.0"/>
              </w:rPr>
              <w:t xml:space="preserve"> as specified in clause A.3.15</w:t>
            </w:r>
          </w:p>
        </w:tc>
      </w:tr>
      <w:tr w:rsidR="00AB2B76" w14:paraId="40636040" w14:textId="77777777" w:rsidTr="00AB2B76">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44B7433" w14:textId="77777777" w:rsidR="00AB2B76" w:rsidRDefault="00AB2B76">
            <w:pPr>
              <w:spacing w:after="0" w:line="256" w:lineRule="auto"/>
              <w:rPr>
                <w:rFonts w:ascii="Arial" w:eastAsia="宋体"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DB5BD57" w14:textId="77777777" w:rsidR="00AB2B76" w:rsidRDefault="00AB2B76">
            <w:pPr>
              <w:spacing w:after="0" w:line="256" w:lineRule="auto"/>
              <w:rPr>
                <w:rFonts w:ascii="Arial" w:eastAsia="宋体" w:hAnsi="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02D9343" w14:textId="77777777" w:rsidR="00AB2B76" w:rsidRDefault="00AB2B76">
            <w:pPr>
              <w:pStyle w:val="TAC"/>
              <w:spacing w:line="256" w:lineRule="auto"/>
              <w:rPr>
                <w:lang w:val="en-US"/>
              </w:rPr>
            </w:pPr>
            <w:r>
              <w:rPr>
                <w:rFonts w:cs="v4.2.0"/>
                <w:b/>
              </w:rPr>
              <w:t>AoA1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F775778" w14:textId="77777777" w:rsidR="00AB2B76" w:rsidRDefault="00AB2B76">
            <w:pPr>
              <w:pStyle w:val="TAC"/>
              <w:spacing w:line="256" w:lineRule="auto"/>
              <w:rPr>
                <w:lang w:val="en-US"/>
              </w:rPr>
            </w:pPr>
            <w:r>
              <w:rPr>
                <w:rFonts w:cs="v4.2.0"/>
                <w:b/>
              </w:rPr>
              <w:t>AoA2</w:t>
            </w:r>
          </w:p>
        </w:tc>
      </w:tr>
      <w:tr w:rsidR="00AB2B76" w14:paraId="04261BFB" w14:textId="77777777" w:rsidTr="00AB2B76">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F703FEE" w14:textId="77777777" w:rsidR="00AB2B76" w:rsidRDefault="00AB2B76">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lastRenderedPageBreak/>
              <w:t xml:space="preserve">Assumption for UE beams </w:t>
            </w:r>
            <w:r>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50516EA4" w14:textId="77777777" w:rsidR="00AB2B76" w:rsidRDefault="00AB2B76">
            <w:pPr>
              <w:pStyle w:val="TAC"/>
              <w:spacing w:line="256" w:lineRule="auto"/>
              <w:rPr>
                <w:rFonts w:eastAsia="宋体"/>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F0E79F8" w14:textId="77777777" w:rsidR="00AB2B76" w:rsidRDefault="00AB2B76">
            <w:pPr>
              <w:pStyle w:val="TAC"/>
              <w:spacing w:line="256" w:lineRule="auto"/>
              <w:rPr>
                <w:rFonts w:cs="v4.2.0"/>
                <w:b/>
              </w:rPr>
            </w:pPr>
            <w: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96A0A9E" w14:textId="77777777" w:rsidR="00AB2B76" w:rsidRDefault="00AB2B76">
            <w:pPr>
              <w:pStyle w:val="TAC"/>
              <w:spacing w:line="256" w:lineRule="auto"/>
              <w:rPr>
                <w:rFonts w:cs="v4.2.0"/>
                <w:b/>
              </w:rPr>
            </w:pPr>
            <w:r>
              <w:t>Rough</w:t>
            </w:r>
          </w:p>
        </w:tc>
      </w:tr>
      <w:tr w:rsidR="00AB2B76" w14:paraId="30BD8BE9" w14:textId="77777777" w:rsidTr="00AB2B76">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50C11B9" w14:textId="77777777" w:rsidR="00AB2B76" w:rsidRDefault="00AB2B76">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495" w:dyaOrig="315" w14:anchorId="7732B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15.8pt" o:ole="">
                  <v:imagedata r:id="rId13" o:title=""/>
                </v:shape>
                <o:OLEObject Type="Embed" ProgID="Equation.3" ShapeID="_x0000_i1025" DrawAspect="Content" ObjectID="_1682273799" r:id="rId14"/>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B10C01E" w14:textId="77777777" w:rsidR="00AB2B76" w:rsidRDefault="00AB2B76">
            <w:pPr>
              <w:pStyle w:val="TAC"/>
              <w:spacing w:line="256" w:lineRule="auto"/>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CA73DE7" w14:textId="31CC8AD8" w:rsidR="00AB2B76" w:rsidRDefault="00AB2B76" w:rsidP="00AB2B76">
            <w:pPr>
              <w:pStyle w:val="TAC"/>
              <w:spacing w:line="256" w:lineRule="auto"/>
              <w:rPr>
                <w:lang w:val="en-US"/>
              </w:rPr>
            </w:pPr>
            <w:del w:id="14" w:author="Huawei" w:date="2021-05-11T15:47:00Z">
              <w:r w:rsidDel="00AB2B76">
                <w:rPr>
                  <w:lang w:val="en-US"/>
                </w:rPr>
                <w:delText>[</w:delText>
              </w:r>
            </w:del>
            <w:r>
              <w:rPr>
                <w:lang w:val="en-US"/>
              </w:rPr>
              <w:t>-92.1</w:t>
            </w:r>
            <w:del w:id="15" w:author="Huawei" w:date="2021-05-11T15:47: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6FE9C43" w14:textId="3EA184CA" w:rsidR="00AB2B76" w:rsidRDefault="00AB2B76" w:rsidP="00AB2B76">
            <w:pPr>
              <w:pStyle w:val="TAC"/>
              <w:spacing w:line="256" w:lineRule="auto"/>
              <w:rPr>
                <w:lang w:val="en-US"/>
              </w:rPr>
            </w:pPr>
            <w:del w:id="16" w:author="Huawei" w:date="2021-05-11T15:47:00Z">
              <w:r w:rsidDel="00AB2B76">
                <w:rPr>
                  <w:lang w:val="en-US"/>
                </w:rPr>
                <w:delText>[</w:delText>
              </w:r>
            </w:del>
            <w:r>
              <w:rPr>
                <w:lang w:val="en-US"/>
              </w:rPr>
              <w:t>-92.1</w:t>
            </w:r>
            <w:del w:id="17" w:author="Huawei" w:date="2021-05-11T15:47:00Z">
              <w:r w:rsidDel="00AB2B76">
                <w:rPr>
                  <w:lang w:val="en-US"/>
                </w:rPr>
                <w:delText>]</w:delText>
              </w:r>
            </w:del>
          </w:p>
        </w:tc>
      </w:tr>
      <w:tr w:rsidR="00AB2B76" w14:paraId="413E31CB" w14:textId="77777777" w:rsidTr="00AB2B76">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2AD2DC0" w14:textId="77777777" w:rsidR="00AB2B76" w:rsidRDefault="00AB2B76">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495" w:dyaOrig="315" w14:anchorId="6FC65523">
                <v:shape id="_x0000_i1026" type="#_x0000_t75" style="width:24.55pt;height:15.8pt" o:ole="">
                  <v:imagedata r:id="rId13" o:title=""/>
                </v:shape>
                <o:OLEObject Type="Embed" ProgID="Equation.3" ShapeID="_x0000_i1026" DrawAspect="Content" ObjectID="_1682273800" r:id="rId15"/>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8C12338" w14:textId="77777777" w:rsidR="00AB2B76" w:rsidRDefault="00AB2B76">
            <w:pPr>
              <w:pStyle w:val="TAC"/>
              <w:spacing w:line="256" w:lineRule="auto"/>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47120F1" w14:textId="15DD83DB" w:rsidR="00AB2B76" w:rsidRDefault="00AB2B76" w:rsidP="00AB2B76">
            <w:pPr>
              <w:pStyle w:val="TAC"/>
              <w:spacing w:line="256" w:lineRule="auto"/>
              <w:rPr>
                <w:lang w:val="en-US"/>
              </w:rPr>
            </w:pPr>
            <w:del w:id="18" w:author="Huawei" w:date="2021-05-11T15:47:00Z">
              <w:r w:rsidDel="00AB2B76">
                <w:rPr>
                  <w:lang w:val="en-US"/>
                </w:rPr>
                <w:delText>[</w:delText>
              </w:r>
            </w:del>
            <w:r>
              <w:rPr>
                <w:lang w:val="en-US"/>
              </w:rPr>
              <w:t>-83.1</w:t>
            </w:r>
            <w:del w:id="19" w:author="Huawei" w:date="2021-05-11T15:47: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309924C" w14:textId="48E5F4A3" w:rsidR="00AB2B76" w:rsidRDefault="00AB2B76" w:rsidP="00AB2B76">
            <w:pPr>
              <w:pStyle w:val="TAC"/>
              <w:spacing w:line="256" w:lineRule="auto"/>
              <w:rPr>
                <w:lang w:val="en-US"/>
              </w:rPr>
            </w:pPr>
            <w:del w:id="20" w:author="Huawei" w:date="2021-05-11T15:47:00Z">
              <w:r w:rsidDel="00AB2B76">
                <w:rPr>
                  <w:lang w:val="en-US"/>
                </w:rPr>
                <w:delText>[</w:delText>
              </w:r>
            </w:del>
            <w:r>
              <w:rPr>
                <w:lang w:val="en-US"/>
              </w:rPr>
              <w:t>-83.1</w:t>
            </w:r>
            <w:del w:id="21" w:author="Huawei" w:date="2021-05-11T15:47:00Z">
              <w:r w:rsidDel="00AB2B76">
                <w:rPr>
                  <w:lang w:val="en-US"/>
                </w:rPr>
                <w:delText>]</w:delText>
              </w:r>
            </w:del>
          </w:p>
        </w:tc>
      </w:tr>
      <w:tr w:rsidR="00AB2B76" w14:paraId="08350683" w14:textId="77777777" w:rsidTr="00AB2B76">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A091DD4" w14:textId="77777777" w:rsidR="00AB2B76" w:rsidRDefault="00AB2B76">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855" w:dyaOrig="420" w14:anchorId="26BD0458">
                <v:shape id="_x0000_i1027" type="#_x0000_t75" style="width:42.85pt;height:20.8pt" o:ole="">
                  <v:imagedata r:id="rId16" o:title=""/>
                </v:shape>
                <o:OLEObject Type="Embed" ProgID="Equation.3" ShapeID="_x0000_i1027" DrawAspect="Content" ObjectID="_1682273801" r:id="rId17"/>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1ACA02C5" w14:textId="77777777" w:rsidR="00AB2B76" w:rsidRDefault="00AB2B76">
            <w:pPr>
              <w:pStyle w:val="TAC"/>
              <w:spacing w:line="256" w:lineRule="auto"/>
              <w:rPr>
                <w:rFonts w:eastAsia="宋体"/>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2D8EE3F" w14:textId="3431493F" w:rsidR="00AB2B76" w:rsidRDefault="00AB2B76" w:rsidP="00AB2B76">
            <w:pPr>
              <w:pStyle w:val="TAC"/>
              <w:spacing w:line="256" w:lineRule="auto"/>
              <w:rPr>
                <w:lang w:val="en-US"/>
              </w:rPr>
            </w:pPr>
            <w:del w:id="22" w:author="Huawei" w:date="2021-05-11T15:46:00Z">
              <w:r w:rsidDel="00AB2B76">
                <w:rPr>
                  <w:lang w:val="en-US"/>
                </w:rPr>
                <w:delText>[</w:delText>
              </w:r>
            </w:del>
            <w:r>
              <w:rPr>
                <w:lang w:val="en-US"/>
              </w:rPr>
              <w:t>0</w:t>
            </w:r>
            <w:del w:id="23" w:author="Huawei" w:date="2021-05-11T15:46: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738C6F1" w14:textId="1F93EBE1" w:rsidR="00AB2B76" w:rsidRDefault="00AB2B76" w:rsidP="00AB2B76">
            <w:pPr>
              <w:pStyle w:val="TAC"/>
              <w:spacing w:line="256" w:lineRule="auto"/>
              <w:rPr>
                <w:lang w:val="en-US"/>
              </w:rPr>
            </w:pPr>
            <w:del w:id="24" w:author="Huawei" w:date="2021-05-11T15:46:00Z">
              <w:r w:rsidDel="00AB2B76">
                <w:rPr>
                  <w:lang w:val="en-US"/>
                </w:rPr>
                <w:delText>[</w:delText>
              </w:r>
            </w:del>
            <w:r>
              <w:rPr>
                <w:lang w:val="en-US"/>
              </w:rPr>
              <w:t>0</w:t>
            </w:r>
            <w:del w:id="25" w:author="Huawei" w:date="2021-05-11T15:46:00Z">
              <w:r w:rsidDel="00AB2B76">
                <w:rPr>
                  <w:lang w:val="en-US"/>
                </w:rPr>
                <w:delText>]</w:delText>
              </w:r>
            </w:del>
          </w:p>
        </w:tc>
      </w:tr>
      <w:tr w:rsidR="00AB2B76" w14:paraId="0B97B120" w14:textId="77777777" w:rsidTr="00AB2B76">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54785D6" w14:textId="77777777" w:rsidR="00AB2B76" w:rsidRDefault="00AB2B76">
            <w:pPr>
              <w:keepNext/>
              <w:keepLines/>
              <w:spacing w:after="0" w:line="256" w:lineRule="auto"/>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3E65010" w14:textId="77777777" w:rsidR="00AB2B76" w:rsidRDefault="00AB2B76">
            <w:pPr>
              <w:pStyle w:val="TAC"/>
              <w:spacing w:line="256" w:lineRule="auto"/>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59A5040" w14:textId="75EDF141" w:rsidR="00AB2B76" w:rsidRDefault="00AB2B76" w:rsidP="00AB2B76">
            <w:pPr>
              <w:pStyle w:val="TAC"/>
              <w:spacing w:line="256" w:lineRule="auto"/>
              <w:rPr>
                <w:lang w:val="en-US"/>
              </w:rPr>
            </w:pPr>
            <w:del w:id="26" w:author="Huawei" w:date="2021-05-11T15:46:00Z">
              <w:r w:rsidDel="00AB2B76">
                <w:rPr>
                  <w:lang w:val="en-US"/>
                </w:rPr>
                <w:delText>[</w:delText>
              </w:r>
            </w:del>
            <w:r>
              <w:rPr>
                <w:lang w:val="en-US"/>
              </w:rPr>
              <w:t>-83.1</w:t>
            </w:r>
            <w:del w:id="27" w:author="Huawei" w:date="2021-05-11T15:46: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C058A4E" w14:textId="6295789B" w:rsidR="00AB2B76" w:rsidRDefault="00AB2B76" w:rsidP="00AB2B76">
            <w:pPr>
              <w:pStyle w:val="TAC"/>
              <w:spacing w:line="256" w:lineRule="auto"/>
              <w:rPr>
                <w:lang w:val="en-US"/>
              </w:rPr>
            </w:pPr>
            <w:del w:id="28" w:author="Huawei" w:date="2021-05-11T15:46:00Z">
              <w:r w:rsidDel="00AB2B76">
                <w:rPr>
                  <w:lang w:val="en-US"/>
                </w:rPr>
                <w:delText>[</w:delText>
              </w:r>
            </w:del>
            <w:r>
              <w:rPr>
                <w:lang w:val="en-US"/>
              </w:rPr>
              <w:t>-83.1</w:t>
            </w:r>
            <w:del w:id="29" w:author="Huawei" w:date="2021-05-11T15:46:00Z">
              <w:r w:rsidDel="00AB2B76">
                <w:rPr>
                  <w:lang w:val="en-US"/>
                </w:rPr>
                <w:delText>]</w:delText>
              </w:r>
            </w:del>
          </w:p>
        </w:tc>
      </w:tr>
      <w:tr w:rsidR="00AB2B76" w14:paraId="192AA691" w14:textId="77777777" w:rsidTr="00AB2B76">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72C37C" w14:textId="77777777" w:rsidR="00AB2B76" w:rsidRDefault="00AB2B76">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585" w:dyaOrig="420" w14:anchorId="3C5C7BB6">
                <v:shape id="_x0000_i1028" type="#_x0000_t75" style="width:29.15pt;height:20.8pt" o:ole="">
                  <v:imagedata r:id="rId18" o:title=""/>
                </v:shape>
                <o:OLEObject Type="Embed" ProgID="Equation.3" ShapeID="_x0000_i1028" DrawAspect="Content" ObjectID="_1682273802"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2EC241FE" w14:textId="77777777" w:rsidR="00AB2B76" w:rsidRDefault="00AB2B76">
            <w:pPr>
              <w:pStyle w:val="TAC"/>
              <w:spacing w:line="256" w:lineRule="auto"/>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6A6DDC" w14:textId="379B3604" w:rsidR="00AB2B76" w:rsidRDefault="00AB2B76" w:rsidP="00AB2B76">
            <w:pPr>
              <w:pStyle w:val="TAC"/>
              <w:spacing w:line="256" w:lineRule="auto"/>
              <w:rPr>
                <w:lang w:val="en-US"/>
              </w:rPr>
            </w:pPr>
            <w:del w:id="30" w:author="Huawei" w:date="2021-05-11T15:46:00Z">
              <w:r w:rsidDel="00AB2B76">
                <w:rPr>
                  <w:lang w:val="en-US"/>
                </w:rPr>
                <w:delText>[</w:delText>
              </w:r>
            </w:del>
            <w:r>
              <w:rPr>
                <w:lang w:val="en-US"/>
              </w:rPr>
              <w:t>0</w:t>
            </w:r>
            <w:del w:id="31" w:author="Huawei" w:date="2021-05-11T15:46: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70580CB" w14:textId="0B83681D" w:rsidR="00AB2B76" w:rsidRDefault="00AB2B76" w:rsidP="00E60C58">
            <w:pPr>
              <w:pStyle w:val="TAC"/>
              <w:spacing w:line="256" w:lineRule="auto"/>
              <w:rPr>
                <w:lang w:val="en-US"/>
              </w:rPr>
            </w:pPr>
            <w:del w:id="32" w:author="Huawei" w:date="2021-05-11T15:51:00Z">
              <w:r w:rsidDel="00E60C58">
                <w:rPr>
                  <w:lang w:val="en-US"/>
                </w:rPr>
                <w:delText>[</w:delText>
              </w:r>
            </w:del>
            <w:r>
              <w:rPr>
                <w:lang w:val="en-US"/>
              </w:rPr>
              <w:t>0</w:t>
            </w:r>
            <w:del w:id="33" w:author="Huawei" w:date="2021-05-11T15:51:00Z">
              <w:r w:rsidDel="00E60C58">
                <w:rPr>
                  <w:lang w:val="en-US"/>
                </w:rPr>
                <w:delText>]</w:delText>
              </w:r>
            </w:del>
          </w:p>
        </w:tc>
      </w:tr>
      <w:tr w:rsidR="00AB2B76" w14:paraId="5FA2D59B" w14:textId="77777777" w:rsidTr="00AB2B76">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444D2B5" w14:textId="77777777" w:rsidR="00AB2B76" w:rsidRDefault="00AB2B76">
            <w:pPr>
              <w:keepNext/>
              <w:keepLines/>
              <w:spacing w:after="0" w:line="256"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F542EEA" w14:textId="77777777" w:rsidR="00AB2B76" w:rsidRDefault="00AB2B76">
            <w:pPr>
              <w:pStyle w:val="TAC"/>
              <w:spacing w:line="256" w:lineRule="auto"/>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B989396" w14:textId="6D6DAA76" w:rsidR="00AB2B76" w:rsidRDefault="00AB2B76" w:rsidP="00AB2B76">
            <w:pPr>
              <w:pStyle w:val="TAC"/>
              <w:spacing w:line="256" w:lineRule="auto"/>
              <w:rPr>
                <w:lang w:val="en-US"/>
              </w:rPr>
            </w:pPr>
            <w:del w:id="34" w:author="Huawei" w:date="2021-05-11T15:46:00Z">
              <w:r w:rsidDel="00AB2B76">
                <w:rPr>
                  <w:lang w:val="en-US"/>
                </w:rPr>
                <w:delText>[</w:delText>
              </w:r>
            </w:del>
            <w:r>
              <w:rPr>
                <w:lang w:val="en-US"/>
              </w:rPr>
              <w:t>-51.1</w:t>
            </w:r>
            <w:del w:id="35" w:author="Huawei" w:date="2021-05-11T15:46: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762AD65" w14:textId="1C8B5951" w:rsidR="00AB2B76" w:rsidRDefault="00AB2B76" w:rsidP="00E60C58">
            <w:pPr>
              <w:pStyle w:val="TAC"/>
              <w:spacing w:line="256" w:lineRule="auto"/>
              <w:rPr>
                <w:lang w:val="en-US"/>
              </w:rPr>
            </w:pPr>
            <w:del w:id="36" w:author="Huawei" w:date="2021-05-11T15:51:00Z">
              <w:r w:rsidDel="00E60C58">
                <w:rPr>
                  <w:lang w:val="en-US"/>
                </w:rPr>
                <w:delText>[</w:delText>
              </w:r>
            </w:del>
            <w:r>
              <w:rPr>
                <w:lang w:val="en-US"/>
              </w:rPr>
              <w:t>-51.1</w:t>
            </w:r>
            <w:del w:id="37" w:author="Huawei" w:date="2021-05-11T15:51:00Z">
              <w:r w:rsidDel="00E60C58">
                <w:rPr>
                  <w:lang w:val="en-US"/>
                </w:rPr>
                <w:delText>]</w:delText>
              </w:r>
            </w:del>
          </w:p>
        </w:tc>
      </w:tr>
      <w:tr w:rsidR="00AB2B76" w14:paraId="328BFE84" w14:textId="77777777" w:rsidTr="00AB2B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4E973F4" w14:textId="77777777" w:rsidR="00AB2B76" w:rsidRDefault="00AB2B76">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20" w:dyaOrig="270" w14:anchorId="4302C37E">
                <v:shape id="_x0000_i1029" type="#_x0000_t75" style="width:20.65pt;height:13.15pt" o:ole="">
                  <v:imagedata r:id="rId13" o:title=""/>
                </v:shape>
                <o:OLEObject Type="Embed" ProgID="Equation.3" ShapeID="_x0000_i1029" DrawAspect="Content" ObjectID="_1682273803" r:id="rId20"/>
              </w:object>
            </w:r>
            <w:r>
              <w:rPr>
                <w:lang w:val="en-US"/>
              </w:rPr>
              <w:t xml:space="preserve"> to be fulfilled.</w:t>
            </w:r>
          </w:p>
          <w:p w14:paraId="0B12068D" w14:textId="77777777" w:rsidR="00AB2B76" w:rsidRDefault="00AB2B76">
            <w:pPr>
              <w:pStyle w:val="TAN"/>
              <w:spacing w:line="256" w:lineRule="auto"/>
              <w:rPr>
                <w:lang w:val="en-US"/>
              </w:rPr>
            </w:pPr>
            <w:r>
              <w:rPr>
                <w:lang w:val="en-US"/>
              </w:rPr>
              <w:t>Note 2:</w:t>
            </w:r>
            <w:r>
              <w:rPr>
                <w:lang w:val="en-US"/>
              </w:rPr>
              <w:tab/>
              <w:t>SS-RSRP and Io levels have been derived from other parameters for information purposes. They are not settable parameters themselves.</w:t>
            </w:r>
          </w:p>
          <w:p w14:paraId="4D91F775" w14:textId="77777777" w:rsidR="00AB2B76" w:rsidRDefault="00AB2B76">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14:paraId="73CF3218" w14:textId="77777777" w:rsidR="00AB2B76" w:rsidRDefault="00AB2B76">
            <w:pPr>
              <w:pStyle w:val="TAN"/>
              <w:spacing w:line="256" w:lineRule="auto"/>
              <w:rPr>
                <w:lang w:val="en-US"/>
              </w:rPr>
            </w:pPr>
            <w:r>
              <w:rPr>
                <w:lang w:val="en-US"/>
              </w:rPr>
              <w:t>Note 4:</w:t>
            </w:r>
            <w:r>
              <w:rPr>
                <w:lang w:val="en-US"/>
              </w:rPr>
              <w:tab/>
              <w:t>Equivalent power received by an antenna with 0dBi gain at the centre of the quiet zone</w:t>
            </w:r>
          </w:p>
          <w:p w14:paraId="6EC1C6D1" w14:textId="77777777" w:rsidR="00AB2B76" w:rsidRDefault="00AB2B76">
            <w:pPr>
              <w:pStyle w:val="TAN"/>
              <w:spacing w:line="256" w:lineRule="auto"/>
              <w:rPr>
                <w:lang w:val="en-US"/>
              </w:rPr>
            </w:pPr>
            <w:r>
              <w:rPr>
                <w:lang w:val="en-US"/>
              </w:rPr>
              <w:t>Note 5:</w:t>
            </w:r>
            <w:r>
              <w:rPr>
                <w:lang w:val="en-US"/>
              </w:rPr>
              <w:tab/>
              <w:t>As observed with 0dBi gain antenna at the centre of the quiet zone</w:t>
            </w:r>
          </w:p>
          <w:p w14:paraId="1AF522C2" w14:textId="77777777" w:rsidR="00AB2B76" w:rsidRDefault="00AB2B76">
            <w:pPr>
              <w:pStyle w:val="TAN"/>
              <w:spacing w:line="256" w:lineRule="auto"/>
              <w:rPr>
                <w:lang w:val="en-US"/>
              </w:rPr>
            </w:pPr>
            <w:r>
              <w:rPr>
                <w:lang w:val="en-US"/>
              </w:rPr>
              <w:t>Note 6:</w:t>
            </w:r>
            <w:r>
              <w:rPr>
                <w:lang w:val="en-US"/>
              </w:rPr>
              <w:tab/>
              <w:t>All parameters apply for configuration 1 and 2</w:t>
            </w:r>
          </w:p>
          <w:p w14:paraId="4943366E" w14:textId="77777777" w:rsidR="00AB2B76" w:rsidRDefault="00AB2B76">
            <w:pPr>
              <w:pStyle w:val="TAN"/>
              <w:spacing w:line="256" w:lineRule="auto"/>
              <w:rPr>
                <w:lang w:val="en-US"/>
              </w:rPr>
            </w:pPr>
            <w:r>
              <w:rPr>
                <w:lang w:val="en-US"/>
              </w:rPr>
              <w:t>Note 7:</w:t>
            </w:r>
            <w:r>
              <w:rPr>
                <w:lang w:val="en-US"/>
              </w:rPr>
              <w:tab/>
              <w:t>Information about types of UE beam is given in B.2.1.3 and does not limit UE implementation or test system implementation.</w:t>
            </w:r>
          </w:p>
        </w:tc>
      </w:tr>
    </w:tbl>
    <w:p w14:paraId="3FAFDEA7" w14:textId="77777777" w:rsidR="00AB2B76" w:rsidRDefault="00AB2B76" w:rsidP="00AB2B76">
      <w:pPr>
        <w:rPr>
          <w:lang w:eastAsia="zh-CN"/>
        </w:rPr>
      </w:pPr>
    </w:p>
    <w:p w14:paraId="58FD7832" w14:textId="77777777" w:rsidR="00AB2B76" w:rsidRDefault="00AB2B76" w:rsidP="00AB2B76">
      <w:pPr>
        <w:pStyle w:val="5"/>
        <w:rPr>
          <w:lang w:eastAsia="zh-CN"/>
        </w:rPr>
      </w:pPr>
      <w:r>
        <w:rPr>
          <w:lang w:eastAsia="zh-CN"/>
        </w:rPr>
        <w:t>A.7.5.3.3.2</w:t>
      </w:r>
      <w:r>
        <w:rPr>
          <w:lang w:eastAsia="zh-CN"/>
        </w:rPr>
        <w:tab/>
        <w:t>Test Requirements</w:t>
      </w:r>
    </w:p>
    <w:p w14:paraId="0EF8F39A" w14:textId="77777777" w:rsidR="00AB2B76" w:rsidRDefault="00AB2B76" w:rsidP="00AB2B76">
      <w:pPr>
        <w:rPr>
          <w:lang w:eastAsia="zh-CN"/>
        </w:rPr>
      </w:pPr>
      <w:r>
        <w:rPr>
          <w:lang w:eastAsia="zh-CN"/>
        </w:rPr>
        <w:t>During T2 the UE shall start sending CSI report for the SCell in the configured slots for CSI reporting after slot (m+k). UE shall send the first CSI report for SCell in slot (m+k), or in the next available uplink resource for CSI reporting if slot (m+k) was subject to interruption. Whether CSI report in a slot was interrupted is checked by monitoring ACK/NACK sent in PCell in the slot.</w:t>
      </w:r>
    </w:p>
    <w:p w14:paraId="7FA621D3" w14:textId="77777777" w:rsidR="00AB2B76" w:rsidRDefault="00AB2B76" w:rsidP="00AB2B76">
      <w:pPr>
        <w:rPr>
          <w:lang w:eastAsia="zh-CN"/>
        </w:rPr>
      </w:pPr>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rPr>
          <w:lang w:eastAsia="zh-CN"/>
        </w:rPr>
        <w:t xml:space="preserve"> as defined in clause 8.3.2. For this test case, </w:t>
      </w:r>
      <w:r>
        <w:t>T</w:t>
      </w:r>
      <w:r>
        <w:rPr>
          <w:vertAlign w:val="subscript"/>
        </w:rPr>
        <w:t>FirstSSB_MAX</w:t>
      </w:r>
      <w:r>
        <w:rPr>
          <w:lang w:eastAsia="zh-CN"/>
        </w:rPr>
        <w:t>=</w:t>
      </w:r>
      <w:r>
        <w:t>T</w:t>
      </w:r>
      <w:r>
        <w:rPr>
          <w:vertAlign w:val="subscript"/>
        </w:rPr>
        <w:t>SMTC_MAX</w:t>
      </w:r>
      <w:r>
        <w:rPr>
          <w:lang w:eastAsia="zh-CN"/>
        </w:rPr>
        <w:t>=T</w:t>
      </w:r>
      <w:r>
        <w:rPr>
          <w:vertAlign w:val="subscript"/>
          <w:lang w:eastAsia="zh-CN"/>
        </w:rPr>
        <w:t>rs</w:t>
      </w:r>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p>
    <w:p w14:paraId="236C956A" w14:textId="77777777" w:rsidR="00AB2B76" w:rsidRDefault="00AB2B76" w:rsidP="00AB2B76">
      <w:pPr>
        <w:rPr>
          <w:lang w:eastAsia="zh-CN"/>
        </w:rPr>
      </w:pPr>
      <w:r>
        <w:rPr>
          <w:lang w:eastAsia="zh-CN"/>
        </w:rPr>
        <w:t xml:space="preserve">During T2, the UE shall start sending CSI reports for the SCell with non-zero CQI index in the configured slots for CSI reporting no later than slot </w:t>
      </w:r>
      <m:oMath>
        <m:r>
          <m:rPr>
            <m:sty m:val="p"/>
          </m:rPr>
          <w:rPr>
            <w:rFonts w:ascii="Cambria Math" w:hAnsi="Cambria Math"/>
            <w:lang w:eastAsia="zh-CN"/>
          </w:rPr>
          <m:t>m+</m:t>
        </m:r>
        <m:f>
          <m:fPr>
            <m:ctrlPr>
              <w:rPr>
                <w:rFonts w:ascii="Cambria Math" w:eastAsia="宋体" w:hAnsi="Cambria Math"/>
              </w:rPr>
            </m:ctrlPr>
          </m:fPr>
          <m:num>
            <m:sSub>
              <m:sSubPr>
                <m:ctrlPr>
                  <w:rPr>
                    <w:rFonts w:ascii="Cambria Math" w:eastAsia="宋体" w:hAnsi="Cambria Math" w:cs="MS Gothic"/>
                  </w:rPr>
                </m:ctrlPr>
              </m:sSubPr>
              <m:e>
                <m:r>
                  <m:rPr>
                    <m:sty m:val="p"/>
                  </m:rPr>
                  <w:rPr>
                    <w:rFonts w:ascii="Cambria Math" w:hAnsi="Cambria Math"/>
                    <w:lang w:eastAsia="zh-CN"/>
                  </w:rPr>
                  <m:t>T</m:t>
                </m:r>
                <m:ctrlPr>
                  <w:rPr>
                    <w:rFonts w:ascii="Cambria Math" w:eastAsia="宋体"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宋体"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宋体"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where </w:t>
      </w:r>
    </w:p>
    <w:p w14:paraId="17ACBD6E" w14:textId="77777777" w:rsidR="00AB2B76" w:rsidRDefault="00AB2B76" w:rsidP="00AB2B76">
      <w:pPr>
        <w:pStyle w:val="B10"/>
        <w:rPr>
          <w:lang w:eastAsia="zh-CN"/>
        </w:rPr>
      </w:pPr>
      <w:r>
        <w:rPr>
          <w:lang w:eastAsia="zh-CN"/>
        </w:rPr>
        <w:t>-</w:t>
      </w:r>
      <w:r>
        <w:rPr>
          <w:lang w:eastAsia="zh-CN"/>
        </w:rPr>
        <w:tab/>
        <w:t>T</w:t>
      </w:r>
      <w:r>
        <w:rPr>
          <w:vertAlign w:val="subscript"/>
          <w:lang w:eastAsia="zh-CN"/>
        </w:rPr>
        <w:t xml:space="preserve">HARQ </w:t>
      </w:r>
      <w:r>
        <w:rPr>
          <w:lang w:eastAsia="zh-CN"/>
        </w:rPr>
        <w:t xml:space="preserve">is defined in Table </w:t>
      </w:r>
      <w:r>
        <w:rPr>
          <w:lang w:eastAsia="ko-KR"/>
        </w:rPr>
        <w:t>A.7.5.3.3.1-2</w:t>
      </w:r>
    </w:p>
    <w:p w14:paraId="58EBE818" w14:textId="77777777" w:rsidR="00AB2B76" w:rsidRDefault="00AB2B76" w:rsidP="00AB2B76">
      <w:pPr>
        <w:pStyle w:val="B10"/>
      </w:pPr>
      <w:r>
        <w:rPr>
          <w:lang w:eastAsia="zh-CN"/>
        </w:rPr>
        <w:t>-</w:t>
      </w:r>
      <w:r>
        <w:rPr>
          <w:lang w:eastAsia="zh-CN"/>
        </w:rPr>
        <w:tab/>
        <w:t>T</w:t>
      </w:r>
      <w:r>
        <w:rPr>
          <w:vertAlign w:val="subscript"/>
          <w:lang w:eastAsia="zh-CN"/>
        </w:rPr>
        <w:t xml:space="preserve">activation_time </w:t>
      </w:r>
      <w:r>
        <w:rPr>
          <w:lang w:eastAsia="zh-CN"/>
        </w:rPr>
        <w:t xml:space="preserve">=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which allows 1030ms</w:t>
      </w:r>
    </w:p>
    <w:p w14:paraId="6D33D754" w14:textId="77777777" w:rsidR="00AB2B76" w:rsidRDefault="00AB2B76" w:rsidP="00AB2B76">
      <w:pPr>
        <w:pStyle w:val="B10"/>
        <w:rPr>
          <w:lang w:eastAsia="ko-KR"/>
        </w:rPr>
      </w:pPr>
      <w:r>
        <w:rPr>
          <w:lang w:eastAsia="zh-CN"/>
        </w:rPr>
        <w:t>-</w:t>
      </w:r>
      <w:r>
        <w:rPr>
          <w:lang w:eastAsia="zh-CN"/>
        </w:rPr>
        <w:tab/>
        <w:t>T</w:t>
      </w:r>
      <w:r>
        <w:rPr>
          <w:vertAlign w:val="subscript"/>
          <w:lang w:eastAsia="zh-CN"/>
        </w:rPr>
        <w:t xml:space="preserve">CSI_Reporting </w:t>
      </w:r>
      <w:r>
        <w:rPr>
          <w:lang w:eastAsia="zh-CN"/>
        </w:rPr>
        <w:t>= 10ms</w:t>
      </w:r>
    </w:p>
    <w:p w14:paraId="78D89FF5" w14:textId="77777777" w:rsidR="00AB2B76" w:rsidRDefault="00AB2B76" w:rsidP="00AB2B76">
      <w:pPr>
        <w:pStyle w:val="B10"/>
        <w:rPr>
          <w:lang w:eastAsia="ko-KR"/>
        </w:rPr>
      </w:pPr>
      <w:r>
        <w:rPr>
          <w:lang w:eastAsia="ko-KR"/>
        </w:rPr>
        <w:t>-</w:t>
      </w:r>
      <w:r>
        <w:rPr>
          <w:lang w:eastAsia="ko-KR"/>
        </w:rPr>
        <w:tab/>
        <w:t>NR slot length is 0.125ms for this test case.</w:t>
      </w:r>
    </w:p>
    <w:p w14:paraId="297D7051" w14:textId="77777777" w:rsidR="00AB2B76" w:rsidRDefault="00AB2B76" w:rsidP="00AB2B76">
      <w:pPr>
        <w:rPr>
          <w:lang w:eastAsia="zh-CN"/>
        </w:rPr>
      </w:pPr>
      <w:r>
        <w:rPr>
          <w:lang w:eastAsia="zh-CN"/>
        </w:rPr>
        <w:t>During T2, the interruption of PCell during SCell activation shall not happen outside the</w:t>
      </w:r>
      <w:r>
        <w:rPr>
          <w:lang w:eastAsia="ko-KR"/>
        </w:rP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eastAsia="宋体" w:hAnsi="Cambria Math"/>
              </w:rPr>
            </m:ctrlPr>
          </m:fPr>
          <m:num>
            <m:sSub>
              <m:sSubPr>
                <m:ctrlPr>
                  <w:rPr>
                    <w:rFonts w:ascii="Cambria Math" w:eastAsia="宋体"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宋体" w:hAnsi="Cambria Math"/>
              </w:rPr>
            </m:ctrlPr>
          </m:fPr>
          <m:num>
            <m:sSub>
              <m:sSubPr>
                <m:ctrlPr>
                  <w:rPr>
                    <w:rFonts w:ascii="Cambria Math" w:eastAsia="宋体"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宋体"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p>
    <w:p w14:paraId="4C4AA612" w14:textId="77777777" w:rsidR="00AB2B76" w:rsidRDefault="00AB2B76" w:rsidP="00AB2B76">
      <w:pPr>
        <w:rPr>
          <w:lang w:eastAsia="zh-CN"/>
        </w:rPr>
      </w:pPr>
      <w:r>
        <w:rPr>
          <w:lang w:eastAsia="zh-CN"/>
        </w:rPr>
        <w:t xml:space="preserve">During T3, the UE shall stop sending CSI reports for SCell no later than slot </w:t>
      </w:r>
      <m:oMath>
        <m:r>
          <m:rPr>
            <m:sty m:val="p"/>
          </m:rPr>
          <w:rPr>
            <w:rFonts w:ascii="Cambria Math" w:hAnsi="Cambria Math"/>
            <w:lang w:eastAsia="zh-CN"/>
          </w:rPr>
          <m:t>n+</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rPr>
          <w:lang w:eastAsia="ko-KR"/>
        </w:rPr>
        <w:t xml:space="preserve"> defined in clause 8.3.</w:t>
      </w:r>
    </w:p>
    <w:p w14:paraId="66D1E7CA" w14:textId="77777777" w:rsidR="00AB2B76" w:rsidRDefault="00AB2B76" w:rsidP="00AB2B76">
      <w:pPr>
        <w:rPr>
          <w:lang w:eastAsia="zh-CN"/>
        </w:rPr>
      </w:pPr>
      <w:r>
        <w:rPr>
          <w:lang w:eastAsia="zh-CN"/>
        </w:rPr>
        <w:t xml:space="preserve">During T3, the starting point of interruption of PCell during SCell deactivation shall not happen outside the slot </w:t>
      </w:r>
      <m:oMath>
        <m:r>
          <m:rPr>
            <m:sty m:val="p"/>
          </m:rPr>
          <w:rPr>
            <w:rFonts w:ascii="Cambria Math" w:hAnsi="Cambria Math"/>
            <w:lang w:eastAsia="zh-CN"/>
          </w:rPr>
          <m:t>n+1+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w:t>
      </w:r>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73D0E" w14:textId="77777777" w:rsidR="002F2AC7" w:rsidRDefault="002F2AC7" w:rsidP="002F2AC7">
      <w:pPr>
        <w:rPr>
          <w:rFonts w:eastAsia="宋体"/>
          <w:noProof/>
          <w:highlight w:val="yellow"/>
          <w:lang w:eastAsia="zh-CN"/>
        </w:rPr>
      </w:pPr>
    </w:p>
    <w:p w14:paraId="00D233E9" w14:textId="77777777" w:rsidR="00CE7AF9" w:rsidRDefault="00CE7AF9" w:rsidP="00CE7AF9">
      <w:pPr>
        <w:rPr>
          <w:rFonts w:eastAsia="宋体"/>
          <w:noProof/>
          <w:highlight w:val="yellow"/>
          <w:lang w:eastAsia="zh-CN"/>
        </w:rPr>
      </w:pPr>
    </w:p>
    <w:sectPr w:rsidR="00CE7A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F166E" w14:textId="77777777" w:rsidR="003B75CA" w:rsidRDefault="003B75CA">
      <w:r>
        <w:separator/>
      </w:r>
    </w:p>
  </w:endnote>
  <w:endnote w:type="continuationSeparator" w:id="0">
    <w:p w14:paraId="52F056E8" w14:textId="77777777" w:rsidR="003B75CA" w:rsidRDefault="003B7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C3102" w14:textId="77777777" w:rsidR="003B75CA" w:rsidRDefault="003B75CA">
      <w:r>
        <w:separator/>
      </w:r>
    </w:p>
  </w:footnote>
  <w:footnote w:type="continuationSeparator" w:id="0">
    <w:p w14:paraId="37881CEB" w14:textId="77777777" w:rsidR="003B75CA" w:rsidRDefault="003B7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AB2B76" w:rsidRDefault="00AB2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AB2B76" w:rsidRDefault="00AB2B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AB2B76" w:rsidRDefault="00AB2B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AB2B76" w:rsidRDefault="00AB2B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0A"/>
    <w:rsid w:val="00015E0D"/>
    <w:rsid w:val="000162D3"/>
    <w:rsid w:val="00022E4A"/>
    <w:rsid w:val="00037B89"/>
    <w:rsid w:val="000409CC"/>
    <w:rsid w:val="000409E8"/>
    <w:rsid w:val="00044B89"/>
    <w:rsid w:val="00045F50"/>
    <w:rsid w:val="000578EC"/>
    <w:rsid w:val="000604A7"/>
    <w:rsid w:val="00067C03"/>
    <w:rsid w:val="00073268"/>
    <w:rsid w:val="0008171E"/>
    <w:rsid w:val="000A04A6"/>
    <w:rsid w:val="000A4166"/>
    <w:rsid w:val="000A6394"/>
    <w:rsid w:val="000B7FED"/>
    <w:rsid w:val="000C038A"/>
    <w:rsid w:val="000C6598"/>
    <w:rsid w:val="001001FF"/>
    <w:rsid w:val="0010310D"/>
    <w:rsid w:val="001113D5"/>
    <w:rsid w:val="0011524F"/>
    <w:rsid w:val="001303F5"/>
    <w:rsid w:val="001361AD"/>
    <w:rsid w:val="00140F7F"/>
    <w:rsid w:val="00145D43"/>
    <w:rsid w:val="00152A8E"/>
    <w:rsid w:val="00164289"/>
    <w:rsid w:val="00185509"/>
    <w:rsid w:val="001918EC"/>
    <w:rsid w:val="00192C46"/>
    <w:rsid w:val="00193C77"/>
    <w:rsid w:val="001A08B3"/>
    <w:rsid w:val="001A18E3"/>
    <w:rsid w:val="001A448C"/>
    <w:rsid w:val="001A5795"/>
    <w:rsid w:val="001A621E"/>
    <w:rsid w:val="001A7B60"/>
    <w:rsid w:val="001B29BA"/>
    <w:rsid w:val="001B52F0"/>
    <w:rsid w:val="001B7A65"/>
    <w:rsid w:val="001D10C4"/>
    <w:rsid w:val="001D5AFE"/>
    <w:rsid w:val="001D71D8"/>
    <w:rsid w:val="001E37AB"/>
    <w:rsid w:val="001E41F3"/>
    <w:rsid w:val="001F0647"/>
    <w:rsid w:val="002340F7"/>
    <w:rsid w:val="00241BE6"/>
    <w:rsid w:val="00241C8F"/>
    <w:rsid w:val="00246478"/>
    <w:rsid w:val="00246C11"/>
    <w:rsid w:val="0024743C"/>
    <w:rsid w:val="00256A9E"/>
    <w:rsid w:val="0026004D"/>
    <w:rsid w:val="00263220"/>
    <w:rsid w:val="002640DD"/>
    <w:rsid w:val="00264410"/>
    <w:rsid w:val="00265B6B"/>
    <w:rsid w:val="00275D12"/>
    <w:rsid w:val="0028294E"/>
    <w:rsid w:val="00284FEB"/>
    <w:rsid w:val="002860C4"/>
    <w:rsid w:val="002A4D56"/>
    <w:rsid w:val="002B5741"/>
    <w:rsid w:val="002B6958"/>
    <w:rsid w:val="002D082F"/>
    <w:rsid w:val="002E1099"/>
    <w:rsid w:val="002E352B"/>
    <w:rsid w:val="002F2AC7"/>
    <w:rsid w:val="00305409"/>
    <w:rsid w:val="00305E0F"/>
    <w:rsid w:val="00340761"/>
    <w:rsid w:val="00342395"/>
    <w:rsid w:val="00355DEE"/>
    <w:rsid w:val="003609EF"/>
    <w:rsid w:val="0036231A"/>
    <w:rsid w:val="0036474C"/>
    <w:rsid w:val="003651C6"/>
    <w:rsid w:val="0037496A"/>
    <w:rsid w:val="00374DD4"/>
    <w:rsid w:val="00376340"/>
    <w:rsid w:val="00387D46"/>
    <w:rsid w:val="003901D2"/>
    <w:rsid w:val="003904FF"/>
    <w:rsid w:val="003B75CA"/>
    <w:rsid w:val="003E1A36"/>
    <w:rsid w:val="003E63FA"/>
    <w:rsid w:val="003E6A62"/>
    <w:rsid w:val="00406C15"/>
    <w:rsid w:val="00410371"/>
    <w:rsid w:val="004242F1"/>
    <w:rsid w:val="00426D7B"/>
    <w:rsid w:val="004306AF"/>
    <w:rsid w:val="00433C2C"/>
    <w:rsid w:val="004379FF"/>
    <w:rsid w:val="00441E6C"/>
    <w:rsid w:val="004422FA"/>
    <w:rsid w:val="004464EC"/>
    <w:rsid w:val="00460BD1"/>
    <w:rsid w:val="004637CA"/>
    <w:rsid w:val="00472A2D"/>
    <w:rsid w:val="00481945"/>
    <w:rsid w:val="00483C8F"/>
    <w:rsid w:val="004B75B7"/>
    <w:rsid w:val="004C7986"/>
    <w:rsid w:val="004E5786"/>
    <w:rsid w:val="004F186D"/>
    <w:rsid w:val="004F725C"/>
    <w:rsid w:val="00507280"/>
    <w:rsid w:val="0051580D"/>
    <w:rsid w:val="00520E9E"/>
    <w:rsid w:val="0052302C"/>
    <w:rsid w:val="00547111"/>
    <w:rsid w:val="00592D74"/>
    <w:rsid w:val="005A243F"/>
    <w:rsid w:val="005C2340"/>
    <w:rsid w:val="005D028C"/>
    <w:rsid w:val="005D41D5"/>
    <w:rsid w:val="005D7912"/>
    <w:rsid w:val="005E2C44"/>
    <w:rsid w:val="005E3F9F"/>
    <w:rsid w:val="005F3D91"/>
    <w:rsid w:val="00602AAA"/>
    <w:rsid w:val="00617F4E"/>
    <w:rsid w:val="006207F4"/>
    <w:rsid w:val="00621188"/>
    <w:rsid w:val="006236B3"/>
    <w:rsid w:val="006257ED"/>
    <w:rsid w:val="0063729A"/>
    <w:rsid w:val="00651129"/>
    <w:rsid w:val="00665CC6"/>
    <w:rsid w:val="00666537"/>
    <w:rsid w:val="00695808"/>
    <w:rsid w:val="006B46FB"/>
    <w:rsid w:val="006D4CA4"/>
    <w:rsid w:val="006E21FB"/>
    <w:rsid w:val="006E4939"/>
    <w:rsid w:val="006E7859"/>
    <w:rsid w:val="006F5F81"/>
    <w:rsid w:val="007114CF"/>
    <w:rsid w:val="00715862"/>
    <w:rsid w:val="0071754E"/>
    <w:rsid w:val="00722A6F"/>
    <w:rsid w:val="00740229"/>
    <w:rsid w:val="00745393"/>
    <w:rsid w:val="007526E8"/>
    <w:rsid w:val="00773E2A"/>
    <w:rsid w:val="007774FC"/>
    <w:rsid w:val="007912FB"/>
    <w:rsid w:val="00792342"/>
    <w:rsid w:val="007977A8"/>
    <w:rsid w:val="007A098D"/>
    <w:rsid w:val="007A28C1"/>
    <w:rsid w:val="007B2D2E"/>
    <w:rsid w:val="007B38B4"/>
    <w:rsid w:val="007B512A"/>
    <w:rsid w:val="007C2097"/>
    <w:rsid w:val="007D2090"/>
    <w:rsid w:val="007D6A07"/>
    <w:rsid w:val="007D7363"/>
    <w:rsid w:val="007F7259"/>
    <w:rsid w:val="00801221"/>
    <w:rsid w:val="008040A8"/>
    <w:rsid w:val="00805763"/>
    <w:rsid w:val="00816892"/>
    <w:rsid w:val="00821AA3"/>
    <w:rsid w:val="0082447D"/>
    <w:rsid w:val="008279FA"/>
    <w:rsid w:val="00835AED"/>
    <w:rsid w:val="008458BE"/>
    <w:rsid w:val="008626E7"/>
    <w:rsid w:val="00865456"/>
    <w:rsid w:val="00870EE7"/>
    <w:rsid w:val="008765CE"/>
    <w:rsid w:val="008821FA"/>
    <w:rsid w:val="008831A8"/>
    <w:rsid w:val="008863B9"/>
    <w:rsid w:val="00894AD2"/>
    <w:rsid w:val="00894BEF"/>
    <w:rsid w:val="008A45A6"/>
    <w:rsid w:val="008A5CC5"/>
    <w:rsid w:val="008A626D"/>
    <w:rsid w:val="008C05A8"/>
    <w:rsid w:val="008C46E9"/>
    <w:rsid w:val="008E65FA"/>
    <w:rsid w:val="008F0092"/>
    <w:rsid w:val="008F686C"/>
    <w:rsid w:val="009148DE"/>
    <w:rsid w:val="00941E30"/>
    <w:rsid w:val="00946E11"/>
    <w:rsid w:val="00961EA2"/>
    <w:rsid w:val="00965BC9"/>
    <w:rsid w:val="00971FB1"/>
    <w:rsid w:val="00973FA8"/>
    <w:rsid w:val="009777D9"/>
    <w:rsid w:val="00991B88"/>
    <w:rsid w:val="009A4182"/>
    <w:rsid w:val="009A5236"/>
    <w:rsid w:val="009A5753"/>
    <w:rsid w:val="009A579D"/>
    <w:rsid w:val="009B0CD9"/>
    <w:rsid w:val="009B3590"/>
    <w:rsid w:val="009C0ACF"/>
    <w:rsid w:val="009D5A32"/>
    <w:rsid w:val="009E3297"/>
    <w:rsid w:val="009E51DB"/>
    <w:rsid w:val="009E72F9"/>
    <w:rsid w:val="009F734F"/>
    <w:rsid w:val="00A20AFE"/>
    <w:rsid w:val="00A246B6"/>
    <w:rsid w:val="00A47E70"/>
    <w:rsid w:val="00A50CF0"/>
    <w:rsid w:val="00A6361B"/>
    <w:rsid w:val="00A75C6B"/>
    <w:rsid w:val="00A7671C"/>
    <w:rsid w:val="00A8216A"/>
    <w:rsid w:val="00A93C07"/>
    <w:rsid w:val="00A94950"/>
    <w:rsid w:val="00AA2CBC"/>
    <w:rsid w:val="00AA3145"/>
    <w:rsid w:val="00AB2B76"/>
    <w:rsid w:val="00AC5092"/>
    <w:rsid w:val="00AC5820"/>
    <w:rsid w:val="00AD1844"/>
    <w:rsid w:val="00AD1CD8"/>
    <w:rsid w:val="00AD34D8"/>
    <w:rsid w:val="00AD6D48"/>
    <w:rsid w:val="00AE02CB"/>
    <w:rsid w:val="00AF1CD4"/>
    <w:rsid w:val="00B24435"/>
    <w:rsid w:val="00B258BB"/>
    <w:rsid w:val="00B27292"/>
    <w:rsid w:val="00B52300"/>
    <w:rsid w:val="00B5712F"/>
    <w:rsid w:val="00B57FA9"/>
    <w:rsid w:val="00B63E9D"/>
    <w:rsid w:val="00B64ACA"/>
    <w:rsid w:val="00B64E58"/>
    <w:rsid w:val="00B67B97"/>
    <w:rsid w:val="00B72797"/>
    <w:rsid w:val="00B968C8"/>
    <w:rsid w:val="00BA3EC5"/>
    <w:rsid w:val="00BA51D9"/>
    <w:rsid w:val="00BA5DA8"/>
    <w:rsid w:val="00BB1DCE"/>
    <w:rsid w:val="00BB5DFC"/>
    <w:rsid w:val="00BC59B8"/>
    <w:rsid w:val="00BD279D"/>
    <w:rsid w:val="00BD6B03"/>
    <w:rsid w:val="00BD6BB8"/>
    <w:rsid w:val="00BF16DE"/>
    <w:rsid w:val="00BF25F5"/>
    <w:rsid w:val="00C23202"/>
    <w:rsid w:val="00C25806"/>
    <w:rsid w:val="00C413D1"/>
    <w:rsid w:val="00C47BCF"/>
    <w:rsid w:val="00C51EEB"/>
    <w:rsid w:val="00C53880"/>
    <w:rsid w:val="00C54934"/>
    <w:rsid w:val="00C60B77"/>
    <w:rsid w:val="00C62C75"/>
    <w:rsid w:val="00C66BA2"/>
    <w:rsid w:val="00C86B17"/>
    <w:rsid w:val="00C95985"/>
    <w:rsid w:val="00CA2C13"/>
    <w:rsid w:val="00CA68D1"/>
    <w:rsid w:val="00CA7886"/>
    <w:rsid w:val="00CB215F"/>
    <w:rsid w:val="00CB3623"/>
    <w:rsid w:val="00CB753B"/>
    <w:rsid w:val="00CC5026"/>
    <w:rsid w:val="00CC68D0"/>
    <w:rsid w:val="00CC75A2"/>
    <w:rsid w:val="00CD230E"/>
    <w:rsid w:val="00CE7AF9"/>
    <w:rsid w:val="00CF3DBB"/>
    <w:rsid w:val="00CF7AC7"/>
    <w:rsid w:val="00D02F76"/>
    <w:rsid w:val="00D03F9A"/>
    <w:rsid w:val="00D06D51"/>
    <w:rsid w:val="00D15FDA"/>
    <w:rsid w:val="00D24991"/>
    <w:rsid w:val="00D264B6"/>
    <w:rsid w:val="00D34DA5"/>
    <w:rsid w:val="00D36D26"/>
    <w:rsid w:val="00D477CE"/>
    <w:rsid w:val="00D50255"/>
    <w:rsid w:val="00D61164"/>
    <w:rsid w:val="00D66520"/>
    <w:rsid w:val="00D77A88"/>
    <w:rsid w:val="00D9631C"/>
    <w:rsid w:val="00D9639E"/>
    <w:rsid w:val="00DA65E6"/>
    <w:rsid w:val="00DB453C"/>
    <w:rsid w:val="00DB7FAE"/>
    <w:rsid w:val="00DC043C"/>
    <w:rsid w:val="00DE34CF"/>
    <w:rsid w:val="00DF35F2"/>
    <w:rsid w:val="00DF3F9C"/>
    <w:rsid w:val="00DF5956"/>
    <w:rsid w:val="00E13F3D"/>
    <w:rsid w:val="00E265C6"/>
    <w:rsid w:val="00E27FDE"/>
    <w:rsid w:val="00E3449A"/>
    <w:rsid w:val="00E34898"/>
    <w:rsid w:val="00E43381"/>
    <w:rsid w:val="00E60C58"/>
    <w:rsid w:val="00E60FEE"/>
    <w:rsid w:val="00E67546"/>
    <w:rsid w:val="00E70626"/>
    <w:rsid w:val="00E7455D"/>
    <w:rsid w:val="00E762FD"/>
    <w:rsid w:val="00E765F3"/>
    <w:rsid w:val="00E81826"/>
    <w:rsid w:val="00E87909"/>
    <w:rsid w:val="00E913E2"/>
    <w:rsid w:val="00E96BEF"/>
    <w:rsid w:val="00EB09B7"/>
    <w:rsid w:val="00EB0AFB"/>
    <w:rsid w:val="00EC5DB0"/>
    <w:rsid w:val="00EE7D7C"/>
    <w:rsid w:val="00EF5EE7"/>
    <w:rsid w:val="00F224F3"/>
    <w:rsid w:val="00F25978"/>
    <w:rsid w:val="00F25D98"/>
    <w:rsid w:val="00F300FB"/>
    <w:rsid w:val="00F50B09"/>
    <w:rsid w:val="00F5688B"/>
    <w:rsid w:val="00F67377"/>
    <w:rsid w:val="00F8208B"/>
    <w:rsid w:val="00F918F9"/>
    <w:rsid w:val="00F91E84"/>
    <w:rsid w:val="00FA2DDE"/>
    <w:rsid w:val="00FA7F4E"/>
    <w:rsid w:val="00FB6386"/>
    <w:rsid w:val="00FE36C0"/>
    <w:rsid w:val="00FE7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800267514">
      <w:bodyDiv w:val="1"/>
      <w:marLeft w:val="0"/>
      <w:marRight w:val="0"/>
      <w:marTop w:val="0"/>
      <w:marBottom w:val="0"/>
      <w:divBdr>
        <w:top w:val="none" w:sz="0" w:space="0" w:color="auto"/>
        <w:left w:val="none" w:sz="0" w:space="0" w:color="auto"/>
        <w:bottom w:val="none" w:sz="0" w:space="0" w:color="auto"/>
        <w:right w:val="none" w:sz="0" w:space="0" w:color="auto"/>
      </w:divBdr>
    </w:div>
    <w:div w:id="146855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80392-49EF-4A13-90F0-6F9DEC28B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1684</Words>
  <Characters>9604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2021-05-11T12:27:00Z</dcterms:created>
  <dcterms:modified xsi:type="dcterms:W3CDTF">2021-05-11T12:27:00Z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(3)MlDTxI+L+XY9TA8qgf2GGHcCXl2m9pW4xsgboe0t5RVaikw8o7pqC4nC8oKJk86xhw5ND3Ff
PBxmpQRNlRRZY35l3TklH0comNG0azcZO+19LFFCFjq6JFaaywphIqviemtZVbnwRnF9g4Db
HO6Z/M5pq1qBkQgp3/VXEhOZ5LZRjBIt6vgdU/u2Y+17FSW8su6wO5AcaXB6wZidl1EHLP7i
9UeOKzHS8v5IzxOAZm</vt:lpwstr>
  </property>
  <property fmtid="{D5CDD505-2E9C-101B-9397-08002B2CF9AE}" pid="22" name="_2015_ms_pID_7253431">
    <vt:lpwstr>I5603jwQGVvECldmfavSYMvBmCkG0eF9vbHfYBnMM+8ECJKJW/cE+2
WCKJEVetHz7J86H/+NfnNEePr/wdx/KHoYPOTa0LeB9Q0lOXlOYWmmOxQ/+drKvUnP1f2wsT
aR4HvOYIHmtk2LptrUJTiDgMGLL25IjeYHFmHscGmhjbOn+1gYlt1O7zl7hXiOEOG5U4viG7
4Gydpq9pIrYu7BEhIMqVC/+4P0goWyTkP56z</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