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01D30424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E1894" w:rsidRPr="00BE1894">
        <w:rPr>
          <w:b/>
          <w:i/>
          <w:noProof/>
          <w:sz w:val="28"/>
        </w:rPr>
        <w:t>R4-211028</w:t>
      </w:r>
      <w:r w:rsidR="001D633D">
        <w:rPr>
          <w:b/>
          <w:i/>
          <w:noProof/>
          <w:sz w:val="28"/>
        </w:rPr>
        <w:t>6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5490B924" w:rsidR="001E41F3" w:rsidRPr="00410371" w:rsidRDefault="00DF7189" w:rsidP="001D633D">
            <w:pPr>
              <w:pStyle w:val="CRCoverPage"/>
              <w:spacing w:after="0"/>
              <w:rPr>
                <w:noProof/>
              </w:rPr>
            </w:pPr>
            <w:r w:rsidRPr="00DF7189">
              <w:rPr>
                <w:b/>
                <w:noProof/>
                <w:sz w:val="28"/>
              </w:rPr>
              <w:t>200</w:t>
            </w:r>
            <w:r w:rsidR="001D633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7E81478C" w:rsidR="001E41F3" w:rsidRPr="00410371" w:rsidRDefault="008545D3" w:rsidP="001D6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D633D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1D633D">
              <w:rPr>
                <w:b/>
                <w:noProof/>
                <w:sz w:val="28"/>
              </w:rPr>
              <w:t>1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3D649EB4" w:rsidR="001E41F3" w:rsidRDefault="00340ACB" w:rsidP="001D633D">
            <w:pPr>
              <w:pStyle w:val="CRCoverPage"/>
              <w:spacing w:after="0"/>
              <w:ind w:left="100"/>
            </w:pPr>
            <w:r w:rsidRPr="00340ACB">
              <w:t>CR on maintaining L1-SINR measurent requirements R1</w:t>
            </w:r>
            <w:r w:rsidR="001D633D">
              <w:t>7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D336287" w:rsidR="001E41F3" w:rsidRDefault="005441AB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340ACB"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46AB684" w:rsidR="001E41F3" w:rsidRDefault="00183A08" w:rsidP="00FE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FE629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FE6291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40268260" w:rsidR="001E41F3" w:rsidRDefault="001D6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853C9E9" w:rsidR="001E41F3" w:rsidRDefault="008545D3" w:rsidP="001D6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D633D">
              <w:rPr>
                <w:noProof/>
              </w:rPr>
              <w:t>7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4A3B4033" w:rsidR="008D2FA0" w:rsidRDefault="00DC0938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the description in RLM/BFD/CBD/L1-RSRP measurements, the wording “</w:t>
            </w:r>
            <w:r w:rsidRPr="00DC0938">
              <w:rPr>
                <w:noProof/>
                <w:lang w:eastAsia="zh-CN"/>
              </w:rPr>
              <w:t>the value of N as RX beamforming scaling factor</w:t>
            </w:r>
            <w:r>
              <w:rPr>
                <w:noProof/>
                <w:lang w:eastAsia="zh-CN"/>
              </w:rPr>
              <w:t>” in L1-SINR measurement requirements is changed to “</w:t>
            </w:r>
            <w:r w:rsidRPr="00DC0938">
              <w:rPr>
                <w:noProof/>
                <w:lang w:eastAsia="zh-CN"/>
              </w:rPr>
              <w:t>the value of N</w:t>
            </w:r>
            <w:r>
              <w:rPr>
                <w:noProof/>
                <w:lang w:eastAsia="zh-CN"/>
              </w:rPr>
              <w:t>”</w:t>
            </w:r>
            <w:r w:rsidR="0030170C">
              <w:rPr>
                <w:noProof/>
                <w:lang w:eastAsia="zh-CN"/>
              </w:rPr>
              <w:t>.</w:t>
            </w:r>
          </w:p>
          <w:p w14:paraId="377445A7" w14:textId="7B8639B6" w:rsidR="00DC0938" w:rsidRDefault="00DC0938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38.133, the value of </w:t>
            </w:r>
            <w:r w:rsidRPr="009C5807">
              <w:t>P</w:t>
            </w:r>
            <w:r w:rsidRPr="009C5807">
              <w:rPr>
                <w:vertAlign w:val="subscript"/>
              </w:rPr>
              <w:t>sharing factor</w:t>
            </w:r>
            <w:r>
              <w:rPr>
                <w:noProof/>
                <w:lang w:eastAsia="zh-CN"/>
              </w:rPr>
              <w:t xml:space="preserve"> is </w:t>
            </w:r>
            <w:r w:rsidR="00435F16">
              <w:rPr>
                <w:noProof/>
                <w:lang w:eastAsia="zh-CN"/>
              </w:rPr>
              <w:t>used</w:t>
            </w:r>
            <w:r>
              <w:rPr>
                <w:noProof/>
                <w:lang w:eastAsia="zh-CN"/>
              </w:rPr>
              <w:t xml:space="preserve"> in </w:t>
            </w:r>
            <w:r w:rsidR="00272B98">
              <w:rPr>
                <w:noProof/>
                <w:lang w:eastAsia="zh-CN"/>
              </w:rPr>
              <w:t>RLM/BFD/CBD/L1-RSRP measurements. In order to avoid misunderstanding, the wording “</w:t>
            </w:r>
            <w:r w:rsidR="00435F16">
              <w:rPr>
                <w:noProof/>
                <w:lang w:eastAsia="zh-CN"/>
              </w:rPr>
              <w:t xml:space="preserve">the </w:t>
            </w:r>
            <w:r w:rsidR="00272B98">
              <w:rPr>
                <w:rFonts w:eastAsia="?? ??"/>
              </w:rPr>
              <w:t>sharing factor</w:t>
            </w:r>
            <w:r w:rsidR="00272B98" w:rsidRPr="009C5807">
              <w:rPr>
                <w:rFonts w:eastAsia="?? ??"/>
              </w:rPr>
              <w:t xml:space="preserve"> P</w:t>
            </w:r>
            <w:r w:rsidR="00272B98">
              <w:rPr>
                <w:noProof/>
                <w:lang w:eastAsia="zh-CN"/>
              </w:rPr>
              <w:t>” used in L1-SINR measurement requirements is changed to “</w:t>
            </w:r>
            <w:r w:rsidR="00435F16">
              <w:rPr>
                <w:noProof/>
                <w:lang w:eastAsia="zh-CN"/>
              </w:rPr>
              <w:t xml:space="preserve">the value of </w:t>
            </w:r>
            <w:r w:rsidR="00272B98">
              <w:rPr>
                <w:noProof/>
                <w:lang w:eastAsia="zh-CN"/>
              </w:rPr>
              <w:t>P”.</w:t>
            </w:r>
            <w:r w:rsidR="005D72CA">
              <w:rPr>
                <w:noProof/>
                <w:lang w:eastAsia="zh-CN"/>
              </w:rPr>
              <w:t xml:space="preserve"> The referred section number for condition requirements also is not clearly defined.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99810" w14:textId="25F07E0B" w:rsidR="005D72CA" w:rsidRDefault="005D72CA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update the referred section number </w:t>
            </w:r>
            <w:r w:rsidR="00787A8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condition requirements</w:t>
            </w:r>
            <w:r w:rsidR="00787A80">
              <w:rPr>
                <w:noProof/>
                <w:lang w:eastAsia="zh-CN"/>
              </w:rPr>
              <w:t xml:space="preserve"> for L1-SINR measurements</w:t>
            </w:r>
            <w:r>
              <w:rPr>
                <w:noProof/>
                <w:lang w:eastAsia="zh-CN"/>
              </w:rPr>
              <w:t>.</w:t>
            </w:r>
          </w:p>
          <w:p w14:paraId="1CBE3A8D" w14:textId="1CC0CB3E" w:rsidR="00763C81" w:rsidRDefault="0028032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remove the wording “</w:t>
            </w:r>
            <w:r w:rsidRPr="009C5807">
              <w:rPr>
                <w:lang w:eastAsia="zh-CN"/>
              </w:rPr>
              <w:t>RX beamforming scaling factor</w:t>
            </w:r>
            <w:r>
              <w:rPr>
                <w:noProof/>
                <w:lang w:eastAsia="zh-CN"/>
              </w:rPr>
              <w:t>”</w:t>
            </w:r>
            <w:r w:rsidR="00E27F74">
              <w:rPr>
                <w:noProof/>
                <w:lang w:eastAsia="zh-CN"/>
              </w:rPr>
              <w:t>.</w:t>
            </w:r>
          </w:p>
          <w:p w14:paraId="2D6C96DF" w14:textId="7802742A" w:rsidR="00E27F74" w:rsidRDefault="0028032F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modify the wording from “</w:t>
            </w:r>
            <w:r w:rsidR="00435F16">
              <w:rPr>
                <w:noProof/>
                <w:lang w:eastAsia="zh-CN"/>
              </w:rPr>
              <w:t xml:space="preserve">the </w:t>
            </w:r>
            <w:r w:rsidR="005478E0">
              <w:rPr>
                <w:rFonts w:eastAsia="?? ??"/>
              </w:rPr>
              <w:t>sharing factor</w:t>
            </w:r>
            <w:r w:rsidRPr="009C5807">
              <w:rPr>
                <w:rFonts w:eastAsia="?? ??"/>
              </w:rPr>
              <w:t xml:space="preserve"> P</w:t>
            </w:r>
            <w:r>
              <w:rPr>
                <w:noProof/>
                <w:lang w:eastAsia="zh-CN"/>
              </w:rPr>
              <w:t>” to “</w:t>
            </w:r>
            <w:r w:rsidR="00435F16">
              <w:rPr>
                <w:noProof/>
                <w:lang w:eastAsia="zh-CN"/>
              </w:rPr>
              <w:t xml:space="preserve">the value of </w:t>
            </w:r>
            <w:r>
              <w:rPr>
                <w:noProof/>
                <w:lang w:eastAsia="zh-CN"/>
              </w:rPr>
              <w:t>P”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8EF3A36" w:rsidR="001E41F3" w:rsidRDefault="00064DD6" w:rsidP="00E2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</w:t>
            </w:r>
            <w:r w:rsidR="00272B98">
              <w:rPr>
                <w:noProof/>
              </w:rPr>
              <w:t>ly</w:t>
            </w:r>
            <w:r w:rsidR="00E27F74">
              <w:rPr>
                <w:noProof/>
              </w:rPr>
              <w:t xml:space="preserve">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EAC24B8" w:rsidR="001E41F3" w:rsidRPr="00AD3D0F" w:rsidRDefault="005D72CA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9.8.2, </w:t>
            </w:r>
            <w:r w:rsidR="00E27F74">
              <w:rPr>
                <w:noProof/>
              </w:rPr>
              <w:t>9.8.</w:t>
            </w:r>
            <w:r w:rsidR="0064063C">
              <w:rPr>
                <w:noProof/>
              </w:rPr>
              <w:t>4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4C8E5271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1663B011" w14:textId="77777777" w:rsidR="005D72CA" w:rsidRPr="009C5807" w:rsidRDefault="005D72CA" w:rsidP="005D72CA">
      <w:pPr>
        <w:pStyle w:val="3"/>
      </w:pPr>
      <w:r w:rsidRPr="009C5807">
        <w:t>9.8.2</w:t>
      </w:r>
      <w:r w:rsidRPr="009C5807">
        <w:tab/>
        <w:t>Requirements applicability</w:t>
      </w:r>
    </w:p>
    <w:p w14:paraId="09662E02" w14:textId="77777777" w:rsidR="005D72CA" w:rsidRPr="009C5807" w:rsidRDefault="005D72CA" w:rsidP="005D72CA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2FFFAE30" w14:textId="77777777" w:rsidR="005D72CA" w:rsidRPr="009C5807" w:rsidRDefault="005D72CA" w:rsidP="005D72CA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7ECA2866" w14:textId="77777777" w:rsidR="005D72CA" w:rsidRPr="009C5807" w:rsidRDefault="005D72CA" w:rsidP="005D72CA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2C7CBD67" w14:textId="77777777" w:rsidR="005D72CA" w:rsidRPr="009C5807" w:rsidRDefault="005D72CA" w:rsidP="005D72CA">
      <w:r w:rsidRPr="009C5807">
        <w:t>Requirements are defined for periodic, semi-persistent and aperiodic resources.</w:t>
      </w:r>
    </w:p>
    <w:p w14:paraId="487AE512" w14:textId="77777777" w:rsidR="005D72CA" w:rsidRPr="00885F53" w:rsidRDefault="005D72CA" w:rsidP="005D72CA">
      <w:pPr>
        <w:rPr>
          <w:rFonts w:cs="v4.2.0"/>
        </w:rPr>
      </w:pPr>
      <w:r>
        <w:t>For CSI-RS based CMR and no dedicated IMR configured, a</w:t>
      </w:r>
      <w:r w:rsidRPr="00885F53">
        <w:t xml:space="preserve"> </w:t>
      </w:r>
      <w:r>
        <w:t>CSI-RS</w:t>
      </w:r>
      <w:r w:rsidRPr="00885F53">
        <w:t xml:space="preserve"> resource 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>CSI-RS</w:t>
      </w:r>
      <w:r w:rsidRPr="00885F53">
        <w:rPr>
          <w:rFonts w:cs="v4.2.0"/>
          <w:lang w:eastAsia="ko-KR"/>
        </w:rPr>
        <w:t xml:space="preserve"> the following conditions are met</w:t>
      </w:r>
      <w:r w:rsidRPr="00885F53">
        <w:rPr>
          <w:rFonts w:cs="v4.2.0"/>
        </w:rPr>
        <w:t>:</w:t>
      </w:r>
    </w:p>
    <w:p w14:paraId="2DB2B669" w14:textId="77777777" w:rsidR="005D72CA" w:rsidRPr="00885F53" w:rsidRDefault="005D72CA" w:rsidP="005D72CA">
      <w:pPr>
        <w:pStyle w:val="B1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respectively, for a corresponding band,</w:t>
      </w:r>
    </w:p>
    <w:p w14:paraId="3C0CAFF0" w14:textId="6FE7BA9E" w:rsidR="005D72CA" w:rsidRPr="00885F53" w:rsidRDefault="005D72CA" w:rsidP="005D72CA">
      <w:pPr>
        <w:pStyle w:val="B1"/>
        <w:rPr>
          <w:rFonts w:cs="v4.2.0"/>
        </w:rPr>
      </w:pPr>
      <w:r w:rsidRPr="00885F53">
        <w:t>-</w:t>
      </w:r>
      <w:r w:rsidRPr="00885F53">
        <w:tab/>
      </w:r>
      <w:r>
        <w:t>CSI-RS</w:t>
      </w:r>
      <w:r w:rsidRPr="00885F53">
        <w:t>_</w:t>
      </w:r>
      <w:r w:rsidRPr="002C2C1A">
        <w:t>RP</w:t>
      </w:r>
      <w:r w:rsidRPr="00885F53">
        <w:t xml:space="preserve"> and </w:t>
      </w:r>
      <w:r>
        <w:t>CSI-RS</w:t>
      </w:r>
      <w:r w:rsidRPr="00885F53">
        <w:t xml:space="preserve"> </w:t>
      </w:r>
      <w:r w:rsidRPr="00885F53">
        <w:rPr>
          <w:lang w:val="en-US"/>
        </w:rPr>
        <w:t>Ês/Iot</w:t>
      </w:r>
      <w:r w:rsidRPr="00885F53">
        <w:t xml:space="preserve"> according to Annex B.2.</w:t>
      </w:r>
      <w:del w:id="5" w:author="Huawei" w:date="2021-05-11T17:17:00Z">
        <w:r w:rsidDel="005D72CA">
          <w:delText>4</w:delText>
        </w:r>
      </w:del>
      <w:ins w:id="6" w:author="Huawei" w:date="2021-05-11T17:18:00Z">
        <w:r>
          <w:t>8.1</w:t>
        </w:r>
      </w:ins>
      <w:r w:rsidRPr="00885F53">
        <w:t xml:space="preserve"> for a corresponding band.</w:t>
      </w:r>
    </w:p>
    <w:p w14:paraId="4DC66334" w14:textId="4B6A10F9" w:rsidR="005D72CA" w:rsidRPr="00885F53" w:rsidRDefault="005D72CA" w:rsidP="005D72CA">
      <w:pPr>
        <w:rPr>
          <w:rFonts w:cs="v4.2.0"/>
        </w:rPr>
      </w:pPr>
      <w:r>
        <w:t>For SSB based CMR and dedicated IMR configured, a</w:t>
      </w:r>
      <w:r w:rsidRPr="00885F53">
        <w:t xml:space="preserve"> </w:t>
      </w:r>
      <w:r>
        <w:t xml:space="preserve">SSB and </w:t>
      </w:r>
      <w:ins w:id="7" w:author="Huawei" w:date="2021-05-11T17:25:00Z">
        <w:r w:rsidR="004D6EA2">
          <w:t>a dedicated IMR</w:t>
        </w:r>
      </w:ins>
      <w:del w:id="8" w:author="Huawei" w:date="2021-05-11T17:25:00Z">
        <w:r w:rsidDel="004D6EA2">
          <w:delText>CSI-RS</w:delText>
        </w:r>
        <w:r w:rsidRPr="00885F53" w:rsidDel="004D6EA2">
          <w:delText xml:space="preserve"> resource</w:delText>
        </w:r>
      </w:del>
      <w:r w:rsidRPr="00885F53">
        <w:t xml:space="preserve"> 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</w:t>
      </w:r>
      <w:r>
        <w:rPr>
          <w:rFonts w:cs="v4.2.0"/>
          <w:lang w:eastAsia="ko-KR"/>
        </w:rPr>
        <w:t xml:space="preserve">SSB and </w:t>
      </w:r>
      <w:del w:id="9" w:author="Huawei" w:date="2021-05-11T17:51:00Z">
        <w:r w:rsidRPr="00885F53" w:rsidDel="00BA5809">
          <w:rPr>
            <w:rFonts w:cs="v4.2.0"/>
            <w:lang w:eastAsia="ko-KR"/>
          </w:rPr>
          <w:delText>CSI-RS</w:delText>
        </w:r>
      </w:del>
      <w:ins w:id="10" w:author="Huawei" w:date="2021-05-11T17:51:00Z">
        <w:r w:rsidR="00BA5809">
          <w:rPr>
            <w:rFonts w:cs="v4.2.0"/>
            <w:lang w:eastAsia="ko-KR"/>
          </w:rPr>
          <w:t>IMR</w:t>
        </w:r>
      </w:ins>
      <w:r w:rsidRPr="00885F53">
        <w:rPr>
          <w:rFonts w:cs="v4.2.0"/>
          <w:lang w:eastAsia="ko-KR"/>
        </w:rPr>
        <w:t xml:space="preserve"> the following conditions are met</w:t>
      </w:r>
      <w:r w:rsidRPr="00885F53">
        <w:rPr>
          <w:rFonts w:cs="v4.2.0"/>
        </w:rPr>
        <w:t>:</w:t>
      </w:r>
    </w:p>
    <w:p w14:paraId="4ED893A3" w14:textId="77777777" w:rsidR="005D72CA" w:rsidRPr="00885F53" w:rsidRDefault="005D72CA" w:rsidP="005D72CA">
      <w:pPr>
        <w:ind w:left="568" w:hanging="284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</w:t>
      </w:r>
      <w:r>
        <w:t>s</w:t>
      </w:r>
      <w:r w:rsidRPr="00885F53">
        <w:t>pectively, for a corresponding band,</w:t>
      </w:r>
    </w:p>
    <w:p w14:paraId="65A4B492" w14:textId="00F3C8B3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r>
        <w:t>SSB</w:t>
      </w:r>
      <w:del w:id="11" w:author="Huawei" w:date="2021-05-11T17:19:00Z">
        <w:r w:rsidRPr="00885F53" w:rsidDel="005D72CA">
          <w:delText>-RS</w:delText>
        </w:r>
      </w:del>
      <w:r w:rsidRPr="00885F53">
        <w:t xml:space="preserve">_RP and </w:t>
      </w:r>
      <w:r>
        <w:t>SSB</w:t>
      </w:r>
      <w:r w:rsidRPr="00885F53">
        <w:t xml:space="preserve"> </w:t>
      </w:r>
      <w:r w:rsidRPr="00885F53">
        <w:rPr>
          <w:lang w:val="en-US"/>
        </w:rPr>
        <w:t>Ês/Iot</w:t>
      </w:r>
      <w:r w:rsidRPr="00885F53">
        <w:t xml:space="preserve"> according to Annex B.2.</w:t>
      </w:r>
      <w:del w:id="12" w:author="Huawei" w:date="2021-05-11T17:18:00Z">
        <w:r w:rsidRPr="00301FA8" w:rsidDel="005D72CA">
          <w:delText>x</w:delText>
        </w:r>
      </w:del>
      <w:ins w:id="13" w:author="Huawei" w:date="2021-05-11T17:18:00Z">
        <w:r>
          <w:t>8.2</w:t>
        </w:r>
      </w:ins>
      <w:r w:rsidRPr="00885F53">
        <w:t xml:space="preserve"> for a corresponding band.</w:t>
      </w:r>
    </w:p>
    <w:p w14:paraId="7AB03581" w14:textId="016DDCCC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del w:id="14" w:author="Huawei" w:date="2021-05-11T17:34:00Z">
        <w:r w:rsidRPr="00885F53" w:rsidDel="0004756B">
          <w:delText xml:space="preserve">CSI-RS_RP and </w:delText>
        </w:r>
      </w:del>
      <w:del w:id="15" w:author="Huawei" w:date="2021-05-11T17:26:00Z">
        <w:r w:rsidRPr="00885F53" w:rsidDel="004D6EA2">
          <w:delText>CSI-RS</w:delText>
        </w:r>
      </w:del>
      <w:ins w:id="16" w:author="Huawei" w:date="2021-05-11T17:35:00Z">
        <w:r w:rsidR="0004756B">
          <w:t>NZP-IMR</w:t>
        </w:r>
      </w:ins>
      <w:r w:rsidRPr="00885F53">
        <w:t xml:space="preserve"> </w:t>
      </w:r>
      <w:r w:rsidRPr="00885F53">
        <w:rPr>
          <w:lang w:val="en-US"/>
        </w:rPr>
        <w:t>Ês/Iot</w:t>
      </w:r>
      <w:r w:rsidRPr="00885F53">
        <w:t xml:space="preserve"> according to Annex B.2.</w:t>
      </w:r>
      <w:del w:id="17" w:author="Huawei" w:date="2021-05-11T17:25:00Z">
        <w:r w:rsidRPr="00301FA8" w:rsidDel="004D6EA2">
          <w:delText>x</w:delText>
        </w:r>
      </w:del>
      <w:ins w:id="18" w:author="Huawei" w:date="2021-05-11T17:25:00Z">
        <w:r w:rsidR="004D6EA2">
          <w:t>8.2</w:t>
        </w:r>
      </w:ins>
      <w:r w:rsidRPr="00885F53">
        <w:t xml:space="preserve"> for a corresponding band</w:t>
      </w:r>
      <w:r>
        <w:t xml:space="preserve">, if </w:t>
      </w:r>
      <w:del w:id="19" w:author="Huawei" w:date="2021-05-11T17:49:00Z">
        <w:r w:rsidDel="00C0298C">
          <w:delText xml:space="preserve">CSI-RS is configured as </w:delText>
        </w:r>
      </w:del>
      <w:r>
        <w:t>NZP-IMR</w:t>
      </w:r>
      <w:ins w:id="20" w:author="Huawei" w:date="2021-05-11T17:48:00Z">
        <w:r w:rsidR="00C0298C">
          <w:t xml:space="preserve"> is </w:t>
        </w:r>
      </w:ins>
      <w:ins w:id="21" w:author="Huawei" w:date="2021-05-11T17:49:00Z">
        <w:r w:rsidR="00C0298C">
          <w:t>configured as dedicated IMR</w:t>
        </w:r>
      </w:ins>
      <w:r w:rsidRPr="00885F53">
        <w:t>.</w:t>
      </w:r>
    </w:p>
    <w:p w14:paraId="5501885A" w14:textId="55225C24" w:rsidR="005D72CA" w:rsidRPr="00885F53" w:rsidRDefault="005D72CA" w:rsidP="005D72CA">
      <w:pPr>
        <w:rPr>
          <w:rFonts w:cs="v4.2.0"/>
        </w:rPr>
      </w:pPr>
      <w:r>
        <w:t xml:space="preserve">For CSI-RS based CMR and dedicated IMR configured, </w:t>
      </w:r>
      <w:r w:rsidRPr="002D5C0B">
        <w:t xml:space="preserve">a </w:t>
      </w:r>
      <w:del w:id="22" w:author="Huawei" w:date="2021-05-11T17:25:00Z">
        <w:r w:rsidDel="004D6EA2">
          <w:delText>CMR</w:delText>
        </w:r>
        <w:r w:rsidRPr="00885F53" w:rsidDel="004D6EA2">
          <w:delText xml:space="preserve"> </w:delText>
        </w:r>
      </w:del>
      <w:ins w:id="23" w:author="Huawei" w:date="2021-05-11T17:25:00Z">
        <w:r w:rsidR="004D6EA2">
          <w:t>CSI-RS</w:t>
        </w:r>
        <w:r w:rsidR="004D6EA2" w:rsidRPr="00885F53">
          <w:t xml:space="preserve"> </w:t>
        </w:r>
      </w:ins>
      <w:r>
        <w:t xml:space="preserve">and a dedicated IMR </w:t>
      </w:r>
      <w:r w:rsidRPr="00885F53">
        <w:t>configured for L1-</w:t>
      </w:r>
      <w:r>
        <w:t>SINR</w:t>
      </w:r>
      <w:r w:rsidRPr="00885F53">
        <w:t xml:space="preserve"> shall be considered measurable</w:t>
      </w:r>
      <w:r w:rsidRPr="00885F53">
        <w:rPr>
          <w:rFonts w:cs="v4.2.0"/>
        </w:rPr>
        <w:t xml:space="preserve"> when </w:t>
      </w:r>
      <w:r w:rsidRPr="00885F53">
        <w:rPr>
          <w:rFonts w:cs="v4.2.0"/>
          <w:lang w:eastAsia="ko-KR"/>
        </w:rPr>
        <w:t xml:space="preserve">for each relevant CSI-RS </w:t>
      </w:r>
      <w:ins w:id="24" w:author="Huawei" w:date="2021-05-11T17:51:00Z">
        <w:r w:rsidR="00BA5809">
          <w:rPr>
            <w:rFonts w:cs="v4.2.0"/>
            <w:lang w:eastAsia="ko-KR"/>
          </w:rPr>
          <w:t xml:space="preserve">and IMR </w:t>
        </w:r>
      </w:ins>
      <w:r w:rsidRPr="00885F53">
        <w:rPr>
          <w:rFonts w:cs="v4.2.0"/>
          <w:lang w:eastAsia="ko-KR"/>
        </w:rPr>
        <w:t>the following conditions are met</w:t>
      </w:r>
      <w:r w:rsidRPr="00885F53">
        <w:rPr>
          <w:rFonts w:cs="v4.2.0"/>
        </w:rPr>
        <w:t>:</w:t>
      </w:r>
    </w:p>
    <w:p w14:paraId="36D8D384" w14:textId="77777777" w:rsidR="005D72CA" w:rsidRPr="00885F53" w:rsidRDefault="005D72CA" w:rsidP="005D72CA">
      <w:pPr>
        <w:ind w:left="568" w:hanging="284"/>
      </w:pPr>
      <w:r w:rsidRPr="00885F53">
        <w:t>-</w:t>
      </w:r>
      <w:r w:rsidRPr="00885F53">
        <w:tab/>
        <w:t>L1-</w:t>
      </w:r>
      <w:r>
        <w:t>SINR</w:t>
      </w:r>
      <w:r w:rsidRPr="00885F53">
        <w:t xml:space="preserve"> related side conditions given in clauses 10.1.</w:t>
      </w:r>
      <w:r>
        <w:t>27</w:t>
      </w:r>
      <w:r w:rsidRPr="00885F53">
        <w:t xml:space="preserve"> and 10.1.</w:t>
      </w:r>
      <w:r>
        <w:t>28</w:t>
      </w:r>
      <w:r w:rsidRPr="00885F53">
        <w:t xml:space="preserve"> for FR1 and FR2, re</w:t>
      </w:r>
      <w:r>
        <w:t>s</w:t>
      </w:r>
      <w:r w:rsidRPr="00885F53">
        <w:t>pectively, for a corresponding band,</w:t>
      </w:r>
    </w:p>
    <w:p w14:paraId="3B7A0142" w14:textId="0880AD81" w:rsidR="004D6EA2" w:rsidRPr="00885F53" w:rsidRDefault="004D6EA2" w:rsidP="004D6EA2">
      <w:pPr>
        <w:ind w:left="568" w:hanging="284"/>
        <w:rPr>
          <w:ins w:id="25" w:author="Huawei" w:date="2021-05-11T17:27:00Z"/>
          <w:rFonts w:cs="v4.2.0"/>
        </w:rPr>
      </w:pPr>
      <w:ins w:id="26" w:author="Huawei" w:date="2021-05-11T17:27:00Z">
        <w:r w:rsidRPr="00885F53">
          <w:t>-</w:t>
        </w:r>
        <w:r w:rsidRPr="00885F53">
          <w:tab/>
          <w:t>CSI-RS_RP and CSI-RS</w:t>
        </w:r>
      </w:ins>
      <w:ins w:id="27" w:author="Huawei" w:date="2021-05-11T17:35:00Z">
        <w:r w:rsidR="0004756B">
          <w:t xml:space="preserve"> </w:t>
        </w:r>
      </w:ins>
      <w:ins w:id="28" w:author="Huawei" w:date="2021-05-11T17:27:00Z">
        <w:r w:rsidRPr="00885F53">
          <w:rPr>
            <w:lang w:val="en-US"/>
          </w:rPr>
          <w:t>Ês/Iot</w:t>
        </w:r>
        <w:r w:rsidRPr="00885F53">
          <w:t xml:space="preserve"> according to Annex B.2.</w:t>
        </w:r>
        <w:r>
          <w:t>8.3</w:t>
        </w:r>
        <w:r w:rsidRPr="00885F53">
          <w:t xml:space="preserve"> for a corresponding band</w:t>
        </w:r>
      </w:ins>
    </w:p>
    <w:p w14:paraId="37373B3B" w14:textId="5869DC7F" w:rsidR="005D72CA" w:rsidRPr="00885F53" w:rsidRDefault="005D72CA" w:rsidP="005D72CA">
      <w:pPr>
        <w:ind w:left="568" w:hanging="284"/>
        <w:rPr>
          <w:rFonts w:cs="v4.2.0"/>
        </w:rPr>
      </w:pPr>
      <w:r w:rsidRPr="00885F53">
        <w:t>-</w:t>
      </w:r>
      <w:r w:rsidRPr="00885F53">
        <w:tab/>
      </w:r>
      <w:del w:id="29" w:author="Huawei" w:date="2021-05-11T17:30:00Z">
        <w:r w:rsidRPr="00885F53" w:rsidDel="00461BD4">
          <w:delText xml:space="preserve">CSI-RS_RP and </w:delText>
        </w:r>
      </w:del>
      <w:del w:id="30" w:author="Huawei" w:date="2021-05-11T17:29:00Z">
        <w:r w:rsidRPr="00885F53" w:rsidDel="00461BD4">
          <w:delText>CSI-RS</w:delText>
        </w:r>
      </w:del>
      <w:ins w:id="31" w:author="Huawei" w:date="2021-05-11T17:34:00Z">
        <w:r w:rsidR="0004756B">
          <w:t>NZP-IMR</w:t>
        </w:r>
      </w:ins>
      <w:r w:rsidRPr="00885F53">
        <w:t xml:space="preserve"> </w:t>
      </w:r>
      <w:r w:rsidRPr="00885F53">
        <w:rPr>
          <w:lang w:val="en-US"/>
        </w:rPr>
        <w:t>Ês/Iot</w:t>
      </w:r>
      <w:r w:rsidRPr="00885F53">
        <w:t xml:space="preserve"> according to Annex B.2.</w:t>
      </w:r>
      <w:del w:id="32" w:author="Huawei" w:date="2021-05-11T17:29:00Z">
        <w:r w:rsidRPr="00301FA8" w:rsidDel="00461BD4">
          <w:delText>x</w:delText>
        </w:r>
      </w:del>
      <w:ins w:id="33" w:author="Huawei" w:date="2021-05-11T17:38:00Z">
        <w:r w:rsidR="0004756B">
          <w:t>8.3</w:t>
        </w:r>
      </w:ins>
      <w:r w:rsidRPr="00885F53">
        <w:t xml:space="preserve"> for a corresponding band</w:t>
      </w:r>
      <w:r>
        <w:t xml:space="preserve">, if </w:t>
      </w:r>
      <w:del w:id="34" w:author="Huawei" w:date="2021-05-11T17:49:00Z">
        <w:r w:rsidDel="00C0298C">
          <w:delText xml:space="preserve">CSI-RS is configured as </w:delText>
        </w:r>
      </w:del>
      <w:del w:id="35" w:author="Huawei" w:date="2021-05-11T17:29:00Z">
        <w:r w:rsidDel="00461BD4">
          <w:delText xml:space="preserve">CMR or </w:delText>
        </w:r>
      </w:del>
      <w:r>
        <w:t>NZP-IMR</w:t>
      </w:r>
      <w:ins w:id="36" w:author="Huawei" w:date="2021-05-11T17:49:00Z">
        <w:r w:rsidR="00C0298C" w:rsidRPr="00C0298C">
          <w:t xml:space="preserve"> </w:t>
        </w:r>
        <w:r w:rsidR="00C0298C">
          <w:t>is configured as dedicated IMR</w:t>
        </w:r>
      </w:ins>
      <w:r w:rsidRPr="00885F53">
        <w:t>.</w:t>
      </w:r>
    </w:p>
    <w:p w14:paraId="3D99FF42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2EDA929" w14:textId="77777777" w:rsidR="005D72CA" w:rsidRDefault="005D72CA" w:rsidP="005D72CA">
      <w:pPr>
        <w:jc w:val="center"/>
        <w:rPr>
          <w:rFonts w:eastAsia="宋体"/>
          <w:noProof/>
          <w:lang w:eastAsia="zh-CN"/>
        </w:rPr>
      </w:pPr>
    </w:p>
    <w:p w14:paraId="765464CC" w14:textId="2280C569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5D72CA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2F0A665" w14:textId="77777777" w:rsidR="008F1C59" w:rsidRPr="009C5807" w:rsidRDefault="008F1C59" w:rsidP="008F1C59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252C3A7F" w14:textId="77777777" w:rsidR="008F1C59" w:rsidRPr="009C5807" w:rsidRDefault="008F1C59" w:rsidP="008F1C59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2CCCF0C1" w14:textId="77777777" w:rsidR="008F1C59" w:rsidRPr="009C5807" w:rsidRDefault="008F1C59" w:rsidP="008F1C59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3DF8D93C" w14:textId="77777777" w:rsidR="008F1C59" w:rsidRDefault="008F1C59" w:rsidP="008F1C59">
      <w:pPr>
        <w:rPr>
          <w:ins w:id="37" w:author="Huawei" w:date="2021-04-27T20:21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</w:t>
      </w:r>
      <w:del w:id="38" w:author="Huawei" w:date="2021-04-27T20:22:00Z">
        <w:r w:rsidRPr="009C5807" w:rsidDel="008F1C59">
          <w:rPr>
            <w:rFonts w:eastAsia="?? ??"/>
          </w:rPr>
          <w:delText xml:space="preserve"> </w:delText>
        </w:r>
      </w:del>
    </w:p>
    <w:p w14:paraId="4D3CF50D" w14:textId="7EF110C3" w:rsidR="008F1C59" w:rsidRPr="009C5807" w:rsidRDefault="008F1C59" w:rsidP="008F1C59">
      <w:pPr>
        <w:rPr>
          <w:rFonts w:eastAsia="?? ??"/>
        </w:rPr>
      </w:pPr>
      <w:del w:id="39" w:author="Huawei" w:date="2021-04-27T20:21:00Z">
        <w:r w:rsidRPr="009C5807" w:rsidDel="008F1C59">
          <w:rPr>
            <w:rFonts w:eastAsia="?? ??"/>
          </w:rPr>
          <w:delText xml:space="preserve">for </w:delText>
        </w:r>
      </w:del>
      <w:ins w:id="40" w:author="Huawei" w:date="2021-04-27T20:21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M,</w:t>
      </w:r>
    </w:p>
    <w:p w14:paraId="3691E4DE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r w:rsidRPr="009C5807">
        <w:rPr>
          <w:i/>
        </w:rPr>
        <w:t>timeRestrictionForChannelMeasurement</w:t>
      </w:r>
      <w:r w:rsidRPr="009C5807">
        <w:t xml:space="preserve"> is configured, and M=3 otherwise;</w:t>
      </w:r>
    </w:p>
    <w:p w14:paraId="1605D6C4" w14:textId="77777777" w:rsidR="008F1C59" w:rsidRPr="009C5807" w:rsidRDefault="008F1C59" w:rsidP="008F1C59">
      <w:pPr>
        <w:pStyle w:val="B1"/>
      </w:pPr>
      <w:r w:rsidRPr="009C5807">
        <w:lastRenderedPageBreak/>
        <w:t>-</w:t>
      </w:r>
      <w:r w:rsidRPr="009C5807">
        <w:tab/>
        <w:t>For aperiodic CSI-RS resources as CMR, M=1.</w:t>
      </w:r>
    </w:p>
    <w:p w14:paraId="790CE6EE" w14:textId="675A1C1F" w:rsidR="008F1C59" w:rsidRPr="009C5807" w:rsidRDefault="008F1C59" w:rsidP="008F1C59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41" w:author="Huawei" w:date="2021-04-27T20:23:00Z">
        <w:r w:rsidRPr="009C5807" w:rsidDel="008F1C59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7F042E78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E77B517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16B2B2B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763D51A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4BF34766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F06DEC2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59C95FC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332D8C2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00B2801E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5AE9B944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37552A6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56F093A7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</w:t>
      </w:r>
      <w:r w:rsidRPr="006F12A9">
        <w:t>0.1.</w:t>
      </w:r>
      <w:r w:rsidRPr="00301FA8">
        <w:t>28.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9C5807">
        <w:t xml:space="preserve"> 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665D5657" w14:textId="355A200C" w:rsidR="008F1C59" w:rsidRPr="009C5807" w:rsidRDefault="008F1C59" w:rsidP="008F1C59">
      <w:pPr>
        <w:rPr>
          <w:rFonts w:eastAsia="?? ??"/>
        </w:rPr>
      </w:pPr>
      <w:r w:rsidRPr="009C5807">
        <w:rPr>
          <w:rFonts w:eastAsia="?? ??"/>
        </w:rPr>
        <w:t xml:space="preserve">For the value of P </w:t>
      </w:r>
      <w:del w:id="42" w:author="Huawei" w:date="2021-04-27T20:22:00Z">
        <w:r w:rsidRPr="009C5807" w:rsidDel="008F1C59">
          <w:rPr>
            <w:rFonts w:eastAsia="?? ??"/>
          </w:rPr>
          <w:delText xml:space="preserve">as sharinig factor </w:delText>
        </w:r>
      </w:del>
      <w:r w:rsidRPr="009C5807">
        <w:rPr>
          <w:rFonts w:eastAsia="?? ??"/>
        </w:rPr>
        <w:t>in FR1,</w:t>
      </w:r>
    </w:p>
    <w:p w14:paraId="25C63E4B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4150924C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4B093949" w14:textId="5D8C3856" w:rsidR="008F1C59" w:rsidRPr="009C5807" w:rsidRDefault="008F1C59" w:rsidP="008F1C59">
      <w:pPr>
        <w:rPr>
          <w:rFonts w:eastAsia="?? ??"/>
        </w:rPr>
      </w:pPr>
      <w:r w:rsidRPr="009C5807">
        <w:rPr>
          <w:rFonts w:eastAsia="?? ??"/>
        </w:rPr>
        <w:t xml:space="preserve">For the value of P </w:t>
      </w:r>
      <w:del w:id="43" w:author="Huawei" w:date="2021-04-27T20:22:00Z">
        <w:r w:rsidRPr="009C5807" w:rsidDel="008F1C59">
          <w:rPr>
            <w:rFonts w:eastAsia="?? ??"/>
          </w:rPr>
          <w:delText xml:space="preserve">as sharing factor </w:delText>
        </w:r>
      </w:del>
      <w:r w:rsidRPr="009C5807">
        <w:rPr>
          <w:rFonts w:eastAsia="?? ??"/>
        </w:rPr>
        <w:t>in FR2,</w:t>
      </w:r>
    </w:p>
    <w:p w14:paraId="3BE790E4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3DAE5FD5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659F4285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29C7E7D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75162926" w14:textId="77777777" w:rsidR="008F1C59" w:rsidRPr="009C5807" w:rsidRDefault="008F1C59" w:rsidP="008F1C59">
      <w:pPr>
        <w:pStyle w:val="B1"/>
      </w:pPr>
      <w:r w:rsidRPr="009C5807">
        <w:lastRenderedPageBreak/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E359548" w14:textId="77777777" w:rsidR="008F1C59" w:rsidRPr="009C5807" w:rsidRDefault="008F1C59" w:rsidP="008F1C5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8ACDC60" w14:textId="77777777" w:rsidR="008F1C59" w:rsidRPr="009C5807" w:rsidRDefault="008F1C59" w:rsidP="008F1C59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0.5*T</w:t>
      </w:r>
      <w:r w:rsidRPr="009C5807">
        <w:rPr>
          <w:vertAlign w:val="subscript"/>
        </w:rPr>
        <w:t>SMTCperiod</w:t>
      </w:r>
    </w:p>
    <w:p w14:paraId="3A8F140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0.5*T</w:t>
      </w:r>
      <w:r w:rsidRPr="009C5807">
        <w:rPr>
          <w:vertAlign w:val="subscript"/>
        </w:rPr>
        <w:t>SMTCperiod</w:t>
      </w:r>
    </w:p>
    <w:p w14:paraId="1E0069D9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10E975BD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67568735" w14:textId="77777777" w:rsidR="008F1C59" w:rsidRPr="009C5807" w:rsidRDefault="008F1C59" w:rsidP="008F1C59">
      <w:r w:rsidRPr="009C5807">
        <w:t>Where:</w:t>
      </w:r>
    </w:p>
    <w:p w14:paraId="7D8DFB41" w14:textId="77777777" w:rsidR="008F1C59" w:rsidRPr="009C5807" w:rsidRDefault="008F1C59" w:rsidP="008F1C59">
      <w:pPr>
        <w:pStyle w:val="B1"/>
      </w:pP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the configured SMTC1 period or SMTC2 period if configured.</w:t>
      </w:r>
    </w:p>
    <w:p w14:paraId="4AECE83F" w14:textId="77777777" w:rsidR="008F1C59" w:rsidRPr="009C5807" w:rsidRDefault="008F1C59" w:rsidP="008F1C59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7D9687A2" w14:textId="77777777" w:rsidR="008F1C59" w:rsidRPr="009C5807" w:rsidRDefault="008F1C59" w:rsidP="008F1C59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12DE4E63" w14:textId="77777777" w:rsidR="008F1C59" w:rsidRPr="009C5807" w:rsidRDefault="008F1C59" w:rsidP="008F1C59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7571DB3E" w14:textId="77777777" w:rsidR="008F1C59" w:rsidRPr="009C5807" w:rsidRDefault="008F1C59" w:rsidP="008F1C59">
      <w:r w:rsidRPr="009C5807">
        <w:t>Longer evaluation period would be expected if the combination of CSI-RS, SMTC occasion and measurement gap configurations does not meet pervious conditions.</w:t>
      </w:r>
    </w:p>
    <w:p w14:paraId="2BF4CAF7" w14:textId="77777777" w:rsidR="008F1C59" w:rsidRPr="009C5807" w:rsidRDefault="008F1C59" w:rsidP="008F1C59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B2FE81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3FDE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1531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8F1C59" w:rsidRPr="009C5807" w14:paraId="171A12D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CA42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505E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0994088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E11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6FD7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189F01C9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6870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7205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1D27B8D1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38F0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4DD91C83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17E9DAA2" w14:textId="77777777" w:rsidR="008F1C59" w:rsidRPr="009C5807" w:rsidRDefault="008F1C59" w:rsidP="008F1C59">
      <w:pPr>
        <w:rPr>
          <w:rFonts w:eastAsia="?? ??"/>
        </w:rPr>
      </w:pPr>
    </w:p>
    <w:p w14:paraId="01752EE1" w14:textId="77777777" w:rsidR="008F1C59" w:rsidRPr="009C5807" w:rsidRDefault="008F1C59" w:rsidP="008F1C59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51776BA3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1FCB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6F1C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(ms) </w:t>
            </w:r>
          </w:p>
        </w:tc>
      </w:tr>
      <w:tr w:rsidR="008F1C59" w:rsidRPr="009C5807" w14:paraId="57CD03F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21EE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9FDE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EC4D25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8EAA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069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7043C7D0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BE6E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65D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53A65774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672D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2E6429DA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2F75CD04" w14:textId="77777777" w:rsidR="008F1C59" w:rsidRPr="009C5807" w:rsidRDefault="008F1C59" w:rsidP="008F1C59">
      <w:pPr>
        <w:rPr>
          <w:lang w:eastAsia="zh-CN"/>
        </w:rPr>
      </w:pPr>
    </w:p>
    <w:p w14:paraId="5546DE0E" w14:textId="77777777" w:rsidR="008F1C59" w:rsidRPr="009C5807" w:rsidRDefault="008F1C59" w:rsidP="008F1C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lastRenderedPageBreak/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1AC1A37E" w14:textId="77777777" w:rsidR="008F1C59" w:rsidRPr="009C5807" w:rsidRDefault="008F1C59" w:rsidP="008F1C59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1A9DB8A" w14:textId="77777777" w:rsidR="008F1C59" w:rsidRDefault="008F1C59" w:rsidP="008F1C59">
      <w:pPr>
        <w:rPr>
          <w:rFonts w:eastAsia="?? ??"/>
        </w:rPr>
      </w:pPr>
      <w:bookmarkStart w:id="44" w:name="OLE_LINK462"/>
      <w:r>
        <w:t xml:space="preserve">The requirements in this clause </w:t>
      </w:r>
      <w:bookmarkStart w:id="45" w:name="OLE_LINK464"/>
      <w:r>
        <w:t>are not applicable if</w:t>
      </w:r>
      <w:bookmarkEnd w:id="45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44"/>
    <w:p w14:paraId="1816E1FA" w14:textId="77777777" w:rsidR="008F1C59" w:rsidRDefault="008F1C59" w:rsidP="008F1C59">
      <w:pPr>
        <w:rPr>
          <w:ins w:id="46" w:author="Huawei" w:date="2021-04-27T20:24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</w:t>
      </w:r>
      <w:del w:id="47" w:author="Huawei" w:date="2021-04-27T20:24:00Z">
        <w:r w:rsidRPr="009C5807" w:rsidDel="008F1C59">
          <w:rPr>
            <w:rFonts w:eastAsia="?? ??"/>
          </w:rPr>
          <w:delText xml:space="preserve"> </w:delText>
        </w:r>
      </w:del>
    </w:p>
    <w:p w14:paraId="3C57EA8A" w14:textId="2792B28C" w:rsidR="008F1C59" w:rsidRPr="009C5807" w:rsidRDefault="008F1C59" w:rsidP="008F1C59">
      <w:pPr>
        <w:rPr>
          <w:rFonts w:eastAsia="?? ??"/>
        </w:rPr>
      </w:pPr>
      <w:del w:id="48" w:author="Huawei" w:date="2021-04-27T20:24:00Z">
        <w:r w:rsidRPr="009C5807" w:rsidDel="008F1C59">
          <w:rPr>
            <w:rFonts w:eastAsia="?? ??"/>
          </w:rPr>
          <w:delText xml:space="preserve">for </w:delText>
        </w:r>
      </w:del>
      <w:ins w:id="49" w:author="Huawei" w:date="2021-04-27T20:24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</w:t>
      </w:r>
    </w:p>
    <w:p w14:paraId="13CD8CD2" w14:textId="77777777" w:rsidR="008F1C59" w:rsidRDefault="008F1C59" w:rsidP="008F1C59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r>
        <w:rPr>
          <w:i/>
        </w:rPr>
        <w:t>timeRestrictionForChannelMeasurements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and M=3 otherwise;</w:t>
      </w:r>
    </w:p>
    <w:p w14:paraId="622AFD9A" w14:textId="52611EBD" w:rsidR="00B976C4" w:rsidRPr="009C5807" w:rsidRDefault="00B976C4" w:rsidP="00B976C4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50" w:author="Huawei" w:date="2021-05-11T17:59:00Z">
        <w:r w:rsidRPr="009C5807" w:rsidDel="00B976C4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264FD5E3" w14:textId="77777777" w:rsidR="00B976C4" w:rsidRDefault="00B976C4" w:rsidP="00B976C4">
      <w:pPr>
        <w:ind w:left="284"/>
      </w:pPr>
      <w:r>
        <w:t>-</w:t>
      </w:r>
      <w:r>
        <w:tab/>
        <w:t>N = 8.</w:t>
      </w:r>
    </w:p>
    <w:p w14:paraId="5FCD303E" w14:textId="0492D1C0" w:rsidR="00B976C4" w:rsidRPr="009C5807" w:rsidRDefault="00B976C4">
      <w:pPr>
        <w:ind w:left="284" w:hanging="284"/>
        <w:pPrChange w:id="51" w:author="Huawei" w:date="2021-05-11T17:57:00Z">
          <w:pPr>
            <w:pStyle w:val="B1"/>
          </w:pPr>
        </w:pPrChange>
      </w:pPr>
      <w:del w:id="52" w:author="Huawei" w:date="2021-05-11T17:57:00Z">
        <w:r w:rsidDel="00B976C4">
          <w:delText>-</w:delText>
        </w:r>
        <w:r w:rsidDel="00B976C4">
          <w:tab/>
        </w:r>
      </w:del>
      <w:del w:id="53" w:author="Huawei" w:date="2021-05-11T17:58:00Z">
        <w:r w:rsidRPr="009C5807" w:rsidDel="00B976C4">
          <w:delText xml:space="preserve">As the sharing factor, </w:delText>
        </w:r>
      </w:del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>, i.e., P = max(P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5DC09F00" w14:textId="5B27A197" w:rsidR="00B976C4" w:rsidRPr="009C5807" w:rsidRDefault="00B976C4">
      <w:pPr>
        <w:pStyle w:val="B1"/>
        <w:pPrChange w:id="54" w:author="Huawei" w:date="2021-05-11T17:58:00Z">
          <w:pPr>
            <w:pStyle w:val="B2"/>
          </w:pPr>
        </w:pPrChange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del w:id="55" w:author="Huawei" w:date="2021-05-11T17:58:00Z">
        <w:r w:rsidRPr="009C5807" w:rsidDel="00B976C4">
          <w:delText>sharing factor</w:delText>
        </w:r>
      </w:del>
      <w:ins w:id="56" w:author="Huawei" w:date="2021-05-11T17:58:00Z">
        <w:r>
          <w:t>value of</w:t>
        </w:r>
      </w:ins>
      <w:r w:rsidRPr="009C5807">
        <w:t xml:space="preserve"> P </w:t>
      </w:r>
      <w:ins w:id="57" w:author="Huawei" w:date="2021-05-11T17:59:00Z">
        <w:r>
          <w:t xml:space="preserve">used </w:t>
        </w:r>
      </w:ins>
      <w:r w:rsidRPr="009C5807">
        <w:t xml:space="preserve">for SSB based L1-RSRP measurement in clause 9.5.4.1, in which the occasions and period of the SSB for CMR shall be used instead. </w:t>
      </w:r>
    </w:p>
    <w:p w14:paraId="41A0B318" w14:textId="46875F55" w:rsidR="00B976C4" w:rsidRPr="009C5807" w:rsidRDefault="00B976C4">
      <w:pPr>
        <w:pStyle w:val="B1"/>
        <w:pPrChange w:id="58" w:author="Huawei" w:date="2021-05-11T17:58:00Z">
          <w:pPr>
            <w:pStyle w:val="B2"/>
          </w:pPr>
        </w:pPrChange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del w:id="59" w:author="Huawei" w:date="2021-05-11T17:58:00Z">
        <w:r w:rsidRPr="009C5807" w:rsidDel="00B976C4">
          <w:delText>sharing factor</w:delText>
        </w:r>
      </w:del>
      <w:ins w:id="60" w:author="Huawei" w:date="2021-05-11T17:58:00Z">
        <w:r>
          <w:t>val</w:t>
        </w:r>
      </w:ins>
      <w:ins w:id="61" w:author="Huawei" w:date="2021-05-11T17:59:00Z">
        <w:r>
          <w:t>ue of</w:t>
        </w:r>
      </w:ins>
      <w:r w:rsidRPr="009C5807">
        <w:t xml:space="preserve"> P </w:t>
      </w:r>
      <w:ins w:id="62" w:author="Huawei" w:date="2021-05-11T17:59:00Z">
        <w:r>
          <w:t xml:space="preserve">used </w:t>
        </w:r>
      </w:ins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7A71576E" w14:textId="77777777" w:rsidR="008F1C59" w:rsidRPr="009C5807" w:rsidRDefault="008F1C59" w:rsidP="008F1C59">
      <w:r w:rsidRPr="009C5807">
        <w:t>Longer evaluation period would be expected if the combination of SSB, SMTC occasion and measurement gap configurations does not meet pervious conditions.</w:t>
      </w:r>
    </w:p>
    <w:p w14:paraId="693400E8" w14:textId="77777777" w:rsidR="008F1C59" w:rsidRDefault="008F1C59" w:rsidP="008F1C59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B13BE7E" w14:textId="77777777" w:rsidR="008F1C59" w:rsidRPr="009C5807" w:rsidRDefault="008F1C59" w:rsidP="008F1C59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0F7FA511" w14:textId="77777777" w:rsidR="008F1C59" w:rsidRPr="009C5807" w:rsidRDefault="008F1C59" w:rsidP="008F1C59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AC24E69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46FB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E1CD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8F1C59" w:rsidRPr="009C5807" w14:paraId="0151457A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034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EC26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46167F72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A5E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9F9A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5498FA1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5DA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5EA7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5BE9EA7B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505F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1F1DF919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37D54594" w14:textId="77777777" w:rsidR="008F1C59" w:rsidRPr="009C5807" w:rsidRDefault="008F1C59" w:rsidP="008F1C59">
      <w:pPr>
        <w:rPr>
          <w:rFonts w:eastAsia="?? ??"/>
        </w:rPr>
      </w:pPr>
    </w:p>
    <w:p w14:paraId="0BDB10E4" w14:textId="77777777" w:rsidR="008F1C59" w:rsidRPr="009C5807" w:rsidRDefault="008F1C59" w:rsidP="008F1C59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4BA89E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B14C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2D5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(ms) </w:t>
            </w:r>
          </w:p>
        </w:tc>
      </w:tr>
      <w:tr w:rsidR="008F1C59" w:rsidRPr="009C5807" w14:paraId="26026F9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DAF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7912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2A9A4A71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68F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B6F2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7C5F962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936F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06FA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2A2D6668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8288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ssb-periodicityServingCell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CC9862F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ABE7980" w14:textId="77777777" w:rsidR="008F1C59" w:rsidRPr="009C5807" w:rsidRDefault="008F1C59" w:rsidP="008F1C59"/>
    <w:p w14:paraId="6847F58B" w14:textId="77777777" w:rsidR="008F1C59" w:rsidRPr="009C5807" w:rsidRDefault="008F1C59" w:rsidP="008F1C59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2BA3D1BB" w14:textId="77777777" w:rsidR="008F1C59" w:rsidRPr="009C5807" w:rsidRDefault="008F1C59" w:rsidP="008F1C59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46B1AC8E" w14:textId="77777777" w:rsidR="008F1C59" w:rsidRDefault="008F1C59" w:rsidP="008F1C59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65A831BF" w14:textId="77777777" w:rsidR="008F1C59" w:rsidRDefault="008F1C59" w:rsidP="008F1C59">
      <w:pPr>
        <w:rPr>
          <w:ins w:id="63" w:author="Huawei" w:date="2021-04-27T20:25:00Z"/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</w:t>
      </w:r>
      <w:del w:id="64" w:author="Huawei" w:date="2021-04-27T20:25:00Z">
        <w:r w:rsidRPr="009C5807" w:rsidDel="008F1C59">
          <w:rPr>
            <w:rFonts w:eastAsia="?? ??"/>
          </w:rPr>
          <w:delText xml:space="preserve"> </w:delText>
        </w:r>
      </w:del>
    </w:p>
    <w:p w14:paraId="29359137" w14:textId="16C6A7E4" w:rsidR="008F1C59" w:rsidRPr="009C5807" w:rsidRDefault="008F1C59" w:rsidP="008F1C59">
      <w:pPr>
        <w:rPr>
          <w:rFonts w:eastAsia="?? ??"/>
        </w:rPr>
      </w:pPr>
      <w:del w:id="65" w:author="Huawei" w:date="2021-04-27T20:25:00Z">
        <w:r w:rsidRPr="009C5807" w:rsidDel="008F1C59">
          <w:rPr>
            <w:rFonts w:eastAsia="?? ??"/>
          </w:rPr>
          <w:delText xml:space="preserve">for </w:delText>
        </w:r>
      </w:del>
      <w:ins w:id="66" w:author="Huawei" w:date="2021-04-27T20:25:00Z">
        <w:r>
          <w:rPr>
            <w:rFonts w:eastAsia="?? ??"/>
          </w:rPr>
          <w:t>F</w:t>
        </w:r>
        <w:r w:rsidRPr="009C5807">
          <w:rPr>
            <w:rFonts w:eastAsia="?? ??"/>
          </w:rPr>
          <w:t xml:space="preserve">or </w:t>
        </w:r>
      </w:ins>
      <w:r w:rsidRPr="009C5807">
        <w:rPr>
          <w:rFonts w:eastAsia="?? ??"/>
        </w:rPr>
        <w:t>the value of M,</w:t>
      </w:r>
    </w:p>
    <w:p w14:paraId="0710A55A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>M=1 shall be applied if</w:t>
      </w:r>
    </w:p>
    <w:p w14:paraId="24A43448" w14:textId="77777777" w:rsidR="008F1C59" w:rsidRPr="009C5807" w:rsidRDefault="008F1C59" w:rsidP="008F1C59">
      <w:pPr>
        <w:pStyle w:val="B2"/>
      </w:pPr>
      <w:r w:rsidRPr="009C5807">
        <w:t>-</w:t>
      </w:r>
      <w:r>
        <w:tab/>
      </w:r>
      <w:r w:rsidRPr="009C5807">
        <w:t>aperiodic NZP-CSI-RS as CMR or dedicated IMR, or</w:t>
      </w:r>
    </w:p>
    <w:p w14:paraId="4A7665AE" w14:textId="77777777" w:rsidR="008F1C59" w:rsidRPr="009C5807" w:rsidRDefault="008F1C59" w:rsidP="008F1C59">
      <w:pPr>
        <w:pStyle w:val="B2"/>
      </w:pPr>
      <w:r w:rsidRPr="009C5807">
        <w:t>-</w:t>
      </w:r>
      <w:r>
        <w:tab/>
      </w:r>
      <w:r w:rsidRPr="009C5807">
        <w:t>aperiodic CSI-IMR as dedicated IMR, or</w:t>
      </w:r>
    </w:p>
    <w:p w14:paraId="3B278E8A" w14:textId="77777777" w:rsidR="008F1C59" w:rsidRDefault="008F1C59" w:rsidP="008F1C59">
      <w:pPr>
        <w:pStyle w:val="B2"/>
      </w:pPr>
      <w:r>
        <w:t>-</w:t>
      </w:r>
      <w:r>
        <w:tab/>
        <w:t xml:space="preserve">periodic and semi-persistent NZP-CSI-RS as CMR or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configured, or</w:t>
      </w:r>
    </w:p>
    <w:p w14:paraId="77942529" w14:textId="77777777" w:rsidR="008F1C59" w:rsidRDefault="008F1C59" w:rsidP="008F1C59">
      <w:pPr>
        <w:pStyle w:val="B2"/>
      </w:pPr>
      <w:r>
        <w:t>-</w:t>
      </w:r>
      <w:r>
        <w:tab/>
        <w:t xml:space="preserve">periodic and semi-persistent CSI-IM as dedicated IMR and the higher layer parameters </w:t>
      </w:r>
      <w:r>
        <w:rPr>
          <w:i/>
        </w:rPr>
        <w:t>timeRestrictionForChannelMeasurement</w:t>
      </w:r>
      <w:r>
        <w:t xml:space="preserve"> and/or </w:t>
      </w:r>
      <w:r>
        <w:rPr>
          <w:i/>
        </w:rPr>
        <w:t>timeRestrictionForInterferenceMeasurements</w:t>
      </w:r>
      <w:r>
        <w:t xml:space="preserve"> are configured;</w:t>
      </w:r>
    </w:p>
    <w:p w14:paraId="09629EB8" w14:textId="77777777" w:rsidR="008F1C59" w:rsidRPr="009C5807" w:rsidRDefault="008F1C59" w:rsidP="008F1C59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276FA008" w14:textId="5E23822F" w:rsidR="008F1C59" w:rsidRPr="009C5807" w:rsidRDefault="008F1C59" w:rsidP="008F1C59">
      <w:pPr>
        <w:ind w:left="284" w:hanging="284"/>
        <w:rPr>
          <w:lang w:eastAsia="zh-CN"/>
        </w:rPr>
      </w:pPr>
      <w:r w:rsidRPr="009C5807">
        <w:rPr>
          <w:lang w:eastAsia="zh-CN"/>
        </w:rPr>
        <w:t xml:space="preserve">For the value of N </w:t>
      </w:r>
      <w:del w:id="67" w:author="Huawei" w:date="2021-04-27T20:25:00Z">
        <w:r w:rsidRPr="009C5807" w:rsidDel="008F1C59">
          <w:rPr>
            <w:lang w:eastAsia="zh-CN"/>
          </w:rPr>
          <w:delText xml:space="preserve">as RX beamforming scaling factor </w:delText>
        </w:r>
      </w:del>
      <w:r w:rsidRPr="009C5807">
        <w:rPr>
          <w:lang w:eastAsia="zh-CN"/>
        </w:rPr>
        <w:t>in FR2</w:t>
      </w:r>
    </w:p>
    <w:p w14:paraId="005B2CAD" w14:textId="77777777" w:rsidR="008F1C59" w:rsidRPr="009C5807" w:rsidRDefault="008F1C59" w:rsidP="008F1C59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r w:rsidRPr="009C5807">
        <w:rPr>
          <w:i/>
        </w:rPr>
        <w:t>qcl-InfoPeriodicCSI-RS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44CD8D30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1CAE47F4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50B1183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</w:t>
      </w:r>
      <w:r w:rsidRPr="009C5807">
        <w:rPr>
          <w:i/>
        </w:rPr>
        <w:t>qcl-InfoPeriodicCSI-RS</w:t>
      </w:r>
      <w:r w:rsidRPr="009C5807">
        <w:t xml:space="preserve"> is configured for all resources in the resource set.</w:t>
      </w:r>
    </w:p>
    <w:p w14:paraId="74ABBF6E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7BDBCDED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A77FDC0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84E83F2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r w:rsidRPr="009C5807">
        <w:rPr>
          <w:i/>
        </w:rPr>
        <w:t>maxNumberRxBeam</w:t>
      </w:r>
      <w:r w:rsidRPr="009C5807">
        <w:t xml:space="preserve"> / N</w:t>
      </w:r>
      <w:r w:rsidRPr="009C5807">
        <w:rPr>
          <w:vertAlign w:val="subscript"/>
        </w:rPr>
        <w:t>res_per_set</w:t>
      </w:r>
      <w:r w:rsidRPr="009C5807">
        <w:t>), where N</w:t>
      </w:r>
      <w:r w:rsidRPr="009C5807">
        <w:rPr>
          <w:vertAlign w:val="subscript"/>
        </w:rPr>
        <w:t>res_per_set</w:t>
      </w:r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6728A28B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QCL-TypeD</w:t>
      </w:r>
      <w:r w:rsidRPr="009C5807">
        <w:t xml:space="preserve"> with </w:t>
      </w:r>
    </w:p>
    <w:p w14:paraId="1CF0A137" w14:textId="77777777" w:rsidR="008F1C59" w:rsidRPr="009C5807" w:rsidRDefault="008F1C59" w:rsidP="008F1C59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66571FA" w14:textId="77777777" w:rsidR="008F1C59" w:rsidRPr="009C5807" w:rsidRDefault="008F1C59" w:rsidP="008F1C59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0CD26A1A" w14:textId="77777777" w:rsidR="008F1C59" w:rsidRPr="009C5807" w:rsidRDefault="008F1C59" w:rsidP="008F1C59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r w:rsidRPr="00DD3199">
        <w:t>in clause 10.1</w:t>
      </w:r>
      <w:r w:rsidRPr="006F12A9">
        <w:t>.28</w:t>
      </w:r>
      <w:r w:rsidRPr="00301FA8">
        <w:t>.</w:t>
      </w:r>
      <w:r w:rsidRPr="006F12A9">
        <w:t>1</w:t>
      </w:r>
      <w:r w:rsidRPr="00050F6F">
        <w:t xml:space="preserve"> and 10.1.</w:t>
      </w:r>
      <w:r w:rsidRPr="006F12A9">
        <w:t>28</w:t>
      </w:r>
      <w:r w:rsidRPr="00301FA8">
        <w:t>.</w:t>
      </w:r>
      <w:r w:rsidRPr="006F12A9">
        <w:t>3</w:t>
      </w:r>
      <w:r w:rsidRPr="00DD3199">
        <w:t xml:space="preserve"> </w:t>
      </w:r>
      <w:r w:rsidRPr="009C5807">
        <w:t xml:space="preserve">if number of resources in the resource set is smaller than </w:t>
      </w:r>
      <w:r w:rsidRPr="009C5807">
        <w:rPr>
          <w:i/>
        </w:rPr>
        <w:t>maxNumberRxBeam</w:t>
      </w:r>
      <w:r w:rsidRPr="009C5807">
        <w:t xml:space="preserve">. The requriements apply provided </w:t>
      </w:r>
      <w:r w:rsidRPr="009C5807">
        <w:rPr>
          <w:i/>
        </w:rPr>
        <w:t>qcl-info</w:t>
      </w:r>
      <w:r w:rsidRPr="009C5807">
        <w:t xml:space="preserve"> is configured for all resources in the resource set.</w:t>
      </w:r>
    </w:p>
    <w:p w14:paraId="7F3D1898" w14:textId="1346334C" w:rsidR="008F1C59" w:rsidRPr="009C5807" w:rsidRDefault="008F1C59" w:rsidP="008F1C59">
      <w:pPr>
        <w:rPr>
          <w:rFonts w:eastAsia="?? ??"/>
        </w:rPr>
      </w:pPr>
      <w:del w:id="68" w:author="Huawei" w:date="2021-04-27T20:26:00Z">
        <w:r w:rsidRPr="009C5807" w:rsidDel="008F1C59">
          <w:rPr>
            <w:rFonts w:eastAsia="?? ??"/>
          </w:rPr>
          <w:delText xml:space="preserve">As the sharing factor, </w:delText>
        </w:r>
      </w:del>
      <w:r w:rsidRPr="009C5807">
        <w:rPr>
          <w:rFonts w:eastAsia="?? ??"/>
        </w:rPr>
        <w:t>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5E5856A" w14:textId="3C19B440" w:rsidR="008F1C59" w:rsidRPr="009C5807" w:rsidRDefault="008F1C59" w:rsidP="008F1C59">
      <w:pPr>
        <w:pStyle w:val="B1"/>
      </w:pPr>
      <w:r w:rsidRPr="009C5807">
        <w:t>-</w:t>
      </w:r>
      <w:r w:rsidRPr="009C5807">
        <w:tab/>
      </w:r>
      <w:del w:id="69" w:author="Huawei" w:date="2021-04-27T20:32:00Z">
        <w:r w:rsidRPr="009C5807" w:rsidDel="0028032F">
          <w:delText xml:space="preserve">the </w:delText>
        </w:r>
      </w:del>
      <w:ins w:id="70" w:author="Huawei" w:date="2021-04-27T20:32:00Z">
        <w:r w:rsidR="0028032F">
          <w:t>T</w:t>
        </w:r>
        <w:r w:rsidR="0028032F" w:rsidRPr="009C5807">
          <w:t xml:space="preserve">he </w:t>
        </w:r>
      </w:ins>
      <w:r w:rsidRPr="009C5807">
        <w:t>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</w:t>
      </w:r>
      <w:del w:id="71" w:author="Huawei" w:date="2021-04-27T20:27:00Z">
        <w:r w:rsidRPr="009C5807" w:rsidDel="008F1C59">
          <w:delText>sharing factor</w:delText>
        </w:r>
      </w:del>
      <w:ins w:id="72" w:author="Huawei" w:date="2021-04-27T20:27:00Z">
        <w:r>
          <w:t>value of</w:t>
        </w:r>
      </w:ins>
      <w:r w:rsidRPr="009C5807">
        <w:t xml:space="preserve"> P </w:t>
      </w:r>
      <w:ins w:id="73" w:author="Huawei" w:date="2021-04-27T20:28:00Z">
        <w:r>
          <w:t xml:space="preserve">used </w:t>
        </w:r>
      </w:ins>
      <w:r w:rsidRPr="009C5807">
        <w:t xml:space="preserve">for CSI-RS based L1-RSRP measurement in clause 9.5.4.2, in which the occasions and period of the CSI-RS for CMR and NZP CSI-RS for NZP-IMR or CSI-IM for ZP-IMR shall be used instead respectively. </w:t>
      </w:r>
    </w:p>
    <w:p w14:paraId="313C19A3" w14:textId="77777777" w:rsidR="008F1C59" w:rsidRDefault="008F1C59" w:rsidP="008F1C59">
      <w:r w:rsidRPr="009C5807">
        <w:t>Longer evaluation period would be expected if the combination of CSI-RS, SMTC occasion and measurement gap configurations does not meet pervious conditions.</w:t>
      </w:r>
    </w:p>
    <w:p w14:paraId="69B04BCB" w14:textId="77777777" w:rsidR="008F1C59" w:rsidRPr="009C5807" w:rsidRDefault="008F1C59" w:rsidP="008F1C59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B5892D3" w14:textId="77777777" w:rsidR="008F1C59" w:rsidRPr="009C5807" w:rsidRDefault="008F1C59" w:rsidP="008F1C59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0056799" w14:textId="77777777" w:rsidR="008F1C59" w:rsidRPr="009C5807" w:rsidRDefault="008F1C59" w:rsidP="008F1C59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A63FBDF" w14:textId="77777777" w:rsidR="008F1C59" w:rsidRPr="009C5807" w:rsidRDefault="008F1C59" w:rsidP="008F1C59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719A4C2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890F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CD20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8F1C59" w:rsidRPr="009C5807" w14:paraId="7032315F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FE17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848F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3AEF8A3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808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21C0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2B9D80E0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DE37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338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456A20A2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C992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5FF2C8B8" w14:textId="77777777" w:rsidR="008F1C59" w:rsidRPr="009C5807" w:rsidRDefault="008F1C59" w:rsidP="00A92840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000B1D27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1372BAED" w14:textId="77777777" w:rsidR="008F1C59" w:rsidRPr="009C5807" w:rsidRDefault="008F1C59" w:rsidP="008F1C59">
      <w:pPr>
        <w:rPr>
          <w:rFonts w:eastAsia="?? ??"/>
        </w:rPr>
      </w:pPr>
    </w:p>
    <w:p w14:paraId="3379CF92" w14:textId="77777777" w:rsidR="008F1C59" w:rsidRPr="009C5807" w:rsidRDefault="008F1C59" w:rsidP="008F1C59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F1C59" w:rsidRPr="009C5807" w14:paraId="0D0B13B2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D3BA" w14:textId="77777777" w:rsidR="008F1C59" w:rsidRPr="009C5807" w:rsidRDefault="008F1C59" w:rsidP="00A92840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6F8B" w14:textId="77777777" w:rsidR="008F1C59" w:rsidRPr="009C5807" w:rsidRDefault="008F1C59" w:rsidP="00A92840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(ms) </w:t>
            </w:r>
          </w:p>
        </w:tc>
      </w:tr>
      <w:tr w:rsidR="008F1C59" w:rsidRPr="009C5807" w14:paraId="7A5A341B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3A" w14:textId="77777777" w:rsidR="008F1C59" w:rsidRPr="009C5807" w:rsidRDefault="008F1C59" w:rsidP="00A92840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6E9C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8F1C59" w:rsidRPr="009C5807" w14:paraId="6E244FB5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DD0D" w14:textId="77777777" w:rsidR="008F1C59" w:rsidRPr="009C5807" w:rsidRDefault="008F1C59" w:rsidP="00A92840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35A1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max(T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8F1C59" w:rsidRPr="009C5807" w14:paraId="2292FB24" w14:textId="77777777" w:rsidTr="00A9284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B404" w14:textId="77777777" w:rsidR="008F1C59" w:rsidRPr="009C5807" w:rsidRDefault="008F1C59" w:rsidP="00A92840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A83D" w14:textId="77777777" w:rsidR="008F1C59" w:rsidRPr="009C5807" w:rsidRDefault="008F1C59" w:rsidP="00A92840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8F1C59" w:rsidRPr="009C5807" w14:paraId="7533464F" w14:textId="77777777" w:rsidTr="00A9284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96C" w14:textId="77777777" w:rsidR="008F1C59" w:rsidRPr="009C5807" w:rsidRDefault="008F1C59" w:rsidP="00A92840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r w:rsidRPr="009C5807">
              <w:t xml:space="preserve"> is configured periodicity for reporting.</w:t>
            </w:r>
          </w:p>
          <w:p w14:paraId="0E42C107" w14:textId="77777777" w:rsidR="008F1C59" w:rsidRPr="009C5807" w:rsidRDefault="008F1C59" w:rsidP="00A92840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1F3E8B5" w14:textId="77777777" w:rsidR="008F1C59" w:rsidRPr="009C5807" w:rsidRDefault="008F1C59" w:rsidP="00A92840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4B1D4DBE" w14:textId="77777777" w:rsidR="008F1C59" w:rsidRPr="009C5807" w:rsidRDefault="008F1C59" w:rsidP="008F1C59"/>
    <w:p w14:paraId="12028DCC" w14:textId="535304D8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5D72CA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106B8" w14:textId="77777777" w:rsidR="0091373F" w:rsidRDefault="0091373F">
      <w:r>
        <w:separator/>
      </w:r>
    </w:p>
  </w:endnote>
  <w:endnote w:type="continuationSeparator" w:id="0">
    <w:p w14:paraId="5B40C025" w14:textId="77777777" w:rsidR="0091373F" w:rsidRDefault="0091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775FA" w14:textId="77777777" w:rsidR="0091373F" w:rsidRDefault="0091373F">
      <w:r>
        <w:separator/>
      </w:r>
    </w:p>
  </w:footnote>
  <w:footnote w:type="continuationSeparator" w:id="0">
    <w:p w14:paraId="5CAEB299" w14:textId="77777777" w:rsidR="0091373F" w:rsidRDefault="00913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4756B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D633D"/>
    <w:rsid w:val="001E41F3"/>
    <w:rsid w:val="001E422E"/>
    <w:rsid w:val="001E5948"/>
    <w:rsid w:val="001F05DD"/>
    <w:rsid w:val="001F58EE"/>
    <w:rsid w:val="00200C16"/>
    <w:rsid w:val="002211C5"/>
    <w:rsid w:val="0023600E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C3803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35F16"/>
    <w:rsid w:val="00461BD4"/>
    <w:rsid w:val="00475B05"/>
    <w:rsid w:val="00485C55"/>
    <w:rsid w:val="004B75B7"/>
    <w:rsid w:val="004D5F26"/>
    <w:rsid w:val="004D6EA2"/>
    <w:rsid w:val="004F046E"/>
    <w:rsid w:val="004F7F8F"/>
    <w:rsid w:val="0051580D"/>
    <w:rsid w:val="005223A3"/>
    <w:rsid w:val="00523C76"/>
    <w:rsid w:val="00525A46"/>
    <w:rsid w:val="005441AB"/>
    <w:rsid w:val="00547111"/>
    <w:rsid w:val="005478E0"/>
    <w:rsid w:val="00580BE6"/>
    <w:rsid w:val="00592D74"/>
    <w:rsid w:val="005C5D16"/>
    <w:rsid w:val="005D474D"/>
    <w:rsid w:val="005D72CA"/>
    <w:rsid w:val="005E0E0A"/>
    <w:rsid w:val="005E2C44"/>
    <w:rsid w:val="005E60FF"/>
    <w:rsid w:val="0060723E"/>
    <w:rsid w:val="00617EAE"/>
    <w:rsid w:val="00621188"/>
    <w:rsid w:val="006257ED"/>
    <w:rsid w:val="0064063C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7E68"/>
    <w:rsid w:val="00763C81"/>
    <w:rsid w:val="00764E94"/>
    <w:rsid w:val="00787A80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9025B5"/>
    <w:rsid w:val="0091373F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85C7F"/>
    <w:rsid w:val="00991B88"/>
    <w:rsid w:val="009A4BA1"/>
    <w:rsid w:val="009A5753"/>
    <w:rsid w:val="009A579D"/>
    <w:rsid w:val="009A662E"/>
    <w:rsid w:val="009B0E28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0636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976C4"/>
    <w:rsid w:val="00BA3EC5"/>
    <w:rsid w:val="00BA51D9"/>
    <w:rsid w:val="00BA5809"/>
    <w:rsid w:val="00BB2964"/>
    <w:rsid w:val="00BB5DFC"/>
    <w:rsid w:val="00BC19C1"/>
    <w:rsid w:val="00BC1C1B"/>
    <w:rsid w:val="00BC4C03"/>
    <w:rsid w:val="00BC4F31"/>
    <w:rsid w:val="00BD279D"/>
    <w:rsid w:val="00BD48CA"/>
    <w:rsid w:val="00BD63BA"/>
    <w:rsid w:val="00BD6BB8"/>
    <w:rsid w:val="00BE1894"/>
    <w:rsid w:val="00BF099D"/>
    <w:rsid w:val="00C01F01"/>
    <w:rsid w:val="00C0298C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DF7189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25D98"/>
    <w:rsid w:val="00F300FB"/>
    <w:rsid w:val="00F40FD6"/>
    <w:rsid w:val="00F74F3F"/>
    <w:rsid w:val="00F86215"/>
    <w:rsid w:val="00F9424F"/>
    <w:rsid w:val="00FB6386"/>
    <w:rsid w:val="00FD01D4"/>
    <w:rsid w:val="00FE6291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673BD-5FBC-40DC-972E-216BDA6B8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3273</Words>
  <Characters>18658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21888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2021-05-28T06:44:00Z</dcterms:created>
  <dcterms:modified xsi:type="dcterms:W3CDTF">2021-05-28T06:45:00Z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(3)JUrQKWpHOWz2wzfpUtycgsED4XgYQYveI3yGDEZ5jqXlfLY0gI8Cmo/tpQe4cu3QN7rAda+Z
WGBGqFnImsjMASGSl33j170kU2V5+EfJmyogjlUIDziHVwvDDNE2JlYbVHd7R2YT/nu1eAZM
VU3zQb/608ik/RkhEOHxDzVSSozLRFpSVas+GDNvhrqxksTUaVjBz/5eQlmaiJQhrX8ncc8s
ob6POT/sFHJ8ExQuaS</vt:lpwstr>
  </property>
  <property fmtid="{D5CDD505-2E9C-101B-9397-08002B2CF9AE}" pid="22" name="_2015_ms_pID_7253431">
    <vt:lpwstr>UKxuiDST3IN/J46ZcpO29Xz0zz2GNtcmSO1Jm26S5FNf4jVQUR89c1
5fUJuyycHh4D1qmt24YLpYOzNdnI42DX1hhkgCnbtyjWmeUvHEFXFxgCkvx72BAGXzte0xm8
xnLgvHT6TgpeozQbKjin70sSCGcDk+v6EIg0B5/532cCuE6TMhSrC3IeG6f7GLFn5SZlhLj6
84lhxHoc4aA6oq42jHS0HokMJfS9bCdedP1I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