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23DDB" w14:textId="1EBCA53D" w:rsidR="00DD3C5F" w:rsidRPr="00B15597" w:rsidRDefault="00DD3C5F" w:rsidP="00C4456F">
      <w:pPr>
        <w:pStyle w:val="a6"/>
        <w:tabs>
          <w:tab w:val="right" w:pos="9639"/>
        </w:tabs>
        <w:rPr>
          <w:noProof w:val="0"/>
          <w:sz w:val="24"/>
          <w:szCs w:val="24"/>
          <w:lang w:eastAsia="ja-JP"/>
        </w:rPr>
      </w:pPr>
      <w:r w:rsidRPr="003D2895">
        <w:rPr>
          <w:rFonts w:cs="Arial"/>
          <w:b w:val="0"/>
          <w:sz w:val="24"/>
          <w:szCs w:val="24"/>
        </w:rPr>
        <w:t>3GPP TSG-RAN WG4 Meeting #</w:t>
      </w:r>
      <w:r>
        <w:rPr>
          <w:rFonts w:cs="Arial"/>
          <w:b w:val="0"/>
          <w:sz w:val="24"/>
          <w:szCs w:val="24"/>
          <w:lang w:eastAsia="ja-JP"/>
        </w:rPr>
        <w:t>9</w:t>
      </w:r>
      <w:r w:rsidR="00126F68">
        <w:rPr>
          <w:rFonts w:cs="Arial"/>
          <w:b w:val="0"/>
          <w:sz w:val="24"/>
          <w:szCs w:val="24"/>
          <w:lang w:eastAsia="ja-JP"/>
        </w:rPr>
        <w:t>9</w:t>
      </w:r>
      <w:r>
        <w:rPr>
          <w:rFonts w:cs="Arial"/>
          <w:b w:val="0"/>
          <w:sz w:val="24"/>
          <w:szCs w:val="24"/>
          <w:lang w:eastAsia="ja-JP"/>
        </w:rPr>
        <w:t>-e</w:t>
      </w:r>
      <w:r w:rsidRPr="00B15597" w:rsidDel="00B15597">
        <w:rPr>
          <w:noProof w:val="0"/>
          <w:sz w:val="24"/>
          <w:szCs w:val="24"/>
        </w:rPr>
        <w:t xml:space="preserve"> </w:t>
      </w:r>
      <w:r w:rsidRPr="00B15597">
        <w:rPr>
          <w:noProof w:val="0"/>
          <w:sz w:val="24"/>
          <w:szCs w:val="24"/>
        </w:rPr>
        <w:tab/>
      </w:r>
      <w:bookmarkStart w:id="0" w:name="OLE_LINK1"/>
      <w:bookmarkStart w:id="1" w:name="OLE_LINK2"/>
      <w:r w:rsidRPr="00610F3B">
        <w:rPr>
          <w:rFonts w:cs="Arial"/>
          <w:b w:val="0"/>
          <w:sz w:val="24"/>
          <w:szCs w:val="24"/>
        </w:rPr>
        <w:t>R4-</w:t>
      </w:r>
      <w:bookmarkEnd w:id="0"/>
      <w:bookmarkEnd w:id="1"/>
      <w:r>
        <w:rPr>
          <w:rFonts w:cs="Arial"/>
          <w:b w:val="0"/>
          <w:sz w:val="24"/>
          <w:szCs w:val="24"/>
        </w:rPr>
        <w:t>21</w:t>
      </w:r>
      <w:r w:rsidR="0042076D">
        <w:rPr>
          <w:rFonts w:cs="Arial"/>
          <w:b w:val="0"/>
          <w:sz w:val="24"/>
          <w:szCs w:val="24"/>
        </w:rPr>
        <w:t>10188</w:t>
      </w:r>
    </w:p>
    <w:p w14:paraId="6B9BCE53" w14:textId="097AF616" w:rsidR="00DD3C5F" w:rsidRPr="00A803D1" w:rsidRDefault="00DD3C5F" w:rsidP="00DD3C5F">
      <w:pPr>
        <w:pStyle w:val="a6"/>
        <w:tabs>
          <w:tab w:val="left" w:pos="6521"/>
        </w:tabs>
        <w:rPr>
          <w:noProof w:val="0"/>
          <w:sz w:val="24"/>
          <w:szCs w:val="24"/>
          <w:lang w:val="pt-BR" w:eastAsia="ja-JP"/>
        </w:rPr>
      </w:pPr>
      <w:r>
        <w:rPr>
          <w:rFonts w:eastAsia="宋体"/>
          <w:b w:val="0"/>
          <w:sz w:val="24"/>
          <w:szCs w:val="24"/>
          <w:lang w:val="pt-BR" w:eastAsia="zh-CN"/>
        </w:rPr>
        <w:t>Online meeting</w:t>
      </w:r>
      <w:r w:rsidRPr="00063DA0">
        <w:rPr>
          <w:rFonts w:eastAsia="宋体"/>
          <w:b w:val="0"/>
          <w:sz w:val="24"/>
          <w:szCs w:val="24"/>
          <w:lang w:val="pt-BR" w:eastAsia="zh-CN"/>
        </w:rPr>
        <w:t>,</w:t>
      </w:r>
      <w:r w:rsidRPr="00063DA0">
        <w:rPr>
          <w:b w:val="0"/>
          <w:sz w:val="24"/>
          <w:szCs w:val="24"/>
          <w:lang w:val="pt-BR" w:eastAsia="ja-JP"/>
        </w:rPr>
        <w:t xml:space="preserve"> </w:t>
      </w:r>
      <w:r w:rsidR="00126F68">
        <w:rPr>
          <w:b w:val="0"/>
          <w:sz w:val="24"/>
          <w:szCs w:val="24"/>
          <w:lang w:val="pt-BR" w:eastAsia="ja-JP"/>
        </w:rPr>
        <w:t>19-27</w:t>
      </w:r>
      <w:r>
        <w:rPr>
          <w:b w:val="0"/>
          <w:sz w:val="24"/>
          <w:szCs w:val="24"/>
          <w:lang w:val="pt-BR" w:eastAsia="ja-JP"/>
        </w:rPr>
        <w:t xml:space="preserve"> </w:t>
      </w:r>
      <w:r w:rsidR="00126F68">
        <w:rPr>
          <w:b w:val="0"/>
          <w:sz w:val="24"/>
          <w:szCs w:val="24"/>
          <w:lang w:val="pt-BR" w:eastAsia="ja-JP"/>
        </w:rPr>
        <w:t>May</w:t>
      </w:r>
      <w:r w:rsidRPr="00063DA0">
        <w:rPr>
          <w:b w:val="0"/>
          <w:sz w:val="24"/>
          <w:szCs w:val="24"/>
          <w:lang w:val="pt-BR" w:eastAsia="ja-JP"/>
        </w:rPr>
        <w:t>, 20</w:t>
      </w:r>
      <w:r>
        <w:rPr>
          <w:b w:val="0"/>
          <w:sz w:val="24"/>
          <w:szCs w:val="24"/>
          <w:lang w:val="pt-BR" w:eastAsia="ja-JP"/>
        </w:rPr>
        <w:t>21</w:t>
      </w:r>
      <w:r w:rsidRPr="00A803D1" w:rsidDel="00B15597">
        <w:rPr>
          <w:rFonts w:hint="eastAsia"/>
          <w:sz w:val="24"/>
          <w:szCs w:val="24"/>
          <w:lang w:val="pt-BR" w:eastAsia="ja-JP"/>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D3C5F">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371" w:type="dxa"/>
            <w:shd w:val="pct30" w:color="FFFF00" w:fill="auto"/>
          </w:tcPr>
          <w:p w14:paraId="52508B66" w14:textId="04A39D40" w:rsidR="001E41F3" w:rsidRPr="00410371" w:rsidRDefault="00950518" w:rsidP="00A565B0">
            <w:pPr>
              <w:pStyle w:val="CRCoverPage"/>
              <w:spacing w:after="0"/>
              <w:jc w:val="right"/>
              <w:rPr>
                <w:b/>
                <w:noProof/>
                <w:sz w:val="28"/>
              </w:rPr>
            </w:pPr>
            <w:r w:rsidRPr="00DD3C5F">
              <w:fldChar w:fldCharType="begin"/>
            </w:r>
            <w:r>
              <w:instrText xml:space="preserve"> DOCPROPERTY  Spec#  \* MERGEFORMAT </w:instrText>
            </w:r>
            <w:r w:rsidRPr="00DD3C5F">
              <w:fldChar w:fldCharType="separate"/>
            </w:r>
            <w:r w:rsidR="00DD3C5F" w:rsidRPr="00DD3C5F">
              <w:t>38.101-</w:t>
            </w:r>
            <w:r w:rsidR="00A565B0">
              <w:t>2</w:t>
            </w:r>
            <w:r w:rsidRPr="00DD3C5F">
              <w:fldChar w:fldCharType="end"/>
            </w:r>
          </w:p>
        </w:tc>
        <w:tc>
          <w:tcPr>
            <w:tcW w:w="89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538B5F" w:rsidR="001E41F3" w:rsidRPr="00410371" w:rsidRDefault="0042076D" w:rsidP="00DD3C5F">
            <w:pPr>
              <w:pStyle w:val="CRCoverPage"/>
              <w:spacing w:after="0"/>
              <w:rPr>
                <w:rFonts w:hint="eastAsia"/>
                <w:noProof/>
                <w:lang w:eastAsia="zh-CN"/>
              </w:rPr>
            </w:pPr>
            <w:r>
              <w:rPr>
                <w:rFonts w:hint="eastAsia"/>
                <w:noProof/>
                <w:lang w:eastAsia="zh-CN"/>
              </w:rPr>
              <w:t>0</w:t>
            </w:r>
            <w:r>
              <w:rPr>
                <w:noProof/>
                <w:lang w:eastAsia="zh-CN"/>
              </w:rPr>
              <w:t>384</w:t>
            </w:r>
            <w:bookmarkStart w:id="2" w:name="_GoBack"/>
            <w:bookmarkEnd w:id="2"/>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CAE287"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3F4FEA" w:rsidR="001E41F3" w:rsidRPr="00410371" w:rsidRDefault="00DD3C5F" w:rsidP="00654408">
            <w:pPr>
              <w:pStyle w:val="CRCoverPage"/>
              <w:spacing w:after="0"/>
              <w:jc w:val="center"/>
              <w:rPr>
                <w:noProof/>
                <w:sz w:val="28"/>
              </w:rPr>
            </w:pPr>
            <w:r>
              <w:t>1</w:t>
            </w:r>
            <w:r w:rsidR="00A565B0">
              <w:t>6</w:t>
            </w:r>
            <w:r>
              <w:t>.</w:t>
            </w:r>
            <w:r w:rsidR="00A565B0">
              <w:t>7</w:t>
            </w:r>
            <w: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3" w:name="_Hlt497126619"/>
              <w:r w:rsidRPr="00F25D98">
                <w:rPr>
                  <w:rStyle w:val="af1"/>
                  <w:rFonts w:cs="Arial"/>
                  <w:b/>
                  <w:i/>
                  <w:noProof/>
                  <w:color w:val="FF0000"/>
                </w:rPr>
                <w:t>L</w:t>
              </w:r>
              <w:bookmarkEnd w:id="3"/>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61CED" w:rsidR="00F25D98" w:rsidRDefault="007D6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FE1B69C" w14:textId="67E24CAC" w:rsidR="00697D25" w:rsidRPr="00EB4171" w:rsidRDefault="00EB4171" w:rsidP="00EB4171">
            <w:pPr>
              <w:pStyle w:val="CRCoverPage"/>
              <w:spacing w:after="0"/>
              <w:ind w:left="100"/>
            </w:pPr>
            <w:r>
              <w:t xml:space="preserve">CR </w:t>
            </w:r>
            <w:r w:rsidR="00561659">
              <w:t xml:space="preserve">for 38.101-2 </w:t>
            </w:r>
            <w:r>
              <w:t xml:space="preserve">to correct some errors </w:t>
            </w:r>
            <w:r w:rsidRPr="00EC4537">
              <w:t>in Table 5.5A.2-2 of 38.101-2</w:t>
            </w:r>
          </w:p>
          <w:p w14:paraId="3D393EEE" w14:textId="0CE3F2AE" w:rsidR="001E41F3" w:rsidRPr="00697D25" w:rsidRDefault="001E41F3" w:rsidP="00697D25">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D92C4C" w:rsidR="001E41F3" w:rsidRDefault="00DD3C5F" w:rsidP="00DD3C5F">
            <w:pPr>
              <w:pStyle w:val="CRCoverPage"/>
              <w:spacing w:after="0"/>
              <w:ind w:left="100"/>
              <w:rPr>
                <w:noProof/>
              </w:rPr>
            </w:pPr>
            <w:r>
              <w:t>Xiaomi</w:t>
            </w:r>
            <w:r w:rsidR="00950518">
              <w:fldChar w:fldCharType="begin"/>
            </w:r>
            <w:r w:rsidR="00950518">
              <w:instrText xml:space="preserve"> DOCPROPERTY  SourceIfWg  \* MERGEFORMAT </w:instrText>
            </w:r>
            <w:r w:rsidR="00950518">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F8857" w:rsidR="001E41F3" w:rsidRDefault="00DD3C5F" w:rsidP="00547111">
            <w:pPr>
              <w:pStyle w:val="CRCoverPage"/>
              <w:spacing w:after="0"/>
              <w:ind w:left="10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BCA0453" w:rsidR="001E41F3" w:rsidRDefault="00DF509D">
            <w:pPr>
              <w:pStyle w:val="CRCoverPage"/>
              <w:spacing w:after="0"/>
              <w:ind w:left="100"/>
              <w:rPr>
                <w:noProof/>
              </w:rPr>
            </w:pPr>
            <w:r w:rsidRPr="008971A0">
              <w:rPr>
                <w:rFonts w:cs="Arial"/>
                <w:sz w:val="18"/>
                <w:szCs w:val="18"/>
                <w:lang w:eastAsia="ja-JP"/>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F2976C" w:rsidR="001E41F3" w:rsidRDefault="00DD3C5F">
            <w:pPr>
              <w:pStyle w:val="CRCoverPage"/>
              <w:spacing w:after="0"/>
              <w:ind w:left="100"/>
              <w:rPr>
                <w:noProof/>
              </w:rPr>
            </w:pPr>
            <w:r>
              <w:t>2021-</w:t>
            </w:r>
            <w:r w:rsidR="00561659">
              <w:t>05-11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3A576" w:rsidR="001E41F3" w:rsidRDefault="00126F6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E45449" w:rsidR="001E41F3" w:rsidRDefault="00DD3C5F">
            <w:pPr>
              <w:pStyle w:val="CRCoverPage"/>
              <w:spacing w:after="0"/>
              <w:ind w:left="100"/>
              <w:rPr>
                <w:noProof/>
              </w:rPr>
            </w:pPr>
            <w:r>
              <w:t>Rel-1</w:t>
            </w:r>
            <w:r w:rsidR="0070632A">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8F38EF" w:rsidR="0071155A" w:rsidRPr="007F001B" w:rsidRDefault="00EB4171" w:rsidP="000E7F99">
            <w:pPr>
              <w:pStyle w:val="CRCoverPage"/>
              <w:spacing w:after="0"/>
              <w:ind w:left="100"/>
              <w:rPr>
                <w:sz w:val="18"/>
                <w:szCs w:val="18"/>
              </w:rPr>
            </w:pPr>
            <w:r w:rsidRPr="00E97DDF">
              <w:rPr>
                <w:sz w:val="18"/>
                <w:szCs w:val="18"/>
                <w:lang w:eastAsia="zh-CN"/>
              </w:rPr>
              <w:t>Correct some errors</w:t>
            </w:r>
            <w:r>
              <w:rPr>
                <w:sz w:val="18"/>
                <w:szCs w:val="18"/>
                <w:lang w:eastAsia="zh-CN"/>
              </w:rPr>
              <w:t xml:space="preserve"> in </w:t>
            </w:r>
            <w:r w:rsidRPr="00742768">
              <w:rPr>
                <w:sz w:val="18"/>
                <w:szCs w:val="18"/>
                <w:lang w:eastAsia="zh-CN"/>
              </w:rPr>
              <w:t>Table 5.5A.2-2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7DDF" w:rsidRDefault="001E41F3">
            <w:pPr>
              <w:pStyle w:val="CRCoverPage"/>
              <w:spacing w:after="0"/>
              <w:rPr>
                <w:sz w:val="18"/>
                <w:szCs w:val="1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764D8A9" w14:textId="58852063" w:rsidR="006810B1" w:rsidRPr="00EB4171" w:rsidRDefault="00747145" w:rsidP="00EB4171">
            <w:pPr>
              <w:pStyle w:val="CRCoverPage"/>
              <w:spacing w:after="0"/>
              <w:ind w:left="100"/>
              <w:rPr>
                <w:sz w:val="18"/>
                <w:szCs w:val="18"/>
                <w:lang w:eastAsia="zh-CN"/>
              </w:rPr>
            </w:pPr>
            <w:r>
              <w:rPr>
                <w:sz w:val="18"/>
                <w:szCs w:val="18"/>
                <w:lang w:eastAsia="zh-CN"/>
              </w:rPr>
              <w:t xml:space="preserve">Correct </w:t>
            </w:r>
            <w:r w:rsidR="00EB4171">
              <w:rPr>
                <w:sz w:val="18"/>
                <w:szCs w:val="18"/>
                <w:lang w:eastAsia="zh-CN"/>
              </w:rPr>
              <w:t xml:space="preserve">the subblock divisions of </w:t>
            </w:r>
            <w:r w:rsidR="0070632A" w:rsidRPr="00EB4171">
              <w:rPr>
                <w:sz w:val="18"/>
                <w:szCs w:val="18"/>
                <w:lang w:eastAsia="zh-CN"/>
              </w:rPr>
              <w:t>CA_n260(4A-3O), CA_n261(A-3G) and CA_n261(A-3G-O)</w:t>
            </w:r>
          </w:p>
          <w:p w14:paraId="31C656EC" w14:textId="009A380C" w:rsidR="00EB4171" w:rsidRPr="00DD4F95" w:rsidRDefault="00EB4171" w:rsidP="00EB4171">
            <w:pPr>
              <w:pStyle w:val="CRCoverPage"/>
              <w:spacing w:after="0"/>
              <w:rPr>
                <w:sz w:val="18"/>
                <w:szCs w:val="18"/>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BD1906" w:rsidR="001E41F3" w:rsidRDefault="00EB4171" w:rsidP="000E7F99">
            <w:pPr>
              <w:pStyle w:val="CRCoverPage"/>
              <w:spacing w:after="0"/>
              <w:ind w:left="100"/>
              <w:rPr>
                <w:noProof/>
              </w:rPr>
            </w:pPr>
            <w:r w:rsidRPr="00742768">
              <w:rPr>
                <w:sz w:val="18"/>
                <w:szCs w:val="18"/>
                <w:lang w:eastAsia="zh-CN"/>
              </w:rPr>
              <w:t>The</w:t>
            </w:r>
            <w:r>
              <w:rPr>
                <w:sz w:val="18"/>
                <w:szCs w:val="18"/>
                <w:lang w:eastAsia="zh-CN"/>
              </w:rPr>
              <w:t xml:space="preserve"> subblock divisions</w:t>
            </w:r>
            <w:r w:rsidR="001459C4" w:rsidRPr="00EB4171">
              <w:rPr>
                <w:sz w:val="18"/>
                <w:szCs w:val="18"/>
                <w:lang w:eastAsia="zh-CN"/>
              </w:rPr>
              <w:t xml:space="preserve"> have some mistake</w:t>
            </w:r>
            <w:r w:rsidR="00F146AE" w:rsidRPr="00EB4171">
              <w:rPr>
                <w:sz w:val="18"/>
                <w:szCs w:val="18"/>
                <w:lang w:eastAsia="zh-CN"/>
              </w:rPr>
              <w:t>s</w:t>
            </w:r>
            <w:r w:rsidR="001459C4" w:rsidRPr="00EB4171">
              <w:rPr>
                <w:sz w:val="18"/>
                <w:szCs w:val="18"/>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68FE18" w:rsidR="001E41F3" w:rsidRDefault="001E41F3">
            <w:pPr>
              <w:pStyle w:val="CRCoverPage"/>
              <w:spacing w:after="0"/>
              <w:ind w:left="100"/>
              <w:rPr>
                <w:noProof/>
                <w:lang w:eastAsia="zh-CN"/>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51E3ED" w:rsidR="001E41F3" w:rsidRDefault="0007713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F92096" w:rsidR="001E41F3" w:rsidRDefault="00145D43" w:rsidP="0007713B">
            <w:pPr>
              <w:pStyle w:val="CRCoverPage"/>
              <w:spacing w:after="0"/>
              <w:ind w:left="99"/>
              <w:rPr>
                <w:noProof/>
              </w:rPr>
            </w:pPr>
            <w:r>
              <w:rPr>
                <w:noProof/>
              </w:rPr>
              <w:t>TS</w:t>
            </w:r>
            <w:r w:rsidR="0007713B">
              <w:rPr>
                <w:noProof/>
              </w:rPr>
              <w:t xml:space="preserve"> 38.521</w:t>
            </w:r>
            <w:r w:rsidR="00561659">
              <w:rPr>
                <w:noProof/>
              </w:rPr>
              <w:t>-2</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A761109" w:rsidR="001E41F3" w:rsidRDefault="00803E31" w:rsidP="00803E31">
      <w:pPr>
        <w:overflowPunct w:val="0"/>
        <w:autoSpaceDE w:val="0"/>
        <w:autoSpaceDN w:val="0"/>
        <w:adjustRightInd w:val="0"/>
        <w:textAlignment w:val="baseline"/>
        <w:rPr>
          <w:rFonts w:eastAsia="宋体"/>
          <w:i/>
          <w:color w:val="0000FF"/>
        </w:rPr>
      </w:pPr>
      <w:r w:rsidRPr="00CB3F8F">
        <w:rPr>
          <w:rFonts w:eastAsia="宋体"/>
          <w:i/>
          <w:color w:val="0000FF"/>
        </w:rPr>
        <w:lastRenderedPageBreak/>
        <w:t>&lt; start of changes &gt;</w:t>
      </w:r>
    </w:p>
    <w:p w14:paraId="6151C14D" w14:textId="77777777" w:rsidR="00F61C1E" w:rsidRPr="00C04A08" w:rsidRDefault="00F61C1E" w:rsidP="00F61C1E">
      <w:pPr>
        <w:pStyle w:val="30"/>
      </w:pPr>
      <w:bookmarkStart w:id="4" w:name="_Toc21340753"/>
      <w:bookmarkStart w:id="5" w:name="_Toc29805200"/>
      <w:bookmarkStart w:id="6" w:name="_Toc36456409"/>
      <w:bookmarkStart w:id="7" w:name="_Toc36469507"/>
      <w:bookmarkStart w:id="8" w:name="_Toc37253916"/>
      <w:bookmarkStart w:id="9" w:name="_Toc37322773"/>
      <w:bookmarkStart w:id="10" w:name="_Toc37324179"/>
      <w:bookmarkStart w:id="11" w:name="_Toc45889702"/>
      <w:bookmarkStart w:id="12" w:name="_Toc52196356"/>
      <w:bookmarkStart w:id="13" w:name="_Toc52197336"/>
      <w:bookmarkStart w:id="14" w:name="_Toc53173059"/>
      <w:bookmarkStart w:id="15" w:name="_Toc53173428"/>
      <w:bookmarkStart w:id="16" w:name="_Toc61118683"/>
      <w:bookmarkStart w:id="17" w:name="_Toc61119065"/>
      <w:bookmarkStart w:id="18" w:name="_Toc61119446"/>
      <w:bookmarkStart w:id="19" w:name="_Toc67923637"/>
      <w:r w:rsidRPr="00C04A08">
        <w:t>5.5A.2</w:t>
      </w:r>
      <w:r w:rsidRPr="00C04A08">
        <w:tab/>
        <w:t>Configurations for intra-band non-contiguous CA</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0FC69BA" w14:textId="5DFAFBC9" w:rsidR="00F61C1E" w:rsidRPr="00EB4171" w:rsidRDefault="00EB4171" w:rsidP="00EB4171">
      <w:pPr>
        <w:jc w:val="center"/>
      </w:pPr>
      <w:r w:rsidRPr="00747D5C">
        <w:rPr>
          <w:rFonts w:eastAsia="宋体"/>
          <w:color w:val="FF0000"/>
        </w:rPr>
        <w:t>&lt;Omit the unchanged section &gt;</w:t>
      </w:r>
    </w:p>
    <w:p w14:paraId="3E70CF0D" w14:textId="77777777" w:rsidR="00F61C1E" w:rsidRPr="00C04A08" w:rsidRDefault="00F61C1E" w:rsidP="00F61C1E">
      <w:pPr>
        <w:pStyle w:val="TH"/>
      </w:pPr>
      <w:r w:rsidRPr="00C04A08">
        <w:lastRenderedPageBreak/>
        <w:t xml:space="preserve">Table 5.5A.2-2: NR CA configurations </w:t>
      </w:r>
      <w:r>
        <w:t>with multiple</w:t>
      </w:r>
      <w:r w:rsidRPr="00C04A08">
        <w:t xml:space="preserve"> </w:t>
      </w:r>
      <w:r>
        <w:t>CA bandwidth classes defined</w:t>
      </w:r>
      <w:r w:rsidRPr="00C04A08">
        <w:t xml:space="preserve"> for intra-band non-contiguous CA</w:t>
      </w:r>
    </w:p>
    <w:tbl>
      <w:tblPr>
        <w:tblW w:w="14879" w:type="dxa"/>
        <w:tblLayout w:type="fixed"/>
        <w:tblCellMar>
          <w:left w:w="70" w:type="dxa"/>
          <w:right w:w="70" w:type="dxa"/>
        </w:tblCellMar>
        <w:tblLook w:val="04A0" w:firstRow="1" w:lastRow="0" w:firstColumn="1" w:lastColumn="0" w:noHBand="0" w:noVBand="1"/>
      </w:tblPr>
      <w:tblGrid>
        <w:gridCol w:w="1696"/>
        <w:gridCol w:w="1390"/>
        <w:gridCol w:w="1020"/>
        <w:gridCol w:w="709"/>
        <w:gridCol w:w="992"/>
        <w:gridCol w:w="851"/>
        <w:gridCol w:w="992"/>
        <w:gridCol w:w="850"/>
        <w:gridCol w:w="993"/>
        <w:gridCol w:w="850"/>
        <w:gridCol w:w="709"/>
        <w:gridCol w:w="709"/>
        <w:gridCol w:w="708"/>
        <w:gridCol w:w="709"/>
        <w:gridCol w:w="992"/>
        <w:gridCol w:w="709"/>
        <w:tblGridChange w:id="20">
          <w:tblGrid>
            <w:gridCol w:w="5"/>
            <w:gridCol w:w="1691"/>
            <w:gridCol w:w="5"/>
            <w:gridCol w:w="1385"/>
            <w:gridCol w:w="5"/>
            <w:gridCol w:w="1015"/>
            <w:gridCol w:w="5"/>
            <w:gridCol w:w="709"/>
            <w:gridCol w:w="992"/>
            <w:gridCol w:w="846"/>
            <w:gridCol w:w="5"/>
            <w:gridCol w:w="987"/>
            <w:gridCol w:w="5"/>
            <w:gridCol w:w="845"/>
            <w:gridCol w:w="5"/>
            <w:gridCol w:w="988"/>
            <w:gridCol w:w="5"/>
            <w:gridCol w:w="845"/>
            <w:gridCol w:w="5"/>
            <w:gridCol w:w="704"/>
            <w:gridCol w:w="5"/>
            <w:gridCol w:w="704"/>
            <w:gridCol w:w="5"/>
            <w:gridCol w:w="703"/>
            <w:gridCol w:w="5"/>
            <w:gridCol w:w="704"/>
            <w:gridCol w:w="5"/>
            <w:gridCol w:w="987"/>
            <w:gridCol w:w="5"/>
            <w:gridCol w:w="704"/>
            <w:gridCol w:w="5"/>
          </w:tblGrid>
        </w:tblGridChange>
      </w:tblGrid>
      <w:tr w:rsidR="00F61C1E" w:rsidRPr="00C04A08" w14:paraId="5F9AE6BA" w14:textId="77777777" w:rsidTr="00F61C1E">
        <w:trPr>
          <w:trHeight w:val="187"/>
        </w:trPr>
        <w:tc>
          <w:tcPr>
            <w:tcW w:w="14879" w:type="dxa"/>
            <w:gridSpan w:val="16"/>
            <w:tcBorders>
              <w:top w:val="single" w:sz="4" w:space="0" w:color="auto"/>
              <w:left w:val="single" w:sz="4" w:space="0" w:color="auto"/>
              <w:bottom w:val="single" w:sz="4" w:space="0" w:color="auto"/>
              <w:right w:val="single" w:sz="4" w:space="0" w:color="auto"/>
            </w:tcBorders>
            <w:shd w:val="clear" w:color="auto" w:fill="auto"/>
            <w:hideMark/>
          </w:tcPr>
          <w:p w14:paraId="08C3EE55" w14:textId="77777777" w:rsidR="00F61C1E" w:rsidRPr="00C04A08" w:rsidRDefault="00F61C1E" w:rsidP="00F61C1E">
            <w:pPr>
              <w:pStyle w:val="TAH"/>
              <w:rPr>
                <w:lang w:val="en-US" w:eastAsia="fi-FI"/>
              </w:rPr>
            </w:pPr>
            <w:r w:rsidRPr="00C04A08">
              <w:rPr>
                <w:lang w:eastAsia="fi-FI"/>
              </w:rPr>
              <w:lastRenderedPageBreak/>
              <w:t>NR CA configuration / Bandwidth combination set</w:t>
            </w:r>
          </w:p>
        </w:tc>
      </w:tr>
      <w:tr w:rsidR="00F61C1E" w:rsidRPr="00C04A08" w14:paraId="0B3CE2D3" w14:textId="77777777" w:rsidTr="00F61C1E">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54926215" w14:textId="77777777" w:rsidR="00F61C1E" w:rsidRPr="00C04A08" w:rsidRDefault="00F61C1E" w:rsidP="00F61C1E">
            <w:pPr>
              <w:pStyle w:val="TAH"/>
              <w:rPr>
                <w:lang w:val="fi-FI" w:eastAsia="fi-FI"/>
              </w:rPr>
            </w:pPr>
            <w:r w:rsidRPr="00C04A08">
              <w:rPr>
                <w:lang w:eastAsia="fi-FI"/>
              </w:rPr>
              <w:t>CA configuration</w:t>
            </w:r>
          </w:p>
        </w:tc>
        <w:tc>
          <w:tcPr>
            <w:tcW w:w="1390" w:type="dxa"/>
            <w:vMerge w:val="restart"/>
            <w:tcBorders>
              <w:top w:val="nil"/>
              <w:left w:val="single" w:sz="4" w:space="0" w:color="auto"/>
              <w:bottom w:val="single" w:sz="4" w:space="0" w:color="auto"/>
              <w:right w:val="single" w:sz="4" w:space="0" w:color="auto"/>
            </w:tcBorders>
            <w:shd w:val="clear" w:color="auto" w:fill="auto"/>
            <w:hideMark/>
          </w:tcPr>
          <w:p w14:paraId="0EC9AAC8" w14:textId="77777777" w:rsidR="00F61C1E" w:rsidRPr="00C04A08" w:rsidRDefault="00F61C1E" w:rsidP="00F61C1E">
            <w:pPr>
              <w:pStyle w:val="TAH"/>
              <w:rPr>
                <w:lang w:val="fi-FI" w:eastAsia="fi-FI"/>
              </w:rPr>
            </w:pPr>
            <w:r w:rsidRPr="00C04A08">
              <w:rPr>
                <w:lang w:eastAsia="fi-FI"/>
              </w:rPr>
              <w:t>Uplink CA configurations</w:t>
            </w:r>
          </w:p>
        </w:tc>
        <w:tc>
          <w:tcPr>
            <w:tcW w:w="1020" w:type="dxa"/>
            <w:vMerge w:val="restart"/>
            <w:tcBorders>
              <w:top w:val="nil"/>
              <w:left w:val="single" w:sz="4" w:space="0" w:color="auto"/>
              <w:bottom w:val="single" w:sz="4" w:space="0" w:color="auto"/>
              <w:right w:val="single" w:sz="4" w:space="0" w:color="auto"/>
            </w:tcBorders>
            <w:shd w:val="clear" w:color="auto" w:fill="auto"/>
            <w:hideMark/>
          </w:tcPr>
          <w:p w14:paraId="69A96464" w14:textId="77777777" w:rsidR="00F61C1E" w:rsidRPr="00C04A08" w:rsidRDefault="00F61C1E" w:rsidP="00F61C1E">
            <w:pPr>
              <w:pStyle w:val="TAH"/>
              <w:rPr>
                <w:lang w:val="fi-FI" w:eastAsia="fi-FI"/>
              </w:rPr>
            </w:pPr>
            <w:r w:rsidRPr="00C04A08">
              <w:rPr>
                <w:lang w:val="en-US"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27D30D7" w14:textId="77777777" w:rsidR="00F61C1E" w:rsidRPr="00C04A08" w:rsidRDefault="00F61C1E" w:rsidP="00F61C1E">
            <w:pPr>
              <w:pStyle w:val="TAH"/>
              <w:rPr>
                <w:lang w:val="fi-FI" w:eastAsia="fi-FI"/>
              </w:rPr>
            </w:pPr>
            <w:r w:rsidRPr="00C04A08">
              <w:rPr>
                <w:lang w:val="en-US" w:eastAsia="fi-FI"/>
              </w:rPr>
              <w:t>Sub-block</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37C759C9" w14:textId="77777777" w:rsidR="00F61C1E" w:rsidRPr="00C04A08" w:rsidRDefault="00F61C1E" w:rsidP="00F61C1E">
            <w:pPr>
              <w:pStyle w:val="TAH"/>
              <w:rPr>
                <w:lang w:val="fi-FI" w:eastAsia="fi-FI"/>
              </w:rPr>
            </w:pPr>
            <w:r w:rsidRPr="00C04A08">
              <w:rPr>
                <w:lang w:val="en-US" w:eastAsia="fi-FI"/>
              </w:rPr>
              <w:t>Sub-block</w:t>
            </w:r>
          </w:p>
        </w:tc>
        <w:tc>
          <w:tcPr>
            <w:tcW w:w="851" w:type="dxa"/>
            <w:vMerge w:val="restart"/>
            <w:tcBorders>
              <w:top w:val="nil"/>
              <w:left w:val="single" w:sz="4" w:space="0" w:color="auto"/>
              <w:bottom w:val="single" w:sz="4" w:space="0" w:color="auto"/>
              <w:right w:val="single" w:sz="4" w:space="0" w:color="auto"/>
            </w:tcBorders>
            <w:shd w:val="clear" w:color="auto" w:fill="auto"/>
            <w:hideMark/>
          </w:tcPr>
          <w:p w14:paraId="75CC37E7" w14:textId="77777777" w:rsidR="00F61C1E" w:rsidRPr="00C04A08" w:rsidRDefault="00F61C1E" w:rsidP="00F61C1E">
            <w:pPr>
              <w:pStyle w:val="TAH"/>
              <w:rPr>
                <w:lang w:val="fi-FI" w:eastAsia="fi-FI"/>
              </w:rPr>
            </w:pPr>
            <w:r w:rsidRPr="00C04A08">
              <w:rPr>
                <w:lang w:eastAsia="fi-FI"/>
              </w:rPr>
              <w:t>Sub-block</w:t>
            </w: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3689887D" w14:textId="77777777" w:rsidR="00F61C1E" w:rsidRPr="00C04A08" w:rsidRDefault="00F61C1E" w:rsidP="00F61C1E">
            <w:pPr>
              <w:pStyle w:val="TAH"/>
              <w:rPr>
                <w:lang w:val="fi-FI" w:eastAsia="fi-FI"/>
              </w:rPr>
            </w:pPr>
            <w:r w:rsidRPr="00C04A08">
              <w:rPr>
                <w:lang w:eastAsia="ko-KR"/>
              </w:rPr>
              <w:t>Sub-block</w:t>
            </w:r>
          </w:p>
        </w:tc>
        <w:tc>
          <w:tcPr>
            <w:tcW w:w="850" w:type="dxa"/>
            <w:vMerge w:val="restart"/>
            <w:tcBorders>
              <w:top w:val="nil"/>
              <w:left w:val="single" w:sz="4" w:space="0" w:color="auto"/>
              <w:bottom w:val="single" w:sz="4" w:space="0" w:color="auto"/>
              <w:right w:val="single" w:sz="4" w:space="0" w:color="auto"/>
            </w:tcBorders>
            <w:shd w:val="clear" w:color="auto" w:fill="auto"/>
            <w:hideMark/>
          </w:tcPr>
          <w:p w14:paraId="5545E8B8" w14:textId="77777777" w:rsidR="00F61C1E" w:rsidRPr="00C04A08" w:rsidRDefault="00F61C1E" w:rsidP="00F61C1E">
            <w:pPr>
              <w:pStyle w:val="TAH"/>
              <w:rPr>
                <w:lang w:val="fi-FI" w:eastAsia="fi-FI"/>
              </w:rPr>
            </w:pPr>
            <w:r w:rsidRPr="00C04A08">
              <w:rPr>
                <w:lang w:val="fi-FI" w:eastAsia="fi-FI"/>
              </w:rPr>
              <w:t>Sub-block</w:t>
            </w:r>
          </w:p>
        </w:tc>
        <w:tc>
          <w:tcPr>
            <w:tcW w:w="993" w:type="dxa"/>
            <w:vMerge w:val="restart"/>
            <w:tcBorders>
              <w:top w:val="nil"/>
              <w:left w:val="single" w:sz="4" w:space="0" w:color="auto"/>
              <w:bottom w:val="single" w:sz="4" w:space="0" w:color="auto"/>
              <w:right w:val="single" w:sz="4" w:space="0" w:color="auto"/>
            </w:tcBorders>
            <w:shd w:val="clear" w:color="auto" w:fill="auto"/>
            <w:hideMark/>
          </w:tcPr>
          <w:p w14:paraId="75FDB55B" w14:textId="77777777" w:rsidR="00F61C1E" w:rsidRPr="00C04A08" w:rsidRDefault="00F61C1E" w:rsidP="00F61C1E">
            <w:pPr>
              <w:pStyle w:val="TAH"/>
              <w:rPr>
                <w:lang w:val="fi-FI" w:eastAsia="fi-FI"/>
              </w:rPr>
            </w:pPr>
            <w:r w:rsidRPr="00C04A08">
              <w:rPr>
                <w:lang w:val="en-US" w:eastAsia="fi-FI"/>
              </w:rPr>
              <w:t>Sub-block</w:t>
            </w:r>
          </w:p>
        </w:tc>
        <w:tc>
          <w:tcPr>
            <w:tcW w:w="850" w:type="dxa"/>
            <w:vMerge w:val="restart"/>
            <w:tcBorders>
              <w:top w:val="nil"/>
              <w:left w:val="single" w:sz="4" w:space="0" w:color="auto"/>
              <w:bottom w:val="single" w:sz="4" w:space="0" w:color="auto"/>
              <w:right w:val="single" w:sz="4" w:space="0" w:color="auto"/>
            </w:tcBorders>
            <w:shd w:val="clear" w:color="auto" w:fill="auto"/>
            <w:hideMark/>
          </w:tcPr>
          <w:p w14:paraId="21234E16" w14:textId="77777777" w:rsidR="00F61C1E" w:rsidRPr="00C04A08" w:rsidRDefault="00F61C1E" w:rsidP="00F61C1E">
            <w:pPr>
              <w:pStyle w:val="TAH"/>
              <w:rPr>
                <w:lang w:val="fi-FI" w:eastAsia="fi-FI"/>
              </w:rPr>
            </w:pPr>
            <w:r w:rsidRPr="00C04A08">
              <w:rPr>
                <w:lang w:val="fi-FI"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277565E" w14:textId="77777777" w:rsidR="00F61C1E" w:rsidRPr="00C04A08" w:rsidRDefault="00F61C1E" w:rsidP="00F61C1E">
            <w:pPr>
              <w:pStyle w:val="TAH"/>
              <w:rPr>
                <w:lang w:val="fi-FI" w:eastAsia="fi-FI"/>
              </w:rPr>
            </w:pPr>
            <w:r w:rsidRPr="00C04A08">
              <w:rPr>
                <w:lang w:val="en-US"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7392CB7" w14:textId="77777777" w:rsidR="00F61C1E" w:rsidRPr="00C04A08" w:rsidRDefault="00F61C1E" w:rsidP="00F61C1E">
            <w:pPr>
              <w:pStyle w:val="TAH"/>
              <w:rPr>
                <w:lang w:val="fi-FI" w:eastAsia="fi-FI"/>
              </w:rPr>
            </w:pPr>
            <w:r w:rsidRPr="00C04A08">
              <w:rPr>
                <w:lang w:val="fi-FI" w:eastAsia="fi-FI"/>
              </w:rPr>
              <w:t>Sub-block</w:t>
            </w: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077536C9" w14:textId="77777777" w:rsidR="00F61C1E" w:rsidRPr="00C04A08" w:rsidRDefault="00F61C1E" w:rsidP="00F61C1E">
            <w:pPr>
              <w:pStyle w:val="TAH"/>
              <w:rPr>
                <w:lang w:val="fi-FI" w:eastAsia="fi-FI"/>
              </w:rPr>
            </w:pPr>
            <w:r w:rsidRPr="00C04A08">
              <w:rPr>
                <w:lang w:val="en-US" w:eastAsia="fi-FI"/>
              </w:rPr>
              <w:t>Sub-block</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6C36961" w14:textId="77777777" w:rsidR="00F61C1E" w:rsidRPr="00C04A08" w:rsidRDefault="00F61C1E" w:rsidP="00F61C1E">
            <w:pPr>
              <w:pStyle w:val="TAH"/>
              <w:rPr>
                <w:lang w:val="fi-FI" w:eastAsia="fi-FI"/>
              </w:rPr>
            </w:pPr>
            <w:r w:rsidRPr="00C04A08">
              <w:rPr>
                <w:lang w:val="en-US" w:eastAsia="fi-FI"/>
              </w:rPr>
              <w:t>Sub-block</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01AE7619" w14:textId="77777777" w:rsidR="00F61C1E" w:rsidRPr="00C04A08" w:rsidRDefault="00F61C1E" w:rsidP="00F61C1E">
            <w:pPr>
              <w:pStyle w:val="TAH"/>
              <w:rPr>
                <w:lang w:val="fi-FI" w:eastAsia="fi-FI"/>
              </w:rPr>
            </w:pPr>
            <w:r w:rsidRPr="00C04A08">
              <w:rPr>
                <w:rFonts w:ascii="Symbol" w:hAnsi="Symbol"/>
                <w:lang w:val="en-US"/>
              </w:rPr>
              <w:t></w:t>
            </w:r>
            <w:r w:rsidRPr="00C04A08">
              <w:rPr>
                <w:lang w:val="en-US"/>
              </w:rPr>
              <w:t>(BW</w:t>
            </w:r>
            <w:r w:rsidRPr="00C04A08">
              <w:rPr>
                <w:vertAlign w:val="subscript"/>
                <w:lang w:val="en-US"/>
              </w:rPr>
              <w:t>Channel,block</w:t>
            </w:r>
            <w:r w:rsidRPr="00C04A08">
              <w:rPr>
                <w:lang w:val="en-US"/>
              </w:rPr>
              <w:t>)</w:t>
            </w:r>
            <w:r w:rsidRPr="00C04A08" w:rsidDel="002C1C4E">
              <w:rPr>
                <w:rFonts w:cs="Arial"/>
                <w:bCs/>
                <w:color w:val="000000"/>
                <w:szCs w:val="18"/>
                <w:lang w:eastAsia="fi-FI"/>
              </w:rPr>
              <w:t xml:space="preserve"> </w:t>
            </w:r>
            <w:r w:rsidRPr="00C04A08">
              <w:rPr>
                <w:rFonts w:cs="Arial"/>
                <w:bCs/>
                <w:color w:val="000000"/>
                <w:szCs w:val="18"/>
                <w:lang w:eastAsia="fi-FI"/>
              </w:rPr>
              <w:t>(MHz)</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CF557FA" w14:textId="77777777" w:rsidR="00F61C1E" w:rsidRPr="00C04A08" w:rsidRDefault="00F61C1E" w:rsidP="00F61C1E">
            <w:pPr>
              <w:pStyle w:val="TAH"/>
              <w:rPr>
                <w:lang w:val="fi-FI" w:eastAsia="fi-FI"/>
              </w:rPr>
            </w:pPr>
            <w:r w:rsidRPr="00C04A08">
              <w:rPr>
                <w:lang w:eastAsia="fi-FI"/>
              </w:rPr>
              <w:t>BCS</w:t>
            </w:r>
          </w:p>
        </w:tc>
      </w:tr>
      <w:tr w:rsidR="00F61C1E" w:rsidRPr="00C04A08" w14:paraId="02657766" w14:textId="77777777" w:rsidTr="00F61C1E">
        <w:trPr>
          <w:trHeight w:val="230"/>
        </w:trPr>
        <w:tc>
          <w:tcPr>
            <w:tcW w:w="1696" w:type="dxa"/>
            <w:vMerge/>
            <w:tcBorders>
              <w:top w:val="nil"/>
              <w:left w:val="single" w:sz="4" w:space="0" w:color="auto"/>
              <w:bottom w:val="single" w:sz="4" w:space="0" w:color="auto"/>
              <w:right w:val="single" w:sz="4" w:space="0" w:color="auto"/>
            </w:tcBorders>
            <w:hideMark/>
          </w:tcPr>
          <w:p w14:paraId="39D66A55" w14:textId="77777777" w:rsidR="00F61C1E" w:rsidRPr="00C04A08" w:rsidRDefault="00F61C1E" w:rsidP="00F61C1E">
            <w:pPr>
              <w:pStyle w:val="TAH"/>
              <w:rPr>
                <w:rFonts w:cs="Arial"/>
                <w:bCs/>
                <w:color w:val="000000"/>
                <w:szCs w:val="18"/>
                <w:lang w:val="fi-FI" w:eastAsia="fi-FI"/>
              </w:rPr>
            </w:pPr>
          </w:p>
        </w:tc>
        <w:tc>
          <w:tcPr>
            <w:tcW w:w="1390" w:type="dxa"/>
            <w:vMerge/>
            <w:tcBorders>
              <w:top w:val="nil"/>
              <w:left w:val="single" w:sz="4" w:space="0" w:color="auto"/>
              <w:bottom w:val="single" w:sz="4" w:space="0" w:color="auto"/>
              <w:right w:val="single" w:sz="4" w:space="0" w:color="auto"/>
            </w:tcBorders>
            <w:hideMark/>
          </w:tcPr>
          <w:p w14:paraId="71BA02C3" w14:textId="77777777" w:rsidR="00F61C1E" w:rsidRPr="00C04A08" w:rsidRDefault="00F61C1E" w:rsidP="00F61C1E">
            <w:pPr>
              <w:pStyle w:val="TAH"/>
              <w:rPr>
                <w:rFonts w:cs="Arial"/>
                <w:bCs/>
                <w:color w:val="000000"/>
                <w:szCs w:val="18"/>
                <w:lang w:val="fi-FI" w:eastAsia="fi-FI"/>
              </w:rPr>
            </w:pPr>
          </w:p>
        </w:tc>
        <w:tc>
          <w:tcPr>
            <w:tcW w:w="1020" w:type="dxa"/>
            <w:vMerge/>
            <w:tcBorders>
              <w:top w:val="nil"/>
              <w:left w:val="single" w:sz="4" w:space="0" w:color="auto"/>
              <w:bottom w:val="single" w:sz="4" w:space="0" w:color="auto"/>
              <w:right w:val="single" w:sz="4" w:space="0" w:color="auto"/>
            </w:tcBorders>
            <w:hideMark/>
          </w:tcPr>
          <w:p w14:paraId="0808E269" w14:textId="77777777" w:rsidR="00F61C1E" w:rsidRPr="00C04A08" w:rsidRDefault="00F61C1E" w:rsidP="00F61C1E">
            <w:pPr>
              <w:pStyle w:val="TAH"/>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57E29B74" w14:textId="77777777" w:rsidR="00F61C1E" w:rsidRPr="00C04A08" w:rsidRDefault="00F61C1E" w:rsidP="00F61C1E">
            <w:pPr>
              <w:pStyle w:val="TAH"/>
              <w:rPr>
                <w:rFonts w:cs="Arial"/>
                <w:bCs/>
                <w:color w:val="000000"/>
                <w:szCs w:val="18"/>
                <w:lang w:val="fi-FI" w:eastAsia="fi-FI"/>
              </w:rPr>
            </w:pPr>
          </w:p>
        </w:tc>
        <w:tc>
          <w:tcPr>
            <w:tcW w:w="992" w:type="dxa"/>
            <w:vMerge/>
            <w:tcBorders>
              <w:top w:val="nil"/>
              <w:left w:val="single" w:sz="4" w:space="0" w:color="auto"/>
              <w:bottom w:val="single" w:sz="4" w:space="0" w:color="auto"/>
              <w:right w:val="single" w:sz="4" w:space="0" w:color="auto"/>
            </w:tcBorders>
            <w:hideMark/>
          </w:tcPr>
          <w:p w14:paraId="2B728BA8" w14:textId="77777777" w:rsidR="00F61C1E" w:rsidRPr="00C04A08" w:rsidRDefault="00F61C1E" w:rsidP="00F61C1E">
            <w:pPr>
              <w:pStyle w:val="TAH"/>
              <w:rPr>
                <w:rFonts w:cs="Arial"/>
                <w:bCs/>
                <w:color w:val="000000"/>
                <w:szCs w:val="18"/>
                <w:lang w:val="fi-FI" w:eastAsia="fi-FI"/>
              </w:rPr>
            </w:pPr>
          </w:p>
        </w:tc>
        <w:tc>
          <w:tcPr>
            <w:tcW w:w="851" w:type="dxa"/>
            <w:vMerge/>
            <w:tcBorders>
              <w:top w:val="nil"/>
              <w:left w:val="single" w:sz="4" w:space="0" w:color="auto"/>
              <w:bottom w:val="single" w:sz="4" w:space="0" w:color="auto"/>
              <w:right w:val="single" w:sz="4" w:space="0" w:color="auto"/>
            </w:tcBorders>
            <w:hideMark/>
          </w:tcPr>
          <w:p w14:paraId="64646FB1" w14:textId="77777777" w:rsidR="00F61C1E" w:rsidRPr="00C04A08" w:rsidRDefault="00F61C1E" w:rsidP="00F61C1E">
            <w:pPr>
              <w:pStyle w:val="TAH"/>
              <w:rPr>
                <w:rFonts w:cs="Arial"/>
                <w:bCs/>
                <w:color w:val="000000"/>
                <w:szCs w:val="18"/>
                <w:lang w:val="fi-FI" w:eastAsia="fi-FI"/>
              </w:rPr>
            </w:pPr>
          </w:p>
        </w:tc>
        <w:tc>
          <w:tcPr>
            <w:tcW w:w="992" w:type="dxa"/>
            <w:vMerge/>
            <w:tcBorders>
              <w:top w:val="nil"/>
              <w:left w:val="single" w:sz="4" w:space="0" w:color="auto"/>
              <w:bottom w:val="single" w:sz="4" w:space="0" w:color="auto"/>
              <w:right w:val="single" w:sz="4" w:space="0" w:color="auto"/>
            </w:tcBorders>
            <w:hideMark/>
          </w:tcPr>
          <w:p w14:paraId="7C1DB3F6" w14:textId="77777777" w:rsidR="00F61C1E" w:rsidRPr="00C04A08" w:rsidRDefault="00F61C1E" w:rsidP="00F61C1E">
            <w:pPr>
              <w:pStyle w:val="TAH"/>
              <w:rPr>
                <w:rFonts w:cs="Arial"/>
                <w:bCs/>
                <w:color w:val="000000"/>
                <w:szCs w:val="18"/>
                <w:lang w:val="fi-FI" w:eastAsia="fi-FI"/>
              </w:rPr>
            </w:pPr>
          </w:p>
        </w:tc>
        <w:tc>
          <w:tcPr>
            <w:tcW w:w="850" w:type="dxa"/>
            <w:vMerge/>
            <w:tcBorders>
              <w:top w:val="nil"/>
              <w:left w:val="single" w:sz="4" w:space="0" w:color="auto"/>
              <w:bottom w:val="single" w:sz="4" w:space="0" w:color="auto"/>
              <w:right w:val="single" w:sz="4" w:space="0" w:color="auto"/>
            </w:tcBorders>
            <w:hideMark/>
          </w:tcPr>
          <w:p w14:paraId="1A8DDC54" w14:textId="77777777" w:rsidR="00F61C1E" w:rsidRPr="00C04A08" w:rsidRDefault="00F61C1E" w:rsidP="00F61C1E">
            <w:pPr>
              <w:pStyle w:val="TAH"/>
              <w:rPr>
                <w:rFonts w:cs="Arial"/>
                <w:bCs/>
                <w:color w:val="000000"/>
                <w:szCs w:val="18"/>
                <w:lang w:val="fi-FI" w:eastAsia="fi-FI"/>
              </w:rPr>
            </w:pPr>
          </w:p>
        </w:tc>
        <w:tc>
          <w:tcPr>
            <w:tcW w:w="993" w:type="dxa"/>
            <w:vMerge/>
            <w:tcBorders>
              <w:top w:val="nil"/>
              <w:left w:val="single" w:sz="4" w:space="0" w:color="auto"/>
              <w:bottom w:val="single" w:sz="4" w:space="0" w:color="auto"/>
              <w:right w:val="single" w:sz="4" w:space="0" w:color="auto"/>
            </w:tcBorders>
            <w:hideMark/>
          </w:tcPr>
          <w:p w14:paraId="4F4A5503" w14:textId="77777777" w:rsidR="00F61C1E" w:rsidRPr="00C04A08" w:rsidRDefault="00F61C1E" w:rsidP="00F61C1E">
            <w:pPr>
              <w:pStyle w:val="TAH"/>
              <w:rPr>
                <w:rFonts w:cs="Arial"/>
                <w:bCs/>
                <w:color w:val="000000"/>
                <w:szCs w:val="18"/>
                <w:lang w:val="fi-FI" w:eastAsia="fi-FI"/>
              </w:rPr>
            </w:pPr>
          </w:p>
        </w:tc>
        <w:tc>
          <w:tcPr>
            <w:tcW w:w="850" w:type="dxa"/>
            <w:vMerge/>
            <w:tcBorders>
              <w:top w:val="nil"/>
              <w:left w:val="single" w:sz="4" w:space="0" w:color="auto"/>
              <w:bottom w:val="single" w:sz="4" w:space="0" w:color="auto"/>
              <w:right w:val="single" w:sz="4" w:space="0" w:color="auto"/>
            </w:tcBorders>
            <w:hideMark/>
          </w:tcPr>
          <w:p w14:paraId="71AC2D67" w14:textId="77777777" w:rsidR="00F61C1E" w:rsidRPr="00C04A08" w:rsidRDefault="00F61C1E" w:rsidP="00F61C1E">
            <w:pPr>
              <w:pStyle w:val="TAH"/>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7556B609" w14:textId="77777777" w:rsidR="00F61C1E" w:rsidRPr="00C04A08" w:rsidRDefault="00F61C1E" w:rsidP="00F61C1E">
            <w:pPr>
              <w:pStyle w:val="TAH"/>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1A926D95" w14:textId="77777777" w:rsidR="00F61C1E" w:rsidRPr="00C04A08" w:rsidRDefault="00F61C1E" w:rsidP="00F61C1E">
            <w:pPr>
              <w:pStyle w:val="TAH"/>
              <w:rPr>
                <w:rFonts w:cs="Arial"/>
                <w:bCs/>
                <w:color w:val="000000"/>
                <w:szCs w:val="18"/>
                <w:lang w:val="fi-FI" w:eastAsia="fi-FI"/>
              </w:rPr>
            </w:pPr>
          </w:p>
        </w:tc>
        <w:tc>
          <w:tcPr>
            <w:tcW w:w="708" w:type="dxa"/>
            <w:vMerge/>
            <w:tcBorders>
              <w:top w:val="nil"/>
              <w:left w:val="single" w:sz="4" w:space="0" w:color="auto"/>
              <w:bottom w:val="single" w:sz="4" w:space="0" w:color="auto"/>
              <w:right w:val="single" w:sz="4" w:space="0" w:color="auto"/>
            </w:tcBorders>
            <w:hideMark/>
          </w:tcPr>
          <w:p w14:paraId="7E82BFC5" w14:textId="77777777" w:rsidR="00F61C1E" w:rsidRPr="00C04A08" w:rsidRDefault="00F61C1E" w:rsidP="00F61C1E">
            <w:pPr>
              <w:pStyle w:val="TAH"/>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7903F62D" w14:textId="77777777" w:rsidR="00F61C1E" w:rsidRPr="00C04A08" w:rsidRDefault="00F61C1E" w:rsidP="00F61C1E">
            <w:pPr>
              <w:pStyle w:val="TAH"/>
              <w:rPr>
                <w:rFonts w:cs="Arial"/>
                <w:bCs/>
                <w:color w:val="000000"/>
                <w:szCs w:val="18"/>
                <w:lang w:val="fi-FI" w:eastAsia="fi-FI"/>
              </w:rPr>
            </w:pPr>
          </w:p>
        </w:tc>
        <w:tc>
          <w:tcPr>
            <w:tcW w:w="992" w:type="dxa"/>
            <w:vMerge/>
            <w:tcBorders>
              <w:top w:val="nil"/>
              <w:left w:val="single" w:sz="4" w:space="0" w:color="auto"/>
              <w:bottom w:val="single" w:sz="4" w:space="0" w:color="000000"/>
              <w:right w:val="single" w:sz="4" w:space="0" w:color="auto"/>
            </w:tcBorders>
            <w:hideMark/>
          </w:tcPr>
          <w:p w14:paraId="2808283E" w14:textId="77777777" w:rsidR="00F61C1E" w:rsidRPr="00C04A08" w:rsidRDefault="00F61C1E" w:rsidP="00F61C1E">
            <w:pPr>
              <w:pStyle w:val="TAH"/>
              <w:rPr>
                <w:rFonts w:cs="Arial"/>
                <w:bCs/>
                <w:color w:val="000000"/>
                <w:szCs w:val="18"/>
                <w:lang w:val="fi-FI" w:eastAsia="fi-FI"/>
              </w:rPr>
            </w:pPr>
          </w:p>
        </w:tc>
        <w:tc>
          <w:tcPr>
            <w:tcW w:w="709" w:type="dxa"/>
            <w:vMerge/>
            <w:tcBorders>
              <w:top w:val="nil"/>
              <w:left w:val="single" w:sz="4" w:space="0" w:color="auto"/>
              <w:bottom w:val="single" w:sz="4" w:space="0" w:color="auto"/>
              <w:right w:val="single" w:sz="4" w:space="0" w:color="auto"/>
            </w:tcBorders>
            <w:hideMark/>
          </w:tcPr>
          <w:p w14:paraId="5BFC8ACB" w14:textId="77777777" w:rsidR="00F61C1E" w:rsidRPr="00C04A08" w:rsidRDefault="00F61C1E" w:rsidP="00F61C1E">
            <w:pPr>
              <w:pStyle w:val="TAH"/>
              <w:rPr>
                <w:rFonts w:cs="Arial"/>
                <w:bCs/>
                <w:color w:val="000000"/>
                <w:szCs w:val="18"/>
                <w:lang w:val="fi-FI" w:eastAsia="fi-FI"/>
              </w:rPr>
            </w:pPr>
          </w:p>
        </w:tc>
      </w:tr>
      <w:tr w:rsidR="00F61C1E" w:rsidRPr="00C04A08" w14:paraId="297FADFA"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9A23BE1" w14:textId="77777777" w:rsidR="00F61C1E" w:rsidRPr="00C04A08" w:rsidRDefault="00F61C1E" w:rsidP="00F61C1E">
            <w:pPr>
              <w:pStyle w:val="TAC"/>
              <w:rPr>
                <w:lang w:val="fi-FI" w:eastAsia="fi-FI"/>
              </w:rPr>
            </w:pPr>
            <w:r w:rsidRPr="00C04A08">
              <w:rPr>
                <w:lang w:eastAsia="fi-FI"/>
              </w:rPr>
              <w:t>CA_n260(A-D)</w:t>
            </w:r>
          </w:p>
        </w:tc>
        <w:tc>
          <w:tcPr>
            <w:tcW w:w="1390" w:type="dxa"/>
            <w:tcBorders>
              <w:top w:val="nil"/>
              <w:left w:val="nil"/>
              <w:bottom w:val="single" w:sz="4" w:space="0" w:color="auto"/>
              <w:right w:val="single" w:sz="4" w:space="0" w:color="auto"/>
            </w:tcBorders>
            <w:shd w:val="clear" w:color="auto" w:fill="auto"/>
            <w:hideMark/>
          </w:tcPr>
          <w:p w14:paraId="2FDFE695"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B9DA34F" w14:textId="77777777" w:rsidR="00F61C1E" w:rsidRPr="00C04A08" w:rsidRDefault="00F61C1E" w:rsidP="00F61C1E">
            <w:pPr>
              <w:pStyle w:val="TAC"/>
              <w:rPr>
                <w:lang w:val="fi-FI" w:eastAsia="fi-FI"/>
              </w:rPr>
            </w:pPr>
            <w:r w:rsidRPr="00C04A08">
              <w:rPr>
                <w:lang w:eastAsia="fi-FI"/>
              </w:rPr>
              <w:t>n260</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298ED957" w14:textId="77777777" w:rsidR="00F61C1E" w:rsidRPr="00C04A08" w:rsidRDefault="00F61C1E" w:rsidP="00F61C1E">
            <w:pPr>
              <w:pStyle w:val="TAC"/>
              <w:rPr>
                <w:lang w:val="fi-FI" w:eastAsia="fi-FI"/>
              </w:rPr>
            </w:pPr>
            <w:r w:rsidRPr="00C04A08">
              <w:rPr>
                <w:lang w:eastAsia="fi-FI"/>
              </w:rPr>
              <w:t>CA_n260D</w:t>
            </w:r>
          </w:p>
        </w:tc>
        <w:tc>
          <w:tcPr>
            <w:tcW w:w="992" w:type="dxa"/>
            <w:tcBorders>
              <w:top w:val="nil"/>
              <w:left w:val="nil"/>
              <w:bottom w:val="single" w:sz="4" w:space="0" w:color="auto"/>
              <w:right w:val="single" w:sz="4" w:space="0" w:color="auto"/>
            </w:tcBorders>
            <w:shd w:val="clear" w:color="auto" w:fill="auto"/>
            <w:hideMark/>
          </w:tcPr>
          <w:p w14:paraId="6834B346" w14:textId="77777777" w:rsidR="00F61C1E" w:rsidRPr="00C04A08" w:rsidRDefault="00F61C1E" w:rsidP="00F61C1E">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48CE6802"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178FDED"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9B247D7"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77AB54F"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98A6600"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D77E0B9"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AF4E110"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F6B0412"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787F7AF"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635E9EA" w14:textId="77777777" w:rsidR="00F61C1E" w:rsidRPr="00C04A08" w:rsidRDefault="00F61C1E" w:rsidP="00F61C1E">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2D5B7AB8" w14:textId="77777777" w:rsidR="00F61C1E" w:rsidRPr="00C04A08" w:rsidRDefault="00F61C1E" w:rsidP="00F61C1E">
            <w:pPr>
              <w:pStyle w:val="TAC"/>
              <w:rPr>
                <w:lang w:val="fi-FI" w:eastAsia="fi-FI"/>
              </w:rPr>
            </w:pPr>
            <w:r w:rsidRPr="00C04A08">
              <w:rPr>
                <w:lang w:val="en-US" w:eastAsia="fi-FI"/>
              </w:rPr>
              <w:t>0</w:t>
            </w:r>
          </w:p>
        </w:tc>
      </w:tr>
      <w:tr w:rsidR="00F61C1E" w:rsidRPr="00C04A08" w14:paraId="1B919478"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2420E16" w14:textId="77777777" w:rsidR="00F61C1E" w:rsidRPr="00C04A08" w:rsidRDefault="00F61C1E" w:rsidP="00F61C1E">
            <w:pPr>
              <w:pStyle w:val="TAC"/>
              <w:rPr>
                <w:lang w:val="fi-FI" w:eastAsia="fi-FI"/>
              </w:rPr>
            </w:pPr>
            <w:r w:rsidRPr="00C04A08">
              <w:rPr>
                <w:lang w:eastAsia="fi-FI"/>
              </w:rPr>
              <w:t>CA_n260(2A-D)</w:t>
            </w:r>
          </w:p>
        </w:tc>
        <w:tc>
          <w:tcPr>
            <w:tcW w:w="1390" w:type="dxa"/>
            <w:tcBorders>
              <w:top w:val="nil"/>
              <w:left w:val="nil"/>
              <w:bottom w:val="single" w:sz="4" w:space="0" w:color="auto"/>
              <w:right w:val="single" w:sz="4" w:space="0" w:color="auto"/>
            </w:tcBorders>
            <w:shd w:val="clear" w:color="auto" w:fill="auto"/>
            <w:hideMark/>
          </w:tcPr>
          <w:p w14:paraId="5B2339A8" w14:textId="77777777" w:rsidR="00F61C1E" w:rsidRPr="00C04A08" w:rsidRDefault="00F61C1E" w:rsidP="00F61C1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7167CFCC" w14:textId="77777777" w:rsidR="00F61C1E" w:rsidRPr="00C04A08" w:rsidRDefault="00F61C1E" w:rsidP="00F61C1E">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369BC949" w14:textId="77777777" w:rsidR="00F61C1E" w:rsidRPr="00C04A08" w:rsidRDefault="00F61C1E" w:rsidP="00F61C1E">
            <w:pPr>
              <w:pStyle w:val="TAC"/>
              <w:rPr>
                <w:lang w:val="fi-FI" w:eastAsia="fi-FI"/>
              </w:rPr>
            </w:pPr>
            <w:r w:rsidRPr="00C04A08">
              <w:rPr>
                <w:lang w:eastAsia="fi-FI"/>
              </w:rPr>
              <w:t>CA_n260D</w:t>
            </w:r>
          </w:p>
        </w:tc>
        <w:tc>
          <w:tcPr>
            <w:tcW w:w="851" w:type="dxa"/>
            <w:tcBorders>
              <w:top w:val="nil"/>
              <w:left w:val="nil"/>
              <w:bottom w:val="single" w:sz="4" w:space="0" w:color="auto"/>
              <w:right w:val="single" w:sz="4" w:space="0" w:color="auto"/>
            </w:tcBorders>
            <w:shd w:val="clear" w:color="auto" w:fill="auto"/>
            <w:hideMark/>
          </w:tcPr>
          <w:p w14:paraId="1185B8E2"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21274E4"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91B30E9"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3302B92"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A043A1C"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F36153E"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8D9D9E4"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888EF07"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84681F0"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3F395FA" w14:textId="77777777" w:rsidR="00F61C1E" w:rsidRPr="00C04A08" w:rsidRDefault="00F61C1E" w:rsidP="00F61C1E">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02CD5DBC" w14:textId="77777777" w:rsidR="00F61C1E" w:rsidRPr="00C04A08" w:rsidRDefault="00F61C1E" w:rsidP="00F61C1E">
            <w:pPr>
              <w:pStyle w:val="TAC"/>
              <w:rPr>
                <w:lang w:val="fi-FI" w:eastAsia="fi-FI"/>
              </w:rPr>
            </w:pPr>
            <w:r w:rsidRPr="00C04A08">
              <w:rPr>
                <w:lang w:val="en-US" w:eastAsia="fi-FI"/>
              </w:rPr>
              <w:t>0</w:t>
            </w:r>
          </w:p>
        </w:tc>
      </w:tr>
      <w:tr w:rsidR="00F61C1E" w:rsidRPr="00C04A08" w14:paraId="39D6CB76"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AF988A7" w14:textId="77777777" w:rsidR="00F61C1E" w:rsidRPr="00C04A08" w:rsidRDefault="00F61C1E" w:rsidP="00F61C1E">
            <w:pPr>
              <w:pStyle w:val="TAC"/>
              <w:rPr>
                <w:lang w:val="fi-FI" w:eastAsia="fi-FI"/>
              </w:rPr>
            </w:pPr>
            <w:r w:rsidRPr="00C04A08">
              <w:rPr>
                <w:lang w:eastAsia="fi-FI"/>
              </w:rPr>
              <w:t>CA_n260(A-2D)</w:t>
            </w:r>
          </w:p>
        </w:tc>
        <w:tc>
          <w:tcPr>
            <w:tcW w:w="1390" w:type="dxa"/>
            <w:tcBorders>
              <w:top w:val="nil"/>
              <w:left w:val="nil"/>
              <w:bottom w:val="single" w:sz="4" w:space="0" w:color="auto"/>
              <w:right w:val="single" w:sz="4" w:space="0" w:color="auto"/>
            </w:tcBorders>
            <w:shd w:val="clear" w:color="auto" w:fill="auto"/>
            <w:hideMark/>
          </w:tcPr>
          <w:p w14:paraId="11FC3CF9"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4BBC8D1" w14:textId="77777777" w:rsidR="00F61C1E" w:rsidRPr="00C04A08" w:rsidRDefault="00F61C1E" w:rsidP="00F61C1E">
            <w:pPr>
              <w:pStyle w:val="TAC"/>
              <w:rPr>
                <w:lang w:val="fi-FI" w:eastAsia="fi-FI"/>
              </w:rPr>
            </w:pPr>
            <w:r w:rsidRPr="00C04A08">
              <w:rPr>
                <w:lang w:eastAsia="fi-FI"/>
              </w:rPr>
              <w:t>n260</w:t>
            </w:r>
            <w:r>
              <w:rPr>
                <w:lang w:eastAsia="fi-FI"/>
              </w:rPr>
              <w:t>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0313C1C9" w14:textId="77777777" w:rsidR="00F61C1E" w:rsidRPr="00C04A08" w:rsidRDefault="00F61C1E" w:rsidP="00F61C1E">
            <w:pPr>
              <w:pStyle w:val="TAC"/>
              <w:rPr>
                <w:lang w:val="fi-FI" w:eastAsia="fi-FI"/>
              </w:rPr>
            </w:pPr>
            <w:r w:rsidRPr="00C04A08">
              <w:rPr>
                <w:lang w:eastAsia="fi-FI"/>
              </w:rPr>
              <w:t>CA_n260(2D)</w:t>
            </w:r>
          </w:p>
        </w:tc>
        <w:tc>
          <w:tcPr>
            <w:tcW w:w="851" w:type="dxa"/>
            <w:tcBorders>
              <w:top w:val="nil"/>
              <w:left w:val="nil"/>
              <w:bottom w:val="single" w:sz="4" w:space="0" w:color="auto"/>
              <w:right w:val="single" w:sz="4" w:space="0" w:color="auto"/>
            </w:tcBorders>
            <w:shd w:val="clear" w:color="auto" w:fill="auto"/>
            <w:hideMark/>
          </w:tcPr>
          <w:p w14:paraId="27FDF6EA"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4F64002"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60264C5"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4E09D74"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8053458"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AB5FF91"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31A3139"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EDF1F7C"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0C7D8B4"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DD12039" w14:textId="77777777" w:rsidR="00F61C1E" w:rsidRPr="00C04A08" w:rsidRDefault="00F61C1E" w:rsidP="00F61C1E">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2ACDF257" w14:textId="77777777" w:rsidR="00F61C1E" w:rsidRPr="00C04A08" w:rsidRDefault="00F61C1E" w:rsidP="00F61C1E">
            <w:pPr>
              <w:pStyle w:val="TAC"/>
              <w:rPr>
                <w:lang w:val="fi-FI" w:eastAsia="fi-FI"/>
              </w:rPr>
            </w:pPr>
            <w:r w:rsidRPr="00C04A08">
              <w:rPr>
                <w:lang w:val="en-US" w:eastAsia="fi-FI"/>
              </w:rPr>
              <w:t>0</w:t>
            </w:r>
          </w:p>
        </w:tc>
      </w:tr>
      <w:tr w:rsidR="00F61C1E" w:rsidRPr="00C04A08" w14:paraId="32744394"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0483384" w14:textId="77777777" w:rsidR="00F61C1E" w:rsidRPr="00C04A08" w:rsidRDefault="00F61C1E" w:rsidP="00F61C1E">
            <w:pPr>
              <w:pStyle w:val="TAC"/>
              <w:rPr>
                <w:lang w:val="fi-FI" w:eastAsia="fi-FI"/>
              </w:rPr>
            </w:pPr>
            <w:r w:rsidRPr="00C04A08">
              <w:rPr>
                <w:lang w:eastAsia="fi-FI"/>
              </w:rPr>
              <w:t>CA_n260(2A-2D)</w:t>
            </w:r>
          </w:p>
        </w:tc>
        <w:tc>
          <w:tcPr>
            <w:tcW w:w="1390" w:type="dxa"/>
            <w:tcBorders>
              <w:top w:val="nil"/>
              <w:left w:val="nil"/>
              <w:bottom w:val="single" w:sz="4" w:space="0" w:color="auto"/>
              <w:right w:val="single" w:sz="4" w:space="0" w:color="auto"/>
            </w:tcBorders>
            <w:shd w:val="clear" w:color="auto" w:fill="auto"/>
            <w:hideMark/>
          </w:tcPr>
          <w:p w14:paraId="6CED0F3D" w14:textId="77777777" w:rsidR="00F61C1E" w:rsidRPr="00C04A08" w:rsidRDefault="00F61C1E" w:rsidP="00F61C1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5D6E9185" w14:textId="77777777" w:rsidR="00F61C1E" w:rsidRPr="00C04A08" w:rsidRDefault="00F61C1E" w:rsidP="00F61C1E">
            <w:pPr>
              <w:pStyle w:val="TAC"/>
              <w:rPr>
                <w:lang w:val="fi-FI" w:eastAsia="fi-FI"/>
              </w:rPr>
            </w:pPr>
            <w:r w:rsidRPr="00C04A08">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75D17501" w14:textId="77777777" w:rsidR="00F61C1E" w:rsidRPr="00C04A08" w:rsidRDefault="00F61C1E" w:rsidP="00F61C1E">
            <w:pPr>
              <w:pStyle w:val="TAC"/>
              <w:rPr>
                <w:lang w:val="fi-FI" w:eastAsia="fi-FI"/>
              </w:rPr>
            </w:pPr>
            <w:r w:rsidRPr="00C04A08">
              <w:rPr>
                <w:lang w:eastAsia="fi-FI"/>
              </w:rPr>
              <w:t>CA_n260(2D)</w:t>
            </w:r>
          </w:p>
        </w:tc>
        <w:tc>
          <w:tcPr>
            <w:tcW w:w="992" w:type="dxa"/>
            <w:tcBorders>
              <w:top w:val="nil"/>
              <w:left w:val="nil"/>
              <w:bottom w:val="single" w:sz="4" w:space="0" w:color="auto"/>
              <w:right w:val="single" w:sz="4" w:space="0" w:color="auto"/>
            </w:tcBorders>
            <w:shd w:val="clear" w:color="auto" w:fill="auto"/>
            <w:hideMark/>
          </w:tcPr>
          <w:p w14:paraId="7F829175"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F133D80"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02B250D"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2393D7E"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8F8AF1D"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762C90D"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3C7B637"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FA62230"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37A6CD8" w14:textId="77777777" w:rsidR="00F61C1E" w:rsidRPr="00C04A08" w:rsidRDefault="00F61C1E" w:rsidP="00F61C1E">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1AAE7968" w14:textId="77777777" w:rsidR="00F61C1E" w:rsidRPr="00C04A08" w:rsidRDefault="00F61C1E" w:rsidP="00F61C1E">
            <w:pPr>
              <w:pStyle w:val="TAC"/>
              <w:rPr>
                <w:lang w:val="fi-FI" w:eastAsia="fi-FI"/>
              </w:rPr>
            </w:pPr>
            <w:r w:rsidRPr="00C04A08">
              <w:rPr>
                <w:lang w:val="en-US" w:eastAsia="fi-FI"/>
              </w:rPr>
              <w:t>0</w:t>
            </w:r>
          </w:p>
        </w:tc>
      </w:tr>
      <w:tr w:rsidR="00F61C1E" w:rsidRPr="00C04A08" w14:paraId="538D9580"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1515278" w14:textId="77777777" w:rsidR="00F61C1E" w:rsidRPr="00C04A08" w:rsidRDefault="00F61C1E" w:rsidP="00F61C1E">
            <w:pPr>
              <w:pStyle w:val="TAC"/>
              <w:rPr>
                <w:lang w:val="fi-FI" w:eastAsia="fi-FI"/>
              </w:rPr>
            </w:pPr>
            <w:r w:rsidRPr="00C04A08">
              <w:rPr>
                <w:lang w:eastAsia="fi-FI"/>
              </w:rPr>
              <w:t>CA_n260(A-D-O)</w:t>
            </w:r>
          </w:p>
        </w:tc>
        <w:tc>
          <w:tcPr>
            <w:tcW w:w="1390" w:type="dxa"/>
            <w:tcBorders>
              <w:top w:val="nil"/>
              <w:left w:val="nil"/>
              <w:bottom w:val="single" w:sz="4" w:space="0" w:color="auto"/>
              <w:right w:val="single" w:sz="4" w:space="0" w:color="auto"/>
            </w:tcBorders>
            <w:shd w:val="clear" w:color="auto" w:fill="auto"/>
            <w:hideMark/>
          </w:tcPr>
          <w:p w14:paraId="17D586EF"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5A64148" w14:textId="77777777" w:rsidR="00F61C1E" w:rsidRPr="00C04A08" w:rsidRDefault="00F61C1E" w:rsidP="00F61C1E">
            <w:pPr>
              <w:pStyle w:val="TAC"/>
              <w:rPr>
                <w:lang w:val="fi-FI" w:eastAsia="fi-FI"/>
              </w:rPr>
            </w:pPr>
            <w:r w:rsidRPr="00C04A08">
              <w:rPr>
                <w:lang w:eastAsia="fi-FI"/>
              </w:rPr>
              <w:t>n260</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06236BC8" w14:textId="77777777" w:rsidR="00F61C1E" w:rsidRPr="00C04A08" w:rsidRDefault="00F61C1E" w:rsidP="00F61C1E">
            <w:pPr>
              <w:pStyle w:val="TAC"/>
              <w:rPr>
                <w:lang w:val="fi-FI" w:eastAsia="fi-FI"/>
              </w:rPr>
            </w:pPr>
            <w:r w:rsidRPr="00C04A08">
              <w:rPr>
                <w:lang w:eastAsia="fi-FI"/>
              </w:rPr>
              <w:t>CA_n260D</w:t>
            </w:r>
          </w:p>
        </w:tc>
        <w:tc>
          <w:tcPr>
            <w:tcW w:w="992" w:type="dxa"/>
            <w:tcBorders>
              <w:top w:val="nil"/>
              <w:left w:val="nil"/>
              <w:bottom w:val="single" w:sz="4" w:space="0" w:color="auto"/>
              <w:right w:val="single" w:sz="4" w:space="0" w:color="auto"/>
            </w:tcBorders>
            <w:shd w:val="clear" w:color="auto" w:fill="auto"/>
            <w:hideMark/>
          </w:tcPr>
          <w:p w14:paraId="17EA9E9E" w14:textId="77777777" w:rsidR="00F61C1E" w:rsidRPr="00C04A08" w:rsidRDefault="00F61C1E" w:rsidP="00F61C1E">
            <w:pPr>
              <w:pStyle w:val="TAC"/>
              <w:rPr>
                <w:lang w:val="fi-FI" w:eastAsia="fi-FI"/>
              </w:rPr>
            </w:pPr>
            <w:r w:rsidRPr="00C04A08">
              <w:rPr>
                <w:lang w:eastAsia="fi-FI"/>
              </w:rPr>
              <w:t>CA_n260O</w:t>
            </w:r>
          </w:p>
        </w:tc>
        <w:tc>
          <w:tcPr>
            <w:tcW w:w="851" w:type="dxa"/>
            <w:tcBorders>
              <w:top w:val="nil"/>
              <w:left w:val="nil"/>
              <w:bottom w:val="single" w:sz="4" w:space="0" w:color="auto"/>
              <w:right w:val="single" w:sz="4" w:space="0" w:color="auto"/>
            </w:tcBorders>
            <w:shd w:val="clear" w:color="auto" w:fill="auto"/>
            <w:noWrap/>
            <w:hideMark/>
          </w:tcPr>
          <w:p w14:paraId="1ED3C767" w14:textId="77777777" w:rsidR="00F61C1E" w:rsidRPr="00C04A08" w:rsidRDefault="00F61C1E" w:rsidP="00F61C1E">
            <w:pPr>
              <w:pStyle w:val="TAC"/>
              <w:rPr>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3D957024"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8FBF7FC"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5654F64"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AA3AF27"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48366B9"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008B546"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91F3831"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DBB69B8"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9D3A157" w14:textId="77777777" w:rsidR="00F61C1E" w:rsidRPr="00C04A08" w:rsidRDefault="00F61C1E" w:rsidP="00F61C1E">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46E17D38" w14:textId="77777777" w:rsidR="00F61C1E" w:rsidRPr="00C04A08" w:rsidRDefault="00F61C1E" w:rsidP="00F61C1E">
            <w:pPr>
              <w:pStyle w:val="TAC"/>
              <w:rPr>
                <w:lang w:val="fi-FI" w:eastAsia="fi-FI"/>
              </w:rPr>
            </w:pPr>
            <w:r w:rsidRPr="00C04A08">
              <w:rPr>
                <w:lang w:val="en-US" w:eastAsia="fi-FI"/>
              </w:rPr>
              <w:t>0</w:t>
            </w:r>
          </w:p>
        </w:tc>
      </w:tr>
      <w:tr w:rsidR="00F61C1E" w:rsidRPr="00C04A08" w14:paraId="2189351C"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9AD2644" w14:textId="77777777" w:rsidR="00F61C1E" w:rsidRPr="00C04A08" w:rsidRDefault="00F61C1E" w:rsidP="00F61C1E">
            <w:pPr>
              <w:pStyle w:val="TAC"/>
              <w:rPr>
                <w:lang w:val="fi-FI" w:eastAsia="fi-FI"/>
              </w:rPr>
            </w:pPr>
            <w:r w:rsidRPr="00C04A08">
              <w:rPr>
                <w:lang w:eastAsia="fi-FI"/>
              </w:rPr>
              <w:t>CA_n260(2A-D-O)</w:t>
            </w:r>
          </w:p>
        </w:tc>
        <w:tc>
          <w:tcPr>
            <w:tcW w:w="1390" w:type="dxa"/>
            <w:tcBorders>
              <w:top w:val="nil"/>
              <w:left w:val="nil"/>
              <w:bottom w:val="single" w:sz="4" w:space="0" w:color="auto"/>
              <w:right w:val="single" w:sz="4" w:space="0" w:color="auto"/>
            </w:tcBorders>
            <w:shd w:val="clear" w:color="auto" w:fill="auto"/>
            <w:hideMark/>
          </w:tcPr>
          <w:p w14:paraId="02A1E595" w14:textId="77777777" w:rsidR="00F61C1E" w:rsidRPr="00C04A08" w:rsidRDefault="00F61C1E" w:rsidP="00F61C1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17F147BE" w14:textId="77777777" w:rsidR="00F61C1E" w:rsidRPr="00C04A08" w:rsidRDefault="00F61C1E" w:rsidP="00F61C1E">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1E5A09DD" w14:textId="77777777" w:rsidR="00F61C1E" w:rsidRPr="00C04A08" w:rsidRDefault="00F61C1E" w:rsidP="00F61C1E">
            <w:pPr>
              <w:pStyle w:val="TAC"/>
              <w:rPr>
                <w:lang w:val="fi-FI" w:eastAsia="fi-FI"/>
              </w:rPr>
            </w:pPr>
            <w:r w:rsidRPr="00C04A08">
              <w:rPr>
                <w:lang w:eastAsia="fi-FI"/>
              </w:rPr>
              <w:t>CA_n260D</w:t>
            </w:r>
          </w:p>
        </w:tc>
        <w:tc>
          <w:tcPr>
            <w:tcW w:w="851" w:type="dxa"/>
            <w:tcBorders>
              <w:top w:val="nil"/>
              <w:left w:val="nil"/>
              <w:bottom w:val="single" w:sz="4" w:space="0" w:color="auto"/>
              <w:right w:val="single" w:sz="4" w:space="0" w:color="auto"/>
            </w:tcBorders>
            <w:shd w:val="clear" w:color="auto" w:fill="auto"/>
            <w:hideMark/>
          </w:tcPr>
          <w:p w14:paraId="7F39127D" w14:textId="77777777" w:rsidR="00F61C1E" w:rsidRPr="00C04A08" w:rsidRDefault="00F61C1E" w:rsidP="00F61C1E">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noWrap/>
            <w:hideMark/>
          </w:tcPr>
          <w:p w14:paraId="4B872FE2" w14:textId="77777777" w:rsidR="00F61C1E" w:rsidRPr="00C04A08" w:rsidRDefault="00F61C1E" w:rsidP="00F61C1E">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1C44CF4A"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6D109B9"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C6ECEC1"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1FEA611"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135C001"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613BA8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DE6E665"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E216A02" w14:textId="77777777" w:rsidR="00F61C1E" w:rsidRPr="00C04A08" w:rsidRDefault="00F61C1E" w:rsidP="00F61C1E">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12ECCD35" w14:textId="77777777" w:rsidR="00F61C1E" w:rsidRPr="00C04A08" w:rsidRDefault="00F61C1E" w:rsidP="00F61C1E">
            <w:pPr>
              <w:pStyle w:val="TAC"/>
              <w:rPr>
                <w:lang w:val="fi-FI" w:eastAsia="fi-FI"/>
              </w:rPr>
            </w:pPr>
            <w:r w:rsidRPr="00C04A08">
              <w:rPr>
                <w:lang w:val="en-US" w:eastAsia="fi-FI"/>
              </w:rPr>
              <w:t>0</w:t>
            </w:r>
          </w:p>
        </w:tc>
      </w:tr>
      <w:tr w:rsidR="00F61C1E" w:rsidRPr="00C04A08" w14:paraId="727DECE0"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7C73842" w14:textId="77777777" w:rsidR="00F61C1E" w:rsidRPr="00C04A08" w:rsidRDefault="00F61C1E" w:rsidP="00F61C1E">
            <w:pPr>
              <w:pStyle w:val="TAC"/>
              <w:rPr>
                <w:lang w:val="fi-FI" w:eastAsia="fi-FI"/>
              </w:rPr>
            </w:pPr>
            <w:r w:rsidRPr="00C04A08">
              <w:rPr>
                <w:lang w:eastAsia="fi-FI"/>
              </w:rPr>
              <w:t>CA_n260(A-D-2O)</w:t>
            </w:r>
          </w:p>
        </w:tc>
        <w:tc>
          <w:tcPr>
            <w:tcW w:w="1390" w:type="dxa"/>
            <w:tcBorders>
              <w:top w:val="nil"/>
              <w:left w:val="nil"/>
              <w:bottom w:val="single" w:sz="4" w:space="0" w:color="auto"/>
              <w:right w:val="single" w:sz="4" w:space="0" w:color="auto"/>
            </w:tcBorders>
            <w:shd w:val="clear" w:color="auto" w:fill="auto"/>
            <w:hideMark/>
          </w:tcPr>
          <w:p w14:paraId="20C60196"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6737A783" w14:textId="77777777" w:rsidR="00F61C1E" w:rsidRPr="00C04A08" w:rsidRDefault="00F61C1E" w:rsidP="00F61C1E">
            <w:pPr>
              <w:pStyle w:val="TAC"/>
              <w:rPr>
                <w:lang w:val="fi-FI" w:eastAsia="fi-FI"/>
              </w:rPr>
            </w:pPr>
            <w:r w:rsidRPr="00C04A08">
              <w:rPr>
                <w:lang w:eastAsia="fi-FI"/>
              </w:rPr>
              <w:t>n260</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5D224C7E" w14:textId="77777777" w:rsidR="00F61C1E" w:rsidRPr="00C04A08" w:rsidRDefault="00F61C1E" w:rsidP="00F61C1E">
            <w:pPr>
              <w:pStyle w:val="TAC"/>
              <w:rPr>
                <w:lang w:val="fi-FI" w:eastAsia="fi-FI"/>
              </w:rPr>
            </w:pPr>
            <w:r w:rsidRPr="00C04A08">
              <w:rPr>
                <w:lang w:eastAsia="fi-FI"/>
              </w:rPr>
              <w:t>CA_n260D</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07DD59F0" w14:textId="77777777" w:rsidR="00F61C1E" w:rsidRPr="00C04A08" w:rsidRDefault="00F61C1E" w:rsidP="00F61C1E">
            <w:pPr>
              <w:pStyle w:val="TAC"/>
              <w:rPr>
                <w:lang w:val="fi-FI" w:eastAsia="fi-FI"/>
              </w:rPr>
            </w:pPr>
            <w:r w:rsidRPr="00C04A08">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51D00FB2"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5F712C1"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2974FF3"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1E31550"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FB5777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FB46B5D"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787C0E6"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E0029E6"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7541713" w14:textId="77777777" w:rsidR="00F61C1E" w:rsidRPr="00C04A08" w:rsidRDefault="00F61C1E" w:rsidP="00F61C1E">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3006086C" w14:textId="77777777" w:rsidR="00F61C1E" w:rsidRPr="00C04A08" w:rsidRDefault="00F61C1E" w:rsidP="00F61C1E">
            <w:pPr>
              <w:pStyle w:val="TAC"/>
              <w:rPr>
                <w:lang w:val="fi-FI" w:eastAsia="fi-FI"/>
              </w:rPr>
            </w:pPr>
            <w:r w:rsidRPr="00C04A08">
              <w:rPr>
                <w:lang w:val="en-US" w:eastAsia="fi-FI"/>
              </w:rPr>
              <w:t>0</w:t>
            </w:r>
          </w:p>
        </w:tc>
      </w:tr>
      <w:tr w:rsidR="00F61C1E" w:rsidRPr="00C04A08" w14:paraId="62FA6FB3"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3F53ED1" w14:textId="77777777" w:rsidR="00F61C1E" w:rsidRPr="00C04A08" w:rsidRDefault="00F61C1E" w:rsidP="00F61C1E">
            <w:pPr>
              <w:pStyle w:val="TAC"/>
              <w:rPr>
                <w:lang w:val="fi-FI" w:eastAsia="fi-FI"/>
              </w:rPr>
            </w:pPr>
            <w:r w:rsidRPr="00C04A08">
              <w:rPr>
                <w:lang w:eastAsia="fi-FI"/>
              </w:rPr>
              <w:t>CA_n260(2A-D-2O)</w:t>
            </w:r>
          </w:p>
        </w:tc>
        <w:tc>
          <w:tcPr>
            <w:tcW w:w="1390" w:type="dxa"/>
            <w:tcBorders>
              <w:top w:val="nil"/>
              <w:left w:val="nil"/>
              <w:bottom w:val="single" w:sz="4" w:space="0" w:color="auto"/>
              <w:right w:val="single" w:sz="4" w:space="0" w:color="auto"/>
            </w:tcBorders>
            <w:shd w:val="clear" w:color="auto" w:fill="auto"/>
            <w:hideMark/>
          </w:tcPr>
          <w:p w14:paraId="5277B210" w14:textId="77777777" w:rsidR="00F61C1E" w:rsidRPr="00C04A08" w:rsidRDefault="00F61C1E" w:rsidP="00F61C1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54F6FD5B" w14:textId="77777777" w:rsidR="00F61C1E" w:rsidRPr="00C04A08" w:rsidRDefault="00F61C1E" w:rsidP="00F61C1E">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22627B54" w14:textId="77777777" w:rsidR="00F61C1E" w:rsidRPr="00C04A08" w:rsidRDefault="00F61C1E" w:rsidP="00F61C1E">
            <w:pPr>
              <w:pStyle w:val="TAC"/>
              <w:rPr>
                <w:lang w:val="fi-FI" w:eastAsia="fi-FI"/>
              </w:rPr>
            </w:pPr>
            <w:r w:rsidRPr="00C04A08">
              <w:rPr>
                <w:lang w:eastAsia="fi-FI"/>
              </w:rPr>
              <w:t>CA_n260D</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3722153D" w14:textId="77777777" w:rsidR="00F61C1E" w:rsidRPr="00C04A08" w:rsidRDefault="00F61C1E" w:rsidP="00F61C1E">
            <w:pPr>
              <w:pStyle w:val="TAC"/>
              <w:rPr>
                <w:lang w:val="fi-FI" w:eastAsia="fi-FI"/>
              </w:rPr>
            </w:pPr>
            <w:r w:rsidRPr="00C04A08">
              <w:rPr>
                <w:lang w:eastAsia="fi-FI"/>
              </w:rPr>
              <w:t>CA_n260(2O)</w:t>
            </w:r>
          </w:p>
        </w:tc>
        <w:tc>
          <w:tcPr>
            <w:tcW w:w="850" w:type="dxa"/>
            <w:tcBorders>
              <w:top w:val="nil"/>
              <w:left w:val="nil"/>
              <w:bottom w:val="single" w:sz="4" w:space="0" w:color="auto"/>
              <w:right w:val="single" w:sz="4" w:space="0" w:color="auto"/>
            </w:tcBorders>
            <w:shd w:val="clear" w:color="auto" w:fill="auto"/>
            <w:hideMark/>
          </w:tcPr>
          <w:p w14:paraId="3195A931"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5888315"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119A500"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FDBF22C"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3E687E2"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DF7B35B"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2A88420"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5E17FD6" w14:textId="77777777" w:rsidR="00F61C1E" w:rsidRPr="00C04A08" w:rsidRDefault="00F61C1E" w:rsidP="00F61C1E">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16F22822" w14:textId="77777777" w:rsidR="00F61C1E" w:rsidRPr="00C04A08" w:rsidRDefault="00F61C1E" w:rsidP="00F61C1E">
            <w:pPr>
              <w:pStyle w:val="TAC"/>
              <w:rPr>
                <w:lang w:val="fi-FI" w:eastAsia="fi-FI"/>
              </w:rPr>
            </w:pPr>
            <w:r w:rsidRPr="00C04A08">
              <w:rPr>
                <w:lang w:val="en-US" w:eastAsia="fi-FI"/>
              </w:rPr>
              <w:t>0</w:t>
            </w:r>
          </w:p>
        </w:tc>
      </w:tr>
      <w:tr w:rsidR="00F61C1E" w:rsidRPr="00C04A08" w14:paraId="61028A94"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C9C0D94" w14:textId="77777777" w:rsidR="00F61C1E" w:rsidRPr="00C04A08" w:rsidRDefault="00F61C1E" w:rsidP="00F61C1E">
            <w:pPr>
              <w:pStyle w:val="TAC"/>
              <w:rPr>
                <w:lang w:val="fi-FI" w:eastAsia="fi-FI"/>
              </w:rPr>
            </w:pPr>
            <w:r w:rsidRPr="00C04A08">
              <w:rPr>
                <w:lang w:eastAsia="fi-FI"/>
              </w:rPr>
              <w:t>CA_n260(A-G)</w:t>
            </w:r>
          </w:p>
        </w:tc>
        <w:tc>
          <w:tcPr>
            <w:tcW w:w="1390" w:type="dxa"/>
            <w:tcBorders>
              <w:top w:val="nil"/>
              <w:left w:val="nil"/>
              <w:bottom w:val="single" w:sz="4" w:space="0" w:color="auto"/>
              <w:right w:val="single" w:sz="4" w:space="0" w:color="auto"/>
            </w:tcBorders>
            <w:shd w:val="clear" w:color="auto" w:fill="auto"/>
            <w:hideMark/>
          </w:tcPr>
          <w:p w14:paraId="49C1C1A7" w14:textId="77777777" w:rsidR="00F61C1E" w:rsidRPr="00C04A08" w:rsidRDefault="00F61C1E" w:rsidP="00F61C1E">
            <w:pPr>
              <w:pStyle w:val="TAC"/>
              <w:rPr>
                <w:lang w:val="fi-FI" w:eastAsia="fi-FI"/>
              </w:rPr>
            </w:pPr>
            <w:r w:rsidRPr="00C04A08">
              <w:t>CA_n260G</w:t>
            </w:r>
          </w:p>
        </w:tc>
        <w:tc>
          <w:tcPr>
            <w:tcW w:w="1020" w:type="dxa"/>
            <w:tcBorders>
              <w:top w:val="nil"/>
              <w:left w:val="nil"/>
              <w:bottom w:val="single" w:sz="4" w:space="0" w:color="auto"/>
              <w:right w:val="single" w:sz="4" w:space="0" w:color="auto"/>
            </w:tcBorders>
            <w:shd w:val="clear" w:color="auto" w:fill="auto"/>
            <w:hideMark/>
          </w:tcPr>
          <w:p w14:paraId="292F0A2C" w14:textId="77777777" w:rsidR="00F61C1E" w:rsidRPr="00C04A08" w:rsidRDefault="00F61C1E" w:rsidP="00F61C1E">
            <w:pPr>
              <w:pStyle w:val="TAC"/>
              <w:rPr>
                <w:lang w:val="fi-FI" w:eastAsia="fi-FI"/>
              </w:rPr>
            </w:pPr>
            <w:r w:rsidRPr="00C04A08">
              <w:rPr>
                <w:lang w:eastAsia="fi-FI"/>
              </w:rPr>
              <w:t>n260</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0CA6000C" w14:textId="77777777" w:rsidR="00F61C1E" w:rsidRPr="00C04A08" w:rsidRDefault="00F61C1E" w:rsidP="00F61C1E">
            <w:pPr>
              <w:pStyle w:val="TAC"/>
              <w:rPr>
                <w:lang w:val="fi-FI" w:eastAsia="fi-FI"/>
              </w:rPr>
            </w:pPr>
            <w:r w:rsidRPr="00C04A08">
              <w:rPr>
                <w:lang w:eastAsia="fi-FI"/>
              </w:rPr>
              <w:t>CA_n260G</w:t>
            </w:r>
          </w:p>
        </w:tc>
        <w:tc>
          <w:tcPr>
            <w:tcW w:w="992" w:type="dxa"/>
            <w:tcBorders>
              <w:top w:val="nil"/>
              <w:left w:val="nil"/>
              <w:bottom w:val="single" w:sz="4" w:space="0" w:color="auto"/>
              <w:right w:val="single" w:sz="4" w:space="0" w:color="auto"/>
            </w:tcBorders>
            <w:shd w:val="clear" w:color="auto" w:fill="auto"/>
            <w:hideMark/>
          </w:tcPr>
          <w:p w14:paraId="575C7977" w14:textId="77777777" w:rsidR="00F61C1E" w:rsidRPr="00C04A08" w:rsidRDefault="00F61C1E" w:rsidP="00F61C1E">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11ACB169"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91EC131"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BE6498C"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CA0440B"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B5F3F1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0039716"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4C8295E"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DE7D716"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2333BF6"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2902575" w14:textId="77777777" w:rsidR="00F61C1E" w:rsidRPr="00C04A08" w:rsidRDefault="00F61C1E" w:rsidP="00F61C1E">
            <w:pPr>
              <w:pStyle w:val="TAC"/>
              <w:rPr>
                <w:lang w:val="fi-FI" w:eastAsia="fi-FI"/>
              </w:rPr>
            </w:pPr>
            <w:r w:rsidRPr="00C04A08">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4EF9D238" w14:textId="77777777" w:rsidR="00F61C1E" w:rsidRPr="00C04A08" w:rsidRDefault="00F61C1E" w:rsidP="00F61C1E">
            <w:pPr>
              <w:pStyle w:val="TAC"/>
              <w:rPr>
                <w:lang w:val="fi-FI" w:eastAsia="fi-FI"/>
              </w:rPr>
            </w:pPr>
            <w:r w:rsidRPr="00C04A08">
              <w:rPr>
                <w:lang w:val="en-US" w:eastAsia="fi-FI"/>
              </w:rPr>
              <w:t>0</w:t>
            </w:r>
          </w:p>
        </w:tc>
      </w:tr>
      <w:tr w:rsidR="00F61C1E" w:rsidRPr="00C04A08" w14:paraId="092B8564"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98B409C" w14:textId="77777777" w:rsidR="00F61C1E" w:rsidRPr="00C04A08" w:rsidRDefault="00F61C1E" w:rsidP="00F61C1E">
            <w:pPr>
              <w:pStyle w:val="TAC"/>
              <w:rPr>
                <w:lang w:val="fi-FI" w:eastAsia="fi-FI"/>
              </w:rPr>
            </w:pPr>
            <w:r w:rsidRPr="00C04A08">
              <w:rPr>
                <w:lang w:eastAsia="fi-FI"/>
              </w:rPr>
              <w:t>CA_n260(2A-G)</w:t>
            </w:r>
          </w:p>
        </w:tc>
        <w:tc>
          <w:tcPr>
            <w:tcW w:w="1390" w:type="dxa"/>
            <w:tcBorders>
              <w:top w:val="nil"/>
              <w:left w:val="nil"/>
              <w:bottom w:val="single" w:sz="4" w:space="0" w:color="auto"/>
              <w:right w:val="single" w:sz="4" w:space="0" w:color="auto"/>
            </w:tcBorders>
            <w:shd w:val="clear" w:color="auto" w:fill="auto"/>
            <w:hideMark/>
          </w:tcPr>
          <w:p w14:paraId="2E3A6947" w14:textId="77777777" w:rsidR="00F61C1E" w:rsidRPr="00C04A08" w:rsidRDefault="00F61C1E" w:rsidP="00F61C1E">
            <w:pPr>
              <w:pStyle w:val="TAC"/>
              <w:rPr>
                <w:lang w:val="fi-FI" w:eastAsia="fi-FI"/>
              </w:rPr>
            </w:pPr>
            <w:r w:rsidRPr="00C04A08">
              <w:t>CA_n260G</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11E5A303" w14:textId="77777777" w:rsidR="00F61C1E" w:rsidRPr="00C04A08" w:rsidRDefault="00F61C1E" w:rsidP="00F61C1E">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31AB51E1" w14:textId="77777777" w:rsidR="00F61C1E" w:rsidRPr="00C04A08" w:rsidRDefault="00F61C1E" w:rsidP="00F61C1E">
            <w:pPr>
              <w:pStyle w:val="TAC"/>
              <w:rPr>
                <w:lang w:val="fi-FI" w:eastAsia="fi-FI"/>
              </w:rPr>
            </w:pPr>
            <w:r w:rsidRPr="00C04A08">
              <w:rPr>
                <w:lang w:eastAsia="fi-FI"/>
              </w:rPr>
              <w:t>CA_n260G</w:t>
            </w:r>
          </w:p>
        </w:tc>
        <w:tc>
          <w:tcPr>
            <w:tcW w:w="851" w:type="dxa"/>
            <w:tcBorders>
              <w:top w:val="nil"/>
              <w:left w:val="nil"/>
              <w:bottom w:val="single" w:sz="4" w:space="0" w:color="auto"/>
              <w:right w:val="single" w:sz="4" w:space="0" w:color="auto"/>
            </w:tcBorders>
            <w:shd w:val="clear" w:color="auto" w:fill="auto"/>
            <w:hideMark/>
          </w:tcPr>
          <w:p w14:paraId="1470E987"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ABB89C7"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7A177CE"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87DCB84"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CF54AD6"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944E34F"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2D13960"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F92CC06"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DA9EC34"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AD761A1" w14:textId="77777777" w:rsidR="00F61C1E" w:rsidRPr="00C04A08" w:rsidRDefault="00F61C1E" w:rsidP="00F61C1E">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73C9360D" w14:textId="77777777" w:rsidR="00F61C1E" w:rsidRPr="00C04A08" w:rsidRDefault="00F61C1E" w:rsidP="00F61C1E">
            <w:pPr>
              <w:pStyle w:val="TAC"/>
              <w:rPr>
                <w:lang w:val="fi-FI" w:eastAsia="fi-FI"/>
              </w:rPr>
            </w:pPr>
            <w:r w:rsidRPr="00C04A08">
              <w:rPr>
                <w:lang w:val="en-US" w:eastAsia="fi-FI"/>
              </w:rPr>
              <w:t>0</w:t>
            </w:r>
          </w:p>
        </w:tc>
      </w:tr>
      <w:tr w:rsidR="00F61C1E" w:rsidRPr="00C04A08" w14:paraId="0270F2B2"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5A8F9C2" w14:textId="77777777" w:rsidR="00F61C1E" w:rsidRPr="00C04A08" w:rsidRDefault="00F61C1E" w:rsidP="00F61C1E">
            <w:pPr>
              <w:pStyle w:val="TAC"/>
              <w:rPr>
                <w:lang w:val="fi-FI" w:eastAsia="fi-FI"/>
              </w:rPr>
            </w:pPr>
            <w:r w:rsidRPr="00C04A08">
              <w:rPr>
                <w:lang w:eastAsia="fi-FI"/>
              </w:rPr>
              <w:t>CA_n260(A-2G)</w:t>
            </w:r>
          </w:p>
        </w:tc>
        <w:tc>
          <w:tcPr>
            <w:tcW w:w="1390" w:type="dxa"/>
            <w:tcBorders>
              <w:top w:val="nil"/>
              <w:left w:val="nil"/>
              <w:bottom w:val="single" w:sz="4" w:space="0" w:color="auto"/>
              <w:right w:val="single" w:sz="4" w:space="0" w:color="auto"/>
            </w:tcBorders>
            <w:shd w:val="clear" w:color="auto" w:fill="auto"/>
            <w:hideMark/>
          </w:tcPr>
          <w:p w14:paraId="1E827CAB" w14:textId="77777777" w:rsidR="00F61C1E" w:rsidRPr="00C04A08" w:rsidRDefault="00F61C1E" w:rsidP="00F61C1E">
            <w:pPr>
              <w:pStyle w:val="TAC"/>
              <w:rPr>
                <w:lang w:val="fi-FI" w:eastAsia="fi-FI"/>
              </w:rPr>
            </w:pPr>
            <w:r w:rsidRPr="00C04A08">
              <w:t>CA_n260G</w:t>
            </w:r>
          </w:p>
        </w:tc>
        <w:tc>
          <w:tcPr>
            <w:tcW w:w="1020" w:type="dxa"/>
            <w:tcBorders>
              <w:top w:val="nil"/>
              <w:left w:val="nil"/>
              <w:bottom w:val="single" w:sz="4" w:space="0" w:color="auto"/>
              <w:right w:val="single" w:sz="4" w:space="0" w:color="auto"/>
            </w:tcBorders>
            <w:shd w:val="clear" w:color="auto" w:fill="auto"/>
            <w:hideMark/>
          </w:tcPr>
          <w:p w14:paraId="0EF562E6" w14:textId="77777777" w:rsidR="00F61C1E" w:rsidRPr="00C04A08" w:rsidRDefault="00F61C1E" w:rsidP="00F61C1E">
            <w:pPr>
              <w:pStyle w:val="TAC"/>
              <w:rPr>
                <w:lang w:val="fi-FI" w:eastAsia="fi-FI"/>
              </w:rPr>
            </w:pPr>
            <w:r w:rsidRPr="00C04A08">
              <w:rPr>
                <w:lang w:eastAsia="fi-FI"/>
              </w:rPr>
              <w:t>n260</w:t>
            </w:r>
            <w:r>
              <w:rPr>
                <w:lang w:eastAsia="fi-FI"/>
              </w:rPr>
              <w:t>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76DFBC8F" w14:textId="77777777" w:rsidR="00F61C1E" w:rsidRPr="00C04A08" w:rsidRDefault="00F61C1E" w:rsidP="00F61C1E">
            <w:pPr>
              <w:pStyle w:val="TAC"/>
              <w:rPr>
                <w:lang w:val="fi-FI" w:eastAsia="fi-FI"/>
              </w:rPr>
            </w:pPr>
            <w:r w:rsidRPr="00C04A08">
              <w:rPr>
                <w:lang w:eastAsia="fi-FI"/>
              </w:rPr>
              <w:t>CA_n260(2G)</w:t>
            </w:r>
          </w:p>
        </w:tc>
        <w:tc>
          <w:tcPr>
            <w:tcW w:w="851" w:type="dxa"/>
            <w:tcBorders>
              <w:top w:val="nil"/>
              <w:left w:val="nil"/>
              <w:bottom w:val="single" w:sz="4" w:space="0" w:color="auto"/>
              <w:right w:val="single" w:sz="4" w:space="0" w:color="auto"/>
            </w:tcBorders>
            <w:shd w:val="clear" w:color="auto" w:fill="auto"/>
            <w:hideMark/>
          </w:tcPr>
          <w:p w14:paraId="0051C432"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BE06A95"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B65CDB7"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B91C9D0"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2F7EC5B"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C3336F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3CFE498"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981464E"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F72E2D2"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5746CE0" w14:textId="77777777" w:rsidR="00F61C1E" w:rsidRPr="00C04A08" w:rsidRDefault="00F61C1E" w:rsidP="00F61C1E">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6E81BE5D" w14:textId="77777777" w:rsidR="00F61C1E" w:rsidRPr="00C04A08" w:rsidRDefault="00F61C1E" w:rsidP="00F61C1E">
            <w:pPr>
              <w:pStyle w:val="TAC"/>
              <w:rPr>
                <w:lang w:val="fi-FI" w:eastAsia="fi-FI"/>
              </w:rPr>
            </w:pPr>
            <w:r w:rsidRPr="00C04A08">
              <w:rPr>
                <w:lang w:val="en-US" w:eastAsia="fi-FI"/>
              </w:rPr>
              <w:t>0</w:t>
            </w:r>
          </w:p>
        </w:tc>
      </w:tr>
      <w:tr w:rsidR="00F61C1E" w:rsidRPr="00C04A08" w14:paraId="3CF479BE"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21B4259" w14:textId="77777777" w:rsidR="00F61C1E" w:rsidRPr="00C04A08" w:rsidRDefault="00F61C1E" w:rsidP="00F61C1E">
            <w:pPr>
              <w:pStyle w:val="TAC"/>
              <w:rPr>
                <w:lang w:val="fi-FI" w:eastAsia="fi-FI"/>
              </w:rPr>
            </w:pPr>
            <w:r w:rsidRPr="00C04A08">
              <w:rPr>
                <w:lang w:eastAsia="fi-FI"/>
              </w:rPr>
              <w:t>CA_n260(2A-2G)</w:t>
            </w:r>
          </w:p>
        </w:tc>
        <w:tc>
          <w:tcPr>
            <w:tcW w:w="1390" w:type="dxa"/>
            <w:tcBorders>
              <w:top w:val="nil"/>
              <w:left w:val="nil"/>
              <w:bottom w:val="single" w:sz="4" w:space="0" w:color="auto"/>
              <w:right w:val="single" w:sz="4" w:space="0" w:color="auto"/>
            </w:tcBorders>
            <w:shd w:val="clear" w:color="auto" w:fill="auto"/>
            <w:hideMark/>
          </w:tcPr>
          <w:p w14:paraId="2ACD2634" w14:textId="77777777" w:rsidR="00F61C1E" w:rsidRPr="00C04A08" w:rsidRDefault="00F61C1E" w:rsidP="00F61C1E">
            <w:pPr>
              <w:pStyle w:val="TAC"/>
              <w:rPr>
                <w:lang w:val="fi-FI" w:eastAsia="fi-FI"/>
              </w:rPr>
            </w:pPr>
            <w:r w:rsidRPr="00C04A08">
              <w:t>CA_n260G</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1B3F6984" w14:textId="77777777" w:rsidR="00F61C1E" w:rsidRPr="00C04A08" w:rsidRDefault="00F61C1E" w:rsidP="00F61C1E">
            <w:pPr>
              <w:pStyle w:val="TAC"/>
              <w:rPr>
                <w:lang w:val="fi-FI" w:eastAsia="fi-FI"/>
              </w:rPr>
            </w:pPr>
            <w:r w:rsidRPr="00C04A08">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6ABFB183" w14:textId="77777777" w:rsidR="00F61C1E" w:rsidRPr="00C04A08" w:rsidRDefault="00F61C1E" w:rsidP="00F61C1E">
            <w:pPr>
              <w:pStyle w:val="TAC"/>
              <w:rPr>
                <w:lang w:val="fi-FI" w:eastAsia="fi-FI"/>
              </w:rPr>
            </w:pPr>
            <w:r w:rsidRPr="00C04A08">
              <w:rPr>
                <w:lang w:eastAsia="fi-FI"/>
              </w:rPr>
              <w:t>CA_n260(2G)</w:t>
            </w:r>
          </w:p>
        </w:tc>
        <w:tc>
          <w:tcPr>
            <w:tcW w:w="992" w:type="dxa"/>
            <w:tcBorders>
              <w:top w:val="nil"/>
              <w:left w:val="nil"/>
              <w:bottom w:val="single" w:sz="4" w:space="0" w:color="auto"/>
              <w:right w:val="single" w:sz="4" w:space="0" w:color="auto"/>
            </w:tcBorders>
            <w:shd w:val="clear" w:color="auto" w:fill="auto"/>
            <w:hideMark/>
          </w:tcPr>
          <w:p w14:paraId="5709D025"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E830850"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3E2BBFA"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C525AA2"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E6BD995"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A871613"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B66B4C9"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E3273B7"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08DEE26" w14:textId="77777777" w:rsidR="00F61C1E" w:rsidRPr="00C04A08" w:rsidRDefault="00F61C1E" w:rsidP="00F61C1E">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1FF60A43" w14:textId="77777777" w:rsidR="00F61C1E" w:rsidRPr="00C04A08" w:rsidRDefault="00F61C1E" w:rsidP="00F61C1E">
            <w:pPr>
              <w:pStyle w:val="TAC"/>
              <w:rPr>
                <w:lang w:val="fi-FI" w:eastAsia="fi-FI"/>
              </w:rPr>
            </w:pPr>
            <w:r w:rsidRPr="00C04A08">
              <w:rPr>
                <w:lang w:val="en-US" w:eastAsia="fi-FI"/>
              </w:rPr>
              <w:t>0</w:t>
            </w:r>
          </w:p>
        </w:tc>
      </w:tr>
      <w:tr w:rsidR="00F61C1E" w:rsidRPr="00C04A08" w14:paraId="36E2A50D"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9EF39DB" w14:textId="77777777" w:rsidR="00F61C1E" w:rsidRPr="00C04A08" w:rsidRDefault="00F61C1E" w:rsidP="00F61C1E">
            <w:pPr>
              <w:pStyle w:val="TAC"/>
              <w:rPr>
                <w:lang w:val="fi-FI" w:eastAsia="fi-FI"/>
              </w:rPr>
            </w:pPr>
            <w:r w:rsidRPr="00C04A08">
              <w:rPr>
                <w:lang w:eastAsia="fi-FI"/>
              </w:rPr>
              <w:t>CA_n260(2A-2G-O)</w:t>
            </w:r>
          </w:p>
        </w:tc>
        <w:tc>
          <w:tcPr>
            <w:tcW w:w="1390" w:type="dxa"/>
            <w:tcBorders>
              <w:top w:val="nil"/>
              <w:left w:val="nil"/>
              <w:bottom w:val="single" w:sz="4" w:space="0" w:color="auto"/>
              <w:right w:val="single" w:sz="4" w:space="0" w:color="auto"/>
            </w:tcBorders>
            <w:shd w:val="clear" w:color="auto" w:fill="auto"/>
            <w:hideMark/>
          </w:tcPr>
          <w:p w14:paraId="398B3324" w14:textId="77777777" w:rsidR="00F61C1E" w:rsidRPr="00C04A08" w:rsidRDefault="00F61C1E" w:rsidP="00F61C1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2C35C8D7" w14:textId="77777777" w:rsidR="00F61C1E" w:rsidRPr="00C04A08" w:rsidRDefault="00F61C1E" w:rsidP="00F61C1E">
            <w:pPr>
              <w:pStyle w:val="TAC"/>
              <w:rPr>
                <w:lang w:val="fi-FI" w:eastAsia="fi-FI"/>
              </w:rPr>
            </w:pPr>
            <w:r w:rsidRPr="00C04A08">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2666B500" w14:textId="77777777" w:rsidR="00F61C1E" w:rsidRPr="00C04A08" w:rsidRDefault="00F61C1E" w:rsidP="00F61C1E">
            <w:pPr>
              <w:pStyle w:val="TAC"/>
              <w:rPr>
                <w:lang w:val="fi-FI" w:eastAsia="fi-FI"/>
              </w:rPr>
            </w:pPr>
            <w:r w:rsidRPr="00C04A08">
              <w:rPr>
                <w:lang w:eastAsia="fi-FI"/>
              </w:rPr>
              <w:t>CA_n260(2G)</w:t>
            </w:r>
          </w:p>
        </w:tc>
        <w:tc>
          <w:tcPr>
            <w:tcW w:w="992" w:type="dxa"/>
            <w:tcBorders>
              <w:top w:val="nil"/>
              <w:left w:val="nil"/>
              <w:bottom w:val="single" w:sz="4" w:space="0" w:color="auto"/>
              <w:right w:val="single" w:sz="4" w:space="0" w:color="auto"/>
            </w:tcBorders>
            <w:shd w:val="clear" w:color="auto" w:fill="auto"/>
            <w:hideMark/>
          </w:tcPr>
          <w:p w14:paraId="4D3A931F" w14:textId="77777777" w:rsidR="00F61C1E" w:rsidRPr="00C04A08" w:rsidRDefault="00F61C1E" w:rsidP="00F61C1E">
            <w:pPr>
              <w:pStyle w:val="TAC"/>
              <w:rPr>
                <w:lang w:val="fi-FI" w:eastAsia="fi-FI"/>
              </w:rPr>
            </w:pPr>
            <w:r w:rsidRPr="00C04A08">
              <w:rPr>
                <w:lang w:eastAsia="fi-FI"/>
              </w:rPr>
              <w:t>CA_n260O</w:t>
            </w:r>
          </w:p>
        </w:tc>
        <w:tc>
          <w:tcPr>
            <w:tcW w:w="850" w:type="dxa"/>
            <w:tcBorders>
              <w:top w:val="nil"/>
              <w:left w:val="nil"/>
              <w:bottom w:val="single" w:sz="4" w:space="0" w:color="auto"/>
              <w:right w:val="single" w:sz="4" w:space="0" w:color="auto"/>
            </w:tcBorders>
            <w:shd w:val="clear" w:color="auto" w:fill="auto"/>
            <w:hideMark/>
          </w:tcPr>
          <w:p w14:paraId="5B2AE919"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83D3FF2"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0CAF4EB"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05229239" w14:textId="77777777" w:rsidR="00F61C1E" w:rsidRPr="00C04A08" w:rsidRDefault="00F61C1E" w:rsidP="00F61C1E">
            <w:pPr>
              <w:pStyle w:val="TAC"/>
              <w:rPr>
                <w:rFonts w:ascii="Calibri" w:hAnsi="Calibri" w:cs="Calibri"/>
                <w:sz w:val="22"/>
                <w:szCs w:val="22"/>
                <w:lang w:val="fi-FI" w:eastAsia="fi-FI"/>
              </w:rPr>
            </w:pPr>
          </w:p>
        </w:tc>
        <w:tc>
          <w:tcPr>
            <w:tcW w:w="709" w:type="dxa"/>
            <w:tcBorders>
              <w:top w:val="nil"/>
              <w:left w:val="nil"/>
              <w:bottom w:val="single" w:sz="4" w:space="0" w:color="auto"/>
              <w:right w:val="single" w:sz="4" w:space="0" w:color="auto"/>
            </w:tcBorders>
            <w:shd w:val="clear" w:color="auto" w:fill="auto"/>
            <w:hideMark/>
          </w:tcPr>
          <w:p w14:paraId="1A5046B0"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4B492D5"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E71B51F"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B3E5E0E" w14:textId="77777777" w:rsidR="00F61C1E" w:rsidRPr="00C04A08" w:rsidRDefault="00F61C1E" w:rsidP="00F61C1E">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42AB0B70" w14:textId="77777777" w:rsidR="00F61C1E" w:rsidRPr="00C04A08" w:rsidRDefault="00F61C1E" w:rsidP="00F61C1E">
            <w:pPr>
              <w:pStyle w:val="TAC"/>
              <w:rPr>
                <w:lang w:val="fi-FI" w:eastAsia="fi-FI"/>
              </w:rPr>
            </w:pPr>
            <w:r w:rsidRPr="00C04A08">
              <w:rPr>
                <w:lang w:val="en-US" w:eastAsia="fi-FI"/>
              </w:rPr>
              <w:t>0</w:t>
            </w:r>
          </w:p>
        </w:tc>
      </w:tr>
      <w:tr w:rsidR="00F61C1E" w:rsidRPr="00C04A08" w14:paraId="7750C412"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FE2A3A3" w14:textId="77777777" w:rsidR="00F61C1E" w:rsidRPr="00C04A08" w:rsidRDefault="00F61C1E" w:rsidP="00F61C1E">
            <w:pPr>
              <w:pStyle w:val="TAC"/>
              <w:rPr>
                <w:lang w:val="fi-FI" w:eastAsia="fi-FI"/>
              </w:rPr>
            </w:pPr>
            <w:r w:rsidRPr="00C04A08">
              <w:rPr>
                <w:lang w:eastAsia="fi-FI"/>
              </w:rPr>
              <w:t>CA_n260(2A-2G-2O)</w:t>
            </w:r>
          </w:p>
        </w:tc>
        <w:tc>
          <w:tcPr>
            <w:tcW w:w="1390" w:type="dxa"/>
            <w:tcBorders>
              <w:top w:val="nil"/>
              <w:left w:val="nil"/>
              <w:bottom w:val="single" w:sz="4" w:space="0" w:color="auto"/>
              <w:right w:val="single" w:sz="4" w:space="0" w:color="auto"/>
            </w:tcBorders>
            <w:shd w:val="clear" w:color="auto" w:fill="auto"/>
            <w:hideMark/>
          </w:tcPr>
          <w:p w14:paraId="24AC7BBC" w14:textId="77777777" w:rsidR="00F61C1E" w:rsidRPr="00C04A08" w:rsidRDefault="00F61C1E" w:rsidP="00F61C1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081394C5" w14:textId="77777777" w:rsidR="00F61C1E" w:rsidRPr="00C04A08" w:rsidRDefault="00F61C1E" w:rsidP="00F61C1E">
            <w:pPr>
              <w:pStyle w:val="TAC"/>
              <w:rPr>
                <w:lang w:val="fi-FI" w:eastAsia="fi-FI"/>
              </w:rPr>
            </w:pPr>
            <w:r w:rsidRPr="00C04A08">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723F0941" w14:textId="77777777" w:rsidR="00F61C1E" w:rsidRPr="00C04A08" w:rsidRDefault="00F61C1E" w:rsidP="00F61C1E">
            <w:pPr>
              <w:pStyle w:val="TAC"/>
              <w:rPr>
                <w:lang w:val="fi-FI" w:eastAsia="fi-FI"/>
              </w:rPr>
            </w:pPr>
            <w:r w:rsidRPr="00C04A08">
              <w:rPr>
                <w:lang w:eastAsia="fi-FI"/>
              </w:rPr>
              <w:t>CA_n260(2G)</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7752EB96" w14:textId="77777777" w:rsidR="00F61C1E" w:rsidRPr="00C04A08" w:rsidRDefault="00F61C1E" w:rsidP="00F61C1E">
            <w:pPr>
              <w:pStyle w:val="TAC"/>
              <w:rPr>
                <w:lang w:val="fi-FI" w:eastAsia="fi-FI"/>
              </w:rPr>
            </w:pPr>
            <w:r w:rsidRPr="00C04A08">
              <w:rPr>
                <w:lang w:eastAsia="fi-FI"/>
              </w:rPr>
              <w:t>CA_n260(2O)</w:t>
            </w:r>
          </w:p>
        </w:tc>
        <w:tc>
          <w:tcPr>
            <w:tcW w:w="993" w:type="dxa"/>
            <w:tcBorders>
              <w:top w:val="nil"/>
              <w:left w:val="nil"/>
              <w:bottom w:val="single" w:sz="4" w:space="0" w:color="auto"/>
              <w:right w:val="single" w:sz="4" w:space="0" w:color="auto"/>
            </w:tcBorders>
            <w:shd w:val="clear" w:color="auto" w:fill="auto"/>
            <w:hideMark/>
          </w:tcPr>
          <w:p w14:paraId="4324C5C4"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4C3B5CF"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1322BC97" w14:textId="77777777" w:rsidR="00F61C1E" w:rsidRPr="00C04A08" w:rsidRDefault="00F61C1E" w:rsidP="00F61C1E">
            <w:pPr>
              <w:pStyle w:val="TAC"/>
              <w:rPr>
                <w:rFonts w:ascii="Calibri" w:hAnsi="Calibri" w:cs="Calibri"/>
                <w:sz w:val="22"/>
                <w:szCs w:val="22"/>
                <w:lang w:val="fi-FI" w:eastAsia="fi-FI"/>
              </w:rPr>
            </w:pPr>
          </w:p>
        </w:tc>
        <w:tc>
          <w:tcPr>
            <w:tcW w:w="709" w:type="dxa"/>
            <w:tcBorders>
              <w:top w:val="nil"/>
              <w:left w:val="nil"/>
              <w:bottom w:val="single" w:sz="4" w:space="0" w:color="auto"/>
              <w:right w:val="single" w:sz="4" w:space="0" w:color="auto"/>
            </w:tcBorders>
            <w:shd w:val="clear" w:color="auto" w:fill="auto"/>
            <w:hideMark/>
          </w:tcPr>
          <w:p w14:paraId="36A9A008"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46D2F12"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BB3890E"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19D8474" w14:textId="77777777" w:rsidR="00F61C1E" w:rsidRPr="00C04A08" w:rsidRDefault="00F61C1E" w:rsidP="00F61C1E">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12EF099F" w14:textId="77777777" w:rsidR="00F61C1E" w:rsidRPr="00C04A08" w:rsidRDefault="00F61C1E" w:rsidP="00F61C1E">
            <w:pPr>
              <w:pStyle w:val="TAC"/>
              <w:rPr>
                <w:lang w:val="fi-FI" w:eastAsia="fi-FI"/>
              </w:rPr>
            </w:pPr>
            <w:r w:rsidRPr="00C04A08">
              <w:rPr>
                <w:lang w:val="en-US" w:eastAsia="fi-FI"/>
              </w:rPr>
              <w:t>0</w:t>
            </w:r>
          </w:p>
        </w:tc>
      </w:tr>
      <w:tr w:rsidR="00F61C1E" w:rsidRPr="00C04A08" w14:paraId="2C773A25"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07ECB6D" w14:textId="77777777" w:rsidR="00F61C1E" w:rsidRPr="00C04A08" w:rsidRDefault="00F61C1E" w:rsidP="00F61C1E">
            <w:pPr>
              <w:pStyle w:val="TAC"/>
              <w:rPr>
                <w:lang w:val="fi-FI" w:eastAsia="fi-FI"/>
              </w:rPr>
            </w:pPr>
            <w:r w:rsidRPr="00C04A08">
              <w:rPr>
                <w:lang w:eastAsia="fi-FI"/>
              </w:rPr>
              <w:t>CA_n260(3A-2G)</w:t>
            </w:r>
          </w:p>
        </w:tc>
        <w:tc>
          <w:tcPr>
            <w:tcW w:w="1390" w:type="dxa"/>
            <w:tcBorders>
              <w:top w:val="nil"/>
              <w:left w:val="nil"/>
              <w:bottom w:val="single" w:sz="4" w:space="0" w:color="auto"/>
              <w:right w:val="single" w:sz="4" w:space="0" w:color="auto"/>
            </w:tcBorders>
            <w:shd w:val="clear" w:color="auto" w:fill="auto"/>
            <w:hideMark/>
          </w:tcPr>
          <w:p w14:paraId="4B4F17F2" w14:textId="77777777" w:rsidR="00F61C1E" w:rsidRPr="00C04A08" w:rsidRDefault="00F61C1E" w:rsidP="00F61C1E">
            <w:pPr>
              <w:pStyle w:val="TAC"/>
              <w:rPr>
                <w:lang w:val="fi-FI" w:eastAsia="fi-FI"/>
              </w:rPr>
            </w:pPr>
            <w:r w:rsidRPr="00C04A08">
              <w:rPr>
                <w:lang w:val="en-US"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345688CA" w14:textId="77777777" w:rsidR="00F61C1E" w:rsidRPr="00C04A08" w:rsidRDefault="00F61C1E" w:rsidP="00F61C1E">
            <w:pPr>
              <w:pStyle w:val="TAC"/>
              <w:rPr>
                <w:lang w:val="fi-FI" w:eastAsia="fi-FI"/>
              </w:rPr>
            </w:pPr>
            <w:r w:rsidRPr="00C04A08">
              <w:rPr>
                <w:lang w:eastAsia="fi-FI"/>
              </w:rPr>
              <w:t>CA_n260(3A)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76CA7A1B" w14:textId="77777777" w:rsidR="00F61C1E" w:rsidRPr="00C04A08" w:rsidRDefault="00F61C1E" w:rsidP="00F61C1E">
            <w:pPr>
              <w:pStyle w:val="TAC"/>
              <w:rPr>
                <w:lang w:val="fi-FI" w:eastAsia="fi-FI"/>
              </w:rPr>
            </w:pPr>
            <w:r w:rsidRPr="00C04A08">
              <w:rPr>
                <w:lang w:eastAsia="fi-FI"/>
              </w:rPr>
              <w:t>CA_n260(2G)</w:t>
            </w:r>
          </w:p>
        </w:tc>
        <w:tc>
          <w:tcPr>
            <w:tcW w:w="850" w:type="dxa"/>
            <w:tcBorders>
              <w:top w:val="nil"/>
              <w:left w:val="nil"/>
              <w:bottom w:val="single" w:sz="4" w:space="0" w:color="auto"/>
              <w:right w:val="single" w:sz="4" w:space="0" w:color="auto"/>
            </w:tcBorders>
            <w:shd w:val="clear" w:color="auto" w:fill="auto"/>
            <w:hideMark/>
          </w:tcPr>
          <w:p w14:paraId="50BB5E03"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F126AD6"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099741A"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A07D38C"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94B9459"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3870926"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E76E985"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2E970AD" w14:textId="77777777" w:rsidR="00F61C1E" w:rsidRPr="00C04A08" w:rsidRDefault="00F61C1E" w:rsidP="00F61C1E">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10948321" w14:textId="77777777" w:rsidR="00F61C1E" w:rsidRPr="00C04A08" w:rsidRDefault="00F61C1E" w:rsidP="00F61C1E">
            <w:pPr>
              <w:pStyle w:val="TAC"/>
              <w:rPr>
                <w:lang w:val="fi-FI" w:eastAsia="fi-FI"/>
              </w:rPr>
            </w:pPr>
            <w:r w:rsidRPr="00C04A08">
              <w:rPr>
                <w:lang w:val="en-US" w:eastAsia="fi-FI"/>
              </w:rPr>
              <w:t>0</w:t>
            </w:r>
          </w:p>
        </w:tc>
      </w:tr>
      <w:tr w:rsidR="00F61C1E" w:rsidRPr="00C04A08" w14:paraId="18C1DF60"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4FE56E9" w14:textId="77777777" w:rsidR="00F61C1E" w:rsidRPr="00C04A08" w:rsidRDefault="00F61C1E" w:rsidP="00F61C1E">
            <w:pPr>
              <w:pStyle w:val="TAC"/>
              <w:rPr>
                <w:lang w:val="fi-FI" w:eastAsia="fi-FI"/>
              </w:rPr>
            </w:pPr>
            <w:r w:rsidRPr="00C04A08">
              <w:rPr>
                <w:lang w:eastAsia="fi-FI"/>
              </w:rPr>
              <w:t>CA_n260(4A-G)</w:t>
            </w:r>
          </w:p>
        </w:tc>
        <w:tc>
          <w:tcPr>
            <w:tcW w:w="1390" w:type="dxa"/>
            <w:tcBorders>
              <w:top w:val="nil"/>
              <w:left w:val="nil"/>
              <w:bottom w:val="single" w:sz="4" w:space="0" w:color="auto"/>
              <w:right w:val="single" w:sz="4" w:space="0" w:color="auto"/>
            </w:tcBorders>
            <w:shd w:val="clear" w:color="auto" w:fill="auto"/>
            <w:hideMark/>
          </w:tcPr>
          <w:p w14:paraId="5C590EB2" w14:textId="77777777" w:rsidR="00F61C1E" w:rsidRPr="00C04A08" w:rsidRDefault="00F61C1E" w:rsidP="00F61C1E">
            <w:pPr>
              <w:pStyle w:val="TAC"/>
              <w:rPr>
                <w:lang w:val="fi-FI" w:eastAsia="fi-FI"/>
              </w:rPr>
            </w:pPr>
            <w:r w:rsidRPr="00C04A08">
              <w:rPr>
                <w:rFonts w:cs="Arial"/>
                <w:szCs w:val="18"/>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5F95ABC9" w14:textId="77777777" w:rsidR="00F61C1E" w:rsidRPr="00C04A08" w:rsidRDefault="00F61C1E" w:rsidP="00F61C1E">
            <w:pPr>
              <w:pStyle w:val="TAC"/>
              <w:rPr>
                <w:lang w:val="fi-FI" w:eastAsia="fi-FI"/>
              </w:rPr>
            </w:pPr>
            <w:r w:rsidRPr="00C04A08">
              <w:rPr>
                <w:lang w:eastAsia="fi-FI"/>
              </w:rPr>
              <w:t>CA_n260(4A)</w:t>
            </w:r>
          </w:p>
        </w:tc>
        <w:tc>
          <w:tcPr>
            <w:tcW w:w="992" w:type="dxa"/>
            <w:tcBorders>
              <w:top w:val="nil"/>
              <w:left w:val="nil"/>
              <w:bottom w:val="single" w:sz="4" w:space="0" w:color="auto"/>
              <w:right w:val="single" w:sz="4" w:space="0" w:color="auto"/>
            </w:tcBorders>
            <w:shd w:val="clear" w:color="auto" w:fill="auto"/>
            <w:hideMark/>
          </w:tcPr>
          <w:p w14:paraId="0BEC3828" w14:textId="77777777" w:rsidR="00F61C1E" w:rsidRPr="00C04A08" w:rsidRDefault="00F61C1E" w:rsidP="00F61C1E">
            <w:pPr>
              <w:pStyle w:val="TAC"/>
              <w:rPr>
                <w:lang w:val="fi-FI" w:eastAsia="fi-FI"/>
              </w:rPr>
            </w:pPr>
            <w:r w:rsidRPr="00C04A08">
              <w:rPr>
                <w:lang w:eastAsia="fi-FI"/>
              </w:rPr>
              <w:t>CA_n260G</w:t>
            </w:r>
          </w:p>
        </w:tc>
        <w:tc>
          <w:tcPr>
            <w:tcW w:w="850" w:type="dxa"/>
            <w:tcBorders>
              <w:top w:val="nil"/>
              <w:left w:val="nil"/>
              <w:bottom w:val="single" w:sz="4" w:space="0" w:color="auto"/>
              <w:right w:val="single" w:sz="4" w:space="0" w:color="auto"/>
            </w:tcBorders>
            <w:shd w:val="clear" w:color="auto" w:fill="auto"/>
            <w:hideMark/>
          </w:tcPr>
          <w:p w14:paraId="00330CDC"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180FB7C"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C3C9A4B"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BF7F3BC"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24E2786"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B4F0A4F"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24B4F3E"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E2BCF80" w14:textId="77777777" w:rsidR="00F61C1E" w:rsidRPr="00C04A08" w:rsidRDefault="00F61C1E" w:rsidP="00F61C1E">
            <w:pPr>
              <w:pStyle w:val="TAC"/>
              <w:rPr>
                <w:lang w:val="fi-FI" w:eastAsia="fi-FI"/>
              </w:rPr>
            </w:pPr>
            <w:r w:rsidRPr="00C04A08">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41C40A09" w14:textId="77777777" w:rsidR="00F61C1E" w:rsidRPr="00C04A08" w:rsidRDefault="00F61C1E" w:rsidP="00F61C1E">
            <w:pPr>
              <w:pStyle w:val="TAC"/>
              <w:rPr>
                <w:lang w:val="fi-FI" w:eastAsia="fi-FI"/>
              </w:rPr>
            </w:pPr>
            <w:r w:rsidRPr="00C04A08">
              <w:rPr>
                <w:lang w:val="en-US" w:eastAsia="fi-FI"/>
              </w:rPr>
              <w:t>0</w:t>
            </w:r>
          </w:p>
        </w:tc>
      </w:tr>
      <w:tr w:rsidR="00F61C1E" w:rsidRPr="00C04A08" w14:paraId="718C3EEC"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0A33320" w14:textId="77777777" w:rsidR="00F61C1E" w:rsidRPr="00C04A08" w:rsidRDefault="00F61C1E" w:rsidP="00F61C1E">
            <w:pPr>
              <w:pStyle w:val="TAC"/>
              <w:rPr>
                <w:lang w:val="fi-FI" w:eastAsia="fi-FI"/>
              </w:rPr>
            </w:pPr>
            <w:r w:rsidRPr="00C04A08">
              <w:rPr>
                <w:lang w:eastAsia="fi-FI"/>
              </w:rPr>
              <w:t>CA_n260(4A-2G)</w:t>
            </w:r>
          </w:p>
        </w:tc>
        <w:tc>
          <w:tcPr>
            <w:tcW w:w="1390" w:type="dxa"/>
            <w:tcBorders>
              <w:top w:val="nil"/>
              <w:left w:val="nil"/>
              <w:bottom w:val="single" w:sz="4" w:space="0" w:color="auto"/>
              <w:right w:val="single" w:sz="4" w:space="0" w:color="auto"/>
            </w:tcBorders>
            <w:shd w:val="clear" w:color="auto" w:fill="auto"/>
            <w:hideMark/>
          </w:tcPr>
          <w:p w14:paraId="6FED36E0" w14:textId="77777777" w:rsidR="00F61C1E" w:rsidRPr="00C04A08" w:rsidRDefault="00F61C1E" w:rsidP="00F61C1E">
            <w:pPr>
              <w:pStyle w:val="TAC"/>
              <w:rPr>
                <w:lang w:val="fi-FI" w:eastAsia="fi-FI"/>
              </w:rPr>
            </w:pPr>
            <w:r w:rsidRPr="00C04A08">
              <w:rPr>
                <w:rFonts w:cs="Arial"/>
                <w:szCs w:val="18"/>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7A5F30EC" w14:textId="77777777" w:rsidR="00F61C1E" w:rsidRPr="00C04A08" w:rsidRDefault="00F61C1E" w:rsidP="00F61C1E">
            <w:pPr>
              <w:pStyle w:val="TAC"/>
              <w:rPr>
                <w:lang w:val="fi-FI" w:eastAsia="fi-FI"/>
              </w:rPr>
            </w:pPr>
            <w:r w:rsidRPr="00C04A08">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30E4D030" w14:textId="77777777" w:rsidR="00F61C1E" w:rsidRPr="00C04A08" w:rsidRDefault="00F61C1E" w:rsidP="00F61C1E">
            <w:pPr>
              <w:pStyle w:val="TAC"/>
              <w:rPr>
                <w:lang w:val="fi-FI" w:eastAsia="fi-FI"/>
              </w:rPr>
            </w:pPr>
            <w:r w:rsidRPr="00C04A08">
              <w:rPr>
                <w:lang w:eastAsia="fi-FI"/>
              </w:rPr>
              <w:t>CA_n260(2G)</w:t>
            </w:r>
          </w:p>
        </w:tc>
        <w:tc>
          <w:tcPr>
            <w:tcW w:w="993" w:type="dxa"/>
            <w:tcBorders>
              <w:top w:val="nil"/>
              <w:left w:val="nil"/>
              <w:bottom w:val="single" w:sz="4" w:space="0" w:color="auto"/>
              <w:right w:val="single" w:sz="4" w:space="0" w:color="auto"/>
            </w:tcBorders>
            <w:shd w:val="clear" w:color="auto" w:fill="auto"/>
            <w:hideMark/>
          </w:tcPr>
          <w:p w14:paraId="55137E0E"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7D7B6E6"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990914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A218CE9"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4278AC2"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C02EC39"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72D25F1" w14:textId="77777777" w:rsidR="00F61C1E" w:rsidRPr="00C04A08" w:rsidRDefault="00F61C1E" w:rsidP="00F61C1E">
            <w:pPr>
              <w:pStyle w:val="TAC"/>
              <w:rPr>
                <w:lang w:val="fi-FI" w:eastAsia="fi-FI"/>
              </w:rPr>
            </w:pPr>
            <w:r w:rsidRPr="00C04A08">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0A156339" w14:textId="77777777" w:rsidR="00F61C1E" w:rsidRPr="00C04A08" w:rsidRDefault="00F61C1E" w:rsidP="00F61C1E">
            <w:pPr>
              <w:pStyle w:val="TAC"/>
              <w:rPr>
                <w:lang w:val="fi-FI" w:eastAsia="fi-FI"/>
              </w:rPr>
            </w:pPr>
            <w:r w:rsidRPr="00C04A08">
              <w:rPr>
                <w:lang w:val="en-US" w:eastAsia="fi-FI"/>
              </w:rPr>
              <w:t>0</w:t>
            </w:r>
          </w:p>
        </w:tc>
      </w:tr>
      <w:tr w:rsidR="00F61C1E" w:rsidRPr="00C04A08" w14:paraId="5F5BF5E1"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C56CCEF" w14:textId="77777777" w:rsidR="00F61C1E" w:rsidRPr="00C04A08" w:rsidRDefault="00F61C1E" w:rsidP="00F61C1E">
            <w:pPr>
              <w:pStyle w:val="TAC"/>
              <w:rPr>
                <w:lang w:val="fi-FI" w:eastAsia="fi-FI"/>
              </w:rPr>
            </w:pPr>
            <w:r w:rsidRPr="00C04A08">
              <w:rPr>
                <w:lang w:eastAsia="fi-FI"/>
              </w:rPr>
              <w:t>CA_n260(A-2G-2O)</w:t>
            </w:r>
          </w:p>
        </w:tc>
        <w:tc>
          <w:tcPr>
            <w:tcW w:w="1390" w:type="dxa"/>
            <w:tcBorders>
              <w:top w:val="nil"/>
              <w:left w:val="nil"/>
              <w:bottom w:val="single" w:sz="4" w:space="0" w:color="auto"/>
              <w:right w:val="single" w:sz="4" w:space="0" w:color="auto"/>
            </w:tcBorders>
            <w:shd w:val="clear" w:color="auto" w:fill="auto"/>
            <w:hideMark/>
          </w:tcPr>
          <w:p w14:paraId="1900C791" w14:textId="77777777" w:rsidR="00F61C1E" w:rsidRPr="00C04A08" w:rsidRDefault="00F61C1E" w:rsidP="00F61C1E">
            <w:pPr>
              <w:pStyle w:val="TAC"/>
              <w:rPr>
                <w:lang w:val="fi-FI" w:eastAsia="fi-FI"/>
              </w:rPr>
            </w:pPr>
            <w:r w:rsidRPr="00C04A08">
              <w:rPr>
                <w:rFonts w:cs="Arial"/>
                <w:szCs w:val="18"/>
              </w:rPr>
              <w:t>-</w:t>
            </w:r>
          </w:p>
        </w:tc>
        <w:tc>
          <w:tcPr>
            <w:tcW w:w="1020" w:type="dxa"/>
            <w:tcBorders>
              <w:top w:val="nil"/>
              <w:left w:val="nil"/>
              <w:bottom w:val="single" w:sz="4" w:space="0" w:color="auto"/>
              <w:right w:val="single" w:sz="4" w:space="0" w:color="auto"/>
            </w:tcBorders>
            <w:shd w:val="clear" w:color="auto" w:fill="auto"/>
            <w:hideMark/>
          </w:tcPr>
          <w:p w14:paraId="4DF4B7E1" w14:textId="77777777" w:rsidR="00F61C1E" w:rsidRPr="00C04A08" w:rsidRDefault="00F61C1E" w:rsidP="00F61C1E">
            <w:pPr>
              <w:pStyle w:val="TAC"/>
              <w:rPr>
                <w:lang w:val="fi-FI" w:eastAsia="fi-FI"/>
              </w:rPr>
            </w:pPr>
            <w:r w:rsidRPr="00C04A08">
              <w:rPr>
                <w:lang w:eastAsia="fi-FI"/>
              </w:rPr>
              <w:t>n260</w:t>
            </w:r>
            <w:r>
              <w:rPr>
                <w:lang w:eastAsia="fi-FI"/>
              </w:rPr>
              <w:t>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403F010A" w14:textId="77777777" w:rsidR="00F61C1E" w:rsidRPr="00C04A08" w:rsidRDefault="00F61C1E" w:rsidP="00F61C1E">
            <w:pPr>
              <w:pStyle w:val="TAC"/>
              <w:rPr>
                <w:lang w:val="fi-FI" w:eastAsia="fi-FI"/>
              </w:rPr>
            </w:pPr>
            <w:r w:rsidRPr="00C04A08">
              <w:rPr>
                <w:lang w:eastAsia="fi-FI"/>
              </w:rPr>
              <w:t>CA_n260(2G)</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4C17AF5A" w14:textId="77777777" w:rsidR="00F61C1E" w:rsidRPr="00C04A08" w:rsidRDefault="00F61C1E" w:rsidP="00F61C1E">
            <w:pPr>
              <w:pStyle w:val="TAC"/>
              <w:rPr>
                <w:lang w:val="fi-FI" w:eastAsia="fi-FI"/>
              </w:rPr>
            </w:pPr>
            <w:r w:rsidRPr="00C04A08">
              <w:rPr>
                <w:lang w:eastAsia="fi-FI"/>
              </w:rPr>
              <w:t>CA_n260(2O)</w:t>
            </w:r>
          </w:p>
        </w:tc>
        <w:tc>
          <w:tcPr>
            <w:tcW w:w="850" w:type="dxa"/>
            <w:tcBorders>
              <w:top w:val="nil"/>
              <w:left w:val="nil"/>
              <w:bottom w:val="single" w:sz="4" w:space="0" w:color="auto"/>
              <w:right w:val="single" w:sz="4" w:space="0" w:color="auto"/>
            </w:tcBorders>
            <w:shd w:val="clear" w:color="auto" w:fill="auto"/>
            <w:hideMark/>
          </w:tcPr>
          <w:p w14:paraId="43AEFDEA"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2B4FDB44" w14:textId="77777777" w:rsidR="00F61C1E" w:rsidRPr="00C04A08" w:rsidRDefault="00F61C1E" w:rsidP="00F61C1E">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319B90B4"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80B0A6E"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A9BEAEA"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A8FDB6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BE050A3"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78257BA" w14:textId="77777777" w:rsidR="00F61C1E" w:rsidRPr="00C04A08" w:rsidRDefault="00F61C1E" w:rsidP="00F61C1E">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3E6C6498" w14:textId="77777777" w:rsidR="00F61C1E" w:rsidRPr="00C04A08" w:rsidRDefault="00F61C1E" w:rsidP="00F61C1E">
            <w:pPr>
              <w:pStyle w:val="TAC"/>
              <w:rPr>
                <w:lang w:val="fi-FI" w:eastAsia="fi-FI"/>
              </w:rPr>
            </w:pPr>
            <w:r w:rsidRPr="00C04A08">
              <w:rPr>
                <w:lang w:val="en-US" w:eastAsia="fi-FI"/>
              </w:rPr>
              <w:t>0</w:t>
            </w:r>
          </w:p>
        </w:tc>
      </w:tr>
      <w:tr w:rsidR="00F61C1E" w:rsidRPr="00C04A08" w14:paraId="154F5CEF"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5F4B0B2" w14:textId="77777777" w:rsidR="00F61C1E" w:rsidRPr="00C04A08" w:rsidRDefault="00F61C1E" w:rsidP="00F61C1E">
            <w:pPr>
              <w:pStyle w:val="TAC"/>
              <w:rPr>
                <w:lang w:val="fi-FI" w:eastAsia="fi-FI"/>
              </w:rPr>
            </w:pPr>
            <w:r w:rsidRPr="00C04A08">
              <w:rPr>
                <w:lang w:eastAsia="fi-FI"/>
              </w:rPr>
              <w:t>CA_n260(2A-G-2O)</w:t>
            </w:r>
          </w:p>
        </w:tc>
        <w:tc>
          <w:tcPr>
            <w:tcW w:w="1390" w:type="dxa"/>
            <w:tcBorders>
              <w:top w:val="nil"/>
              <w:left w:val="nil"/>
              <w:bottom w:val="single" w:sz="4" w:space="0" w:color="auto"/>
              <w:right w:val="single" w:sz="4" w:space="0" w:color="auto"/>
            </w:tcBorders>
            <w:shd w:val="clear" w:color="auto" w:fill="auto"/>
            <w:hideMark/>
          </w:tcPr>
          <w:p w14:paraId="772B9572" w14:textId="77777777" w:rsidR="00F61C1E" w:rsidRPr="00C04A08" w:rsidRDefault="00F61C1E" w:rsidP="00F61C1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5E112F1F" w14:textId="77777777" w:rsidR="00F61C1E" w:rsidRPr="00C04A08" w:rsidRDefault="00F61C1E" w:rsidP="00F61C1E">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5449AA14" w14:textId="77777777" w:rsidR="00F61C1E" w:rsidRPr="00C04A08" w:rsidRDefault="00F61C1E" w:rsidP="00F61C1E">
            <w:pPr>
              <w:pStyle w:val="TAC"/>
              <w:rPr>
                <w:lang w:val="fi-FI" w:eastAsia="fi-FI"/>
              </w:rPr>
            </w:pPr>
            <w:r w:rsidRPr="00C04A08">
              <w:rPr>
                <w:lang w:eastAsia="fi-FI"/>
              </w:rPr>
              <w:t>CA_n260G</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290E97BC" w14:textId="77777777" w:rsidR="00F61C1E" w:rsidRPr="00C04A08" w:rsidRDefault="00F61C1E" w:rsidP="00F61C1E">
            <w:pPr>
              <w:pStyle w:val="TAC"/>
              <w:rPr>
                <w:lang w:val="fi-FI" w:eastAsia="fi-FI"/>
              </w:rPr>
            </w:pPr>
            <w:r w:rsidRPr="00C04A08">
              <w:rPr>
                <w:lang w:eastAsia="fi-FI"/>
              </w:rPr>
              <w:t>CA_n260(2O)</w:t>
            </w:r>
          </w:p>
        </w:tc>
        <w:tc>
          <w:tcPr>
            <w:tcW w:w="850" w:type="dxa"/>
            <w:tcBorders>
              <w:top w:val="nil"/>
              <w:left w:val="nil"/>
              <w:bottom w:val="single" w:sz="4" w:space="0" w:color="auto"/>
              <w:right w:val="single" w:sz="4" w:space="0" w:color="auto"/>
            </w:tcBorders>
            <w:shd w:val="clear" w:color="auto" w:fill="auto"/>
            <w:hideMark/>
          </w:tcPr>
          <w:p w14:paraId="2FDFD24D"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893A6FE"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37A4202"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442F12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7299E36"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2A756F0"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8BED614"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C27B380" w14:textId="77777777" w:rsidR="00F61C1E" w:rsidRPr="00C04A08" w:rsidRDefault="00F61C1E" w:rsidP="00F61C1E">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1A1E3E79" w14:textId="77777777" w:rsidR="00F61C1E" w:rsidRPr="00C04A08" w:rsidRDefault="00F61C1E" w:rsidP="00F61C1E">
            <w:pPr>
              <w:pStyle w:val="TAC"/>
              <w:rPr>
                <w:lang w:val="fi-FI" w:eastAsia="fi-FI"/>
              </w:rPr>
            </w:pPr>
            <w:r w:rsidRPr="00C04A08">
              <w:rPr>
                <w:lang w:val="en-US" w:eastAsia="fi-FI"/>
              </w:rPr>
              <w:t>0</w:t>
            </w:r>
          </w:p>
        </w:tc>
      </w:tr>
      <w:tr w:rsidR="00F61C1E" w:rsidRPr="00C04A08" w14:paraId="548AFB63"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0AD0069" w14:textId="77777777" w:rsidR="00F61C1E" w:rsidRPr="00C04A08" w:rsidRDefault="00F61C1E" w:rsidP="00F61C1E">
            <w:pPr>
              <w:pStyle w:val="TAC"/>
              <w:rPr>
                <w:lang w:val="fi-FI" w:eastAsia="fi-FI"/>
              </w:rPr>
            </w:pPr>
            <w:r w:rsidRPr="00C04A08">
              <w:rPr>
                <w:lang w:eastAsia="fi-FI"/>
              </w:rPr>
              <w:t>CA_n260(3A-G)</w:t>
            </w:r>
          </w:p>
        </w:tc>
        <w:tc>
          <w:tcPr>
            <w:tcW w:w="1390" w:type="dxa"/>
            <w:tcBorders>
              <w:top w:val="nil"/>
              <w:left w:val="nil"/>
              <w:bottom w:val="single" w:sz="4" w:space="0" w:color="auto"/>
              <w:right w:val="single" w:sz="4" w:space="0" w:color="auto"/>
            </w:tcBorders>
            <w:shd w:val="clear" w:color="auto" w:fill="auto"/>
            <w:hideMark/>
          </w:tcPr>
          <w:p w14:paraId="27F58FD7" w14:textId="77777777" w:rsidR="00F61C1E" w:rsidRPr="00C04A08" w:rsidRDefault="00F61C1E" w:rsidP="00F61C1E">
            <w:pPr>
              <w:pStyle w:val="TAC"/>
              <w:rPr>
                <w:lang w:val="fi-FI" w:eastAsia="fi-FI"/>
              </w:rPr>
            </w:pPr>
            <w:r w:rsidRPr="00C04A08">
              <w:rPr>
                <w:rFonts w:cs="Arial"/>
                <w:szCs w:val="18"/>
              </w:rPr>
              <w:t>CA_n260G</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129C00D4" w14:textId="77777777" w:rsidR="00F61C1E" w:rsidRPr="00C04A08" w:rsidRDefault="00F61C1E" w:rsidP="00F61C1E">
            <w:pPr>
              <w:pStyle w:val="TAC"/>
              <w:rPr>
                <w:lang w:val="fi-FI" w:eastAsia="fi-FI"/>
              </w:rPr>
            </w:pPr>
            <w:r w:rsidRPr="00C04A08">
              <w:rPr>
                <w:lang w:eastAsia="fi-FI"/>
              </w:rPr>
              <w:t>CA_n260(3A)</w:t>
            </w:r>
          </w:p>
        </w:tc>
        <w:tc>
          <w:tcPr>
            <w:tcW w:w="851" w:type="dxa"/>
            <w:tcBorders>
              <w:top w:val="nil"/>
              <w:left w:val="nil"/>
              <w:bottom w:val="single" w:sz="4" w:space="0" w:color="auto"/>
              <w:right w:val="single" w:sz="4" w:space="0" w:color="auto"/>
            </w:tcBorders>
            <w:shd w:val="clear" w:color="auto" w:fill="auto"/>
            <w:hideMark/>
          </w:tcPr>
          <w:p w14:paraId="05D870B4" w14:textId="77777777" w:rsidR="00F61C1E" w:rsidRPr="00C04A08" w:rsidRDefault="00F61C1E" w:rsidP="00F61C1E">
            <w:pPr>
              <w:pStyle w:val="TAC"/>
              <w:rPr>
                <w:lang w:val="fi-FI" w:eastAsia="fi-FI"/>
              </w:rPr>
            </w:pPr>
            <w:r w:rsidRPr="00C04A08">
              <w:rPr>
                <w:lang w:eastAsia="fi-FI"/>
              </w:rPr>
              <w:t>CA_n260G</w:t>
            </w:r>
          </w:p>
        </w:tc>
        <w:tc>
          <w:tcPr>
            <w:tcW w:w="992" w:type="dxa"/>
            <w:tcBorders>
              <w:top w:val="nil"/>
              <w:left w:val="nil"/>
              <w:bottom w:val="single" w:sz="4" w:space="0" w:color="auto"/>
              <w:right w:val="single" w:sz="4" w:space="0" w:color="auto"/>
            </w:tcBorders>
            <w:shd w:val="clear" w:color="auto" w:fill="auto"/>
            <w:hideMark/>
          </w:tcPr>
          <w:p w14:paraId="5B6858E5"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D27292D"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26370F8"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BF1E130"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958DB75"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0E7FC6F"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ECBFB7F"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27C3AC8"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2E81068" w14:textId="77777777" w:rsidR="00F61C1E" w:rsidRPr="00C04A08" w:rsidRDefault="00F61C1E" w:rsidP="00F61C1E">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3BCA2219" w14:textId="77777777" w:rsidR="00F61C1E" w:rsidRPr="00C04A08" w:rsidRDefault="00F61C1E" w:rsidP="00F61C1E">
            <w:pPr>
              <w:pStyle w:val="TAC"/>
              <w:rPr>
                <w:lang w:val="fi-FI" w:eastAsia="fi-FI"/>
              </w:rPr>
            </w:pPr>
            <w:r w:rsidRPr="00C04A08">
              <w:rPr>
                <w:lang w:val="en-US" w:eastAsia="fi-FI"/>
              </w:rPr>
              <w:t>0</w:t>
            </w:r>
          </w:p>
        </w:tc>
      </w:tr>
      <w:tr w:rsidR="00F61C1E" w:rsidRPr="00C04A08" w14:paraId="569252B0"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2DAEACA" w14:textId="77777777" w:rsidR="00F61C1E" w:rsidRPr="00C04A08" w:rsidRDefault="00F61C1E" w:rsidP="00F61C1E">
            <w:pPr>
              <w:pStyle w:val="TAC"/>
              <w:rPr>
                <w:lang w:val="fi-FI" w:eastAsia="fi-FI"/>
              </w:rPr>
            </w:pPr>
            <w:r w:rsidRPr="00C04A08">
              <w:rPr>
                <w:lang w:eastAsia="fi-FI"/>
              </w:rPr>
              <w:t>CA_n260(A-2H)</w:t>
            </w:r>
          </w:p>
        </w:tc>
        <w:tc>
          <w:tcPr>
            <w:tcW w:w="1390" w:type="dxa"/>
            <w:tcBorders>
              <w:top w:val="nil"/>
              <w:left w:val="nil"/>
              <w:bottom w:val="single" w:sz="4" w:space="0" w:color="auto"/>
              <w:right w:val="single" w:sz="4" w:space="0" w:color="auto"/>
            </w:tcBorders>
            <w:shd w:val="clear" w:color="auto" w:fill="auto"/>
            <w:hideMark/>
          </w:tcPr>
          <w:p w14:paraId="536E41D1" w14:textId="77777777" w:rsidR="00F61C1E" w:rsidRPr="00C04A08" w:rsidRDefault="00F61C1E" w:rsidP="00F61C1E">
            <w:pPr>
              <w:pStyle w:val="TAC"/>
              <w:rPr>
                <w:lang w:val="fi-FI" w:eastAsia="fi-FI"/>
              </w:rPr>
            </w:pPr>
            <w:r w:rsidRPr="00C04A08">
              <w:rPr>
                <w:rFonts w:cs="Arial"/>
                <w:szCs w:val="18"/>
              </w:rPr>
              <w:t>-</w:t>
            </w:r>
          </w:p>
        </w:tc>
        <w:tc>
          <w:tcPr>
            <w:tcW w:w="1020" w:type="dxa"/>
            <w:tcBorders>
              <w:top w:val="nil"/>
              <w:left w:val="nil"/>
              <w:bottom w:val="single" w:sz="4" w:space="0" w:color="auto"/>
              <w:right w:val="single" w:sz="4" w:space="0" w:color="auto"/>
            </w:tcBorders>
            <w:shd w:val="clear" w:color="auto" w:fill="auto"/>
            <w:hideMark/>
          </w:tcPr>
          <w:p w14:paraId="47DFC146" w14:textId="77777777" w:rsidR="00F61C1E" w:rsidRPr="00C04A08" w:rsidRDefault="00F61C1E" w:rsidP="00F61C1E">
            <w:pPr>
              <w:pStyle w:val="TAC"/>
              <w:rPr>
                <w:lang w:val="fi-FI" w:eastAsia="fi-FI"/>
              </w:rPr>
            </w:pPr>
            <w:r w:rsidRPr="00C04A08">
              <w:rPr>
                <w:lang w:eastAsia="fi-FI"/>
              </w:rPr>
              <w:t>n260</w:t>
            </w:r>
            <w:r>
              <w:rPr>
                <w:lang w:eastAsia="fi-FI"/>
              </w:rPr>
              <w:t>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6E0665CE" w14:textId="77777777" w:rsidR="00F61C1E" w:rsidRPr="00C04A08" w:rsidRDefault="00F61C1E" w:rsidP="00F61C1E">
            <w:pPr>
              <w:pStyle w:val="TAC"/>
              <w:rPr>
                <w:lang w:val="fi-FI" w:eastAsia="fi-FI"/>
              </w:rPr>
            </w:pPr>
            <w:r w:rsidRPr="00C04A08">
              <w:rPr>
                <w:lang w:eastAsia="fi-FI"/>
              </w:rPr>
              <w:t>CA_n260(2H)</w:t>
            </w:r>
          </w:p>
        </w:tc>
        <w:tc>
          <w:tcPr>
            <w:tcW w:w="851" w:type="dxa"/>
            <w:tcBorders>
              <w:top w:val="nil"/>
              <w:left w:val="nil"/>
              <w:bottom w:val="single" w:sz="4" w:space="0" w:color="auto"/>
              <w:right w:val="single" w:sz="4" w:space="0" w:color="auto"/>
            </w:tcBorders>
            <w:shd w:val="clear" w:color="auto" w:fill="auto"/>
            <w:hideMark/>
          </w:tcPr>
          <w:p w14:paraId="067C85B4"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221F339"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B7CD1B0"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E8509B5"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0D22424"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8C16C8B"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F6DE6E4"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63F7CDC"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CA6016C"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7919608" w14:textId="77777777" w:rsidR="00F61C1E" w:rsidRPr="00C04A08" w:rsidRDefault="00F61C1E" w:rsidP="00F61C1E">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773565E1" w14:textId="77777777" w:rsidR="00F61C1E" w:rsidRPr="00C04A08" w:rsidRDefault="00F61C1E" w:rsidP="00F61C1E">
            <w:pPr>
              <w:pStyle w:val="TAC"/>
              <w:rPr>
                <w:lang w:val="fi-FI" w:eastAsia="fi-FI"/>
              </w:rPr>
            </w:pPr>
            <w:r w:rsidRPr="00C04A08">
              <w:rPr>
                <w:lang w:val="en-US" w:eastAsia="fi-FI"/>
              </w:rPr>
              <w:t>0</w:t>
            </w:r>
          </w:p>
        </w:tc>
      </w:tr>
      <w:tr w:rsidR="00F61C1E" w:rsidRPr="00C04A08" w14:paraId="79C15986"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67AFDC8" w14:textId="77777777" w:rsidR="00F61C1E" w:rsidRPr="00C04A08" w:rsidRDefault="00F61C1E" w:rsidP="00F61C1E">
            <w:pPr>
              <w:pStyle w:val="TAC"/>
              <w:rPr>
                <w:lang w:val="fi-FI" w:eastAsia="fi-FI"/>
              </w:rPr>
            </w:pPr>
            <w:r w:rsidRPr="00C04A08">
              <w:rPr>
                <w:lang w:eastAsia="fi-FI"/>
              </w:rPr>
              <w:t>CA_n260(2A-H)</w:t>
            </w:r>
          </w:p>
        </w:tc>
        <w:tc>
          <w:tcPr>
            <w:tcW w:w="1390" w:type="dxa"/>
            <w:tcBorders>
              <w:top w:val="nil"/>
              <w:left w:val="nil"/>
              <w:bottom w:val="single" w:sz="4" w:space="0" w:color="auto"/>
              <w:right w:val="single" w:sz="4" w:space="0" w:color="auto"/>
            </w:tcBorders>
            <w:shd w:val="clear" w:color="auto" w:fill="auto"/>
            <w:hideMark/>
          </w:tcPr>
          <w:p w14:paraId="7766C54F" w14:textId="77777777" w:rsidR="00F61C1E" w:rsidRPr="00C04A08" w:rsidRDefault="00F61C1E" w:rsidP="00F61C1E">
            <w:pPr>
              <w:pStyle w:val="TAC"/>
              <w:rPr>
                <w:lang w:val="fi-FI" w:eastAsia="fi-FI"/>
              </w:rPr>
            </w:pPr>
            <w:r w:rsidRPr="00C04A08">
              <w:rPr>
                <w:rFonts w:cs="Arial"/>
                <w:szCs w:val="18"/>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3CAC57DE" w14:textId="77777777" w:rsidR="00F61C1E" w:rsidRPr="00C04A08" w:rsidRDefault="00F61C1E" w:rsidP="00F61C1E">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3AB3B657" w14:textId="77777777" w:rsidR="00F61C1E" w:rsidRPr="00C04A08" w:rsidRDefault="00F61C1E" w:rsidP="00F61C1E">
            <w:pPr>
              <w:pStyle w:val="TAC"/>
              <w:rPr>
                <w:lang w:val="fi-FI" w:eastAsia="fi-FI"/>
              </w:rPr>
            </w:pPr>
            <w:r w:rsidRPr="00C04A08">
              <w:rPr>
                <w:lang w:eastAsia="fi-FI"/>
              </w:rPr>
              <w:t>CA_n260H</w:t>
            </w:r>
          </w:p>
        </w:tc>
        <w:tc>
          <w:tcPr>
            <w:tcW w:w="851" w:type="dxa"/>
            <w:tcBorders>
              <w:top w:val="nil"/>
              <w:left w:val="nil"/>
              <w:bottom w:val="single" w:sz="4" w:space="0" w:color="auto"/>
              <w:right w:val="single" w:sz="4" w:space="0" w:color="auto"/>
            </w:tcBorders>
            <w:shd w:val="clear" w:color="auto" w:fill="auto"/>
            <w:hideMark/>
          </w:tcPr>
          <w:p w14:paraId="1B670784"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A98199C"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81B5A87"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C6CB340"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1257FA9"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69F2EF7"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3D998E4"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DCB3088"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71192BF"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8376BDA" w14:textId="77777777" w:rsidR="00F61C1E" w:rsidRPr="00C04A08" w:rsidRDefault="00F61C1E" w:rsidP="00F61C1E">
            <w:pPr>
              <w:pStyle w:val="TAC"/>
              <w:rPr>
                <w:lang w:val="fi-FI" w:eastAsia="fi-FI"/>
              </w:rPr>
            </w:pPr>
            <w:r w:rsidRPr="00C04A08">
              <w:rPr>
                <w:lang w:val="en-US" w:eastAsia="fi-FI"/>
              </w:rPr>
              <w:t>1100</w:t>
            </w:r>
          </w:p>
        </w:tc>
        <w:tc>
          <w:tcPr>
            <w:tcW w:w="709" w:type="dxa"/>
            <w:tcBorders>
              <w:top w:val="nil"/>
              <w:left w:val="nil"/>
              <w:bottom w:val="single" w:sz="4" w:space="0" w:color="auto"/>
              <w:right w:val="single" w:sz="4" w:space="0" w:color="auto"/>
            </w:tcBorders>
            <w:shd w:val="clear" w:color="auto" w:fill="auto"/>
            <w:hideMark/>
          </w:tcPr>
          <w:p w14:paraId="21314218" w14:textId="77777777" w:rsidR="00F61C1E" w:rsidRPr="00C04A08" w:rsidRDefault="00F61C1E" w:rsidP="00F61C1E">
            <w:pPr>
              <w:pStyle w:val="TAC"/>
              <w:rPr>
                <w:lang w:val="fi-FI" w:eastAsia="fi-FI"/>
              </w:rPr>
            </w:pPr>
            <w:r w:rsidRPr="00C04A08">
              <w:rPr>
                <w:lang w:val="en-US" w:eastAsia="fi-FI"/>
              </w:rPr>
              <w:t>0</w:t>
            </w:r>
          </w:p>
        </w:tc>
      </w:tr>
      <w:tr w:rsidR="00F61C1E" w:rsidRPr="00C04A08" w14:paraId="72A5B6A9"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9945C79" w14:textId="77777777" w:rsidR="00F61C1E" w:rsidRPr="00C04A08" w:rsidRDefault="00F61C1E" w:rsidP="00F61C1E">
            <w:pPr>
              <w:pStyle w:val="TAC"/>
              <w:rPr>
                <w:lang w:val="fi-FI" w:eastAsia="fi-FI"/>
              </w:rPr>
            </w:pPr>
            <w:r w:rsidRPr="00C04A08">
              <w:rPr>
                <w:lang w:eastAsia="fi-FI"/>
              </w:rPr>
              <w:t>CA_n260(2A-2H)</w:t>
            </w:r>
          </w:p>
        </w:tc>
        <w:tc>
          <w:tcPr>
            <w:tcW w:w="1390" w:type="dxa"/>
            <w:tcBorders>
              <w:top w:val="nil"/>
              <w:left w:val="nil"/>
              <w:bottom w:val="single" w:sz="4" w:space="0" w:color="auto"/>
              <w:right w:val="single" w:sz="4" w:space="0" w:color="auto"/>
            </w:tcBorders>
            <w:shd w:val="clear" w:color="auto" w:fill="auto"/>
            <w:hideMark/>
          </w:tcPr>
          <w:p w14:paraId="1BAC4BED" w14:textId="77777777" w:rsidR="00F61C1E" w:rsidRPr="00C04A08" w:rsidRDefault="00F61C1E" w:rsidP="00F61C1E">
            <w:pPr>
              <w:pStyle w:val="TAC"/>
              <w:rPr>
                <w:lang w:val="fi-FI" w:eastAsia="fi-FI"/>
              </w:rPr>
            </w:pPr>
            <w:r w:rsidRPr="00C04A08">
              <w:rPr>
                <w:rFonts w:cs="Arial"/>
                <w:szCs w:val="18"/>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3BE97EE4" w14:textId="77777777" w:rsidR="00F61C1E" w:rsidRPr="00C04A08" w:rsidRDefault="00F61C1E" w:rsidP="00F61C1E">
            <w:pPr>
              <w:pStyle w:val="TAC"/>
              <w:rPr>
                <w:lang w:val="fi-FI" w:eastAsia="fi-FI"/>
              </w:rPr>
            </w:pPr>
            <w:r w:rsidRPr="00C04A08">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07B5C8B9" w14:textId="77777777" w:rsidR="00F61C1E" w:rsidRPr="00C04A08" w:rsidRDefault="00F61C1E" w:rsidP="00F61C1E">
            <w:pPr>
              <w:pStyle w:val="TAC"/>
              <w:rPr>
                <w:lang w:val="fi-FI" w:eastAsia="fi-FI"/>
              </w:rPr>
            </w:pPr>
            <w:r w:rsidRPr="00C04A08">
              <w:rPr>
                <w:lang w:eastAsia="fi-FI"/>
              </w:rPr>
              <w:t>CA_n260(2H)</w:t>
            </w:r>
          </w:p>
        </w:tc>
        <w:tc>
          <w:tcPr>
            <w:tcW w:w="992" w:type="dxa"/>
            <w:tcBorders>
              <w:top w:val="nil"/>
              <w:left w:val="nil"/>
              <w:bottom w:val="single" w:sz="4" w:space="0" w:color="auto"/>
              <w:right w:val="single" w:sz="4" w:space="0" w:color="auto"/>
            </w:tcBorders>
            <w:shd w:val="clear" w:color="auto" w:fill="auto"/>
            <w:hideMark/>
          </w:tcPr>
          <w:p w14:paraId="63E21727"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39F2AFA"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C40A3AB"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6D3B1DD"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25B1D7C"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C8712B7"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4E5A2D7"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8A4D9F6"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74A93A0" w14:textId="77777777" w:rsidR="00F61C1E" w:rsidRPr="00C04A08" w:rsidRDefault="00F61C1E" w:rsidP="00F61C1E">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230E3220" w14:textId="77777777" w:rsidR="00F61C1E" w:rsidRPr="00C04A08" w:rsidRDefault="00F61C1E" w:rsidP="00F61C1E">
            <w:pPr>
              <w:pStyle w:val="TAC"/>
              <w:rPr>
                <w:lang w:val="fi-FI" w:eastAsia="fi-FI"/>
              </w:rPr>
            </w:pPr>
            <w:r w:rsidRPr="00C04A08">
              <w:rPr>
                <w:lang w:val="en-US" w:eastAsia="fi-FI"/>
              </w:rPr>
              <w:t>0</w:t>
            </w:r>
          </w:p>
        </w:tc>
      </w:tr>
      <w:tr w:rsidR="00F61C1E" w:rsidRPr="00C04A08" w14:paraId="64EF8C0F"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A5D64B5" w14:textId="77777777" w:rsidR="00F61C1E" w:rsidRPr="00C04A08" w:rsidRDefault="00F61C1E" w:rsidP="00F61C1E">
            <w:pPr>
              <w:pStyle w:val="TAC"/>
              <w:rPr>
                <w:lang w:val="fi-FI" w:eastAsia="fi-FI"/>
              </w:rPr>
            </w:pPr>
            <w:r w:rsidRPr="00C04A08">
              <w:rPr>
                <w:lang w:eastAsia="fi-FI"/>
              </w:rPr>
              <w:t>CA_n260(A-H)</w:t>
            </w:r>
          </w:p>
        </w:tc>
        <w:tc>
          <w:tcPr>
            <w:tcW w:w="1390" w:type="dxa"/>
            <w:tcBorders>
              <w:top w:val="nil"/>
              <w:left w:val="nil"/>
              <w:bottom w:val="single" w:sz="4" w:space="0" w:color="auto"/>
              <w:right w:val="single" w:sz="4" w:space="0" w:color="auto"/>
            </w:tcBorders>
            <w:shd w:val="clear" w:color="auto" w:fill="auto"/>
            <w:hideMark/>
          </w:tcPr>
          <w:p w14:paraId="4BED6293" w14:textId="77777777" w:rsidR="00F61C1E" w:rsidRPr="00C04A08" w:rsidRDefault="00F61C1E" w:rsidP="00F61C1E">
            <w:pPr>
              <w:pStyle w:val="TAC"/>
              <w:rPr>
                <w:rFonts w:cs="Arial"/>
                <w:szCs w:val="18"/>
              </w:rPr>
            </w:pPr>
            <w:r w:rsidRPr="00C04A08">
              <w:rPr>
                <w:rFonts w:cs="Arial"/>
                <w:szCs w:val="18"/>
              </w:rPr>
              <w:t>CA_n260G</w:t>
            </w:r>
          </w:p>
          <w:p w14:paraId="6CEB6DAD" w14:textId="77777777" w:rsidR="00F61C1E" w:rsidRPr="00C04A08" w:rsidRDefault="00F61C1E" w:rsidP="00F61C1E">
            <w:pPr>
              <w:pStyle w:val="TAC"/>
              <w:rPr>
                <w:lang w:val="fi-FI" w:eastAsia="fi-FI"/>
              </w:rPr>
            </w:pPr>
            <w:r w:rsidRPr="00C04A08">
              <w:rPr>
                <w:rFonts w:cs="Arial"/>
                <w:szCs w:val="18"/>
              </w:rPr>
              <w:t>CA_n260H</w:t>
            </w:r>
          </w:p>
        </w:tc>
        <w:tc>
          <w:tcPr>
            <w:tcW w:w="1020" w:type="dxa"/>
            <w:tcBorders>
              <w:top w:val="nil"/>
              <w:left w:val="nil"/>
              <w:bottom w:val="single" w:sz="4" w:space="0" w:color="auto"/>
              <w:right w:val="single" w:sz="4" w:space="0" w:color="auto"/>
            </w:tcBorders>
            <w:shd w:val="clear" w:color="auto" w:fill="auto"/>
            <w:hideMark/>
          </w:tcPr>
          <w:p w14:paraId="1EDB829B" w14:textId="77777777" w:rsidR="00F61C1E" w:rsidRPr="00C04A08" w:rsidRDefault="00F61C1E" w:rsidP="00F61C1E">
            <w:pPr>
              <w:pStyle w:val="TAC"/>
              <w:rPr>
                <w:lang w:val="fi-FI" w:eastAsia="fi-FI"/>
              </w:rPr>
            </w:pPr>
            <w:r w:rsidRPr="006422EA">
              <w:rPr>
                <w:lang w:eastAsia="fi-FI"/>
              </w:rPr>
              <w:t>n260A</w:t>
            </w:r>
          </w:p>
        </w:tc>
        <w:tc>
          <w:tcPr>
            <w:tcW w:w="709" w:type="dxa"/>
            <w:tcBorders>
              <w:top w:val="nil"/>
              <w:left w:val="nil"/>
              <w:bottom w:val="single" w:sz="4" w:space="0" w:color="auto"/>
              <w:right w:val="single" w:sz="4" w:space="0" w:color="auto"/>
            </w:tcBorders>
            <w:shd w:val="clear" w:color="auto" w:fill="auto"/>
            <w:hideMark/>
          </w:tcPr>
          <w:p w14:paraId="662E386B" w14:textId="77777777" w:rsidR="00F61C1E" w:rsidRPr="00C04A08" w:rsidRDefault="00F61C1E" w:rsidP="00F61C1E">
            <w:pPr>
              <w:pStyle w:val="TAC"/>
              <w:rPr>
                <w:lang w:val="fi-FI" w:eastAsia="fi-FI"/>
              </w:rPr>
            </w:pPr>
            <w:r w:rsidRPr="00C04A08">
              <w:rPr>
                <w:lang w:eastAsia="fi-FI"/>
              </w:rPr>
              <w:t>CA_n260H</w:t>
            </w:r>
          </w:p>
        </w:tc>
        <w:tc>
          <w:tcPr>
            <w:tcW w:w="992" w:type="dxa"/>
            <w:tcBorders>
              <w:top w:val="nil"/>
              <w:left w:val="nil"/>
              <w:bottom w:val="single" w:sz="4" w:space="0" w:color="auto"/>
              <w:right w:val="single" w:sz="4" w:space="0" w:color="auto"/>
            </w:tcBorders>
            <w:shd w:val="clear" w:color="auto" w:fill="auto"/>
            <w:hideMark/>
          </w:tcPr>
          <w:p w14:paraId="16373EFC" w14:textId="77777777" w:rsidR="00F61C1E" w:rsidRPr="00C04A08" w:rsidRDefault="00F61C1E" w:rsidP="00F61C1E">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6078026A"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7019789"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31F6CB7"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79A6B64"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A16BD09"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55ED6B7"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25FF927"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6E642BA"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A9AD9A0"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19B92DD" w14:textId="77777777" w:rsidR="00F61C1E" w:rsidRPr="00C04A08" w:rsidRDefault="00F61C1E" w:rsidP="00F61C1E">
            <w:pPr>
              <w:pStyle w:val="TAC"/>
              <w:rPr>
                <w:lang w:val="fi-FI" w:eastAsia="fi-FI"/>
              </w:rPr>
            </w:pPr>
            <w:r w:rsidRPr="00C04A08">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185DE38E" w14:textId="77777777" w:rsidR="00F61C1E" w:rsidRPr="00C04A08" w:rsidRDefault="00F61C1E" w:rsidP="00F61C1E">
            <w:pPr>
              <w:pStyle w:val="TAC"/>
              <w:rPr>
                <w:lang w:val="fi-FI" w:eastAsia="fi-FI"/>
              </w:rPr>
            </w:pPr>
            <w:r w:rsidRPr="00C04A08">
              <w:rPr>
                <w:lang w:val="en-US" w:eastAsia="fi-FI"/>
              </w:rPr>
              <w:t>0</w:t>
            </w:r>
          </w:p>
        </w:tc>
      </w:tr>
      <w:tr w:rsidR="00F61C1E" w:rsidRPr="00C04A08" w14:paraId="2641979F"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4DD149B" w14:textId="77777777" w:rsidR="00F61C1E" w:rsidRPr="00C04A08" w:rsidRDefault="00F61C1E" w:rsidP="00F61C1E">
            <w:pPr>
              <w:pStyle w:val="TAC"/>
              <w:rPr>
                <w:lang w:val="fi-FI" w:eastAsia="fi-FI"/>
              </w:rPr>
            </w:pPr>
            <w:r w:rsidRPr="00C04A08">
              <w:rPr>
                <w:lang w:eastAsia="fi-FI"/>
              </w:rPr>
              <w:t>CA_n260(A-O)</w:t>
            </w:r>
          </w:p>
        </w:tc>
        <w:tc>
          <w:tcPr>
            <w:tcW w:w="1390" w:type="dxa"/>
            <w:tcBorders>
              <w:top w:val="nil"/>
              <w:left w:val="nil"/>
              <w:bottom w:val="single" w:sz="4" w:space="0" w:color="auto"/>
              <w:right w:val="single" w:sz="4" w:space="0" w:color="auto"/>
            </w:tcBorders>
            <w:shd w:val="clear" w:color="auto" w:fill="auto"/>
            <w:hideMark/>
          </w:tcPr>
          <w:p w14:paraId="406C737F"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B97AC46" w14:textId="77777777" w:rsidR="00F61C1E" w:rsidRPr="00C04A08" w:rsidRDefault="00F61C1E" w:rsidP="00F61C1E">
            <w:pPr>
              <w:pStyle w:val="TAC"/>
              <w:rPr>
                <w:lang w:val="fi-FI" w:eastAsia="fi-FI"/>
              </w:rPr>
            </w:pPr>
            <w:r w:rsidRPr="006422EA">
              <w:rPr>
                <w:lang w:eastAsia="fi-FI"/>
              </w:rPr>
              <w:t>n260A</w:t>
            </w:r>
          </w:p>
        </w:tc>
        <w:tc>
          <w:tcPr>
            <w:tcW w:w="709" w:type="dxa"/>
            <w:tcBorders>
              <w:top w:val="nil"/>
              <w:left w:val="nil"/>
              <w:bottom w:val="single" w:sz="4" w:space="0" w:color="auto"/>
              <w:right w:val="single" w:sz="4" w:space="0" w:color="auto"/>
            </w:tcBorders>
            <w:shd w:val="clear" w:color="auto" w:fill="auto"/>
            <w:hideMark/>
          </w:tcPr>
          <w:p w14:paraId="24B8CACE" w14:textId="77777777" w:rsidR="00F61C1E" w:rsidRPr="00C04A08" w:rsidRDefault="00F61C1E" w:rsidP="00F61C1E">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6048FE5A" w14:textId="77777777" w:rsidR="00F61C1E" w:rsidRPr="00C04A08" w:rsidRDefault="00F61C1E" w:rsidP="00F61C1E">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6B52A167"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C06DD09"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E5A7C69"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0638F54"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67E526C"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72CC8F4"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C264309"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2E676A1"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E61C778"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82E1D4A" w14:textId="77777777" w:rsidR="00F61C1E" w:rsidRPr="00C04A08" w:rsidRDefault="00F61C1E" w:rsidP="00F61C1E">
            <w:pPr>
              <w:pStyle w:val="TAC"/>
              <w:rPr>
                <w:lang w:val="fi-FI" w:eastAsia="fi-FI"/>
              </w:rPr>
            </w:pPr>
            <w:r w:rsidRPr="00C04A08">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3C26596E" w14:textId="77777777" w:rsidR="00F61C1E" w:rsidRPr="00C04A08" w:rsidRDefault="00F61C1E" w:rsidP="00F61C1E">
            <w:pPr>
              <w:pStyle w:val="TAC"/>
              <w:rPr>
                <w:lang w:val="fi-FI" w:eastAsia="fi-FI"/>
              </w:rPr>
            </w:pPr>
            <w:r w:rsidRPr="00C04A08">
              <w:rPr>
                <w:lang w:val="en-US" w:eastAsia="fi-FI"/>
              </w:rPr>
              <w:t>0</w:t>
            </w:r>
          </w:p>
        </w:tc>
      </w:tr>
      <w:tr w:rsidR="00F61C1E" w:rsidRPr="00C04A08" w14:paraId="063FC2B3"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D626D41" w14:textId="77777777" w:rsidR="00F61C1E" w:rsidRPr="00C04A08" w:rsidRDefault="00F61C1E" w:rsidP="00F61C1E">
            <w:pPr>
              <w:pStyle w:val="TAC"/>
              <w:rPr>
                <w:lang w:val="fi-FI" w:eastAsia="fi-FI"/>
              </w:rPr>
            </w:pPr>
            <w:r w:rsidRPr="00C04A08">
              <w:rPr>
                <w:lang w:eastAsia="fi-FI"/>
              </w:rPr>
              <w:t>CA_n260(A-O-P)</w:t>
            </w:r>
          </w:p>
        </w:tc>
        <w:tc>
          <w:tcPr>
            <w:tcW w:w="1390" w:type="dxa"/>
            <w:tcBorders>
              <w:top w:val="nil"/>
              <w:left w:val="nil"/>
              <w:bottom w:val="single" w:sz="4" w:space="0" w:color="auto"/>
              <w:right w:val="single" w:sz="4" w:space="0" w:color="auto"/>
            </w:tcBorders>
            <w:shd w:val="clear" w:color="auto" w:fill="auto"/>
            <w:hideMark/>
          </w:tcPr>
          <w:p w14:paraId="04061CD3"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98C85B1" w14:textId="77777777" w:rsidR="00F61C1E" w:rsidRPr="00C04A08" w:rsidRDefault="00F61C1E" w:rsidP="00F61C1E">
            <w:pPr>
              <w:pStyle w:val="TAC"/>
              <w:rPr>
                <w:lang w:val="fi-FI" w:eastAsia="fi-FI"/>
              </w:rPr>
            </w:pPr>
            <w:r w:rsidRPr="006422EA">
              <w:rPr>
                <w:lang w:eastAsia="fi-FI"/>
              </w:rPr>
              <w:t>n260A</w:t>
            </w:r>
          </w:p>
        </w:tc>
        <w:tc>
          <w:tcPr>
            <w:tcW w:w="709" w:type="dxa"/>
            <w:tcBorders>
              <w:top w:val="nil"/>
              <w:left w:val="nil"/>
              <w:bottom w:val="single" w:sz="4" w:space="0" w:color="auto"/>
              <w:right w:val="single" w:sz="4" w:space="0" w:color="auto"/>
            </w:tcBorders>
            <w:shd w:val="clear" w:color="auto" w:fill="auto"/>
            <w:hideMark/>
          </w:tcPr>
          <w:p w14:paraId="1EF1DC9A" w14:textId="77777777" w:rsidR="00F61C1E" w:rsidRPr="00C04A08" w:rsidRDefault="00F61C1E" w:rsidP="00F61C1E">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3FA8B8D1" w14:textId="77777777" w:rsidR="00F61C1E" w:rsidRPr="00C04A08" w:rsidRDefault="00F61C1E" w:rsidP="00F61C1E">
            <w:pPr>
              <w:pStyle w:val="TAC"/>
              <w:rPr>
                <w:lang w:val="fi-FI" w:eastAsia="fi-FI"/>
              </w:rPr>
            </w:pPr>
            <w:r w:rsidRPr="00C04A08">
              <w:rPr>
                <w:lang w:eastAsia="fi-FI"/>
              </w:rPr>
              <w:t>CA_n260P</w:t>
            </w:r>
          </w:p>
        </w:tc>
        <w:tc>
          <w:tcPr>
            <w:tcW w:w="851" w:type="dxa"/>
            <w:tcBorders>
              <w:top w:val="nil"/>
              <w:left w:val="nil"/>
              <w:bottom w:val="single" w:sz="4" w:space="0" w:color="auto"/>
              <w:right w:val="single" w:sz="4" w:space="0" w:color="auto"/>
            </w:tcBorders>
            <w:shd w:val="clear" w:color="auto" w:fill="auto"/>
            <w:noWrap/>
            <w:hideMark/>
          </w:tcPr>
          <w:p w14:paraId="46C6FE98" w14:textId="77777777" w:rsidR="00F61C1E" w:rsidRPr="00C04A08" w:rsidRDefault="00F61C1E" w:rsidP="00F61C1E">
            <w:pPr>
              <w:pStyle w:val="TAC"/>
              <w:rPr>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5B21F0CC"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01FAB4F"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9FBD071"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C783140"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A0658E9"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08DDBCE"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D363CAA"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4C1FC88"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101BEC7" w14:textId="77777777" w:rsidR="00F61C1E" w:rsidRPr="00C04A08" w:rsidRDefault="00F61C1E" w:rsidP="00F61C1E">
            <w:pPr>
              <w:pStyle w:val="TAC"/>
              <w:rPr>
                <w:lang w:val="fi-FI" w:eastAsia="fi-FI"/>
              </w:rPr>
            </w:pPr>
            <w:r w:rsidRPr="00C04A08">
              <w:rPr>
                <w:lang w:val="en-US" w:eastAsia="fi-FI"/>
              </w:rPr>
              <w:t>900</w:t>
            </w:r>
          </w:p>
        </w:tc>
        <w:tc>
          <w:tcPr>
            <w:tcW w:w="709" w:type="dxa"/>
            <w:tcBorders>
              <w:top w:val="nil"/>
              <w:left w:val="nil"/>
              <w:bottom w:val="single" w:sz="4" w:space="0" w:color="auto"/>
              <w:right w:val="single" w:sz="4" w:space="0" w:color="auto"/>
            </w:tcBorders>
            <w:shd w:val="clear" w:color="auto" w:fill="auto"/>
            <w:hideMark/>
          </w:tcPr>
          <w:p w14:paraId="1B00BC2D" w14:textId="77777777" w:rsidR="00F61C1E" w:rsidRPr="00C04A08" w:rsidRDefault="00F61C1E" w:rsidP="00F61C1E">
            <w:pPr>
              <w:pStyle w:val="TAC"/>
              <w:rPr>
                <w:lang w:val="fi-FI" w:eastAsia="fi-FI"/>
              </w:rPr>
            </w:pPr>
            <w:r w:rsidRPr="00C04A08">
              <w:rPr>
                <w:lang w:val="en-US" w:eastAsia="fi-FI"/>
              </w:rPr>
              <w:t>0</w:t>
            </w:r>
          </w:p>
        </w:tc>
      </w:tr>
      <w:tr w:rsidR="00F61C1E" w:rsidRPr="00C04A08" w14:paraId="125E4655"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71CF0EB" w14:textId="77777777" w:rsidR="00F61C1E" w:rsidRPr="00C04A08" w:rsidRDefault="00F61C1E" w:rsidP="00F61C1E">
            <w:pPr>
              <w:pStyle w:val="TAC"/>
              <w:rPr>
                <w:lang w:val="fi-FI" w:eastAsia="fi-FI"/>
              </w:rPr>
            </w:pPr>
            <w:r w:rsidRPr="00C04A08">
              <w:rPr>
                <w:lang w:val="sv-SE" w:eastAsia="fi-FI"/>
              </w:rPr>
              <w:t>CA_n260(A-O-2P)</w:t>
            </w:r>
          </w:p>
        </w:tc>
        <w:tc>
          <w:tcPr>
            <w:tcW w:w="1390" w:type="dxa"/>
            <w:tcBorders>
              <w:top w:val="nil"/>
              <w:left w:val="nil"/>
              <w:bottom w:val="single" w:sz="4" w:space="0" w:color="auto"/>
              <w:right w:val="single" w:sz="4" w:space="0" w:color="auto"/>
            </w:tcBorders>
            <w:shd w:val="clear" w:color="auto" w:fill="auto"/>
            <w:hideMark/>
          </w:tcPr>
          <w:p w14:paraId="0C534170"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10225E6" w14:textId="77777777" w:rsidR="00F61C1E" w:rsidRPr="00C04A08" w:rsidRDefault="00F61C1E" w:rsidP="00F61C1E">
            <w:pPr>
              <w:pStyle w:val="TAC"/>
              <w:rPr>
                <w:lang w:val="fi-FI" w:eastAsia="fi-FI"/>
              </w:rPr>
            </w:pPr>
            <w:r w:rsidRPr="006422EA">
              <w:rPr>
                <w:lang w:eastAsia="fi-FI"/>
              </w:rPr>
              <w:t>n260A</w:t>
            </w:r>
          </w:p>
        </w:tc>
        <w:tc>
          <w:tcPr>
            <w:tcW w:w="709" w:type="dxa"/>
            <w:tcBorders>
              <w:top w:val="nil"/>
              <w:left w:val="nil"/>
              <w:bottom w:val="single" w:sz="4" w:space="0" w:color="auto"/>
              <w:right w:val="single" w:sz="4" w:space="0" w:color="auto"/>
            </w:tcBorders>
            <w:shd w:val="clear" w:color="auto" w:fill="auto"/>
            <w:hideMark/>
          </w:tcPr>
          <w:p w14:paraId="7A74DBF1" w14:textId="77777777" w:rsidR="00F61C1E" w:rsidRPr="00C04A08" w:rsidRDefault="00F61C1E" w:rsidP="00F61C1E">
            <w:pPr>
              <w:pStyle w:val="TAC"/>
              <w:rPr>
                <w:lang w:val="fi-FI" w:eastAsia="fi-FI"/>
              </w:rPr>
            </w:pPr>
            <w:r w:rsidRPr="00C04A08">
              <w:rPr>
                <w:lang w:eastAsia="fi-FI"/>
              </w:rPr>
              <w:t>CA_n260O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7026A243" w14:textId="77777777" w:rsidR="00F61C1E" w:rsidRPr="00C04A08" w:rsidRDefault="00F61C1E" w:rsidP="00F61C1E">
            <w:pPr>
              <w:pStyle w:val="TAC"/>
              <w:rPr>
                <w:lang w:val="fi-FI" w:eastAsia="fi-FI"/>
              </w:rPr>
            </w:pPr>
            <w:r w:rsidRPr="00C04A08">
              <w:rPr>
                <w:lang w:eastAsia="fi-FI"/>
              </w:rPr>
              <w:t>CA_n260(2P)</w:t>
            </w:r>
          </w:p>
        </w:tc>
        <w:tc>
          <w:tcPr>
            <w:tcW w:w="992" w:type="dxa"/>
            <w:tcBorders>
              <w:top w:val="nil"/>
              <w:left w:val="nil"/>
              <w:bottom w:val="single" w:sz="4" w:space="0" w:color="auto"/>
              <w:right w:val="single" w:sz="4" w:space="0" w:color="auto"/>
            </w:tcBorders>
            <w:shd w:val="clear" w:color="auto" w:fill="auto"/>
            <w:hideMark/>
          </w:tcPr>
          <w:p w14:paraId="152BCBF8"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C3CA4A9"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D85D0BE"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1A5F1B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6363059"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7E9BBBF"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CD45A2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992E30D"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31D711F" w14:textId="77777777" w:rsidR="00F61C1E" w:rsidRPr="00C04A08" w:rsidRDefault="00F61C1E" w:rsidP="00F61C1E">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6B896E6D" w14:textId="77777777" w:rsidR="00F61C1E" w:rsidRPr="00C04A08" w:rsidRDefault="00F61C1E" w:rsidP="00F61C1E">
            <w:pPr>
              <w:pStyle w:val="TAC"/>
              <w:rPr>
                <w:lang w:val="fi-FI" w:eastAsia="fi-FI"/>
              </w:rPr>
            </w:pPr>
            <w:r w:rsidRPr="00C04A08">
              <w:rPr>
                <w:lang w:val="en-US" w:eastAsia="fi-FI"/>
              </w:rPr>
              <w:t>0</w:t>
            </w:r>
          </w:p>
        </w:tc>
      </w:tr>
      <w:tr w:rsidR="00F61C1E" w:rsidRPr="00C04A08" w14:paraId="726C18C7"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5BCF2BC" w14:textId="77777777" w:rsidR="00F61C1E" w:rsidRPr="00C04A08" w:rsidRDefault="00F61C1E" w:rsidP="00F61C1E">
            <w:pPr>
              <w:pStyle w:val="TAC"/>
              <w:rPr>
                <w:lang w:val="fi-FI" w:eastAsia="fi-FI"/>
              </w:rPr>
            </w:pPr>
            <w:r w:rsidRPr="00C04A08">
              <w:rPr>
                <w:lang w:val="sv-SE" w:eastAsia="fi-FI"/>
              </w:rPr>
              <w:t>CA_n260(2A-O-P)</w:t>
            </w:r>
          </w:p>
        </w:tc>
        <w:tc>
          <w:tcPr>
            <w:tcW w:w="1390" w:type="dxa"/>
            <w:tcBorders>
              <w:top w:val="nil"/>
              <w:left w:val="nil"/>
              <w:bottom w:val="single" w:sz="4" w:space="0" w:color="auto"/>
              <w:right w:val="single" w:sz="4" w:space="0" w:color="auto"/>
            </w:tcBorders>
            <w:shd w:val="clear" w:color="auto" w:fill="auto"/>
            <w:hideMark/>
          </w:tcPr>
          <w:p w14:paraId="7CB8F78D" w14:textId="77777777" w:rsidR="00F61C1E" w:rsidRPr="00C04A08" w:rsidRDefault="00F61C1E" w:rsidP="00F61C1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5EFDD395" w14:textId="77777777" w:rsidR="00F61C1E" w:rsidRPr="00C04A08" w:rsidRDefault="00F61C1E" w:rsidP="00F61C1E">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4AAAE29B" w14:textId="77777777" w:rsidR="00F61C1E" w:rsidRPr="00C04A08" w:rsidRDefault="00F61C1E" w:rsidP="00F61C1E">
            <w:pPr>
              <w:pStyle w:val="TAC"/>
              <w:rPr>
                <w:lang w:val="fi-FI" w:eastAsia="fi-FI"/>
              </w:rPr>
            </w:pPr>
            <w:r w:rsidRPr="00C04A08">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18C4283B" w14:textId="77777777" w:rsidR="00F61C1E" w:rsidRPr="00C04A08" w:rsidRDefault="00F61C1E" w:rsidP="00F61C1E">
            <w:pPr>
              <w:pStyle w:val="TAC"/>
              <w:rPr>
                <w:lang w:val="fi-FI" w:eastAsia="fi-FI"/>
              </w:rPr>
            </w:pPr>
            <w:r w:rsidRPr="00C04A08">
              <w:rPr>
                <w:lang w:eastAsia="fi-FI"/>
              </w:rPr>
              <w:t>CA_n260P</w:t>
            </w:r>
          </w:p>
        </w:tc>
        <w:tc>
          <w:tcPr>
            <w:tcW w:w="992" w:type="dxa"/>
            <w:tcBorders>
              <w:top w:val="nil"/>
              <w:left w:val="nil"/>
              <w:bottom w:val="single" w:sz="4" w:space="0" w:color="auto"/>
              <w:right w:val="single" w:sz="4" w:space="0" w:color="auto"/>
            </w:tcBorders>
            <w:shd w:val="clear" w:color="auto" w:fill="auto"/>
            <w:noWrap/>
            <w:hideMark/>
          </w:tcPr>
          <w:p w14:paraId="384823B2" w14:textId="77777777" w:rsidR="00F61C1E" w:rsidRPr="00C04A08" w:rsidRDefault="00F61C1E" w:rsidP="00F61C1E">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428E2959"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2D51252"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32CCF9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923F094"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2D11DC1"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B6F5398"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8E6F04C"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E9D53AC" w14:textId="77777777" w:rsidR="00F61C1E" w:rsidRPr="00C04A08" w:rsidRDefault="00F61C1E" w:rsidP="00F61C1E">
            <w:pPr>
              <w:pStyle w:val="TAC"/>
              <w:rPr>
                <w:lang w:val="fi-FI" w:eastAsia="fi-FI"/>
              </w:rPr>
            </w:pPr>
            <w:r w:rsidRPr="00C04A08">
              <w:rPr>
                <w:lang w:val="en-US" w:eastAsia="fi-FI"/>
              </w:rPr>
              <w:t>1300</w:t>
            </w:r>
          </w:p>
        </w:tc>
        <w:tc>
          <w:tcPr>
            <w:tcW w:w="709" w:type="dxa"/>
            <w:tcBorders>
              <w:top w:val="nil"/>
              <w:left w:val="nil"/>
              <w:bottom w:val="single" w:sz="4" w:space="0" w:color="auto"/>
              <w:right w:val="single" w:sz="4" w:space="0" w:color="auto"/>
            </w:tcBorders>
            <w:shd w:val="clear" w:color="auto" w:fill="auto"/>
            <w:hideMark/>
          </w:tcPr>
          <w:p w14:paraId="349FD2F0" w14:textId="77777777" w:rsidR="00F61C1E" w:rsidRPr="00C04A08" w:rsidRDefault="00F61C1E" w:rsidP="00F61C1E">
            <w:pPr>
              <w:pStyle w:val="TAC"/>
              <w:rPr>
                <w:lang w:val="fi-FI" w:eastAsia="fi-FI"/>
              </w:rPr>
            </w:pPr>
            <w:r w:rsidRPr="00C04A08">
              <w:rPr>
                <w:lang w:val="en-US" w:eastAsia="fi-FI"/>
              </w:rPr>
              <w:t>0</w:t>
            </w:r>
          </w:p>
        </w:tc>
      </w:tr>
      <w:tr w:rsidR="00F61C1E" w:rsidRPr="00C04A08" w14:paraId="143C11C9"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7FF7118" w14:textId="77777777" w:rsidR="00F61C1E" w:rsidRPr="00C04A08" w:rsidRDefault="00F61C1E" w:rsidP="00F61C1E">
            <w:pPr>
              <w:pStyle w:val="TAC"/>
              <w:rPr>
                <w:lang w:val="fi-FI" w:eastAsia="fi-FI"/>
              </w:rPr>
            </w:pPr>
            <w:r w:rsidRPr="00C04A08">
              <w:rPr>
                <w:lang w:val="en-US" w:eastAsia="fi-FI"/>
              </w:rPr>
              <w:t>CA_n260(2A-O-2P)</w:t>
            </w:r>
          </w:p>
        </w:tc>
        <w:tc>
          <w:tcPr>
            <w:tcW w:w="1390" w:type="dxa"/>
            <w:tcBorders>
              <w:top w:val="nil"/>
              <w:left w:val="nil"/>
              <w:bottom w:val="single" w:sz="4" w:space="0" w:color="auto"/>
              <w:right w:val="single" w:sz="4" w:space="0" w:color="auto"/>
            </w:tcBorders>
            <w:shd w:val="clear" w:color="auto" w:fill="auto"/>
            <w:hideMark/>
          </w:tcPr>
          <w:p w14:paraId="5DA287A6" w14:textId="77777777" w:rsidR="00F61C1E" w:rsidRPr="00C04A08" w:rsidRDefault="00F61C1E" w:rsidP="00F61C1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3F3AD4A7" w14:textId="77777777" w:rsidR="00F61C1E" w:rsidRPr="00C04A08" w:rsidRDefault="00F61C1E" w:rsidP="00F61C1E">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4EFCF358" w14:textId="77777777" w:rsidR="00F61C1E" w:rsidRPr="00C04A08" w:rsidRDefault="00F61C1E" w:rsidP="00F61C1E">
            <w:pPr>
              <w:pStyle w:val="TAC"/>
              <w:rPr>
                <w:lang w:val="fi-FI" w:eastAsia="fi-FI"/>
              </w:rPr>
            </w:pPr>
            <w:r w:rsidRPr="00C04A08">
              <w:rPr>
                <w:lang w:eastAsia="fi-FI"/>
              </w:rPr>
              <w:t>CA_n260O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5910474A" w14:textId="77777777" w:rsidR="00F61C1E" w:rsidRPr="00C04A08" w:rsidRDefault="00F61C1E" w:rsidP="00F61C1E">
            <w:pPr>
              <w:pStyle w:val="TAC"/>
              <w:rPr>
                <w:lang w:val="fi-FI" w:eastAsia="fi-FI"/>
              </w:rPr>
            </w:pPr>
            <w:r w:rsidRPr="00C04A08">
              <w:rPr>
                <w:lang w:eastAsia="fi-FI"/>
              </w:rPr>
              <w:t>CA_n260(2P)</w:t>
            </w:r>
          </w:p>
        </w:tc>
        <w:tc>
          <w:tcPr>
            <w:tcW w:w="850" w:type="dxa"/>
            <w:tcBorders>
              <w:top w:val="nil"/>
              <w:left w:val="nil"/>
              <w:bottom w:val="single" w:sz="4" w:space="0" w:color="auto"/>
              <w:right w:val="single" w:sz="4" w:space="0" w:color="auto"/>
            </w:tcBorders>
            <w:shd w:val="clear" w:color="auto" w:fill="auto"/>
            <w:hideMark/>
          </w:tcPr>
          <w:p w14:paraId="608BD74B"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FCF4A49"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E61BDE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6BEB8E9"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DC87778"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E9C129A"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482A03E"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24A65EE" w14:textId="77777777" w:rsidR="00F61C1E" w:rsidRPr="00C04A08" w:rsidRDefault="00F61C1E" w:rsidP="00F61C1E">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0B353B99" w14:textId="77777777" w:rsidR="00F61C1E" w:rsidRPr="00C04A08" w:rsidRDefault="00F61C1E" w:rsidP="00F61C1E">
            <w:pPr>
              <w:pStyle w:val="TAC"/>
              <w:rPr>
                <w:lang w:val="fi-FI" w:eastAsia="fi-FI"/>
              </w:rPr>
            </w:pPr>
            <w:r w:rsidRPr="00C04A08">
              <w:rPr>
                <w:lang w:val="en-US" w:eastAsia="fi-FI"/>
              </w:rPr>
              <w:t>0</w:t>
            </w:r>
          </w:p>
        </w:tc>
      </w:tr>
      <w:tr w:rsidR="00F61C1E" w:rsidRPr="00C04A08" w14:paraId="680C7976"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F82FE25" w14:textId="77777777" w:rsidR="00F61C1E" w:rsidRPr="00C04A08" w:rsidRDefault="00F61C1E" w:rsidP="00F61C1E">
            <w:pPr>
              <w:pStyle w:val="TAC"/>
              <w:rPr>
                <w:lang w:val="fi-FI" w:eastAsia="fi-FI"/>
              </w:rPr>
            </w:pPr>
            <w:r w:rsidRPr="00C04A08">
              <w:rPr>
                <w:lang w:val="sv-SE" w:eastAsia="fi-FI"/>
              </w:rPr>
              <w:t>CA_n260(2A-2O-P)</w:t>
            </w:r>
          </w:p>
        </w:tc>
        <w:tc>
          <w:tcPr>
            <w:tcW w:w="1390" w:type="dxa"/>
            <w:tcBorders>
              <w:top w:val="nil"/>
              <w:left w:val="nil"/>
              <w:bottom w:val="single" w:sz="4" w:space="0" w:color="auto"/>
              <w:right w:val="single" w:sz="4" w:space="0" w:color="auto"/>
            </w:tcBorders>
            <w:shd w:val="clear" w:color="auto" w:fill="auto"/>
            <w:hideMark/>
          </w:tcPr>
          <w:p w14:paraId="3F5CBF23" w14:textId="77777777" w:rsidR="00F61C1E" w:rsidRPr="00C04A08" w:rsidRDefault="00F61C1E" w:rsidP="00F61C1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641D788E" w14:textId="77777777" w:rsidR="00F61C1E" w:rsidRPr="00C04A08" w:rsidRDefault="00F61C1E" w:rsidP="00F61C1E">
            <w:pPr>
              <w:pStyle w:val="TAC"/>
              <w:rPr>
                <w:lang w:val="fi-FI" w:eastAsia="fi-FI"/>
              </w:rPr>
            </w:pPr>
            <w:r w:rsidRPr="00C04A08">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59A6CD6E" w14:textId="77777777" w:rsidR="00F61C1E" w:rsidRPr="00C04A08" w:rsidRDefault="00F61C1E" w:rsidP="00F61C1E">
            <w:pPr>
              <w:pStyle w:val="TAC"/>
              <w:rPr>
                <w:lang w:val="fi-FI" w:eastAsia="fi-FI"/>
              </w:rPr>
            </w:pPr>
            <w:r w:rsidRPr="00C04A08">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6F23D9BD" w14:textId="77777777" w:rsidR="00F61C1E" w:rsidRPr="00C04A08" w:rsidRDefault="00F61C1E" w:rsidP="00F61C1E">
            <w:pPr>
              <w:pStyle w:val="TAC"/>
              <w:rPr>
                <w:lang w:val="fi-FI" w:eastAsia="fi-FI"/>
              </w:rPr>
            </w:pPr>
            <w:r w:rsidRPr="00C04A08">
              <w:rPr>
                <w:lang w:eastAsia="fi-FI"/>
              </w:rPr>
              <w:t>CA_n260P</w:t>
            </w:r>
          </w:p>
        </w:tc>
        <w:tc>
          <w:tcPr>
            <w:tcW w:w="850" w:type="dxa"/>
            <w:tcBorders>
              <w:top w:val="nil"/>
              <w:left w:val="nil"/>
              <w:bottom w:val="single" w:sz="4" w:space="0" w:color="auto"/>
              <w:right w:val="single" w:sz="4" w:space="0" w:color="auto"/>
            </w:tcBorders>
            <w:shd w:val="clear" w:color="auto" w:fill="auto"/>
            <w:hideMark/>
          </w:tcPr>
          <w:p w14:paraId="4D650D43"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8BAA8DE"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BED2B35"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049F72F0" w14:textId="77777777" w:rsidR="00F61C1E" w:rsidRPr="00C04A08" w:rsidRDefault="00F61C1E" w:rsidP="00F61C1E">
            <w:pPr>
              <w:pStyle w:val="TAC"/>
              <w:rPr>
                <w:rFonts w:ascii="Calibri" w:hAnsi="Calibri" w:cs="Calibri"/>
                <w:sz w:val="22"/>
                <w:szCs w:val="22"/>
                <w:lang w:val="fi-FI" w:eastAsia="fi-FI"/>
              </w:rPr>
            </w:pPr>
          </w:p>
        </w:tc>
        <w:tc>
          <w:tcPr>
            <w:tcW w:w="709" w:type="dxa"/>
            <w:tcBorders>
              <w:top w:val="nil"/>
              <w:left w:val="nil"/>
              <w:bottom w:val="single" w:sz="4" w:space="0" w:color="auto"/>
              <w:right w:val="single" w:sz="4" w:space="0" w:color="auto"/>
            </w:tcBorders>
            <w:shd w:val="clear" w:color="auto" w:fill="auto"/>
            <w:hideMark/>
          </w:tcPr>
          <w:p w14:paraId="74091D34"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CB240B0"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D686FE2"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A992A0A" w14:textId="77777777" w:rsidR="00F61C1E" w:rsidRPr="00C04A08" w:rsidRDefault="00F61C1E" w:rsidP="00F61C1E">
            <w:pPr>
              <w:pStyle w:val="TAC"/>
              <w:rPr>
                <w:lang w:val="fi-FI" w:eastAsia="fi-FI"/>
              </w:rPr>
            </w:pPr>
            <w:r w:rsidRPr="00C04A08">
              <w:rPr>
                <w:lang w:val="en-US" w:eastAsia="fi-FI"/>
              </w:rPr>
              <w:t>1500</w:t>
            </w:r>
          </w:p>
        </w:tc>
        <w:tc>
          <w:tcPr>
            <w:tcW w:w="709" w:type="dxa"/>
            <w:tcBorders>
              <w:top w:val="nil"/>
              <w:left w:val="nil"/>
              <w:bottom w:val="single" w:sz="4" w:space="0" w:color="auto"/>
              <w:right w:val="single" w:sz="4" w:space="0" w:color="auto"/>
            </w:tcBorders>
            <w:shd w:val="clear" w:color="auto" w:fill="auto"/>
            <w:hideMark/>
          </w:tcPr>
          <w:p w14:paraId="50EE7BB4" w14:textId="77777777" w:rsidR="00F61C1E" w:rsidRPr="00C04A08" w:rsidRDefault="00F61C1E" w:rsidP="00F61C1E">
            <w:pPr>
              <w:pStyle w:val="TAC"/>
              <w:rPr>
                <w:lang w:val="fi-FI" w:eastAsia="fi-FI"/>
              </w:rPr>
            </w:pPr>
            <w:r w:rsidRPr="00C04A08">
              <w:rPr>
                <w:lang w:val="en-US" w:eastAsia="fi-FI"/>
              </w:rPr>
              <w:t>0</w:t>
            </w:r>
          </w:p>
        </w:tc>
      </w:tr>
      <w:tr w:rsidR="00F61C1E" w:rsidRPr="00C04A08" w14:paraId="39315C51"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19C923D" w14:textId="77777777" w:rsidR="00F61C1E" w:rsidRPr="00C04A08" w:rsidRDefault="00F61C1E" w:rsidP="00F61C1E">
            <w:pPr>
              <w:pStyle w:val="TAC"/>
              <w:rPr>
                <w:lang w:val="fi-FI" w:eastAsia="fi-FI"/>
              </w:rPr>
            </w:pPr>
            <w:r w:rsidRPr="00C04A08">
              <w:rPr>
                <w:lang w:val="sv-SE" w:eastAsia="fi-FI"/>
              </w:rPr>
              <w:t>CA_n260(A-O-Q)</w:t>
            </w:r>
          </w:p>
        </w:tc>
        <w:tc>
          <w:tcPr>
            <w:tcW w:w="1390" w:type="dxa"/>
            <w:tcBorders>
              <w:top w:val="nil"/>
              <w:left w:val="nil"/>
              <w:bottom w:val="single" w:sz="4" w:space="0" w:color="auto"/>
              <w:right w:val="single" w:sz="4" w:space="0" w:color="auto"/>
            </w:tcBorders>
            <w:shd w:val="clear" w:color="auto" w:fill="auto"/>
            <w:hideMark/>
          </w:tcPr>
          <w:p w14:paraId="2EA2F6FE"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CEA3708" w14:textId="77777777" w:rsidR="00F61C1E" w:rsidRPr="00C04A08" w:rsidRDefault="00F61C1E" w:rsidP="00F61C1E">
            <w:pPr>
              <w:pStyle w:val="TAC"/>
              <w:rPr>
                <w:lang w:val="fi-FI" w:eastAsia="fi-FI"/>
              </w:rPr>
            </w:pPr>
            <w:r w:rsidRPr="00902946">
              <w:rPr>
                <w:lang w:eastAsia="fi-FI"/>
              </w:rPr>
              <w:t>n260A</w:t>
            </w:r>
          </w:p>
        </w:tc>
        <w:tc>
          <w:tcPr>
            <w:tcW w:w="709" w:type="dxa"/>
            <w:tcBorders>
              <w:top w:val="nil"/>
              <w:left w:val="nil"/>
              <w:bottom w:val="single" w:sz="4" w:space="0" w:color="auto"/>
              <w:right w:val="single" w:sz="4" w:space="0" w:color="auto"/>
            </w:tcBorders>
            <w:shd w:val="clear" w:color="auto" w:fill="auto"/>
            <w:hideMark/>
          </w:tcPr>
          <w:p w14:paraId="004DEFB3" w14:textId="77777777" w:rsidR="00F61C1E" w:rsidRPr="00C04A08" w:rsidRDefault="00F61C1E" w:rsidP="00F61C1E">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48F14592" w14:textId="77777777" w:rsidR="00F61C1E" w:rsidRPr="00C04A08" w:rsidRDefault="00F61C1E" w:rsidP="00F61C1E">
            <w:pPr>
              <w:pStyle w:val="TAC"/>
              <w:rPr>
                <w:lang w:val="fi-FI" w:eastAsia="fi-FI"/>
              </w:rPr>
            </w:pPr>
            <w:r w:rsidRPr="00C04A08">
              <w:rPr>
                <w:lang w:eastAsia="fi-FI"/>
              </w:rPr>
              <w:t>CA_n260Q</w:t>
            </w:r>
          </w:p>
        </w:tc>
        <w:tc>
          <w:tcPr>
            <w:tcW w:w="851" w:type="dxa"/>
            <w:tcBorders>
              <w:top w:val="nil"/>
              <w:left w:val="nil"/>
              <w:bottom w:val="single" w:sz="4" w:space="0" w:color="auto"/>
              <w:right w:val="single" w:sz="4" w:space="0" w:color="auto"/>
            </w:tcBorders>
            <w:shd w:val="clear" w:color="auto" w:fill="auto"/>
            <w:noWrap/>
            <w:hideMark/>
          </w:tcPr>
          <w:p w14:paraId="6B06DDEF" w14:textId="77777777" w:rsidR="00F61C1E" w:rsidRPr="00C04A08" w:rsidRDefault="00F61C1E" w:rsidP="00F61C1E">
            <w:pPr>
              <w:pStyle w:val="TAC"/>
              <w:rPr>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017D17A2"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700546E"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2B3CABE"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675A49A"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A389005"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6F9F51E"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E3D6FEA"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5FB5320"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5B0DAD9" w14:textId="77777777" w:rsidR="00F61C1E" w:rsidRPr="00C04A08" w:rsidRDefault="00F61C1E" w:rsidP="00F61C1E">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7CC8AA11" w14:textId="77777777" w:rsidR="00F61C1E" w:rsidRPr="00C04A08" w:rsidRDefault="00F61C1E" w:rsidP="00F61C1E">
            <w:pPr>
              <w:pStyle w:val="TAC"/>
              <w:rPr>
                <w:lang w:val="fi-FI" w:eastAsia="fi-FI"/>
              </w:rPr>
            </w:pPr>
            <w:r w:rsidRPr="00C04A08">
              <w:rPr>
                <w:lang w:val="en-US" w:eastAsia="fi-FI"/>
              </w:rPr>
              <w:t>0</w:t>
            </w:r>
          </w:p>
        </w:tc>
      </w:tr>
      <w:tr w:rsidR="00F61C1E" w:rsidRPr="00C04A08" w14:paraId="6C1F7A6A"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5AF58EE" w14:textId="77777777" w:rsidR="00F61C1E" w:rsidRPr="00C04A08" w:rsidRDefault="00F61C1E" w:rsidP="00F61C1E">
            <w:pPr>
              <w:pStyle w:val="TAC"/>
              <w:rPr>
                <w:lang w:val="fi-FI" w:eastAsia="fi-FI"/>
              </w:rPr>
            </w:pPr>
            <w:r w:rsidRPr="00C04A08">
              <w:rPr>
                <w:lang w:val="sv-SE" w:eastAsia="fi-FI"/>
              </w:rPr>
              <w:t>CA_n260(A-O-2Q)</w:t>
            </w:r>
          </w:p>
        </w:tc>
        <w:tc>
          <w:tcPr>
            <w:tcW w:w="1390" w:type="dxa"/>
            <w:tcBorders>
              <w:top w:val="nil"/>
              <w:left w:val="nil"/>
              <w:bottom w:val="single" w:sz="4" w:space="0" w:color="auto"/>
              <w:right w:val="single" w:sz="4" w:space="0" w:color="auto"/>
            </w:tcBorders>
            <w:shd w:val="clear" w:color="auto" w:fill="auto"/>
            <w:hideMark/>
          </w:tcPr>
          <w:p w14:paraId="22F38392"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30B3B19" w14:textId="77777777" w:rsidR="00F61C1E" w:rsidRPr="00C04A08" w:rsidRDefault="00F61C1E" w:rsidP="00F61C1E">
            <w:pPr>
              <w:pStyle w:val="TAC"/>
              <w:rPr>
                <w:lang w:val="fi-FI" w:eastAsia="fi-FI"/>
              </w:rPr>
            </w:pPr>
            <w:r w:rsidRPr="00902946">
              <w:rPr>
                <w:lang w:eastAsia="fi-FI"/>
              </w:rPr>
              <w:t>n260A</w:t>
            </w:r>
          </w:p>
        </w:tc>
        <w:tc>
          <w:tcPr>
            <w:tcW w:w="709" w:type="dxa"/>
            <w:tcBorders>
              <w:top w:val="nil"/>
              <w:left w:val="nil"/>
              <w:bottom w:val="single" w:sz="4" w:space="0" w:color="auto"/>
              <w:right w:val="single" w:sz="4" w:space="0" w:color="auto"/>
            </w:tcBorders>
            <w:shd w:val="clear" w:color="auto" w:fill="auto"/>
            <w:hideMark/>
          </w:tcPr>
          <w:p w14:paraId="10E71DBA" w14:textId="77777777" w:rsidR="00F61C1E" w:rsidRPr="00C04A08" w:rsidRDefault="00F61C1E" w:rsidP="00F61C1E">
            <w:pPr>
              <w:pStyle w:val="TAC"/>
              <w:rPr>
                <w:lang w:val="fi-FI" w:eastAsia="fi-FI"/>
              </w:rPr>
            </w:pPr>
            <w:r w:rsidRPr="00C04A08">
              <w:rPr>
                <w:lang w:eastAsia="fi-FI"/>
              </w:rPr>
              <w:t>CA_n260O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0D6C34ED" w14:textId="77777777" w:rsidR="00F61C1E" w:rsidRPr="00C04A08" w:rsidRDefault="00F61C1E" w:rsidP="00F61C1E">
            <w:pPr>
              <w:pStyle w:val="TAC"/>
              <w:rPr>
                <w:lang w:val="fi-FI" w:eastAsia="fi-FI"/>
              </w:rPr>
            </w:pPr>
            <w:r w:rsidRPr="00C04A08">
              <w:rPr>
                <w:lang w:eastAsia="fi-FI"/>
              </w:rPr>
              <w:t>CA_n260(2Q)</w:t>
            </w:r>
          </w:p>
        </w:tc>
        <w:tc>
          <w:tcPr>
            <w:tcW w:w="992" w:type="dxa"/>
            <w:tcBorders>
              <w:top w:val="nil"/>
              <w:left w:val="nil"/>
              <w:bottom w:val="single" w:sz="4" w:space="0" w:color="auto"/>
              <w:right w:val="single" w:sz="4" w:space="0" w:color="auto"/>
            </w:tcBorders>
            <w:shd w:val="clear" w:color="auto" w:fill="auto"/>
            <w:hideMark/>
          </w:tcPr>
          <w:p w14:paraId="0B371F19"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CB0C1FF"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40F2B28"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4F75700"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FD1810E"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350B8B3"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ACA70DD"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3588CD9"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720545F" w14:textId="77777777" w:rsidR="00F61C1E" w:rsidRPr="00C04A08" w:rsidRDefault="00F61C1E" w:rsidP="00F61C1E">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0E519DCD" w14:textId="77777777" w:rsidR="00F61C1E" w:rsidRPr="00C04A08" w:rsidRDefault="00F61C1E" w:rsidP="00F61C1E">
            <w:pPr>
              <w:pStyle w:val="TAC"/>
              <w:rPr>
                <w:lang w:val="fi-FI" w:eastAsia="fi-FI"/>
              </w:rPr>
            </w:pPr>
            <w:r w:rsidRPr="00C04A08">
              <w:rPr>
                <w:lang w:val="en-US" w:eastAsia="fi-FI"/>
              </w:rPr>
              <w:t>0</w:t>
            </w:r>
          </w:p>
        </w:tc>
      </w:tr>
      <w:tr w:rsidR="00F61C1E" w:rsidRPr="00C04A08" w14:paraId="543E14F8"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EA83683" w14:textId="77777777" w:rsidR="00F61C1E" w:rsidRPr="00C04A08" w:rsidRDefault="00F61C1E" w:rsidP="00F61C1E">
            <w:pPr>
              <w:pStyle w:val="TAC"/>
              <w:rPr>
                <w:lang w:val="fi-FI" w:eastAsia="fi-FI"/>
              </w:rPr>
            </w:pPr>
            <w:r w:rsidRPr="00C04A08">
              <w:rPr>
                <w:lang w:val="sv-SE" w:eastAsia="fi-FI"/>
              </w:rPr>
              <w:t>CA_n260(2A-O-Q)</w:t>
            </w:r>
          </w:p>
        </w:tc>
        <w:tc>
          <w:tcPr>
            <w:tcW w:w="1390" w:type="dxa"/>
            <w:tcBorders>
              <w:top w:val="nil"/>
              <w:left w:val="nil"/>
              <w:bottom w:val="single" w:sz="4" w:space="0" w:color="auto"/>
              <w:right w:val="single" w:sz="4" w:space="0" w:color="auto"/>
            </w:tcBorders>
            <w:shd w:val="clear" w:color="auto" w:fill="auto"/>
            <w:hideMark/>
          </w:tcPr>
          <w:p w14:paraId="663FF8C2" w14:textId="77777777" w:rsidR="00F61C1E" w:rsidRPr="00C04A08" w:rsidRDefault="00F61C1E" w:rsidP="00F61C1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3F371B05" w14:textId="77777777" w:rsidR="00F61C1E" w:rsidRPr="00C04A08" w:rsidRDefault="00F61C1E" w:rsidP="00F61C1E">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401461EA" w14:textId="77777777" w:rsidR="00F61C1E" w:rsidRPr="00C04A08" w:rsidRDefault="00F61C1E" w:rsidP="00F61C1E">
            <w:pPr>
              <w:pStyle w:val="TAC"/>
              <w:rPr>
                <w:lang w:val="fi-FI" w:eastAsia="fi-FI"/>
              </w:rPr>
            </w:pPr>
            <w:r w:rsidRPr="00C04A08">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68FD1257" w14:textId="77777777" w:rsidR="00F61C1E" w:rsidRPr="00C04A08" w:rsidRDefault="00F61C1E" w:rsidP="00F61C1E">
            <w:pPr>
              <w:pStyle w:val="TAC"/>
              <w:rPr>
                <w:lang w:val="fi-FI" w:eastAsia="fi-FI"/>
              </w:rPr>
            </w:pPr>
            <w:r w:rsidRPr="00C04A08">
              <w:rPr>
                <w:lang w:eastAsia="fi-FI"/>
              </w:rPr>
              <w:t>CA_n260Q</w:t>
            </w:r>
          </w:p>
        </w:tc>
        <w:tc>
          <w:tcPr>
            <w:tcW w:w="992" w:type="dxa"/>
            <w:tcBorders>
              <w:top w:val="nil"/>
              <w:left w:val="nil"/>
              <w:bottom w:val="single" w:sz="4" w:space="0" w:color="auto"/>
              <w:right w:val="single" w:sz="4" w:space="0" w:color="auto"/>
            </w:tcBorders>
            <w:shd w:val="clear" w:color="auto" w:fill="auto"/>
            <w:noWrap/>
            <w:hideMark/>
          </w:tcPr>
          <w:p w14:paraId="4FB5869F" w14:textId="77777777" w:rsidR="00F61C1E" w:rsidRPr="00C04A08" w:rsidRDefault="00F61C1E" w:rsidP="00F61C1E">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01FA54A3"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B8DA0A4"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358B2F6"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CD649D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3DB2847"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9A4F2C0"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8018A1D"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E1C569F" w14:textId="77777777" w:rsidR="00F61C1E" w:rsidRPr="00C04A08" w:rsidRDefault="00F61C1E" w:rsidP="00F61C1E">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3033F4AB" w14:textId="77777777" w:rsidR="00F61C1E" w:rsidRPr="00C04A08" w:rsidRDefault="00F61C1E" w:rsidP="00F61C1E">
            <w:pPr>
              <w:pStyle w:val="TAC"/>
              <w:rPr>
                <w:lang w:val="fi-FI" w:eastAsia="fi-FI"/>
              </w:rPr>
            </w:pPr>
            <w:r w:rsidRPr="00C04A08">
              <w:rPr>
                <w:lang w:val="en-US" w:eastAsia="fi-FI"/>
              </w:rPr>
              <w:t>0</w:t>
            </w:r>
          </w:p>
        </w:tc>
      </w:tr>
      <w:tr w:rsidR="00F61C1E" w:rsidRPr="00C04A08" w14:paraId="386E37CD"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CB7478E" w14:textId="77777777" w:rsidR="00F61C1E" w:rsidRPr="00C04A08" w:rsidRDefault="00F61C1E" w:rsidP="00F61C1E">
            <w:pPr>
              <w:pStyle w:val="TAC"/>
              <w:rPr>
                <w:lang w:val="fi-FI" w:eastAsia="fi-FI"/>
              </w:rPr>
            </w:pPr>
            <w:r w:rsidRPr="00C04A08">
              <w:rPr>
                <w:lang w:val="sv-SE" w:eastAsia="fi-FI"/>
              </w:rPr>
              <w:t>CA_n260(2A-O-2Q)</w:t>
            </w:r>
          </w:p>
        </w:tc>
        <w:tc>
          <w:tcPr>
            <w:tcW w:w="1390" w:type="dxa"/>
            <w:tcBorders>
              <w:top w:val="nil"/>
              <w:left w:val="nil"/>
              <w:bottom w:val="single" w:sz="4" w:space="0" w:color="auto"/>
              <w:right w:val="single" w:sz="4" w:space="0" w:color="auto"/>
            </w:tcBorders>
            <w:shd w:val="clear" w:color="auto" w:fill="auto"/>
            <w:hideMark/>
          </w:tcPr>
          <w:p w14:paraId="4E410E24" w14:textId="77777777" w:rsidR="00F61C1E" w:rsidRPr="00C04A08" w:rsidRDefault="00F61C1E" w:rsidP="00F61C1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30C86926" w14:textId="77777777" w:rsidR="00F61C1E" w:rsidRPr="00C04A08" w:rsidRDefault="00F61C1E" w:rsidP="00F61C1E">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1376AA21" w14:textId="77777777" w:rsidR="00F61C1E" w:rsidRPr="00C04A08" w:rsidRDefault="00F61C1E" w:rsidP="00F61C1E">
            <w:pPr>
              <w:pStyle w:val="TAC"/>
              <w:rPr>
                <w:lang w:val="fi-FI" w:eastAsia="fi-FI"/>
              </w:rPr>
            </w:pPr>
            <w:r w:rsidRPr="00C04A08">
              <w:rPr>
                <w:lang w:eastAsia="fi-FI"/>
              </w:rPr>
              <w:t>CA_n260O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4A6966DD" w14:textId="77777777" w:rsidR="00F61C1E" w:rsidRPr="00C04A08" w:rsidRDefault="00F61C1E" w:rsidP="00F61C1E">
            <w:pPr>
              <w:pStyle w:val="TAC"/>
              <w:rPr>
                <w:lang w:val="fi-FI" w:eastAsia="fi-FI"/>
              </w:rPr>
            </w:pPr>
            <w:r w:rsidRPr="00C04A08">
              <w:rPr>
                <w:lang w:eastAsia="fi-FI"/>
              </w:rPr>
              <w:t>CA_n260(2Q)</w:t>
            </w:r>
          </w:p>
        </w:tc>
        <w:tc>
          <w:tcPr>
            <w:tcW w:w="850" w:type="dxa"/>
            <w:tcBorders>
              <w:top w:val="nil"/>
              <w:left w:val="nil"/>
              <w:bottom w:val="single" w:sz="4" w:space="0" w:color="auto"/>
              <w:right w:val="single" w:sz="4" w:space="0" w:color="auto"/>
            </w:tcBorders>
            <w:shd w:val="clear" w:color="auto" w:fill="auto"/>
            <w:hideMark/>
          </w:tcPr>
          <w:p w14:paraId="489C12F0"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68F552F"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3C3B74D"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65BECE5"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F9C0AEB"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05BD1A1"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D85FBDB"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81BEFC1" w14:textId="77777777" w:rsidR="00F61C1E" w:rsidRPr="00C04A08" w:rsidRDefault="00F61C1E" w:rsidP="00F61C1E">
            <w:pPr>
              <w:pStyle w:val="TAC"/>
              <w:rPr>
                <w:lang w:val="fi-FI" w:eastAsia="fi-FI"/>
              </w:rPr>
            </w:pPr>
            <w:r w:rsidRPr="00C04A08">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72C987DE" w14:textId="77777777" w:rsidR="00F61C1E" w:rsidRPr="00C04A08" w:rsidRDefault="00F61C1E" w:rsidP="00F61C1E">
            <w:pPr>
              <w:pStyle w:val="TAC"/>
              <w:rPr>
                <w:lang w:val="fi-FI" w:eastAsia="fi-FI"/>
              </w:rPr>
            </w:pPr>
            <w:r w:rsidRPr="00C04A08">
              <w:rPr>
                <w:lang w:val="en-US" w:eastAsia="fi-FI"/>
              </w:rPr>
              <w:t>0</w:t>
            </w:r>
          </w:p>
        </w:tc>
      </w:tr>
      <w:tr w:rsidR="00F61C1E" w:rsidRPr="00C04A08" w14:paraId="4814ABCD"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75F7987" w14:textId="77777777" w:rsidR="00F61C1E" w:rsidRPr="00C04A08" w:rsidRDefault="00F61C1E" w:rsidP="00F61C1E">
            <w:pPr>
              <w:pStyle w:val="TAC"/>
              <w:rPr>
                <w:lang w:val="fi-FI" w:eastAsia="fi-FI"/>
              </w:rPr>
            </w:pPr>
            <w:r w:rsidRPr="00C04A08">
              <w:rPr>
                <w:lang w:val="sv-SE" w:eastAsia="fi-FI"/>
              </w:rPr>
              <w:t>CA_n260(2A-2O-Q)</w:t>
            </w:r>
          </w:p>
        </w:tc>
        <w:tc>
          <w:tcPr>
            <w:tcW w:w="1390" w:type="dxa"/>
            <w:tcBorders>
              <w:top w:val="nil"/>
              <w:left w:val="nil"/>
              <w:bottom w:val="single" w:sz="4" w:space="0" w:color="auto"/>
              <w:right w:val="single" w:sz="4" w:space="0" w:color="auto"/>
            </w:tcBorders>
            <w:shd w:val="clear" w:color="auto" w:fill="auto"/>
            <w:hideMark/>
          </w:tcPr>
          <w:p w14:paraId="24C629E1" w14:textId="77777777" w:rsidR="00F61C1E" w:rsidRPr="00C04A08" w:rsidRDefault="00F61C1E" w:rsidP="00F61C1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61415DB3" w14:textId="77777777" w:rsidR="00F61C1E" w:rsidRPr="00C04A08" w:rsidRDefault="00F61C1E" w:rsidP="00F61C1E">
            <w:pPr>
              <w:pStyle w:val="TAC"/>
              <w:rPr>
                <w:lang w:val="fi-FI" w:eastAsia="fi-FI"/>
              </w:rPr>
            </w:pPr>
            <w:r w:rsidRPr="00C04A08">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23B48860" w14:textId="77777777" w:rsidR="00F61C1E" w:rsidRPr="00C04A08" w:rsidRDefault="00F61C1E" w:rsidP="00F61C1E">
            <w:pPr>
              <w:pStyle w:val="TAC"/>
              <w:rPr>
                <w:lang w:val="fi-FI" w:eastAsia="fi-FI"/>
              </w:rPr>
            </w:pPr>
            <w:r w:rsidRPr="00C04A08">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5FE09760" w14:textId="77777777" w:rsidR="00F61C1E" w:rsidRPr="00C04A08" w:rsidRDefault="00F61C1E" w:rsidP="00F61C1E">
            <w:pPr>
              <w:pStyle w:val="TAC"/>
              <w:rPr>
                <w:lang w:val="fi-FI" w:eastAsia="fi-FI"/>
              </w:rPr>
            </w:pPr>
            <w:r w:rsidRPr="00C04A08">
              <w:rPr>
                <w:lang w:eastAsia="fi-FI"/>
              </w:rPr>
              <w:t>CA_n260Q</w:t>
            </w:r>
          </w:p>
        </w:tc>
        <w:tc>
          <w:tcPr>
            <w:tcW w:w="850" w:type="dxa"/>
            <w:tcBorders>
              <w:top w:val="nil"/>
              <w:left w:val="nil"/>
              <w:bottom w:val="single" w:sz="4" w:space="0" w:color="auto"/>
              <w:right w:val="single" w:sz="4" w:space="0" w:color="auto"/>
            </w:tcBorders>
            <w:shd w:val="clear" w:color="auto" w:fill="auto"/>
            <w:hideMark/>
          </w:tcPr>
          <w:p w14:paraId="461C292C"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1645B05"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204A715"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478AA96B" w14:textId="77777777" w:rsidR="00F61C1E" w:rsidRPr="00C04A08" w:rsidRDefault="00F61C1E" w:rsidP="00F61C1E">
            <w:pPr>
              <w:pStyle w:val="TAC"/>
              <w:rPr>
                <w:rFonts w:ascii="Calibri" w:hAnsi="Calibri" w:cs="Calibri"/>
                <w:sz w:val="22"/>
                <w:szCs w:val="22"/>
                <w:lang w:val="fi-FI" w:eastAsia="fi-FI"/>
              </w:rPr>
            </w:pPr>
          </w:p>
        </w:tc>
        <w:tc>
          <w:tcPr>
            <w:tcW w:w="709" w:type="dxa"/>
            <w:tcBorders>
              <w:top w:val="nil"/>
              <w:left w:val="nil"/>
              <w:bottom w:val="single" w:sz="4" w:space="0" w:color="auto"/>
              <w:right w:val="single" w:sz="4" w:space="0" w:color="auto"/>
            </w:tcBorders>
            <w:shd w:val="clear" w:color="auto" w:fill="auto"/>
            <w:hideMark/>
          </w:tcPr>
          <w:p w14:paraId="2D925114"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13D329F"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3CBED1C"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153FB80" w14:textId="77777777" w:rsidR="00F61C1E" w:rsidRPr="00C04A08" w:rsidRDefault="00F61C1E" w:rsidP="00F61C1E">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4DE43D68" w14:textId="77777777" w:rsidR="00F61C1E" w:rsidRPr="00C04A08" w:rsidRDefault="00F61C1E" w:rsidP="00F61C1E">
            <w:pPr>
              <w:pStyle w:val="TAC"/>
              <w:rPr>
                <w:lang w:val="fi-FI" w:eastAsia="fi-FI"/>
              </w:rPr>
            </w:pPr>
            <w:r w:rsidRPr="00C04A08">
              <w:rPr>
                <w:lang w:val="en-US" w:eastAsia="fi-FI"/>
              </w:rPr>
              <w:t>0</w:t>
            </w:r>
          </w:p>
        </w:tc>
      </w:tr>
      <w:tr w:rsidR="00F61C1E" w:rsidRPr="00C04A08" w14:paraId="31238CCE"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C0FBC53" w14:textId="77777777" w:rsidR="00F61C1E" w:rsidRPr="00C04A08" w:rsidRDefault="00F61C1E" w:rsidP="00F61C1E">
            <w:pPr>
              <w:pStyle w:val="TAC"/>
              <w:rPr>
                <w:lang w:val="fi-FI" w:eastAsia="fi-FI"/>
              </w:rPr>
            </w:pPr>
            <w:r w:rsidRPr="00C04A08">
              <w:rPr>
                <w:lang w:val="sv-SE" w:eastAsia="fi-FI"/>
              </w:rPr>
              <w:lastRenderedPageBreak/>
              <w:t>CA_n260(2A-O)</w:t>
            </w:r>
          </w:p>
        </w:tc>
        <w:tc>
          <w:tcPr>
            <w:tcW w:w="1390" w:type="dxa"/>
            <w:tcBorders>
              <w:top w:val="nil"/>
              <w:left w:val="nil"/>
              <w:bottom w:val="single" w:sz="4" w:space="0" w:color="auto"/>
              <w:right w:val="single" w:sz="4" w:space="0" w:color="auto"/>
            </w:tcBorders>
            <w:shd w:val="clear" w:color="auto" w:fill="auto"/>
            <w:hideMark/>
          </w:tcPr>
          <w:p w14:paraId="62B8A8B9" w14:textId="77777777" w:rsidR="00F61C1E" w:rsidRPr="00C04A08" w:rsidRDefault="00F61C1E" w:rsidP="00F61C1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612DA29D" w14:textId="77777777" w:rsidR="00F61C1E" w:rsidRPr="00C04A08" w:rsidRDefault="00F61C1E" w:rsidP="00F61C1E">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2EC43FF8" w14:textId="77777777" w:rsidR="00F61C1E" w:rsidRPr="00C04A08" w:rsidRDefault="00F61C1E" w:rsidP="00F61C1E">
            <w:pPr>
              <w:pStyle w:val="TAC"/>
              <w:rPr>
                <w:lang w:val="fi-FI" w:eastAsia="fi-FI"/>
              </w:rPr>
            </w:pPr>
            <w:r w:rsidRPr="00C04A08">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39D6EC41"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5324751"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4E6AFC3"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0F1B4AA"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3ACBC17"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4B8B27E"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CA47A71"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CFA25D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38A1BB2"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45541E0" w14:textId="77777777" w:rsidR="00F61C1E" w:rsidRPr="00C04A08" w:rsidRDefault="00F61C1E" w:rsidP="00F61C1E">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55CCE96B" w14:textId="77777777" w:rsidR="00F61C1E" w:rsidRPr="00C04A08" w:rsidRDefault="00F61C1E" w:rsidP="00F61C1E">
            <w:pPr>
              <w:pStyle w:val="TAC"/>
              <w:rPr>
                <w:lang w:val="fi-FI" w:eastAsia="fi-FI"/>
              </w:rPr>
            </w:pPr>
            <w:r w:rsidRPr="00C04A08">
              <w:rPr>
                <w:lang w:val="en-US" w:eastAsia="fi-FI"/>
              </w:rPr>
              <w:t>0</w:t>
            </w:r>
          </w:p>
        </w:tc>
      </w:tr>
      <w:tr w:rsidR="00F61C1E" w:rsidRPr="00C04A08" w14:paraId="11A13805"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BDD99FF" w14:textId="77777777" w:rsidR="00F61C1E" w:rsidRPr="00C04A08" w:rsidRDefault="00F61C1E" w:rsidP="00F61C1E">
            <w:pPr>
              <w:pStyle w:val="TAC"/>
              <w:rPr>
                <w:lang w:val="fi-FI" w:eastAsia="fi-FI"/>
              </w:rPr>
            </w:pPr>
            <w:r w:rsidRPr="00C04A08">
              <w:rPr>
                <w:lang w:val="sv-SE" w:eastAsia="fi-FI"/>
              </w:rPr>
              <w:t>CA_n260(A-2O)</w:t>
            </w:r>
          </w:p>
        </w:tc>
        <w:tc>
          <w:tcPr>
            <w:tcW w:w="1390" w:type="dxa"/>
            <w:tcBorders>
              <w:top w:val="nil"/>
              <w:left w:val="nil"/>
              <w:bottom w:val="single" w:sz="4" w:space="0" w:color="auto"/>
              <w:right w:val="single" w:sz="4" w:space="0" w:color="auto"/>
            </w:tcBorders>
            <w:shd w:val="clear" w:color="auto" w:fill="auto"/>
            <w:hideMark/>
          </w:tcPr>
          <w:p w14:paraId="3F699956"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12C5FF1" w14:textId="77777777" w:rsidR="00F61C1E" w:rsidRPr="00C04A08" w:rsidRDefault="00F61C1E" w:rsidP="00F61C1E">
            <w:pPr>
              <w:pStyle w:val="TAC"/>
              <w:rPr>
                <w:lang w:val="fi-FI" w:eastAsia="fi-FI"/>
              </w:rPr>
            </w:pPr>
            <w:r w:rsidRPr="00AC73E8">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2E698960" w14:textId="77777777" w:rsidR="00F61C1E" w:rsidRPr="00C04A08" w:rsidRDefault="00F61C1E" w:rsidP="00F61C1E">
            <w:pPr>
              <w:pStyle w:val="TAC"/>
              <w:rPr>
                <w:lang w:val="fi-FI" w:eastAsia="fi-FI"/>
              </w:rPr>
            </w:pPr>
            <w:r w:rsidRPr="00C04A08">
              <w:rPr>
                <w:lang w:eastAsia="fi-FI"/>
              </w:rPr>
              <w:t>CA_n260(2O)</w:t>
            </w:r>
          </w:p>
        </w:tc>
        <w:tc>
          <w:tcPr>
            <w:tcW w:w="851" w:type="dxa"/>
            <w:tcBorders>
              <w:top w:val="nil"/>
              <w:left w:val="nil"/>
              <w:bottom w:val="single" w:sz="4" w:space="0" w:color="auto"/>
              <w:right w:val="single" w:sz="4" w:space="0" w:color="auto"/>
            </w:tcBorders>
            <w:shd w:val="clear" w:color="auto" w:fill="auto"/>
            <w:hideMark/>
          </w:tcPr>
          <w:p w14:paraId="21C80623"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1A03386"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9E5681B"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0D7B824"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EBFF8DE"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5BB5AE7"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F9B37D9"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0BA30D6"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1F053A4"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BC58282" w14:textId="77777777" w:rsidR="00F61C1E" w:rsidRPr="00C04A08" w:rsidRDefault="00F61C1E" w:rsidP="00F61C1E">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732C9D73" w14:textId="77777777" w:rsidR="00F61C1E" w:rsidRPr="00C04A08" w:rsidRDefault="00F61C1E" w:rsidP="00F61C1E">
            <w:pPr>
              <w:pStyle w:val="TAC"/>
              <w:rPr>
                <w:lang w:val="fi-FI" w:eastAsia="fi-FI"/>
              </w:rPr>
            </w:pPr>
            <w:r w:rsidRPr="00C04A08">
              <w:rPr>
                <w:lang w:val="en-US" w:eastAsia="fi-FI"/>
              </w:rPr>
              <w:t>0</w:t>
            </w:r>
          </w:p>
        </w:tc>
      </w:tr>
      <w:tr w:rsidR="00F61C1E" w:rsidRPr="00C04A08" w14:paraId="03D87DEF"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0EED960" w14:textId="77777777" w:rsidR="00F61C1E" w:rsidRPr="00C04A08" w:rsidRDefault="00F61C1E" w:rsidP="00F61C1E">
            <w:pPr>
              <w:pStyle w:val="TAC"/>
              <w:rPr>
                <w:lang w:val="fi-FI" w:eastAsia="fi-FI"/>
              </w:rPr>
            </w:pPr>
            <w:r w:rsidRPr="00C04A08">
              <w:rPr>
                <w:lang w:val="sv-SE" w:eastAsia="fi-FI"/>
              </w:rPr>
              <w:t>CA_n260(A-2O-P)</w:t>
            </w:r>
          </w:p>
        </w:tc>
        <w:tc>
          <w:tcPr>
            <w:tcW w:w="1390" w:type="dxa"/>
            <w:tcBorders>
              <w:top w:val="nil"/>
              <w:left w:val="nil"/>
              <w:bottom w:val="single" w:sz="4" w:space="0" w:color="auto"/>
              <w:right w:val="single" w:sz="4" w:space="0" w:color="auto"/>
            </w:tcBorders>
            <w:shd w:val="clear" w:color="auto" w:fill="auto"/>
            <w:hideMark/>
          </w:tcPr>
          <w:p w14:paraId="1616359C"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6D134D5A" w14:textId="77777777" w:rsidR="00F61C1E" w:rsidRPr="00C04A08" w:rsidRDefault="00F61C1E" w:rsidP="00F61C1E">
            <w:pPr>
              <w:pStyle w:val="TAC"/>
              <w:rPr>
                <w:lang w:val="fi-FI" w:eastAsia="fi-FI"/>
              </w:rPr>
            </w:pPr>
            <w:r w:rsidRPr="00AC73E8">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188B71EE" w14:textId="77777777" w:rsidR="00F61C1E" w:rsidRPr="00C04A08" w:rsidRDefault="00F61C1E" w:rsidP="00F61C1E">
            <w:pPr>
              <w:pStyle w:val="TAC"/>
              <w:rPr>
                <w:lang w:val="fi-FI" w:eastAsia="fi-FI"/>
              </w:rPr>
            </w:pPr>
            <w:r w:rsidRPr="00C04A08">
              <w:rPr>
                <w:lang w:eastAsia="fi-FI"/>
              </w:rPr>
              <w:t>CA_n260(2O)</w:t>
            </w:r>
          </w:p>
        </w:tc>
        <w:tc>
          <w:tcPr>
            <w:tcW w:w="851" w:type="dxa"/>
            <w:tcBorders>
              <w:top w:val="nil"/>
              <w:left w:val="nil"/>
              <w:bottom w:val="single" w:sz="4" w:space="0" w:color="auto"/>
              <w:right w:val="single" w:sz="4" w:space="0" w:color="auto"/>
            </w:tcBorders>
            <w:shd w:val="clear" w:color="auto" w:fill="auto"/>
            <w:hideMark/>
          </w:tcPr>
          <w:p w14:paraId="389E713B" w14:textId="77777777" w:rsidR="00F61C1E" w:rsidRPr="00C04A08" w:rsidRDefault="00F61C1E" w:rsidP="00F61C1E">
            <w:pPr>
              <w:pStyle w:val="TAC"/>
              <w:rPr>
                <w:lang w:val="fi-FI" w:eastAsia="fi-FI"/>
              </w:rPr>
            </w:pPr>
            <w:r w:rsidRPr="00C04A08">
              <w:rPr>
                <w:lang w:eastAsia="fi-FI"/>
              </w:rPr>
              <w:t>CA_n260P</w:t>
            </w:r>
          </w:p>
        </w:tc>
        <w:tc>
          <w:tcPr>
            <w:tcW w:w="992" w:type="dxa"/>
            <w:tcBorders>
              <w:top w:val="nil"/>
              <w:left w:val="nil"/>
              <w:bottom w:val="single" w:sz="4" w:space="0" w:color="auto"/>
              <w:right w:val="single" w:sz="4" w:space="0" w:color="auto"/>
            </w:tcBorders>
            <w:shd w:val="clear" w:color="auto" w:fill="auto"/>
            <w:hideMark/>
          </w:tcPr>
          <w:p w14:paraId="316ABFFF"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7547220"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2DAB2352" w14:textId="77777777" w:rsidR="00F61C1E" w:rsidRPr="00C04A08" w:rsidRDefault="00F61C1E" w:rsidP="00F61C1E">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1976D7A2"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F3B2954"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BAD86A9"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B13C0B5"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FD4CC3F"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1AC8DB0" w14:textId="77777777" w:rsidR="00F61C1E" w:rsidRPr="00C04A08" w:rsidRDefault="00F61C1E" w:rsidP="00F61C1E">
            <w:pPr>
              <w:pStyle w:val="TAC"/>
              <w:rPr>
                <w:lang w:val="fi-FI" w:eastAsia="fi-FI"/>
              </w:rPr>
            </w:pPr>
            <w:r w:rsidRPr="00C04A08">
              <w:rPr>
                <w:lang w:val="en-US" w:eastAsia="fi-FI"/>
              </w:rPr>
              <w:t>1100</w:t>
            </w:r>
          </w:p>
        </w:tc>
        <w:tc>
          <w:tcPr>
            <w:tcW w:w="709" w:type="dxa"/>
            <w:tcBorders>
              <w:top w:val="nil"/>
              <w:left w:val="nil"/>
              <w:bottom w:val="single" w:sz="4" w:space="0" w:color="auto"/>
              <w:right w:val="single" w:sz="4" w:space="0" w:color="auto"/>
            </w:tcBorders>
            <w:shd w:val="clear" w:color="auto" w:fill="auto"/>
            <w:hideMark/>
          </w:tcPr>
          <w:p w14:paraId="63C47C11" w14:textId="77777777" w:rsidR="00F61C1E" w:rsidRPr="00C04A08" w:rsidRDefault="00F61C1E" w:rsidP="00F61C1E">
            <w:pPr>
              <w:pStyle w:val="TAC"/>
              <w:rPr>
                <w:lang w:val="fi-FI" w:eastAsia="fi-FI"/>
              </w:rPr>
            </w:pPr>
            <w:r w:rsidRPr="00C04A08">
              <w:rPr>
                <w:lang w:val="en-US" w:eastAsia="fi-FI"/>
              </w:rPr>
              <w:t>0</w:t>
            </w:r>
          </w:p>
        </w:tc>
      </w:tr>
      <w:tr w:rsidR="00F61C1E" w:rsidRPr="00C04A08" w14:paraId="2B21502F"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363E090" w14:textId="77777777" w:rsidR="00F61C1E" w:rsidRPr="00C04A08" w:rsidRDefault="00F61C1E" w:rsidP="00F61C1E">
            <w:pPr>
              <w:pStyle w:val="TAC"/>
              <w:rPr>
                <w:lang w:val="fi-FI" w:eastAsia="fi-FI"/>
              </w:rPr>
            </w:pPr>
            <w:r w:rsidRPr="00C04A08">
              <w:rPr>
                <w:lang w:val="sv-SE" w:eastAsia="fi-FI"/>
              </w:rPr>
              <w:t>CA_n260(A-2O-2P)</w:t>
            </w:r>
          </w:p>
        </w:tc>
        <w:tc>
          <w:tcPr>
            <w:tcW w:w="1390" w:type="dxa"/>
            <w:tcBorders>
              <w:top w:val="nil"/>
              <w:left w:val="nil"/>
              <w:bottom w:val="single" w:sz="4" w:space="0" w:color="auto"/>
              <w:right w:val="single" w:sz="4" w:space="0" w:color="auto"/>
            </w:tcBorders>
            <w:shd w:val="clear" w:color="auto" w:fill="auto"/>
            <w:hideMark/>
          </w:tcPr>
          <w:p w14:paraId="49AACAA1"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82C65EB" w14:textId="77777777" w:rsidR="00F61C1E" w:rsidRPr="00C04A08" w:rsidRDefault="00F61C1E" w:rsidP="00F61C1E">
            <w:pPr>
              <w:pStyle w:val="TAC"/>
              <w:rPr>
                <w:lang w:val="fi-FI" w:eastAsia="fi-FI"/>
              </w:rPr>
            </w:pPr>
            <w:r w:rsidRPr="00AC73E8">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1A4EC3A3" w14:textId="77777777" w:rsidR="00F61C1E" w:rsidRPr="00C04A08" w:rsidRDefault="00F61C1E" w:rsidP="00F61C1E">
            <w:pPr>
              <w:pStyle w:val="TAC"/>
              <w:rPr>
                <w:lang w:val="fi-FI" w:eastAsia="fi-FI"/>
              </w:rPr>
            </w:pPr>
            <w:r w:rsidRPr="00C04A08">
              <w:rPr>
                <w:lang w:eastAsia="fi-FI"/>
              </w:rPr>
              <w:t>CA_n260(2O)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5AB400D5" w14:textId="77777777" w:rsidR="00F61C1E" w:rsidRPr="00C04A08" w:rsidRDefault="00F61C1E" w:rsidP="00F61C1E">
            <w:pPr>
              <w:pStyle w:val="TAC"/>
              <w:rPr>
                <w:lang w:val="fi-FI" w:eastAsia="fi-FI"/>
              </w:rPr>
            </w:pPr>
            <w:r w:rsidRPr="00C04A08">
              <w:rPr>
                <w:lang w:eastAsia="fi-FI"/>
              </w:rPr>
              <w:t>CA_n260(2P)</w:t>
            </w:r>
          </w:p>
        </w:tc>
        <w:tc>
          <w:tcPr>
            <w:tcW w:w="850" w:type="dxa"/>
            <w:tcBorders>
              <w:top w:val="nil"/>
              <w:left w:val="nil"/>
              <w:bottom w:val="single" w:sz="4" w:space="0" w:color="auto"/>
              <w:right w:val="single" w:sz="4" w:space="0" w:color="auto"/>
            </w:tcBorders>
            <w:shd w:val="clear" w:color="auto" w:fill="auto"/>
            <w:hideMark/>
          </w:tcPr>
          <w:p w14:paraId="4690C332"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3A9D2A82" w14:textId="77777777" w:rsidR="00F61C1E" w:rsidRPr="00C04A08" w:rsidRDefault="00F61C1E" w:rsidP="00F61C1E">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3A7492CC"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5306039"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BE82274"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37E9B60"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B1B868B"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A056613" w14:textId="77777777" w:rsidR="00F61C1E" w:rsidRPr="00C04A08" w:rsidRDefault="00F61C1E" w:rsidP="00F61C1E">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3C29D01A" w14:textId="77777777" w:rsidR="00F61C1E" w:rsidRPr="00C04A08" w:rsidRDefault="00F61C1E" w:rsidP="00F61C1E">
            <w:pPr>
              <w:pStyle w:val="TAC"/>
              <w:rPr>
                <w:lang w:val="fi-FI" w:eastAsia="fi-FI"/>
              </w:rPr>
            </w:pPr>
            <w:r w:rsidRPr="00C04A08">
              <w:rPr>
                <w:lang w:val="en-US" w:eastAsia="fi-FI"/>
              </w:rPr>
              <w:t>0</w:t>
            </w:r>
          </w:p>
        </w:tc>
      </w:tr>
      <w:tr w:rsidR="00F61C1E" w:rsidRPr="00C04A08" w14:paraId="75ED9C81"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80DF3A4" w14:textId="77777777" w:rsidR="00F61C1E" w:rsidRPr="00C04A08" w:rsidRDefault="00F61C1E" w:rsidP="00F61C1E">
            <w:pPr>
              <w:pStyle w:val="TAC"/>
              <w:rPr>
                <w:lang w:val="fi-FI" w:eastAsia="fi-FI"/>
              </w:rPr>
            </w:pPr>
            <w:r w:rsidRPr="00C04A08">
              <w:rPr>
                <w:lang w:val="sv-SE" w:eastAsia="fi-FI"/>
              </w:rPr>
              <w:t>CA_n260(A-2O-Q)</w:t>
            </w:r>
          </w:p>
        </w:tc>
        <w:tc>
          <w:tcPr>
            <w:tcW w:w="1390" w:type="dxa"/>
            <w:tcBorders>
              <w:top w:val="nil"/>
              <w:left w:val="nil"/>
              <w:bottom w:val="single" w:sz="4" w:space="0" w:color="auto"/>
              <w:right w:val="single" w:sz="4" w:space="0" w:color="auto"/>
            </w:tcBorders>
            <w:shd w:val="clear" w:color="auto" w:fill="auto"/>
            <w:hideMark/>
          </w:tcPr>
          <w:p w14:paraId="0A48A8E2"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0839276" w14:textId="77777777" w:rsidR="00F61C1E" w:rsidRPr="00C04A08" w:rsidRDefault="00F61C1E" w:rsidP="00F61C1E">
            <w:pPr>
              <w:pStyle w:val="TAC"/>
              <w:rPr>
                <w:lang w:val="fi-FI" w:eastAsia="fi-FI"/>
              </w:rPr>
            </w:pPr>
            <w:r w:rsidRPr="00AC73E8">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729680B8" w14:textId="77777777" w:rsidR="00F61C1E" w:rsidRPr="00C04A08" w:rsidRDefault="00F61C1E" w:rsidP="00F61C1E">
            <w:pPr>
              <w:pStyle w:val="TAC"/>
              <w:rPr>
                <w:lang w:val="fi-FI" w:eastAsia="fi-FI"/>
              </w:rPr>
            </w:pPr>
            <w:r w:rsidRPr="00C04A08">
              <w:rPr>
                <w:lang w:eastAsia="fi-FI"/>
              </w:rPr>
              <w:t>CA_n260(2O)</w:t>
            </w:r>
          </w:p>
        </w:tc>
        <w:tc>
          <w:tcPr>
            <w:tcW w:w="851" w:type="dxa"/>
            <w:tcBorders>
              <w:top w:val="nil"/>
              <w:left w:val="nil"/>
              <w:bottom w:val="single" w:sz="4" w:space="0" w:color="auto"/>
              <w:right w:val="single" w:sz="4" w:space="0" w:color="auto"/>
            </w:tcBorders>
            <w:shd w:val="clear" w:color="auto" w:fill="auto"/>
            <w:hideMark/>
          </w:tcPr>
          <w:p w14:paraId="12D51A78" w14:textId="77777777" w:rsidR="00F61C1E" w:rsidRPr="00C04A08" w:rsidRDefault="00F61C1E" w:rsidP="00F61C1E">
            <w:pPr>
              <w:pStyle w:val="TAC"/>
              <w:rPr>
                <w:lang w:val="fi-FI" w:eastAsia="fi-FI"/>
              </w:rPr>
            </w:pPr>
            <w:r w:rsidRPr="00C04A08">
              <w:rPr>
                <w:lang w:eastAsia="fi-FI"/>
              </w:rPr>
              <w:t>CA_n260Q</w:t>
            </w:r>
          </w:p>
        </w:tc>
        <w:tc>
          <w:tcPr>
            <w:tcW w:w="992" w:type="dxa"/>
            <w:tcBorders>
              <w:top w:val="nil"/>
              <w:left w:val="nil"/>
              <w:bottom w:val="single" w:sz="4" w:space="0" w:color="auto"/>
              <w:right w:val="single" w:sz="4" w:space="0" w:color="auto"/>
            </w:tcBorders>
            <w:shd w:val="clear" w:color="auto" w:fill="auto"/>
            <w:hideMark/>
          </w:tcPr>
          <w:p w14:paraId="14651861"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5651037"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112BD2B1" w14:textId="77777777" w:rsidR="00F61C1E" w:rsidRPr="00C04A08" w:rsidRDefault="00F61C1E" w:rsidP="00F61C1E">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593E996E"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190F597"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12A7986"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584D117"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35616CE"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8B5A032" w14:textId="77777777" w:rsidR="00F61C1E" w:rsidRPr="00C04A08" w:rsidRDefault="00F61C1E" w:rsidP="00F61C1E">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2ACF8352" w14:textId="77777777" w:rsidR="00F61C1E" w:rsidRPr="00C04A08" w:rsidRDefault="00F61C1E" w:rsidP="00F61C1E">
            <w:pPr>
              <w:pStyle w:val="TAC"/>
              <w:rPr>
                <w:lang w:val="fi-FI" w:eastAsia="fi-FI"/>
              </w:rPr>
            </w:pPr>
            <w:r w:rsidRPr="00C04A08">
              <w:rPr>
                <w:lang w:val="en-US" w:eastAsia="fi-FI"/>
              </w:rPr>
              <w:t>0</w:t>
            </w:r>
          </w:p>
        </w:tc>
      </w:tr>
      <w:tr w:rsidR="00F61C1E" w:rsidRPr="00C04A08" w14:paraId="5BFE6BC4"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799F826" w14:textId="77777777" w:rsidR="00F61C1E" w:rsidRPr="00C04A08" w:rsidRDefault="00F61C1E" w:rsidP="00F61C1E">
            <w:pPr>
              <w:pStyle w:val="TAC"/>
              <w:rPr>
                <w:lang w:val="fi-FI" w:eastAsia="fi-FI"/>
              </w:rPr>
            </w:pPr>
            <w:r w:rsidRPr="00C04A08">
              <w:rPr>
                <w:lang w:val="sv-SE" w:eastAsia="fi-FI"/>
              </w:rPr>
              <w:t>CA_n260(A-2O-2Q)</w:t>
            </w:r>
          </w:p>
        </w:tc>
        <w:tc>
          <w:tcPr>
            <w:tcW w:w="1390" w:type="dxa"/>
            <w:tcBorders>
              <w:top w:val="nil"/>
              <w:left w:val="nil"/>
              <w:bottom w:val="single" w:sz="4" w:space="0" w:color="auto"/>
              <w:right w:val="single" w:sz="4" w:space="0" w:color="auto"/>
            </w:tcBorders>
            <w:shd w:val="clear" w:color="auto" w:fill="auto"/>
            <w:hideMark/>
          </w:tcPr>
          <w:p w14:paraId="28D1AA3D"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E7CB73C" w14:textId="77777777" w:rsidR="00F61C1E" w:rsidRPr="00C04A08" w:rsidRDefault="00F61C1E" w:rsidP="00F61C1E">
            <w:pPr>
              <w:pStyle w:val="TAC"/>
              <w:rPr>
                <w:lang w:val="fi-FI" w:eastAsia="fi-FI"/>
              </w:rPr>
            </w:pPr>
            <w:r w:rsidRPr="00AC73E8">
              <w:rPr>
                <w:lang w:eastAsia="fi-FI"/>
              </w:rPr>
              <w:t>n260A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618E40CD" w14:textId="77777777" w:rsidR="00F61C1E" w:rsidRPr="00C04A08" w:rsidRDefault="00F61C1E" w:rsidP="00F61C1E">
            <w:pPr>
              <w:pStyle w:val="TAC"/>
              <w:rPr>
                <w:lang w:val="fi-FI" w:eastAsia="fi-FI"/>
              </w:rPr>
            </w:pPr>
            <w:r w:rsidRPr="00C04A08">
              <w:rPr>
                <w:lang w:eastAsia="fi-FI"/>
              </w:rPr>
              <w:t>CA_n260(2O)</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2958E7AB" w14:textId="77777777" w:rsidR="00F61C1E" w:rsidRPr="00C04A08" w:rsidRDefault="00F61C1E" w:rsidP="00F61C1E">
            <w:pPr>
              <w:pStyle w:val="TAC"/>
              <w:rPr>
                <w:lang w:val="fi-FI" w:eastAsia="fi-FI"/>
              </w:rPr>
            </w:pPr>
            <w:r w:rsidRPr="00C04A08">
              <w:rPr>
                <w:lang w:eastAsia="fi-FI"/>
              </w:rPr>
              <w:t>CA_n260(2Q)</w:t>
            </w:r>
          </w:p>
        </w:tc>
        <w:tc>
          <w:tcPr>
            <w:tcW w:w="850" w:type="dxa"/>
            <w:tcBorders>
              <w:top w:val="nil"/>
              <w:left w:val="nil"/>
              <w:bottom w:val="single" w:sz="4" w:space="0" w:color="auto"/>
              <w:right w:val="single" w:sz="4" w:space="0" w:color="auto"/>
            </w:tcBorders>
            <w:shd w:val="clear" w:color="auto" w:fill="auto"/>
            <w:hideMark/>
          </w:tcPr>
          <w:p w14:paraId="52BC53E0"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1DEAA087" w14:textId="77777777" w:rsidR="00F61C1E" w:rsidRPr="00C04A08" w:rsidRDefault="00F61C1E" w:rsidP="00F61C1E">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4D1D20F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185F62C"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B41E567"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A0A7E27"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F9680ED"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BDCC702" w14:textId="77777777" w:rsidR="00F61C1E" w:rsidRPr="00C04A08" w:rsidRDefault="00F61C1E" w:rsidP="00F61C1E">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1FCB796F" w14:textId="77777777" w:rsidR="00F61C1E" w:rsidRPr="00C04A08" w:rsidRDefault="00F61C1E" w:rsidP="00F61C1E">
            <w:pPr>
              <w:pStyle w:val="TAC"/>
              <w:rPr>
                <w:lang w:val="fi-FI" w:eastAsia="fi-FI"/>
              </w:rPr>
            </w:pPr>
            <w:r w:rsidRPr="00C04A08">
              <w:rPr>
                <w:lang w:val="en-US" w:eastAsia="fi-FI"/>
              </w:rPr>
              <w:t>0</w:t>
            </w:r>
          </w:p>
        </w:tc>
      </w:tr>
      <w:tr w:rsidR="00F61C1E" w:rsidRPr="00C04A08" w14:paraId="36FACA34"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A79333E" w14:textId="77777777" w:rsidR="00F61C1E" w:rsidRPr="00C04A08" w:rsidRDefault="00F61C1E" w:rsidP="00F61C1E">
            <w:pPr>
              <w:pStyle w:val="TAC"/>
              <w:rPr>
                <w:lang w:val="fi-FI" w:eastAsia="fi-FI"/>
              </w:rPr>
            </w:pPr>
            <w:r w:rsidRPr="00C04A08">
              <w:rPr>
                <w:lang w:eastAsia="fi-FI"/>
              </w:rPr>
              <w:t>CA_n260(2A-2O)</w:t>
            </w:r>
          </w:p>
        </w:tc>
        <w:tc>
          <w:tcPr>
            <w:tcW w:w="1390" w:type="dxa"/>
            <w:tcBorders>
              <w:top w:val="nil"/>
              <w:left w:val="nil"/>
              <w:bottom w:val="single" w:sz="4" w:space="0" w:color="auto"/>
              <w:right w:val="single" w:sz="4" w:space="0" w:color="auto"/>
            </w:tcBorders>
            <w:shd w:val="clear" w:color="auto" w:fill="auto"/>
            <w:hideMark/>
          </w:tcPr>
          <w:p w14:paraId="26AFA0B9" w14:textId="77777777" w:rsidR="00F61C1E" w:rsidRPr="00C04A08" w:rsidRDefault="00F61C1E" w:rsidP="00F61C1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3AB5B2D2" w14:textId="77777777" w:rsidR="00F61C1E" w:rsidRPr="00C04A08" w:rsidRDefault="00F61C1E" w:rsidP="00F61C1E">
            <w:pPr>
              <w:pStyle w:val="TAC"/>
              <w:rPr>
                <w:lang w:val="fi-FI" w:eastAsia="fi-FI"/>
              </w:rPr>
            </w:pPr>
            <w:r w:rsidRPr="00C04A08">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679A056B" w14:textId="77777777" w:rsidR="00F61C1E" w:rsidRPr="00C04A08" w:rsidRDefault="00F61C1E" w:rsidP="00F61C1E">
            <w:pPr>
              <w:pStyle w:val="TAC"/>
              <w:rPr>
                <w:lang w:val="fi-FI" w:eastAsia="fi-FI"/>
              </w:rPr>
            </w:pPr>
            <w:r w:rsidRPr="00C04A08">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1ACEBFA0"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89A2A3B"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D52C964"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C04BE66"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D0903F5"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DE98A9F"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377CD95"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6167C1B"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7A413BD" w14:textId="77777777" w:rsidR="00F61C1E" w:rsidRPr="00C04A08" w:rsidRDefault="00F61C1E" w:rsidP="00F61C1E">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4C962448" w14:textId="77777777" w:rsidR="00F61C1E" w:rsidRPr="00C04A08" w:rsidRDefault="00F61C1E" w:rsidP="00F61C1E">
            <w:pPr>
              <w:pStyle w:val="TAC"/>
              <w:rPr>
                <w:lang w:val="fi-FI" w:eastAsia="fi-FI"/>
              </w:rPr>
            </w:pPr>
            <w:r w:rsidRPr="00C04A08">
              <w:rPr>
                <w:lang w:val="en-US" w:eastAsia="fi-FI"/>
              </w:rPr>
              <w:t>0</w:t>
            </w:r>
          </w:p>
        </w:tc>
      </w:tr>
      <w:tr w:rsidR="00F61C1E" w:rsidRPr="00C04A08" w14:paraId="6502D28D"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E2C03E2" w14:textId="77777777" w:rsidR="00F61C1E" w:rsidRPr="00C04A08" w:rsidRDefault="00F61C1E" w:rsidP="00F61C1E">
            <w:pPr>
              <w:pStyle w:val="TAC"/>
              <w:rPr>
                <w:lang w:val="fi-FI" w:eastAsia="fi-FI"/>
              </w:rPr>
            </w:pPr>
            <w:r w:rsidRPr="00C04A08">
              <w:rPr>
                <w:lang w:eastAsia="fi-FI"/>
              </w:rPr>
              <w:t>CA_n260(2A-2O-2P)</w:t>
            </w:r>
          </w:p>
        </w:tc>
        <w:tc>
          <w:tcPr>
            <w:tcW w:w="1390" w:type="dxa"/>
            <w:tcBorders>
              <w:top w:val="nil"/>
              <w:left w:val="nil"/>
              <w:bottom w:val="single" w:sz="4" w:space="0" w:color="auto"/>
              <w:right w:val="single" w:sz="4" w:space="0" w:color="auto"/>
            </w:tcBorders>
            <w:shd w:val="clear" w:color="auto" w:fill="auto"/>
            <w:hideMark/>
          </w:tcPr>
          <w:p w14:paraId="099DCA86" w14:textId="77777777" w:rsidR="00F61C1E" w:rsidRPr="00C04A08" w:rsidRDefault="00F61C1E" w:rsidP="00F61C1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056F2CDB" w14:textId="77777777" w:rsidR="00F61C1E" w:rsidRPr="00C04A08" w:rsidRDefault="00F61C1E" w:rsidP="00F61C1E">
            <w:pPr>
              <w:pStyle w:val="TAC"/>
              <w:rPr>
                <w:lang w:val="fi-FI" w:eastAsia="fi-FI"/>
              </w:rPr>
            </w:pPr>
            <w:r w:rsidRPr="00C04A08">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15188D8D" w14:textId="77777777" w:rsidR="00F61C1E" w:rsidRPr="00C04A08" w:rsidRDefault="00F61C1E" w:rsidP="00F61C1E">
            <w:pPr>
              <w:pStyle w:val="TAC"/>
              <w:rPr>
                <w:lang w:val="fi-FI" w:eastAsia="fi-FI"/>
              </w:rPr>
            </w:pPr>
            <w:r w:rsidRPr="00C04A08">
              <w:rPr>
                <w:lang w:eastAsia="fi-FI"/>
              </w:rPr>
              <w:t>CA_n260(2O)</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69FB1257" w14:textId="77777777" w:rsidR="00F61C1E" w:rsidRPr="00C04A08" w:rsidRDefault="00F61C1E" w:rsidP="00F61C1E">
            <w:pPr>
              <w:pStyle w:val="TAC"/>
              <w:rPr>
                <w:lang w:val="fi-FI" w:eastAsia="fi-FI"/>
              </w:rPr>
            </w:pPr>
            <w:r w:rsidRPr="00C04A08">
              <w:rPr>
                <w:lang w:eastAsia="fi-FI"/>
              </w:rPr>
              <w:t>CA_n260(2P)</w:t>
            </w:r>
          </w:p>
        </w:tc>
        <w:tc>
          <w:tcPr>
            <w:tcW w:w="993" w:type="dxa"/>
            <w:tcBorders>
              <w:top w:val="nil"/>
              <w:left w:val="nil"/>
              <w:bottom w:val="single" w:sz="4" w:space="0" w:color="auto"/>
              <w:right w:val="single" w:sz="4" w:space="0" w:color="auto"/>
            </w:tcBorders>
            <w:shd w:val="clear" w:color="auto" w:fill="auto"/>
            <w:hideMark/>
          </w:tcPr>
          <w:p w14:paraId="5FFB95AE"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1AA1AA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05CCC4AC" w14:textId="77777777" w:rsidR="00F61C1E" w:rsidRPr="00C04A08" w:rsidRDefault="00F61C1E" w:rsidP="00F61C1E">
            <w:pPr>
              <w:pStyle w:val="TAC"/>
              <w:rPr>
                <w:rFonts w:ascii="Calibri" w:hAnsi="Calibri" w:cs="Calibri"/>
                <w:sz w:val="22"/>
                <w:szCs w:val="22"/>
                <w:lang w:val="fi-FI" w:eastAsia="fi-FI"/>
              </w:rPr>
            </w:pPr>
          </w:p>
        </w:tc>
        <w:tc>
          <w:tcPr>
            <w:tcW w:w="709" w:type="dxa"/>
            <w:tcBorders>
              <w:top w:val="nil"/>
              <w:left w:val="nil"/>
              <w:bottom w:val="single" w:sz="4" w:space="0" w:color="auto"/>
              <w:right w:val="single" w:sz="4" w:space="0" w:color="auto"/>
            </w:tcBorders>
            <w:shd w:val="clear" w:color="auto" w:fill="auto"/>
            <w:hideMark/>
          </w:tcPr>
          <w:p w14:paraId="1BA1ABB7"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4454BEC"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17E584E"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70E6B53" w14:textId="77777777" w:rsidR="00F61C1E" w:rsidRPr="00C04A08" w:rsidRDefault="00F61C1E" w:rsidP="00F61C1E">
            <w:pPr>
              <w:pStyle w:val="TAC"/>
              <w:rPr>
                <w:lang w:val="fi-FI" w:eastAsia="fi-FI"/>
              </w:rPr>
            </w:pPr>
            <w:r w:rsidRPr="00C04A08">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3F381177" w14:textId="77777777" w:rsidR="00F61C1E" w:rsidRPr="00C04A08" w:rsidRDefault="00F61C1E" w:rsidP="00F61C1E">
            <w:pPr>
              <w:pStyle w:val="TAC"/>
              <w:rPr>
                <w:lang w:val="fi-FI" w:eastAsia="fi-FI"/>
              </w:rPr>
            </w:pPr>
            <w:r w:rsidRPr="00C04A08">
              <w:rPr>
                <w:lang w:val="en-US" w:eastAsia="fi-FI"/>
              </w:rPr>
              <w:t>0</w:t>
            </w:r>
          </w:p>
        </w:tc>
      </w:tr>
      <w:tr w:rsidR="00F61C1E" w:rsidRPr="00C04A08" w14:paraId="30A8FDAA"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85460A3" w14:textId="77777777" w:rsidR="00F61C1E" w:rsidRPr="00C04A08" w:rsidRDefault="00F61C1E" w:rsidP="00F61C1E">
            <w:pPr>
              <w:pStyle w:val="TAC"/>
              <w:rPr>
                <w:lang w:val="fi-FI" w:eastAsia="fi-FI"/>
              </w:rPr>
            </w:pPr>
            <w:r w:rsidRPr="00C04A08">
              <w:rPr>
                <w:lang w:eastAsia="fi-FI"/>
              </w:rPr>
              <w:t>CA_n260(2A-2O-2Q)</w:t>
            </w:r>
          </w:p>
        </w:tc>
        <w:tc>
          <w:tcPr>
            <w:tcW w:w="1390" w:type="dxa"/>
            <w:tcBorders>
              <w:top w:val="nil"/>
              <w:left w:val="nil"/>
              <w:bottom w:val="single" w:sz="4" w:space="0" w:color="auto"/>
              <w:right w:val="single" w:sz="4" w:space="0" w:color="auto"/>
            </w:tcBorders>
            <w:shd w:val="clear" w:color="auto" w:fill="auto"/>
            <w:hideMark/>
          </w:tcPr>
          <w:p w14:paraId="180C18E5" w14:textId="77777777" w:rsidR="00F61C1E" w:rsidRPr="00C04A08" w:rsidRDefault="00F61C1E" w:rsidP="00F61C1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2323CE34" w14:textId="77777777" w:rsidR="00F61C1E" w:rsidRPr="00C04A08" w:rsidRDefault="00F61C1E" w:rsidP="00F61C1E">
            <w:pPr>
              <w:pStyle w:val="TAC"/>
              <w:rPr>
                <w:lang w:val="fi-FI" w:eastAsia="fi-FI"/>
              </w:rPr>
            </w:pPr>
            <w:r w:rsidRPr="00C04A08">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2FAA5F88" w14:textId="77777777" w:rsidR="00F61C1E" w:rsidRPr="00C04A08" w:rsidRDefault="00F61C1E" w:rsidP="00F61C1E">
            <w:pPr>
              <w:pStyle w:val="TAC"/>
              <w:rPr>
                <w:lang w:val="fi-FI" w:eastAsia="fi-FI"/>
              </w:rPr>
            </w:pPr>
            <w:r w:rsidRPr="00C04A08">
              <w:rPr>
                <w:lang w:eastAsia="fi-FI"/>
              </w:rPr>
              <w:t>CA_n260(2O)</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361FB88D" w14:textId="77777777" w:rsidR="00F61C1E" w:rsidRPr="00C04A08" w:rsidRDefault="00F61C1E" w:rsidP="00F61C1E">
            <w:pPr>
              <w:pStyle w:val="TAC"/>
              <w:rPr>
                <w:lang w:val="fi-FI" w:eastAsia="fi-FI"/>
              </w:rPr>
            </w:pPr>
            <w:r w:rsidRPr="00C04A08">
              <w:rPr>
                <w:lang w:eastAsia="fi-FI"/>
              </w:rPr>
              <w:t>CA_n260(2Q)</w:t>
            </w:r>
          </w:p>
        </w:tc>
        <w:tc>
          <w:tcPr>
            <w:tcW w:w="993" w:type="dxa"/>
            <w:tcBorders>
              <w:top w:val="nil"/>
              <w:left w:val="nil"/>
              <w:bottom w:val="single" w:sz="4" w:space="0" w:color="auto"/>
              <w:right w:val="single" w:sz="4" w:space="0" w:color="auto"/>
            </w:tcBorders>
            <w:shd w:val="clear" w:color="auto" w:fill="auto"/>
            <w:hideMark/>
          </w:tcPr>
          <w:p w14:paraId="79F7D262"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34EFFA6"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78B25B7E" w14:textId="77777777" w:rsidR="00F61C1E" w:rsidRPr="00C04A08" w:rsidRDefault="00F61C1E" w:rsidP="00F61C1E">
            <w:pPr>
              <w:pStyle w:val="TAC"/>
              <w:rPr>
                <w:rFonts w:ascii="Calibri" w:hAnsi="Calibri" w:cs="Calibri"/>
                <w:sz w:val="22"/>
                <w:szCs w:val="22"/>
                <w:lang w:val="fi-FI" w:eastAsia="fi-FI"/>
              </w:rPr>
            </w:pPr>
          </w:p>
        </w:tc>
        <w:tc>
          <w:tcPr>
            <w:tcW w:w="709" w:type="dxa"/>
            <w:tcBorders>
              <w:top w:val="nil"/>
              <w:left w:val="nil"/>
              <w:bottom w:val="single" w:sz="4" w:space="0" w:color="auto"/>
              <w:right w:val="single" w:sz="4" w:space="0" w:color="auto"/>
            </w:tcBorders>
            <w:shd w:val="clear" w:color="auto" w:fill="auto"/>
            <w:hideMark/>
          </w:tcPr>
          <w:p w14:paraId="6D6CE8F5"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631E655"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35E10F0"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ABC9AA9" w14:textId="77777777" w:rsidR="00F61C1E" w:rsidRPr="00C04A08" w:rsidRDefault="00F61C1E" w:rsidP="00F61C1E">
            <w:pPr>
              <w:pStyle w:val="TAC"/>
              <w:rPr>
                <w:lang w:val="fi-FI" w:eastAsia="fi-FI"/>
              </w:rPr>
            </w:pPr>
            <w:r w:rsidRPr="00C04A08">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00860636" w14:textId="77777777" w:rsidR="00F61C1E" w:rsidRPr="00C04A08" w:rsidRDefault="00F61C1E" w:rsidP="00F61C1E">
            <w:pPr>
              <w:pStyle w:val="TAC"/>
              <w:rPr>
                <w:lang w:val="fi-FI" w:eastAsia="fi-FI"/>
              </w:rPr>
            </w:pPr>
            <w:r w:rsidRPr="00C04A08">
              <w:rPr>
                <w:lang w:val="en-US" w:eastAsia="fi-FI"/>
              </w:rPr>
              <w:t>0</w:t>
            </w:r>
          </w:p>
        </w:tc>
      </w:tr>
      <w:tr w:rsidR="00F61C1E" w:rsidRPr="00C04A08" w14:paraId="4806FB46"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E183780" w14:textId="77777777" w:rsidR="00F61C1E" w:rsidRPr="00C04A08" w:rsidRDefault="00F61C1E" w:rsidP="00F61C1E">
            <w:pPr>
              <w:pStyle w:val="TAC"/>
              <w:rPr>
                <w:lang w:val="fi-FI" w:eastAsia="fi-FI"/>
              </w:rPr>
            </w:pPr>
            <w:r w:rsidRPr="00C04A08">
              <w:rPr>
                <w:lang w:eastAsia="fi-FI"/>
              </w:rPr>
              <w:t>CA_n260(2A-3O)</w:t>
            </w:r>
          </w:p>
        </w:tc>
        <w:tc>
          <w:tcPr>
            <w:tcW w:w="1390" w:type="dxa"/>
            <w:tcBorders>
              <w:top w:val="nil"/>
              <w:left w:val="nil"/>
              <w:bottom w:val="single" w:sz="4" w:space="0" w:color="auto"/>
              <w:right w:val="single" w:sz="4" w:space="0" w:color="auto"/>
            </w:tcBorders>
            <w:shd w:val="clear" w:color="auto" w:fill="auto"/>
            <w:hideMark/>
          </w:tcPr>
          <w:p w14:paraId="62161F8C" w14:textId="77777777" w:rsidR="00F61C1E" w:rsidRPr="00C04A08" w:rsidRDefault="00F61C1E" w:rsidP="00F61C1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05C5318D" w14:textId="77777777" w:rsidR="00F61C1E" w:rsidRPr="00C04A08" w:rsidRDefault="00F61C1E" w:rsidP="00F61C1E">
            <w:pPr>
              <w:pStyle w:val="TAC"/>
              <w:rPr>
                <w:lang w:val="fi-FI" w:eastAsia="fi-FI"/>
              </w:rPr>
            </w:pPr>
            <w:r w:rsidRPr="00C04A08">
              <w:rPr>
                <w:lang w:eastAsia="fi-FI"/>
              </w:rPr>
              <w:t>CA_n260(2A)</w:t>
            </w:r>
          </w:p>
        </w:tc>
        <w:tc>
          <w:tcPr>
            <w:tcW w:w="2835" w:type="dxa"/>
            <w:gridSpan w:val="3"/>
            <w:tcBorders>
              <w:top w:val="single" w:sz="4" w:space="0" w:color="auto"/>
              <w:left w:val="nil"/>
              <w:bottom w:val="single" w:sz="4" w:space="0" w:color="auto"/>
              <w:right w:val="single" w:sz="4" w:space="0" w:color="auto"/>
            </w:tcBorders>
            <w:shd w:val="clear" w:color="auto" w:fill="auto"/>
            <w:hideMark/>
          </w:tcPr>
          <w:p w14:paraId="790AB314" w14:textId="77777777" w:rsidR="00F61C1E" w:rsidRPr="00C04A08" w:rsidRDefault="00F61C1E" w:rsidP="00F61C1E">
            <w:pPr>
              <w:pStyle w:val="TAC"/>
              <w:rPr>
                <w:lang w:val="fi-FI" w:eastAsia="fi-FI"/>
              </w:rPr>
            </w:pPr>
            <w:r w:rsidRPr="00C04A08">
              <w:rPr>
                <w:lang w:eastAsia="fi-FI"/>
              </w:rPr>
              <w:t>CA_n260(3O)</w:t>
            </w:r>
          </w:p>
        </w:tc>
        <w:tc>
          <w:tcPr>
            <w:tcW w:w="850" w:type="dxa"/>
            <w:tcBorders>
              <w:top w:val="nil"/>
              <w:left w:val="nil"/>
              <w:bottom w:val="single" w:sz="4" w:space="0" w:color="auto"/>
              <w:right w:val="single" w:sz="4" w:space="0" w:color="auto"/>
            </w:tcBorders>
            <w:shd w:val="clear" w:color="auto" w:fill="auto"/>
            <w:hideMark/>
          </w:tcPr>
          <w:p w14:paraId="2A8503B2"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BEBA033"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96DAAE2"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F415838"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8E25E6C"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F4D154C"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B36EA10"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4BE3F67" w14:textId="77777777" w:rsidR="00F61C1E" w:rsidRPr="00C04A08" w:rsidRDefault="00F61C1E" w:rsidP="00F61C1E">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41933938" w14:textId="77777777" w:rsidR="00F61C1E" w:rsidRPr="00C04A08" w:rsidRDefault="00F61C1E" w:rsidP="00F61C1E">
            <w:pPr>
              <w:pStyle w:val="TAC"/>
              <w:rPr>
                <w:lang w:val="fi-FI" w:eastAsia="fi-FI"/>
              </w:rPr>
            </w:pPr>
            <w:r w:rsidRPr="00C04A08">
              <w:rPr>
                <w:lang w:val="en-US" w:eastAsia="fi-FI"/>
              </w:rPr>
              <w:t>0</w:t>
            </w:r>
          </w:p>
        </w:tc>
      </w:tr>
      <w:tr w:rsidR="00F61C1E" w:rsidRPr="00C04A08" w14:paraId="4518E179"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EE295C7" w14:textId="77777777" w:rsidR="00F61C1E" w:rsidRPr="00C04A08" w:rsidRDefault="00F61C1E" w:rsidP="00F61C1E">
            <w:pPr>
              <w:pStyle w:val="TAC"/>
              <w:rPr>
                <w:lang w:val="fi-FI" w:eastAsia="fi-FI"/>
              </w:rPr>
            </w:pPr>
            <w:r w:rsidRPr="00C04A08">
              <w:rPr>
                <w:lang w:eastAsia="fi-FI"/>
              </w:rPr>
              <w:t>CA_n260(3A-2O)</w:t>
            </w:r>
          </w:p>
        </w:tc>
        <w:tc>
          <w:tcPr>
            <w:tcW w:w="1390" w:type="dxa"/>
            <w:tcBorders>
              <w:top w:val="nil"/>
              <w:left w:val="nil"/>
              <w:bottom w:val="single" w:sz="4" w:space="0" w:color="auto"/>
              <w:right w:val="single" w:sz="4" w:space="0" w:color="auto"/>
            </w:tcBorders>
            <w:shd w:val="clear" w:color="auto" w:fill="auto"/>
            <w:hideMark/>
          </w:tcPr>
          <w:p w14:paraId="6598DBF7" w14:textId="77777777" w:rsidR="00F61C1E" w:rsidRPr="00C04A08" w:rsidRDefault="00F61C1E" w:rsidP="00F61C1E">
            <w:pPr>
              <w:pStyle w:val="TAC"/>
              <w:rPr>
                <w:lang w:val="fi-FI" w:eastAsia="fi-FI"/>
              </w:rPr>
            </w:pPr>
            <w:r w:rsidRPr="00C04A08">
              <w:rPr>
                <w:lang w:val="en-US"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343B896B" w14:textId="77777777" w:rsidR="00F61C1E" w:rsidRPr="00C04A08" w:rsidRDefault="00F61C1E" w:rsidP="00F61C1E">
            <w:pPr>
              <w:pStyle w:val="TAC"/>
              <w:rPr>
                <w:lang w:val="fi-FI" w:eastAsia="fi-FI"/>
              </w:rPr>
            </w:pPr>
            <w:r w:rsidRPr="00C04A08">
              <w:rPr>
                <w:lang w:eastAsia="fi-FI"/>
              </w:rPr>
              <w:t>CA_n260(3A)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6B139CEB" w14:textId="77777777" w:rsidR="00F61C1E" w:rsidRPr="00C04A08" w:rsidRDefault="00F61C1E" w:rsidP="00F61C1E">
            <w:pPr>
              <w:pStyle w:val="TAC"/>
              <w:rPr>
                <w:lang w:val="fi-FI" w:eastAsia="fi-FI"/>
              </w:rPr>
            </w:pPr>
            <w:r w:rsidRPr="00C04A08">
              <w:rPr>
                <w:lang w:eastAsia="fi-FI"/>
              </w:rPr>
              <w:t>CA_n260(2O)</w:t>
            </w:r>
          </w:p>
        </w:tc>
        <w:tc>
          <w:tcPr>
            <w:tcW w:w="850" w:type="dxa"/>
            <w:tcBorders>
              <w:top w:val="nil"/>
              <w:left w:val="nil"/>
              <w:bottom w:val="single" w:sz="4" w:space="0" w:color="auto"/>
              <w:right w:val="single" w:sz="4" w:space="0" w:color="auto"/>
            </w:tcBorders>
            <w:shd w:val="clear" w:color="auto" w:fill="auto"/>
            <w:hideMark/>
          </w:tcPr>
          <w:p w14:paraId="6A77D569"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24308AB"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0B054B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7AE22ED"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E7EDE5F"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425E185"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C495A4D"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519EB2D" w14:textId="77777777" w:rsidR="00F61C1E" w:rsidRPr="00C04A08" w:rsidRDefault="00F61C1E" w:rsidP="00F61C1E">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7E6007D1" w14:textId="77777777" w:rsidR="00F61C1E" w:rsidRPr="00C04A08" w:rsidRDefault="00F61C1E" w:rsidP="00F61C1E">
            <w:pPr>
              <w:pStyle w:val="TAC"/>
              <w:rPr>
                <w:lang w:val="fi-FI" w:eastAsia="fi-FI"/>
              </w:rPr>
            </w:pPr>
            <w:r w:rsidRPr="00C04A08">
              <w:rPr>
                <w:lang w:val="en-US" w:eastAsia="fi-FI"/>
              </w:rPr>
              <w:t>0</w:t>
            </w:r>
          </w:p>
        </w:tc>
      </w:tr>
      <w:tr w:rsidR="00F61C1E" w:rsidRPr="00C04A08" w14:paraId="3DE0C747"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68EC53B" w14:textId="77777777" w:rsidR="00F61C1E" w:rsidRPr="00C04A08" w:rsidRDefault="00F61C1E" w:rsidP="00F61C1E">
            <w:pPr>
              <w:pStyle w:val="TAC"/>
              <w:rPr>
                <w:lang w:val="fi-FI" w:eastAsia="fi-FI"/>
              </w:rPr>
            </w:pPr>
            <w:r w:rsidRPr="00C04A08">
              <w:rPr>
                <w:lang w:eastAsia="fi-FI"/>
              </w:rPr>
              <w:t>CA_n260(4A-O)</w:t>
            </w:r>
          </w:p>
        </w:tc>
        <w:tc>
          <w:tcPr>
            <w:tcW w:w="1390" w:type="dxa"/>
            <w:tcBorders>
              <w:top w:val="nil"/>
              <w:left w:val="nil"/>
              <w:bottom w:val="single" w:sz="4" w:space="0" w:color="auto"/>
              <w:right w:val="single" w:sz="4" w:space="0" w:color="auto"/>
            </w:tcBorders>
            <w:shd w:val="clear" w:color="auto" w:fill="auto"/>
            <w:hideMark/>
          </w:tcPr>
          <w:p w14:paraId="0E316651" w14:textId="77777777" w:rsidR="00F61C1E" w:rsidRPr="00C04A08" w:rsidRDefault="00F61C1E" w:rsidP="00F61C1E">
            <w:pPr>
              <w:pStyle w:val="TAC"/>
              <w:rPr>
                <w:lang w:val="fi-FI" w:eastAsia="fi-FI"/>
              </w:rPr>
            </w:pPr>
            <w:r w:rsidRPr="00C04A08">
              <w:rPr>
                <w:lang w:val="en-US"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182EEAE6" w14:textId="77777777" w:rsidR="00F61C1E" w:rsidRPr="00C04A08" w:rsidRDefault="00F61C1E" w:rsidP="00F61C1E">
            <w:pPr>
              <w:pStyle w:val="TAC"/>
              <w:rPr>
                <w:lang w:val="fi-FI" w:eastAsia="fi-FI"/>
              </w:rPr>
            </w:pPr>
            <w:r w:rsidRPr="00C04A08">
              <w:rPr>
                <w:lang w:eastAsia="fi-FI"/>
              </w:rPr>
              <w:t>CA_n260(4A)</w:t>
            </w:r>
          </w:p>
        </w:tc>
        <w:tc>
          <w:tcPr>
            <w:tcW w:w="992" w:type="dxa"/>
            <w:tcBorders>
              <w:top w:val="nil"/>
              <w:left w:val="nil"/>
              <w:bottom w:val="single" w:sz="4" w:space="0" w:color="auto"/>
              <w:right w:val="single" w:sz="4" w:space="0" w:color="auto"/>
            </w:tcBorders>
            <w:shd w:val="clear" w:color="auto" w:fill="auto"/>
            <w:hideMark/>
          </w:tcPr>
          <w:p w14:paraId="5AF6393E" w14:textId="77777777" w:rsidR="00F61C1E" w:rsidRPr="00C04A08" w:rsidRDefault="00F61C1E" w:rsidP="00F61C1E">
            <w:pPr>
              <w:pStyle w:val="TAC"/>
              <w:rPr>
                <w:lang w:val="fi-FI" w:eastAsia="fi-FI"/>
              </w:rPr>
            </w:pPr>
            <w:r w:rsidRPr="00C04A08">
              <w:rPr>
                <w:lang w:eastAsia="fi-FI"/>
              </w:rPr>
              <w:t>CA_n260O</w:t>
            </w:r>
          </w:p>
        </w:tc>
        <w:tc>
          <w:tcPr>
            <w:tcW w:w="850" w:type="dxa"/>
            <w:tcBorders>
              <w:top w:val="nil"/>
              <w:left w:val="nil"/>
              <w:bottom w:val="single" w:sz="4" w:space="0" w:color="auto"/>
              <w:right w:val="single" w:sz="4" w:space="0" w:color="auto"/>
            </w:tcBorders>
            <w:shd w:val="clear" w:color="auto" w:fill="auto"/>
            <w:hideMark/>
          </w:tcPr>
          <w:p w14:paraId="32FEE880"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82A3C54"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7596DD0"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CD66B74"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8E4FF09"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418B119"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24EC1BB"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26AFEE0" w14:textId="77777777" w:rsidR="00F61C1E" w:rsidRPr="00C04A08" w:rsidRDefault="00F61C1E" w:rsidP="00F61C1E">
            <w:pPr>
              <w:pStyle w:val="TAC"/>
              <w:rPr>
                <w:lang w:val="fi-FI" w:eastAsia="fi-FI"/>
              </w:rPr>
            </w:pPr>
            <w:r w:rsidRPr="00C04A08">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5DC085FB" w14:textId="77777777" w:rsidR="00F61C1E" w:rsidRPr="00C04A08" w:rsidRDefault="00F61C1E" w:rsidP="00F61C1E">
            <w:pPr>
              <w:pStyle w:val="TAC"/>
              <w:rPr>
                <w:lang w:val="fi-FI" w:eastAsia="fi-FI"/>
              </w:rPr>
            </w:pPr>
            <w:r w:rsidRPr="00C04A08">
              <w:rPr>
                <w:lang w:val="en-US" w:eastAsia="fi-FI"/>
              </w:rPr>
              <w:t>0</w:t>
            </w:r>
          </w:p>
        </w:tc>
      </w:tr>
      <w:tr w:rsidR="00D703F1" w:rsidRPr="00C04A08" w14:paraId="672C8924" w14:textId="77777777" w:rsidTr="00D703F1">
        <w:tblPrEx>
          <w:tblW w:w="14879" w:type="dxa"/>
          <w:tblLayout w:type="fixed"/>
          <w:tblCellMar>
            <w:left w:w="70" w:type="dxa"/>
            <w:right w:w="70" w:type="dxa"/>
          </w:tblCellMar>
          <w:tblPrExChange w:id="21" w:author="Xiaomi" w:date="2021-04-22T18:32:00Z">
            <w:tblPrEx>
              <w:tblW w:w="14879" w:type="dxa"/>
              <w:tblLayout w:type="fixed"/>
              <w:tblCellMar>
                <w:left w:w="70" w:type="dxa"/>
                <w:right w:w="70" w:type="dxa"/>
              </w:tblCellMar>
            </w:tblPrEx>
          </w:tblPrExChange>
        </w:tblPrEx>
        <w:trPr>
          <w:trHeight w:val="257"/>
          <w:trPrChange w:id="22" w:author="Xiaomi" w:date="2021-04-22T18:32: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23" w:author="Xiaomi" w:date="2021-04-22T18:32: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7349B825" w14:textId="77777777" w:rsidR="00D703F1" w:rsidRPr="00C04A08" w:rsidRDefault="00D703F1" w:rsidP="00F61C1E">
            <w:pPr>
              <w:pStyle w:val="TAC"/>
              <w:rPr>
                <w:lang w:val="fi-FI" w:eastAsia="fi-FI"/>
              </w:rPr>
            </w:pPr>
            <w:r w:rsidRPr="00C04A08">
              <w:rPr>
                <w:lang w:val="sv-SE" w:eastAsia="fi-FI"/>
              </w:rPr>
              <w:t>CA_n260(4A-3O)</w:t>
            </w:r>
          </w:p>
        </w:tc>
        <w:tc>
          <w:tcPr>
            <w:tcW w:w="1390" w:type="dxa"/>
            <w:tcBorders>
              <w:top w:val="nil"/>
              <w:left w:val="nil"/>
              <w:bottom w:val="single" w:sz="4" w:space="0" w:color="auto"/>
              <w:right w:val="single" w:sz="4" w:space="0" w:color="auto"/>
            </w:tcBorders>
            <w:shd w:val="clear" w:color="auto" w:fill="auto"/>
            <w:hideMark/>
            <w:tcPrChange w:id="24" w:author="Xiaomi" w:date="2021-04-22T18:32:00Z">
              <w:tcPr>
                <w:tcW w:w="1390" w:type="dxa"/>
                <w:gridSpan w:val="2"/>
                <w:tcBorders>
                  <w:top w:val="nil"/>
                  <w:left w:val="nil"/>
                  <w:bottom w:val="single" w:sz="4" w:space="0" w:color="auto"/>
                  <w:right w:val="single" w:sz="4" w:space="0" w:color="auto"/>
                </w:tcBorders>
                <w:shd w:val="clear" w:color="auto" w:fill="auto"/>
                <w:hideMark/>
              </w:tcPr>
            </w:tcPrChange>
          </w:tcPr>
          <w:p w14:paraId="6E2A5CF9" w14:textId="77777777" w:rsidR="00D703F1" w:rsidRPr="00C04A08" w:rsidRDefault="00D703F1" w:rsidP="00F61C1E">
            <w:pPr>
              <w:pStyle w:val="TAC"/>
              <w:rPr>
                <w:lang w:val="fi-FI" w:eastAsia="fi-FI"/>
              </w:rPr>
            </w:pPr>
            <w:r w:rsidRPr="00C04A08">
              <w:rPr>
                <w:lang w:val="en-US"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Change w:id="25" w:author="Xiaomi" w:date="2021-04-22T18:32:00Z">
              <w:tcPr>
                <w:tcW w:w="3572" w:type="dxa"/>
                <w:gridSpan w:val="6"/>
                <w:tcBorders>
                  <w:top w:val="single" w:sz="4" w:space="0" w:color="auto"/>
                  <w:left w:val="nil"/>
                  <w:bottom w:val="single" w:sz="4" w:space="0" w:color="auto"/>
                  <w:right w:val="single" w:sz="4" w:space="0" w:color="auto"/>
                </w:tcBorders>
                <w:shd w:val="clear" w:color="auto" w:fill="auto"/>
                <w:hideMark/>
              </w:tcPr>
            </w:tcPrChange>
          </w:tcPr>
          <w:p w14:paraId="6A3DAE45" w14:textId="77777777" w:rsidR="00D703F1" w:rsidRPr="00C04A08" w:rsidRDefault="00D703F1" w:rsidP="00F61C1E">
            <w:pPr>
              <w:pStyle w:val="TAC"/>
              <w:rPr>
                <w:lang w:val="fi-FI" w:eastAsia="fi-FI"/>
              </w:rPr>
            </w:pPr>
            <w:r w:rsidRPr="00C04A08">
              <w:rPr>
                <w:lang w:eastAsia="fi-FI"/>
              </w:rPr>
              <w:t>CA_n260(4A)</w:t>
            </w:r>
          </w:p>
        </w:tc>
        <w:tc>
          <w:tcPr>
            <w:tcW w:w="2835" w:type="dxa"/>
            <w:gridSpan w:val="3"/>
            <w:tcBorders>
              <w:top w:val="nil"/>
              <w:left w:val="nil"/>
              <w:bottom w:val="single" w:sz="4" w:space="0" w:color="auto"/>
              <w:right w:val="single" w:sz="4" w:space="0" w:color="auto"/>
            </w:tcBorders>
            <w:shd w:val="clear" w:color="auto" w:fill="auto"/>
            <w:hideMark/>
            <w:tcPrChange w:id="26" w:author="Xiaomi" w:date="2021-04-22T18:32:00Z">
              <w:tcPr>
                <w:tcW w:w="2835" w:type="dxa"/>
                <w:gridSpan w:val="6"/>
                <w:tcBorders>
                  <w:top w:val="nil"/>
                  <w:left w:val="nil"/>
                  <w:bottom w:val="single" w:sz="4" w:space="0" w:color="auto"/>
                  <w:right w:val="single" w:sz="4" w:space="0" w:color="auto"/>
                </w:tcBorders>
                <w:shd w:val="clear" w:color="auto" w:fill="auto"/>
                <w:hideMark/>
              </w:tcPr>
            </w:tcPrChange>
          </w:tcPr>
          <w:p w14:paraId="051B35DD" w14:textId="6E81B615" w:rsidR="00D703F1" w:rsidRPr="00C04A08" w:rsidRDefault="00D703F1" w:rsidP="00F61C1E">
            <w:pPr>
              <w:pStyle w:val="TAC"/>
              <w:rPr>
                <w:lang w:val="fi-FI" w:eastAsia="fi-FI"/>
              </w:rPr>
            </w:pPr>
            <w:r w:rsidRPr="00C04A08">
              <w:rPr>
                <w:lang w:eastAsia="fi-FI"/>
              </w:rPr>
              <w:t>CA_n260(3O)</w:t>
            </w:r>
          </w:p>
        </w:tc>
        <w:tc>
          <w:tcPr>
            <w:tcW w:w="850" w:type="dxa"/>
            <w:tcBorders>
              <w:top w:val="nil"/>
              <w:left w:val="nil"/>
              <w:bottom w:val="single" w:sz="4" w:space="0" w:color="auto"/>
              <w:right w:val="single" w:sz="4" w:space="0" w:color="auto"/>
            </w:tcBorders>
            <w:shd w:val="clear" w:color="auto" w:fill="auto"/>
            <w:hideMark/>
            <w:tcPrChange w:id="27" w:author="Xiaomi" w:date="2021-04-22T18:32:00Z">
              <w:tcPr>
                <w:tcW w:w="850" w:type="dxa"/>
                <w:gridSpan w:val="2"/>
                <w:tcBorders>
                  <w:top w:val="nil"/>
                  <w:left w:val="nil"/>
                  <w:bottom w:val="single" w:sz="4" w:space="0" w:color="auto"/>
                  <w:right w:val="single" w:sz="4" w:space="0" w:color="auto"/>
                </w:tcBorders>
                <w:shd w:val="clear" w:color="auto" w:fill="auto"/>
                <w:hideMark/>
              </w:tcPr>
            </w:tcPrChange>
          </w:tcPr>
          <w:p w14:paraId="7FEE1D06" w14:textId="77777777" w:rsidR="00D703F1" w:rsidRPr="00C04A08" w:rsidRDefault="00D703F1"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Change w:id="28" w:author="Xiaomi" w:date="2021-04-22T18:32:00Z">
              <w:tcPr>
                <w:tcW w:w="709" w:type="dxa"/>
                <w:gridSpan w:val="2"/>
                <w:tcBorders>
                  <w:top w:val="nil"/>
                  <w:left w:val="nil"/>
                  <w:bottom w:val="single" w:sz="4" w:space="0" w:color="auto"/>
                  <w:right w:val="single" w:sz="4" w:space="0" w:color="auto"/>
                </w:tcBorders>
                <w:shd w:val="clear" w:color="auto" w:fill="auto"/>
                <w:hideMark/>
              </w:tcPr>
            </w:tcPrChange>
          </w:tcPr>
          <w:p w14:paraId="6CDC62CB" w14:textId="77777777" w:rsidR="00D703F1" w:rsidRPr="00C04A08" w:rsidRDefault="00D703F1"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Change w:id="29" w:author="Xiaomi" w:date="2021-04-22T18:32:00Z">
              <w:tcPr>
                <w:tcW w:w="709" w:type="dxa"/>
                <w:gridSpan w:val="2"/>
                <w:tcBorders>
                  <w:top w:val="nil"/>
                  <w:left w:val="nil"/>
                  <w:bottom w:val="single" w:sz="4" w:space="0" w:color="auto"/>
                  <w:right w:val="single" w:sz="4" w:space="0" w:color="auto"/>
                </w:tcBorders>
                <w:shd w:val="clear" w:color="auto" w:fill="auto"/>
                <w:hideMark/>
              </w:tcPr>
            </w:tcPrChange>
          </w:tcPr>
          <w:p w14:paraId="5DC6EA13" w14:textId="77777777" w:rsidR="00D703F1" w:rsidRPr="00C04A08" w:rsidRDefault="00D703F1"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Change w:id="30" w:author="Xiaomi" w:date="2021-04-22T18:32:00Z">
              <w:tcPr>
                <w:tcW w:w="708" w:type="dxa"/>
                <w:gridSpan w:val="2"/>
                <w:tcBorders>
                  <w:top w:val="nil"/>
                  <w:left w:val="nil"/>
                  <w:bottom w:val="single" w:sz="4" w:space="0" w:color="auto"/>
                  <w:right w:val="single" w:sz="4" w:space="0" w:color="auto"/>
                </w:tcBorders>
                <w:shd w:val="clear" w:color="auto" w:fill="auto"/>
                <w:hideMark/>
              </w:tcPr>
            </w:tcPrChange>
          </w:tcPr>
          <w:p w14:paraId="330EBD22" w14:textId="77777777" w:rsidR="00D703F1" w:rsidRPr="00C04A08" w:rsidRDefault="00D703F1"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Change w:id="31" w:author="Xiaomi" w:date="2021-04-22T18:32:00Z">
              <w:tcPr>
                <w:tcW w:w="709" w:type="dxa"/>
                <w:gridSpan w:val="2"/>
                <w:tcBorders>
                  <w:top w:val="nil"/>
                  <w:left w:val="nil"/>
                  <w:bottom w:val="single" w:sz="4" w:space="0" w:color="auto"/>
                  <w:right w:val="single" w:sz="4" w:space="0" w:color="auto"/>
                </w:tcBorders>
                <w:shd w:val="clear" w:color="auto" w:fill="auto"/>
                <w:hideMark/>
              </w:tcPr>
            </w:tcPrChange>
          </w:tcPr>
          <w:p w14:paraId="577AA036" w14:textId="77777777" w:rsidR="00D703F1" w:rsidRPr="00C04A08" w:rsidRDefault="00D703F1"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32" w:author="Xiaomi" w:date="2021-04-22T18:32:00Z">
              <w:tcPr>
                <w:tcW w:w="992" w:type="dxa"/>
                <w:gridSpan w:val="2"/>
                <w:tcBorders>
                  <w:top w:val="nil"/>
                  <w:left w:val="nil"/>
                  <w:bottom w:val="single" w:sz="4" w:space="0" w:color="auto"/>
                  <w:right w:val="single" w:sz="4" w:space="0" w:color="auto"/>
                </w:tcBorders>
                <w:shd w:val="clear" w:color="auto" w:fill="auto"/>
                <w:hideMark/>
              </w:tcPr>
            </w:tcPrChange>
          </w:tcPr>
          <w:p w14:paraId="16610FD0" w14:textId="77777777" w:rsidR="00D703F1" w:rsidRPr="00C04A08" w:rsidRDefault="00D703F1" w:rsidP="00F61C1E">
            <w:pPr>
              <w:pStyle w:val="TAC"/>
              <w:rPr>
                <w:lang w:val="fi-FI" w:eastAsia="fi-FI"/>
              </w:rPr>
            </w:pPr>
            <w:r w:rsidRPr="00C04A08">
              <w:rPr>
                <w:lang w:val="en-US" w:eastAsia="fi-FI"/>
              </w:rPr>
              <w:t>2200</w:t>
            </w:r>
          </w:p>
        </w:tc>
        <w:tc>
          <w:tcPr>
            <w:tcW w:w="709" w:type="dxa"/>
            <w:tcBorders>
              <w:top w:val="nil"/>
              <w:left w:val="nil"/>
              <w:bottom w:val="single" w:sz="4" w:space="0" w:color="auto"/>
              <w:right w:val="single" w:sz="4" w:space="0" w:color="auto"/>
            </w:tcBorders>
            <w:shd w:val="clear" w:color="auto" w:fill="auto"/>
            <w:hideMark/>
            <w:tcPrChange w:id="33" w:author="Xiaomi" w:date="2021-04-22T18:32:00Z">
              <w:tcPr>
                <w:tcW w:w="709" w:type="dxa"/>
                <w:gridSpan w:val="2"/>
                <w:tcBorders>
                  <w:top w:val="nil"/>
                  <w:left w:val="nil"/>
                  <w:bottom w:val="single" w:sz="4" w:space="0" w:color="auto"/>
                  <w:right w:val="single" w:sz="4" w:space="0" w:color="auto"/>
                </w:tcBorders>
                <w:shd w:val="clear" w:color="auto" w:fill="auto"/>
                <w:hideMark/>
              </w:tcPr>
            </w:tcPrChange>
          </w:tcPr>
          <w:p w14:paraId="24A84A06" w14:textId="77777777" w:rsidR="00D703F1" w:rsidRPr="00C04A08" w:rsidRDefault="00D703F1" w:rsidP="00F61C1E">
            <w:pPr>
              <w:pStyle w:val="TAC"/>
              <w:rPr>
                <w:lang w:val="fi-FI" w:eastAsia="fi-FI"/>
              </w:rPr>
            </w:pPr>
            <w:r w:rsidRPr="00C04A08">
              <w:rPr>
                <w:lang w:val="en-US" w:eastAsia="fi-FI"/>
              </w:rPr>
              <w:t>0</w:t>
            </w:r>
          </w:p>
        </w:tc>
      </w:tr>
      <w:tr w:rsidR="00F61C1E" w:rsidRPr="00C04A08" w14:paraId="1C5D03EA"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296166D" w14:textId="77777777" w:rsidR="00F61C1E" w:rsidRPr="00C04A08" w:rsidRDefault="00F61C1E" w:rsidP="00F61C1E">
            <w:pPr>
              <w:pStyle w:val="TAC"/>
              <w:rPr>
                <w:lang w:val="fi-FI" w:eastAsia="fi-FI"/>
              </w:rPr>
            </w:pPr>
            <w:r w:rsidRPr="00C04A08">
              <w:rPr>
                <w:lang w:val="sv-SE" w:eastAsia="fi-FI"/>
              </w:rPr>
              <w:t>CA_n260(5A-O)</w:t>
            </w:r>
          </w:p>
        </w:tc>
        <w:tc>
          <w:tcPr>
            <w:tcW w:w="1390" w:type="dxa"/>
            <w:tcBorders>
              <w:top w:val="nil"/>
              <w:left w:val="nil"/>
              <w:bottom w:val="single" w:sz="4" w:space="0" w:color="auto"/>
              <w:right w:val="single" w:sz="4" w:space="0" w:color="auto"/>
            </w:tcBorders>
            <w:shd w:val="clear" w:color="auto" w:fill="auto"/>
            <w:hideMark/>
          </w:tcPr>
          <w:p w14:paraId="42E72019" w14:textId="77777777" w:rsidR="00F61C1E" w:rsidRPr="00C04A08" w:rsidRDefault="00F61C1E" w:rsidP="00F61C1E">
            <w:pPr>
              <w:pStyle w:val="TAC"/>
              <w:rPr>
                <w:lang w:val="fi-FI" w:eastAsia="fi-FI"/>
              </w:rPr>
            </w:pPr>
            <w:r w:rsidRPr="00C04A08">
              <w:rPr>
                <w:lang w:val="en-US"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37C74A61" w14:textId="77777777" w:rsidR="00F61C1E" w:rsidRPr="00C04A08" w:rsidRDefault="00F61C1E" w:rsidP="00F61C1E">
            <w:pPr>
              <w:pStyle w:val="TAC"/>
              <w:rPr>
                <w:lang w:val="fi-FI" w:eastAsia="fi-FI"/>
              </w:rPr>
            </w:pPr>
            <w:r w:rsidRPr="00C04A08">
              <w:rPr>
                <w:lang w:eastAsia="fi-FI"/>
              </w:rPr>
              <w:t>CA_n260(5A)</w:t>
            </w:r>
          </w:p>
        </w:tc>
        <w:tc>
          <w:tcPr>
            <w:tcW w:w="850" w:type="dxa"/>
            <w:tcBorders>
              <w:top w:val="nil"/>
              <w:left w:val="nil"/>
              <w:bottom w:val="single" w:sz="4" w:space="0" w:color="auto"/>
              <w:right w:val="single" w:sz="4" w:space="0" w:color="auto"/>
            </w:tcBorders>
            <w:shd w:val="clear" w:color="auto" w:fill="auto"/>
            <w:hideMark/>
          </w:tcPr>
          <w:p w14:paraId="737D4945" w14:textId="77777777" w:rsidR="00F61C1E" w:rsidRPr="00C04A08" w:rsidRDefault="00F61C1E" w:rsidP="00F61C1E">
            <w:pPr>
              <w:pStyle w:val="TAC"/>
              <w:rPr>
                <w:lang w:val="fi-FI" w:eastAsia="fi-FI"/>
              </w:rPr>
            </w:pPr>
            <w:r w:rsidRPr="00C04A08">
              <w:rPr>
                <w:lang w:eastAsia="fi-FI"/>
              </w:rPr>
              <w:t>CA_n260O</w:t>
            </w:r>
          </w:p>
        </w:tc>
        <w:tc>
          <w:tcPr>
            <w:tcW w:w="993" w:type="dxa"/>
            <w:tcBorders>
              <w:top w:val="nil"/>
              <w:left w:val="nil"/>
              <w:bottom w:val="single" w:sz="4" w:space="0" w:color="auto"/>
              <w:right w:val="single" w:sz="4" w:space="0" w:color="auto"/>
            </w:tcBorders>
            <w:shd w:val="clear" w:color="auto" w:fill="auto"/>
            <w:noWrap/>
            <w:hideMark/>
          </w:tcPr>
          <w:p w14:paraId="2870DAB2" w14:textId="77777777" w:rsidR="00F61C1E" w:rsidRPr="00C04A08" w:rsidRDefault="00F61C1E" w:rsidP="00F61C1E">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0C82B79B"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DCA8017"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CA0B079"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B9EDBB0"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85EBE97"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5C25D8E" w14:textId="77777777" w:rsidR="00F61C1E" w:rsidRPr="00C04A08" w:rsidRDefault="00F61C1E" w:rsidP="00F61C1E">
            <w:pPr>
              <w:pStyle w:val="TAC"/>
              <w:rPr>
                <w:lang w:val="fi-FI" w:eastAsia="fi-FI"/>
              </w:rPr>
            </w:pPr>
            <w:r w:rsidRPr="00C04A08">
              <w:rPr>
                <w:lang w:val="en-US" w:eastAsia="fi-FI"/>
              </w:rPr>
              <w:t>2200</w:t>
            </w:r>
          </w:p>
        </w:tc>
        <w:tc>
          <w:tcPr>
            <w:tcW w:w="709" w:type="dxa"/>
            <w:tcBorders>
              <w:top w:val="nil"/>
              <w:left w:val="nil"/>
              <w:bottom w:val="single" w:sz="4" w:space="0" w:color="auto"/>
              <w:right w:val="single" w:sz="4" w:space="0" w:color="auto"/>
            </w:tcBorders>
            <w:shd w:val="clear" w:color="auto" w:fill="auto"/>
            <w:hideMark/>
          </w:tcPr>
          <w:p w14:paraId="7C8BDAFD" w14:textId="77777777" w:rsidR="00F61C1E" w:rsidRPr="00C04A08" w:rsidRDefault="00F61C1E" w:rsidP="00F61C1E">
            <w:pPr>
              <w:pStyle w:val="TAC"/>
              <w:rPr>
                <w:lang w:val="fi-FI" w:eastAsia="fi-FI"/>
              </w:rPr>
            </w:pPr>
            <w:r w:rsidRPr="00C04A08">
              <w:rPr>
                <w:lang w:val="en-US" w:eastAsia="fi-FI"/>
              </w:rPr>
              <w:t>0</w:t>
            </w:r>
          </w:p>
        </w:tc>
      </w:tr>
      <w:tr w:rsidR="00F61C1E" w:rsidRPr="00C04A08" w14:paraId="75A1F2B2"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76BDFFB" w14:textId="77777777" w:rsidR="00F61C1E" w:rsidRPr="00C04A08" w:rsidRDefault="00F61C1E" w:rsidP="00F61C1E">
            <w:pPr>
              <w:pStyle w:val="TAC"/>
              <w:rPr>
                <w:lang w:val="fi-FI" w:eastAsia="fi-FI"/>
              </w:rPr>
            </w:pPr>
            <w:r w:rsidRPr="00C04A08">
              <w:rPr>
                <w:lang w:val="sv-SE" w:eastAsia="fi-FI"/>
              </w:rPr>
              <w:t>CA_n260(6A-O)</w:t>
            </w:r>
          </w:p>
        </w:tc>
        <w:tc>
          <w:tcPr>
            <w:tcW w:w="1390" w:type="dxa"/>
            <w:tcBorders>
              <w:top w:val="nil"/>
              <w:left w:val="nil"/>
              <w:bottom w:val="single" w:sz="4" w:space="0" w:color="auto"/>
              <w:right w:val="single" w:sz="4" w:space="0" w:color="auto"/>
            </w:tcBorders>
            <w:shd w:val="clear" w:color="auto" w:fill="auto"/>
            <w:hideMark/>
          </w:tcPr>
          <w:p w14:paraId="407C6DF6" w14:textId="77777777" w:rsidR="00F61C1E" w:rsidRPr="00C04A08" w:rsidRDefault="00F61C1E" w:rsidP="00F61C1E">
            <w:pPr>
              <w:pStyle w:val="TAC"/>
              <w:rPr>
                <w:lang w:val="fi-FI" w:eastAsia="fi-FI"/>
              </w:rPr>
            </w:pPr>
            <w:r w:rsidRPr="00C04A08">
              <w:rPr>
                <w:lang w:val="en-US" w:eastAsia="fi-FI"/>
              </w:rPr>
              <w:t>-</w:t>
            </w:r>
          </w:p>
        </w:tc>
        <w:tc>
          <w:tcPr>
            <w:tcW w:w="5414" w:type="dxa"/>
            <w:gridSpan w:val="6"/>
            <w:tcBorders>
              <w:top w:val="single" w:sz="4" w:space="0" w:color="auto"/>
              <w:left w:val="nil"/>
              <w:bottom w:val="single" w:sz="4" w:space="0" w:color="auto"/>
              <w:right w:val="single" w:sz="4" w:space="0" w:color="auto"/>
            </w:tcBorders>
            <w:shd w:val="clear" w:color="auto" w:fill="auto"/>
            <w:hideMark/>
          </w:tcPr>
          <w:p w14:paraId="00933EAD" w14:textId="77777777" w:rsidR="00F61C1E" w:rsidRPr="00C04A08" w:rsidRDefault="00F61C1E" w:rsidP="00F61C1E">
            <w:pPr>
              <w:pStyle w:val="TAC"/>
              <w:rPr>
                <w:lang w:val="fi-FI" w:eastAsia="fi-FI"/>
              </w:rPr>
            </w:pPr>
            <w:r w:rsidRPr="00C04A08">
              <w:rPr>
                <w:lang w:eastAsia="fi-FI"/>
              </w:rPr>
              <w:t>CA_n260(6A)</w:t>
            </w:r>
          </w:p>
        </w:tc>
        <w:tc>
          <w:tcPr>
            <w:tcW w:w="993" w:type="dxa"/>
            <w:tcBorders>
              <w:top w:val="nil"/>
              <w:left w:val="nil"/>
              <w:bottom w:val="single" w:sz="4" w:space="0" w:color="auto"/>
              <w:right w:val="single" w:sz="4" w:space="0" w:color="auto"/>
            </w:tcBorders>
            <w:shd w:val="clear" w:color="auto" w:fill="auto"/>
            <w:hideMark/>
          </w:tcPr>
          <w:p w14:paraId="2BD83131" w14:textId="77777777" w:rsidR="00F61C1E" w:rsidRPr="00C04A08" w:rsidRDefault="00F61C1E" w:rsidP="00F61C1E">
            <w:pPr>
              <w:pStyle w:val="TAC"/>
              <w:rPr>
                <w:lang w:val="fi-FI" w:eastAsia="fi-FI"/>
              </w:rPr>
            </w:pPr>
            <w:r w:rsidRPr="00C04A08">
              <w:rPr>
                <w:lang w:eastAsia="fi-FI"/>
              </w:rPr>
              <w:t>CA_n260O</w:t>
            </w:r>
          </w:p>
        </w:tc>
        <w:tc>
          <w:tcPr>
            <w:tcW w:w="850" w:type="dxa"/>
            <w:tcBorders>
              <w:top w:val="nil"/>
              <w:left w:val="nil"/>
              <w:bottom w:val="single" w:sz="4" w:space="0" w:color="auto"/>
              <w:right w:val="single" w:sz="4" w:space="0" w:color="auto"/>
            </w:tcBorders>
            <w:shd w:val="clear" w:color="auto" w:fill="auto"/>
            <w:hideMark/>
          </w:tcPr>
          <w:p w14:paraId="1FE3DD1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03A4F0B2"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9B27CC5"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F69782D"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C34605E"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061C01A" w14:textId="77777777" w:rsidR="00F61C1E" w:rsidRPr="00C04A08" w:rsidRDefault="00F61C1E" w:rsidP="00F61C1E">
            <w:pPr>
              <w:pStyle w:val="TAC"/>
              <w:rPr>
                <w:lang w:val="fi-FI" w:eastAsia="fi-FI"/>
              </w:rPr>
            </w:pPr>
            <w:r w:rsidRPr="00C04A08">
              <w:rPr>
                <w:lang w:val="en-US" w:eastAsia="fi-FI"/>
              </w:rPr>
              <w:t>2600</w:t>
            </w:r>
          </w:p>
        </w:tc>
        <w:tc>
          <w:tcPr>
            <w:tcW w:w="709" w:type="dxa"/>
            <w:tcBorders>
              <w:top w:val="nil"/>
              <w:left w:val="nil"/>
              <w:bottom w:val="single" w:sz="4" w:space="0" w:color="auto"/>
              <w:right w:val="single" w:sz="4" w:space="0" w:color="auto"/>
            </w:tcBorders>
            <w:shd w:val="clear" w:color="auto" w:fill="auto"/>
            <w:hideMark/>
          </w:tcPr>
          <w:p w14:paraId="51138A00" w14:textId="77777777" w:rsidR="00F61C1E" w:rsidRPr="00C04A08" w:rsidRDefault="00F61C1E" w:rsidP="00F61C1E">
            <w:pPr>
              <w:pStyle w:val="TAC"/>
              <w:rPr>
                <w:lang w:val="fi-FI" w:eastAsia="fi-FI"/>
              </w:rPr>
            </w:pPr>
            <w:r w:rsidRPr="00C04A08">
              <w:rPr>
                <w:lang w:val="en-US" w:eastAsia="fi-FI"/>
              </w:rPr>
              <w:t>0</w:t>
            </w:r>
          </w:p>
        </w:tc>
      </w:tr>
      <w:tr w:rsidR="00F61C1E" w:rsidRPr="00C04A08" w14:paraId="705F5516"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0E8888E" w14:textId="77777777" w:rsidR="00F61C1E" w:rsidRPr="00C04A08" w:rsidRDefault="00F61C1E" w:rsidP="00F61C1E">
            <w:pPr>
              <w:pStyle w:val="TAC"/>
              <w:rPr>
                <w:lang w:val="fi-FI" w:eastAsia="fi-FI"/>
              </w:rPr>
            </w:pPr>
            <w:r w:rsidRPr="00C04A08">
              <w:rPr>
                <w:lang w:val="sv-SE" w:eastAsia="fi-FI"/>
              </w:rPr>
              <w:t>CA_n260(7A-O)</w:t>
            </w:r>
          </w:p>
        </w:tc>
        <w:tc>
          <w:tcPr>
            <w:tcW w:w="1390" w:type="dxa"/>
            <w:tcBorders>
              <w:top w:val="nil"/>
              <w:left w:val="nil"/>
              <w:bottom w:val="single" w:sz="4" w:space="0" w:color="auto"/>
              <w:right w:val="single" w:sz="4" w:space="0" w:color="auto"/>
            </w:tcBorders>
            <w:shd w:val="clear" w:color="auto" w:fill="auto"/>
            <w:hideMark/>
          </w:tcPr>
          <w:p w14:paraId="53CB8D05" w14:textId="77777777" w:rsidR="00F61C1E" w:rsidRPr="00C04A08" w:rsidRDefault="00F61C1E" w:rsidP="00F61C1E">
            <w:pPr>
              <w:pStyle w:val="TAC"/>
              <w:rPr>
                <w:lang w:val="fi-FI" w:eastAsia="fi-FI"/>
              </w:rPr>
            </w:pPr>
            <w:r w:rsidRPr="00C04A08">
              <w:rPr>
                <w:lang w:val="en-US" w:eastAsia="fi-FI"/>
              </w:rPr>
              <w:t>-</w:t>
            </w:r>
          </w:p>
        </w:tc>
        <w:tc>
          <w:tcPr>
            <w:tcW w:w="6407" w:type="dxa"/>
            <w:gridSpan w:val="7"/>
            <w:tcBorders>
              <w:top w:val="single" w:sz="4" w:space="0" w:color="auto"/>
              <w:left w:val="nil"/>
              <w:bottom w:val="single" w:sz="4" w:space="0" w:color="auto"/>
              <w:right w:val="single" w:sz="4" w:space="0" w:color="auto"/>
            </w:tcBorders>
            <w:shd w:val="clear" w:color="auto" w:fill="auto"/>
            <w:hideMark/>
          </w:tcPr>
          <w:p w14:paraId="42EDE610" w14:textId="77777777" w:rsidR="00F61C1E" w:rsidRPr="00C04A08" w:rsidRDefault="00F61C1E" w:rsidP="00F61C1E">
            <w:pPr>
              <w:pStyle w:val="TAC"/>
              <w:rPr>
                <w:lang w:val="fi-FI" w:eastAsia="fi-FI"/>
              </w:rPr>
            </w:pPr>
            <w:r w:rsidRPr="00C04A08">
              <w:rPr>
                <w:lang w:eastAsia="fi-FI"/>
              </w:rPr>
              <w:t>CA_n260(7A)</w:t>
            </w:r>
          </w:p>
        </w:tc>
        <w:tc>
          <w:tcPr>
            <w:tcW w:w="850" w:type="dxa"/>
            <w:tcBorders>
              <w:top w:val="nil"/>
              <w:left w:val="nil"/>
              <w:bottom w:val="single" w:sz="4" w:space="0" w:color="auto"/>
              <w:right w:val="single" w:sz="4" w:space="0" w:color="auto"/>
            </w:tcBorders>
            <w:shd w:val="clear" w:color="auto" w:fill="auto"/>
            <w:hideMark/>
          </w:tcPr>
          <w:p w14:paraId="3B9FC735" w14:textId="77777777" w:rsidR="00F61C1E" w:rsidRPr="00C04A08" w:rsidRDefault="00F61C1E" w:rsidP="00F61C1E">
            <w:pPr>
              <w:pStyle w:val="TAC"/>
              <w:rPr>
                <w:lang w:val="fi-FI" w:eastAsia="fi-FI"/>
              </w:rPr>
            </w:pPr>
            <w:r w:rsidRPr="00C04A08">
              <w:rPr>
                <w:lang w:eastAsia="fi-FI"/>
              </w:rPr>
              <w:t>CA_n260O</w:t>
            </w:r>
          </w:p>
        </w:tc>
        <w:tc>
          <w:tcPr>
            <w:tcW w:w="709" w:type="dxa"/>
            <w:tcBorders>
              <w:top w:val="nil"/>
              <w:left w:val="nil"/>
              <w:bottom w:val="single" w:sz="4" w:space="0" w:color="auto"/>
              <w:right w:val="single" w:sz="4" w:space="0" w:color="auto"/>
            </w:tcBorders>
            <w:shd w:val="clear" w:color="auto" w:fill="auto"/>
            <w:hideMark/>
          </w:tcPr>
          <w:p w14:paraId="7BAA1C75"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812BD66"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noWrap/>
            <w:hideMark/>
          </w:tcPr>
          <w:p w14:paraId="11F8C681"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FE3EB2E"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5C1EC8C" w14:textId="77777777" w:rsidR="00F61C1E" w:rsidRPr="00C04A08" w:rsidRDefault="00F61C1E" w:rsidP="00F61C1E">
            <w:pPr>
              <w:pStyle w:val="TAC"/>
              <w:rPr>
                <w:lang w:val="fi-FI" w:eastAsia="fi-FI"/>
              </w:rPr>
            </w:pPr>
            <w:r w:rsidRPr="00C04A08">
              <w:rPr>
                <w:lang w:val="en-US" w:eastAsia="fi-FI"/>
              </w:rPr>
              <w:t>2950</w:t>
            </w:r>
          </w:p>
        </w:tc>
        <w:tc>
          <w:tcPr>
            <w:tcW w:w="709" w:type="dxa"/>
            <w:tcBorders>
              <w:top w:val="nil"/>
              <w:left w:val="nil"/>
              <w:bottom w:val="single" w:sz="4" w:space="0" w:color="auto"/>
              <w:right w:val="single" w:sz="4" w:space="0" w:color="auto"/>
            </w:tcBorders>
            <w:shd w:val="clear" w:color="auto" w:fill="auto"/>
            <w:hideMark/>
          </w:tcPr>
          <w:p w14:paraId="6B9C9079" w14:textId="77777777" w:rsidR="00F61C1E" w:rsidRPr="00C04A08" w:rsidRDefault="00F61C1E" w:rsidP="00F61C1E">
            <w:pPr>
              <w:pStyle w:val="TAC"/>
              <w:rPr>
                <w:lang w:val="fi-FI" w:eastAsia="fi-FI"/>
              </w:rPr>
            </w:pPr>
            <w:r w:rsidRPr="00C04A08">
              <w:rPr>
                <w:lang w:val="en-US" w:eastAsia="fi-FI"/>
              </w:rPr>
              <w:t>0</w:t>
            </w:r>
          </w:p>
        </w:tc>
      </w:tr>
      <w:tr w:rsidR="00F61C1E" w:rsidRPr="00C04A08" w14:paraId="5370A853"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45012D3" w14:textId="77777777" w:rsidR="00F61C1E" w:rsidRPr="00C04A08" w:rsidRDefault="00F61C1E" w:rsidP="00F61C1E">
            <w:pPr>
              <w:pStyle w:val="TAC"/>
              <w:rPr>
                <w:lang w:val="fi-FI" w:eastAsia="fi-FI"/>
              </w:rPr>
            </w:pPr>
            <w:r w:rsidRPr="00C04A08">
              <w:rPr>
                <w:lang w:val="sv-SE" w:eastAsia="fi-FI"/>
              </w:rPr>
              <w:t>CA_n260(8A-O)</w:t>
            </w:r>
          </w:p>
        </w:tc>
        <w:tc>
          <w:tcPr>
            <w:tcW w:w="1390" w:type="dxa"/>
            <w:tcBorders>
              <w:top w:val="nil"/>
              <w:left w:val="nil"/>
              <w:bottom w:val="single" w:sz="4" w:space="0" w:color="auto"/>
              <w:right w:val="single" w:sz="4" w:space="0" w:color="auto"/>
            </w:tcBorders>
            <w:shd w:val="clear" w:color="auto" w:fill="auto"/>
            <w:hideMark/>
          </w:tcPr>
          <w:p w14:paraId="5EEED66F" w14:textId="77777777" w:rsidR="00F61C1E" w:rsidRPr="00C04A08" w:rsidRDefault="00F61C1E" w:rsidP="00F61C1E">
            <w:pPr>
              <w:pStyle w:val="TAC"/>
              <w:rPr>
                <w:lang w:val="fi-FI" w:eastAsia="fi-FI"/>
              </w:rPr>
            </w:pPr>
            <w:r w:rsidRPr="00C04A08">
              <w:rPr>
                <w:lang w:val="en-US" w:eastAsia="fi-FI"/>
              </w:rPr>
              <w:t>-</w:t>
            </w:r>
          </w:p>
        </w:tc>
        <w:tc>
          <w:tcPr>
            <w:tcW w:w="7257" w:type="dxa"/>
            <w:gridSpan w:val="8"/>
            <w:tcBorders>
              <w:top w:val="single" w:sz="4" w:space="0" w:color="auto"/>
              <w:left w:val="nil"/>
              <w:bottom w:val="single" w:sz="4" w:space="0" w:color="auto"/>
              <w:right w:val="single" w:sz="4" w:space="0" w:color="auto"/>
            </w:tcBorders>
            <w:shd w:val="clear" w:color="auto" w:fill="auto"/>
            <w:hideMark/>
          </w:tcPr>
          <w:p w14:paraId="0BA5397E" w14:textId="77777777" w:rsidR="00F61C1E" w:rsidRPr="00C04A08" w:rsidRDefault="00F61C1E" w:rsidP="00F61C1E">
            <w:pPr>
              <w:pStyle w:val="TAC"/>
              <w:rPr>
                <w:lang w:val="fi-FI" w:eastAsia="fi-FI"/>
              </w:rPr>
            </w:pPr>
            <w:r w:rsidRPr="00C04A08">
              <w:rPr>
                <w:lang w:eastAsia="fi-FI"/>
              </w:rPr>
              <w:t>CA_n260(8A)</w:t>
            </w:r>
          </w:p>
        </w:tc>
        <w:tc>
          <w:tcPr>
            <w:tcW w:w="709" w:type="dxa"/>
            <w:tcBorders>
              <w:top w:val="nil"/>
              <w:left w:val="nil"/>
              <w:bottom w:val="single" w:sz="4" w:space="0" w:color="auto"/>
              <w:right w:val="single" w:sz="4" w:space="0" w:color="auto"/>
            </w:tcBorders>
            <w:shd w:val="clear" w:color="auto" w:fill="auto"/>
            <w:hideMark/>
          </w:tcPr>
          <w:p w14:paraId="5C9B5018" w14:textId="77777777" w:rsidR="00F61C1E" w:rsidRPr="00C04A08" w:rsidRDefault="00F61C1E" w:rsidP="00F61C1E">
            <w:pPr>
              <w:pStyle w:val="TAC"/>
              <w:rPr>
                <w:lang w:val="fi-FI" w:eastAsia="fi-FI"/>
              </w:rPr>
            </w:pPr>
            <w:r w:rsidRPr="00C04A08">
              <w:rPr>
                <w:lang w:eastAsia="fi-FI"/>
              </w:rPr>
              <w:t>CA_n260O</w:t>
            </w:r>
          </w:p>
        </w:tc>
        <w:tc>
          <w:tcPr>
            <w:tcW w:w="709" w:type="dxa"/>
            <w:tcBorders>
              <w:top w:val="nil"/>
              <w:left w:val="nil"/>
              <w:bottom w:val="single" w:sz="4" w:space="0" w:color="auto"/>
              <w:right w:val="single" w:sz="4" w:space="0" w:color="auto"/>
            </w:tcBorders>
            <w:shd w:val="clear" w:color="auto" w:fill="auto"/>
            <w:hideMark/>
          </w:tcPr>
          <w:p w14:paraId="4D5C80D5"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0C75C98"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2B381EAB"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2FD4BE2" w14:textId="77777777" w:rsidR="00F61C1E" w:rsidRPr="00C04A08" w:rsidRDefault="00F61C1E" w:rsidP="00F61C1E">
            <w:pPr>
              <w:pStyle w:val="TAC"/>
              <w:rPr>
                <w:lang w:val="fi-FI" w:eastAsia="fi-FI"/>
              </w:rPr>
            </w:pPr>
            <w:r w:rsidRPr="00C04A08">
              <w:rPr>
                <w:lang w:val="en-US" w:eastAsia="fi-FI"/>
              </w:rPr>
              <w:t>2950</w:t>
            </w:r>
          </w:p>
        </w:tc>
        <w:tc>
          <w:tcPr>
            <w:tcW w:w="709" w:type="dxa"/>
            <w:tcBorders>
              <w:top w:val="nil"/>
              <w:left w:val="nil"/>
              <w:bottom w:val="single" w:sz="4" w:space="0" w:color="auto"/>
              <w:right w:val="single" w:sz="4" w:space="0" w:color="auto"/>
            </w:tcBorders>
            <w:shd w:val="clear" w:color="auto" w:fill="auto"/>
            <w:hideMark/>
          </w:tcPr>
          <w:p w14:paraId="6A54D4B2" w14:textId="77777777" w:rsidR="00F61C1E" w:rsidRPr="00C04A08" w:rsidRDefault="00F61C1E" w:rsidP="00F61C1E">
            <w:pPr>
              <w:pStyle w:val="TAC"/>
              <w:rPr>
                <w:lang w:val="fi-FI" w:eastAsia="fi-FI"/>
              </w:rPr>
            </w:pPr>
            <w:r w:rsidRPr="00C04A08">
              <w:rPr>
                <w:lang w:val="en-US" w:eastAsia="fi-FI"/>
              </w:rPr>
              <w:t>0</w:t>
            </w:r>
          </w:p>
        </w:tc>
      </w:tr>
      <w:tr w:rsidR="00F61C1E" w:rsidRPr="00C04A08" w14:paraId="2694B9CF"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3F65511" w14:textId="77777777" w:rsidR="00F61C1E" w:rsidRPr="00C04A08" w:rsidRDefault="00F61C1E" w:rsidP="00F61C1E">
            <w:pPr>
              <w:pStyle w:val="TAC"/>
              <w:rPr>
                <w:lang w:val="fi-FI" w:eastAsia="fi-FI"/>
              </w:rPr>
            </w:pPr>
            <w:r w:rsidRPr="00C04A08">
              <w:rPr>
                <w:lang w:val="sv-SE" w:eastAsia="fi-FI"/>
              </w:rPr>
              <w:t>CA_n260(4A-2O)</w:t>
            </w:r>
          </w:p>
        </w:tc>
        <w:tc>
          <w:tcPr>
            <w:tcW w:w="1390" w:type="dxa"/>
            <w:tcBorders>
              <w:top w:val="nil"/>
              <w:left w:val="nil"/>
              <w:bottom w:val="single" w:sz="4" w:space="0" w:color="auto"/>
              <w:right w:val="single" w:sz="4" w:space="0" w:color="auto"/>
            </w:tcBorders>
            <w:shd w:val="clear" w:color="auto" w:fill="auto"/>
            <w:hideMark/>
          </w:tcPr>
          <w:p w14:paraId="3C2A29A5" w14:textId="77777777" w:rsidR="00F61C1E" w:rsidRPr="00C04A08" w:rsidRDefault="00F61C1E" w:rsidP="00F61C1E">
            <w:pPr>
              <w:pStyle w:val="TAC"/>
              <w:rPr>
                <w:lang w:val="fi-FI" w:eastAsia="fi-FI"/>
              </w:rPr>
            </w:pPr>
            <w:r w:rsidRPr="00C04A08">
              <w:rPr>
                <w:lang w:val="en-US"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388C68D2" w14:textId="77777777" w:rsidR="00F61C1E" w:rsidRPr="00C04A08" w:rsidRDefault="00F61C1E" w:rsidP="00F61C1E">
            <w:pPr>
              <w:pStyle w:val="TAC"/>
              <w:rPr>
                <w:lang w:val="fi-FI" w:eastAsia="fi-FI"/>
              </w:rPr>
            </w:pPr>
            <w:r w:rsidRPr="00C04A08">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7D9E1DDF" w14:textId="77777777" w:rsidR="00F61C1E" w:rsidRPr="00C04A08" w:rsidRDefault="00F61C1E" w:rsidP="00F61C1E">
            <w:pPr>
              <w:pStyle w:val="TAC"/>
              <w:rPr>
                <w:lang w:val="fi-FI" w:eastAsia="fi-FI"/>
              </w:rPr>
            </w:pPr>
            <w:r w:rsidRPr="00C04A08">
              <w:rPr>
                <w:lang w:eastAsia="fi-FI"/>
              </w:rPr>
              <w:t>CA_n260(2O)</w:t>
            </w:r>
          </w:p>
        </w:tc>
        <w:tc>
          <w:tcPr>
            <w:tcW w:w="993" w:type="dxa"/>
            <w:tcBorders>
              <w:top w:val="nil"/>
              <w:left w:val="nil"/>
              <w:bottom w:val="single" w:sz="4" w:space="0" w:color="auto"/>
              <w:right w:val="single" w:sz="4" w:space="0" w:color="auto"/>
            </w:tcBorders>
            <w:shd w:val="clear" w:color="auto" w:fill="auto"/>
            <w:hideMark/>
          </w:tcPr>
          <w:p w14:paraId="35ECEF32"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DA11C51"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8C8306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2F4FB18"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B5172E2"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EB0ED31"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4885E42" w14:textId="77777777" w:rsidR="00F61C1E" w:rsidRPr="00C04A08" w:rsidRDefault="00F61C1E" w:rsidP="00F61C1E">
            <w:pPr>
              <w:pStyle w:val="TAC"/>
              <w:rPr>
                <w:lang w:val="fi-FI" w:eastAsia="fi-FI"/>
              </w:rPr>
            </w:pPr>
            <w:r w:rsidRPr="00C04A08">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2E95095B" w14:textId="77777777" w:rsidR="00F61C1E" w:rsidRPr="00C04A08" w:rsidRDefault="00F61C1E" w:rsidP="00F61C1E">
            <w:pPr>
              <w:pStyle w:val="TAC"/>
              <w:rPr>
                <w:lang w:val="fi-FI" w:eastAsia="fi-FI"/>
              </w:rPr>
            </w:pPr>
            <w:r w:rsidRPr="00C04A08">
              <w:rPr>
                <w:lang w:val="en-US" w:eastAsia="fi-FI"/>
              </w:rPr>
              <w:t>0</w:t>
            </w:r>
          </w:p>
        </w:tc>
      </w:tr>
      <w:tr w:rsidR="00F61C1E" w:rsidRPr="00C04A08" w14:paraId="0850DA58"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2A8F432" w14:textId="77777777" w:rsidR="00F61C1E" w:rsidRPr="00C04A08" w:rsidRDefault="00F61C1E" w:rsidP="00F61C1E">
            <w:pPr>
              <w:pStyle w:val="TAC"/>
              <w:rPr>
                <w:lang w:val="fi-FI" w:eastAsia="fi-FI"/>
              </w:rPr>
            </w:pPr>
            <w:r w:rsidRPr="00C04A08">
              <w:rPr>
                <w:lang w:val="sv-SE" w:eastAsia="fi-FI"/>
              </w:rPr>
              <w:t>CA_n260(4A-2Q)</w:t>
            </w:r>
          </w:p>
        </w:tc>
        <w:tc>
          <w:tcPr>
            <w:tcW w:w="1390" w:type="dxa"/>
            <w:tcBorders>
              <w:top w:val="nil"/>
              <w:left w:val="nil"/>
              <w:bottom w:val="single" w:sz="4" w:space="0" w:color="auto"/>
              <w:right w:val="single" w:sz="4" w:space="0" w:color="auto"/>
            </w:tcBorders>
            <w:shd w:val="clear" w:color="auto" w:fill="auto"/>
            <w:hideMark/>
          </w:tcPr>
          <w:p w14:paraId="16ACEC45" w14:textId="77777777" w:rsidR="00F61C1E" w:rsidRPr="00C04A08" w:rsidRDefault="00F61C1E" w:rsidP="00F61C1E">
            <w:pPr>
              <w:pStyle w:val="TAC"/>
              <w:rPr>
                <w:lang w:val="fi-FI" w:eastAsia="fi-FI"/>
              </w:rPr>
            </w:pPr>
            <w:r w:rsidRPr="00C04A08">
              <w:rPr>
                <w:lang w:val="en-US"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02F0DF33" w14:textId="77777777" w:rsidR="00F61C1E" w:rsidRPr="00C04A08" w:rsidRDefault="00F61C1E" w:rsidP="00F61C1E">
            <w:pPr>
              <w:pStyle w:val="TAC"/>
              <w:rPr>
                <w:lang w:val="fi-FI" w:eastAsia="fi-FI"/>
              </w:rPr>
            </w:pPr>
            <w:r w:rsidRPr="00C04A08">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6DAF499E" w14:textId="77777777" w:rsidR="00F61C1E" w:rsidRPr="00C04A08" w:rsidRDefault="00F61C1E" w:rsidP="00F61C1E">
            <w:pPr>
              <w:pStyle w:val="TAC"/>
              <w:rPr>
                <w:lang w:val="fi-FI" w:eastAsia="fi-FI"/>
              </w:rPr>
            </w:pPr>
            <w:r w:rsidRPr="00C04A08">
              <w:rPr>
                <w:lang w:eastAsia="fi-FI"/>
              </w:rPr>
              <w:t>CA_n260(2Q)</w:t>
            </w:r>
          </w:p>
        </w:tc>
        <w:tc>
          <w:tcPr>
            <w:tcW w:w="993" w:type="dxa"/>
            <w:tcBorders>
              <w:top w:val="nil"/>
              <w:left w:val="nil"/>
              <w:bottom w:val="single" w:sz="4" w:space="0" w:color="auto"/>
              <w:right w:val="single" w:sz="4" w:space="0" w:color="auto"/>
            </w:tcBorders>
            <w:shd w:val="clear" w:color="auto" w:fill="auto"/>
            <w:hideMark/>
          </w:tcPr>
          <w:p w14:paraId="78A8250A"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5A1DE1A"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DD273D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DB21A1A"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4A036FB"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16A055C"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B5C93E2" w14:textId="77777777" w:rsidR="00F61C1E" w:rsidRPr="00C04A08" w:rsidRDefault="00F61C1E" w:rsidP="00F61C1E">
            <w:pPr>
              <w:pStyle w:val="TAC"/>
              <w:rPr>
                <w:lang w:val="fi-FI" w:eastAsia="fi-FI"/>
              </w:rPr>
            </w:pPr>
            <w:r w:rsidRPr="00C04A08">
              <w:rPr>
                <w:lang w:val="en-US" w:eastAsia="fi-FI"/>
              </w:rPr>
              <w:t>2400</w:t>
            </w:r>
          </w:p>
        </w:tc>
        <w:tc>
          <w:tcPr>
            <w:tcW w:w="709" w:type="dxa"/>
            <w:tcBorders>
              <w:top w:val="nil"/>
              <w:left w:val="nil"/>
              <w:bottom w:val="single" w:sz="4" w:space="0" w:color="auto"/>
              <w:right w:val="single" w:sz="4" w:space="0" w:color="auto"/>
            </w:tcBorders>
            <w:shd w:val="clear" w:color="auto" w:fill="auto"/>
            <w:hideMark/>
          </w:tcPr>
          <w:p w14:paraId="69A2096F" w14:textId="77777777" w:rsidR="00F61C1E" w:rsidRPr="00C04A08" w:rsidRDefault="00F61C1E" w:rsidP="00F61C1E">
            <w:pPr>
              <w:pStyle w:val="TAC"/>
              <w:rPr>
                <w:lang w:val="fi-FI" w:eastAsia="fi-FI"/>
              </w:rPr>
            </w:pPr>
            <w:r w:rsidRPr="00C04A08">
              <w:rPr>
                <w:lang w:val="en-US" w:eastAsia="fi-FI"/>
              </w:rPr>
              <w:t>0</w:t>
            </w:r>
          </w:p>
        </w:tc>
      </w:tr>
      <w:tr w:rsidR="00F61C1E" w:rsidRPr="00C04A08" w14:paraId="750DC524"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0D50E7A" w14:textId="77777777" w:rsidR="00F61C1E" w:rsidRPr="00C04A08" w:rsidRDefault="00F61C1E" w:rsidP="00F61C1E">
            <w:pPr>
              <w:pStyle w:val="TAC"/>
              <w:rPr>
                <w:lang w:val="fi-FI" w:eastAsia="fi-FI"/>
              </w:rPr>
            </w:pPr>
            <w:r w:rsidRPr="00C04A08">
              <w:rPr>
                <w:lang w:val="sv-SE" w:eastAsia="fi-FI"/>
              </w:rPr>
              <w:t>CA_n260(3A-3O)</w:t>
            </w:r>
          </w:p>
        </w:tc>
        <w:tc>
          <w:tcPr>
            <w:tcW w:w="1390" w:type="dxa"/>
            <w:tcBorders>
              <w:top w:val="nil"/>
              <w:left w:val="nil"/>
              <w:bottom w:val="single" w:sz="4" w:space="0" w:color="auto"/>
              <w:right w:val="single" w:sz="4" w:space="0" w:color="auto"/>
            </w:tcBorders>
            <w:shd w:val="clear" w:color="auto" w:fill="auto"/>
            <w:hideMark/>
          </w:tcPr>
          <w:p w14:paraId="2899341D" w14:textId="77777777" w:rsidR="00F61C1E" w:rsidRPr="00C04A08" w:rsidRDefault="00F61C1E" w:rsidP="00F61C1E">
            <w:pPr>
              <w:pStyle w:val="TAC"/>
              <w:rPr>
                <w:lang w:val="fi-FI" w:eastAsia="fi-FI"/>
              </w:rPr>
            </w:pPr>
            <w:r w:rsidRPr="00C04A08">
              <w:rPr>
                <w:lang w:val="en-US"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1871158D" w14:textId="77777777" w:rsidR="00F61C1E" w:rsidRPr="00C04A08" w:rsidRDefault="00F61C1E" w:rsidP="00F61C1E">
            <w:pPr>
              <w:pStyle w:val="TAC"/>
              <w:rPr>
                <w:lang w:val="fi-FI" w:eastAsia="fi-FI"/>
              </w:rPr>
            </w:pPr>
            <w:r w:rsidRPr="00C04A08">
              <w:rPr>
                <w:lang w:eastAsia="fi-FI"/>
              </w:rPr>
              <w:t>CA_n260(3A)</w:t>
            </w:r>
          </w:p>
        </w:tc>
        <w:tc>
          <w:tcPr>
            <w:tcW w:w="2693" w:type="dxa"/>
            <w:gridSpan w:val="3"/>
            <w:tcBorders>
              <w:top w:val="single" w:sz="4" w:space="0" w:color="auto"/>
              <w:left w:val="nil"/>
              <w:bottom w:val="single" w:sz="4" w:space="0" w:color="auto"/>
              <w:right w:val="single" w:sz="4" w:space="0" w:color="auto"/>
            </w:tcBorders>
            <w:shd w:val="clear" w:color="auto" w:fill="auto"/>
            <w:hideMark/>
          </w:tcPr>
          <w:p w14:paraId="455493F8" w14:textId="77777777" w:rsidR="00F61C1E" w:rsidRPr="00C04A08" w:rsidRDefault="00F61C1E" w:rsidP="00F61C1E">
            <w:pPr>
              <w:pStyle w:val="TAC"/>
              <w:rPr>
                <w:lang w:val="fi-FI" w:eastAsia="fi-FI"/>
              </w:rPr>
            </w:pPr>
            <w:r w:rsidRPr="00C04A08">
              <w:rPr>
                <w:lang w:eastAsia="fi-FI"/>
              </w:rPr>
              <w:t>CA_n260(3O)</w:t>
            </w:r>
          </w:p>
        </w:tc>
        <w:tc>
          <w:tcPr>
            <w:tcW w:w="993" w:type="dxa"/>
            <w:tcBorders>
              <w:top w:val="nil"/>
              <w:left w:val="nil"/>
              <w:bottom w:val="single" w:sz="4" w:space="0" w:color="auto"/>
              <w:right w:val="single" w:sz="4" w:space="0" w:color="auto"/>
            </w:tcBorders>
            <w:shd w:val="clear" w:color="auto" w:fill="auto"/>
            <w:hideMark/>
          </w:tcPr>
          <w:p w14:paraId="58BD7173"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6B6393E"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7BEF204"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3574BEA"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707F5EC"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7723521"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36CF707" w14:textId="77777777" w:rsidR="00F61C1E" w:rsidRPr="00C04A08" w:rsidRDefault="00F61C1E" w:rsidP="00F61C1E">
            <w:pPr>
              <w:pStyle w:val="TAC"/>
              <w:rPr>
                <w:lang w:val="fi-FI" w:eastAsia="fi-FI"/>
              </w:rPr>
            </w:pPr>
            <w:r w:rsidRPr="00C04A08">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564D7852" w14:textId="77777777" w:rsidR="00F61C1E" w:rsidRPr="00C04A08" w:rsidRDefault="00F61C1E" w:rsidP="00F61C1E">
            <w:pPr>
              <w:pStyle w:val="TAC"/>
              <w:rPr>
                <w:lang w:val="fi-FI" w:eastAsia="fi-FI"/>
              </w:rPr>
            </w:pPr>
            <w:r w:rsidRPr="00C04A08">
              <w:rPr>
                <w:lang w:val="en-US" w:eastAsia="fi-FI"/>
              </w:rPr>
              <w:t>0</w:t>
            </w:r>
          </w:p>
        </w:tc>
      </w:tr>
      <w:tr w:rsidR="00F61C1E" w:rsidRPr="00C04A08" w14:paraId="00A72A46"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C50F0BD" w14:textId="77777777" w:rsidR="00F61C1E" w:rsidRPr="00C04A08" w:rsidRDefault="00F61C1E" w:rsidP="00F61C1E">
            <w:pPr>
              <w:pStyle w:val="TAC"/>
              <w:rPr>
                <w:lang w:val="fi-FI" w:eastAsia="fi-FI"/>
              </w:rPr>
            </w:pPr>
            <w:r w:rsidRPr="00C04A08">
              <w:rPr>
                <w:lang w:val="sv-SE" w:eastAsia="fi-FI"/>
              </w:rPr>
              <w:t>CA_n260(A-G-O)</w:t>
            </w:r>
          </w:p>
        </w:tc>
        <w:tc>
          <w:tcPr>
            <w:tcW w:w="1390" w:type="dxa"/>
            <w:tcBorders>
              <w:top w:val="nil"/>
              <w:left w:val="nil"/>
              <w:bottom w:val="single" w:sz="4" w:space="0" w:color="auto"/>
              <w:right w:val="single" w:sz="4" w:space="0" w:color="auto"/>
            </w:tcBorders>
            <w:shd w:val="clear" w:color="auto" w:fill="auto"/>
            <w:hideMark/>
          </w:tcPr>
          <w:p w14:paraId="38304379"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E99575E" w14:textId="77777777" w:rsidR="00F61C1E" w:rsidRPr="00C04A08" w:rsidRDefault="00F61C1E" w:rsidP="00F61C1E">
            <w:pPr>
              <w:pStyle w:val="TAC"/>
              <w:rPr>
                <w:lang w:val="fi-FI" w:eastAsia="fi-FI"/>
              </w:rPr>
            </w:pPr>
            <w:r w:rsidRPr="00C04A08">
              <w:rPr>
                <w:lang w:eastAsia="fi-FI"/>
              </w:rPr>
              <w:t>n260</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4BB985E4" w14:textId="77777777" w:rsidR="00F61C1E" w:rsidRPr="00C04A08" w:rsidRDefault="00F61C1E" w:rsidP="00F61C1E">
            <w:pPr>
              <w:pStyle w:val="TAC"/>
              <w:rPr>
                <w:lang w:val="fi-FI" w:eastAsia="fi-FI"/>
              </w:rPr>
            </w:pPr>
            <w:r w:rsidRPr="00C04A08">
              <w:rPr>
                <w:lang w:eastAsia="fi-FI"/>
              </w:rPr>
              <w:t>CA_n260G</w:t>
            </w:r>
          </w:p>
        </w:tc>
        <w:tc>
          <w:tcPr>
            <w:tcW w:w="992" w:type="dxa"/>
            <w:tcBorders>
              <w:top w:val="nil"/>
              <w:left w:val="nil"/>
              <w:bottom w:val="single" w:sz="4" w:space="0" w:color="auto"/>
              <w:right w:val="single" w:sz="4" w:space="0" w:color="auto"/>
            </w:tcBorders>
            <w:shd w:val="clear" w:color="auto" w:fill="auto"/>
            <w:hideMark/>
          </w:tcPr>
          <w:p w14:paraId="27526661" w14:textId="77777777" w:rsidR="00F61C1E" w:rsidRPr="00C04A08" w:rsidRDefault="00F61C1E" w:rsidP="00F61C1E">
            <w:pPr>
              <w:pStyle w:val="TAC"/>
              <w:rPr>
                <w:lang w:val="fi-FI" w:eastAsia="fi-FI"/>
              </w:rPr>
            </w:pPr>
            <w:r w:rsidRPr="00C04A08">
              <w:rPr>
                <w:lang w:eastAsia="fi-FI"/>
              </w:rPr>
              <w:t>CA_n260O</w:t>
            </w:r>
          </w:p>
        </w:tc>
        <w:tc>
          <w:tcPr>
            <w:tcW w:w="851" w:type="dxa"/>
            <w:tcBorders>
              <w:top w:val="nil"/>
              <w:left w:val="nil"/>
              <w:bottom w:val="single" w:sz="4" w:space="0" w:color="auto"/>
              <w:right w:val="single" w:sz="4" w:space="0" w:color="auto"/>
            </w:tcBorders>
            <w:shd w:val="clear" w:color="auto" w:fill="auto"/>
            <w:noWrap/>
            <w:hideMark/>
          </w:tcPr>
          <w:p w14:paraId="1F2E55F5" w14:textId="77777777" w:rsidR="00F61C1E" w:rsidRPr="00C04A08" w:rsidRDefault="00F61C1E" w:rsidP="00F61C1E">
            <w:pPr>
              <w:pStyle w:val="TAC"/>
              <w:rPr>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4FA44CC1"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D215D28"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3FFA797"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1CD2099"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5687821"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3D56F37"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E187A07"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C0E51DB"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C672D4D" w14:textId="77777777" w:rsidR="00F61C1E" w:rsidRPr="00C04A08" w:rsidRDefault="00F61C1E" w:rsidP="00F61C1E">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1D41CECC" w14:textId="77777777" w:rsidR="00F61C1E" w:rsidRPr="00C04A08" w:rsidRDefault="00F61C1E" w:rsidP="00F61C1E">
            <w:pPr>
              <w:pStyle w:val="TAC"/>
              <w:rPr>
                <w:lang w:val="fi-FI" w:eastAsia="fi-FI"/>
              </w:rPr>
            </w:pPr>
            <w:r w:rsidRPr="00C04A08">
              <w:rPr>
                <w:lang w:val="en-US" w:eastAsia="fi-FI"/>
              </w:rPr>
              <w:t>0</w:t>
            </w:r>
          </w:p>
        </w:tc>
      </w:tr>
      <w:tr w:rsidR="00F61C1E" w:rsidRPr="00C04A08" w14:paraId="518E879F"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80D81D1" w14:textId="77777777" w:rsidR="00F61C1E" w:rsidRPr="00C04A08" w:rsidRDefault="00F61C1E" w:rsidP="00F61C1E">
            <w:pPr>
              <w:pStyle w:val="TAC"/>
              <w:rPr>
                <w:lang w:val="fi-FI" w:eastAsia="fi-FI"/>
              </w:rPr>
            </w:pPr>
            <w:r w:rsidRPr="00C04A08">
              <w:rPr>
                <w:lang w:val="sv-SE" w:eastAsia="fi-FI"/>
              </w:rPr>
              <w:t>CA_n260(A-G-2O)</w:t>
            </w:r>
          </w:p>
        </w:tc>
        <w:tc>
          <w:tcPr>
            <w:tcW w:w="1390" w:type="dxa"/>
            <w:tcBorders>
              <w:top w:val="nil"/>
              <w:left w:val="nil"/>
              <w:bottom w:val="single" w:sz="4" w:space="0" w:color="auto"/>
              <w:right w:val="single" w:sz="4" w:space="0" w:color="auto"/>
            </w:tcBorders>
            <w:shd w:val="clear" w:color="auto" w:fill="auto"/>
            <w:hideMark/>
          </w:tcPr>
          <w:p w14:paraId="293A0638"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20D68C6" w14:textId="77777777" w:rsidR="00F61C1E" w:rsidRPr="00C04A08" w:rsidRDefault="00F61C1E" w:rsidP="00F61C1E">
            <w:pPr>
              <w:pStyle w:val="TAC"/>
              <w:rPr>
                <w:lang w:val="fi-FI" w:eastAsia="fi-FI"/>
              </w:rPr>
            </w:pPr>
            <w:r w:rsidRPr="00C04A08">
              <w:rPr>
                <w:lang w:eastAsia="fi-FI"/>
              </w:rPr>
              <w:t>n260</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47794EA1" w14:textId="77777777" w:rsidR="00F61C1E" w:rsidRPr="00C04A08" w:rsidRDefault="00F61C1E" w:rsidP="00F61C1E">
            <w:pPr>
              <w:pStyle w:val="TAC"/>
              <w:rPr>
                <w:lang w:val="fi-FI" w:eastAsia="fi-FI"/>
              </w:rPr>
            </w:pPr>
            <w:r w:rsidRPr="00C04A08">
              <w:rPr>
                <w:lang w:eastAsia="fi-FI"/>
              </w:rPr>
              <w:t>CA_n260G</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13CA5EC1" w14:textId="77777777" w:rsidR="00F61C1E" w:rsidRPr="00C04A08" w:rsidRDefault="00F61C1E" w:rsidP="00F61C1E">
            <w:pPr>
              <w:pStyle w:val="TAC"/>
              <w:rPr>
                <w:lang w:val="fi-FI" w:eastAsia="fi-FI"/>
              </w:rPr>
            </w:pPr>
            <w:r w:rsidRPr="00C04A08">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55A1CF41"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B98D2D8"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0DD8753"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D9D79B4"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D52E6A7"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0675CAD"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85B21AD"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B27D8F8"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2BB63E2" w14:textId="77777777" w:rsidR="00F61C1E" w:rsidRPr="00C04A08" w:rsidRDefault="00F61C1E" w:rsidP="00F61C1E">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39F39B03" w14:textId="77777777" w:rsidR="00F61C1E" w:rsidRPr="00C04A08" w:rsidRDefault="00F61C1E" w:rsidP="00F61C1E">
            <w:pPr>
              <w:pStyle w:val="TAC"/>
              <w:rPr>
                <w:lang w:val="fi-FI" w:eastAsia="fi-FI"/>
              </w:rPr>
            </w:pPr>
            <w:r w:rsidRPr="00C04A08">
              <w:rPr>
                <w:lang w:val="en-US" w:eastAsia="fi-FI"/>
              </w:rPr>
              <w:t>0</w:t>
            </w:r>
          </w:p>
        </w:tc>
      </w:tr>
      <w:tr w:rsidR="00F61C1E" w:rsidRPr="00C04A08" w14:paraId="69F80B97"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3F5CE2E" w14:textId="77777777" w:rsidR="00F61C1E" w:rsidRPr="00C04A08" w:rsidRDefault="00F61C1E" w:rsidP="00F61C1E">
            <w:pPr>
              <w:pStyle w:val="TAC"/>
              <w:rPr>
                <w:lang w:val="fi-FI" w:eastAsia="fi-FI"/>
              </w:rPr>
            </w:pPr>
            <w:r w:rsidRPr="00C04A08">
              <w:rPr>
                <w:lang w:val="sv-SE" w:eastAsia="fi-FI"/>
              </w:rPr>
              <w:t>CA_n260(2A-G-O)</w:t>
            </w:r>
          </w:p>
        </w:tc>
        <w:tc>
          <w:tcPr>
            <w:tcW w:w="1390" w:type="dxa"/>
            <w:tcBorders>
              <w:top w:val="nil"/>
              <w:left w:val="nil"/>
              <w:bottom w:val="single" w:sz="4" w:space="0" w:color="auto"/>
              <w:right w:val="single" w:sz="4" w:space="0" w:color="auto"/>
            </w:tcBorders>
            <w:shd w:val="clear" w:color="auto" w:fill="auto"/>
            <w:hideMark/>
          </w:tcPr>
          <w:p w14:paraId="67F3985F" w14:textId="77777777" w:rsidR="00F61C1E" w:rsidRPr="00C04A08" w:rsidRDefault="00F61C1E" w:rsidP="00F61C1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0729504D" w14:textId="77777777" w:rsidR="00F61C1E" w:rsidRPr="00C04A08" w:rsidRDefault="00F61C1E" w:rsidP="00F61C1E">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56FA6101" w14:textId="77777777" w:rsidR="00F61C1E" w:rsidRPr="00C04A08" w:rsidRDefault="00F61C1E" w:rsidP="00F61C1E">
            <w:pPr>
              <w:pStyle w:val="TAC"/>
              <w:rPr>
                <w:lang w:val="fi-FI" w:eastAsia="fi-FI"/>
              </w:rPr>
            </w:pPr>
            <w:r w:rsidRPr="00C04A08">
              <w:rPr>
                <w:lang w:eastAsia="fi-FI"/>
              </w:rPr>
              <w:t>CA_n260G</w:t>
            </w:r>
          </w:p>
        </w:tc>
        <w:tc>
          <w:tcPr>
            <w:tcW w:w="851" w:type="dxa"/>
            <w:tcBorders>
              <w:top w:val="nil"/>
              <w:left w:val="nil"/>
              <w:bottom w:val="single" w:sz="4" w:space="0" w:color="auto"/>
              <w:right w:val="single" w:sz="4" w:space="0" w:color="auto"/>
            </w:tcBorders>
            <w:shd w:val="clear" w:color="auto" w:fill="auto"/>
            <w:hideMark/>
          </w:tcPr>
          <w:p w14:paraId="5E6844B2" w14:textId="77777777" w:rsidR="00F61C1E" w:rsidRPr="00C04A08" w:rsidRDefault="00F61C1E" w:rsidP="00F61C1E">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noWrap/>
            <w:hideMark/>
          </w:tcPr>
          <w:p w14:paraId="612038A1" w14:textId="77777777" w:rsidR="00F61C1E" w:rsidRPr="00C04A08" w:rsidRDefault="00F61C1E" w:rsidP="00F61C1E">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2C295BC5"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9B261E4"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B62530D"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618F0CA"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5DA51C4"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37FCAFC"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89AE5E9"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972F69B" w14:textId="77777777" w:rsidR="00F61C1E" w:rsidRPr="00C04A08" w:rsidRDefault="00F61C1E" w:rsidP="00F61C1E">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5A6B85C7" w14:textId="77777777" w:rsidR="00F61C1E" w:rsidRPr="00C04A08" w:rsidRDefault="00F61C1E" w:rsidP="00F61C1E">
            <w:pPr>
              <w:pStyle w:val="TAC"/>
              <w:rPr>
                <w:lang w:val="fi-FI" w:eastAsia="fi-FI"/>
              </w:rPr>
            </w:pPr>
            <w:r w:rsidRPr="00C04A08">
              <w:rPr>
                <w:lang w:val="en-US" w:eastAsia="fi-FI"/>
              </w:rPr>
              <w:t>0</w:t>
            </w:r>
          </w:p>
        </w:tc>
      </w:tr>
      <w:tr w:rsidR="00F61C1E" w:rsidRPr="00C04A08" w14:paraId="332B1236"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BE19A10" w14:textId="77777777" w:rsidR="00F61C1E" w:rsidRPr="00C04A08" w:rsidRDefault="00F61C1E" w:rsidP="00F61C1E">
            <w:pPr>
              <w:pStyle w:val="TAC"/>
              <w:rPr>
                <w:lang w:val="fi-FI" w:eastAsia="fi-FI"/>
              </w:rPr>
            </w:pPr>
            <w:r w:rsidRPr="00C04A08">
              <w:rPr>
                <w:lang w:eastAsia="fi-FI"/>
              </w:rPr>
              <w:t>CA_n260(A-2G-O)</w:t>
            </w:r>
          </w:p>
        </w:tc>
        <w:tc>
          <w:tcPr>
            <w:tcW w:w="1390" w:type="dxa"/>
            <w:tcBorders>
              <w:top w:val="nil"/>
              <w:left w:val="nil"/>
              <w:bottom w:val="single" w:sz="4" w:space="0" w:color="auto"/>
              <w:right w:val="single" w:sz="4" w:space="0" w:color="auto"/>
            </w:tcBorders>
            <w:shd w:val="clear" w:color="auto" w:fill="auto"/>
            <w:hideMark/>
          </w:tcPr>
          <w:p w14:paraId="48E03B78"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D56348C" w14:textId="77777777" w:rsidR="00F61C1E" w:rsidRPr="00C04A08" w:rsidRDefault="00F61C1E" w:rsidP="00F61C1E">
            <w:pPr>
              <w:pStyle w:val="TAC"/>
              <w:rPr>
                <w:lang w:val="fi-FI" w:eastAsia="fi-FI"/>
              </w:rPr>
            </w:pPr>
            <w:r w:rsidRPr="00C04A08">
              <w:rPr>
                <w:lang w:eastAsia="fi-FI"/>
              </w:rPr>
              <w:t>n260</w:t>
            </w:r>
            <w:r>
              <w:rPr>
                <w:lang w:eastAsia="fi-FI"/>
              </w:rPr>
              <w:t>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4F2AC36A" w14:textId="77777777" w:rsidR="00F61C1E" w:rsidRPr="00C04A08" w:rsidRDefault="00F61C1E" w:rsidP="00F61C1E">
            <w:pPr>
              <w:pStyle w:val="TAC"/>
              <w:rPr>
                <w:lang w:val="fi-FI" w:eastAsia="fi-FI"/>
              </w:rPr>
            </w:pPr>
            <w:r w:rsidRPr="00C04A08">
              <w:rPr>
                <w:lang w:eastAsia="fi-FI"/>
              </w:rPr>
              <w:t>CA_n260(2G)</w:t>
            </w:r>
          </w:p>
        </w:tc>
        <w:tc>
          <w:tcPr>
            <w:tcW w:w="851" w:type="dxa"/>
            <w:tcBorders>
              <w:top w:val="nil"/>
              <w:left w:val="nil"/>
              <w:bottom w:val="single" w:sz="4" w:space="0" w:color="auto"/>
              <w:right w:val="single" w:sz="4" w:space="0" w:color="auto"/>
            </w:tcBorders>
            <w:shd w:val="clear" w:color="auto" w:fill="auto"/>
            <w:hideMark/>
          </w:tcPr>
          <w:p w14:paraId="36978A35" w14:textId="77777777" w:rsidR="00F61C1E" w:rsidRPr="00C04A08" w:rsidRDefault="00F61C1E" w:rsidP="00F61C1E">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6E9DDEC7"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9787C18"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5E3D6BAD"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558A635"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4ED41B4"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CFE795E"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9830954"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309B0DC"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5D2BD7D" w14:textId="77777777" w:rsidR="00F61C1E" w:rsidRPr="00C04A08" w:rsidRDefault="00F61C1E" w:rsidP="00F61C1E">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60BC4EE2" w14:textId="77777777" w:rsidR="00F61C1E" w:rsidRPr="00C04A08" w:rsidRDefault="00F61C1E" w:rsidP="00F61C1E">
            <w:pPr>
              <w:pStyle w:val="TAC"/>
              <w:rPr>
                <w:lang w:val="fi-FI" w:eastAsia="fi-FI"/>
              </w:rPr>
            </w:pPr>
            <w:r w:rsidRPr="00C04A08">
              <w:rPr>
                <w:lang w:val="en-US" w:eastAsia="fi-FI"/>
              </w:rPr>
              <w:t>0</w:t>
            </w:r>
          </w:p>
        </w:tc>
      </w:tr>
      <w:tr w:rsidR="00F61C1E" w:rsidRPr="00C04A08" w14:paraId="24F19FC0"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66680DB" w14:textId="77777777" w:rsidR="00F61C1E" w:rsidRPr="00C04A08" w:rsidRDefault="00F61C1E" w:rsidP="00F61C1E">
            <w:pPr>
              <w:pStyle w:val="TAC"/>
              <w:rPr>
                <w:lang w:val="fi-FI" w:eastAsia="fi-FI"/>
              </w:rPr>
            </w:pPr>
            <w:r w:rsidRPr="00C04A08">
              <w:rPr>
                <w:lang w:eastAsia="fi-FI"/>
              </w:rPr>
              <w:t>CA_n260(A-3O)</w:t>
            </w:r>
          </w:p>
        </w:tc>
        <w:tc>
          <w:tcPr>
            <w:tcW w:w="1390" w:type="dxa"/>
            <w:tcBorders>
              <w:top w:val="nil"/>
              <w:left w:val="nil"/>
              <w:bottom w:val="single" w:sz="4" w:space="0" w:color="auto"/>
              <w:right w:val="single" w:sz="4" w:space="0" w:color="auto"/>
            </w:tcBorders>
            <w:shd w:val="clear" w:color="auto" w:fill="auto"/>
            <w:hideMark/>
          </w:tcPr>
          <w:p w14:paraId="7569FFDD"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E89A4DD" w14:textId="77777777" w:rsidR="00F61C1E" w:rsidRPr="00C04A08" w:rsidRDefault="00F61C1E" w:rsidP="00F61C1E">
            <w:pPr>
              <w:pStyle w:val="TAC"/>
              <w:rPr>
                <w:lang w:val="fi-FI" w:eastAsia="fi-FI"/>
              </w:rPr>
            </w:pPr>
            <w:r w:rsidRPr="00C04A08">
              <w:rPr>
                <w:lang w:eastAsia="fi-FI"/>
              </w:rPr>
              <w:t>n260</w:t>
            </w:r>
            <w:r>
              <w:rPr>
                <w:lang w:eastAsia="fi-FI"/>
              </w:rPr>
              <w:t>A</w:t>
            </w:r>
          </w:p>
        </w:tc>
        <w:tc>
          <w:tcPr>
            <w:tcW w:w="2552" w:type="dxa"/>
            <w:gridSpan w:val="3"/>
            <w:tcBorders>
              <w:top w:val="single" w:sz="4" w:space="0" w:color="auto"/>
              <w:left w:val="nil"/>
              <w:bottom w:val="single" w:sz="4" w:space="0" w:color="auto"/>
              <w:right w:val="single" w:sz="4" w:space="0" w:color="auto"/>
            </w:tcBorders>
            <w:shd w:val="clear" w:color="auto" w:fill="auto"/>
            <w:hideMark/>
          </w:tcPr>
          <w:p w14:paraId="01869B90" w14:textId="77777777" w:rsidR="00F61C1E" w:rsidRPr="00C04A08" w:rsidRDefault="00F61C1E" w:rsidP="00F61C1E">
            <w:pPr>
              <w:pStyle w:val="TAC"/>
              <w:rPr>
                <w:lang w:val="fi-FI" w:eastAsia="fi-FI"/>
              </w:rPr>
            </w:pPr>
            <w:r w:rsidRPr="00C04A08">
              <w:rPr>
                <w:lang w:eastAsia="fi-FI"/>
              </w:rPr>
              <w:t>CA_n260(3O)</w:t>
            </w:r>
          </w:p>
        </w:tc>
        <w:tc>
          <w:tcPr>
            <w:tcW w:w="992" w:type="dxa"/>
            <w:tcBorders>
              <w:top w:val="nil"/>
              <w:left w:val="nil"/>
              <w:bottom w:val="single" w:sz="4" w:space="0" w:color="auto"/>
              <w:right w:val="single" w:sz="4" w:space="0" w:color="auto"/>
            </w:tcBorders>
            <w:shd w:val="clear" w:color="auto" w:fill="auto"/>
            <w:hideMark/>
          </w:tcPr>
          <w:p w14:paraId="240A9EBC"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6784759"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F55F764"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0006F39"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BB7CAE0"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4EEE63E"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C039D75"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1BC6F8A"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50FD965" w14:textId="77777777" w:rsidR="00F61C1E" w:rsidRPr="00C04A08" w:rsidRDefault="00F61C1E" w:rsidP="00F61C1E">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7C13F6D7" w14:textId="77777777" w:rsidR="00F61C1E" w:rsidRPr="00C04A08" w:rsidRDefault="00F61C1E" w:rsidP="00F61C1E">
            <w:pPr>
              <w:pStyle w:val="TAC"/>
              <w:rPr>
                <w:lang w:val="fi-FI" w:eastAsia="fi-FI"/>
              </w:rPr>
            </w:pPr>
            <w:r w:rsidRPr="00C04A08">
              <w:rPr>
                <w:lang w:val="en-US" w:eastAsia="fi-FI"/>
              </w:rPr>
              <w:t>0</w:t>
            </w:r>
          </w:p>
        </w:tc>
      </w:tr>
      <w:tr w:rsidR="00F61C1E" w:rsidRPr="00C04A08" w14:paraId="42B952CD"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48A5626" w14:textId="77777777" w:rsidR="00F61C1E" w:rsidRPr="00C04A08" w:rsidRDefault="00F61C1E" w:rsidP="00F61C1E">
            <w:pPr>
              <w:pStyle w:val="TAC"/>
              <w:rPr>
                <w:lang w:val="fi-FI" w:eastAsia="fi-FI"/>
              </w:rPr>
            </w:pPr>
            <w:r w:rsidRPr="00C04A08">
              <w:rPr>
                <w:lang w:eastAsia="fi-FI"/>
              </w:rPr>
              <w:t>CA_n260(3A-O)</w:t>
            </w:r>
          </w:p>
        </w:tc>
        <w:tc>
          <w:tcPr>
            <w:tcW w:w="1390" w:type="dxa"/>
            <w:tcBorders>
              <w:top w:val="nil"/>
              <w:left w:val="nil"/>
              <w:bottom w:val="single" w:sz="4" w:space="0" w:color="auto"/>
              <w:right w:val="single" w:sz="4" w:space="0" w:color="auto"/>
            </w:tcBorders>
            <w:shd w:val="clear" w:color="auto" w:fill="auto"/>
            <w:hideMark/>
          </w:tcPr>
          <w:p w14:paraId="2A17E1FF" w14:textId="77777777" w:rsidR="00F61C1E" w:rsidRPr="00C04A08" w:rsidRDefault="00F61C1E" w:rsidP="00F61C1E">
            <w:pPr>
              <w:pStyle w:val="TAC"/>
              <w:rPr>
                <w:lang w:val="fi-FI" w:eastAsia="fi-FI"/>
              </w:rPr>
            </w:pPr>
            <w:r w:rsidRPr="00C04A08">
              <w:rPr>
                <w:lang w:val="en-US"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7145C694" w14:textId="77777777" w:rsidR="00F61C1E" w:rsidRPr="00C04A08" w:rsidRDefault="00F61C1E" w:rsidP="00F61C1E">
            <w:pPr>
              <w:pStyle w:val="TAC"/>
              <w:rPr>
                <w:lang w:val="fi-FI" w:eastAsia="fi-FI"/>
              </w:rPr>
            </w:pPr>
            <w:r w:rsidRPr="00C04A08">
              <w:rPr>
                <w:lang w:eastAsia="fi-FI"/>
              </w:rPr>
              <w:t>CA_n260(3A)</w:t>
            </w:r>
          </w:p>
        </w:tc>
        <w:tc>
          <w:tcPr>
            <w:tcW w:w="851" w:type="dxa"/>
            <w:tcBorders>
              <w:top w:val="nil"/>
              <w:left w:val="nil"/>
              <w:bottom w:val="single" w:sz="4" w:space="0" w:color="auto"/>
              <w:right w:val="single" w:sz="4" w:space="0" w:color="auto"/>
            </w:tcBorders>
            <w:shd w:val="clear" w:color="auto" w:fill="auto"/>
            <w:hideMark/>
          </w:tcPr>
          <w:p w14:paraId="1CE01EE5" w14:textId="77777777" w:rsidR="00F61C1E" w:rsidRPr="00C04A08" w:rsidRDefault="00F61C1E" w:rsidP="00F61C1E">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5D0DE5DF"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9387C11"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6FC9323"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2A55C0A"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CC8B98F"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B837930"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DCD2942"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2B4CEE0"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D7131A1" w14:textId="77777777" w:rsidR="00F61C1E" w:rsidRPr="00C04A08" w:rsidRDefault="00F61C1E" w:rsidP="00F61C1E">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6A89C78D" w14:textId="77777777" w:rsidR="00F61C1E" w:rsidRPr="00C04A08" w:rsidRDefault="00F61C1E" w:rsidP="00F61C1E">
            <w:pPr>
              <w:pStyle w:val="TAC"/>
              <w:rPr>
                <w:lang w:val="fi-FI" w:eastAsia="fi-FI"/>
              </w:rPr>
            </w:pPr>
            <w:r w:rsidRPr="00C04A08">
              <w:rPr>
                <w:lang w:val="en-US" w:eastAsia="fi-FI"/>
              </w:rPr>
              <w:t>0</w:t>
            </w:r>
          </w:p>
        </w:tc>
      </w:tr>
      <w:tr w:rsidR="00F61C1E" w:rsidRPr="00C04A08" w14:paraId="7140D819"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AAA4F7F" w14:textId="77777777" w:rsidR="00F61C1E" w:rsidRPr="00C04A08" w:rsidRDefault="00F61C1E" w:rsidP="00F61C1E">
            <w:pPr>
              <w:pStyle w:val="TAC"/>
              <w:rPr>
                <w:lang w:val="fi-FI" w:eastAsia="fi-FI"/>
              </w:rPr>
            </w:pPr>
            <w:r w:rsidRPr="00C04A08">
              <w:rPr>
                <w:lang w:eastAsia="fi-FI"/>
              </w:rPr>
              <w:t>CA_n260(3A-O-P)</w:t>
            </w:r>
          </w:p>
        </w:tc>
        <w:tc>
          <w:tcPr>
            <w:tcW w:w="1390" w:type="dxa"/>
            <w:tcBorders>
              <w:top w:val="nil"/>
              <w:left w:val="nil"/>
              <w:bottom w:val="single" w:sz="4" w:space="0" w:color="auto"/>
              <w:right w:val="single" w:sz="4" w:space="0" w:color="auto"/>
            </w:tcBorders>
            <w:shd w:val="clear" w:color="auto" w:fill="auto"/>
            <w:hideMark/>
          </w:tcPr>
          <w:p w14:paraId="52B8B0D9" w14:textId="77777777" w:rsidR="00F61C1E" w:rsidRPr="00C04A08" w:rsidRDefault="00F61C1E" w:rsidP="00F61C1E">
            <w:pPr>
              <w:pStyle w:val="TAC"/>
              <w:rPr>
                <w:lang w:val="fi-FI" w:eastAsia="fi-FI"/>
              </w:rPr>
            </w:pPr>
            <w:r w:rsidRPr="00C04A08">
              <w:rPr>
                <w:lang w:val="en-US" w:eastAsia="fi-FI"/>
              </w:rPr>
              <w:t>CA_n260O CA_n260P</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12655C63" w14:textId="77777777" w:rsidR="00F61C1E" w:rsidRPr="00C04A08" w:rsidRDefault="00F61C1E" w:rsidP="00F61C1E">
            <w:pPr>
              <w:pStyle w:val="TAC"/>
              <w:rPr>
                <w:lang w:val="fi-FI" w:eastAsia="fi-FI"/>
              </w:rPr>
            </w:pPr>
            <w:r w:rsidRPr="00C04A08">
              <w:rPr>
                <w:lang w:eastAsia="fi-FI"/>
              </w:rPr>
              <w:t>CA_n260(3A)</w:t>
            </w:r>
          </w:p>
        </w:tc>
        <w:tc>
          <w:tcPr>
            <w:tcW w:w="851" w:type="dxa"/>
            <w:tcBorders>
              <w:top w:val="nil"/>
              <w:left w:val="nil"/>
              <w:bottom w:val="single" w:sz="4" w:space="0" w:color="auto"/>
              <w:right w:val="single" w:sz="4" w:space="0" w:color="auto"/>
            </w:tcBorders>
            <w:shd w:val="clear" w:color="auto" w:fill="auto"/>
            <w:hideMark/>
          </w:tcPr>
          <w:p w14:paraId="5595F67D" w14:textId="77777777" w:rsidR="00F61C1E" w:rsidRPr="00C04A08" w:rsidRDefault="00F61C1E" w:rsidP="00F61C1E">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751DFFE9" w14:textId="77777777" w:rsidR="00F61C1E" w:rsidRPr="00C04A08" w:rsidRDefault="00F61C1E" w:rsidP="00F61C1E">
            <w:pPr>
              <w:pStyle w:val="TAC"/>
              <w:rPr>
                <w:lang w:val="fi-FI" w:eastAsia="fi-FI"/>
              </w:rPr>
            </w:pPr>
            <w:r w:rsidRPr="00C04A08">
              <w:rPr>
                <w:lang w:eastAsia="fi-FI"/>
              </w:rPr>
              <w:t>CA_n260P</w:t>
            </w:r>
          </w:p>
        </w:tc>
        <w:tc>
          <w:tcPr>
            <w:tcW w:w="850" w:type="dxa"/>
            <w:tcBorders>
              <w:top w:val="nil"/>
              <w:left w:val="nil"/>
              <w:bottom w:val="single" w:sz="4" w:space="0" w:color="auto"/>
              <w:right w:val="single" w:sz="4" w:space="0" w:color="auto"/>
            </w:tcBorders>
            <w:shd w:val="clear" w:color="auto" w:fill="auto"/>
            <w:hideMark/>
          </w:tcPr>
          <w:p w14:paraId="1AEF7A12"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702AB1B8"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0F0CDFD"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11B3D5A"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D0D6264"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5844EBF"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FCDECF8"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A08E266" w14:textId="77777777" w:rsidR="00F61C1E" w:rsidRPr="00C04A08" w:rsidRDefault="00F61C1E" w:rsidP="00F61C1E">
            <w:pPr>
              <w:pStyle w:val="TAC"/>
              <w:rPr>
                <w:lang w:val="fi-FI" w:eastAsia="fi-FI"/>
              </w:rPr>
            </w:pPr>
            <w:r w:rsidRPr="00C04A08">
              <w:rPr>
                <w:lang w:val="en-US" w:eastAsia="fi-FI"/>
              </w:rPr>
              <w:t>1700</w:t>
            </w:r>
          </w:p>
        </w:tc>
        <w:tc>
          <w:tcPr>
            <w:tcW w:w="709" w:type="dxa"/>
            <w:tcBorders>
              <w:top w:val="nil"/>
              <w:left w:val="nil"/>
              <w:bottom w:val="single" w:sz="4" w:space="0" w:color="auto"/>
              <w:right w:val="single" w:sz="4" w:space="0" w:color="auto"/>
            </w:tcBorders>
            <w:shd w:val="clear" w:color="auto" w:fill="auto"/>
            <w:hideMark/>
          </w:tcPr>
          <w:p w14:paraId="51E24A15" w14:textId="77777777" w:rsidR="00F61C1E" w:rsidRPr="00C04A08" w:rsidRDefault="00F61C1E" w:rsidP="00F61C1E">
            <w:pPr>
              <w:pStyle w:val="TAC"/>
              <w:rPr>
                <w:lang w:val="fi-FI" w:eastAsia="fi-FI"/>
              </w:rPr>
            </w:pPr>
            <w:r w:rsidRPr="00C04A08">
              <w:rPr>
                <w:lang w:val="en-US" w:eastAsia="fi-FI"/>
              </w:rPr>
              <w:t>0</w:t>
            </w:r>
          </w:p>
        </w:tc>
      </w:tr>
      <w:tr w:rsidR="00F61C1E" w:rsidRPr="00C04A08" w14:paraId="2DA50E31"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FAF3A6E" w14:textId="77777777" w:rsidR="00F61C1E" w:rsidRPr="00C04A08" w:rsidRDefault="00F61C1E" w:rsidP="00F61C1E">
            <w:pPr>
              <w:pStyle w:val="TAC"/>
              <w:rPr>
                <w:lang w:val="fi-FI" w:eastAsia="fi-FI"/>
              </w:rPr>
            </w:pPr>
            <w:r w:rsidRPr="00C04A08">
              <w:rPr>
                <w:lang w:val="sv-SE" w:eastAsia="fi-FI"/>
              </w:rPr>
              <w:t>CA_n260(A-4O)</w:t>
            </w:r>
          </w:p>
        </w:tc>
        <w:tc>
          <w:tcPr>
            <w:tcW w:w="1390" w:type="dxa"/>
            <w:tcBorders>
              <w:top w:val="nil"/>
              <w:left w:val="nil"/>
              <w:bottom w:val="single" w:sz="4" w:space="0" w:color="auto"/>
              <w:right w:val="single" w:sz="4" w:space="0" w:color="auto"/>
            </w:tcBorders>
            <w:shd w:val="clear" w:color="auto" w:fill="auto"/>
            <w:hideMark/>
          </w:tcPr>
          <w:p w14:paraId="606177D5" w14:textId="77777777" w:rsidR="00F61C1E" w:rsidRPr="00C04A08" w:rsidRDefault="00F61C1E" w:rsidP="00F61C1E">
            <w:pPr>
              <w:pStyle w:val="TAC"/>
              <w:rPr>
                <w:lang w:val="fi-FI" w:eastAsia="fi-FI"/>
              </w:rPr>
            </w:pPr>
            <w:r w:rsidRPr="00C04A08">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163F1979" w14:textId="77777777" w:rsidR="00F61C1E" w:rsidRPr="00C04A08" w:rsidRDefault="00F61C1E" w:rsidP="00F61C1E">
            <w:pPr>
              <w:pStyle w:val="TAC"/>
              <w:rPr>
                <w:lang w:val="fi-FI" w:eastAsia="fi-FI"/>
              </w:rPr>
            </w:pPr>
            <w:r w:rsidRPr="00C04A08">
              <w:rPr>
                <w:lang w:eastAsia="fi-FI"/>
              </w:rPr>
              <w:t>n260</w:t>
            </w:r>
            <w:r>
              <w:rPr>
                <w:lang w:eastAsia="fi-FI"/>
              </w:rPr>
              <w:t>A</w:t>
            </w:r>
          </w:p>
        </w:tc>
        <w:tc>
          <w:tcPr>
            <w:tcW w:w="3544" w:type="dxa"/>
            <w:gridSpan w:val="4"/>
            <w:tcBorders>
              <w:top w:val="single" w:sz="4" w:space="0" w:color="auto"/>
              <w:left w:val="nil"/>
              <w:bottom w:val="single" w:sz="4" w:space="0" w:color="auto"/>
              <w:right w:val="single" w:sz="4" w:space="0" w:color="auto"/>
            </w:tcBorders>
            <w:shd w:val="clear" w:color="auto" w:fill="auto"/>
            <w:hideMark/>
          </w:tcPr>
          <w:p w14:paraId="0DC0EA70" w14:textId="77777777" w:rsidR="00F61C1E" w:rsidRPr="00C04A08" w:rsidRDefault="00F61C1E" w:rsidP="00F61C1E">
            <w:pPr>
              <w:pStyle w:val="TAC"/>
              <w:rPr>
                <w:lang w:val="fi-FI" w:eastAsia="fi-FI"/>
              </w:rPr>
            </w:pPr>
            <w:r w:rsidRPr="00C04A08">
              <w:rPr>
                <w:lang w:eastAsia="fi-FI"/>
              </w:rPr>
              <w:t>CA_n260(4O)</w:t>
            </w:r>
          </w:p>
        </w:tc>
        <w:tc>
          <w:tcPr>
            <w:tcW w:w="850" w:type="dxa"/>
            <w:tcBorders>
              <w:top w:val="nil"/>
              <w:left w:val="nil"/>
              <w:bottom w:val="single" w:sz="4" w:space="0" w:color="auto"/>
              <w:right w:val="single" w:sz="4" w:space="0" w:color="auto"/>
            </w:tcBorders>
            <w:shd w:val="clear" w:color="auto" w:fill="auto"/>
            <w:hideMark/>
          </w:tcPr>
          <w:p w14:paraId="3CEE75FF"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3319107"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F9587C5"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6865C51"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B9081C4"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1CF1D17"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19BA984"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BC2DC3C" w14:textId="77777777" w:rsidR="00F61C1E" w:rsidRPr="00C04A08" w:rsidRDefault="00F61C1E" w:rsidP="00F61C1E">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0D87CBE0" w14:textId="77777777" w:rsidR="00F61C1E" w:rsidRPr="00C04A08" w:rsidRDefault="00F61C1E" w:rsidP="00F61C1E">
            <w:pPr>
              <w:pStyle w:val="TAC"/>
              <w:rPr>
                <w:lang w:val="fi-FI" w:eastAsia="fi-FI"/>
              </w:rPr>
            </w:pPr>
            <w:r w:rsidRPr="00C04A08">
              <w:rPr>
                <w:lang w:val="en-US" w:eastAsia="fi-FI"/>
              </w:rPr>
              <w:t>0</w:t>
            </w:r>
          </w:p>
        </w:tc>
      </w:tr>
      <w:tr w:rsidR="00F61C1E" w:rsidRPr="00C04A08" w14:paraId="77E79105"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01E4205" w14:textId="77777777" w:rsidR="00F61C1E" w:rsidRPr="00C04A08" w:rsidRDefault="00F61C1E" w:rsidP="00F61C1E">
            <w:pPr>
              <w:pStyle w:val="TAC"/>
              <w:rPr>
                <w:lang w:val="fi-FI" w:eastAsia="fi-FI"/>
              </w:rPr>
            </w:pPr>
            <w:r w:rsidRPr="00C04A08">
              <w:rPr>
                <w:lang w:val="sv-SE" w:eastAsia="fi-FI"/>
              </w:rPr>
              <w:t>CA_n260(2A-4O)</w:t>
            </w:r>
          </w:p>
        </w:tc>
        <w:tc>
          <w:tcPr>
            <w:tcW w:w="1390" w:type="dxa"/>
            <w:tcBorders>
              <w:top w:val="nil"/>
              <w:left w:val="nil"/>
              <w:bottom w:val="single" w:sz="4" w:space="0" w:color="auto"/>
              <w:right w:val="single" w:sz="4" w:space="0" w:color="auto"/>
            </w:tcBorders>
            <w:shd w:val="clear" w:color="auto" w:fill="auto"/>
            <w:hideMark/>
          </w:tcPr>
          <w:p w14:paraId="13D799F4" w14:textId="77777777" w:rsidR="00F61C1E" w:rsidRPr="00C04A08" w:rsidRDefault="00F61C1E" w:rsidP="00F61C1E">
            <w:pPr>
              <w:pStyle w:val="TAC"/>
              <w:rPr>
                <w:lang w:val="fi-FI" w:eastAsia="fi-FI"/>
              </w:rPr>
            </w:pPr>
            <w:r w:rsidRPr="00C04A08">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5139DAD7" w14:textId="77777777" w:rsidR="00F61C1E" w:rsidRPr="00C04A08" w:rsidRDefault="00F61C1E" w:rsidP="00F61C1E">
            <w:pPr>
              <w:pStyle w:val="TAC"/>
              <w:rPr>
                <w:lang w:val="fi-FI" w:eastAsia="fi-FI"/>
              </w:rPr>
            </w:pPr>
            <w:r w:rsidRPr="00C04A08">
              <w:rPr>
                <w:lang w:eastAsia="fi-FI"/>
              </w:rPr>
              <w:t>CA_n260(2A)</w:t>
            </w:r>
          </w:p>
        </w:tc>
        <w:tc>
          <w:tcPr>
            <w:tcW w:w="3685" w:type="dxa"/>
            <w:gridSpan w:val="4"/>
            <w:tcBorders>
              <w:top w:val="single" w:sz="4" w:space="0" w:color="auto"/>
              <w:left w:val="nil"/>
              <w:bottom w:val="single" w:sz="4" w:space="0" w:color="auto"/>
              <w:right w:val="single" w:sz="4" w:space="0" w:color="auto"/>
            </w:tcBorders>
            <w:shd w:val="clear" w:color="auto" w:fill="auto"/>
            <w:hideMark/>
          </w:tcPr>
          <w:p w14:paraId="338D4299" w14:textId="77777777" w:rsidR="00F61C1E" w:rsidRPr="00C04A08" w:rsidRDefault="00F61C1E" w:rsidP="00F61C1E">
            <w:pPr>
              <w:pStyle w:val="TAC"/>
              <w:rPr>
                <w:lang w:val="fi-FI" w:eastAsia="fi-FI"/>
              </w:rPr>
            </w:pPr>
            <w:r w:rsidRPr="00C04A08">
              <w:rPr>
                <w:lang w:eastAsia="fi-FI"/>
              </w:rPr>
              <w:t>CA_n260(4O)</w:t>
            </w:r>
          </w:p>
        </w:tc>
        <w:tc>
          <w:tcPr>
            <w:tcW w:w="993" w:type="dxa"/>
            <w:tcBorders>
              <w:top w:val="nil"/>
              <w:left w:val="nil"/>
              <w:bottom w:val="single" w:sz="4" w:space="0" w:color="auto"/>
              <w:right w:val="single" w:sz="4" w:space="0" w:color="auto"/>
            </w:tcBorders>
            <w:shd w:val="clear" w:color="auto" w:fill="auto"/>
            <w:hideMark/>
          </w:tcPr>
          <w:p w14:paraId="4D40AEEA"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5831DDA"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21CFBAD"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CF000A0"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E54DFBA"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917C818"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06445A5" w14:textId="77777777" w:rsidR="00F61C1E" w:rsidRPr="00C04A08" w:rsidRDefault="00F61C1E" w:rsidP="00F61C1E">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41D08769" w14:textId="77777777" w:rsidR="00F61C1E" w:rsidRPr="00C04A08" w:rsidRDefault="00F61C1E" w:rsidP="00F61C1E">
            <w:pPr>
              <w:pStyle w:val="TAC"/>
              <w:rPr>
                <w:lang w:val="fi-FI" w:eastAsia="fi-FI"/>
              </w:rPr>
            </w:pPr>
            <w:r w:rsidRPr="00C04A08">
              <w:rPr>
                <w:lang w:val="en-US" w:eastAsia="fi-FI"/>
              </w:rPr>
              <w:t>0</w:t>
            </w:r>
          </w:p>
        </w:tc>
      </w:tr>
      <w:tr w:rsidR="00F61C1E" w:rsidRPr="00C04A08" w14:paraId="73341298"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9B370C5" w14:textId="77777777" w:rsidR="00F61C1E" w:rsidRPr="00C04A08" w:rsidRDefault="00F61C1E" w:rsidP="00F61C1E">
            <w:pPr>
              <w:pStyle w:val="TAC"/>
              <w:rPr>
                <w:lang w:val="fi-FI" w:eastAsia="fi-FI"/>
              </w:rPr>
            </w:pPr>
            <w:r w:rsidRPr="00C04A08">
              <w:rPr>
                <w:lang w:val="sv-SE" w:eastAsia="fi-FI"/>
              </w:rPr>
              <w:t>CA_n260(3A-4O)</w:t>
            </w:r>
          </w:p>
        </w:tc>
        <w:tc>
          <w:tcPr>
            <w:tcW w:w="1390" w:type="dxa"/>
            <w:tcBorders>
              <w:top w:val="nil"/>
              <w:left w:val="nil"/>
              <w:bottom w:val="single" w:sz="4" w:space="0" w:color="auto"/>
              <w:right w:val="single" w:sz="4" w:space="0" w:color="auto"/>
            </w:tcBorders>
            <w:shd w:val="clear" w:color="auto" w:fill="auto"/>
            <w:hideMark/>
          </w:tcPr>
          <w:p w14:paraId="43F9E419" w14:textId="77777777" w:rsidR="00F61C1E" w:rsidRPr="00C04A08" w:rsidRDefault="00F61C1E" w:rsidP="00F61C1E">
            <w:pPr>
              <w:pStyle w:val="TAC"/>
              <w:rPr>
                <w:lang w:val="fi-FI" w:eastAsia="fi-FI"/>
              </w:rPr>
            </w:pPr>
            <w:r w:rsidRPr="00C04A08">
              <w:rPr>
                <w:lang w:val="sv-SE"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64B06534" w14:textId="77777777" w:rsidR="00F61C1E" w:rsidRPr="00C04A08" w:rsidRDefault="00F61C1E" w:rsidP="00F61C1E">
            <w:pPr>
              <w:pStyle w:val="TAC"/>
              <w:rPr>
                <w:lang w:val="fi-FI" w:eastAsia="fi-FI"/>
              </w:rPr>
            </w:pPr>
            <w:r w:rsidRPr="00C04A08">
              <w:rPr>
                <w:lang w:eastAsia="fi-FI"/>
              </w:rPr>
              <w:t>CA_n260(3A)</w:t>
            </w:r>
          </w:p>
        </w:tc>
        <w:tc>
          <w:tcPr>
            <w:tcW w:w="3686" w:type="dxa"/>
            <w:gridSpan w:val="4"/>
            <w:tcBorders>
              <w:top w:val="single" w:sz="4" w:space="0" w:color="auto"/>
              <w:left w:val="nil"/>
              <w:bottom w:val="single" w:sz="4" w:space="0" w:color="auto"/>
              <w:right w:val="single" w:sz="4" w:space="0" w:color="auto"/>
            </w:tcBorders>
            <w:shd w:val="clear" w:color="auto" w:fill="auto"/>
            <w:hideMark/>
          </w:tcPr>
          <w:p w14:paraId="5E2758BA" w14:textId="77777777" w:rsidR="00F61C1E" w:rsidRPr="00C04A08" w:rsidRDefault="00F61C1E" w:rsidP="00F61C1E">
            <w:pPr>
              <w:pStyle w:val="TAC"/>
              <w:rPr>
                <w:lang w:val="fi-FI" w:eastAsia="fi-FI"/>
              </w:rPr>
            </w:pPr>
            <w:r w:rsidRPr="00C04A08">
              <w:rPr>
                <w:lang w:eastAsia="fi-FI"/>
              </w:rPr>
              <w:t>CA_n260(4O)</w:t>
            </w:r>
          </w:p>
        </w:tc>
        <w:tc>
          <w:tcPr>
            <w:tcW w:w="850" w:type="dxa"/>
            <w:tcBorders>
              <w:top w:val="nil"/>
              <w:left w:val="nil"/>
              <w:bottom w:val="single" w:sz="4" w:space="0" w:color="auto"/>
              <w:right w:val="single" w:sz="4" w:space="0" w:color="auto"/>
            </w:tcBorders>
            <w:shd w:val="clear" w:color="auto" w:fill="auto"/>
            <w:hideMark/>
          </w:tcPr>
          <w:p w14:paraId="2683B36F"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5877754"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8F9885D"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7F1301F"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AD01B61"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CB75DD7" w14:textId="77777777" w:rsidR="00F61C1E" w:rsidRPr="00C04A08" w:rsidRDefault="00F61C1E" w:rsidP="00F61C1E">
            <w:pPr>
              <w:pStyle w:val="TAC"/>
              <w:rPr>
                <w:lang w:val="fi-FI" w:eastAsia="fi-FI"/>
              </w:rPr>
            </w:pPr>
            <w:r w:rsidRPr="00C04A08">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4197AF7C" w14:textId="77777777" w:rsidR="00F61C1E" w:rsidRPr="00C04A08" w:rsidRDefault="00F61C1E" w:rsidP="00F61C1E">
            <w:pPr>
              <w:pStyle w:val="TAC"/>
              <w:rPr>
                <w:lang w:val="fi-FI" w:eastAsia="fi-FI"/>
              </w:rPr>
            </w:pPr>
            <w:r w:rsidRPr="00C04A08">
              <w:rPr>
                <w:lang w:val="en-US" w:eastAsia="fi-FI"/>
              </w:rPr>
              <w:t>0</w:t>
            </w:r>
          </w:p>
        </w:tc>
      </w:tr>
      <w:tr w:rsidR="00F61C1E" w:rsidRPr="00C04A08" w14:paraId="0CB82464"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FBA364C" w14:textId="77777777" w:rsidR="00F61C1E" w:rsidRPr="00C04A08" w:rsidRDefault="00F61C1E" w:rsidP="00F61C1E">
            <w:pPr>
              <w:pStyle w:val="TAC"/>
              <w:rPr>
                <w:lang w:val="fi-FI" w:eastAsia="fi-FI"/>
              </w:rPr>
            </w:pPr>
            <w:r w:rsidRPr="00C04A08">
              <w:rPr>
                <w:lang w:val="sv-SE" w:eastAsia="fi-FI"/>
              </w:rPr>
              <w:t>CA_n260(4A-4O)</w:t>
            </w:r>
          </w:p>
        </w:tc>
        <w:tc>
          <w:tcPr>
            <w:tcW w:w="1390" w:type="dxa"/>
            <w:tcBorders>
              <w:top w:val="nil"/>
              <w:left w:val="nil"/>
              <w:bottom w:val="single" w:sz="4" w:space="0" w:color="auto"/>
              <w:right w:val="single" w:sz="4" w:space="0" w:color="auto"/>
            </w:tcBorders>
            <w:shd w:val="clear" w:color="auto" w:fill="auto"/>
            <w:hideMark/>
          </w:tcPr>
          <w:p w14:paraId="15C1DCCD" w14:textId="77777777" w:rsidR="00F61C1E" w:rsidRPr="00C04A08" w:rsidRDefault="00F61C1E" w:rsidP="00F61C1E">
            <w:pPr>
              <w:pStyle w:val="TAC"/>
              <w:rPr>
                <w:lang w:val="fi-FI" w:eastAsia="fi-FI"/>
              </w:rPr>
            </w:pPr>
            <w:r w:rsidRPr="00C04A08">
              <w:rPr>
                <w:lang w:val="sv-SE"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49405A1F" w14:textId="77777777" w:rsidR="00F61C1E" w:rsidRPr="00C04A08" w:rsidRDefault="00F61C1E" w:rsidP="00F61C1E">
            <w:pPr>
              <w:pStyle w:val="TAC"/>
              <w:rPr>
                <w:lang w:val="fi-FI" w:eastAsia="fi-FI"/>
              </w:rPr>
            </w:pPr>
            <w:r w:rsidRPr="00C04A08">
              <w:rPr>
                <w:lang w:eastAsia="fi-FI"/>
              </w:rPr>
              <w:t>CA_n260(4A)</w:t>
            </w:r>
          </w:p>
        </w:tc>
        <w:tc>
          <w:tcPr>
            <w:tcW w:w="3685" w:type="dxa"/>
            <w:gridSpan w:val="4"/>
            <w:tcBorders>
              <w:top w:val="single" w:sz="4" w:space="0" w:color="auto"/>
              <w:left w:val="nil"/>
              <w:bottom w:val="single" w:sz="4" w:space="0" w:color="auto"/>
              <w:right w:val="single" w:sz="4" w:space="0" w:color="auto"/>
            </w:tcBorders>
            <w:shd w:val="clear" w:color="auto" w:fill="auto"/>
            <w:hideMark/>
          </w:tcPr>
          <w:p w14:paraId="44CE3333" w14:textId="77777777" w:rsidR="00F61C1E" w:rsidRPr="00C04A08" w:rsidRDefault="00F61C1E" w:rsidP="00F61C1E">
            <w:pPr>
              <w:pStyle w:val="TAC"/>
              <w:rPr>
                <w:lang w:val="fi-FI" w:eastAsia="fi-FI"/>
              </w:rPr>
            </w:pPr>
            <w:r w:rsidRPr="00C04A08">
              <w:rPr>
                <w:lang w:eastAsia="fi-FI"/>
              </w:rPr>
              <w:t>CA_n260(4O)</w:t>
            </w:r>
          </w:p>
        </w:tc>
        <w:tc>
          <w:tcPr>
            <w:tcW w:w="709" w:type="dxa"/>
            <w:tcBorders>
              <w:top w:val="nil"/>
              <w:left w:val="nil"/>
              <w:bottom w:val="single" w:sz="4" w:space="0" w:color="auto"/>
              <w:right w:val="single" w:sz="4" w:space="0" w:color="auto"/>
            </w:tcBorders>
            <w:shd w:val="clear" w:color="auto" w:fill="auto"/>
            <w:hideMark/>
          </w:tcPr>
          <w:p w14:paraId="358F007F"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A12E13A"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15746C9"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C436942"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129D374" w14:textId="77777777" w:rsidR="00F61C1E" w:rsidRPr="00C04A08" w:rsidRDefault="00F61C1E" w:rsidP="00F61C1E">
            <w:pPr>
              <w:pStyle w:val="TAC"/>
              <w:rPr>
                <w:lang w:val="fi-FI" w:eastAsia="fi-FI"/>
              </w:rPr>
            </w:pPr>
            <w:r w:rsidRPr="00C04A08">
              <w:rPr>
                <w:lang w:val="en-US" w:eastAsia="fi-FI"/>
              </w:rPr>
              <w:t>2400</w:t>
            </w:r>
          </w:p>
        </w:tc>
        <w:tc>
          <w:tcPr>
            <w:tcW w:w="709" w:type="dxa"/>
            <w:tcBorders>
              <w:top w:val="nil"/>
              <w:left w:val="nil"/>
              <w:bottom w:val="single" w:sz="4" w:space="0" w:color="auto"/>
              <w:right w:val="single" w:sz="4" w:space="0" w:color="auto"/>
            </w:tcBorders>
            <w:shd w:val="clear" w:color="auto" w:fill="auto"/>
            <w:hideMark/>
          </w:tcPr>
          <w:p w14:paraId="1CA1F81D" w14:textId="77777777" w:rsidR="00F61C1E" w:rsidRPr="00C04A08" w:rsidRDefault="00F61C1E" w:rsidP="00F61C1E">
            <w:pPr>
              <w:pStyle w:val="TAC"/>
              <w:rPr>
                <w:lang w:val="fi-FI" w:eastAsia="fi-FI"/>
              </w:rPr>
            </w:pPr>
            <w:r w:rsidRPr="00C04A08">
              <w:rPr>
                <w:lang w:val="en-US" w:eastAsia="fi-FI"/>
              </w:rPr>
              <w:t>0</w:t>
            </w:r>
          </w:p>
        </w:tc>
      </w:tr>
      <w:tr w:rsidR="00F61C1E" w:rsidRPr="00C04A08" w14:paraId="2921A619"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F58B81E" w14:textId="77777777" w:rsidR="00F61C1E" w:rsidRPr="00C04A08" w:rsidRDefault="00F61C1E" w:rsidP="00F61C1E">
            <w:pPr>
              <w:pStyle w:val="TAC"/>
              <w:rPr>
                <w:lang w:val="fi-FI" w:eastAsia="fi-FI"/>
              </w:rPr>
            </w:pPr>
            <w:r w:rsidRPr="00C04A08">
              <w:rPr>
                <w:lang w:val="sv-SE" w:eastAsia="fi-FI"/>
              </w:rPr>
              <w:t>CA_n260(5A-4O)</w:t>
            </w:r>
          </w:p>
        </w:tc>
        <w:tc>
          <w:tcPr>
            <w:tcW w:w="1390" w:type="dxa"/>
            <w:tcBorders>
              <w:top w:val="nil"/>
              <w:left w:val="nil"/>
              <w:bottom w:val="single" w:sz="4" w:space="0" w:color="auto"/>
              <w:right w:val="single" w:sz="4" w:space="0" w:color="auto"/>
            </w:tcBorders>
            <w:shd w:val="clear" w:color="auto" w:fill="auto"/>
            <w:hideMark/>
          </w:tcPr>
          <w:p w14:paraId="599C1BAE" w14:textId="77777777" w:rsidR="00F61C1E" w:rsidRPr="00C04A08" w:rsidRDefault="00F61C1E" w:rsidP="00F61C1E">
            <w:pPr>
              <w:pStyle w:val="TAC"/>
              <w:rPr>
                <w:lang w:val="fi-FI" w:eastAsia="fi-FI"/>
              </w:rPr>
            </w:pPr>
            <w:r w:rsidRPr="00C04A08">
              <w:rPr>
                <w:lang w:val="sv-SE"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54DED8AC" w14:textId="77777777" w:rsidR="00F61C1E" w:rsidRPr="00C04A08" w:rsidRDefault="00F61C1E" w:rsidP="00F61C1E">
            <w:pPr>
              <w:pStyle w:val="TAC"/>
              <w:rPr>
                <w:lang w:val="fi-FI" w:eastAsia="fi-FI"/>
              </w:rPr>
            </w:pPr>
            <w:r w:rsidRPr="00C04A08">
              <w:rPr>
                <w:lang w:eastAsia="fi-FI"/>
              </w:rPr>
              <w:t>CA_n260(5A)</w:t>
            </w:r>
          </w:p>
        </w:tc>
        <w:tc>
          <w:tcPr>
            <w:tcW w:w="3402" w:type="dxa"/>
            <w:gridSpan w:val="4"/>
            <w:tcBorders>
              <w:top w:val="single" w:sz="4" w:space="0" w:color="auto"/>
              <w:left w:val="nil"/>
              <w:bottom w:val="single" w:sz="4" w:space="0" w:color="auto"/>
              <w:right w:val="single" w:sz="4" w:space="0" w:color="auto"/>
            </w:tcBorders>
            <w:shd w:val="clear" w:color="auto" w:fill="auto"/>
            <w:hideMark/>
          </w:tcPr>
          <w:p w14:paraId="042B1EFF" w14:textId="77777777" w:rsidR="00F61C1E" w:rsidRPr="00C04A08" w:rsidRDefault="00F61C1E" w:rsidP="00F61C1E">
            <w:pPr>
              <w:pStyle w:val="TAC"/>
              <w:rPr>
                <w:lang w:val="fi-FI" w:eastAsia="fi-FI"/>
              </w:rPr>
            </w:pPr>
            <w:r w:rsidRPr="00C04A08">
              <w:rPr>
                <w:lang w:eastAsia="fi-FI"/>
              </w:rPr>
              <w:t>CA_n260(4O)</w:t>
            </w:r>
          </w:p>
        </w:tc>
        <w:tc>
          <w:tcPr>
            <w:tcW w:w="709" w:type="dxa"/>
            <w:tcBorders>
              <w:top w:val="nil"/>
              <w:left w:val="nil"/>
              <w:bottom w:val="single" w:sz="4" w:space="0" w:color="auto"/>
              <w:right w:val="single" w:sz="4" w:space="0" w:color="auto"/>
            </w:tcBorders>
            <w:shd w:val="clear" w:color="auto" w:fill="auto"/>
            <w:hideMark/>
          </w:tcPr>
          <w:p w14:paraId="0550CE51"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807BD51"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BF66F45"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8176F4D" w14:textId="77777777" w:rsidR="00F61C1E" w:rsidRPr="00C04A08" w:rsidRDefault="00F61C1E" w:rsidP="00F61C1E">
            <w:pPr>
              <w:pStyle w:val="TAC"/>
              <w:rPr>
                <w:lang w:val="fi-FI" w:eastAsia="fi-FI"/>
              </w:rPr>
            </w:pPr>
            <w:r w:rsidRPr="00C04A08">
              <w:rPr>
                <w:lang w:val="en-US" w:eastAsia="fi-FI"/>
              </w:rPr>
              <w:t>2800</w:t>
            </w:r>
          </w:p>
        </w:tc>
        <w:tc>
          <w:tcPr>
            <w:tcW w:w="709" w:type="dxa"/>
            <w:tcBorders>
              <w:top w:val="nil"/>
              <w:left w:val="nil"/>
              <w:bottom w:val="single" w:sz="4" w:space="0" w:color="auto"/>
              <w:right w:val="single" w:sz="4" w:space="0" w:color="auto"/>
            </w:tcBorders>
            <w:shd w:val="clear" w:color="auto" w:fill="auto"/>
            <w:hideMark/>
          </w:tcPr>
          <w:p w14:paraId="2615B085" w14:textId="77777777" w:rsidR="00F61C1E" w:rsidRPr="00C04A08" w:rsidRDefault="00F61C1E" w:rsidP="00F61C1E">
            <w:pPr>
              <w:pStyle w:val="TAC"/>
              <w:rPr>
                <w:lang w:val="fi-FI" w:eastAsia="fi-FI"/>
              </w:rPr>
            </w:pPr>
            <w:r w:rsidRPr="00C04A08">
              <w:rPr>
                <w:lang w:val="en-US" w:eastAsia="fi-FI"/>
              </w:rPr>
              <w:t>0</w:t>
            </w:r>
          </w:p>
        </w:tc>
      </w:tr>
      <w:tr w:rsidR="00F61C1E" w:rsidRPr="00C04A08" w14:paraId="6F7A99AD"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AEDE760" w14:textId="77777777" w:rsidR="00F61C1E" w:rsidRPr="00C04A08" w:rsidRDefault="00F61C1E" w:rsidP="00F61C1E">
            <w:pPr>
              <w:pStyle w:val="TAC"/>
              <w:rPr>
                <w:lang w:val="fi-FI" w:eastAsia="fi-FI"/>
              </w:rPr>
            </w:pPr>
            <w:r w:rsidRPr="00C04A08">
              <w:rPr>
                <w:lang w:val="sv-SE" w:eastAsia="fi-FI"/>
              </w:rPr>
              <w:t>CA_n260(A-P)</w:t>
            </w:r>
          </w:p>
        </w:tc>
        <w:tc>
          <w:tcPr>
            <w:tcW w:w="1390" w:type="dxa"/>
            <w:tcBorders>
              <w:top w:val="nil"/>
              <w:left w:val="nil"/>
              <w:bottom w:val="single" w:sz="4" w:space="0" w:color="auto"/>
              <w:right w:val="single" w:sz="4" w:space="0" w:color="auto"/>
            </w:tcBorders>
            <w:shd w:val="clear" w:color="auto" w:fill="auto"/>
            <w:hideMark/>
          </w:tcPr>
          <w:p w14:paraId="63D1FCA1" w14:textId="77777777" w:rsidR="00F61C1E" w:rsidRPr="00C04A08" w:rsidRDefault="00F61C1E" w:rsidP="00F61C1E">
            <w:pPr>
              <w:pStyle w:val="TAC"/>
              <w:rPr>
                <w:lang w:val="fi-FI" w:eastAsia="fi-FI"/>
              </w:rPr>
            </w:pPr>
            <w:r w:rsidRPr="00C04A08">
              <w:rPr>
                <w:lang w:val="sv-SE"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09D59385" w14:textId="77777777" w:rsidR="00F61C1E" w:rsidRPr="00C04A08" w:rsidRDefault="00F61C1E" w:rsidP="00F61C1E">
            <w:pPr>
              <w:pStyle w:val="TAC"/>
              <w:rPr>
                <w:lang w:val="fi-FI" w:eastAsia="fi-FI"/>
              </w:rPr>
            </w:pPr>
            <w:r w:rsidRPr="00C04A08">
              <w:rPr>
                <w:lang w:eastAsia="fi-FI"/>
              </w:rPr>
              <w:t>n260</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6188FF6D" w14:textId="77777777" w:rsidR="00F61C1E" w:rsidRPr="00C04A08" w:rsidRDefault="00F61C1E" w:rsidP="00F61C1E">
            <w:pPr>
              <w:pStyle w:val="TAC"/>
              <w:rPr>
                <w:lang w:val="fi-FI" w:eastAsia="fi-FI"/>
              </w:rPr>
            </w:pPr>
            <w:r w:rsidRPr="00C04A08">
              <w:rPr>
                <w:lang w:eastAsia="fi-FI"/>
              </w:rPr>
              <w:t>CA_n260P</w:t>
            </w:r>
          </w:p>
        </w:tc>
        <w:tc>
          <w:tcPr>
            <w:tcW w:w="992" w:type="dxa"/>
            <w:tcBorders>
              <w:top w:val="nil"/>
              <w:left w:val="nil"/>
              <w:bottom w:val="single" w:sz="4" w:space="0" w:color="auto"/>
              <w:right w:val="single" w:sz="4" w:space="0" w:color="auto"/>
            </w:tcBorders>
            <w:shd w:val="clear" w:color="auto" w:fill="auto"/>
            <w:hideMark/>
          </w:tcPr>
          <w:p w14:paraId="5FBBD595" w14:textId="77777777" w:rsidR="00F61C1E" w:rsidRPr="00C04A08" w:rsidRDefault="00F61C1E" w:rsidP="00F61C1E">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43FD9EEE"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3C6D637"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E15004E"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6B981C8"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5B4C081"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249EF9A"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979BF83"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EB4D2E4"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A0B478D"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DC4B414" w14:textId="77777777" w:rsidR="00F61C1E" w:rsidRPr="00C04A08" w:rsidRDefault="00F61C1E" w:rsidP="00F61C1E">
            <w:pPr>
              <w:pStyle w:val="TAC"/>
              <w:rPr>
                <w:lang w:val="fi-FI" w:eastAsia="fi-FI"/>
              </w:rPr>
            </w:pPr>
            <w:r w:rsidRPr="00C04A08">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5E3D4485" w14:textId="77777777" w:rsidR="00F61C1E" w:rsidRPr="00C04A08" w:rsidRDefault="00F61C1E" w:rsidP="00F61C1E">
            <w:pPr>
              <w:pStyle w:val="TAC"/>
              <w:rPr>
                <w:lang w:val="fi-FI" w:eastAsia="fi-FI"/>
              </w:rPr>
            </w:pPr>
            <w:r w:rsidRPr="00C04A08">
              <w:rPr>
                <w:lang w:val="en-US" w:eastAsia="fi-FI"/>
              </w:rPr>
              <w:t>0</w:t>
            </w:r>
          </w:p>
        </w:tc>
      </w:tr>
      <w:tr w:rsidR="00F61C1E" w:rsidRPr="00C04A08" w14:paraId="1EEEBC4F"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D666940" w14:textId="77777777" w:rsidR="00F61C1E" w:rsidRPr="00C04A08" w:rsidRDefault="00F61C1E" w:rsidP="00F61C1E">
            <w:pPr>
              <w:pStyle w:val="TAC"/>
              <w:rPr>
                <w:lang w:val="fi-FI" w:eastAsia="fi-FI"/>
              </w:rPr>
            </w:pPr>
            <w:r w:rsidRPr="00C04A08">
              <w:rPr>
                <w:lang w:val="sv-SE" w:eastAsia="fi-FI"/>
              </w:rPr>
              <w:t>CA_n260(A-3P)</w:t>
            </w:r>
          </w:p>
        </w:tc>
        <w:tc>
          <w:tcPr>
            <w:tcW w:w="1390" w:type="dxa"/>
            <w:tcBorders>
              <w:top w:val="nil"/>
              <w:left w:val="nil"/>
              <w:bottom w:val="single" w:sz="4" w:space="0" w:color="auto"/>
              <w:right w:val="single" w:sz="4" w:space="0" w:color="auto"/>
            </w:tcBorders>
            <w:shd w:val="clear" w:color="auto" w:fill="auto"/>
            <w:hideMark/>
          </w:tcPr>
          <w:p w14:paraId="6CE08933" w14:textId="77777777" w:rsidR="00F61C1E" w:rsidRPr="00C04A08" w:rsidRDefault="00F61C1E" w:rsidP="00F61C1E">
            <w:pPr>
              <w:pStyle w:val="TAC"/>
              <w:rPr>
                <w:lang w:val="fi-FI" w:eastAsia="fi-FI"/>
              </w:rPr>
            </w:pPr>
            <w:r w:rsidRPr="00C04A08">
              <w:rPr>
                <w:lang w:val="sv-SE"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7CFC5845" w14:textId="77777777" w:rsidR="00F61C1E" w:rsidRPr="00C04A08" w:rsidRDefault="00F61C1E" w:rsidP="00F61C1E">
            <w:pPr>
              <w:pStyle w:val="TAC"/>
              <w:rPr>
                <w:lang w:val="fi-FI" w:eastAsia="fi-FI"/>
              </w:rPr>
            </w:pPr>
            <w:r w:rsidRPr="00C04A08">
              <w:rPr>
                <w:lang w:eastAsia="fi-FI"/>
              </w:rPr>
              <w:t>n260</w:t>
            </w:r>
            <w:r>
              <w:rPr>
                <w:lang w:eastAsia="fi-FI"/>
              </w:rPr>
              <w:t>A</w:t>
            </w:r>
          </w:p>
        </w:tc>
        <w:tc>
          <w:tcPr>
            <w:tcW w:w="2552" w:type="dxa"/>
            <w:gridSpan w:val="3"/>
            <w:tcBorders>
              <w:top w:val="single" w:sz="4" w:space="0" w:color="auto"/>
              <w:left w:val="nil"/>
              <w:bottom w:val="single" w:sz="4" w:space="0" w:color="auto"/>
              <w:right w:val="single" w:sz="4" w:space="0" w:color="auto"/>
            </w:tcBorders>
            <w:shd w:val="clear" w:color="auto" w:fill="auto"/>
            <w:hideMark/>
          </w:tcPr>
          <w:p w14:paraId="77D33AE3" w14:textId="77777777" w:rsidR="00F61C1E" w:rsidRPr="00C04A08" w:rsidRDefault="00F61C1E" w:rsidP="00F61C1E">
            <w:pPr>
              <w:pStyle w:val="TAC"/>
              <w:rPr>
                <w:lang w:val="fi-FI" w:eastAsia="fi-FI"/>
              </w:rPr>
            </w:pPr>
            <w:r w:rsidRPr="00C04A08">
              <w:rPr>
                <w:lang w:eastAsia="fi-FI"/>
              </w:rPr>
              <w:t>CA_n260(3P)</w:t>
            </w:r>
          </w:p>
        </w:tc>
        <w:tc>
          <w:tcPr>
            <w:tcW w:w="992" w:type="dxa"/>
            <w:tcBorders>
              <w:top w:val="nil"/>
              <w:left w:val="nil"/>
              <w:bottom w:val="single" w:sz="4" w:space="0" w:color="auto"/>
              <w:right w:val="single" w:sz="4" w:space="0" w:color="auto"/>
            </w:tcBorders>
            <w:shd w:val="clear" w:color="auto" w:fill="auto"/>
            <w:hideMark/>
          </w:tcPr>
          <w:p w14:paraId="7D86FEFD"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EF118BC"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24EC2A2"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28D8EA0"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BA57ECB"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6FE1673"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CB0186A"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AA55DCC"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50C12EF" w14:textId="77777777" w:rsidR="00F61C1E" w:rsidRPr="00C04A08" w:rsidRDefault="00F61C1E" w:rsidP="00F61C1E">
            <w:pPr>
              <w:pStyle w:val="TAC"/>
              <w:rPr>
                <w:lang w:val="fi-FI" w:eastAsia="fi-FI"/>
              </w:rPr>
            </w:pPr>
            <w:r w:rsidRPr="00C04A08">
              <w:rPr>
                <w:lang w:val="en-US" w:eastAsia="fi-FI"/>
              </w:rPr>
              <w:t>1300</w:t>
            </w:r>
          </w:p>
        </w:tc>
        <w:tc>
          <w:tcPr>
            <w:tcW w:w="709" w:type="dxa"/>
            <w:tcBorders>
              <w:top w:val="nil"/>
              <w:left w:val="nil"/>
              <w:bottom w:val="single" w:sz="4" w:space="0" w:color="auto"/>
              <w:right w:val="single" w:sz="4" w:space="0" w:color="auto"/>
            </w:tcBorders>
            <w:shd w:val="clear" w:color="auto" w:fill="auto"/>
            <w:hideMark/>
          </w:tcPr>
          <w:p w14:paraId="5B3F1AA9" w14:textId="77777777" w:rsidR="00F61C1E" w:rsidRPr="00C04A08" w:rsidRDefault="00F61C1E" w:rsidP="00F61C1E">
            <w:pPr>
              <w:pStyle w:val="TAC"/>
              <w:rPr>
                <w:lang w:val="fi-FI" w:eastAsia="fi-FI"/>
              </w:rPr>
            </w:pPr>
            <w:r w:rsidRPr="00C04A08">
              <w:rPr>
                <w:lang w:val="en-US" w:eastAsia="fi-FI"/>
              </w:rPr>
              <w:t>0</w:t>
            </w:r>
          </w:p>
        </w:tc>
      </w:tr>
      <w:tr w:rsidR="00F61C1E" w:rsidRPr="00C04A08" w14:paraId="307031AE"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7BAE04A" w14:textId="77777777" w:rsidR="00F61C1E" w:rsidRPr="00C04A08" w:rsidRDefault="00F61C1E" w:rsidP="00F61C1E">
            <w:pPr>
              <w:pStyle w:val="TAC"/>
              <w:rPr>
                <w:lang w:val="fi-FI" w:eastAsia="fi-FI"/>
              </w:rPr>
            </w:pPr>
            <w:r w:rsidRPr="00C04A08">
              <w:rPr>
                <w:lang w:val="sv-SE" w:eastAsia="fi-FI"/>
              </w:rPr>
              <w:t>CA_n260(A-4P)</w:t>
            </w:r>
          </w:p>
        </w:tc>
        <w:tc>
          <w:tcPr>
            <w:tcW w:w="1390" w:type="dxa"/>
            <w:tcBorders>
              <w:top w:val="nil"/>
              <w:left w:val="nil"/>
              <w:bottom w:val="single" w:sz="4" w:space="0" w:color="auto"/>
              <w:right w:val="single" w:sz="4" w:space="0" w:color="auto"/>
            </w:tcBorders>
            <w:shd w:val="clear" w:color="auto" w:fill="auto"/>
            <w:hideMark/>
          </w:tcPr>
          <w:p w14:paraId="673B5C8F" w14:textId="77777777" w:rsidR="00F61C1E" w:rsidRPr="00C04A08" w:rsidRDefault="00F61C1E" w:rsidP="00F61C1E">
            <w:pPr>
              <w:pStyle w:val="TAC"/>
              <w:rPr>
                <w:lang w:val="fi-FI" w:eastAsia="fi-FI"/>
              </w:rPr>
            </w:pPr>
            <w:r w:rsidRPr="00C04A08">
              <w:rPr>
                <w:lang w:val="sv-SE" w:eastAsia="fi-FI"/>
              </w:rPr>
              <w:t>-</w:t>
            </w:r>
          </w:p>
        </w:tc>
        <w:tc>
          <w:tcPr>
            <w:tcW w:w="1020" w:type="dxa"/>
            <w:tcBorders>
              <w:top w:val="nil"/>
              <w:left w:val="nil"/>
              <w:bottom w:val="single" w:sz="4" w:space="0" w:color="auto"/>
              <w:right w:val="single" w:sz="4" w:space="0" w:color="auto"/>
            </w:tcBorders>
            <w:shd w:val="clear" w:color="auto" w:fill="auto"/>
            <w:vAlign w:val="center"/>
            <w:hideMark/>
          </w:tcPr>
          <w:p w14:paraId="6B5AC671" w14:textId="77777777" w:rsidR="00F61C1E" w:rsidRPr="00C04A08" w:rsidRDefault="00F61C1E" w:rsidP="00F61C1E">
            <w:pPr>
              <w:pStyle w:val="TAC"/>
              <w:rPr>
                <w:lang w:val="fi-FI" w:eastAsia="fi-FI"/>
              </w:rPr>
            </w:pPr>
            <w:r w:rsidRPr="00C04A08">
              <w:rPr>
                <w:lang w:eastAsia="fi-FI"/>
              </w:rPr>
              <w:t>n260</w:t>
            </w:r>
            <w:r>
              <w:rPr>
                <w:lang w:eastAsia="fi-FI"/>
              </w:rPr>
              <w:t>A</w:t>
            </w:r>
          </w:p>
        </w:tc>
        <w:tc>
          <w:tcPr>
            <w:tcW w:w="3544" w:type="dxa"/>
            <w:gridSpan w:val="4"/>
            <w:tcBorders>
              <w:top w:val="single" w:sz="4" w:space="0" w:color="auto"/>
              <w:left w:val="nil"/>
              <w:bottom w:val="single" w:sz="4" w:space="0" w:color="auto"/>
              <w:right w:val="single" w:sz="4" w:space="0" w:color="auto"/>
            </w:tcBorders>
            <w:shd w:val="clear" w:color="auto" w:fill="auto"/>
            <w:hideMark/>
          </w:tcPr>
          <w:p w14:paraId="147BDDDB" w14:textId="77777777" w:rsidR="00F61C1E" w:rsidRPr="00C04A08" w:rsidRDefault="00F61C1E" w:rsidP="00F61C1E">
            <w:pPr>
              <w:pStyle w:val="TAC"/>
              <w:rPr>
                <w:lang w:val="fi-FI" w:eastAsia="fi-FI"/>
              </w:rPr>
            </w:pPr>
            <w:r w:rsidRPr="00C04A08">
              <w:rPr>
                <w:lang w:eastAsia="fi-FI"/>
              </w:rPr>
              <w:t>CA_n260(4P)</w:t>
            </w:r>
          </w:p>
        </w:tc>
        <w:tc>
          <w:tcPr>
            <w:tcW w:w="850" w:type="dxa"/>
            <w:tcBorders>
              <w:top w:val="nil"/>
              <w:left w:val="nil"/>
              <w:bottom w:val="single" w:sz="4" w:space="0" w:color="auto"/>
              <w:right w:val="single" w:sz="4" w:space="0" w:color="auto"/>
            </w:tcBorders>
            <w:shd w:val="clear" w:color="auto" w:fill="auto"/>
            <w:hideMark/>
          </w:tcPr>
          <w:p w14:paraId="6EFAD753"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82370E8"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2AF4188"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871E2A9"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41148BB"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62017E2"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8410CCD"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294C3D4" w14:textId="77777777" w:rsidR="00F61C1E" w:rsidRPr="00C04A08" w:rsidRDefault="00F61C1E" w:rsidP="00F61C1E">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60296E0F" w14:textId="77777777" w:rsidR="00F61C1E" w:rsidRPr="00C04A08" w:rsidRDefault="00F61C1E" w:rsidP="00F61C1E">
            <w:pPr>
              <w:pStyle w:val="TAC"/>
              <w:rPr>
                <w:lang w:val="fi-FI" w:eastAsia="fi-FI"/>
              </w:rPr>
            </w:pPr>
            <w:r w:rsidRPr="00C04A08">
              <w:rPr>
                <w:lang w:val="en-US" w:eastAsia="fi-FI"/>
              </w:rPr>
              <w:t>0</w:t>
            </w:r>
          </w:p>
        </w:tc>
      </w:tr>
      <w:tr w:rsidR="00F61C1E" w:rsidRPr="00C04A08" w14:paraId="06DD6194"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B2EC031" w14:textId="77777777" w:rsidR="00F61C1E" w:rsidRPr="00C04A08" w:rsidRDefault="00F61C1E" w:rsidP="00F61C1E">
            <w:pPr>
              <w:pStyle w:val="TAC"/>
              <w:rPr>
                <w:lang w:val="fi-FI" w:eastAsia="fi-FI"/>
              </w:rPr>
            </w:pPr>
            <w:r w:rsidRPr="00C04A08">
              <w:rPr>
                <w:lang w:val="sv-SE" w:eastAsia="fi-FI"/>
              </w:rPr>
              <w:t>CA_n260(A-P-Q)</w:t>
            </w:r>
          </w:p>
        </w:tc>
        <w:tc>
          <w:tcPr>
            <w:tcW w:w="1390" w:type="dxa"/>
            <w:tcBorders>
              <w:top w:val="nil"/>
              <w:left w:val="nil"/>
              <w:bottom w:val="single" w:sz="4" w:space="0" w:color="auto"/>
              <w:right w:val="single" w:sz="4" w:space="0" w:color="auto"/>
            </w:tcBorders>
            <w:shd w:val="clear" w:color="auto" w:fill="auto"/>
            <w:hideMark/>
          </w:tcPr>
          <w:p w14:paraId="2B900BCB" w14:textId="77777777" w:rsidR="00F61C1E" w:rsidRPr="00C04A08" w:rsidRDefault="00F61C1E" w:rsidP="00F61C1E">
            <w:pPr>
              <w:pStyle w:val="TAC"/>
              <w:rPr>
                <w:lang w:val="fi-FI" w:eastAsia="fi-FI"/>
              </w:rPr>
            </w:pPr>
            <w:r w:rsidRPr="00C04A08">
              <w:rPr>
                <w:lang w:val="en-US" w:eastAsia="fi-FI"/>
              </w:rPr>
              <w:t>CA_n260P CA_n260Q</w:t>
            </w:r>
          </w:p>
        </w:tc>
        <w:tc>
          <w:tcPr>
            <w:tcW w:w="1020" w:type="dxa"/>
            <w:tcBorders>
              <w:top w:val="nil"/>
              <w:left w:val="nil"/>
              <w:bottom w:val="single" w:sz="4" w:space="0" w:color="auto"/>
              <w:right w:val="single" w:sz="4" w:space="0" w:color="auto"/>
            </w:tcBorders>
            <w:shd w:val="clear" w:color="auto" w:fill="auto"/>
            <w:vAlign w:val="center"/>
            <w:hideMark/>
          </w:tcPr>
          <w:p w14:paraId="5021251D" w14:textId="77777777" w:rsidR="00F61C1E" w:rsidRPr="00C04A08" w:rsidRDefault="00F61C1E" w:rsidP="00F61C1E">
            <w:pPr>
              <w:pStyle w:val="TAC"/>
              <w:rPr>
                <w:lang w:val="fi-FI" w:eastAsia="fi-FI"/>
              </w:rPr>
            </w:pPr>
            <w:r w:rsidRPr="00C04A08">
              <w:rPr>
                <w:lang w:eastAsia="fi-FI"/>
              </w:rPr>
              <w:t>n260</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2299B67C" w14:textId="77777777" w:rsidR="00F61C1E" w:rsidRPr="00C04A08" w:rsidRDefault="00F61C1E" w:rsidP="00F61C1E">
            <w:pPr>
              <w:pStyle w:val="TAC"/>
              <w:rPr>
                <w:lang w:val="fi-FI" w:eastAsia="fi-FI"/>
              </w:rPr>
            </w:pPr>
            <w:r w:rsidRPr="00C04A08">
              <w:rPr>
                <w:lang w:eastAsia="fi-FI"/>
              </w:rPr>
              <w:t>CA_n260P</w:t>
            </w:r>
          </w:p>
        </w:tc>
        <w:tc>
          <w:tcPr>
            <w:tcW w:w="992" w:type="dxa"/>
            <w:tcBorders>
              <w:top w:val="nil"/>
              <w:left w:val="nil"/>
              <w:bottom w:val="single" w:sz="4" w:space="0" w:color="auto"/>
              <w:right w:val="single" w:sz="4" w:space="0" w:color="auto"/>
            </w:tcBorders>
            <w:shd w:val="clear" w:color="auto" w:fill="auto"/>
            <w:hideMark/>
          </w:tcPr>
          <w:p w14:paraId="7DFA6A91" w14:textId="77777777" w:rsidR="00F61C1E" w:rsidRPr="00C04A08" w:rsidRDefault="00F61C1E" w:rsidP="00F61C1E">
            <w:pPr>
              <w:pStyle w:val="TAC"/>
              <w:rPr>
                <w:lang w:val="fi-FI" w:eastAsia="fi-FI"/>
              </w:rPr>
            </w:pPr>
            <w:r w:rsidRPr="00C04A08">
              <w:rPr>
                <w:lang w:eastAsia="fi-FI"/>
              </w:rPr>
              <w:t>CA_n260Q</w:t>
            </w:r>
          </w:p>
        </w:tc>
        <w:tc>
          <w:tcPr>
            <w:tcW w:w="851" w:type="dxa"/>
            <w:tcBorders>
              <w:top w:val="nil"/>
              <w:left w:val="nil"/>
              <w:bottom w:val="single" w:sz="4" w:space="0" w:color="auto"/>
              <w:right w:val="single" w:sz="4" w:space="0" w:color="auto"/>
            </w:tcBorders>
            <w:shd w:val="clear" w:color="auto" w:fill="auto"/>
            <w:hideMark/>
          </w:tcPr>
          <w:p w14:paraId="0AD72D5F"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7BF4502D" w14:textId="77777777" w:rsidR="00F61C1E" w:rsidRPr="00C04A08" w:rsidRDefault="00F61C1E" w:rsidP="00F61C1E">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66B4D72A"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2AF5A2C"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C2323BF"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B1F4774"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A050AA8"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E767684"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1AD9B98"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C36D097" w14:textId="77777777" w:rsidR="00F61C1E" w:rsidRPr="00C04A08" w:rsidRDefault="00F61C1E" w:rsidP="00F61C1E">
            <w:pPr>
              <w:pStyle w:val="TAC"/>
              <w:rPr>
                <w:lang w:val="fi-FI" w:eastAsia="fi-FI"/>
              </w:rPr>
            </w:pPr>
            <w:r w:rsidRPr="00C04A08">
              <w:rPr>
                <w:lang w:val="en-US" w:eastAsia="fi-FI"/>
              </w:rPr>
              <w:t>1100</w:t>
            </w:r>
          </w:p>
        </w:tc>
        <w:tc>
          <w:tcPr>
            <w:tcW w:w="709" w:type="dxa"/>
            <w:tcBorders>
              <w:top w:val="nil"/>
              <w:left w:val="nil"/>
              <w:bottom w:val="single" w:sz="4" w:space="0" w:color="auto"/>
              <w:right w:val="single" w:sz="4" w:space="0" w:color="auto"/>
            </w:tcBorders>
            <w:shd w:val="clear" w:color="auto" w:fill="auto"/>
            <w:hideMark/>
          </w:tcPr>
          <w:p w14:paraId="7DECF76F" w14:textId="77777777" w:rsidR="00F61C1E" w:rsidRPr="00C04A08" w:rsidRDefault="00F61C1E" w:rsidP="00F61C1E">
            <w:pPr>
              <w:pStyle w:val="TAC"/>
              <w:rPr>
                <w:lang w:val="fi-FI" w:eastAsia="fi-FI"/>
              </w:rPr>
            </w:pPr>
            <w:r w:rsidRPr="00C04A08">
              <w:rPr>
                <w:lang w:val="en-US" w:eastAsia="fi-FI"/>
              </w:rPr>
              <w:t>0</w:t>
            </w:r>
          </w:p>
        </w:tc>
      </w:tr>
      <w:tr w:rsidR="00F61C1E" w:rsidRPr="00C04A08" w14:paraId="51F65FA0"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5F50ECE" w14:textId="77777777" w:rsidR="00F61C1E" w:rsidRPr="00C04A08" w:rsidRDefault="00F61C1E" w:rsidP="00F61C1E">
            <w:pPr>
              <w:pStyle w:val="TAC"/>
              <w:rPr>
                <w:lang w:val="fi-FI" w:eastAsia="fi-FI"/>
              </w:rPr>
            </w:pPr>
            <w:r w:rsidRPr="00C04A08">
              <w:rPr>
                <w:lang w:val="sv-SE" w:eastAsia="fi-FI"/>
              </w:rPr>
              <w:t>CA_n260(2A-P)</w:t>
            </w:r>
          </w:p>
        </w:tc>
        <w:tc>
          <w:tcPr>
            <w:tcW w:w="1390" w:type="dxa"/>
            <w:tcBorders>
              <w:top w:val="nil"/>
              <w:left w:val="nil"/>
              <w:bottom w:val="single" w:sz="4" w:space="0" w:color="auto"/>
              <w:right w:val="single" w:sz="4" w:space="0" w:color="auto"/>
            </w:tcBorders>
            <w:shd w:val="clear" w:color="auto" w:fill="auto"/>
            <w:hideMark/>
          </w:tcPr>
          <w:p w14:paraId="5545DCD6" w14:textId="77777777" w:rsidR="00F61C1E" w:rsidRPr="00C04A08" w:rsidRDefault="00F61C1E" w:rsidP="00F61C1E">
            <w:pPr>
              <w:pStyle w:val="TAC"/>
              <w:rPr>
                <w:b/>
                <w:bCs/>
                <w:lang w:val="fi-FI" w:eastAsia="fi-FI"/>
              </w:rPr>
            </w:pPr>
            <w:r w:rsidRPr="00C04A08">
              <w:rPr>
                <w:b/>
                <w:bCs/>
                <w:lang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7435DC13" w14:textId="77777777" w:rsidR="00F61C1E" w:rsidRPr="00C04A08" w:rsidRDefault="00F61C1E" w:rsidP="00F61C1E">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5148B90A" w14:textId="77777777" w:rsidR="00F61C1E" w:rsidRPr="00C04A08" w:rsidRDefault="00F61C1E" w:rsidP="00F61C1E">
            <w:pPr>
              <w:pStyle w:val="TAC"/>
              <w:rPr>
                <w:lang w:val="fi-FI" w:eastAsia="fi-FI"/>
              </w:rPr>
            </w:pPr>
            <w:r w:rsidRPr="00C04A08">
              <w:rPr>
                <w:lang w:eastAsia="fi-FI"/>
              </w:rPr>
              <w:t>CA_n260P</w:t>
            </w:r>
          </w:p>
        </w:tc>
        <w:tc>
          <w:tcPr>
            <w:tcW w:w="851" w:type="dxa"/>
            <w:tcBorders>
              <w:top w:val="nil"/>
              <w:left w:val="nil"/>
              <w:bottom w:val="single" w:sz="4" w:space="0" w:color="auto"/>
              <w:right w:val="single" w:sz="4" w:space="0" w:color="auto"/>
            </w:tcBorders>
            <w:shd w:val="clear" w:color="auto" w:fill="auto"/>
            <w:hideMark/>
          </w:tcPr>
          <w:p w14:paraId="6DEFA373"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D5E656C"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965906A"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862047A"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352B195"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673853B"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8CB1C0D"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2FFDC9E"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CBF4E38"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228BCB8" w14:textId="77777777" w:rsidR="00F61C1E" w:rsidRPr="00C04A08" w:rsidRDefault="00F61C1E" w:rsidP="00F61C1E">
            <w:pPr>
              <w:pStyle w:val="TAC"/>
              <w:rPr>
                <w:lang w:val="fi-FI" w:eastAsia="fi-FI"/>
              </w:rPr>
            </w:pPr>
            <w:r w:rsidRPr="00C04A08">
              <w:rPr>
                <w:lang w:val="en-US" w:eastAsia="fi-FI"/>
              </w:rPr>
              <w:t>1100</w:t>
            </w:r>
          </w:p>
        </w:tc>
        <w:tc>
          <w:tcPr>
            <w:tcW w:w="709" w:type="dxa"/>
            <w:tcBorders>
              <w:top w:val="nil"/>
              <w:left w:val="nil"/>
              <w:bottom w:val="single" w:sz="4" w:space="0" w:color="auto"/>
              <w:right w:val="single" w:sz="4" w:space="0" w:color="auto"/>
            </w:tcBorders>
            <w:shd w:val="clear" w:color="auto" w:fill="auto"/>
            <w:hideMark/>
          </w:tcPr>
          <w:p w14:paraId="7FDCBAC7" w14:textId="77777777" w:rsidR="00F61C1E" w:rsidRPr="00C04A08" w:rsidRDefault="00F61C1E" w:rsidP="00F61C1E">
            <w:pPr>
              <w:pStyle w:val="TAC"/>
              <w:rPr>
                <w:lang w:val="fi-FI" w:eastAsia="fi-FI"/>
              </w:rPr>
            </w:pPr>
            <w:r w:rsidRPr="00C04A08">
              <w:rPr>
                <w:lang w:val="en-US" w:eastAsia="fi-FI"/>
              </w:rPr>
              <w:t>0</w:t>
            </w:r>
          </w:p>
        </w:tc>
      </w:tr>
      <w:tr w:rsidR="00F61C1E" w:rsidRPr="00C04A08" w14:paraId="4958EED7"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3BF565D" w14:textId="77777777" w:rsidR="00F61C1E" w:rsidRPr="00C04A08" w:rsidRDefault="00F61C1E" w:rsidP="00F61C1E">
            <w:pPr>
              <w:pStyle w:val="TAC"/>
              <w:rPr>
                <w:lang w:val="fi-FI" w:eastAsia="fi-FI"/>
              </w:rPr>
            </w:pPr>
            <w:r w:rsidRPr="00C04A08">
              <w:rPr>
                <w:lang w:val="sv-SE" w:eastAsia="fi-FI"/>
              </w:rPr>
              <w:t>CA_n260(3A-P)</w:t>
            </w:r>
          </w:p>
        </w:tc>
        <w:tc>
          <w:tcPr>
            <w:tcW w:w="1390" w:type="dxa"/>
            <w:tcBorders>
              <w:top w:val="nil"/>
              <w:left w:val="nil"/>
              <w:bottom w:val="single" w:sz="4" w:space="0" w:color="auto"/>
              <w:right w:val="single" w:sz="4" w:space="0" w:color="auto"/>
            </w:tcBorders>
            <w:shd w:val="clear" w:color="auto" w:fill="auto"/>
            <w:hideMark/>
          </w:tcPr>
          <w:p w14:paraId="0E611471" w14:textId="77777777" w:rsidR="00F61C1E" w:rsidRPr="00C04A08" w:rsidRDefault="00F61C1E" w:rsidP="00F61C1E">
            <w:pPr>
              <w:pStyle w:val="TAC"/>
              <w:rPr>
                <w:lang w:val="fi-FI" w:eastAsia="fi-FI"/>
              </w:rPr>
            </w:pPr>
            <w:r w:rsidRPr="00C04A08">
              <w:rPr>
                <w:lang w:val="sv-SE"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3D59E0D5" w14:textId="77777777" w:rsidR="00F61C1E" w:rsidRPr="00C04A08" w:rsidRDefault="00F61C1E" w:rsidP="00F61C1E">
            <w:pPr>
              <w:pStyle w:val="TAC"/>
              <w:rPr>
                <w:lang w:val="fi-FI" w:eastAsia="fi-FI"/>
              </w:rPr>
            </w:pPr>
            <w:r w:rsidRPr="00C04A08">
              <w:rPr>
                <w:lang w:eastAsia="fi-FI"/>
              </w:rPr>
              <w:t>CA_n260(3A)</w:t>
            </w:r>
          </w:p>
        </w:tc>
        <w:tc>
          <w:tcPr>
            <w:tcW w:w="851" w:type="dxa"/>
            <w:tcBorders>
              <w:top w:val="nil"/>
              <w:left w:val="nil"/>
              <w:bottom w:val="single" w:sz="4" w:space="0" w:color="auto"/>
              <w:right w:val="single" w:sz="4" w:space="0" w:color="auto"/>
            </w:tcBorders>
            <w:shd w:val="clear" w:color="auto" w:fill="auto"/>
            <w:hideMark/>
          </w:tcPr>
          <w:p w14:paraId="3C13248B" w14:textId="77777777" w:rsidR="00F61C1E" w:rsidRPr="00C04A08" w:rsidRDefault="00F61C1E" w:rsidP="00F61C1E">
            <w:pPr>
              <w:pStyle w:val="TAC"/>
              <w:rPr>
                <w:lang w:val="fi-FI" w:eastAsia="fi-FI"/>
              </w:rPr>
            </w:pPr>
            <w:r w:rsidRPr="00C04A08">
              <w:rPr>
                <w:lang w:eastAsia="fi-FI"/>
              </w:rPr>
              <w:t>CA_n260P</w:t>
            </w:r>
          </w:p>
        </w:tc>
        <w:tc>
          <w:tcPr>
            <w:tcW w:w="992" w:type="dxa"/>
            <w:tcBorders>
              <w:top w:val="nil"/>
              <w:left w:val="nil"/>
              <w:bottom w:val="single" w:sz="4" w:space="0" w:color="auto"/>
              <w:right w:val="single" w:sz="4" w:space="0" w:color="auto"/>
            </w:tcBorders>
            <w:shd w:val="clear" w:color="auto" w:fill="auto"/>
            <w:hideMark/>
          </w:tcPr>
          <w:p w14:paraId="456DC82E"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FA564D4"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719E3DF"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747A719"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2E22FB2"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A4C6953"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0716EB2"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AB06F77"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DB1090A" w14:textId="77777777" w:rsidR="00F61C1E" w:rsidRPr="00C04A08" w:rsidRDefault="00F61C1E" w:rsidP="00F61C1E">
            <w:pPr>
              <w:pStyle w:val="TAC"/>
              <w:rPr>
                <w:lang w:val="fi-FI" w:eastAsia="fi-FI"/>
              </w:rPr>
            </w:pPr>
            <w:r w:rsidRPr="00C04A08">
              <w:rPr>
                <w:lang w:val="en-US" w:eastAsia="fi-FI"/>
              </w:rPr>
              <w:t>1500</w:t>
            </w:r>
          </w:p>
        </w:tc>
        <w:tc>
          <w:tcPr>
            <w:tcW w:w="709" w:type="dxa"/>
            <w:tcBorders>
              <w:top w:val="nil"/>
              <w:left w:val="nil"/>
              <w:bottom w:val="single" w:sz="4" w:space="0" w:color="auto"/>
              <w:right w:val="single" w:sz="4" w:space="0" w:color="auto"/>
            </w:tcBorders>
            <w:shd w:val="clear" w:color="auto" w:fill="auto"/>
            <w:hideMark/>
          </w:tcPr>
          <w:p w14:paraId="2BB4922F" w14:textId="77777777" w:rsidR="00F61C1E" w:rsidRPr="00C04A08" w:rsidRDefault="00F61C1E" w:rsidP="00F61C1E">
            <w:pPr>
              <w:pStyle w:val="TAC"/>
              <w:rPr>
                <w:lang w:val="fi-FI" w:eastAsia="fi-FI"/>
              </w:rPr>
            </w:pPr>
            <w:r w:rsidRPr="00C04A08">
              <w:rPr>
                <w:lang w:val="en-US" w:eastAsia="fi-FI"/>
              </w:rPr>
              <w:t>0</w:t>
            </w:r>
          </w:p>
        </w:tc>
      </w:tr>
      <w:tr w:rsidR="00F61C1E" w:rsidRPr="00C04A08" w14:paraId="30311B7C"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3CF78CE" w14:textId="77777777" w:rsidR="00F61C1E" w:rsidRPr="00C04A08" w:rsidRDefault="00F61C1E" w:rsidP="00F61C1E">
            <w:pPr>
              <w:pStyle w:val="TAC"/>
              <w:rPr>
                <w:lang w:val="fi-FI" w:eastAsia="fi-FI"/>
              </w:rPr>
            </w:pPr>
            <w:r w:rsidRPr="00C04A08">
              <w:rPr>
                <w:lang w:val="sv-SE" w:eastAsia="fi-FI"/>
              </w:rPr>
              <w:t>CA_n260(4A-P)</w:t>
            </w:r>
          </w:p>
        </w:tc>
        <w:tc>
          <w:tcPr>
            <w:tcW w:w="1390" w:type="dxa"/>
            <w:tcBorders>
              <w:top w:val="nil"/>
              <w:left w:val="nil"/>
              <w:bottom w:val="single" w:sz="4" w:space="0" w:color="auto"/>
              <w:right w:val="single" w:sz="4" w:space="0" w:color="auto"/>
            </w:tcBorders>
            <w:shd w:val="clear" w:color="auto" w:fill="auto"/>
            <w:hideMark/>
          </w:tcPr>
          <w:p w14:paraId="795A7AB5" w14:textId="77777777" w:rsidR="00F61C1E" w:rsidRPr="00C04A08" w:rsidRDefault="00F61C1E" w:rsidP="00F61C1E">
            <w:pPr>
              <w:pStyle w:val="TAC"/>
              <w:rPr>
                <w:lang w:val="fi-FI" w:eastAsia="fi-FI"/>
              </w:rPr>
            </w:pPr>
            <w:r w:rsidRPr="00C04A08">
              <w:rPr>
                <w:lang w:val="sv-SE"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1F2265F8" w14:textId="77777777" w:rsidR="00F61C1E" w:rsidRPr="00C04A08" w:rsidRDefault="00F61C1E" w:rsidP="00F61C1E">
            <w:pPr>
              <w:pStyle w:val="TAC"/>
              <w:rPr>
                <w:lang w:val="fi-FI" w:eastAsia="fi-FI"/>
              </w:rPr>
            </w:pPr>
            <w:r w:rsidRPr="00C04A08">
              <w:rPr>
                <w:lang w:eastAsia="fi-FI"/>
              </w:rPr>
              <w:t>CA_n260(4A)</w:t>
            </w:r>
          </w:p>
        </w:tc>
        <w:tc>
          <w:tcPr>
            <w:tcW w:w="992" w:type="dxa"/>
            <w:tcBorders>
              <w:top w:val="nil"/>
              <w:left w:val="nil"/>
              <w:bottom w:val="single" w:sz="4" w:space="0" w:color="auto"/>
              <w:right w:val="single" w:sz="4" w:space="0" w:color="auto"/>
            </w:tcBorders>
            <w:shd w:val="clear" w:color="auto" w:fill="auto"/>
            <w:hideMark/>
          </w:tcPr>
          <w:p w14:paraId="05AEAA72" w14:textId="77777777" w:rsidR="00F61C1E" w:rsidRPr="00C04A08" w:rsidRDefault="00F61C1E" w:rsidP="00F61C1E">
            <w:pPr>
              <w:pStyle w:val="TAC"/>
              <w:rPr>
                <w:lang w:val="fi-FI" w:eastAsia="fi-FI"/>
              </w:rPr>
            </w:pPr>
            <w:r w:rsidRPr="00C04A08">
              <w:rPr>
                <w:lang w:eastAsia="fi-FI"/>
              </w:rPr>
              <w:t>CA_n260P</w:t>
            </w:r>
          </w:p>
        </w:tc>
        <w:tc>
          <w:tcPr>
            <w:tcW w:w="850" w:type="dxa"/>
            <w:tcBorders>
              <w:top w:val="nil"/>
              <w:left w:val="nil"/>
              <w:bottom w:val="single" w:sz="4" w:space="0" w:color="auto"/>
              <w:right w:val="single" w:sz="4" w:space="0" w:color="auto"/>
            </w:tcBorders>
            <w:shd w:val="clear" w:color="auto" w:fill="auto"/>
            <w:hideMark/>
          </w:tcPr>
          <w:p w14:paraId="18CD989B"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26426D6"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7329FE1"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C2C6728"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E7E6370"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1B9ADE8"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B517E9D"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0732500" w14:textId="77777777" w:rsidR="00F61C1E" w:rsidRPr="00C04A08" w:rsidRDefault="00F61C1E" w:rsidP="00F61C1E">
            <w:pPr>
              <w:pStyle w:val="TAC"/>
              <w:rPr>
                <w:lang w:val="fi-FI" w:eastAsia="fi-FI"/>
              </w:rPr>
            </w:pPr>
            <w:r w:rsidRPr="00C04A08">
              <w:rPr>
                <w:lang w:val="en-US" w:eastAsia="fi-FI"/>
              </w:rPr>
              <w:t>1900</w:t>
            </w:r>
          </w:p>
        </w:tc>
        <w:tc>
          <w:tcPr>
            <w:tcW w:w="709" w:type="dxa"/>
            <w:tcBorders>
              <w:top w:val="nil"/>
              <w:left w:val="nil"/>
              <w:bottom w:val="single" w:sz="4" w:space="0" w:color="auto"/>
              <w:right w:val="single" w:sz="4" w:space="0" w:color="auto"/>
            </w:tcBorders>
            <w:shd w:val="clear" w:color="auto" w:fill="auto"/>
            <w:hideMark/>
          </w:tcPr>
          <w:p w14:paraId="3C5F5448" w14:textId="77777777" w:rsidR="00F61C1E" w:rsidRPr="00C04A08" w:rsidRDefault="00F61C1E" w:rsidP="00F61C1E">
            <w:pPr>
              <w:pStyle w:val="TAC"/>
              <w:rPr>
                <w:lang w:val="fi-FI" w:eastAsia="fi-FI"/>
              </w:rPr>
            </w:pPr>
            <w:r w:rsidRPr="00C04A08">
              <w:rPr>
                <w:lang w:val="en-US" w:eastAsia="fi-FI"/>
              </w:rPr>
              <w:t>0</w:t>
            </w:r>
          </w:p>
        </w:tc>
      </w:tr>
      <w:tr w:rsidR="00F61C1E" w:rsidRPr="00C04A08" w14:paraId="09C16245"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6F828E7" w14:textId="77777777" w:rsidR="00F61C1E" w:rsidRPr="00C04A08" w:rsidRDefault="00F61C1E" w:rsidP="00F61C1E">
            <w:pPr>
              <w:pStyle w:val="TAC"/>
              <w:rPr>
                <w:lang w:val="fi-FI" w:eastAsia="fi-FI"/>
              </w:rPr>
            </w:pPr>
            <w:r w:rsidRPr="00C04A08">
              <w:rPr>
                <w:lang w:val="sv-SE" w:eastAsia="fi-FI"/>
              </w:rPr>
              <w:t>CA_n260(5A-P)</w:t>
            </w:r>
          </w:p>
        </w:tc>
        <w:tc>
          <w:tcPr>
            <w:tcW w:w="1390" w:type="dxa"/>
            <w:tcBorders>
              <w:top w:val="nil"/>
              <w:left w:val="nil"/>
              <w:bottom w:val="single" w:sz="4" w:space="0" w:color="auto"/>
              <w:right w:val="single" w:sz="4" w:space="0" w:color="auto"/>
            </w:tcBorders>
            <w:shd w:val="clear" w:color="auto" w:fill="auto"/>
            <w:hideMark/>
          </w:tcPr>
          <w:p w14:paraId="59462359" w14:textId="77777777" w:rsidR="00F61C1E" w:rsidRPr="00C04A08" w:rsidRDefault="00F61C1E" w:rsidP="00F61C1E">
            <w:pPr>
              <w:pStyle w:val="TAC"/>
              <w:rPr>
                <w:lang w:val="fi-FI" w:eastAsia="fi-FI"/>
              </w:rPr>
            </w:pPr>
            <w:r w:rsidRPr="00C04A08">
              <w:rPr>
                <w:lang w:val="sv-SE"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72C6E9B7" w14:textId="77777777" w:rsidR="00F61C1E" w:rsidRPr="00C04A08" w:rsidRDefault="00F61C1E" w:rsidP="00F61C1E">
            <w:pPr>
              <w:pStyle w:val="TAC"/>
              <w:rPr>
                <w:lang w:val="fi-FI" w:eastAsia="fi-FI"/>
              </w:rPr>
            </w:pPr>
            <w:r w:rsidRPr="00C04A08">
              <w:rPr>
                <w:lang w:eastAsia="fi-FI"/>
              </w:rPr>
              <w:t>CA_n260(5A)</w:t>
            </w:r>
          </w:p>
        </w:tc>
        <w:tc>
          <w:tcPr>
            <w:tcW w:w="850" w:type="dxa"/>
            <w:tcBorders>
              <w:top w:val="nil"/>
              <w:left w:val="nil"/>
              <w:bottom w:val="single" w:sz="4" w:space="0" w:color="auto"/>
              <w:right w:val="single" w:sz="4" w:space="0" w:color="auto"/>
            </w:tcBorders>
            <w:shd w:val="clear" w:color="auto" w:fill="auto"/>
            <w:hideMark/>
          </w:tcPr>
          <w:p w14:paraId="54011042" w14:textId="77777777" w:rsidR="00F61C1E" w:rsidRPr="00C04A08" w:rsidRDefault="00F61C1E" w:rsidP="00F61C1E">
            <w:pPr>
              <w:pStyle w:val="TAC"/>
              <w:rPr>
                <w:lang w:val="fi-FI" w:eastAsia="fi-FI"/>
              </w:rPr>
            </w:pPr>
            <w:r w:rsidRPr="00C04A08">
              <w:rPr>
                <w:lang w:eastAsia="fi-FI"/>
              </w:rPr>
              <w:t>CA_n260P</w:t>
            </w:r>
          </w:p>
        </w:tc>
        <w:tc>
          <w:tcPr>
            <w:tcW w:w="993" w:type="dxa"/>
            <w:tcBorders>
              <w:top w:val="nil"/>
              <w:left w:val="nil"/>
              <w:bottom w:val="single" w:sz="4" w:space="0" w:color="auto"/>
              <w:right w:val="single" w:sz="4" w:space="0" w:color="auto"/>
            </w:tcBorders>
            <w:shd w:val="clear" w:color="auto" w:fill="auto"/>
            <w:noWrap/>
            <w:hideMark/>
          </w:tcPr>
          <w:p w14:paraId="47D99AB4"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210C65C"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896582A"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AC12B90"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FB0F7CB"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31F27B3"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D42C8BC" w14:textId="77777777" w:rsidR="00F61C1E" w:rsidRPr="00C04A08" w:rsidRDefault="00F61C1E" w:rsidP="00F61C1E">
            <w:pPr>
              <w:pStyle w:val="TAC"/>
              <w:rPr>
                <w:lang w:val="fi-FI" w:eastAsia="fi-FI"/>
              </w:rPr>
            </w:pPr>
            <w:r w:rsidRPr="00C04A08">
              <w:rPr>
                <w:lang w:val="en-US" w:eastAsia="fi-FI"/>
              </w:rPr>
              <w:t>2300</w:t>
            </w:r>
          </w:p>
        </w:tc>
        <w:tc>
          <w:tcPr>
            <w:tcW w:w="709" w:type="dxa"/>
            <w:tcBorders>
              <w:top w:val="nil"/>
              <w:left w:val="nil"/>
              <w:bottom w:val="single" w:sz="4" w:space="0" w:color="auto"/>
              <w:right w:val="single" w:sz="4" w:space="0" w:color="auto"/>
            </w:tcBorders>
            <w:shd w:val="clear" w:color="auto" w:fill="auto"/>
            <w:hideMark/>
          </w:tcPr>
          <w:p w14:paraId="261B8B72" w14:textId="77777777" w:rsidR="00F61C1E" w:rsidRPr="00C04A08" w:rsidRDefault="00F61C1E" w:rsidP="00F61C1E">
            <w:pPr>
              <w:pStyle w:val="TAC"/>
              <w:rPr>
                <w:lang w:val="fi-FI" w:eastAsia="fi-FI"/>
              </w:rPr>
            </w:pPr>
            <w:r w:rsidRPr="00C04A08">
              <w:rPr>
                <w:lang w:val="en-US" w:eastAsia="fi-FI"/>
              </w:rPr>
              <w:t>0</w:t>
            </w:r>
          </w:p>
        </w:tc>
      </w:tr>
      <w:tr w:rsidR="00F61C1E" w:rsidRPr="00C04A08" w14:paraId="0B4031EA"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AE399FA" w14:textId="77777777" w:rsidR="00F61C1E" w:rsidRPr="00C04A08" w:rsidRDefault="00F61C1E" w:rsidP="00F61C1E">
            <w:pPr>
              <w:pStyle w:val="TAC"/>
              <w:rPr>
                <w:lang w:val="fi-FI" w:eastAsia="fi-FI"/>
              </w:rPr>
            </w:pPr>
            <w:r w:rsidRPr="00C04A08">
              <w:rPr>
                <w:lang w:val="sv-SE" w:eastAsia="fi-FI"/>
              </w:rPr>
              <w:t>CA_n260(6A-P)</w:t>
            </w:r>
          </w:p>
        </w:tc>
        <w:tc>
          <w:tcPr>
            <w:tcW w:w="1390" w:type="dxa"/>
            <w:tcBorders>
              <w:top w:val="nil"/>
              <w:left w:val="nil"/>
              <w:bottom w:val="single" w:sz="4" w:space="0" w:color="auto"/>
              <w:right w:val="single" w:sz="4" w:space="0" w:color="auto"/>
            </w:tcBorders>
            <w:shd w:val="clear" w:color="auto" w:fill="auto"/>
            <w:hideMark/>
          </w:tcPr>
          <w:p w14:paraId="6896EC67" w14:textId="77777777" w:rsidR="00F61C1E" w:rsidRPr="00C04A08" w:rsidRDefault="00F61C1E" w:rsidP="00F61C1E">
            <w:pPr>
              <w:pStyle w:val="TAC"/>
              <w:rPr>
                <w:lang w:val="fi-FI" w:eastAsia="fi-FI"/>
              </w:rPr>
            </w:pPr>
            <w:r w:rsidRPr="00C04A08">
              <w:rPr>
                <w:lang w:val="sv-SE" w:eastAsia="fi-FI"/>
              </w:rPr>
              <w:t>-</w:t>
            </w:r>
          </w:p>
        </w:tc>
        <w:tc>
          <w:tcPr>
            <w:tcW w:w="5414" w:type="dxa"/>
            <w:gridSpan w:val="6"/>
            <w:tcBorders>
              <w:top w:val="single" w:sz="4" w:space="0" w:color="auto"/>
              <w:left w:val="nil"/>
              <w:bottom w:val="single" w:sz="4" w:space="0" w:color="auto"/>
              <w:right w:val="single" w:sz="4" w:space="0" w:color="auto"/>
            </w:tcBorders>
            <w:shd w:val="clear" w:color="auto" w:fill="auto"/>
            <w:hideMark/>
          </w:tcPr>
          <w:p w14:paraId="00F80A6E" w14:textId="77777777" w:rsidR="00F61C1E" w:rsidRPr="00C04A08" w:rsidRDefault="00F61C1E" w:rsidP="00F61C1E">
            <w:pPr>
              <w:pStyle w:val="TAC"/>
              <w:rPr>
                <w:lang w:val="fi-FI" w:eastAsia="fi-FI"/>
              </w:rPr>
            </w:pPr>
            <w:r w:rsidRPr="00C04A08">
              <w:rPr>
                <w:lang w:eastAsia="fi-FI"/>
              </w:rPr>
              <w:t>CA_n260(6A)</w:t>
            </w:r>
          </w:p>
        </w:tc>
        <w:tc>
          <w:tcPr>
            <w:tcW w:w="993" w:type="dxa"/>
            <w:tcBorders>
              <w:top w:val="nil"/>
              <w:left w:val="nil"/>
              <w:bottom w:val="single" w:sz="4" w:space="0" w:color="auto"/>
              <w:right w:val="single" w:sz="4" w:space="0" w:color="auto"/>
            </w:tcBorders>
            <w:shd w:val="clear" w:color="auto" w:fill="auto"/>
            <w:hideMark/>
          </w:tcPr>
          <w:p w14:paraId="46B4DDBA" w14:textId="77777777" w:rsidR="00F61C1E" w:rsidRPr="00C04A08" w:rsidRDefault="00F61C1E" w:rsidP="00F61C1E">
            <w:pPr>
              <w:pStyle w:val="TAC"/>
              <w:rPr>
                <w:lang w:val="fi-FI" w:eastAsia="fi-FI"/>
              </w:rPr>
            </w:pPr>
            <w:r w:rsidRPr="00C04A08">
              <w:rPr>
                <w:lang w:eastAsia="fi-FI"/>
              </w:rPr>
              <w:t>CA_n260P</w:t>
            </w:r>
          </w:p>
        </w:tc>
        <w:tc>
          <w:tcPr>
            <w:tcW w:w="850" w:type="dxa"/>
            <w:tcBorders>
              <w:top w:val="nil"/>
              <w:left w:val="nil"/>
              <w:bottom w:val="single" w:sz="4" w:space="0" w:color="auto"/>
              <w:right w:val="single" w:sz="4" w:space="0" w:color="auto"/>
            </w:tcBorders>
            <w:shd w:val="clear" w:color="auto" w:fill="auto"/>
            <w:hideMark/>
          </w:tcPr>
          <w:p w14:paraId="23AAF227"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70188F57"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9400040"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7569D00"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0D1C551"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A8B96BB" w14:textId="77777777" w:rsidR="00F61C1E" w:rsidRPr="00C04A08" w:rsidRDefault="00F61C1E" w:rsidP="00F61C1E">
            <w:pPr>
              <w:pStyle w:val="TAC"/>
              <w:rPr>
                <w:lang w:val="fi-FI" w:eastAsia="fi-FI"/>
              </w:rPr>
            </w:pPr>
            <w:r w:rsidRPr="00C04A08">
              <w:rPr>
                <w:lang w:val="en-US" w:eastAsia="fi-FI"/>
              </w:rPr>
              <w:t>2700</w:t>
            </w:r>
          </w:p>
        </w:tc>
        <w:tc>
          <w:tcPr>
            <w:tcW w:w="709" w:type="dxa"/>
            <w:tcBorders>
              <w:top w:val="nil"/>
              <w:left w:val="nil"/>
              <w:bottom w:val="single" w:sz="4" w:space="0" w:color="auto"/>
              <w:right w:val="single" w:sz="4" w:space="0" w:color="auto"/>
            </w:tcBorders>
            <w:shd w:val="clear" w:color="auto" w:fill="auto"/>
            <w:hideMark/>
          </w:tcPr>
          <w:p w14:paraId="682269C2" w14:textId="77777777" w:rsidR="00F61C1E" w:rsidRPr="00C04A08" w:rsidRDefault="00F61C1E" w:rsidP="00F61C1E">
            <w:pPr>
              <w:pStyle w:val="TAC"/>
              <w:rPr>
                <w:lang w:val="fi-FI" w:eastAsia="fi-FI"/>
              </w:rPr>
            </w:pPr>
            <w:r w:rsidRPr="00C04A08">
              <w:rPr>
                <w:lang w:val="en-US" w:eastAsia="fi-FI"/>
              </w:rPr>
              <w:t>0</w:t>
            </w:r>
          </w:p>
        </w:tc>
      </w:tr>
      <w:tr w:rsidR="00F61C1E" w:rsidRPr="00C04A08" w14:paraId="1DFB6396"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8C789D7" w14:textId="77777777" w:rsidR="00F61C1E" w:rsidRPr="00C04A08" w:rsidRDefault="00F61C1E" w:rsidP="00F61C1E">
            <w:pPr>
              <w:pStyle w:val="TAC"/>
              <w:rPr>
                <w:lang w:val="fi-FI" w:eastAsia="fi-FI"/>
              </w:rPr>
            </w:pPr>
            <w:r w:rsidRPr="00C04A08">
              <w:rPr>
                <w:lang w:val="sv-SE" w:eastAsia="fi-FI"/>
              </w:rPr>
              <w:lastRenderedPageBreak/>
              <w:t>CA_n260(A-2P)</w:t>
            </w:r>
          </w:p>
        </w:tc>
        <w:tc>
          <w:tcPr>
            <w:tcW w:w="1390" w:type="dxa"/>
            <w:tcBorders>
              <w:top w:val="nil"/>
              <w:left w:val="nil"/>
              <w:bottom w:val="single" w:sz="4" w:space="0" w:color="auto"/>
              <w:right w:val="single" w:sz="4" w:space="0" w:color="auto"/>
            </w:tcBorders>
            <w:shd w:val="clear" w:color="auto" w:fill="auto"/>
            <w:hideMark/>
          </w:tcPr>
          <w:p w14:paraId="59FFE0E9" w14:textId="77777777" w:rsidR="00F61C1E" w:rsidRPr="00C04A08" w:rsidRDefault="00F61C1E" w:rsidP="00F61C1E">
            <w:pPr>
              <w:pStyle w:val="TAC"/>
              <w:rPr>
                <w:lang w:val="fi-FI" w:eastAsia="fi-FI"/>
              </w:rPr>
            </w:pPr>
            <w:r w:rsidRPr="00C04A08">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48642263" w14:textId="77777777" w:rsidR="00F61C1E" w:rsidRPr="00C04A08" w:rsidRDefault="00F61C1E" w:rsidP="00F61C1E">
            <w:pPr>
              <w:pStyle w:val="TAC"/>
              <w:rPr>
                <w:lang w:val="fi-FI" w:eastAsia="fi-FI"/>
              </w:rPr>
            </w:pPr>
            <w:r w:rsidRPr="00C04A08">
              <w:rPr>
                <w:lang w:eastAsia="fi-FI"/>
              </w:rPr>
              <w:t>n260</w:t>
            </w:r>
            <w:r>
              <w:rPr>
                <w:lang w:eastAsia="fi-FI"/>
              </w:rPr>
              <w:t>A</w:t>
            </w:r>
          </w:p>
        </w:tc>
        <w:tc>
          <w:tcPr>
            <w:tcW w:w="1701" w:type="dxa"/>
            <w:gridSpan w:val="2"/>
            <w:tcBorders>
              <w:top w:val="single" w:sz="4" w:space="0" w:color="auto"/>
              <w:left w:val="nil"/>
              <w:bottom w:val="single" w:sz="4" w:space="0" w:color="auto"/>
              <w:right w:val="single" w:sz="4" w:space="0" w:color="auto"/>
            </w:tcBorders>
            <w:shd w:val="clear" w:color="auto" w:fill="auto"/>
            <w:hideMark/>
          </w:tcPr>
          <w:p w14:paraId="4487FE57" w14:textId="77777777" w:rsidR="00F61C1E" w:rsidRPr="00C04A08" w:rsidRDefault="00F61C1E" w:rsidP="00F61C1E">
            <w:pPr>
              <w:pStyle w:val="TAC"/>
              <w:rPr>
                <w:lang w:val="fi-FI" w:eastAsia="fi-FI"/>
              </w:rPr>
            </w:pPr>
            <w:r w:rsidRPr="00C04A08">
              <w:rPr>
                <w:lang w:eastAsia="fi-FI"/>
              </w:rPr>
              <w:t>CA_n260(2P)</w:t>
            </w:r>
          </w:p>
        </w:tc>
        <w:tc>
          <w:tcPr>
            <w:tcW w:w="851" w:type="dxa"/>
            <w:tcBorders>
              <w:top w:val="nil"/>
              <w:left w:val="nil"/>
              <w:bottom w:val="single" w:sz="4" w:space="0" w:color="auto"/>
              <w:right w:val="single" w:sz="4" w:space="0" w:color="auto"/>
            </w:tcBorders>
            <w:shd w:val="clear" w:color="auto" w:fill="auto"/>
            <w:hideMark/>
          </w:tcPr>
          <w:p w14:paraId="3035294C"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27E0C59"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8AC6D9A"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9F57A6C"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9666B08"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924FE08"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B323081"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F7B962A"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33C7FCF"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2FFE4AB" w14:textId="77777777" w:rsidR="00F61C1E" w:rsidRPr="00C04A08" w:rsidRDefault="00F61C1E" w:rsidP="00F61C1E">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7DF43DFF" w14:textId="77777777" w:rsidR="00F61C1E" w:rsidRPr="00C04A08" w:rsidRDefault="00F61C1E" w:rsidP="00F61C1E">
            <w:pPr>
              <w:pStyle w:val="TAC"/>
              <w:rPr>
                <w:lang w:val="fi-FI" w:eastAsia="fi-FI"/>
              </w:rPr>
            </w:pPr>
            <w:r w:rsidRPr="00C04A08">
              <w:rPr>
                <w:lang w:val="en-US" w:eastAsia="fi-FI"/>
              </w:rPr>
              <w:t>0</w:t>
            </w:r>
          </w:p>
        </w:tc>
      </w:tr>
      <w:tr w:rsidR="00F61C1E" w:rsidRPr="00C04A08" w14:paraId="143E0575"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0284663" w14:textId="77777777" w:rsidR="00F61C1E" w:rsidRPr="00C04A08" w:rsidRDefault="00F61C1E" w:rsidP="00F61C1E">
            <w:pPr>
              <w:pStyle w:val="TAC"/>
              <w:rPr>
                <w:lang w:val="fi-FI" w:eastAsia="fi-FI"/>
              </w:rPr>
            </w:pPr>
            <w:r w:rsidRPr="00C04A08">
              <w:rPr>
                <w:lang w:val="sv-SE" w:eastAsia="fi-FI"/>
              </w:rPr>
              <w:t>CA_n260(2A-2P)</w:t>
            </w:r>
          </w:p>
        </w:tc>
        <w:tc>
          <w:tcPr>
            <w:tcW w:w="1390" w:type="dxa"/>
            <w:tcBorders>
              <w:top w:val="nil"/>
              <w:left w:val="nil"/>
              <w:bottom w:val="single" w:sz="4" w:space="0" w:color="auto"/>
              <w:right w:val="single" w:sz="4" w:space="0" w:color="auto"/>
            </w:tcBorders>
            <w:shd w:val="clear" w:color="auto" w:fill="auto"/>
            <w:hideMark/>
          </w:tcPr>
          <w:p w14:paraId="34211616" w14:textId="77777777" w:rsidR="00F61C1E" w:rsidRPr="00C04A08" w:rsidRDefault="00F61C1E" w:rsidP="00F61C1E">
            <w:pPr>
              <w:pStyle w:val="TAC"/>
              <w:rPr>
                <w:lang w:val="fi-FI" w:eastAsia="fi-FI"/>
              </w:rPr>
            </w:pPr>
            <w:r w:rsidRPr="00C04A08">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745926D3" w14:textId="77777777" w:rsidR="00F61C1E" w:rsidRPr="00C04A08" w:rsidRDefault="00F61C1E" w:rsidP="00F61C1E">
            <w:pPr>
              <w:pStyle w:val="TAC"/>
              <w:rPr>
                <w:lang w:val="fi-FI" w:eastAsia="fi-FI"/>
              </w:rPr>
            </w:pPr>
            <w:r w:rsidRPr="00C04A08">
              <w:rPr>
                <w:lang w:eastAsia="fi-FI"/>
              </w:rPr>
              <w:t>CA_n260(2A)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1B336EE1" w14:textId="77777777" w:rsidR="00F61C1E" w:rsidRPr="00C04A08" w:rsidRDefault="00F61C1E" w:rsidP="00F61C1E">
            <w:pPr>
              <w:pStyle w:val="TAC"/>
              <w:rPr>
                <w:lang w:val="fi-FI" w:eastAsia="fi-FI"/>
              </w:rPr>
            </w:pPr>
            <w:r w:rsidRPr="00C04A08">
              <w:rPr>
                <w:lang w:eastAsia="fi-FI"/>
              </w:rPr>
              <w:t>CA_n260(2P)</w:t>
            </w:r>
          </w:p>
        </w:tc>
        <w:tc>
          <w:tcPr>
            <w:tcW w:w="992" w:type="dxa"/>
            <w:tcBorders>
              <w:top w:val="nil"/>
              <w:left w:val="nil"/>
              <w:bottom w:val="single" w:sz="4" w:space="0" w:color="auto"/>
              <w:right w:val="single" w:sz="4" w:space="0" w:color="auto"/>
            </w:tcBorders>
            <w:shd w:val="clear" w:color="auto" w:fill="auto"/>
            <w:hideMark/>
          </w:tcPr>
          <w:p w14:paraId="1F317BE4"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86A9E9D"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D53BD22"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08BA1DC"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7CD4CF7"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A0E639E"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5106D9A"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249988A"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C6DE00B" w14:textId="77777777" w:rsidR="00F61C1E" w:rsidRPr="00C04A08" w:rsidRDefault="00F61C1E" w:rsidP="00F61C1E">
            <w:pPr>
              <w:pStyle w:val="TAC"/>
              <w:rPr>
                <w:lang w:val="fi-FI" w:eastAsia="fi-FI"/>
              </w:rPr>
            </w:pPr>
            <w:r w:rsidRPr="00C04A08">
              <w:rPr>
                <w:lang w:val="en-US" w:eastAsia="fi-FI"/>
              </w:rPr>
              <w:t>1400</w:t>
            </w:r>
          </w:p>
        </w:tc>
        <w:tc>
          <w:tcPr>
            <w:tcW w:w="709" w:type="dxa"/>
            <w:tcBorders>
              <w:top w:val="nil"/>
              <w:left w:val="nil"/>
              <w:bottom w:val="single" w:sz="4" w:space="0" w:color="auto"/>
              <w:right w:val="single" w:sz="4" w:space="0" w:color="auto"/>
            </w:tcBorders>
            <w:shd w:val="clear" w:color="auto" w:fill="auto"/>
            <w:hideMark/>
          </w:tcPr>
          <w:p w14:paraId="6E38CDDA" w14:textId="77777777" w:rsidR="00F61C1E" w:rsidRPr="00C04A08" w:rsidRDefault="00F61C1E" w:rsidP="00F61C1E">
            <w:pPr>
              <w:pStyle w:val="TAC"/>
              <w:rPr>
                <w:lang w:val="fi-FI" w:eastAsia="fi-FI"/>
              </w:rPr>
            </w:pPr>
            <w:r w:rsidRPr="00C04A08">
              <w:rPr>
                <w:lang w:val="en-US" w:eastAsia="fi-FI"/>
              </w:rPr>
              <w:t>0</w:t>
            </w:r>
          </w:p>
        </w:tc>
      </w:tr>
      <w:tr w:rsidR="00F61C1E" w:rsidRPr="00C04A08" w14:paraId="26C1A311"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A64044A" w14:textId="77777777" w:rsidR="00F61C1E" w:rsidRPr="00C04A08" w:rsidRDefault="00F61C1E" w:rsidP="00F61C1E">
            <w:pPr>
              <w:pStyle w:val="TAC"/>
              <w:rPr>
                <w:lang w:val="fi-FI" w:eastAsia="fi-FI"/>
              </w:rPr>
            </w:pPr>
            <w:r w:rsidRPr="00C04A08">
              <w:rPr>
                <w:lang w:val="sv-SE" w:eastAsia="fi-FI"/>
              </w:rPr>
              <w:t>CA_n260(2A-3P)</w:t>
            </w:r>
          </w:p>
        </w:tc>
        <w:tc>
          <w:tcPr>
            <w:tcW w:w="1390" w:type="dxa"/>
            <w:tcBorders>
              <w:top w:val="nil"/>
              <w:left w:val="nil"/>
              <w:bottom w:val="single" w:sz="4" w:space="0" w:color="auto"/>
              <w:right w:val="single" w:sz="4" w:space="0" w:color="auto"/>
            </w:tcBorders>
            <w:shd w:val="clear" w:color="auto" w:fill="auto"/>
            <w:hideMark/>
          </w:tcPr>
          <w:p w14:paraId="5A0559DB" w14:textId="77777777" w:rsidR="00F61C1E" w:rsidRPr="00C04A08" w:rsidRDefault="00F61C1E" w:rsidP="00F61C1E">
            <w:pPr>
              <w:pStyle w:val="TAC"/>
              <w:rPr>
                <w:lang w:val="fi-FI" w:eastAsia="fi-FI"/>
              </w:rPr>
            </w:pPr>
            <w:r w:rsidRPr="00C04A08">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1A5511A2" w14:textId="77777777" w:rsidR="00F61C1E" w:rsidRPr="00C04A08" w:rsidRDefault="00F61C1E" w:rsidP="00F61C1E">
            <w:pPr>
              <w:pStyle w:val="TAC"/>
              <w:rPr>
                <w:lang w:val="fi-FI" w:eastAsia="fi-FI"/>
              </w:rPr>
            </w:pPr>
            <w:r w:rsidRPr="00C04A08">
              <w:rPr>
                <w:lang w:eastAsia="fi-FI"/>
              </w:rPr>
              <w:t>CA_n260(2A)</w:t>
            </w:r>
          </w:p>
        </w:tc>
        <w:tc>
          <w:tcPr>
            <w:tcW w:w="2835" w:type="dxa"/>
            <w:gridSpan w:val="3"/>
            <w:tcBorders>
              <w:top w:val="single" w:sz="4" w:space="0" w:color="auto"/>
              <w:left w:val="nil"/>
              <w:bottom w:val="single" w:sz="4" w:space="0" w:color="auto"/>
              <w:right w:val="single" w:sz="4" w:space="0" w:color="auto"/>
            </w:tcBorders>
            <w:shd w:val="clear" w:color="auto" w:fill="auto"/>
            <w:hideMark/>
          </w:tcPr>
          <w:p w14:paraId="4C923CFB" w14:textId="77777777" w:rsidR="00F61C1E" w:rsidRPr="00C04A08" w:rsidRDefault="00F61C1E" w:rsidP="00F61C1E">
            <w:pPr>
              <w:pStyle w:val="TAC"/>
              <w:rPr>
                <w:lang w:val="fi-FI" w:eastAsia="fi-FI"/>
              </w:rPr>
            </w:pPr>
            <w:r w:rsidRPr="00C04A08">
              <w:rPr>
                <w:lang w:eastAsia="fi-FI"/>
              </w:rPr>
              <w:t>CA_n260(3P)</w:t>
            </w:r>
          </w:p>
        </w:tc>
        <w:tc>
          <w:tcPr>
            <w:tcW w:w="850" w:type="dxa"/>
            <w:tcBorders>
              <w:top w:val="nil"/>
              <w:left w:val="nil"/>
              <w:bottom w:val="single" w:sz="4" w:space="0" w:color="auto"/>
              <w:right w:val="single" w:sz="4" w:space="0" w:color="auto"/>
            </w:tcBorders>
            <w:shd w:val="clear" w:color="auto" w:fill="auto"/>
            <w:hideMark/>
          </w:tcPr>
          <w:p w14:paraId="213A4DD1"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4C7FC3A"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7242AD8"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18C57EA"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01595BB"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71E0C16"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6C28A13"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037CBD3" w14:textId="77777777" w:rsidR="00F61C1E" w:rsidRPr="00C04A08" w:rsidRDefault="00F61C1E" w:rsidP="00F61C1E">
            <w:pPr>
              <w:pStyle w:val="TAC"/>
              <w:rPr>
                <w:lang w:val="fi-FI" w:eastAsia="fi-FI"/>
              </w:rPr>
            </w:pPr>
            <w:r w:rsidRPr="00C04A08">
              <w:rPr>
                <w:lang w:val="en-US" w:eastAsia="fi-FI"/>
              </w:rPr>
              <w:t>1700</w:t>
            </w:r>
          </w:p>
        </w:tc>
        <w:tc>
          <w:tcPr>
            <w:tcW w:w="709" w:type="dxa"/>
            <w:tcBorders>
              <w:top w:val="nil"/>
              <w:left w:val="nil"/>
              <w:bottom w:val="single" w:sz="4" w:space="0" w:color="auto"/>
              <w:right w:val="single" w:sz="4" w:space="0" w:color="auto"/>
            </w:tcBorders>
            <w:shd w:val="clear" w:color="auto" w:fill="auto"/>
            <w:hideMark/>
          </w:tcPr>
          <w:p w14:paraId="37933E16" w14:textId="77777777" w:rsidR="00F61C1E" w:rsidRPr="00C04A08" w:rsidRDefault="00F61C1E" w:rsidP="00F61C1E">
            <w:pPr>
              <w:pStyle w:val="TAC"/>
              <w:rPr>
                <w:lang w:val="fi-FI" w:eastAsia="fi-FI"/>
              </w:rPr>
            </w:pPr>
            <w:r w:rsidRPr="00C04A08">
              <w:rPr>
                <w:lang w:val="en-US" w:eastAsia="fi-FI"/>
              </w:rPr>
              <w:t>0</w:t>
            </w:r>
          </w:p>
        </w:tc>
      </w:tr>
      <w:tr w:rsidR="00F61C1E" w:rsidRPr="00C04A08" w14:paraId="7FADD816"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D998B2E" w14:textId="77777777" w:rsidR="00F61C1E" w:rsidRPr="00C04A08" w:rsidRDefault="00F61C1E" w:rsidP="00F61C1E">
            <w:pPr>
              <w:pStyle w:val="TAC"/>
              <w:rPr>
                <w:lang w:val="fi-FI" w:eastAsia="fi-FI"/>
              </w:rPr>
            </w:pPr>
            <w:r w:rsidRPr="00C04A08">
              <w:rPr>
                <w:lang w:val="sv-SE" w:eastAsia="fi-FI"/>
              </w:rPr>
              <w:t>CA_n260(2A-4P)</w:t>
            </w:r>
          </w:p>
        </w:tc>
        <w:tc>
          <w:tcPr>
            <w:tcW w:w="1390" w:type="dxa"/>
            <w:tcBorders>
              <w:top w:val="nil"/>
              <w:left w:val="nil"/>
              <w:bottom w:val="single" w:sz="4" w:space="0" w:color="auto"/>
              <w:right w:val="single" w:sz="4" w:space="0" w:color="auto"/>
            </w:tcBorders>
            <w:shd w:val="clear" w:color="auto" w:fill="auto"/>
            <w:hideMark/>
          </w:tcPr>
          <w:p w14:paraId="367D52E8" w14:textId="77777777" w:rsidR="00F61C1E" w:rsidRPr="00C04A08" w:rsidRDefault="00F61C1E" w:rsidP="00F61C1E">
            <w:pPr>
              <w:pStyle w:val="TAC"/>
              <w:rPr>
                <w:lang w:val="fi-FI" w:eastAsia="fi-FI"/>
              </w:rPr>
            </w:pPr>
            <w:r w:rsidRPr="00C04A08">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00E2570A" w14:textId="77777777" w:rsidR="00F61C1E" w:rsidRPr="00C04A08" w:rsidRDefault="00F61C1E" w:rsidP="00F61C1E">
            <w:pPr>
              <w:pStyle w:val="TAC"/>
              <w:rPr>
                <w:lang w:val="fi-FI" w:eastAsia="fi-FI"/>
              </w:rPr>
            </w:pPr>
            <w:r w:rsidRPr="00C04A08">
              <w:rPr>
                <w:lang w:eastAsia="fi-FI"/>
              </w:rPr>
              <w:t>CA_n260(2A)</w:t>
            </w:r>
          </w:p>
        </w:tc>
        <w:tc>
          <w:tcPr>
            <w:tcW w:w="3685" w:type="dxa"/>
            <w:gridSpan w:val="4"/>
            <w:tcBorders>
              <w:top w:val="single" w:sz="4" w:space="0" w:color="auto"/>
              <w:left w:val="nil"/>
              <w:bottom w:val="single" w:sz="4" w:space="0" w:color="auto"/>
              <w:right w:val="single" w:sz="4" w:space="0" w:color="auto"/>
            </w:tcBorders>
            <w:shd w:val="clear" w:color="auto" w:fill="auto"/>
            <w:hideMark/>
          </w:tcPr>
          <w:p w14:paraId="0631DC6C" w14:textId="77777777" w:rsidR="00F61C1E" w:rsidRPr="00C04A08" w:rsidRDefault="00F61C1E" w:rsidP="00F61C1E">
            <w:pPr>
              <w:pStyle w:val="TAC"/>
              <w:rPr>
                <w:lang w:val="fi-FI" w:eastAsia="fi-FI"/>
              </w:rPr>
            </w:pPr>
            <w:r w:rsidRPr="00C04A08">
              <w:rPr>
                <w:lang w:eastAsia="fi-FI"/>
              </w:rPr>
              <w:t>CA_n260(4P)</w:t>
            </w:r>
          </w:p>
        </w:tc>
        <w:tc>
          <w:tcPr>
            <w:tcW w:w="993" w:type="dxa"/>
            <w:tcBorders>
              <w:top w:val="nil"/>
              <w:left w:val="nil"/>
              <w:bottom w:val="single" w:sz="4" w:space="0" w:color="auto"/>
              <w:right w:val="single" w:sz="4" w:space="0" w:color="auto"/>
            </w:tcBorders>
            <w:shd w:val="clear" w:color="auto" w:fill="auto"/>
            <w:hideMark/>
          </w:tcPr>
          <w:p w14:paraId="41E1E125"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187197A"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6E9070F"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4C08498"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8AB9342"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93D353A"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C2FBB46" w14:textId="77777777" w:rsidR="00F61C1E" w:rsidRPr="00C04A08" w:rsidRDefault="00F61C1E" w:rsidP="00F61C1E">
            <w:pPr>
              <w:pStyle w:val="TAC"/>
              <w:rPr>
                <w:lang w:val="fi-FI" w:eastAsia="fi-FI"/>
              </w:rPr>
            </w:pPr>
            <w:r w:rsidRPr="00C04A08">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5E305806" w14:textId="77777777" w:rsidR="00F61C1E" w:rsidRPr="00C04A08" w:rsidRDefault="00F61C1E" w:rsidP="00F61C1E">
            <w:pPr>
              <w:pStyle w:val="TAC"/>
              <w:rPr>
                <w:lang w:val="fi-FI" w:eastAsia="fi-FI"/>
              </w:rPr>
            </w:pPr>
            <w:r w:rsidRPr="00C04A08">
              <w:rPr>
                <w:lang w:val="en-US" w:eastAsia="fi-FI"/>
              </w:rPr>
              <w:t>0</w:t>
            </w:r>
          </w:p>
        </w:tc>
      </w:tr>
      <w:tr w:rsidR="00F61C1E" w:rsidRPr="00C04A08" w14:paraId="4B778EE6"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B47B223" w14:textId="77777777" w:rsidR="00F61C1E" w:rsidRPr="00C04A08" w:rsidRDefault="00F61C1E" w:rsidP="00F61C1E">
            <w:pPr>
              <w:pStyle w:val="TAC"/>
              <w:rPr>
                <w:lang w:val="fi-FI" w:eastAsia="fi-FI"/>
              </w:rPr>
            </w:pPr>
            <w:r w:rsidRPr="00C04A08">
              <w:rPr>
                <w:lang w:val="sv-SE" w:eastAsia="fi-FI"/>
              </w:rPr>
              <w:t>CA_n260(3A-2P)</w:t>
            </w:r>
          </w:p>
        </w:tc>
        <w:tc>
          <w:tcPr>
            <w:tcW w:w="1390" w:type="dxa"/>
            <w:tcBorders>
              <w:top w:val="nil"/>
              <w:left w:val="nil"/>
              <w:bottom w:val="single" w:sz="4" w:space="0" w:color="auto"/>
              <w:right w:val="single" w:sz="4" w:space="0" w:color="auto"/>
            </w:tcBorders>
            <w:shd w:val="clear" w:color="auto" w:fill="auto"/>
            <w:hideMark/>
          </w:tcPr>
          <w:p w14:paraId="1889C328" w14:textId="77777777" w:rsidR="00F61C1E" w:rsidRPr="00C04A08" w:rsidRDefault="00F61C1E" w:rsidP="00F61C1E">
            <w:pPr>
              <w:pStyle w:val="TAC"/>
              <w:rPr>
                <w:lang w:val="fi-FI" w:eastAsia="fi-FI"/>
              </w:rPr>
            </w:pPr>
            <w:r w:rsidRPr="00C04A08">
              <w:rPr>
                <w:lang w:val="sv-SE"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78109238" w14:textId="77777777" w:rsidR="00F61C1E" w:rsidRPr="00C04A08" w:rsidRDefault="00F61C1E" w:rsidP="00F61C1E">
            <w:pPr>
              <w:pStyle w:val="TAC"/>
              <w:rPr>
                <w:lang w:val="fi-FI" w:eastAsia="fi-FI"/>
              </w:rPr>
            </w:pPr>
            <w:r w:rsidRPr="00C04A08">
              <w:rPr>
                <w:lang w:eastAsia="fi-FI"/>
              </w:rPr>
              <w:t>CA_n260(3A)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2EC6737E" w14:textId="77777777" w:rsidR="00F61C1E" w:rsidRPr="00C04A08" w:rsidRDefault="00F61C1E" w:rsidP="00F61C1E">
            <w:pPr>
              <w:pStyle w:val="TAC"/>
              <w:rPr>
                <w:lang w:val="fi-FI" w:eastAsia="fi-FI"/>
              </w:rPr>
            </w:pPr>
            <w:r w:rsidRPr="00C04A08">
              <w:rPr>
                <w:lang w:eastAsia="fi-FI"/>
              </w:rPr>
              <w:t>CA_n260(2P)</w:t>
            </w:r>
          </w:p>
        </w:tc>
        <w:tc>
          <w:tcPr>
            <w:tcW w:w="850" w:type="dxa"/>
            <w:tcBorders>
              <w:top w:val="nil"/>
              <w:left w:val="nil"/>
              <w:bottom w:val="single" w:sz="4" w:space="0" w:color="auto"/>
              <w:right w:val="single" w:sz="4" w:space="0" w:color="auto"/>
            </w:tcBorders>
            <w:shd w:val="clear" w:color="auto" w:fill="auto"/>
            <w:hideMark/>
          </w:tcPr>
          <w:p w14:paraId="0E497A13"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3DCE174"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BC1DB9C"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712B98E"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46533CF"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9816104"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373C7F7"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BCB5620" w14:textId="77777777" w:rsidR="00F61C1E" w:rsidRPr="00C04A08" w:rsidRDefault="00F61C1E" w:rsidP="00F61C1E">
            <w:pPr>
              <w:pStyle w:val="TAC"/>
              <w:rPr>
                <w:lang w:val="fi-FI" w:eastAsia="fi-FI"/>
              </w:rPr>
            </w:pPr>
            <w:r w:rsidRPr="00C04A08">
              <w:rPr>
                <w:lang w:val="en-US" w:eastAsia="fi-FI"/>
              </w:rPr>
              <w:t>1800</w:t>
            </w:r>
          </w:p>
        </w:tc>
        <w:tc>
          <w:tcPr>
            <w:tcW w:w="709" w:type="dxa"/>
            <w:tcBorders>
              <w:top w:val="nil"/>
              <w:left w:val="nil"/>
              <w:bottom w:val="single" w:sz="4" w:space="0" w:color="auto"/>
              <w:right w:val="single" w:sz="4" w:space="0" w:color="auto"/>
            </w:tcBorders>
            <w:shd w:val="clear" w:color="auto" w:fill="auto"/>
            <w:hideMark/>
          </w:tcPr>
          <w:p w14:paraId="02B3EC29" w14:textId="77777777" w:rsidR="00F61C1E" w:rsidRPr="00C04A08" w:rsidRDefault="00F61C1E" w:rsidP="00F61C1E">
            <w:pPr>
              <w:pStyle w:val="TAC"/>
              <w:rPr>
                <w:lang w:val="fi-FI" w:eastAsia="fi-FI"/>
              </w:rPr>
            </w:pPr>
            <w:r w:rsidRPr="00C04A08">
              <w:rPr>
                <w:lang w:val="en-US" w:eastAsia="fi-FI"/>
              </w:rPr>
              <w:t>0</w:t>
            </w:r>
          </w:p>
        </w:tc>
      </w:tr>
      <w:tr w:rsidR="00F61C1E" w:rsidRPr="00C04A08" w14:paraId="058DA0E1"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4B1FBA0" w14:textId="77777777" w:rsidR="00F61C1E" w:rsidRPr="00C04A08" w:rsidRDefault="00F61C1E" w:rsidP="00F61C1E">
            <w:pPr>
              <w:pStyle w:val="TAC"/>
              <w:rPr>
                <w:lang w:val="fi-FI" w:eastAsia="fi-FI"/>
              </w:rPr>
            </w:pPr>
            <w:r w:rsidRPr="00C04A08">
              <w:rPr>
                <w:lang w:val="sv-SE" w:eastAsia="fi-FI"/>
              </w:rPr>
              <w:t>CA_n260(4A-2P)</w:t>
            </w:r>
          </w:p>
        </w:tc>
        <w:tc>
          <w:tcPr>
            <w:tcW w:w="1390" w:type="dxa"/>
            <w:tcBorders>
              <w:top w:val="nil"/>
              <w:left w:val="nil"/>
              <w:bottom w:val="single" w:sz="4" w:space="0" w:color="auto"/>
              <w:right w:val="single" w:sz="4" w:space="0" w:color="auto"/>
            </w:tcBorders>
            <w:shd w:val="clear" w:color="auto" w:fill="auto"/>
            <w:hideMark/>
          </w:tcPr>
          <w:p w14:paraId="7B0F1372" w14:textId="77777777" w:rsidR="00F61C1E" w:rsidRPr="00C04A08" w:rsidRDefault="00F61C1E" w:rsidP="00F61C1E">
            <w:pPr>
              <w:pStyle w:val="TAC"/>
              <w:rPr>
                <w:lang w:val="fi-FI" w:eastAsia="fi-FI"/>
              </w:rPr>
            </w:pPr>
            <w:r w:rsidRPr="00C04A08">
              <w:rPr>
                <w:lang w:val="sv-SE"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0C69F2F4" w14:textId="77777777" w:rsidR="00F61C1E" w:rsidRPr="00C04A08" w:rsidRDefault="00F61C1E" w:rsidP="00F61C1E">
            <w:pPr>
              <w:pStyle w:val="TAC"/>
              <w:rPr>
                <w:lang w:val="fi-FI" w:eastAsia="fi-FI"/>
              </w:rPr>
            </w:pPr>
            <w:r w:rsidRPr="00C04A08">
              <w:rPr>
                <w:lang w:eastAsia="fi-FI"/>
              </w:rPr>
              <w:t>CA_n260(4A)</w:t>
            </w:r>
          </w:p>
        </w:tc>
        <w:tc>
          <w:tcPr>
            <w:tcW w:w="1842" w:type="dxa"/>
            <w:gridSpan w:val="2"/>
            <w:tcBorders>
              <w:top w:val="single" w:sz="4" w:space="0" w:color="auto"/>
              <w:left w:val="nil"/>
              <w:bottom w:val="single" w:sz="4" w:space="0" w:color="auto"/>
              <w:right w:val="single" w:sz="4" w:space="0" w:color="auto"/>
            </w:tcBorders>
            <w:shd w:val="clear" w:color="auto" w:fill="auto"/>
            <w:hideMark/>
          </w:tcPr>
          <w:p w14:paraId="579A3BE7" w14:textId="77777777" w:rsidR="00F61C1E" w:rsidRPr="00C04A08" w:rsidRDefault="00F61C1E" w:rsidP="00F61C1E">
            <w:pPr>
              <w:pStyle w:val="TAC"/>
              <w:rPr>
                <w:lang w:val="fi-FI" w:eastAsia="fi-FI"/>
              </w:rPr>
            </w:pPr>
            <w:r w:rsidRPr="00C04A08">
              <w:rPr>
                <w:lang w:eastAsia="fi-FI"/>
              </w:rPr>
              <w:t>CA_n260(2P)</w:t>
            </w:r>
          </w:p>
        </w:tc>
        <w:tc>
          <w:tcPr>
            <w:tcW w:w="993" w:type="dxa"/>
            <w:tcBorders>
              <w:top w:val="nil"/>
              <w:left w:val="nil"/>
              <w:bottom w:val="single" w:sz="4" w:space="0" w:color="auto"/>
              <w:right w:val="single" w:sz="4" w:space="0" w:color="auto"/>
            </w:tcBorders>
            <w:shd w:val="clear" w:color="auto" w:fill="auto"/>
            <w:hideMark/>
          </w:tcPr>
          <w:p w14:paraId="52F8EEC6"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2ED0450"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9CB377F"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41CD317"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0DAC590"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3DA0598"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E1581B7" w14:textId="77777777" w:rsidR="00F61C1E" w:rsidRPr="00C04A08" w:rsidRDefault="00F61C1E" w:rsidP="00F61C1E">
            <w:pPr>
              <w:pStyle w:val="TAC"/>
              <w:rPr>
                <w:lang w:val="fi-FI" w:eastAsia="fi-FI"/>
              </w:rPr>
            </w:pPr>
            <w:r w:rsidRPr="00C04A08">
              <w:rPr>
                <w:lang w:val="en-US" w:eastAsia="fi-FI"/>
              </w:rPr>
              <w:t>2200</w:t>
            </w:r>
          </w:p>
        </w:tc>
        <w:tc>
          <w:tcPr>
            <w:tcW w:w="709" w:type="dxa"/>
            <w:tcBorders>
              <w:top w:val="nil"/>
              <w:left w:val="nil"/>
              <w:bottom w:val="single" w:sz="4" w:space="0" w:color="auto"/>
              <w:right w:val="single" w:sz="4" w:space="0" w:color="auto"/>
            </w:tcBorders>
            <w:shd w:val="clear" w:color="auto" w:fill="auto"/>
            <w:hideMark/>
          </w:tcPr>
          <w:p w14:paraId="4A1E4017" w14:textId="77777777" w:rsidR="00F61C1E" w:rsidRPr="00C04A08" w:rsidRDefault="00F61C1E" w:rsidP="00F61C1E">
            <w:pPr>
              <w:pStyle w:val="TAC"/>
              <w:rPr>
                <w:lang w:val="fi-FI" w:eastAsia="fi-FI"/>
              </w:rPr>
            </w:pPr>
            <w:r w:rsidRPr="00C04A08">
              <w:rPr>
                <w:lang w:val="en-US" w:eastAsia="fi-FI"/>
              </w:rPr>
              <w:t>0</w:t>
            </w:r>
          </w:p>
        </w:tc>
      </w:tr>
      <w:tr w:rsidR="00F61C1E" w:rsidRPr="00C04A08" w14:paraId="32B28E53"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5618825" w14:textId="77777777" w:rsidR="00F61C1E" w:rsidRPr="00C04A08" w:rsidRDefault="00F61C1E" w:rsidP="00F61C1E">
            <w:pPr>
              <w:pStyle w:val="TAC"/>
              <w:rPr>
                <w:lang w:val="fi-FI" w:eastAsia="fi-FI"/>
              </w:rPr>
            </w:pPr>
            <w:r w:rsidRPr="00C04A08">
              <w:rPr>
                <w:lang w:val="en-US" w:eastAsia="fi-FI"/>
              </w:rPr>
              <w:t>CA_n260(5A-2P)</w:t>
            </w:r>
          </w:p>
        </w:tc>
        <w:tc>
          <w:tcPr>
            <w:tcW w:w="1390" w:type="dxa"/>
            <w:tcBorders>
              <w:top w:val="nil"/>
              <w:left w:val="nil"/>
              <w:bottom w:val="single" w:sz="4" w:space="0" w:color="auto"/>
              <w:right w:val="single" w:sz="4" w:space="0" w:color="auto"/>
            </w:tcBorders>
            <w:shd w:val="clear" w:color="auto" w:fill="auto"/>
            <w:hideMark/>
          </w:tcPr>
          <w:p w14:paraId="29B0B3F5" w14:textId="77777777" w:rsidR="00F61C1E" w:rsidRPr="00C04A08" w:rsidRDefault="00F61C1E" w:rsidP="00F61C1E">
            <w:pPr>
              <w:pStyle w:val="TAC"/>
              <w:rPr>
                <w:lang w:val="fi-FI" w:eastAsia="fi-FI"/>
              </w:rPr>
            </w:pPr>
            <w:r w:rsidRPr="00C04A08">
              <w:rPr>
                <w:lang w:val="sv-SE"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7AF48089" w14:textId="77777777" w:rsidR="00F61C1E" w:rsidRPr="00C04A08" w:rsidRDefault="00F61C1E" w:rsidP="00F61C1E">
            <w:pPr>
              <w:pStyle w:val="TAC"/>
              <w:rPr>
                <w:lang w:val="fi-FI" w:eastAsia="fi-FI"/>
              </w:rPr>
            </w:pPr>
            <w:r w:rsidRPr="00C04A08">
              <w:rPr>
                <w:lang w:eastAsia="fi-FI"/>
              </w:rPr>
              <w:t>CA_n260(5A)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10F4135D" w14:textId="77777777" w:rsidR="00F61C1E" w:rsidRPr="00C04A08" w:rsidRDefault="00F61C1E" w:rsidP="00F61C1E">
            <w:pPr>
              <w:pStyle w:val="TAC"/>
              <w:rPr>
                <w:lang w:val="fi-FI" w:eastAsia="fi-FI"/>
              </w:rPr>
            </w:pPr>
            <w:r w:rsidRPr="00C04A08">
              <w:rPr>
                <w:lang w:eastAsia="fi-FI"/>
              </w:rPr>
              <w:t>CA_n260(2P)</w:t>
            </w:r>
          </w:p>
        </w:tc>
        <w:tc>
          <w:tcPr>
            <w:tcW w:w="850" w:type="dxa"/>
            <w:tcBorders>
              <w:top w:val="nil"/>
              <w:left w:val="nil"/>
              <w:bottom w:val="single" w:sz="4" w:space="0" w:color="auto"/>
              <w:right w:val="single" w:sz="4" w:space="0" w:color="auto"/>
            </w:tcBorders>
            <w:shd w:val="clear" w:color="auto" w:fill="auto"/>
            <w:hideMark/>
          </w:tcPr>
          <w:p w14:paraId="7E97998B"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8EA63A2"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2FCF452"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D35F00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945979A"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DD5DA2C" w14:textId="77777777" w:rsidR="00F61C1E" w:rsidRPr="00C04A08" w:rsidRDefault="00F61C1E" w:rsidP="00F61C1E">
            <w:pPr>
              <w:pStyle w:val="TAC"/>
              <w:rPr>
                <w:lang w:val="fi-FI" w:eastAsia="fi-FI"/>
              </w:rPr>
            </w:pPr>
            <w:r w:rsidRPr="00C04A08">
              <w:rPr>
                <w:lang w:val="en-US" w:eastAsia="fi-FI"/>
              </w:rPr>
              <w:t>2600</w:t>
            </w:r>
          </w:p>
        </w:tc>
        <w:tc>
          <w:tcPr>
            <w:tcW w:w="709" w:type="dxa"/>
            <w:tcBorders>
              <w:top w:val="nil"/>
              <w:left w:val="nil"/>
              <w:bottom w:val="single" w:sz="4" w:space="0" w:color="auto"/>
              <w:right w:val="single" w:sz="4" w:space="0" w:color="auto"/>
            </w:tcBorders>
            <w:shd w:val="clear" w:color="auto" w:fill="auto"/>
            <w:hideMark/>
          </w:tcPr>
          <w:p w14:paraId="601F7AB0" w14:textId="77777777" w:rsidR="00F61C1E" w:rsidRPr="00C04A08" w:rsidRDefault="00F61C1E" w:rsidP="00F61C1E">
            <w:pPr>
              <w:pStyle w:val="TAC"/>
              <w:rPr>
                <w:lang w:val="fi-FI" w:eastAsia="fi-FI"/>
              </w:rPr>
            </w:pPr>
            <w:r w:rsidRPr="00C04A08">
              <w:rPr>
                <w:lang w:val="en-US" w:eastAsia="fi-FI"/>
              </w:rPr>
              <w:t>0</w:t>
            </w:r>
          </w:p>
        </w:tc>
      </w:tr>
      <w:tr w:rsidR="00F61C1E" w:rsidRPr="00C04A08" w14:paraId="32D76409"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70ADE92" w14:textId="77777777" w:rsidR="00F61C1E" w:rsidRPr="00C04A08" w:rsidRDefault="00F61C1E" w:rsidP="00F61C1E">
            <w:pPr>
              <w:pStyle w:val="TAC"/>
              <w:rPr>
                <w:lang w:val="fi-FI" w:eastAsia="fi-FI"/>
              </w:rPr>
            </w:pPr>
            <w:r w:rsidRPr="00C04A08">
              <w:rPr>
                <w:lang w:val="en-US" w:eastAsia="fi-FI"/>
              </w:rPr>
              <w:t>CA_n260(5A-2O)</w:t>
            </w:r>
          </w:p>
        </w:tc>
        <w:tc>
          <w:tcPr>
            <w:tcW w:w="1390" w:type="dxa"/>
            <w:tcBorders>
              <w:top w:val="nil"/>
              <w:left w:val="nil"/>
              <w:bottom w:val="single" w:sz="4" w:space="0" w:color="auto"/>
              <w:right w:val="single" w:sz="4" w:space="0" w:color="auto"/>
            </w:tcBorders>
            <w:shd w:val="clear" w:color="auto" w:fill="auto"/>
            <w:hideMark/>
          </w:tcPr>
          <w:p w14:paraId="47094767" w14:textId="77777777" w:rsidR="00F61C1E" w:rsidRPr="00C04A08" w:rsidRDefault="00F61C1E" w:rsidP="00F61C1E">
            <w:pPr>
              <w:pStyle w:val="TAC"/>
              <w:rPr>
                <w:lang w:val="fi-FI" w:eastAsia="fi-FI"/>
              </w:rPr>
            </w:pPr>
            <w:r w:rsidRPr="00C04A08">
              <w:rPr>
                <w:lang w:val="sv-SE"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4A051561" w14:textId="77777777" w:rsidR="00F61C1E" w:rsidRPr="00C04A08" w:rsidRDefault="00F61C1E" w:rsidP="00F61C1E">
            <w:pPr>
              <w:pStyle w:val="TAC"/>
              <w:rPr>
                <w:lang w:val="fi-FI" w:eastAsia="fi-FI"/>
              </w:rPr>
            </w:pPr>
            <w:r w:rsidRPr="00C04A08">
              <w:rPr>
                <w:lang w:eastAsia="fi-FI"/>
              </w:rPr>
              <w:t>CA_n260(5A)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401217B5" w14:textId="77777777" w:rsidR="00F61C1E" w:rsidRPr="00C04A08" w:rsidRDefault="00F61C1E" w:rsidP="00F61C1E">
            <w:pPr>
              <w:pStyle w:val="TAC"/>
              <w:rPr>
                <w:lang w:val="fi-FI" w:eastAsia="fi-FI"/>
              </w:rPr>
            </w:pPr>
            <w:r w:rsidRPr="00C04A08">
              <w:rPr>
                <w:lang w:eastAsia="fi-FI"/>
              </w:rPr>
              <w:t>CA_n260(2O)</w:t>
            </w:r>
          </w:p>
        </w:tc>
        <w:tc>
          <w:tcPr>
            <w:tcW w:w="850" w:type="dxa"/>
            <w:tcBorders>
              <w:top w:val="nil"/>
              <w:left w:val="nil"/>
              <w:bottom w:val="single" w:sz="4" w:space="0" w:color="auto"/>
              <w:right w:val="single" w:sz="4" w:space="0" w:color="auto"/>
            </w:tcBorders>
            <w:shd w:val="clear" w:color="auto" w:fill="auto"/>
            <w:hideMark/>
          </w:tcPr>
          <w:p w14:paraId="1124630F"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BF8E3EE"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64D051D"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3CA19B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B48E502"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68656AB" w14:textId="77777777" w:rsidR="00F61C1E" w:rsidRPr="00C04A08" w:rsidRDefault="00F61C1E" w:rsidP="00F61C1E">
            <w:pPr>
              <w:pStyle w:val="TAC"/>
              <w:rPr>
                <w:lang w:val="fi-FI" w:eastAsia="fi-FI"/>
              </w:rPr>
            </w:pPr>
            <w:r w:rsidRPr="00C04A08">
              <w:rPr>
                <w:lang w:val="en-US" w:eastAsia="fi-FI"/>
              </w:rPr>
              <w:t>2400</w:t>
            </w:r>
          </w:p>
        </w:tc>
        <w:tc>
          <w:tcPr>
            <w:tcW w:w="709" w:type="dxa"/>
            <w:tcBorders>
              <w:top w:val="nil"/>
              <w:left w:val="nil"/>
              <w:bottom w:val="single" w:sz="4" w:space="0" w:color="auto"/>
              <w:right w:val="single" w:sz="4" w:space="0" w:color="auto"/>
            </w:tcBorders>
            <w:shd w:val="clear" w:color="auto" w:fill="auto"/>
            <w:hideMark/>
          </w:tcPr>
          <w:p w14:paraId="3AB7A8E6" w14:textId="77777777" w:rsidR="00F61C1E" w:rsidRPr="00C04A08" w:rsidRDefault="00F61C1E" w:rsidP="00F61C1E">
            <w:pPr>
              <w:pStyle w:val="TAC"/>
              <w:rPr>
                <w:lang w:val="fi-FI" w:eastAsia="fi-FI"/>
              </w:rPr>
            </w:pPr>
            <w:r w:rsidRPr="00C04A08">
              <w:rPr>
                <w:lang w:val="en-US" w:eastAsia="fi-FI"/>
              </w:rPr>
              <w:t>0</w:t>
            </w:r>
          </w:p>
        </w:tc>
      </w:tr>
      <w:tr w:rsidR="00F61C1E" w:rsidRPr="00C04A08" w14:paraId="3610D2C3"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C257701" w14:textId="77777777" w:rsidR="00F61C1E" w:rsidRPr="00C04A08" w:rsidRDefault="00F61C1E" w:rsidP="00F61C1E">
            <w:pPr>
              <w:pStyle w:val="TAC"/>
              <w:rPr>
                <w:lang w:val="fi-FI" w:eastAsia="fi-FI"/>
              </w:rPr>
            </w:pPr>
            <w:r w:rsidRPr="00C04A08">
              <w:rPr>
                <w:lang w:val="sv-SE" w:eastAsia="fi-FI"/>
              </w:rPr>
              <w:t>CA_n260(6A-2O)</w:t>
            </w:r>
          </w:p>
        </w:tc>
        <w:tc>
          <w:tcPr>
            <w:tcW w:w="1390" w:type="dxa"/>
            <w:tcBorders>
              <w:top w:val="nil"/>
              <w:left w:val="nil"/>
              <w:bottom w:val="single" w:sz="4" w:space="0" w:color="auto"/>
              <w:right w:val="single" w:sz="4" w:space="0" w:color="auto"/>
            </w:tcBorders>
            <w:shd w:val="clear" w:color="auto" w:fill="auto"/>
            <w:hideMark/>
          </w:tcPr>
          <w:p w14:paraId="14530AA7" w14:textId="77777777" w:rsidR="00F61C1E" w:rsidRPr="00C04A08" w:rsidRDefault="00F61C1E" w:rsidP="00F61C1E">
            <w:pPr>
              <w:pStyle w:val="TAC"/>
              <w:rPr>
                <w:lang w:val="fi-FI" w:eastAsia="fi-FI"/>
              </w:rPr>
            </w:pPr>
            <w:r w:rsidRPr="00C04A08">
              <w:rPr>
                <w:lang w:val="sv-SE" w:eastAsia="fi-FI"/>
              </w:rPr>
              <w:t>-</w:t>
            </w:r>
          </w:p>
        </w:tc>
        <w:tc>
          <w:tcPr>
            <w:tcW w:w="5414" w:type="dxa"/>
            <w:gridSpan w:val="6"/>
            <w:tcBorders>
              <w:top w:val="single" w:sz="4" w:space="0" w:color="auto"/>
              <w:left w:val="nil"/>
              <w:bottom w:val="single" w:sz="4" w:space="0" w:color="auto"/>
              <w:right w:val="single" w:sz="4" w:space="0" w:color="auto"/>
            </w:tcBorders>
            <w:shd w:val="clear" w:color="auto" w:fill="auto"/>
            <w:hideMark/>
          </w:tcPr>
          <w:p w14:paraId="50CC5F5D" w14:textId="77777777" w:rsidR="00F61C1E" w:rsidRPr="00C04A08" w:rsidRDefault="00F61C1E" w:rsidP="00F61C1E">
            <w:pPr>
              <w:pStyle w:val="TAC"/>
              <w:rPr>
                <w:lang w:val="fi-FI" w:eastAsia="fi-FI"/>
              </w:rPr>
            </w:pPr>
            <w:r w:rsidRPr="00C04A08">
              <w:rPr>
                <w:lang w:eastAsia="fi-FI"/>
              </w:rPr>
              <w:t>CA_n260(6A)</w:t>
            </w: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4B73638D" w14:textId="77777777" w:rsidR="00F61C1E" w:rsidRPr="00C04A08" w:rsidRDefault="00F61C1E" w:rsidP="00F61C1E">
            <w:pPr>
              <w:pStyle w:val="TAC"/>
              <w:rPr>
                <w:lang w:val="fi-FI" w:eastAsia="fi-FI"/>
              </w:rPr>
            </w:pPr>
            <w:r w:rsidRPr="00C04A08">
              <w:rPr>
                <w:lang w:eastAsia="fi-FI"/>
              </w:rPr>
              <w:t>CA_n260(2O)</w:t>
            </w:r>
          </w:p>
        </w:tc>
        <w:tc>
          <w:tcPr>
            <w:tcW w:w="709" w:type="dxa"/>
            <w:tcBorders>
              <w:top w:val="nil"/>
              <w:left w:val="nil"/>
              <w:bottom w:val="single" w:sz="4" w:space="0" w:color="auto"/>
              <w:right w:val="single" w:sz="4" w:space="0" w:color="auto"/>
            </w:tcBorders>
            <w:shd w:val="clear" w:color="auto" w:fill="auto"/>
            <w:noWrap/>
            <w:hideMark/>
          </w:tcPr>
          <w:p w14:paraId="24BF003A"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E78690B"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C6298C5"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D8BAC3C"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25B5E94" w14:textId="77777777" w:rsidR="00F61C1E" w:rsidRPr="00C04A08" w:rsidRDefault="00F61C1E" w:rsidP="00F61C1E">
            <w:pPr>
              <w:pStyle w:val="TAC"/>
              <w:rPr>
                <w:lang w:val="fi-FI" w:eastAsia="fi-FI"/>
              </w:rPr>
            </w:pPr>
            <w:r w:rsidRPr="00C04A08">
              <w:rPr>
                <w:lang w:eastAsia="fi-FI"/>
              </w:rPr>
              <w:t>2800</w:t>
            </w:r>
          </w:p>
        </w:tc>
        <w:tc>
          <w:tcPr>
            <w:tcW w:w="709" w:type="dxa"/>
            <w:tcBorders>
              <w:top w:val="nil"/>
              <w:left w:val="nil"/>
              <w:bottom w:val="single" w:sz="4" w:space="0" w:color="auto"/>
              <w:right w:val="single" w:sz="4" w:space="0" w:color="auto"/>
            </w:tcBorders>
            <w:shd w:val="clear" w:color="auto" w:fill="auto"/>
            <w:hideMark/>
          </w:tcPr>
          <w:p w14:paraId="26481315" w14:textId="77777777" w:rsidR="00F61C1E" w:rsidRPr="00C04A08" w:rsidRDefault="00F61C1E" w:rsidP="00F61C1E">
            <w:pPr>
              <w:pStyle w:val="TAC"/>
              <w:rPr>
                <w:lang w:val="fi-FI" w:eastAsia="fi-FI"/>
              </w:rPr>
            </w:pPr>
            <w:r w:rsidRPr="00C04A08">
              <w:rPr>
                <w:lang w:val="en-US" w:eastAsia="fi-FI"/>
              </w:rPr>
              <w:t>0</w:t>
            </w:r>
          </w:p>
        </w:tc>
      </w:tr>
      <w:tr w:rsidR="00F61C1E" w:rsidRPr="00C04A08" w14:paraId="2A6F4041"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E725D47" w14:textId="77777777" w:rsidR="00F61C1E" w:rsidRPr="00C04A08" w:rsidRDefault="00F61C1E" w:rsidP="00F61C1E">
            <w:pPr>
              <w:pStyle w:val="TAC"/>
              <w:rPr>
                <w:lang w:val="fi-FI" w:eastAsia="fi-FI"/>
              </w:rPr>
            </w:pPr>
            <w:r w:rsidRPr="00C04A08">
              <w:rPr>
                <w:lang w:val="sv-SE" w:eastAsia="fi-FI"/>
              </w:rPr>
              <w:t>CA_n260(5A-3O)</w:t>
            </w:r>
          </w:p>
        </w:tc>
        <w:tc>
          <w:tcPr>
            <w:tcW w:w="1390" w:type="dxa"/>
            <w:tcBorders>
              <w:top w:val="nil"/>
              <w:left w:val="nil"/>
              <w:bottom w:val="single" w:sz="4" w:space="0" w:color="auto"/>
              <w:right w:val="single" w:sz="4" w:space="0" w:color="auto"/>
            </w:tcBorders>
            <w:shd w:val="clear" w:color="auto" w:fill="auto"/>
            <w:hideMark/>
          </w:tcPr>
          <w:p w14:paraId="44714FD9" w14:textId="77777777" w:rsidR="00F61C1E" w:rsidRPr="00C04A08" w:rsidRDefault="00F61C1E" w:rsidP="00F61C1E">
            <w:pPr>
              <w:pStyle w:val="TAC"/>
              <w:rPr>
                <w:lang w:val="fi-FI" w:eastAsia="fi-FI"/>
              </w:rPr>
            </w:pPr>
            <w:r w:rsidRPr="00C04A08">
              <w:rPr>
                <w:lang w:val="sv-SE" w:eastAsia="fi-FI"/>
              </w:rPr>
              <w:t>-</w:t>
            </w:r>
          </w:p>
        </w:tc>
        <w:tc>
          <w:tcPr>
            <w:tcW w:w="4564" w:type="dxa"/>
            <w:gridSpan w:val="5"/>
            <w:tcBorders>
              <w:top w:val="single" w:sz="4" w:space="0" w:color="auto"/>
              <w:left w:val="nil"/>
              <w:bottom w:val="single" w:sz="4" w:space="0" w:color="auto"/>
              <w:right w:val="single" w:sz="4" w:space="0" w:color="auto"/>
            </w:tcBorders>
            <w:shd w:val="clear" w:color="auto" w:fill="auto"/>
            <w:hideMark/>
          </w:tcPr>
          <w:p w14:paraId="4A11169E" w14:textId="77777777" w:rsidR="00F61C1E" w:rsidRPr="00C04A08" w:rsidRDefault="00F61C1E" w:rsidP="00F61C1E">
            <w:pPr>
              <w:pStyle w:val="TAC"/>
              <w:rPr>
                <w:lang w:val="fi-FI" w:eastAsia="fi-FI"/>
              </w:rPr>
            </w:pPr>
            <w:r w:rsidRPr="00C04A08">
              <w:rPr>
                <w:lang w:eastAsia="fi-FI"/>
              </w:rPr>
              <w:t>CA_n260(5A)</w:t>
            </w:r>
          </w:p>
        </w:tc>
        <w:tc>
          <w:tcPr>
            <w:tcW w:w="2693" w:type="dxa"/>
            <w:gridSpan w:val="3"/>
            <w:tcBorders>
              <w:top w:val="single" w:sz="4" w:space="0" w:color="auto"/>
              <w:left w:val="nil"/>
              <w:bottom w:val="single" w:sz="4" w:space="0" w:color="auto"/>
              <w:right w:val="single" w:sz="4" w:space="0" w:color="auto"/>
            </w:tcBorders>
            <w:shd w:val="clear" w:color="auto" w:fill="auto"/>
            <w:hideMark/>
          </w:tcPr>
          <w:p w14:paraId="0C9D7CA0" w14:textId="77777777" w:rsidR="00F61C1E" w:rsidRPr="00C04A08" w:rsidRDefault="00F61C1E" w:rsidP="00F61C1E">
            <w:pPr>
              <w:pStyle w:val="TAC"/>
              <w:rPr>
                <w:lang w:val="fi-FI" w:eastAsia="fi-FI"/>
              </w:rPr>
            </w:pPr>
            <w:r w:rsidRPr="00C04A08">
              <w:rPr>
                <w:lang w:eastAsia="fi-FI"/>
              </w:rPr>
              <w:t>CA_n260(3O)</w:t>
            </w:r>
          </w:p>
        </w:tc>
        <w:tc>
          <w:tcPr>
            <w:tcW w:w="709" w:type="dxa"/>
            <w:tcBorders>
              <w:top w:val="nil"/>
              <w:left w:val="nil"/>
              <w:bottom w:val="single" w:sz="4" w:space="0" w:color="auto"/>
              <w:right w:val="single" w:sz="4" w:space="0" w:color="auto"/>
            </w:tcBorders>
            <w:shd w:val="clear" w:color="auto" w:fill="auto"/>
            <w:hideMark/>
          </w:tcPr>
          <w:p w14:paraId="10C2B5B5"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8C1A158"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7577679"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168E110"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F8F0C3D" w14:textId="77777777" w:rsidR="00F61C1E" w:rsidRPr="00C04A08" w:rsidRDefault="00F61C1E" w:rsidP="00F61C1E">
            <w:pPr>
              <w:pStyle w:val="TAC"/>
              <w:rPr>
                <w:lang w:val="fi-FI" w:eastAsia="fi-FI"/>
              </w:rPr>
            </w:pPr>
            <w:r w:rsidRPr="00C04A08">
              <w:rPr>
                <w:lang w:val="en-US" w:eastAsia="fi-FI"/>
              </w:rPr>
              <w:t>2600</w:t>
            </w:r>
          </w:p>
        </w:tc>
        <w:tc>
          <w:tcPr>
            <w:tcW w:w="709" w:type="dxa"/>
            <w:tcBorders>
              <w:top w:val="nil"/>
              <w:left w:val="nil"/>
              <w:bottom w:val="single" w:sz="4" w:space="0" w:color="auto"/>
              <w:right w:val="single" w:sz="4" w:space="0" w:color="auto"/>
            </w:tcBorders>
            <w:shd w:val="clear" w:color="auto" w:fill="auto"/>
            <w:hideMark/>
          </w:tcPr>
          <w:p w14:paraId="6DD54970" w14:textId="77777777" w:rsidR="00F61C1E" w:rsidRPr="00C04A08" w:rsidRDefault="00F61C1E" w:rsidP="00F61C1E">
            <w:pPr>
              <w:pStyle w:val="TAC"/>
              <w:rPr>
                <w:lang w:val="fi-FI" w:eastAsia="fi-FI"/>
              </w:rPr>
            </w:pPr>
            <w:r w:rsidRPr="00C04A08">
              <w:rPr>
                <w:lang w:val="en-US" w:eastAsia="fi-FI"/>
              </w:rPr>
              <w:t>0</w:t>
            </w:r>
          </w:p>
        </w:tc>
      </w:tr>
      <w:tr w:rsidR="00F61C1E" w:rsidRPr="00C04A08" w14:paraId="6708EEDD"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900CD1E" w14:textId="77777777" w:rsidR="00F61C1E" w:rsidRPr="00C04A08" w:rsidRDefault="00F61C1E" w:rsidP="00F61C1E">
            <w:pPr>
              <w:pStyle w:val="TAC"/>
              <w:rPr>
                <w:lang w:val="fi-FI" w:eastAsia="fi-FI"/>
              </w:rPr>
            </w:pPr>
            <w:r w:rsidRPr="00C04A08">
              <w:rPr>
                <w:lang w:val="sv-SE" w:eastAsia="fi-FI"/>
              </w:rPr>
              <w:t>CA_n260(6A-3O)</w:t>
            </w:r>
          </w:p>
        </w:tc>
        <w:tc>
          <w:tcPr>
            <w:tcW w:w="1390" w:type="dxa"/>
            <w:tcBorders>
              <w:top w:val="nil"/>
              <w:left w:val="nil"/>
              <w:bottom w:val="single" w:sz="4" w:space="0" w:color="auto"/>
              <w:right w:val="single" w:sz="4" w:space="0" w:color="auto"/>
            </w:tcBorders>
            <w:shd w:val="clear" w:color="auto" w:fill="auto"/>
            <w:hideMark/>
          </w:tcPr>
          <w:p w14:paraId="7EC9A0A8" w14:textId="77777777" w:rsidR="00F61C1E" w:rsidRPr="00C04A08" w:rsidRDefault="00F61C1E" w:rsidP="00F61C1E">
            <w:pPr>
              <w:pStyle w:val="TAC"/>
              <w:rPr>
                <w:lang w:val="fi-FI" w:eastAsia="fi-FI"/>
              </w:rPr>
            </w:pPr>
            <w:r w:rsidRPr="00C04A08">
              <w:rPr>
                <w:lang w:val="sv-SE" w:eastAsia="fi-FI"/>
              </w:rPr>
              <w:t>-</w:t>
            </w:r>
          </w:p>
        </w:tc>
        <w:tc>
          <w:tcPr>
            <w:tcW w:w="5414" w:type="dxa"/>
            <w:gridSpan w:val="6"/>
            <w:tcBorders>
              <w:top w:val="single" w:sz="4" w:space="0" w:color="auto"/>
              <w:left w:val="nil"/>
              <w:bottom w:val="single" w:sz="4" w:space="0" w:color="auto"/>
              <w:right w:val="single" w:sz="4" w:space="0" w:color="auto"/>
            </w:tcBorders>
            <w:shd w:val="clear" w:color="auto" w:fill="auto"/>
            <w:hideMark/>
          </w:tcPr>
          <w:p w14:paraId="1825460B" w14:textId="77777777" w:rsidR="00F61C1E" w:rsidRPr="00C04A08" w:rsidRDefault="00F61C1E" w:rsidP="00F61C1E">
            <w:pPr>
              <w:pStyle w:val="TAC"/>
              <w:rPr>
                <w:lang w:val="fi-FI" w:eastAsia="fi-FI"/>
              </w:rPr>
            </w:pPr>
            <w:r w:rsidRPr="00C04A08">
              <w:rPr>
                <w:lang w:eastAsia="fi-FI"/>
              </w:rPr>
              <w:t>CA_n260(6A)</w:t>
            </w:r>
          </w:p>
        </w:tc>
        <w:tc>
          <w:tcPr>
            <w:tcW w:w="2552" w:type="dxa"/>
            <w:gridSpan w:val="3"/>
            <w:tcBorders>
              <w:top w:val="single" w:sz="4" w:space="0" w:color="auto"/>
              <w:left w:val="nil"/>
              <w:bottom w:val="single" w:sz="4" w:space="0" w:color="auto"/>
              <w:right w:val="single" w:sz="4" w:space="0" w:color="auto"/>
            </w:tcBorders>
            <w:shd w:val="clear" w:color="auto" w:fill="auto"/>
            <w:hideMark/>
          </w:tcPr>
          <w:p w14:paraId="68FCD4F5" w14:textId="77777777" w:rsidR="00F61C1E" w:rsidRPr="00C04A08" w:rsidRDefault="00F61C1E" w:rsidP="00F61C1E">
            <w:pPr>
              <w:pStyle w:val="TAC"/>
              <w:rPr>
                <w:lang w:val="fi-FI" w:eastAsia="fi-FI"/>
              </w:rPr>
            </w:pPr>
            <w:r w:rsidRPr="00C04A08">
              <w:rPr>
                <w:lang w:eastAsia="fi-FI"/>
              </w:rPr>
              <w:t>CA_n260(3O)</w:t>
            </w:r>
          </w:p>
        </w:tc>
        <w:tc>
          <w:tcPr>
            <w:tcW w:w="709" w:type="dxa"/>
            <w:tcBorders>
              <w:top w:val="nil"/>
              <w:left w:val="nil"/>
              <w:bottom w:val="single" w:sz="4" w:space="0" w:color="auto"/>
              <w:right w:val="single" w:sz="4" w:space="0" w:color="auto"/>
            </w:tcBorders>
            <w:shd w:val="clear" w:color="auto" w:fill="auto"/>
            <w:hideMark/>
          </w:tcPr>
          <w:p w14:paraId="4682A75A"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D5AF43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5570D76"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7AC45E7" w14:textId="77777777" w:rsidR="00F61C1E" w:rsidRPr="00C04A08" w:rsidRDefault="00F61C1E" w:rsidP="00F61C1E">
            <w:pPr>
              <w:pStyle w:val="TAC"/>
              <w:rPr>
                <w:lang w:val="fi-FI" w:eastAsia="fi-FI"/>
              </w:rPr>
            </w:pPr>
            <w:r w:rsidRPr="00C04A08">
              <w:rPr>
                <w:lang w:eastAsia="fi-FI"/>
              </w:rPr>
              <w:t>2950</w:t>
            </w:r>
          </w:p>
        </w:tc>
        <w:tc>
          <w:tcPr>
            <w:tcW w:w="709" w:type="dxa"/>
            <w:tcBorders>
              <w:top w:val="nil"/>
              <w:left w:val="nil"/>
              <w:bottom w:val="single" w:sz="4" w:space="0" w:color="auto"/>
              <w:right w:val="single" w:sz="4" w:space="0" w:color="auto"/>
            </w:tcBorders>
            <w:shd w:val="clear" w:color="auto" w:fill="auto"/>
            <w:hideMark/>
          </w:tcPr>
          <w:p w14:paraId="6702872E" w14:textId="77777777" w:rsidR="00F61C1E" w:rsidRPr="00C04A08" w:rsidRDefault="00F61C1E" w:rsidP="00F61C1E">
            <w:pPr>
              <w:pStyle w:val="TAC"/>
              <w:rPr>
                <w:lang w:val="fi-FI" w:eastAsia="fi-FI"/>
              </w:rPr>
            </w:pPr>
            <w:r w:rsidRPr="00C04A08">
              <w:rPr>
                <w:lang w:val="en-US" w:eastAsia="fi-FI"/>
              </w:rPr>
              <w:t>0</w:t>
            </w:r>
          </w:p>
        </w:tc>
      </w:tr>
      <w:tr w:rsidR="00F61C1E" w:rsidRPr="00C04A08" w14:paraId="2F29F1BA"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CC0777D" w14:textId="77777777" w:rsidR="00F61C1E" w:rsidRPr="00C04A08" w:rsidRDefault="00F61C1E" w:rsidP="00F61C1E">
            <w:pPr>
              <w:pStyle w:val="TAC"/>
              <w:rPr>
                <w:lang w:val="fi-FI" w:eastAsia="fi-FI"/>
              </w:rPr>
            </w:pPr>
            <w:r w:rsidRPr="00C04A08">
              <w:rPr>
                <w:lang w:val="sv-SE" w:eastAsia="fi-FI"/>
              </w:rPr>
              <w:t>CA_n260(7A-2O)</w:t>
            </w:r>
          </w:p>
        </w:tc>
        <w:tc>
          <w:tcPr>
            <w:tcW w:w="1390" w:type="dxa"/>
            <w:tcBorders>
              <w:top w:val="nil"/>
              <w:left w:val="nil"/>
              <w:bottom w:val="single" w:sz="4" w:space="0" w:color="auto"/>
              <w:right w:val="single" w:sz="4" w:space="0" w:color="auto"/>
            </w:tcBorders>
            <w:shd w:val="clear" w:color="auto" w:fill="auto"/>
            <w:hideMark/>
          </w:tcPr>
          <w:p w14:paraId="5EB4E321" w14:textId="77777777" w:rsidR="00F61C1E" w:rsidRPr="00C04A08" w:rsidRDefault="00F61C1E" w:rsidP="00F61C1E">
            <w:pPr>
              <w:pStyle w:val="TAC"/>
              <w:rPr>
                <w:lang w:val="fi-FI" w:eastAsia="fi-FI"/>
              </w:rPr>
            </w:pPr>
            <w:r w:rsidRPr="00C04A08">
              <w:rPr>
                <w:lang w:val="sv-SE" w:eastAsia="fi-FI"/>
              </w:rPr>
              <w:t>-</w:t>
            </w:r>
          </w:p>
        </w:tc>
        <w:tc>
          <w:tcPr>
            <w:tcW w:w="6407" w:type="dxa"/>
            <w:gridSpan w:val="7"/>
            <w:tcBorders>
              <w:top w:val="single" w:sz="4" w:space="0" w:color="auto"/>
              <w:left w:val="nil"/>
              <w:bottom w:val="single" w:sz="4" w:space="0" w:color="auto"/>
              <w:right w:val="single" w:sz="4" w:space="0" w:color="auto"/>
            </w:tcBorders>
            <w:shd w:val="clear" w:color="auto" w:fill="auto"/>
            <w:hideMark/>
          </w:tcPr>
          <w:p w14:paraId="5C7A5855" w14:textId="77777777" w:rsidR="00F61C1E" w:rsidRPr="00C04A08" w:rsidRDefault="00F61C1E" w:rsidP="00F61C1E">
            <w:pPr>
              <w:pStyle w:val="TAC"/>
              <w:rPr>
                <w:lang w:val="fi-FI" w:eastAsia="fi-FI"/>
              </w:rPr>
            </w:pPr>
            <w:r w:rsidRPr="00C04A08">
              <w:rPr>
                <w:lang w:eastAsia="fi-FI"/>
              </w:rPr>
              <w:t>CA_n260(7A)</w:t>
            </w:r>
          </w:p>
        </w:tc>
        <w:tc>
          <w:tcPr>
            <w:tcW w:w="1559" w:type="dxa"/>
            <w:gridSpan w:val="2"/>
            <w:tcBorders>
              <w:top w:val="single" w:sz="4" w:space="0" w:color="auto"/>
              <w:left w:val="nil"/>
              <w:bottom w:val="single" w:sz="4" w:space="0" w:color="auto"/>
              <w:right w:val="single" w:sz="4" w:space="0" w:color="auto"/>
            </w:tcBorders>
            <w:shd w:val="clear" w:color="auto" w:fill="auto"/>
            <w:hideMark/>
          </w:tcPr>
          <w:p w14:paraId="5C9B8B92" w14:textId="77777777" w:rsidR="00F61C1E" w:rsidRPr="00C04A08" w:rsidRDefault="00F61C1E" w:rsidP="00F61C1E">
            <w:pPr>
              <w:pStyle w:val="TAC"/>
              <w:rPr>
                <w:lang w:val="fi-FI" w:eastAsia="fi-FI"/>
              </w:rPr>
            </w:pPr>
            <w:r w:rsidRPr="00C04A08">
              <w:rPr>
                <w:lang w:eastAsia="fi-FI"/>
              </w:rPr>
              <w:t>CA_n260(2O)</w:t>
            </w:r>
          </w:p>
        </w:tc>
        <w:tc>
          <w:tcPr>
            <w:tcW w:w="709" w:type="dxa"/>
            <w:tcBorders>
              <w:top w:val="nil"/>
              <w:left w:val="nil"/>
              <w:bottom w:val="single" w:sz="4" w:space="0" w:color="auto"/>
              <w:right w:val="single" w:sz="4" w:space="0" w:color="auto"/>
            </w:tcBorders>
            <w:shd w:val="clear" w:color="auto" w:fill="auto"/>
            <w:hideMark/>
          </w:tcPr>
          <w:p w14:paraId="56463FF2"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noWrap/>
            <w:hideMark/>
          </w:tcPr>
          <w:p w14:paraId="601013EF"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3D99CAD"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E5C856C" w14:textId="77777777" w:rsidR="00F61C1E" w:rsidRPr="00C04A08" w:rsidRDefault="00F61C1E" w:rsidP="00F61C1E">
            <w:pPr>
              <w:pStyle w:val="TAC"/>
              <w:rPr>
                <w:lang w:val="fi-FI" w:eastAsia="fi-FI"/>
              </w:rPr>
            </w:pPr>
            <w:r w:rsidRPr="00C04A08">
              <w:rPr>
                <w:lang w:eastAsia="fi-FI"/>
              </w:rPr>
              <w:t>2950</w:t>
            </w:r>
          </w:p>
        </w:tc>
        <w:tc>
          <w:tcPr>
            <w:tcW w:w="709" w:type="dxa"/>
            <w:tcBorders>
              <w:top w:val="nil"/>
              <w:left w:val="nil"/>
              <w:bottom w:val="single" w:sz="4" w:space="0" w:color="auto"/>
              <w:right w:val="single" w:sz="4" w:space="0" w:color="auto"/>
            </w:tcBorders>
            <w:shd w:val="clear" w:color="auto" w:fill="auto"/>
            <w:hideMark/>
          </w:tcPr>
          <w:p w14:paraId="2E773B47" w14:textId="77777777" w:rsidR="00F61C1E" w:rsidRPr="00C04A08" w:rsidRDefault="00F61C1E" w:rsidP="00F61C1E">
            <w:pPr>
              <w:pStyle w:val="TAC"/>
              <w:rPr>
                <w:lang w:val="fi-FI" w:eastAsia="fi-FI"/>
              </w:rPr>
            </w:pPr>
            <w:r w:rsidRPr="00C04A08">
              <w:rPr>
                <w:lang w:val="en-US" w:eastAsia="fi-FI"/>
              </w:rPr>
              <w:t>0</w:t>
            </w:r>
          </w:p>
        </w:tc>
      </w:tr>
      <w:tr w:rsidR="00F61C1E" w:rsidRPr="00C04A08" w14:paraId="2E90F40B"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72B4BBA" w14:textId="77777777" w:rsidR="00F61C1E" w:rsidRPr="00C04A08" w:rsidRDefault="00F61C1E" w:rsidP="00F61C1E">
            <w:pPr>
              <w:pStyle w:val="TAC"/>
              <w:rPr>
                <w:lang w:val="fi-FI" w:eastAsia="fi-FI"/>
              </w:rPr>
            </w:pPr>
            <w:r w:rsidRPr="00C04A08">
              <w:rPr>
                <w:lang w:val="sv-SE" w:eastAsia="fi-FI"/>
              </w:rPr>
              <w:t>CA_n260(7A-3O)</w:t>
            </w:r>
          </w:p>
        </w:tc>
        <w:tc>
          <w:tcPr>
            <w:tcW w:w="1390" w:type="dxa"/>
            <w:tcBorders>
              <w:top w:val="nil"/>
              <w:left w:val="nil"/>
              <w:bottom w:val="single" w:sz="4" w:space="0" w:color="auto"/>
              <w:right w:val="single" w:sz="4" w:space="0" w:color="auto"/>
            </w:tcBorders>
            <w:shd w:val="clear" w:color="auto" w:fill="auto"/>
            <w:hideMark/>
          </w:tcPr>
          <w:p w14:paraId="530512A2" w14:textId="77777777" w:rsidR="00F61C1E" w:rsidRPr="00C04A08" w:rsidRDefault="00F61C1E" w:rsidP="00F61C1E">
            <w:pPr>
              <w:pStyle w:val="TAC"/>
              <w:rPr>
                <w:lang w:val="fi-FI" w:eastAsia="fi-FI"/>
              </w:rPr>
            </w:pPr>
            <w:r w:rsidRPr="00C04A08">
              <w:rPr>
                <w:lang w:val="sv-SE" w:eastAsia="fi-FI"/>
              </w:rPr>
              <w:t>-</w:t>
            </w:r>
          </w:p>
        </w:tc>
        <w:tc>
          <w:tcPr>
            <w:tcW w:w="6407" w:type="dxa"/>
            <w:gridSpan w:val="7"/>
            <w:tcBorders>
              <w:top w:val="single" w:sz="4" w:space="0" w:color="auto"/>
              <w:left w:val="nil"/>
              <w:bottom w:val="single" w:sz="4" w:space="0" w:color="auto"/>
              <w:right w:val="single" w:sz="4" w:space="0" w:color="000000"/>
            </w:tcBorders>
            <w:shd w:val="clear" w:color="auto" w:fill="auto"/>
            <w:hideMark/>
          </w:tcPr>
          <w:p w14:paraId="04A8B8A2" w14:textId="77777777" w:rsidR="00F61C1E" w:rsidRPr="00C04A08" w:rsidRDefault="00F61C1E" w:rsidP="00F61C1E">
            <w:pPr>
              <w:pStyle w:val="TAC"/>
              <w:rPr>
                <w:lang w:val="fi-FI" w:eastAsia="fi-FI"/>
              </w:rPr>
            </w:pPr>
            <w:r w:rsidRPr="00C04A08">
              <w:rPr>
                <w:lang w:eastAsia="fi-FI"/>
              </w:rPr>
              <w:t>CA_n260(7A)</w:t>
            </w:r>
          </w:p>
        </w:tc>
        <w:tc>
          <w:tcPr>
            <w:tcW w:w="2268" w:type="dxa"/>
            <w:gridSpan w:val="3"/>
            <w:tcBorders>
              <w:top w:val="single" w:sz="4" w:space="0" w:color="auto"/>
              <w:left w:val="nil"/>
              <w:bottom w:val="single" w:sz="4" w:space="0" w:color="auto"/>
              <w:right w:val="single" w:sz="4" w:space="0" w:color="000000"/>
            </w:tcBorders>
            <w:shd w:val="clear" w:color="auto" w:fill="auto"/>
            <w:hideMark/>
          </w:tcPr>
          <w:p w14:paraId="57BFC1EB" w14:textId="77777777" w:rsidR="00F61C1E" w:rsidRPr="00C04A08" w:rsidRDefault="00F61C1E" w:rsidP="00F61C1E">
            <w:pPr>
              <w:pStyle w:val="TAC"/>
              <w:rPr>
                <w:lang w:val="fi-FI" w:eastAsia="fi-FI"/>
              </w:rPr>
            </w:pPr>
            <w:r w:rsidRPr="00C04A08">
              <w:rPr>
                <w:lang w:eastAsia="fi-FI"/>
              </w:rPr>
              <w:t>CA_n260(3O)</w:t>
            </w:r>
          </w:p>
        </w:tc>
        <w:tc>
          <w:tcPr>
            <w:tcW w:w="708" w:type="dxa"/>
            <w:tcBorders>
              <w:top w:val="nil"/>
              <w:left w:val="nil"/>
              <w:bottom w:val="single" w:sz="4" w:space="0" w:color="auto"/>
              <w:right w:val="single" w:sz="4" w:space="0" w:color="auto"/>
            </w:tcBorders>
            <w:shd w:val="clear" w:color="auto" w:fill="auto"/>
            <w:noWrap/>
            <w:hideMark/>
          </w:tcPr>
          <w:p w14:paraId="727F2E82"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4281EC6"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2315AFC" w14:textId="77777777" w:rsidR="00F61C1E" w:rsidRPr="00C04A08" w:rsidRDefault="00F61C1E" w:rsidP="00F61C1E">
            <w:pPr>
              <w:pStyle w:val="TAC"/>
              <w:rPr>
                <w:lang w:val="fi-FI" w:eastAsia="fi-FI"/>
              </w:rPr>
            </w:pPr>
            <w:r w:rsidRPr="00C04A08">
              <w:rPr>
                <w:lang w:eastAsia="fi-FI"/>
              </w:rPr>
              <w:t>2950</w:t>
            </w:r>
          </w:p>
        </w:tc>
        <w:tc>
          <w:tcPr>
            <w:tcW w:w="709" w:type="dxa"/>
            <w:tcBorders>
              <w:top w:val="nil"/>
              <w:left w:val="nil"/>
              <w:bottom w:val="single" w:sz="4" w:space="0" w:color="auto"/>
              <w:right w:val="single" w:sz="4" w:space="0" w:color="auto"/>
            </w:tcBorders>
            <w:shd w:val="clear" w:color="auto" w:fill="auto"/>
            <w:hideMark/>
          </w:tcPr>
          <w:p w14:paraId="1A7C5336" w14:textId="77777777" w:rsidR="00F61C1E" w:rsidRPr="00C04A08" w:rsidRDefault="00F61C1E" w:rsidP="00F61C1E">
            <w:pPr>
              <w:pStyle w:val="TAC"/>
              <w:rPr>
                <w:lang w:val="fi-FI" w:eastAsia="fi-FI"/>
              </w:rPr>
            </w:pPr>
            <w:r w:rsidRPr="00C04A08">
              <w:rPr>
                <w:lang w:val="en-US" w:eastAsia="fi-FI"/>
              </w:rPr>
              <w:t>0</w:t>
            </w:r>
          </w:p>
        </w:tc>
      </w:tr>
      <w:tr w:rsidR="00F61C1E" w:rsidRPr="00C04A08" w14:paraId="3B899B39"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9EF1108" w14:textId="77777777" w:rsidR="00F61C1E" w:rsidRPr="00C04A08" w:rsidRDefault="00F61C1E" w:rsidP="00F61C1E">
            <w:pPr>
              <w:pStyle w:val="TAC"/>
              <w:rPr>
                <w:lang w:val="fi-FI" w:eastAsia="fi-FI"/>
              </w:rPr>
            </w:pPr>
            <w:r w:rsidRPr="00C04A08">
              <w:rPr>
                <w:lang w:val="sv-SE" w:eastAsia="fi-FI"/>
              </w:rPr>
              <w:t>CA_n260(6A-2P)</w:t>
            </w:r>
          </w:p>
        </w:tc>
        <w:tc>
          <w:tcPr>
            <w:tcW w:w="1390" w:type="dxa"/>
            <w:tcBorders>
              <w:top w:val="nil"/>
              <w:left w:val="nil"/>
              <w:bottom w:val="single" w:sz="4" w:space="0" w:color="auto"/>
              <w:right w:val="single" w:sz="4" w:space="0" w:color="auto"/>
            </w:tcBorders>
            <w:shd w:val="clear" w:color="auto" w:fill="auto"/>
            <w:hideMark/>
          </w:tcPr>
          <w:p w14:paraId="336D1AE0" w14:textId="77777777" w:rsidR="00F61C1E" w:rsidRPr="00C04A08" w:rsidRDefault="00F61C1E" w:rsidP="00F61C1E">
            <w:pPr>
              <w:pStyle w:val="TAC"/>
              <w:rPr>
                <w:lang w:val="fi-FI" w:eastAsia="fi-FI"/>
              </w:rPr>
            </w:pPr>
            <w:r w:rsidRPr="00C04A08">
              <w:rPr>
                <w:lang w:val="sv-SE" w:eastAsia="fi-FI"/>
              </w:rPr>
              <w:t>-</w:t>
            </w:r>
          </w:p>
        </w:tc>
        <w:tc>
          <w:tcPr>
            <w:tcW w:w="5414" w:type="dxa"/>
            <w:gridSpan w:val="6"/>
            <w:tcBorders>
              <w:top w:val="single" w:sz="4" w:space="0" w:color="auto"/>
              <w:left w:val="nil"/>
              <w:bottom w:val="single" w:sz="4" w:space="0" w:color="auto"/>
              <w:right w:val="single" w:sz="4" w:space="0" w:color="000000"/>
            </w:tcBorders>
            <w:shd w:val="clear" w:color="auto" w:fill="auto"/>
            <w:hideMark/>
          </w:tcPr>
          <w:p w14:paraId="7BACDB56" w14:textId="77777777" w:rsidR="00F61C1E" w:rsidRPr="00C04A08" w:rsidRDefault="00F61C1E" w:rsidP="00F61C1E">
            <w:pPr>
              <w:pStyle w:val="TAC"/>
              <w:rPr>
                <w:lang w:val="fi-FI" w:eastAsia="fi-FI"/>
              </w:rPr>
            </w:pPr>
            <w:r w:rsidRPr="00C04A08">
              <w:rPr>
                <w:lang w:eastAsia="fi-FI"/>
              </w:rPr>
              <w:t>CA_n260(6A)</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31677BE3" w14:textId="77777777" w:rsidR="00F61C1E" w:rsidRPr="00C04A08" w:rsidRDefault="00F61C1E" w:rsidP="00F61C1E">
            <w:pPr>
              <w:pStyle w:val="TAC"/>
              <w:rPr>
                <w:lang w:val="fi-FI" w:eastAsia="fi-FI"/>
              </w:rPr>
            </w:pPr>
            <w:r w:rsidRPr="00C04A08">
              <w:rPr>
                <w:lang w:eastAsia="fi-FI"/>
              </w:rPr>
              <w:t>CA_n260(2P)</w:t>
            </w:r>
          </w:p>
        </w:tc>
        <w:tc>
          <w:tcPr>
            <w:tcW w:w="709" w:type="dxa"/>
            <w:tcBorders>
              <w:top w:val="nil"/>
              <w:left w:val="nil"/>
              <w:bottom w:val="single" w:sz="4" w:space="0" w:color="auto"/>
              <w:right w:val="single" w:sz="4" w:space="0" w:color="auto"/>
            </w:tcBorders>
            <w:shd w:val="clear" w:color="auto" w:fill="auto"/>
            <w:noWrap/>
            <w:hideMark/>
          </w:tcPr>
          <w:p w14:paraId="6A0880DD"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3449079"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8676B44"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28AEC78"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69E661F" w14:textId="77777777" w:rsidR="00F61C1E" w:rsidRPr="00C04A08" w:rsidRDefault="00F61C1E" w:rsidP="00F61C1E">
            <w:pPr>
              <w:pStyle w:val="TAC"/>
              <w:rPr>
                <w:lang w:val="fi-FI" w:eastAsia="fi-FI"/>
              </w:rPr>
            </w:pPr>
            <w:r w:rsidRPr="00C04A08">
              <w:rPr>
                <w:lang w:eastAsia="fi-FI"/>
              </w:rPr>
              <w:t>2950</w:t>
            </w:r>
          </w:p>
        </w:tc>
        <w:tc>
          <w:tcPr>
            <w:tcW w:w="709" w:type="dxa"/>
            <w:tcBorders>
              <w:top w:val="nil"/>
              <w:left w:val="nil"/>
              <w:bottom w:val="single" w:sz="4" w:space="0" w:color="auto"/>
              <w:right w:val="single" w:sz="4" w:space="0" w:color="auto"/>
            </w:tcBorders>
            <w:shd w:val="clear" w:color="auto" w:fill="auto"/>
            <w:hideMark/>
          </w:tcPr>
          <w:p w14:paraId="35C0ABBF" w14:textId="77777777" w:rsidR="00F61C1E" w:rsidRPr="00C04A08" w:rsidRDefault="00F61C1E" w:rsidP="00F61C1E">
            <w:pPr>
              <w:pStyle w:val="TAC"/>
              <w:rPr>
                <w:lang w:val="fi-FI" w:eastAsia="fi-FI"/>
              </w:rPr>
            </w:pPr>
            <w:r w:rsidRPr="00C04A08">
              <w:rPr>
                <w:lang w:val="en-US" w:eastAsia="fi-FI"/>
              </w:rPr>
              <w:t>0</w:t>
            </w:r>
          </w:p>
        </w:tc>
      </w:tr>
      <w:tr w:rsidR="00F61C1E" w:rsidRPr="00C04A08" w14:paraId="2D060C04"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914B592" w14:textId="77777777" w:rsidR="00F61C1E" w:rsidRPr="00C04A08" w:rsidRDefault="00F61C1E" w:rsidP="00F61C1E">
            <w:pPr>
              <w:pStyle w:val="TAC"/>
              <w:rPr>
                <w:lang w:val="fi-FI" w:eastAsia="fi-FI"/>
              </w:rPr>
            </w:pPr>
            <w:r w:rsidRPr="00C04A08">
              <w:rPr>
                <w:lang w:val="sv-SE" w:eastAsia="fi-FI"/>
              </w:rPr>
              <w:t>CA_n260(8A-2O)</w:t>
            </w:r>
          </w:p>
        </w:tc>
        <w:tc>
          <w:tcPr>
            <w:tcW w:w="1390" w:type="dxa"/>
            <w:tcBorders>
              <w:top w:val="nil"/>
              <w:left w:val="nil"/>
              <w:bottom w:val="single" w:sz="4" w:space="0" w:color="auto"/>
              <w:right w:val="single" w:sz="4" w:space="0" w:color="auto"/>
            </w:tcBorders>
            <w:shd w:val="clear" w:color="auto" w:fill="auto"/>
            <w:hideMark/>
          </w:tcPr>
          <w:p w14:paraId="1A86700B" w14:textId="77777777" w:rsidR="00F61C1E" w:rsidRPr="00C04A08" w:rsidRDefault="00F61C1E" w:rsidP="00F61C1E">
            <w:pPr>
              <w:pStyle w:val="TAC"/>
              <w:rPr>
                <w:lang w:val="fi-FI" w:eastAsia="fi-FI"/>
              </w:rPr>
            </w:pPr>
            <w:r w:rsidRPr="00C04A08">
              <w:rPr>
                <w:lang w:val="sv-SE" w:eastAsia="fi-FI"/>
              </w:rPr>
              <w:t>-</w:t>
            </w:r>
          </w:p>
        </w:tc>
        <w:tc>
          <w:tcPr>
            <w:tcW w:w="7257" w:type="dxa"/>
            <w:gridSpan w:val="8"/>
            <w:tcBorders>
              <w:top w:val="single" w:sz="4" w:space="0" w:color="auto"/>
              <w:left w:val="nil"/>
              <w:bottom w:val="single" w:sz="4" w:space="0" w:color="auto"/>
              <w:right w:val="single" w:sz="4" w:space="0" w:color="000000"/>
            </w:tcBorders>
            <w:shd w:val="clear" w:color="auto" w:fill="auto"/>
            <w:hideMark/>
          </w:tcPr>
          <w:p w14:paraId="32850CD8" w14:textId="77777777" w:rsidR="00F61C1E" w:rsidRPr="00C04A08" w:rsidRDefault="00F61C1E" w:rsidP="00F61C1E">
            <w:pPr>
              <w:pStyle w:val="TAC"/>
              <w:rPr>
                <w:lang w:val="fi-FI" w:eastAsia="fi-FI"/>
              </w:rPr>
            </w:pPr>
            <w:r w:rsidRPr="00C04A08">
              <w:rPr>
                <w:lang w:eastAsia="fi-FI"/>
              </w:rPr>
              <w:t>CA_n260(8A)</w:t>
            </w:r>
          </w:p>
        </w:tc>
        <w:tc>
          <w:tcPr>
            <w:tcW w:w="1418" w:type="dxa"/>
            <w:gridSpan w:val="2"/>
            <w:tcBorders>
              <w:top w:val="single" w:sz="4" w:space="0" w:color="auto"/>
              <w:left w:val="nil"/>
              <w:bottom w:val="single" w:sz="4" w:space="0" w:color="auto"/>
              <w:right w:val="single" w:sz="4" w:space="0" w:color="000000"/>
            </w:tcBorders>
            <w:shd w:val="clear" w:color="auto" w:fill="auto"/>
            <w:hideMark/>
          </w:tcPr>
          <w:p w14:paraId="354A92CF" w14:textId="77777777" w:rsidR="00F61C1E" w:rsidRPr="00C04A08" w:rsidRDefault="00F61C1E" w:rsidP="00F61C1E">
            <w:pPr>
              <w:pStyle w:val="TAC"/>
              <w:rPr>
                <w:lang w:val="fi-FI" w:eastAsia="fi-FI"/>
              </w:rPr>
            </w:pPr>
            <w:r w:rsidRPr="00C04A08">
              <w:rPr>
                <w:lang w:eastAsia="fi-FI"/>
              </w:rPr>
              <w:t>CA_n260(2O)</w:t>
            </w:r>
          </w:p>
        </w:tc>
        <w:tc>
          <w:tcPr>
            <w:tcW w:w="708" w:type="dxa"/>
            <w:tcBorders>
              <w:top w:val="nil"/>
              <w:left w:val="nil"/>
              <w:bottom w:val="single" w:sz="4" w:space="0" w:color="auto"/>
              <w:right w:val="single" w:sz="4" w:space="0" w:color="auto"/>
            </w:tcBorders>
            <w:shd w:val="clear" w:color="auto" w:fill="auto"/>
            <w:hideMark/>
          </w:tcPr>
          <w:p w14:paraId="08EEEEF6"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51520C16"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3A69516" w14:textId="77777777" w:rsidR="00F61C1E" w:rsidRPr="00C04A08" w:rsidRDefault="00F61C1E" w:rsidP="00F61C1E">
            <w:pPr>
              <w:pStyle w:val="TAC"/>
              <w:rPr>
                <w:lang w:val="fi-FI" w:eastAsia="fi-FI"/>
              </w:rPr>
            </w:pPr>
            <w:r w:rsidRPr="00C04A08">
              <w:rPr>
                <w:lang w:eastAsia="fi-FI"/>
              </w:rPr>
              <w:t>2550</w:t>
            </w:r>
          </w:p>
        </w:tc>
        <w:tc>
          <w:tcPr>
            <w:tcW w:w="709" w:type="dxa"/>
            <w:tcBorders>
              <w:top w:val="nil"/>
              <w:left w:val="nil"/>
              <w:bottom w:val="single" w:sz="4" w:space="0" w:color="auto"/>
              <w:right w:val="single" w:sz="4" w:space="0" w:color="auto"/>
            </w:tcBorders>
            <w:shd w:val="clear" w:color="auto" w:fill="auto"/>
            <w:hideMark/>
          </w:tcPr>
          <w:p w14:paraId="38B258D1" w14:textId="77777777" w:rsidR="00F61C1E" w:rsidRPr="00C04A08" w:rsidRDefault="00F61C1E" w:rsidP="00F61C1E">
            <w:pPr>
              <w:pStyle w:val="TAC"/>
              <w:rPr>
                <w:lang w:val="fi-FI" w:eastAsia="fi-FI"/>
              </w:rPr>
            </w:pPr>
            <w:r w:rsidRPr="00C04A08">
              <w:rPr>
                <w:lang w:val="en-US" w:eastAsia="fi-FI"/>
              </w:rPr>
              <w:t>0</w:t>
            </w:r>
          </w:p>
        </w:tc>
      </w:tr>
      <w:tr w:rsidR="00F61C1E" w:rsidRPr="00C04A08" w14:paraId="57B77BAE"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C07B0DF" w14:textId="77777777" w:rsidR="00F61C1E" w:rsidRPr="00C04A08" w:rsidRDefault="00F61C1E" w:rsidP="00F61C1E">
            <w:pPr>
              <w:pStyle w:val="TAC"/>
              <w:rPr>
                <w:lang w:val="fi-FI" w:eastAsia="fi-FI"/>
              </w:rPr>
            </w:pPr>
            <w:r w:rsidRPr="00C04A08">
              <w:rPr>
                <w:lang w:val="sv-SE" w:eastAsia="fi-FI"/>
              </w:rPr>
              <w:t>CA_n260(A-Q)</w:t>
            </w:r>
          </w:p>
        </w:tc>
        <w:tc>
          <w:tcPr>
            <w:tcW w:w="1390" w:type="dxa"/>
            <w:tcBorders>
              <w:top w:val="nil"/>
              <w:left w:val="nil"/>
              <w:bottom w:val="single" w:sz="4" w:space="0" w:color="auto"/>
              <w:right w:val="single" w:sz="4" w:space="0" w:color="auto"/>
            </w:tcBorders>
            <w:shd w:val="clear" w:color="auto" w:fill="auto"/>
            <w:hideMark/>
          </w:tcPr>
          <w:p w14:paraId="2E19366D" w14:textId="77777777" w:rsidR="00F61C1E" w:rsidRPr="00C04A08" w:rsidRDefault="00F61C1E" w:rsidP="00F61C1E">
            <w:pPr>
              <w:pStyle w:val="TAC"/>
              <w:rPr>
                <w:lang w:val="fi-FI" w:eastAsia="fi-FI"/>
              </w:rPr>
            </w:pPr>
            <w:r w:rsidRPr="00C04A08">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1849BE27" w14:textId="77777777" w:rsidR="00F61C1E" w:rsidRPr="00C04A08" w:rsidRDefault="00F61C1E" w:rsidP="00F61C1E">
            <w:pPr>
              <w:pStyle w:val="TAC"/>
              <w:rPr>
                <w:lang w:val="fi-FI" w:eastAsia="fi-FI"/>
              </w:rPr>
            </w:pPr>
            <w:r w:rsidRPr="00890395">
              <w:rPr>
                <w:lang w:eastAsia="fi-FI"/>
              </w:rPr>
              <w:t>n260A</w:t>
            </w:r>
          </w:p>
        </w:tc>
        <w:tc>
          <w:tcPr>
            <w:tcW w:w="709" w:type="dxa"/>
            <w:tcBorders>
              <w:top w:val="nil"/>
              <w:left w:val="nil"/>
              <w:bottom w:val="single" w:sz="4" w:space="0" w:color="auto"/>
              <w:right w:val="single" w:sz="4" w:space="0" w:color="auto"/>
            </w:tcBorders>
            <w:shd w:val="clear" w:color="auto" w:fill="auto"/>
            <w:hideMark/>
          </w:tcPr>
          <w:p w14:paraId="6010ADBD" w14:textId="77777777" w:rsidR="00F61C1E" w:rsidRPr="00C04A08" w:rsidRDefault="00F61C1E" w:rsidP="00F61C1E">
            <w:pPr>
              <w:pStyle w:val="TAC"/>
              <w:rPr>
                <w:lang w:val="fi-FI" w:eastAsia="fi-FI"/>
              </w:rPr>
            </w:pPr>
            <w:r w:rsidRPr="00C04A08">
              <w:rPr>
                <w:lang w:eastAsia="fi-FI"/>
              </w:rPr>
              <w:t>CA_n260Q</w:t>
            </w:r>
          </w:p>
        </w:tc>
        <w:tc>
          <w:tcPr>
            <w:tcW w:w="992" w:type="dxa"/>
            <w:tcBorders>
              <w:top w:val="nil"/>
              <w:left w:val="nil"/>
              <w:bottom w:val="single" w:sz="4" w:space="0" w:color="auto"/>
              <w:right w:val="single" w:sz="4" w:space="0" w:color="auto"/>
            </w:tcBorders>
            <w:shd w:val="clear" w:color="auto" w:fill="auto"/>
            <w:hideMark/>
          </w:tcPr>
          <w:p w14:paraId="7AE6281D" w14:textId="77777777" w:rsidR="00F61C1E" w:rsidRPr="00C04A08" w:rsidRDefault="00F61C1E" w:rsidP="00F61C1E">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6A9DD56C"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41177DC"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D3014C7"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899F8AC"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5E5CB5A"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BB738FB"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F119D46"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1CB40BA"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D7EDF2F"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744F014" w14:textId="77777777" w:rsidR="00F61C1E" w:rsidRPr="00C04A08" w:rsidRDefault="00F61C1E" w:rsidP="00F61C1E">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5ABB1F95" w14:textId="77777777" w:rsidR="00F61C1E" w:rsidRPr="00C04A08" w:rsidRDefault="00F61C1E" w:rsidP="00F61C1E">
            <w:pPr>
              <w:pStyle w:val="TAC"/>
              <w:rPr>
                <w:lang w:val="fi-FI" w:eastAsia="fi-FI"/>
              </w:rPr>
            </w:pPr>
            <w:r w:rsidRPr="00C04A08">
              <w:rPr>
                <w:lang w:val="en-US" w:eastAsia="fi-FI"/>
              </w:rPr>
              <w:t>0</w:t>
            </w:r>
          </w:p>
        </w:tc>
      </w:tr>
      <w:tr w:rsidR="00F61C1E" w:rsidRPr="00C04A08" w14:paraId="60B02438"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510B946" w14:textId="77777777" w:rsidR="00F61C1E" w:rsidRPr="00C04A08" w:rsidRDefault="00F61C1E" w:rsidP="00F61C1E">
            <w:pPr>
              <w:pStyle w:val="TAC"/>
              <w:rPr>
                <w:lang w:val="fi-FI" w:eastAsia="fi-FI"/>
              </w:rPr>
            </w:pPr>
            <w:r w:rsidRPr="00C04A08">
              <w:rPr>
                <w:lang w:val="sv-SE" w:eastAsia="fi-FI"/>
              </w:rPr>
              <w:t>CA_n260(A-2Q)</w:t>
            </w:r>
          </w:p>
        </w:tc>
        <w:tc>
          <w:tcPr>
            <w:tcW w:w="1390" w:type="dxa"/>
            <w:tcBorders>
              <w:top w:val="nil"/>
              <w:left w:val="nil"/>
              <w:bottom w:val="single" w:sz="4" w:space="0" w:color="auto"/>
              <w:right w:val="single" w:sz="4" w:space="0" w:color="auto"/>
            </w:tcBorders>
            <w:shd w:val="clear" w:color="auto" w:fill="auto"/>
            <w:hideMark/>
          </w:tcPr>
          <w:p w14:paraId="5DA07DF5" w14:textId="77777777" w:rsidR="00F61C1E" w:rsidRPr="00C04A08" w:rsidRDefault="00F61C1E" w:rsidP="00F61C1E">
            <w:pPr>
              <w:pStyle w:val="TAC"/>
              <w:rPr>
                <w:lang w:val="fi-FI" w:eastAsia="fi-FI"/>
              </w:rPr>
            </w:pPr>
            <w:r w:rsidRPr="00C04A08">
              <w:rPr>
                <w:lang w:val="sv-SE" w:eastAsia="fi-FI"/>
              </w:rPr>
              <w:t>-</w:t>
            </w:r>
          </w:p>
        </w:tc>
        <w:tc>
          <w:tcPr>
            <w:tcW w:w="1020" w:type="dxa"/>
            <w:tcBorders>
              <w:top w:val="nil"/>
              <w:left w:val="nil"/>
              <w:bottom w:val="single" w:sz="4" w:space="0" w:color="auto"/>
              <w:right w:val="single" w:sz="4" w:space="0" w:color="auto"/>
            </w:tcBorders>
            <w:shd w:val="clear" w:color="auto" w:fill="auto"/>
            <w:hideMark/>
          </w:tcPr>
          <w:p w14:paraId="710CFD70" w14:textId="77777777" w:rsidR="00F61C1E" w:rsidRPr="00C04A08" w:rsidRDefault="00F61C1E" w:rsidP="00F61C1E">
            <w:pPr>
              <w:pStyle w:val="TAC"/>
              <w:rPr>
                <w:lang w:val="fi-FI" w:eastAsia="fi-FI"/>
              </w:rPr>
            </w:pPr>
            <w:r w:rsidRPr="00890395">
              <w:rPr>
                <w:lang w:eastAsia="fi-FI"/>
              </w:rPr>
              <w:t>n260A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1A639EF0" w14:textId="77777777" w:rsidR="00F61C1E" w:rsidRPr="00C04A08" w:rsidRDefault="00F61C1E" w:rsidP="00F61C1E">
            <w:pPr>
              <w:pStyle w:val="TAC"/>
              <w:rPr>
                <w:lang w:val="fi-FI" w:eastAsia="fi-FI"/>
              </w:rPr>
            </w:pPr>
            <w:r w:rsidRPr="00C04A08">
              <w:rPr>
                <w:lang w:eastAsia="fi-FI"/>
              </w:rPr>
              <w:t>CA_n260(2Q)</w:t>
            </w:r>
          </w:p>
        </w:tc>
        <w:tc>
          <w:tcPr>
            <w:tcW w:w="851" w:type="dxa"/>
            <w:tcBorders>
              <w:top w:val="nil"/>
              <w:left w:val="nil"/>
              <w:bottom w:val="single" w:sz="4" w:space="0" w:color="auto"/>
              <w:right w:val="single" w:sz="4" w:space="0" w:color="auto"/>
            </w:tcBorders>
            <w:shd w:val="clear" w:color="auto" w:fill="auto"/>
            <w:hideMark/>
          </w:tcPr>
          <w:p w14:paraId="7AD50A5E"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9FBA64B"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62765B0"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074CDA1"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C017846"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F6FE6A7"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2F06A9D"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C36C9A0"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CE1C8A1"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CDAA999" w14:textId="77777777" w:rsidR="00F61C1E" w:rsidRPr="00C04A08" w:rsidRDefault="00F61C1E" w:rsidP="00F61C1E">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3BA915A5" w14:textId="77777777" w:rsidR="00F61C1E" w:rsidRPr="00C04A08" w:rsidRDefault="00F61C1E" w:rsidP="00F61C1E">
            <w:pPr>
              <w:pStyle w:val="TAC"/>
              <w:rPr>
                <w:lang w:val="fi-FI" w:eastAsia="fi-FI"/>
              </w:rPr>
            </w:pPr>
            <w:r w:rsidRPr="00C04A08">
              <w:rPr>
                <w:lang w:val="en-US" w:eastAsia="fi-FI"/>
              </w:rPr>
              <w:t>0</w:t>
            </w:r>
          </w:p>
        </w:tc>
      </w:tr>
      <w:tr w:rsidR="00F61C1E" w:rsidRPr="00C04A08" w14:paraId="00DB1709"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06A6AE8" w14:textId="77777777" w:rsidR="00F61C1E" w:rsidRPr="00C04A08" w:rsidRDefault="00F61C1E" w:rsidP="00F61C1E">
            <w:pPr>
              <w:pStyle w:val="TAC"/>
              <w:rPr>
                <w:lang w:val="fi-FI" w:eastAsia="fi-FI"/>
              </w:rPr>
            </w:pPr>
            <w:r w:rsidRPr="00C04A08">
              <w:rPr>
                <w:lang w:val="sv-SE" w:eastAsia="fi-FI"/>
              </w:rPr>
              <w:t>CA_n260(2A-Q)</w:t>
            </w:r>
          </w:p>
        </w:tc>
        <w:tc>
          <w:tcPr>
            <w:tcW w:w="1390" w:type="dxa"/>
            <w:tcBorders>
              <w:top w:val="nil"/>
              <w:left w:val="nil"/>
              <w:bottom w:val="single" w:sz="4" w:space="0" w:color="auto"/>
              <w:right w:val="single" w:sz="4" w:space="0" w:color="auto"/>
            </w:tcBorders>
            <w:shd w:val="clear" w:color="auto" w:fill="auto"/>
            <w:hideMark/>
          </w:tcPr>
          <w:p w14:paraId="6D943C11" w14:textId="77777777" w:rsidR="00F61C1E" w:rsidRPr="00C04A08" w:rsidRDefault="00F61C1E" w:rsidP="00F61C1E">
            <w:pPr>
              <w:pStyle w:val="TAC"/>
              <w:rPr>
                <w:lang w:val="fi-FI" w:eastAsia="fi-FI"/>
              </w:rPr>
            </w:pPr>
            <w:r w:rsidRPr="00C04A08">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6AD146B1" w14:textId="77777777" w:rsidR="00F61C1E" w:rsidRPr="00C04A08" w:rsidRDefault="00F61C1E" w:rsidP="00F61C1E">
            <w:pPr>
              <w:pStyle w:val="TAC"/>
              <w:rPr>
                <w:lang w:val="fi-FI" w:eastAsia="fi-FI"/>
              </w:rPr>
            </w:pPr>
            <w:r w:rsidRPr="00C04A08">
              <w:rPr>
                <w:lang w:eastAsia="fi-FI"/>
              </w:rPr>
              <w:t>CA_n260(2A)</w:t>
            </w:r>
          </w:p>
        </w:tc>
        <w:tc>
          <w:tcPr>
            <w:tcW w:w="992" w:type="dxa"/>
            <w:tcBorders>
              <w:top w:val="nil"/>
              <w:left w:val="nil"/>
              <w:bottom w:val="single" w:sz="4" w:space="0" w:color="auto"/>
              <w:right w:val="single" w:sz="4" w:space="0" w:color="auto"/>
            </w:tcBorders>
            <w:shd w:val="clear" w:color="auto" w:fill="auto"/>
            <w:hideMark/>
          </w:tcPr>
          <w:p w14:paraId="7991F181" w14:textId="77777777" w:rsidR="00F61C1E" w:rsidRPr="00C04A08" w:rsidRDefault="00F61C1E" w:rsidP="00F61C1E">
            <w:pPr>
              <w:pStyle w:val="TAC"/>
              <w:rPr>
                <w:lang w:val="fi-FI" w:eastAsia="fi-FI"/>
              </w:rPr>
            </w:pPr>
            <w:r w:rsidRPr="00C04A08">
              <w:rPr>
                <w:lang w:eastAsia="fi-FI"/>
              </w:rPr>
              <w:t>CA_n260Q</w:t>
            </w:r>
          </w:p>
        </w:tc>
        <w:tc>
          <w:tcPr>
            <w:tcW w:w="851" w:type="dxa"/>
            <w:tcBorders>
              <w:top w:val="nil"/>
              <w:left w:val="nil"/>
              <w:bottom w:val="single" w:sz="4" w:space="0" w:color="auto"/>
              <w:right w:val="single" w:sz="4" w:space="0" w:color="auto"/>
            </w:tcBorders>
            <w:shd w:val="clear" w:color="auto" w:fill="auto"/>
            <w:hideMark/>
          </w:tcPr>
          <w:p w14:paraId="6EEACFC8"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132177A"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9BB8BD9"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AF0C637"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1F129A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BD71D39"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688C05D"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748938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64FFFBB"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6125512" w14:textId="77777777" w:rsidR="00F61C1E" w:rsidRPr="00C04A08" w:rsidRDefault="00F61C1E" w:rsidP="00F61C1E">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5856467D" w14:textId="77777777" w:rsidR="00F61C1E" w:rsidRPr="00C04A08" w:rsidRDefault="00F61C1E" w:rsidP="00F61C1E">
            <w:pPr>
              <w:pStyle w:val="TAC"/>
              <w:rPr>
                <w:lang w:val="fi-FI" w:eastAsia="fi-FI"/>
              </w:rPr>
            </w:pPr>
            <w:r w:rsidRPr="00C04A08">
              <w:rPr>
                <w:lang w:val="en-US" w:eastAsia="fi-FI"/>
              </w:rPr>
              <w:t>0</w:t>
            </w:r>
          </w:p>
        </w:tc>
      </w:tr>
      <w:tr w:rsidR="00F61C1E" w:rsidRPr="00C04A08" w14:paraId="2EB9C51D"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00F5DC7" w14:textId="77777777" w:rsidR="00F61C1E" w:rsidRPr="00C04A08" w:rsidRDefault="00F61C1E" w:rsidP="00F61C1E">
            <w:pPr>
              <w:pStyle w:val="TAC"/>
              <w:rPr>
                <w:lang w:val="fi-FI" w:eastAsia="fi-FI"/>
              </w:rPr>
            </w:pPr>
            <w:r w:rsidRPr="00C04A08">
              <w:rPr>
                <w:lang w:val="sv-SE" w:eastAsia="fi-FI"/>
              </w:rPr>
              <w:t>CA_n260(2A-2Q)</w:t>
            </w:r>
          </w:p>
        </w:tc>
        <w:tc>
          <w:tcPr>
            <w:tcW w:w="1390" w:type="dxa"/>
            <w:tcBorders>
              <w:top w:val="nil"/>
              <w:left w:val="nil"/>
              <w:bottom w:val="single" w:sz="4" w:space="0" w:color="auto"/>
              <w:right w:val="single" w:sz="4" w:space="0" w:color="auto"/>
            </w:tcBorders>
            <w:shd w:val="clear" w:color="auto" w:fill="auto"/>
            <w:hideMark/>
          </w:tcPr>
          <w:p w14:paraId="188D8D43" w14:textId="77777777" w:rsidR="00F61C1E" w:rsidRPr="00C04A08" w:rsidRDefault="00F61C1E" w:rsidP="00F61C1E">
            <w:pPr>
              <w:pStyle w:val="TAC"/>
              <w:rPr>
                <w:lang w:val="fi-FI" w:eastAsia="fi-FI"/>
              </w:rPr>
            </w:pPr>
            <w:r w:rsidRPr="00C04A08">
              <w:rPr>
                <w:lang w:val="sv-SE" w:eastAsia="fi-FI"/>
              </w:rPr>
              <w:t>-</w:t>
            </w:r>
          </w:p>
        </w:tc>
        <w:tc>
          <w:tcPr>
            <w:tcW w:w="1729" w:type="dxa"/>
            <w:gridSpan w:val="2"/>
            <w:tcBorders>
              <w:top w:val="single" w:sz="4" w:space="0" w:color="auto"/>
              <w:left w:val="nil"/>
              <w:bottom w:val="single" w:sz="4" w:space="0" w:color="auto"/>
              <w:right w:val="single" w:sz="4" w:space="0" w:color="auto"/>
            </w:tcBorders>
            <w:shd w:val="clear" w:color="auto" w:fill="auto"/>
            <w:hideMark/>
          </w:tcPr>
          <w:p w14:paraId="09710CFF" w14:textId="77777777" w:rsidR="00F61C1E" w:rsidRPr="00C04A08" w:rsidRDefault="00F61C1E" w:rsidP="00F61C1E">
            <w:pPr>
              <w:pStyle w:val="TAC"/>
              <w:rPr>
                <w:lang w:val="fi-FI" w:eastAsia="fi-FI"/>
              </w:rPr>
            </w:pPr>
            <w:r w:rsidRPr="00C04A08">
              <w:rPr>
                <w:lang w:eastAsia="fi-FI"/>
              </w:rPr>
              <w:t>CA_n260(2A)</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510C5B51" w14:textId="77777777" w:rsidR="00F61C1E" w:rsidRPr="00C04A08" w:rsidRDefault="00F61C1E" w:rsidP="00F61C1E">
            <w:pPr>
              <w:pStyle w:val="TAC"/>
              <w:rPr>
                <w:lang w:val="fi-FI" w:eastAsia="fi-FI"/>
              </w:rPr>
            </w:pPr>
            <w:r w:rsidRPr="00C04A08">
              <w:rPr>
                <w:lang w:eastAsia="fi-FI"/>
              </w:rPr>
              <w:t>CA_n260(2Q)</w:t>
            </w:r>
          </w:p>
        </w:tc>
        <w:tc>
          <w:tcPr>
            <w:tcW w:w="992" w:type="dxa"/>
            <w:tcBorders>
              <w:top w:val="nil"/>
              <w:left w:val="nil"/>
              <w:bottom w:val="single" w:sz="4" w:space="0" w:color="auto"/>
              <w:right w:val="single" w:sz="4" w:space="0" w:color="auto"/>
            </w:tcBorders>
            <w:shd w:val="clear" w:color="auto" w:fill="auto"/>
            <w:hideMark/>
          </w:tcPr>
          <w:p w14:paraId="6218139B"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0B511B3"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D74EB8D"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97D4CCD"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6F8205F"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7FEDCCA"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7690A05"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3B25D73"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CB7D387" w14:textId="77777777" w:rsidR="00F61C1E" w:rsidRPr="00C04A08" w:rsidRDefault="00F61C1E" w:rsidP="00F61C1E">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733AB835" w14:textId="77777777" w:rsidR="00F61C1E" w:rsidRPr="00C04A08" w:rsidRDefault="00F61C1E" w:rsidP="00F61C1E">
            <w:pPr>
              <w:pStyle w:val="TAC"/>
              <w:rPr>
                <w:lang w:val="fi-FI" w:eastAsia="fi-FI"/>
              </w:rPr>
            </w:pPr>
            <w:r w:rsidRPr="00C04A08">
              <w:rPr>
                <w:lang w:val="en-US" w:eastAsia="fi-FI"/>
              </w:rPr>
              <w:t>0</w:t>
            </w:r>
          </w:p>
        </w:tc>
      </w:tr>
      <w:tr w:rsidR="00F61C1E" w:rsidRPr="00C04A08" w14:paraId="66D465DF"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7CBA6C1" w14:textId="77777777" w:rsidR="00F61C1E" w:rsidRPr="00C04A08" w:rsidRDefault="00F61C1E" w:rsidP="00F61C1E">
            <w:pPr>
              <w:pStyle w:val="TAC"/>
              <w:rPr>
                <w:lang w:val="fi-FI" w:eastAsia="fi-FI"/>
              </w:rPr>
            </w:pPr>
            <w:r w:rsidRPr="00C04A08">
              <w:rPr>
                <w:lang w:val="sv-SE" w:eastAsia="fi-FI"/>
              </w:rPr>
              <w:t>CA_n260(3A-Q)</w:t>
            </w:r>
          </w:p>
        </w:tc>
        <w:tc>
          <w:tcPr>
            <w:tcW w:w="1390" w:type="dxa"/>
            <w:tcBorders>
              <w:top w:val="nil"/>
              <w:left w:val="nil"/>
              <w:bottom w:val="single" w:sz="4" w:space="0" w:color="auto"/>
              <w:right w:val="single" w:sz="4" w:space="0" w:color="auto"/>
            </w:tcBorders>
            <w:shd w:val="clear" w:color="auto" w:fill="auto"/>
            <w:hideMark/>
          </w:tcPr>
          <w:p w14:paraId="4AC8FCF3" w14:textId="77777777" w:rsidR="00F61C1E" w:rsidRPr="00C04A08" w:rsidRDefault="00F61C1E" w:rsidP="00F61C1E">
            <w:pPr>
              <w:pStyle w:val="TAC"/>
              <w:rPr>
                <w:lang w:val="fi-FI" w:eastAsia="fi-FI"/>
              </w:rPr>
            </w:pPr>
            <w:r w:rsidRPr="00C04A08">
              <w:rPr>
                <w:lang w:val="sv-SE"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1B9CD105" w14:textId="77777777" w:rsidR="00F61C1E" w:rsidRPr="00C04A08" w:rsidRDefault="00F61C1E" w:rsidP="00F61C1E">
            <w:pPr>
              <w:pStyle w:val="TAC"/>
              <w:rPr>
                <w:lang w:val="fi-FI" w:eastAsia="fi-FI"/>
              </w:rPr>
            </w:pPr>
            <w:r w:rsidRPr="00C04A08">
              <w:rPr>
                <w:lang w:eastAsia="fi-FI"/>
              </w:rPr>
              <w:t>CA_n260(3A)</w:t>
            </w:r>
          </w:p>
        </w:tc>
        <w:tc>
          <w:tcPr>
            <w:tcW w:w="851" w:type="dxa"/>
            <w:tcBorders>
              <w:top w:val="nil"/>
              <w:left w:val="nil"/>
              <w:bottom w:val="single" w:sz="4" w:space="0" w:color="auto"/>
              <w:right w:val="single" w:sz="4" w:space="0" w:color="auto"/>
            </w:tcBorders>
            <w:shd w:val="clear" w:color="auto" w:fill="auto"/>
            <w:hideMark/>
          </w:tcPr>
          <w:p w14:paraId="6A0B5F04" w14:textId="77777777" w:rsidR="00F61C1E" w:rsidRPr="00C04A08" w:rsidRDefault="00F61C1E" w:rsidP="00F61C1E">
            <w:pPr>
              <w:pStyle w:val="TAC"/>
              <w:rPr>
                <w:lang w:val="fi-FI" w:eastAsia="fi-FI"/>
              </w:rPr>
            </w:pPr>
            <w:r w:rsidRPr="00C04A08">
              <w:rPr>
                <w:lang w:eastAsia="fi-FI"/>
              </w:rPr>
              <w:t>CA_n260Q</w:t>
            </w:r>
          </w:p>
        </w:tc>
        <w:tc>
          <w:tcPr>
            <w:tcW w:w="992" w:type="dxa"/>
            <w:tcBorders>
              <w:top w:val="nil"/>
              <w:left w:val="nil"/>
              <w:bottom w:val="single" w:sz="4" w:space="0" w:color="auto"/>
              <w:right w:val="single" w:sz="4" w:space="0" w:color="auto"/>
            </w:tcBorders>
            <w:shd w:val="clear" w:color="auto" w:fill="auto"/>
            <w:hideMark/>
          </w:tcPr>
          <w:p w14:paraId="5149111E"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B227E9E"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560619D"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D8DCBBC"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3CD9CFA"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20BE6B4"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D9E76F6"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346809A"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2C0677E" w14:textId="77777777" w:rsidR="00F61C1E" w:rsidRPr="00C04A08" w:rsidRDefault="00F61C1E" w:rsidP="00F61C1E">
            <w:pPr>
              <w:pStyle w:val="TAC"/>
              <w:rPr>
                <w:lang w:val="fi-FI" w:eastAsia="fi-FI"/>
              </w:rPr>
            </w:pPr>
            <w:r w:rsidRPr="00C04A08">
              <w:rPr>
                <w:lang w:val="en-US" w:eastAsia="fi-FI"/>
              </w:rPr>
              <w:t>1600</w:t>
            </w:r>
          </w:p>
        </w:tc>
        <w:tc>
          <w:tcPr>
            <w:tcW w:w="709" w:type="dxa"/>
            <w:tcBorders>
              <w:top w:val="nil"/>
              <w:left w:val="nil"/>
              <w:bottom w:val="single" w:sz="4" w:space="0" w:color="auto"/>
              <w:right w:val="single" w:sz="4" w:space="0" w:color="auto"/>
            </w:tcBorders>
            <w:shd w:val="clear" w:color="auto" w:fill="auto"/>
            <w:hideMark/>
          </w:tcPr>
          <w:p w14:paraId="1A4F148F" w14:textId="77777777" w:rsidR="00F61C1E" w:rsidRPr="00C04A08" w:rsidRDefault="00F61C1E" w:rsidP="00F61C1E">
            <w:pPr>
              <w:pStyle w:val="TAC"/>
              <w:rPr>
                <w:lang w:val="fi-FI" w:eastAsia="fi-FI"/>
              </w:rPr>
            </w:pPr>
            <w:r w:rsidRPr="00C04A08">
              <w:rPr>
                <w:lang w:val="en-US" w:eastAsia="fi-FI"/>
              </w:rPr>
              <w:t>0</w:t>
            </w:r>
          </w:p>
        </w:tc>
      </w:tr>
      <w:tr w:rsidR="00F61C1E" w:rsidRPr="00C04A08" w14:paraId="4AD650C0"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D55177D" w14:textId="77777777" w:rsidR="00F61C1E" w:rsidRPr="00C04A08" w:rsidRDefault="00F61C1E" w:rsidP="00F61C1E">
            <w:pPr>
              <w:pStyle w:val="TAC"/>
              <w:rPr>
                <w:lang w:val="fi-FI" w:eastAsia="fi-FI"/>
              </w:rPr>
            </w:pPr>
            <w:r w:rsidRPr="00C04A08">
              <w:rPr>
                <w:lang w:val="sv-SE" w:eastAsia="fi-FI"/>
              </w:rPr>
              <w:t>CA_n260(3A-2Q)</w:t>
            </w:r>
          </w:p>
        </w:tc>
        <w:tc>
          <w:tcPr>
            <w:tcW w:w="1390" w:type="dxa"/>
            <w:tcBorders>
              <w:top w:val="nil"/>
              <w:left w:val="nil"/>
              <w:bottom w:val="single" w:sz="4" w:space="0" w:color="auto"/>
              <w:right w:val="single" w:sz="4" w:space="0" w:color="auto"/>
            </w:tcBorders>
            <w:shd w:val="clear" w:color="auto" w:fill="auto"/>
            <w:hideMark/>
          </w:tcPr>
          <w:p w14:paraId="447323CD" w14:textId="77777777" w:rsidR="00F61C1E" w:rsidRPr="00C04A08" w:rsidRDefault="00F61C1E" w:rsidP="00F61C1E">
            <w:pPr>
              <w:pStyle w:val="TAC"/>
              <w:rPr>
                <w:lang w:val="fi-FI" w:eastAsia="fi-FI"/>
              </w:rPr>
            </w:pPr>
            <w:r w:rsidRPr="00C04A08">
              <w:rPr>
                <w:lang w:val="sv-SE" w:eastAsia="fi-FI"/>
              </w:rPr>
              <w:t>-</w:t>
            </w:r>
          </w:p>
        </w:tc>
        <w:tc>
          <w:tcPr>
            <w:tcW w:w="2721" w:type="dxa"/>
            <w:gridSpan w:val="3"/>
            <w:tcBorders>
              <w:top w:val="single" w:sz="4" w:space="0" w:color="auto"/>
              <w:left w:val="nil"/>
              <w:bottom w:val="single" w:sz="4" w:space="0" w:color="auto"/>
              <w:right w:val="single" w:sz="4" w:space="0" w:color="auto"/>
            </w:tcBorders>
            <w:shd w:val="clear" w:color="auto" w:fill="auto"/>
            <w:hideMark/>
          </w:tcPr>
          <w:p w14:paraId="10314006" w14:textId="77777777" w:rsidR="00F61C1E" w:rsidRPr="00C04A08" w:rsidRDefault="00F61C1E" w:rsidP="00F61C1E">
            <w:pPr>
              <w:pStyle w:val="TAC"/>
              <w:rPr>
                <w:lang w:val="fi-FI" w:eastAsia="fi-FI"/>
              </w:rPr>
            </w:pPr>
            <w:r w:rsidRPr="00C04A08">
              <w:rPr>
                <w:lang w:eastAsia="fi-FI"/>
              </w:rPr>
              <w:t>CA_n260(3A)</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4C71E3C5" w14:textId="77777777" w:rsidR="00F61C1E" w:rsidRPr="00C04A08" w:rsidRDefault="00F61C1E" w:rsidP="00F61C1E">
            <w:pPr>
              <w:pStyle w:val="TAC"/>
              <w:rPr>
                <w:lang w:val="fi-FI" w:eastAsia="fi-FI"/>
              </w:rPr>
            </w:pPr>
            <w:r w:rsidRPr="00C04A08">
              <w:rPr>
                <w:lang w:eastAsia="fi-FI"/>
              </w:rPr>
              <w:t>CA_n260(2Q)</w:t>
            </w:r>
          </w:p>
        </w:tc>
        <w:tc>
          <w:tcPr>
            <w:tcW w:w="850" w:type="dxa"/>
            <w:tcBorders>
              <w:top w:val="nil"/>
              <w:left w:val="nil"/>
              <w:bottom w:val="single" w:sz="4" w:space="0" w:color="auto"/>
              <w:right w:val="single" w:sz="4" w:space="0" w:color="auto"/>
            </w:tcBorders>
            <w:shd w:val="clear" w:color="auto" w:fill="auto"/>
            <w:hideMark/>
          </w:tcPr>
          <w:p w14:paraId="483BE23E"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C635105"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9280741"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FAB2BAC"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4B71DE9"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0031E82"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2B610CF"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DAF95C9" w14:textId="77777777" w:rsidR="00F61C1E" w:rsidRPr="00C04A08" w:rsidRDefault="00F61C1E" w:rsidP="00F61C1E">
            <w:pPr>
              <w:pStyle w:val="TAC"/>
              <w:rPr>
                <w:lang w:val="fi-FI" w:eastAsia="fi-FI"/>
              </w:rPr>
            </w:pPr>
            <w:r w:rsidRPr="00C04A08">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04123DB7" w14:textId="77777777" w:rsidR="00F61C1E" w:rsidRPr="00C04A08" w:rsidRDefault="00F61C1E" w:rsidP="00F61C1E">
            <w:pPr>
              <w:pStyle w:val="TAC"/>
              <w:rPr>
                <w:lang w:val="fi-FI" w:eastAsia="fi-FI"/>
              </w:rPr>
            </w:pPr>
            <w:r w:rsidRPr="00C04A08">
              <w:rPr>
                <w:lang w:val="en-US" w:eastAsia="fi-FI"/>
              </w:rPr>
              <w:t>0</w:t>
            </w:r>
          </w:p>
        </w:tc>
      </w:tr>
      <w:tr w:rsidR="00F61C1E" w:rsidRPr="00C04A08" w14:paraId="3478AB0F"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AE4A33A" w14:textId="77777777" w:rsidR="00F61C1E" w:rsidRPr="00C04A08" w:rsidRDefault="00F61C1E" w:rsidP="00F61C1E">
            <w:pPr>
              <w:pStyle w:val="TAC"/>
              <w:rPr>
                <w:lang w:val="fi-FI" w:eastAsia="fi-FI"/>
              </w:rPr>
            </w:pPr>
            <w:r w:rsidRPr="00C04A08">
              <w:rPr>
                <w:lang w:val="sv-SE" w:eastAsia="fi-FI"/>
              </w:rPr>
              <w:t>CA_n260(4A-Q)</w:t>
            </w:r>
          </w:p>
        </w:tc>
        <w:tc>
          <w:tcPr>
            <w:tcW w:w="1390" w:type="dxa"/>
            <w:tcBorders>
              <w:top w:val="nil"/>
              <w:left w:val="nil"/>
              <w:bottom w:val="single" w:sz="4" w:space="0" w:color="auto"/>
              <w:right w:val="single" w:sz="4" w:space="0" w:color="auto"/>
            </w:tcBorders>
            <w:shd w:val="clear" w:color="auto" w:fill="auto"/>
            <w:hideMark/>
          </w:tcPr>
          <w:p w14:paraId="5056BADE" w14:textId="77777777" w:rsidR="00F61C1E" w:rsidRPr="00C04A08" w:rsidRDefault="00F61C1E" w:rsidP="00F61C1E">
            <w:pPr>
              <w:pStyle w:val="TAC"/>
              <w:rPr>
                <w:lang w:val="fi-FI" w:eastAsia="fi-FI"/>
              </w:rPr>
            </w:pPr>
            <w:r w:rsidRPr="00C04A08">
              <w:rPr>
                <w:lang w:val="sv-SE" w:eastAsia="fi-FI"/>
              </w:rPr>
              <w:t>-</w:t>
            </w:r>
          </w:p>
        </w:tc>
        <w:tc>
          <w:tcPr>
            <w:tcW w:w="3572" w:type="dxa"/>
            <w:gridSpan w:val="4"/>
            <w:tcBorders>
              <w:top w:val="single" w:sz="4" w:space="0" w:color="auto"/>
              <w:left w:val="nil"/>
              <w:bottom w:val="single" w:sz="4" w:space="0" w:color="auto"/>
              <w:right w:val="single" w:sz="4" w:space="0" w:color="auto"/>
            </w:tcBorders>
            <w:shd w:val="clear" w:color="auto" w:fill="auto"/>
            <w:hideMark/>
          </w:tcPr>
          <w:p w14:paraId="2A4BA57A" w14:textId="77777777" w:rsidR="00F61C1E" w:rsidRPr="00C04A08" w:rsidRDefault="00F61C1E" w:rsidP="00F61C1E">
            <w:pPr>
              <w:pStyle w:val="TAC"/>
              <w:rPr>
                <w:lang w:val="fi-FI" w:eastAsia="fi-FI"/>
              </w:rPr>
            </w:pPr>
            <w:r w:rsidRPr="00C04A08">
              <w:rPr>
                <w:lang w:eastAsia="fi-FI"/>
              </w:rPr>
              <w:t>CA_n260(4A)</w:t>
            </w:r>
          </w:p>
        </w:tc>
        <w:tc>
          <w:tcPr>
            <w:tcW w:w="992" w:type="dxa"/>
            <w:tcBorders>
              <w:top w:val="nil"/>
              <w:left w:val="nil"/>
              <w:bottom w:val="single" w:sz="4" w:space="0" w:color="auto"/>
              <w:right w:val="single" w:sz="4" w:space="0" w:color="auto"/>
            </w:tcBorders>
            <w:shd w:val="clear" w:color="auto" w:fill="auto"/>
            <w:hideMark/>
          </w:tcPr>
          <w:p w14:paraId="3317F018" w14:textId="77777777" w:rsidR="00F61C1E" w:rsidRPr="00C04A08" w:rsidRDefault="00F61C1E" w:rsidP="00F61C1E">
            <w:pPr>
              <w:pStyle w:val="TAC"/>
              <w:rPr>
                <w:lang w:val="fi-FI" w:eastAsia="fi-FI"/>
              </w:rPr>
            </w:pPr>
            <w:r w:rsidRPr="00C04A08">
              <w:rPr>
                <w:lang w:eastAsia="fi-FI"/>
              </w:rPr>
              <w:t>CA_n260Q</w:t>
            </w:r>
          </w:p>
        </w:tc>
        <w:tc>
          <w:tcPr>
            <w:tcW w:w="850" w:type="dxa"/>
            <w:tcBorders>
              <w:top w:val="nil"/>
              <w:left w:val="nil"/>
              <w:bottom w:val="single" w:sz="4" w:space="0" w:color="auto"/>
              <w:right w:val="single" w:sz="4" w:space="0" w:color="auto"/>
            </w:tcBorders>
            <w:shd w:val="clear" w:color="auto" w:fill="auto"/>
            <w:hideMark/>
          </w:tcPr>
          <w:p w14:paraId="38629A17"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9BE483C"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3E60481"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A47B97B"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CA37DBF"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71BEEF6"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5AB46D4"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6C92FB1" w14:textId="77777777" w:rsidR="00F61C1E" w:rsidRPr="00C04A08" w:rsidRDefault="00F61C1E" w:rsidP="00F61C1E">
            <w:pPr>
              <w:pStyle w:val="TAC"/>
              <w:rPr>
                <w:lang w:val="fi-FI" w:eastAsia="fi-FI"/>
              </w:rPr>
            </w:pPr>
            <w:r w:rsidRPr="00C04A08">
              <w:rPr>
                <w:lang w:val="en-US" w:eastAsia="fi-FI"/>
              </w:rPr>
              <w:t>2000</w:t>
            </w:r>
          </w:p>
        </w:tc>
        <w:tc>
          <w:tcPr>
            <w:tcW w:w="709" w:type="dxa"/>
            <w:tcBorders>
              <w:top w:val="nil"/>
              <w:left w:val="nil"/>
              <w:bottom w:val="single" w:sz="4" w:space="0" w:color="auto"/>
              <w:right w:val="single" w:sz="4" w:space="0" w:color="auto"/>
            </w:tcBorders>
            <w:shd w:val="clear" w:color="auto" w:fill="auto"/>
            <w:hideMark/>
          </w:tcPr>
          <w:p w14:paraId="1F37A319" w14:textId="77777777" w:rsidR="00F61C1E" w:rsidRPr="00C04A08" w:rsidRDefault="00F61C1E" w:rsidP="00F61C1E">
            <w:pPr>
              <w:pStyle w:val="TAC"/>
              <w:rPr>
                <w:lang w:val="fi-FI" w:eastAsia="fi-FI"/>
              </w:rPr>
            </w:pPr>
            <w:r w:rsidRPr="00C04A08">
              <w:rPr>
                <w:lang w:val="en-US" w:eastAsia="fi-FI"/>
              </w:rPr>
              <w:t>0</w:t>
            </w:r>
          </w:p>
        </w:tc>
      </w:tr>
      <w:tr w:rsidR="00F61C1E" w:rsidRPr="00C04A08" w14:paraId="1758E6AC"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tcPr>
          <w:p w14:paraId="1447220A" w14:textId="77777777" w:rsidR="00F61C1E" w:rsidRPr="00C04A08" w:rsidRDefault="00F61C1E" w:rsidP="00F61C1E">
            <w:pPr>
              <w:pStyle w:val="TAC"/>
              <w:rPr>
                <w:lang w:eastAsia="fi-FI"/>
              </w:rPr>
            </w:pPr>
            <w:r w:rsidRPr="00C04A08">
              <w:rPr>
                <w:lang w:val="sv-SE" w:eastAsia="fi-FI"/>
              </w:rPr>
              <w:t>CA_n260(D-2G)</w:t>
            </w:r>
          </w:p>
        </w:tc>
        <w:tc>
          <w:tcPr>
            <w:tcW w:w="1390" w:type="dxa"/>
            <w:tcBorders>
              <w:top w:val="nil"/>
              <w:left w:val="nil"/>
              <w:bottom w:val="single" w:sz="4" w:space="0" w:color="auto"/>
              <w:right w:val="single" w:sz="4" w:space="0" w:color="auto"/>
            </w:tcBorders>
            <w:shd w:val="clear" w:color="auto" w:fill="auto"/>
          </w:tcPr>
          <w:p w14:paraId="07F186F8" w14:textId="77777777" w:rsidR="00F61C1E" w:rsidRPr="00C04A08" w:rsidRDefault="00F61C1E" w:rsidP="00F61C1E">
            <w:pPr>
              <w:pStyle w:val="TAC"/>
              <w:rPr>
                <w:lang w:val="en-US" w:eastAsia="fi-FI"/>
              </w:rPr>
            </w:pPr>
            <w:r w:rsidRPr="00C04A08">
              <w:rPr>
                <w:lang w:val="en-US" w:eastAsia="fi-FI"/>
              </w:rPr>
              <w:t>-</w:t>
            </w:r>
          </w:p>
        </w:tc>
        <w:tc>
          <w:tcPr>
            <w:tcW w:w="1020" w:type="dxa"/>
            <w:tcBorders>
              <w:top w:val="single" w:sz="4" w:space="0" w:color="auto"/>
              <w:left w:val="nil"/>
              <w:bottom w:val="single" w:sz="4" w:space="0" w:color="auto"/>
              <w:right w:val="single" w:sz="4" w:space="0" w:color="000000"/>
            </w:tcBorders>
            <w:shd w:val="clear" w:color="auto" w:fill="auto"/>
          </w:tcPr>
          <w:p w14:paraId="57D38773" w14:textId="77777777" w:rsidR="00F61C1E" w:rsidRPr="00C04A08" w:rsidRDefault="00F61C1E" w:rsidP="00F61C1E">
            <w:pPr>
              <w:pStyle w:val="TAC"/>
              <w:rPr>
                <w:lang w:eastAsia="fi-FI"/>
              </w:rPr>
            </w:pPr>
            <w:r w:rsidRPr="00C04A08">
              <w:rPr>
                <w:lang w:eastAsia="fi-FI"/>
              </w:rPr>
              <w:t>CA_n260D</w:t>
            </w:r>
          </w:p>
        </w:tc>
        <w:tc>
          <w:tcPr>
            <w:tcW w:w="1701" w:type="dxa"/>
            <w:gridSpan w:val="2"/>
            <w:tcBorders>
              <w:top w:val="single" w:sz="4" w:space="0" w:color="auto"/>
              <w:left w:val="nil"/>
              <w:bottom w:val="single" w:sz="4" w:space="0" w:color="auto"/>
              <w:right w:val="single" w:sz="4" w:space="0" w:color="auto"/>
            </w:tcBorders>
            <w:shd w:val="clear" w:color="auto" w:fill="auto"/>
          </w:tcPr>
          <w:p w14:paraId="690018D2" w14:textId="77777777" w:rsidR="00F61C1E" w:rsidRPr="00C04A08" w:rsidRDefault="00F61C1E" w:rsidP="00F61C1E">
            <w:pPr>
              <w:pStyle w:val="TAC"/>
              <w:rPr>
                <w:lang w:eastAsia="fi-FI"/>
              </w:rPr>
            </w:pPr>
            <w:r w:rsidRPr="00C04A08">
              <w:rPr>
                <w:lang w:eastAsia="fi-FI"/>
              </w:rPr>
              <w:t>CA_n260(2G)</w:t>
            </w:r>
          </w:p>
        </w:tc>
        <w:tc>
          <w:tcPr>
            <w:tcW w:w="851" w:type="dxa"/>
            <w:tcBorders>
              <w:top w:val="nil"/>
              <w:left w:val="nil"/>
              <w:bottom w:val="single" w:sz="4" w:space="0" w:color="auto"/>
              <w:right w:val="single" w:sz="4" w:space="0" w:color="auto"/>
            </w:tcBorders>
            <w:shd w:val="clear" w:color="auto" w:fill="auto"/>
          </w:tcPr>
          <w:p w14:paraId="43C52C85"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tcPr>
          <w:p w14:paraId="7E49CA4C" w14:textId="77777777" w:rsidR="00F61C1E" w:rsidRPr="00C04A08" w:rsidRDefault="00F61C1E" w:rsidP="00F61C1E">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tcPr>
          <w:p w14:paraId="6FE2B999"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tcPr>
          <w:p w14:paraId="67F70350"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tcPr>
          <w:p w14:paraId="0A470116"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tcPr>
          <w:p w14:paraId="6101677B" w14:textId="77777777" w:rsidR="00F61C1E" w:rsidRPr="00C04A08" w:rsidRDefault="00F61C1E" w:rsidP="00F61C1E">
            <w:pPr>
              <w:pStyle w:val="TAC"/>
              <w:rPr>
                <w:bCs/>
                <w:lang w:val="en-US" w:eastAsia="fi-FI"/>
              </w:rPr>
            </w:pPr>
          </w:p>
        </w:tc>
        <w:tc>
          <w:tcPr>
            <w:tcW w:w="709" w:type="dxa"/>
            <w:tcBorders>
              <w:top w:val="nil"/>
              <w:left w:val="nil"/>
              <w:bottom w:val="single" w:sz="4" w:space="0" w:color="auto"/>
              <w:right w:val="single" w:sz="4" w:space="0" w:color="auto"/>
            </w:tcBorders>
            <w:shd w:val="clear" w:color="auto" w:fill="auto"/>
          </w:tcPr>
          <w:p w14:paraId="0DEBC642"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tcPr>
          <w:p w14:paraId="29218D06" w14:textId="77777777" w:rsidR="00F61C1E" w:rsidRPr="00C04A08" w:rsidRDefault="00F61C1E" w:rsidP="00F61C1E">
            <w:pPr>
              <w:pStyle w:val="TAC"/>
              <w:rPr>
                <w:bCs/>
                <w:lang w:val="en-US" w:eastAsia="fi-FI"/>
              </w:rPr>
            </w:pPr>
          </w:p>
        </w:tc>
        <w:tc>
          <w:tcPr>
            <w:tcW w:w="709" w:type="dxa"/>
            <w:tcBorders>
              <w:top w:val="nil"/>
              <w:left w:val="nil"/>
              <w:bottom w:val="single" w:sz="4" w:space="0" w:color="auto"/>
              <w:right w:val="single" w:sz="4" w:space="0" w:color="auto"/>
            </w:tcBorders>
            <w:shd w:val="clear" w:color="auto" w:fill="auto"/>
          </w:tcPr>
          <w:p w14:paraId="072BD7C1" w14:textId="77777777" w:rsidR="00F61C1E" w:rsidRPr="00C04A08" w:rsidRDefault="00F61C1E" w:rsidP="00F61C1E">
            <w:pPr>
              <w:pStyle w:val="TAC"/>
              <w:rPr>
                <w:bCs/>
                <w:lang w:val="en-US" w:eastAsia="fi-FI"/>
              </w:rPr>
            </w:pPr>
          </w:p>
        </w:tc>
        <w:tc>
          <w:tcPr>
            <w:tcW w:w="992" w:type="dxa"/>
            <w:tcBorders>
              <w:top w:val="nil"/>
              <w:left w:val="nil"/>
              <w:bottom w:val="single" w:sz="4" w:space="0" w:color="auto"/>
              <w:right w:val="single" w:sz="4" w:space="0" w:color="auto"/>
            </w:tcBorders>
            <w:shd w:val="clear" w:color="auto" w:fill="auto"/>
          </w:tcPr>
          <w:p w14:paraId="3800BFE9" w14:textId="77777777" w:rsidR="00F61C1E" w:rsidRPr="00C04A08" w:rsidRDefault="00F61C1E" w:rsidP="00F61C1E">
            <w:pPr>
              <w:pStyle w:val="TAC"/>
              <w:rPr>
                <w:lang w:val="en-US"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tcPr>
          <w:p w14:paraId="0FCF1B59" w14:textId="77777777" w:rsidR="00F61C1E" w:rsidRPr="00C04A08" w:rsidRDefault="00F61C1E" w:rsidP="00F61C1E">
            <w:pPr>
              <w:pStyle w:val="TAC"/>
              <w:rPr>
                <w:lang w:val="en-US" w:eastAsia="fi-FI"/>
              </w:rPr>
            </w:pPr>
            <w:r w:rsidRPr="00C04A08">
              <w:rPr>
                <w:lang w:val="en-US" w:eastAsia="fi-FI"/>
              </w:rPr>
              <w:t>0</w:t>
            </w:r>
          </w:p>
        </w:tc>
      </w:tr>
      <w:tr w:rsidR="00F61C1E" w:rsidRPr="00C04A08" w14:paraId="12B70AA0"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89616F2" w14:textId="77777777" w:rsidR="00F61C1E" w:rsidRPr="00C04A08" w:rsidRDefault="00F61C1E" w:rsidP="00F61C1E">
            <w:pPr>
              <w:pStyle w:val="TAC"/>
              <w:rPr>
                <w:lang w:val="fi-FI" w:eastAsia="fi-FI"/>
              </w:rPr>
            </w:pPr>
            <w:r w:rsidRPr="00C04A08">
              <w:rPr>
                <w:lang w:eastAsia="fi-FI"/>
              </w:rPr>
              <w:t>CA_n260(2D-O)</w:t>
            </w:r>
          </w:p>
        </w:tc>
        <w:tc>
          <w:tcPr>
            <w:tcW w:w="1390" w:type="dxa"/>
            <w:tcBorders>
              <w:top w:val="nil"/>
              <w:left w:val="nil"/>
              <w:bottom w:val="single" w:sz="4" w:space="0" w:color="auto"/>
              <w:right w:val="single" w:sz="4" w:space="0" w:color="auto"/>
            </w:tcBorders>
            <w:shd w:val="clear" w:color="auto" w:fill="auto"/>
            <w:hideMark/>
          </w:tcPr>
          <w:p w14:paraId="40FB202D" w14:textId="77777777" w:rsidR="00F61C1E" w:rsidRPr="00C04A08" w:rsidRDefault="00F61C1E" w:rsidP="00F61C1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7D0E2527" w14:textId="77777777" w:rsidR="00F61C1E" w:rsidRPr="00C04A08" w:rsidRDefault="00F61C1E" w:rsidP="00F61C1E">
            <w:pPr>
              <w:pStyle w:val="TAC"/>
              <w:rPr>
                <w:lang w:val="fi-FI" w:eastAsia="fi-FI"/>
              </w:rPr>
            </w:pPr>
            <w:r w:rsidRPr="00C04A08">
              <w:rPr>
                <w:lang w:eastAsia="fi-FI"/>
              </w:rPr>
              <w:t>CA_n260(2D)</w:t>
            </w:r>
          </w:p>
        </w:tc>
        <w:tc>
          <w:tcPr>
            <w:tcW w:w="992" w:type="dxa"/>
            <w:tcBorders>
              <w:top w:val="nil"/>
              <w:left w:val="nil"/>
              <w:bottom w:val="single" w:sz="4" w:space="0" w:color="auto"/>
              <w:right w:val="single" w:sz="4" w:space="0" w:color="auto"/>
            </w:tcBorders>
            <w:shd w:val="clear" w:color="auto" w:fill="auto"/>
            <w:hideMark/>
          </w:tcPr>
          <w:p w14:paraId="22B43BF6" w14:textId="77777777" w:rsidR="00F61C1E" w:rsidRPr="00C04A08" w:rsidRDefault="00F61C1E" w:rsidP="00F61C1E">
            <w:pPr>
              <w:pStyle w:val="TAC"/>
              <w:rPr>
                <w:lang w:val="fi-FI" w:eastAsia="fi-FI"/>
              </w:rPr>
            </w:pPr>
            <w:r w:rsidRPr="00C04A08">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776D0A54"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2D324109" w14:textId="77777777" w:rsidR="00F61C1E" w:rsidRPr="00C04A08" w:rsidRDefault="00F61C1E" w:rsidP="00F61C1E">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7BF5CE4F"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FF896F3"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EC3B1A2"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4826705"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9B71C7C"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0CC899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1C6C602"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1A7336F" w14:textId="77777777" w:rsidR="00F61C1E" w:rsidRPr="00C04A08" w:rsidRDefault="00F61C1E" w:rsidP="00F61C1E">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366D1B24" w14:textId="77777777" w:rsidR="00F61C1E" w:rsidRPr="00C04A08" w:rsidRDefault="00F61C1E" w:rsidP="00F61C1E">
            <w:pPr>
              <w:pStyle w:val="TAC"/>
              <w:rPr>
                <w:lang w:val="fi-FI" w:eastAsia="fi-FI"/>
              </w:rPr>
            </w:pPr>
            <w:r w:rsidRPr="00C04A08">
              <w:rPr>
                <w:lang w:val="en-US" w:eastAsia="fi-FI"/>
              </w:rPr>
              <w:t>0</w:t>
            </w:r>
          </w:p>
        </w:tc>
      </w:tr>
      <w:tr w:rsidR="00F61C1E" w:rsidRPr="00C04A08" w14:paraId="0B0F1548"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tcPr>
          <w:p w14:paraId="131F47BD" w14:textId="77777777" w:rsidR="00F61C1E" w:rsidRPr="00C04A08" w:rsidRDefault="00F61C1E" w:rsidP="00F61C1E">
            <w:pPr>
              <w:pStyle w:val="TAC"/>
              <w:rPr>
                <w:lang w:eastAsia="fi-FI"/>
              </w:rPr>
            </w:pPr>
            <w:r w:rsidRPr="00C04A08">
              <w:rPr>
                <w:lang w:eastAsia="fi-FI"/>
              </w:rPr>
              <w:t>CA_n260(D-2O)</w:t>
            </w:r>
          </w:p>
        </w:tc>
        <w:tc>
          <w:tcPr>
            <w:tcW w:w="1390" w:type="dxa"/>
            <w:tcBorders>
              <w:top w:val="nil"/>
              <w:left w:val="nil"/>
              <w:bottom w:val="single" w:sz="4" w:space="0" w:color="auto"/>
              <w:right w:val="single" w:sz="4" w:space="0" w:color="auto"/>
            </w:tcBorders>
            <w:shd w:val="clear" w:color="auto" w:fill="auto"/>
          </w:tcPr>
          <w:p w14:paraId="320FC633" w14:textId="77777777" w:rsidR="00F61C1E" w:rsidRPr="00C04A08" w:rsidRDefault="00F61C1E" w:rsidP="00F61C1E">
            <w:pPr>
              <w:pStyle w:val="TAC"/>
              <w:rPr>
                <w:lang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tcPr>
          <w:p w14:paraId="22335045" w14:textId="77777777" w:rsidR="00F61C1E" w:rsidRPr="00C04A08" w:rsidRDefault="00F61C1E" w:rsidP="00F61C1E">
            <w:pPr>
              <w:pStyle w:val="TAC"/>
              <w:rPr>
                <w:lang w:eastAsia="fi-FI"/>
              </w:rPr>
            </w:pPr>
            <w:r w:rsidRPr="00C04A08">
              <w:rPr>
                <w:lang w:eastAsia="fi-FI"/>
              </w:rPr>
              <w:t>CA_n260D</w:t>
            </w:r>
          </w:p>
        </w:tc>
        <w:tc>
          <w:tcPr>
            <w:tcW w:w="1701" w:type="dxa"/>
            <w:gridSpan w:val="2"/>
            <w:tcBorders>
              <w:top w:val="nil"/>
              <w:left w:val="nil"/>
              <w:bottom w:val="single" w:sz="4" w:space="0" w:color="auto"/>
              <w:right w:val="single" w:sz="4" w:space="0" w:color="auto"/>
            </w:tcBorders>
            <w:shd w:val="clear" w:color="auto" w:fill="auto"/>
          </w:tcPr>
          <w:p w14:paraId="259B3452" w14:textId="77777777" w:rsidR="00F61C1E" w:rsidRPr="00C04A08" w:rsidRDefault="00F61C1E" w:rsidP="00F61C1E">
            <w:pPr>
              <w:pStyle w:val="TAC"/>
              <w:rPr>
                <w:lang w:val="fi-FI" w:eastAsia="fi-FI"/>
              </w:rPr>
            </w:pPr>
            <w:r w:rsidRPr="00C04A08">
              <w:rPr>
                <w:lang w:eastAsia="fi-FI"/>
              </w:rPr>
              <w:t>CA_n260(2O)</w:t>
            </w:r>
          </w:p>
        </w:tc>
        <w:tc>
          <w:tcPr>
            <w:tcW w:w="851" w:type="dxa"/>
            <w:tcBorders>
              <w:top w:val="nil"/>
              <w:left w:val="nil"/>
              <w:bottom w:val="single" w:sz="4" w:space="0" w:color="auto"/>
              <w:right w:val="single" w:sz="4" w:space="0" w:color="auto"/>
            </w:tcBorders>
            <w:shd w:val="clear" w:color="auto" w:fill="auto"/>
          </w:tcPr>
          <w:p w14:paraId="4E32EBAE"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tcPr>
          <w:p w14:paraId="12884D67"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tcPr>
          <w:p w14:paraId="120E1E12"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tcPr>
          <w:p w14:paraId="42A44E1D" w14:textId="77777777" w:rsidR="00F61C1E" w:rsidRPr="00C04A08" w:rsidRDefault="00F61C1E" w:rsidP="00F61C1E">
            <w:pPr>
              <w:pStyle w:val="TAC"/>
              <w:rPr>
                <w:lang w:val="en-US" w:eastAsia="fi-FI"/>
              </w:rPr>
            </w:pPr>
          </w:p>
        </w:tc>
        <w:tc>
          <w:tcPr>
            <w:tcW w:w="850" w:type="dxa"/>
            <w:tcBorders>
              <w:top w:val="nil"/>
              <w:left w:val="nil"/>
              <w:bottom w:val="single" w:sz="4" w:space="0" w:color="auto"/>
              <w:right w:val="single" w:sz="4" w:space="0" w:color="auto"/>
            </w:tcBorders>
            <w:shd w:val="clear" w:color="auto" w:fill="auto"/>
          </w:tcPr>
          <w:p w14:paraId="34558381"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tcPr>
          <w:p w14:paraId="4FA2C4F4" w14:textId="77777777" w:rsidR="00F61C1E" w:rsidRPr="00C04A08" w:rsidRDefault="00F61C1E" w:rsidP="00F61C1E">
            <w:pPr>
              <w:pStyle w:val="TAC"/>
              <w:rPr>
                <w:lang w:val="en-US" w:eastAsia="fi-FI"/>
              </w:rPr>
            </w:pPr>
          </w:p>
        </w:tc>
        <w:tc>
          <w:tcPr>
            <w:tcW w:w="709" w:type="dxa"/>
            <w:tcBorders>
              <w:top w:val="nil"/>
              <w:left w:val="nil"/>
              <w:bottom w:val="single" w:sz="4" w:space="0" w:color="auto"/>
              <w:right w:val="single" w:sz="4" w:space="0" w:color="auto"/>
            </w:tcBorders>
            <w:shd w:val="clear" w:color="auto" w:fill="auto"/>
          </w:tcPr>
          <w:p w14:paraId="326A9D5B"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tcPr>
          <w:p w14:paraId="3F23884C" w14:textId="77777777" w:rsidR="00F61C1E" w:rsidRPr="00C04A08" w:rsidRDefault="00F61C1E" w:rsidP="00F61C1E">
            <w:pPr>
              <w:pStyle w:val="TAC"/>
              <w:rPr>
                <w:lang w:val="en-US" w:eastAsia="fi-FI"/>
              </w:rPr>
            </w:pPr>
          </w:p>
        </w:tc>
        <w:tc>
          <w:tcPr>
            <w:tcW w:w="709" w:type="dxa"/>
            <w:tcBorders>
              <w:top w:val="nil"/>
              <w:left w:val="nil"/>
              <w:bottom w:val="single" w:sz="4" w:space="0" w:color="auto"/>
              <w:right w:val="single" w:sz="4" w:space="0" w:color="auto"/>
            </w:tcBorders>
            <w:shd w:val="clear" w:color="auto" w:fill="auto"/>
          </w:tcPr>
          <w:p w14:paraId="51309616" w14:textId="77777777" w:rsidR="00F61C1E" w:rsidRPr="00C04A08" w:rsidRDefault="00F61C1E" w:rsidP="00F61C1E">
            <w:pPr>
              <w:pStyle w:val="TAC"/>
              <w:rPr>
                <w:lang w:val="en-US" w:eastAsia="fi-FI"/>
              </w:rPr>
            </w:pPr>
          </w:p>
        </w:tc>
        <w:tc>
          <w:tcPr>
            <w:tcW w:w="992" w:type="dxa"/>
            <w:tcBorders>
              <w:top w:val="nil"/>
              <w:left w:val="nil"/>
              <w:bottom w:val="single" w:sz="4" w:space="0" w:color="auto"/>
              <w:right w:val="single" w:sz="4" w:space="0" w:color="auto"/>
            </w:tcBorders>
            <w:shd w:val="clear" w:color="auto" w:fill="auto"/>
            <w:noWrap/>
          </w:tcPr>
          <w:p w14:paraId="4FFAB8F6" w14:textId="77777777" w:rsidR="00F61C1E" w:rsidRPr="00C04A08" w:rsidRDefault="00F61C1E" w:rsidP="00F61C1E">
            <w:pPr>
              <w:pStyle w:val="TAC"/>
              <w:rPr>
                <w:lang w:val="en-US"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tcPr>
          <w:p w14:paraId="60968F94" w14:textId="77777777" w:rsidR="00F61C1E" w:rsidRPr="00C04A08" w:rsidRDefault="00F61C1E" w:rsidP="00F61C1E">
            <w:pPr>
              <w:pStyle w:val="TAC"/>
              <w:rPr>
                <w:lang w:val="en-US" w:eastAsia="fi-FI"/>
              </w:rPr>
            </w:pPr>
            <w:r w:rsidRPr="00C04A08">
              <w:rPr>
                <w:lang w:val="en-US" w:eastAsia="fi-FI"/>
              </w:rPr>
              <w:t>0</w:t>
            </w:r>
          </w:p>
        </w:tc>
      </w:tr>
      <w:tr w:rsidR="00F61C1E" w:rsidRPr="00C04A08" w14:paraId="31D09BFE"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CB02FF0" w14:textId="77777777" w:rsidR="00F61C1E" w:rsidRPr="00C04A08" w:rsidRDefault="00F61C1E" w:rsidP="00F61C1E">
            <w:pPr>
              <w:pStyle w:val="TAC"/>
              <w:rPr>
                <w:lang w:val="fi-FI" w:eastAsia="fi-FI"/>
              </w:rPr>
            </w:pPr>
            <w:r w:rsidRPr="00C04A08">
              <w:rPr>
                <w:lang w:eastAsia="fi-FI"/>
              </w:rPr>
              <w:t>CA_n260(A-I)</w:t>
            </w:r>
          </w:p>
        </w:tc>
        <w:tc>
          <w:tcPr>
            <w:tcW w:w="1390" w:type="dxa"/>
            <w:tcBorders>
              <w:top w:val="nil"/>
              <w:left w:val="nil"/>
              <w:bottom w:val="single" w:sz="4" w:space="0" w:color="auto"/>
              <w:right w:val="single" w:sz="4" w:space="0" w:color="auto"/>
            </w:tcBorders>
            <w:shd w:val="clear" w:color="auto" w:fill="auto"/>
            <w:hideMark/>
          </w:tcPr>
          <w:p w14:paraId="6E2C00A6" w14:textId="77777777" w:rsidR="00F61C1E" w:rsidRPr="00C04A08" w:rsidRDefault="00F61C1E" w:rsidP="00F61C1E">
            <w:pPr>
              <w:pStyle w:val="TAC"/>
              <w:rPr>
                <w:lang w:val="fi-FI" w:eastAsia="fi-FI"/>
              </w:rPr>
            </w:pPr>
            <w:r w:rsidRPr="00C04A08">
              <w:rPr>
                <w:lang w:eastAsia="fi-FI"/>
              </w:rPr>
              <w:t>CA_n260I</w:t>
            </w:r>
          </w:p>
        </w:tc>
        <w:tc>
          <w:tcPr>
            <w:tcW w:w="1020" w:type="dxa"/>
            <w:tcBorders>
              <w:top w:val="nil"/>
              <w:left w:val="nil"/>
              <w:bottom w:val="single" w:sz="4" w:space="0" w:color="auto"/>
              <w:right w:val="single" w:sz="4" w:space="0" w:color="auto"/>
            </w:tcBorders>
            <w:shd w:val="clear" w:color="auto" w:fill="auto"/>
            <w:hideMark/>
          </w:tcPr>
          <w:p w14:paraId="2921C0D0" w14:textId="77777777" w:rsidR="00F61C1E" w:rsidRPr="00C04A08" w:rsidRDefault="00F61C1E" w:rsidP="00F61C1E">
            <w:pPr>
              <w:pStyle w:val="TAC"/>
              <w:rPr>
                <w:lang w:val="fi-FI" w:eastAsia="fi-FI"/>
              </w:rPr>
            </w:pPr>
            <w:r w:rsidRPr="00C04A08">
              <w:rPr>
                <w:lang w:eastAsia="fi-FI"/>
              </w:rPr>
              <w:t>n260</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0EEEC39B" w14:textId="77777777" w:rsidR="00F61C1E" w:rsidRPr="00C04A08" w:rsidRDefault="00F61C1E" w:rsidP="00F61C1E">
            <w:pPr>
              <w:pStyle w:val="TAC"/>
              <w:rPr>
                <w:lang w:val="fi-FI" w:eastAsia="fi-FI"/>
              </w:rPr>
            </w:pPr>
            <w:r w:rsidRPr="00C04A08">
              <w:rPr>
                <w:lang w:eastAsia="fi-FI"/>
              </w:rPr>
              <w:t>CA_n260I</w:t>
            </w:r>
          </w:p>
        </w:tc>
        <w:tc>
          <w:tcPr>
            <w:tcW w:w="992" w:type="dxa"/>
            <w:tcBorders>
              <w:top w:val="nil"/>
              <w:left w:val="nil"/>
              <w:bottom w:val="single" w:sz="4" w:space="0" w:color="auto"/>
              <w:right w:val="single" w:sz="4" w:space="0" w:color="auto"/>
            </w:tcBorders>
            <w:shd w:val="clear" w:color="auto" w:fill="auto"/>
            <w:hideMark/>
          </w:tcPr>
          <w:p w14:paraId="78D2D531" w14:textId="77777777" w:rsidR="00F61C1E" w:rsidRPr="00C04A08" w:rsidRDefault="00F61C1E" w:rsidP="00F61C1E">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4B49A85E"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3CD09D2"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BFE97CD"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1127D80"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D654BCD"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219C911"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243956C"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5C84100"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E7284FF"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0A652F57" w14:textId="77777777" w:rsidR="00F61C1E" w:rsidRPr="00C04A08" w:rsidRDefault="00F61C1E" w:rsidP="00F61C1E">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66D5C417" w14:textId="77777777" w:rsidR="00F61C1E" w:rsidRPr="00C04A08" w:rsidRDefault="00F61C1E" w:rsidP="00F61C1E">
            <w:pPr>
              <w:pStyle w:val="TAC"/>
              <w:rPr>
                <w:lang w:val="fi-FI" w:eastAsia="fi-FI"/>
              </w:rPr>
            </w:pPr>
            <w:r w:rsidRPr="00C04A08">
              <w:rPr>
                <w:lang w:val="en-US" w:eastAsia="fi-FI"/>
              </w:rPr>
              <w:t>0</w:t>
            </w:r>
          </w:p>
        </w:tc>
      </w:tr>
      <w:tr w:rsidR="00F61C1E" w:rsidRPr="00C04A08" w14:paraId="5F37EF6D" w14:textId="77777777" w:rsidTr="00F61C1E">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2AFD3FDC" w14:textId="77777777" w:rsidR="00F61C1E" w:rsidRPr="00C04A08" w:rsidRDefault="00F61C1E" w:rsidP="00F61C1E">
            <w:pPr>
              <w:pStyle w:val="TAC"/>
              <w:rPr>
                <w:lang w:val="fi-FI" w:eastAsia="fi-FI"/>
              </w:rPr>
            </w:pPr>
            <w:r w:rsidRPr="00C04A08">
              <w:rPr>
                <w:lang w:eastAsia="ja-JP"/>
              </w:rPr>
              <w:t>CA_n260(D-G)</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50879391" w14:textId="77777777" w:rsidR="00F61C1E" w:rsidRPr="00E92ECF" w:rsidRDefault="00F61C1E" w:rsidP="00F61C1E">
            <w:pPr>
              <w:pStyle w:val="TAC"/>
              <w:rPr>
                <w:lang w:val="fi-FI" w:eastAsia="fi-FI"/>
              </w:rPr>
            </w:pPr>
            <w:r w:rsidRPr="00E92ECF">
              <w:rPr>
                <w:lang w:eastAsia="fi-FI"/>
              </w:rPr>
              <w:t>CA_n260D CA_n260G</w:t>
            </w:r>
          </w:p>
        </w:tc>
        <w:tc>
          <w:tcPr>
            <w:tcW w:w="1020" w:type="dxa"/>
            <w:vMerge w:val="restart"/>
            <w:tcBorders>
              <w:top w:val="nil"/>
              <w:left w:val="single" w:sz="4" w:space="0" w:color="auto"/>
              <w:bottom w:val="single" w:sz="4" w:space="0" w:color="auto"/>
              <w:right w:val="single" w:sz="4" w:space="0" w:color="auto"/>
            </w:tcBorders>
            <w:shd w:val="clear" w:color="auto" w:fill="auto"/>
            <w:hideMark/>
          </w:tcPr>
          <w:p w14:paraId="7C3507CD" w14:textId="77777777" w:rsidR="00F61C1E" w:rsidRPr="00E92ECF" w:rsidRDefault="00F61C1E" w:rsidP="00F61C1E">
            <w:pPr>
              <w:pStyle w:val="TAC"/>
              <w:rPr>
                <w:lang w:val="fi-FI" w:eastAsia="fi-FI"/>
              </w:rPr>
            </w:pPr>
            <w:r w:rsidRPr="00E92ECF">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979336B" w14:textId="77777777" w:rsidR="00F61C1E" w:rsidRPr="00E92ECF" w:rsidRDefault="00F61C1E" w:rsidP="00F61C1E">
            <w:pPr>
              <w:pStyle w:val="TAC"/>
              <w:rPr>
                <w:lang w:val="fi-FI" w:eastAsia="fi-FI"/>
              </w:rPr>
            </w:pPr>
            <w:r w:rsidRPr="00E92ECF">
              <w:rPr>
                <w:lang w:eastAsia="fi-FI"/>
              </w:rPr>
              <w:t>CA_n260G</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59B651BB" w14:textId="77777777" w:rsidR="00F61C1E" w:rsidRPr="00C04A08" w:rsidRDefault="00F61C1E" w:rsidP="00F61C1E">
            <w:pPr>
              <w:pStyle w:val="TAC"/>
              <w:rPr>
                <w:lang w:val="fi-FI" w:eastAsia="fi-FI"/>
              </w:rPr>
            </w:pPr>
          </w:p>
        </w:tc>
        <w:tc>
          <w:tcPr>
            <w:tcW w:w="851" w:type="dxa"/>
            <w:vMerge w:val="restart"/>
            <w:tcBorders>
              <w:top w:val="nil"/>
              <w:left w:val="single" w:sz="4" w:space="0" w:color="auto"/>
              <w:bottom w:val="single" w:sz="4" w:space="0" w:color="auto"/>
              <w:right w:val="single" w:sz="4" w:space="0" w:color="auto"/>
            </w:tcBorders>
            <w:shd w:val="clear" w:color="auto" w:fill="auto"/>
            <w:hideMark/>
          </w:tcPr>
          <w:p w14:paraId="426A662C" w14:textId="77777777" w:rsidR="00F61C1E" w:rsidRPr="00C04A08" w:rsidRDefault="00F61C1E" w:rsidP="00F61C1E">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hideMark/>
          </w:tcPr>
          <w:p w14:paraId="06DE8DC4" w14:textId="77777777" w:rsidR="00F61C1E" w:rsidRPr="00C04A08" w:rsidRDefault="00F61C1E" w:rsidP="00F61C1E">
            <w:pPr>
              <w:pStyle w:val="TAC"/>
              <w:rPr>
                <w:lang w:val="fi-FI" w:eastAsia="fi-FI"/>
              </w:rPr>
            </w:pPr>
          </w:p>
        </w:tc>
        <w:tc>
          <w:tcPr>
            <w:tcW w:w="850" w:type="dxa"/>
            <w:vMerge w:val="restart"/>
            <w:tcBorders>
              <w:top w:val="nil"/>
              <w:left w:val="single" w:sz="4" w:space="0" w:color="auto"/>
              <w:bottom w:val="single" w:sz="4" w:space="0" w:color="auto"/>
              <w:right w:val="single" w:sz="4" w:space="0" w:color="auto"/>
            </w:tcBorders>
            <w:shd w:val="clear" w:color="auto" w:fill="auto"/>
            <w:hideMark/>
          </w:tcPr>
          <w:p w14:paraId="22F13B46" w14:textId="77777777" w:rsidR="00F61C1E" w:rsidRPr="00C04A08" w:rsidRDefault="00F61C1E" w:rsidP="00F61C1E">
            <w:pPr>
              <w:pStyle w:val="TAC"/>
              <w:rPr>
                <w:lang w:val="fi-FI" w:eastAsia="fi-FI"/>
              </w:rPr>
            </w:pPr>
          </w:p>
        </w:tc>
        <w:tc>
          <w:tcPr>
            <w:tcW w:w="993" w:type="dxa"/>
            <w:vMerge w:val="restart"/>
            <w:tcBorders>
              <w:top w:val="nil"/>
              <w:left w:val="single" w:sz="4" w:space="0" w:color="auto"/>
              <w:bottom w:val="single" w:sz="4" w:space="0" w:color="auto"/>
              <w:right w:val="single" w:sz="4" w:space="0" w:color="auto"/>
            </w:tcBorders>
            <w:shd w:val="clear" w:color="auto" w:fill="auto"/>
            <w:hideMark/>
          </w:tcPr>
          <w:p w14:paraId="1B7BA035" w14:textId="77777777" w:rsidR="00F61C1E" w:rsidRPr="00C04A08" w:rsidRDefault="00F61C1E" w:rsidP="00F61C1E">
            <w:pPr>
              <w:pStyle w:val="TAC"/>
              <w:rPr>
                <w:lang w:val="fi-FI" w:eastAsia="fi-FI"/>
              </w:rPr>
            </w:pPr>
          </w:p>
        </w:tc>
        <w:tc>
          <w:tcPr>
            <w:tcW w:w="850" w:type="dxa"/>
            <w:vMerge w:val="restart"/>
            <w:tcBorders>
              <w:top w:val="nil"/>
              <w:left w:val="single" w:sz="4" w:space="0" w:color="auto"/>
              <w:bottom w:val="single" w:sz="4" w:space="0" w:color="auto"/>
              <w:right w:val="single" w:sz="4" w:space="0" w:color="auto"/>
            </w:tcBorders>
            <w:shd w:val="clear" w:color="auto" w:fill="auto"/>
            <w:hideMark/>
          </w:tcPr>
          <w:p w14:paraId="70BDD86F" w14:textId="77777777" w:rsidR="00F61C1E" w:rsidRPr="00C04A08" w:rsidRDefault="00F61C1E" w:rsidP="00F61C1E">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E250998" w14:textId="77777777" w:rsidR="00F61C1E" w:rsidRPr="00C04A08" w:rsidRDefault="00F61C1E" w:rsidP="00F61C1E">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DEDDC05" w14:textId="77777777" w:rsidR="00F61C1E" w:rsidRPr="00C04A08" w:rsidRDefault="00F61C1E" w:rsidP="00F61C1E">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191E7074" w14:textId="77777777" w:rsidR="00F61C1E" w:rsidRPr="00C04A08" w:rsidRDefault="00F61C1E" w:rsidP="00F61C1E">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FCCD44D" w14:textId="77777777" w:rsidR="00F61C1E" w:rsidRPr="00C04A08" w:rsidRDefault="00F61C1E" w:rsidP="00F61C1E">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2FF976B9" w14:textId="77777777" w:rsidR="00F61C1E" w:rsidRPr="00C04A08" w:rsidRDefault="00F61C1E" w:rsidP="00F61C1E">
            <w:pPr>
              <w:pStyle w:val="TAC"/>
              <w:rPr>
                <w:lang w:val="fi-FI" w:eastAsia="fi-FI"/>
              </w:rPr>
            </w:pPr>
            <w:r w:rsidRPr="00C04A08">
              <w:rPr>
                <w:lang w:val="en-US"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04C6E80" w14:textId="77777777" w:rsidR="00F61C1E" w:rsidRPr="00C04A08" w:rsidRDefault="00F61C1E" w:rsidP="00F61C1E">
            <w:pPr>
              <w:pStyle w:val="TAC"/>
              <w:rPr>
                <w:lang w:val="fi-FI" w:eastAsia="fi-FI"/>
              </w:rPr>
            </w:pPr>
            <w:r w:rsidRPr="00C04A08">
              <w:rPr>
                <w:lang w:val="en-US" w:eastAsia="fi-FI"/>
              </w:rPr>
              <w:t>0</w:t>
            </w:r>
          </w:p>
        </w:tc>
      </w:tr>
      <w:tr w:rsidR="00F61C1E" w:rsidRPr="00C04A08" w14:paraId="632C89FB" w14:textId="77777777" w:rsidTr="00F61C1E">
        <w:trPr>
          <w:trHeight w:val="230"/>
        </w:trPr>
        <w:tc>
          <w:tcPr>
            <w:tcW w:w="1696" w:type="dxa"/>
            <w:vMerge/>
            <w:tcBorders>
              <w:top w:val="nil"/>
              <w:left w:val="single" w:sz="4" w:space="0" w:color="auto"/>
              <w:bottom w:val="single" w:sz="4" w:space="0" w:color="auto"/>
              <w:right w:val="single" w:sz="4" w:space="0" w:color="auto"/>
            </w:tcBorders>
            <w:hideMark/>
          </w:tcPr>
          <w:p w14:paraId="7FE91B02" w14:textId="77777777" w:rsidR="00F61C1E" w:rsidRPr="00C04A08" w:rsidRDefault="00F61C1E" w:rsidP="00F61C1E">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2CBE29F1" w14:textId="77777777" w:rsidR="00F61C1E" w:rsidRPr="00E92ECF" w:rsidRDefault="00F61C1E" w:rsidP="00F61C1E">
            <w:pPr>
              <w:pStyle w:val="TAC"/>
              <w:rPr>
                <w:lang w:val="fi-FI" w:eastAsia="fi-FI"/>
              </w:rPr>
            </w:pPr>
          </w:p>
        </w:tc>
        <w:tc>
          <w:tcPr>
            <w:tcW w:w="1020" w:type="dxa"/>
            <w:vMerge/>
            <w:tcBorders>
              <w:top w:val="nil"/>
              <w:left w:val="single" w:sz="4" w:space="0" w:color="auto"/>
              <w:bottom w:val="single" w:sz="4" w:space="0" w:color="auto"/>
              <w:right w:val="single" w:sz="4" w:space="0" w:color="auto"/>
            </w:tcBorders>
            <w:hideMark/>
          </w:tcPr>
          <w:p w14:paraId="165BD31A" w14:textId="77777777" w:rsidR="00F61C1E" w:rsidRPr="00E92ECF"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BBE4A09" w14:textId="77777777" w:rsidR="00F61C1E" w:rsidRPr="00E92ECF"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2E2B20F3" w14:textId="77777777" w:rsidR="00F61C1E" w:rsidRPr="00C04A08" w:rsidRDefault="00F61C1E" w:rsidP="00F61C1E">
            <w:pPr>
              <w:pStyle w:val="TAC"/>
              <w:rPr>
                <w:lang w:val="fi-FI" w:eastAsia="fi-FI"/>
              </w:rPr>
            </w:pPr>
          </w:p>
        </w:tc>
        <w:tc>
          <w:tcPr>
            <w:tcW w:w="851" w:type="dxa"/>
            <w:vMerge/>
            <w:tcBorders>
              <w:top w:val="nil"/>
              <w:left w:val="single" w:sz="4" w:space="0" w:color="auto"/>
              <w:bottom w:val="single" w:sz="4" w:space="0" w:color="auto"/>
              <w:right w:val="single" w:sz="4" w:space="0" w:color="auto"/>
            </w:tcBorders>
            <w:hideMark/>
          </w:tcPr>
          <w:p w14:paraId="479BD069" w14:textId="77777777" w:rsidR="00F61C1E" w:rsidRPr="00C04A08" w:rsidRDefault="00F61C1E" w:rsidP="00F61C1E">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3F972695" w14:textId="77777777" w:rsidR="00F61C1E" w:rsidRPr="00C04A08" w:rsidRDefault="00F61C1E" w:rsidP="00F61C1E">
            <w:pPr>
              <w:pStyle w:val="TAC"/>
              <w:rPr>
                <w:lang w:val="fi-FI" w:eastAsia="fi-FI"/>
              </w:rPr>
            </w:pPr>
          </w:p>
        </w:tc>
        <w:tc>
          <w:tcPr>
            <w:tcW w:w="850" w:type="dxa"/>
            <w:vMerge/>
            <w:tcBorders>
              <w:top w:val="nil"/>
              <w:left w:val="single" w:sz="4" w:space="0" w:color="auto"/>
              <w:bottom w:val="single" w:sz="4" w:space="0" w:color="auto"/>
              <w:right w:val="single" w:sz="4" w:space="0" w:color="auto"/>
            </w:tcBorders>
            <w:hideMark/>
          </w:tcPr>
          <w:p w14:paraId="24B00530" w14:textId="77777777" w:rsidR="00F61C1E" w:rsidRPr="00C04A08" w:rsidRDefault="00F61C1E" w:rsidP="00F61C1E">
            <w:pPr>
              <w:pStyle w:val="TAC"/>
              <w:rPr>
                <w:lang w:val="fi-FI" w:eastAsia="fi-FI"/>
              </w:rPr>
            </w:pPr>
          </w:p>
        </w:tc>
        <w:tc>
          <w:tcPr>
            <w:tcW w:w="993" w:type="dxa"/>
            <w:vMerge/>
            <w:tcBorders>
              <w:top w:val="nil"/>
              <w:left w:val="single" w:sz="4" w:space="0" w:color="auto"/>
              <w:bottom w:val="single" w:sz="4" w:space="0" w:color="auto"/>
              <w:right w:val="single" w:sz="4" w:space="0" w:color="auto"/>
            </w:tcBorders>
            <w:hideMark/>
          </w:tcPr>
          <w:p w14:paraId="0FC3BADD" w14:textId="77777777" w:rsidR="00F61C1E" w:rsidRPr="00C04A08" w:rsidRDefault="00F61C1E" w:rsidP="00F61C1E">
            <w:pPr>
              <w:pStyle w:val="TAC"/>
              <w:rPr>
                <w:lang w:val="fi-FI" w:eastAsia="fi-FI"/>
              </w:rPr>
            </w:pPr>
          </w:p>
        </w:tc>
        <w:tc>
          <w:tcPr>
            <w:tcW w:w="850" w:type="dxa"/>
            <w:vMerge/>
            <w:tcBorders>
              <w:top w:val="nil"/>
              <w:left w:val="single" w:sz="4" w:space="0" w:color="auto"/>
              <w:bottom w:val="single" w:sz="4" w:space="0" w:color="auto"/>
              <w:right w:val="single" w:sz="4" w:space="0" w:color="auto"/>
            </w:tcBorders>
            <w:hideMark/>
          </w:tcPr>
          <w:p w14:paraId="62E45B24"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6D897062"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4CA9468D" w14:textId="77777777" w:rsidR="00F61C1E" w:rsidRPr="00C04A08" w:rsidRDefault="00F61C1E" w:rsidP="00F61C1E">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15047F3E"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68923634" w14:textId="77777777" w:rsidR="00F61C1E" w:rsidRPr="00C04A08" w:rsidRDefault="00F61C1E" w:rsidP="00F61C1E">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4C364A12"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59C484EE" w14:textId="77777777" w:rsidR="00F61C1E" w:rsidRPr="00C04A08" w:rsidRDefault="00F61C1E" w:rsidP="00F61C1E">
            <w:pPr>
              <w:pStyle w:val="TAC"/>
              <w:rPr>
                <w:lang w:val="fi-FI" w:eastAsia="fi-FI"/>
              </w:rPr>
            </w:pPr>
          </w:p>
        </w:tc>
      </w:tr>
      <w:tr w:rsidR="00F61C1E" w:rsidRPr="00C04A08" w14:paraId="22A4BBD0" w14:textId="77777777" w:rsidTr="00F61C1E">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3EB65520" w14:textId="77777777" w:rsidR="00F61C1E" w:rsidRPr="00C04A08" w:rsidRDefault="00F61C1E" w:rsidP="00F61C1E">
            <w:pPr>
              <w:pStyle w:val="TAC"/>
              <w:rPr>
                <w:lang w:val="fi-FI" w:eastAsia="fi-FI"/>
              </w:rPr>
            </w:pPr>
            <w:r w:rsidRPr="00C04A08">
              <w:rPr>
                <w:lang w:eastAsia="ja-JP"/>
              </w:rPr>
              <w:t>CA_n260(D-H)</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73EC7886" w14:textId="77777777" w:rsidR="00F61C1E" w:rsidRPr="00E92ECF" w:rsidRDefault="00F61C1E" w:rsidP="00F61C1E">
            <w:pPr>
              <w:pStyle w:val="TAC"/>
              <w:rPr>
                <w:lang w:val="fi-FI" w:eastAsia="fi-FI"/>
              </w:rPr>
            </w:pPr>
            <w:r w:rsidRPr="00E92ECF">
              <w:rPr>
                <w:lang w:eastAsia="fi-FI"/>
              </w:rPr>
              <w:t>CA_n260D CA_n260H</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51D8ACF5" w14:textId="77777777" w:rsidR="00F61C1E" w:rsidRPr="00E92ECF" w:rsidRDefault="00F61C1E" w:rsidP="00F61C1E">
            <w:pPr>
              <w:pStyle w:val="TAC"/>
              <w:rPr>
                <w:lang w:val="fi-FI" w:eastAsia="fi-FI"/>
              </w:rPr>
            </w:pPr>
            <w:r w:rsidRPr="00E92ECF">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0700BA6" w14:textId="77777777" w:rsidR="00F61C1E" w:rsidRPr="00E92ECF" w:rsidRDefault="00F61C1E" w:rsidP="00F61C1E">
            <w:pPr>
              <w:pStyle w:val="TAC"/>
              <w:rPr>
                <w:lang w:val="fi-FI" w:eastAsia="fi-FI"/>
              </w:rPr>
            </w:pPr>
            <w:r w:rsidRPr="00E92ECF">
              <w:rPr>
                <w:lang w:eastAsia="fi-FI"/>
              </w:rPr>
              <w:t>CA_n260H</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657B8E35" w14:textId="77777777" w:rsidR="00F61C1E" w:rsidRPr="00C04A08" w:rsidRDefault="00F61C1E" w:rsidP="00F61C1E">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500B7C38" w14:textId="77777777" w:rsidR="00F61C1E" w:rsidRPr="00C04A08" w:rsidRDefault="00F61C1E" w:rsidP="00F61C1E">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63A94409" w14:textId="77777777" w:rsidR="00F61C1E" w:rsidRPr="00C04A08"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6FA40959" w14:textId="77777777" w:rsidR="00F61C1E" w:rsidRPr="00C04A08" w:rsidRDefault="00F61C1E" w:rsidP="00F61C1E">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030793BF" w14:textId="77777777" w:rsidR="00F61C1E" w:rsidRPr="00C04A08"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54BBB5F7" w14:textId="77777777" w:rsidR="00F61C1E" w:rsidRPr="00C04A08"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040ABAF" w14:textId="77777777" w:rsidR="00F61C1E" w:rsidRPr="00C04A08"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C073916" w14:textId="77777777" w:rsidR="00F61C1E" w:rsidRPr="00C04A08" w:rsidRDefault="00F61C1E" w:rsidP="00F61C1E">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0C25B2AC" w14:textId="77777777" w:rsidR="00F61C1E" w:rsidRPr="00C04A08" w:rsidRDefault="00F61C1E" w:rsidP="00F61C1E">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D44345F" w14:textId="77777777" w:rsidR="00F61C1E" w:rsidRPr="00C04A08" w:rsidRDefault="00F61C1E" w:rsidP="00F61C1E">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5C99E9B7" w14:textId="77777777" w:rsidR="00F61C1E" w:rsidRPr="00C04A08" w:rsidRDefault="00F61C1E" w:rsidP="00F61C1E">
            <w:pPr>
              <w:pStyle w:val="TAC"/>
              <w:rPr>
                <w:lang w:val="fi-FI" w:eastAsia="fi-FI"/>
              </w:rPr>
            </w:pPr>
            <w:r w:rsidRPr="00C04A08">
              <w:rPr>
                <w:lang w:val="en-US"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7A7FD15" w14:textId="77777777" w:rsidR="00F61C1E" w:rsidRPr="00C04A08" w:rsidRDefault="00F61C1E" w:rsidP="00F61C1E">
            <w:pPr>
              <w:pStyle w:val="TAC"/>
              <w:rPr>
                <w:lang w:val="fi-FI" w:eastAsia="fi-FI"/>
              </w:rPr>
            </w:pPr>
            <w:r w:rsidRPr="00C04A08">
              <w:rPr>
                <w:lang w:val="en-US" w:eastAsia="fi-FI"/>
              </w:rPr>
              <w:t>0</w:t>
            </w:r>
          </w:p>
        </w:tc>
      </w:tr>
      <w:tr w:rsidR="00F61C1E" w:rsidRPr="00C04A08" w14:paraId="7A76E1C9" w14:textId="77777777" w:rsidTr="00F61C1E">
        <w:trPr>
          <w:trHeight w:val="230"/>
        </w:trPr>
        <w:tc>
          <w:tcPr>
            <w:tcW w:w="1696" w:type="dxa"/>
            <w:vMerge/>
            <w:tcBorders>
              <w:top w:val="nil"/>
              <w:left w:val="single" w:sz="4" w:space="0" w:color="auto"/>
              <w:bottom w:val="single" w:sz="4" w:space="0" w:color="auto"/>
              <w:right w:val="single" w:sz="4" w:space="0" w:color="auto"/>
            </w:tcBorders>
            <w:hideMark/>
          </w:tcPr>
          <w:p w14:paraId="24C5E259" w14:textId="77777777" w:rsidR="00F61C1E" w:rsidRPr="00C04A08" w:rsidRDefault="00F61C1E" w:rsidP="00F61C1E">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56892442" w14:textId="77777777" w:rsidR="00F61C1E" w:rsidRPr="00E92ECF" w:rsidRDefault="00F61C1E" w:rsidP="00F61C1E">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6640CD18" w14:textId="77777777" w:rsidR="00F61C1E" w:rsidRPr="00E92ECF"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F08F8BE" w14:textId="77777777" w:rsidR="00F61C1E" w:rsidRPr="00E92ECF"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763B87DB" w14:textId="77777777" w:rsidR="00F61C1E" w:rsidRPr="00C04A08" w:rsidRDefault="00F61C1E" w:rsidP="00F61C1E">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64D7DFE8" w14:textId="77777777" w:rsidR="00F61C1E" w:rsidRPr="00C04A08"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48B5B128" w14:textId="77777777" w:rsidR="00F61C1E" w:rsidRPr="00C04A08"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7D5A1841" w14:textId="77777777" w:rsidR="00F61C1E" w:rsidRPr="00C04A08" w:rsidRDefault="00F61C1E" w:rsidP="00F61C1E">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046175D2" w14:textId="77777777" w:rsidR="00F61C1E" w:rsidRPr="00C04A08"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29F1A4AD"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36473AD8"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5A93A92" w14:textId="77777777" w:rsidR="00F61C1E" w:rsidRPr="00C04A08" w:rsidRDefault="00F61C1E" w:rsidP="00F61C1E">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2838E588"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29CA5ADD" w14:textId="77777777" w:rsidR="00F61C1E" w:rsidRPr="00C04A08" w:rsidRDefault="00F61C1E" w:rsidP="00F61C1E">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530C9C90"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25DF16B5" w14:textId="77777777" w:rsidR="00F61C1E" w:rsidRPr="00C04A08" w:rsidRDefault="00F61C1E" w:rsidP="00F61C1E">
            <w:pPr>
              <w:pStyle w:val="TAC"/>
              <w:rPr>
                <w:lang w:val="fi-FI" w:eastAsia="fi-FI"/>
              </w:rPr>
            </w:pPr>
          </w:p>
        </w:tc>
      </w:tr>
      <w:tr w:rsidR="00F61C1E" w:rsidRPr="009A71CB" w14:paraId="4960239A" w14:textId="77777777" w:rsidTr="00F61C1E">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3DC0D986" w14:textId="77777777" w:rsidR="00F61C1E" w:rsidRPr="009A71CB" w:rsidRDefault="00F61C1E" w:rsidP="00F61C1E">
            <w:pPr>
              <w:pStyle w:val="TAC"/>
              <w:rPr>
                <w:lang w:val="fi-FI" w:eastAsia="fi-FI"/>
              </w:rPr>
            </w:pPr>
            <w:r w:rsidRPr="009A71CB">
              <w:rPr>
                <w:lang w:eastAsia="ja-JP"/>
              </w:rPr>
              <w:t>CA_n260(D-I)</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2A65CD1C" w14:textId="77777777" w:rsidR="00F61C1E" w:rsidRPr="00E92ECF" w:rsidRDefault="00F61C1E" w:rsidP="00F61C1E">
            <w:pPr>
              <w:pStyle w:val="TAC"/>
              <w:rPr>
                <w:lang w:val="fi-FI" w:eastAsia="fi-FI"/>
              </w:rPr>
            </w:pPr>
            <w:r w:rsidRPr="00E92ECF">
              <w:rPr>
                <w:lang w:eastAsia="fi-FI"/>
              </w:rPr>
              <w:t>CA_n260D CA_n260I</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1E7A8670" w14:textId="77777777" w:rsidR="00F61C1E" w:rsidRPr="00E92ECF" w:rsidRDefault="00F61C1E" w:rsidP="00F61C1E">
            <w:pPr>
              <w:pStyle w:val="TAC"/>
              <w:rPr>
                <w:lang w:val="fi-FI" w:eastAsia="fi-FI"/>
              </w:rPr>
            </w:pPr>
            <w:r w:rsidRPr="00E92ECF">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D84334E" w14:textId="77777777" w:rsidR="00F61C1E" w:rsidRPr="00E92ECF" w:rsidRDefault="00F61C1E" w:rsidP="00F61C1E">
            <w:pPr>
              <w:pStyle w:val="TAC"/>
              <w:rPr>
                <w:lang w:val="fi-FI" w:eastAsia="fi-FI"/>
              </w:rPr>
            </w:pPr>
            <w:r w:rsidRPr="00E92ECF">
              <w:rPr>
                <w:lang w:val="fi-FI" w:eastAsia="fi-FI"/>
              </w:rPr>
              <w:t>CA_n260I</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33B10F27" w14:textId="77777777" w:rsidR="00F61C1E" w:rsidRPr="009A71CB" w:rsidRDefault="00F61C1E" w:rsidP="00F61C1E">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2A9F2083" w14:textId="77777777" w:rsidR="00F61C1E" w:rsidRPr="009A71CB" w:rsidRDefault="00F61C1E" w:rsidP="00F61C1E">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35AF1729" w14:textId="77777777" w:rsidR="00F61C1E" w:rsidRPr="009A71CB"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19184402" w14:textId="77777777" w:rsidR="00F61C1E" w:rsidRPr="009A71CB" w:rsidRDefault="00F61C1E" w:rsidP="00F61C1E">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52F5B879" w14:textId="77777777" w:rsidR="00F61C1E" w:rsidRPr="009A71CB"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7B2D931" w14:textId="77777777" w:rsidR="00F61C1E" w:rsidRPr="009A71CB"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3430178" w14:textId="77777777" w:rsidR="00F61C1E" w:rsidRPr="009A71CB"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C9C3C2D" w14:textId="77777777" w:rsidR="00F61C1E" w:rsidRPr="009A71CB" w:rsidRDefault="00F61C1E" w:rsidP="00F61C1E">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30BD4D2F" w14:textId="77777777" w:rsidR="00F61C1E" w:rsidRPr="009A71CB" w:rsidRDefault="00F61C1E" w:rsidP="00F61C1E">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946DECF" w14:textId="77777777" w:rsidR="00F61C1E" w:rsidRPr="009A71CB" w:rsidRDefault="00F61C1E" w:rsidP="00F61C1E">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5EDEAA20" w14:textId="77777777" w:rsidR="00F61C1E" w:rsidRPr="009A71CB" w:rsidRDefault="00F61C1E" w:rsidP="00F61C1E">
            <w:pPr>
              <w:pStyle w:val="TAC"/>
              <w:rPr>
                <w:lang w:val="fi-FI" w:eastAsia="fi-FI"/>
              </w:rPr>
            </w:pPr>
            <w:r w:rsidRPr="009A71CB">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F31824A" w14:textId="77777777" w:rsidR="00F61C1E" w:rsidRPr="009A71CB" w:rsidRDefault="00F61C1E" w:rsidP="00F61C1E">
            <w:pPr>
              <w:pStyle w:val="TAC"/>
              <w:rPr>
                <w:lang w:val="fi-FI" w:eastAsia="fi-FI"/>
              </w:rPr>
            </w:pPr>
            <w:r w:rsidRPr="009A71CB">
              <w:rPr>
                <w:lang w:val="en-US" w:eastAsia="fi-FI"/>
              </w:rPr>
              <w:t>0</w:t>
            </w:r>
          </w:p>
        </w:tc>
      </w:tr>
      <w:tr w:rsidR="00F61C1E" w:rsidRPr="009A71CB" w14:paraId="2B90F5AC" w14:textId="77777777" w:rsidTr="00F61C1E">
        <w:trPr>
          <w:trHeight w:val="230"/>
        </w:trPr>
        <w:tc>
          <w:tcPr>
            <w:tcW w:w="1696" w:type="dxa"/>
            <w:vMerge/>
            <w:tcBorders>
              <w:top w:val="nil"/>
              <w:left w:val="single" w:sz="4" w:space="0" w:color="auto"/>
              <w:bottom w:val="single" w:sz="4" w:space="0" w:color="auto"/>
              <w:right w:val="single" w:sz="4" w:space="0" w:color="auto"/>
            </w:tcBorders>
            <w:hideMark/>
          </w:tcPr>
          <w:p w14:paraId="0842B92B" w14:textId="77777777" w:rsidR="00F61C1E" w:rsidRPr="009A71CB" w:rsidRDefault="00F61C1E" w:rsidP="00F61C1E">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02C66185" w14:textId="77777777" w:rsidR="00F61C1E" w:rsidRPr="00E92ECF" w:rsidRDefault="00F61C1E" w:rsidP="00F61C1E">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0F97D5F4" w14:textId="77777777" w:rsidR="00F61C1E" w:rsidRPr="00E92ECF"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4EF7B2AE" w14:textId="77777777" w:rsidR="00F61C1E" w:rsidRPr="00E92ECF"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0F8EA12B" w14:textId="77777777" w:rsidR="00F61C1E" w:rsidRPr="009A71CB" w:rsidRDefault="00F61C1E" w:rsidP="00F61C1E">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6DC9ADEF" w14:textId="77777777" w:rsidR="00F61C1E" w:rsidRPr="009A71CB"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6D229651" w14:textId="77777777" w:rsidR="00F61C1E" w:rsidRPr="009A71CB"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62EDA23A" w14:textId="77777777" w:rsidR="00F61C1E" w:rsidRPr="009A71CB" w:rsidRDefault="00F61C1E" w:rsidP="00F61C1E">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51756E33" w14:textId="77777777" w:rsidR="00F61C1E" w:rsidRPr="009A71CB"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21118048" w14:textId="77777777" w:rsidR="00F61C1E" w:rsidRPr="009A71CB"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37731742" w14:textId="77777777" w:rsidR="00F61C1E" w:rsidRPr="009A71CB"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550154B" w14:textId="77777777" w:rsidR="00F61C1E" w:rsidRPr="009A71CB" w:rsidRDefault="00F61C1E" w:rsidP="00F61C1E">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7C4DC1AC" w14:textId="77777777" w:rsidR="00F61C1E" w:rsidRPr="009A71CB"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4E0BE51C" w14:textId="77777777" w:rsidR="00F61C1E" w:rsidRPr="009A71CB" w:rsidRDefault="00F61C1E" w:rsidP="00F61C1E">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3961464D" w14:textId="77777777" w:rsidR="00F61C1E" w:rsidRPr="009A71CB"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63D2DDB9" w14:textId="77777777" w:rsidR="00F61C1E" w:rsidRPr="009A71CB" w:rsidRDefault="00F61C1E" w:rsidP="00F61C1E">
            <w:pPr>
              <w:pStyle w:val="TAC"/>
              <w:rPr>
                <w:lang w:val="fi-FI" w:eastAsia="fi-FI"/>
              </w:rPr>
            </w:pPr>
          </w:p>
        </w:tc>
      </w:tr>
      <w:tr w:rsidR="00F61C1E" w:rsidRPr="009A71CB" w14:paraId="6DD54478" w14:textId="77777777" w:rsidTr="00F61C1E">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732D9DCD" w14:textId="77777777" w:rsidR="00F61C1E" w:rsidRPr="009A71CB" w:rsidRDefault="00F61C1E" w:rsidP="00F61C1E">
            <w:pPr>
              <w:pStyle w:val="TAC"/>
              <w:rPr>
                <w:lang w:val="fi-FI" w:eastAsia="fi-FI"/>
              </w:rPr>
            </w:pPr>
            <w:r w:rsidRPr="009A71CB">
              <w:rPr>
                <w:lang w:eastAsia="ja-JP"/>
              </w:rPr>
              <w:t>CA_n260(D-O)</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380BA4E7" w14:textId="77777777" w:rsidR="00F61C1E" w:rsidRPr="00E92ECF" w:rsidRDefault="00F61C1E" w:rsidP="00F61C1E">
            <w:pPr>
              <w:pStyle w:val="TAC"/>
              <w:rPr>
                <w:lang w:val="fi-FI" w:eastAsia="fi-FI"/>
              </w:rPr>
            </w:pPr>
            <w:r w:rsidRPr="00E92ECF">
              <w:rPr>
                <w:lang w:eastAsia="fi-FI"/>
              </w:rPr>
              <w:t>CA_n260D CA_n260O</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31C20D42" w14:textId="77777777" w:rsidR="00F61C1E" w:rsidRPr="00E92ECF" w:rsidRDefault="00F61C1E" w:rsidP="00F61C1E">
            <w:pPr>
              <w:pStyle w:val="TAC"/>
              <w:rPr>
                <w:lang w:val="fi-FI" w:eastAsia="fi-FI"/>
              </w:rPr>
            </w:pPr>
            <w:r w:rsidRPr="00E92ECF">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C83608F" w14:textId="77777777" w:rsidR="00F61C1E" w:rsidRPr="00E92ECF" w:rsidRDefault="00F61C1E" w:rsidP="00F61C1E">
            <w:pPr>
              <w:pStyle w:val="TAC"/>
              <w:rPr>
                <w:lang w:val="fi-FI" w:eastAsia="fi-FI"/>
              </w:rPr>
            </w:pPr>
            <w:r w:rsidRPr="00E92ECF">
              <w:rPr>
                <w:lang w:eastAsia="fi-FI"/>
              </w:rPr>
              <w:t>CA_n260O</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571C4802" w14:textId="77777777" w:rsidR="00F61C1E" w:rsidRPr="009A71CB" w:rsidRDefault="00F61C1E" w:rsidP="00F61C1E">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73034A84" w14:textId="77777777" w:rsidR="00F61C1E" w:rsidRPr="009A71CB" w:rsidRDefault="00F61C1E" w:rsidP="00F61C1E">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604EA954" w14:textId="77777777" w:rsidR="00F61C1E" w:rsidRPr="009A71CB"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44C2F3A0" w14:textId="77777777" w:rsidR="00F61C1E" w:rsidRPr="009A71CB" w:rsidRDefault="00F61C1E" w:rsidP="00F61C1E">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0609217D" w14:textId="77777777" w:rsidR="00F61C1E" w:rsidRPr="009A71CB"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27565C27" w14:textId="77777777" w:rsidR="00F61C1E" w:rsidRPr="009A71CB"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71A104C" w14:textId="77777777" w:rsidR="00F61C1E" w:rsidRPr="009A71CB"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DEFFC10" w14:textId="77777777" w:rsidR="00F61C1E" w:rsidRPr="009A71CB" w:rsidRDefault="00F61C1E" w:rsidP="00F61C1E">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7AA5E473" w14:textId="77777777" w:rsidR="00F61C1E" w:rsidRPr="009A71CB" w:rsidRDefault="00F61C1E" w:rsidP="00F61C1E">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93A0CAF" w14:textId="77777777" w:rsidR="00F61C1E" w:rsidRPr="009A71CB" w:rsidRDefault="00F61C1E" w:rsidP="00F61C1E">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5305679F" w14:textId="77777777" w:rsidR="00F61C1E" w:rsidRPr="009A71CB" w:rsidRDefault="00F61C1E" w:rsidP="00F61C1E">
            <w:pPr>
              <w:pStyle w:val="TAC"/>
              <w:rPr>
                <w:lang w:val="fi-FI" w:eastAsia="fi-FI"/>
              </w:rPr>
            </w:pPr>
            <w:r w:rsidRPr="009A71CB">
              <w:rPr>
                <w:lang w:val="en-US"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16514A2" w14:textId="77777777" w:rsidR="00F61C1E" w:rsidRPr="009A71CB" w:rsidRDefault="00F61C1E" w:rsidP="00F61C1E">
            <w:pPr>
              <w:pStyle w:val="TAC"/>
              <w:rPr>
                <w:lang w:val="fi-FI" w:eastAsia="fi-FI"/>
              </w:rPr>
            </w:pPr>
            <w:r w:rsidRPr="009A71CB">
              <w:rPr>
                <w:lang w:val="en-US" w:eastAsia="fi-FI"/>
              </w:rPr>
              <w:t>0</w:t>
            </w:r>
          </w:p>
        </w:tc>
      </w:tr>
      <w:tr w:rsidR="00F61C1E" w:rsidRPr="009A71CB" w14:paraId="06F89DFC" w14:textId="77777777" w:rsidTr="00F61C1E">
        <w:trPr>
          <w:trHeight w:val="230"/>
        </w:trPr>
        <w:tc>
          <w:tcPr>
            <w:tcW w:w="1696" w:type="dxa"/>
            <w:vMerge/>
            <w:tcBorders>
              <w:top w:val="nil"/>
              <w:left w:val="single" w:sz="4" w:space="0" w:color="auto"/>
              <w:bottom w:val="single" w:sz="4" w:space="0" w:color="auto"/>
              <w:right w:val="single" w:sz="4" w:space="0" w:color="auto"/>
            </w:tcBorders>
            <w:hideMark/>
          </w:tcPr>
          <w:p w14:paraId="29B0A396" w14:textId="77777777" w:rsidR="00F61C1E" w:rsidRPr="009A71CB" w:rsidRDefault="00F61C1E" w:rsidP="00F61C1E">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78806BDC" w14:textId="77777777" w:rsidR="00F61C1E" w:rsidRPr="00E92ECF" w:rsidRDefault="00F61C1E" w:rsidP="00F61C1E">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71B6C3DD" w14:textId="77777777" w:rsidR="00F61C1E" w:rsidRPr="00E92ECF"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0B84F9B0" w14:textId="77777777" w:rsidR="00F61C1E" w:rsidRPr="00E92ECF"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076B86EB" w14:textId="77777777" w:rsidR="00F61C1E" w:rsidRPr="009A71CB" w:rsidRDefault="00F61C1E" w:rsidP="00F61C1E">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43239EC4" w14:textId="77777777" w:rsidR="00F61C1E" w:rsidRPr="009A71CB"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488EA449" w14:textId="77777777" w:rsidR="00F61C1E" w:rsidRPr="009A71CB"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2341719E" w14:textId="77777777" w:rsidR="00F61C1E" w:rsidRPr="009A71CB" w:rsidRDefault="00F61C1E" w:rsidP="00F61C1E">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20B07FDC" w14:textId="77777777" w:rsidR="00F61C1E" w:rsidRPr="009A71CB"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2E25DD03" w14:textId="77777777" w:rsidR="00F61C1E" w:rsidRPr="009A71CB"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7D9C7781" w14:textId="77777777" w:rsidR="00F61C1E" w:rsidRPr="009A71CB"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76A191A3" w14:textId="77777777" w:rsidR="00F61C1E" w:rsidRPr="009A71CB" w:rsidRDefault="00F61C1E" w:rsidP="00F61C1E">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2F5D0B22" w14:textId="77777777" w:rsidR="00F61C1E" w:rsidRPr="009A71CB"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1F80E701" w14:textId="77777777" w:rsidR="00F61C1E" w:rsidRPr="009A71CB" w:rsidRDefault="00F61C1E" w:rsidP="00F61C1E">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2F2AC810" w14:textId="77777777" w:rsidR="00F61C1E" w:rsidRPr="009A71CB"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1749D838" w14:textId="77777777" w:rsidR="00F61C1E" w:rsidRPr="009A71CB" w:rsidRDefault="00F61C1E" w:rsidP="00F61C1E">
            <w:pPr>
              <w:pStyle w:val="TAC"/>
              <w:rPr>
                <w:lang w:val="fi-FI" w:eastAsia="fi-FI"/>
              </w:rPr>
            </w:pPr>
          </w:p>
        </w:tc>
      </w:tr>
      <w:tr w:rsidR="00F61C1E" w:rsidRPr="009A71CB" w14:paraId="09E5196F" w14:textId="77777777" w:rsidTr="00F61C1E">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0AD18486" w14:textId="77777777" w:rsidR="00F61C1E" w:rsidRPr="009A71CB" w:rsidRDefault="00F61C1E" w:rsidP="00F61C1E">
            <w:pPr>
              <w:pStyle w:val="TAC"/>
              <w:rPr>
                <w:lang w:val="fi-FI" w:eastAsia="fi-FI"/>
              </w:rPr>
            </w:pPr>
            <w:r w:rsidRPr="009A71CB">
              <w:rPr>
                <w:lang w:eastAsia="ja-JP"/>
              </w:rPr>
              <w:t>CA_n260(D-P)</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22D5B018" w14:textId="77777777" w:rsidR="00F61C1E" w:rsidRPr="00E92ECF" w:rsidRDefault="00F61C1E" w:rsidP="00F61C1E">
            <w:pPr>
              <w:pStyle w:val="TAC"/>
              <w:rPr>
                <w:lang w:val="fi-FI" w:eastAsia="fi-FI"/>
              </w:rPr>
            </w:pPr>
            <w:r w:rsidRPr="00E92ECF">
              <w:rPr>
                <w:lang w:eastAsia="fi-FI"/>
              </w:rPr>
              <w:t>CA_n260D CA_n260P</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7AD15105" w14:textId="77777777" w:rsidR="00F61C1E" w:rsidRPr="00E92ECF" w:rsidRDefault="00F61C1E" w:rsidP="00F61C1E">
            <w:pPr>
              <w:pStyle w:val="TAC"/>
              <w:rPr>
                <w:lang w:val="fi-FI" w:eastAsia="fi-FI"/>
              </w:rPr>
            </w:pPr>
            <w:r w:rsidRPr="00E92ECF">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B1E37E2" w14:textId="77777777" w:rsidR="00F61C1E" w:rsidRPr="00E92ECF" w:rsidRDefault="00F61C1E" w:rsidP="00F61C1E">
            <w:pPr>
              <w:pStyle w:val="TAC"/>
              <w:rPr>
                <w:lang w:val="fi-FI" w:eastAsia="fi-FI"/>
              </w:rPr>
            </w:pPr>
            <w:r w:rsidRPr="00E92ECF">
              <w:rPr>
                <w:lang w:eastAsia="fi-FI"/>
              </w:rPr>
              <w:t>CA_n260P</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6152B7BC" w14:textId="77777777" w:rsidR="00F61C1E" w:rsidRPr="009A71CB" w:rsidRDefault="00F61C1E" w:rsidP="00F61C1E">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3D5F90F2" w14:textId="77777777" w:rsidR="00F61C1E" w:rsidRPr="009A71CB" w:rsidRDefault="00F61C1E" w:rsidP="00F61C1E">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1648721A" w14:textId="77777777" w:rsidR="00F61C1E" w:rsidRPr="009A71CB"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744E0F48" w14:textId="77777777" w:rsidR="00F61C1E" w:rsidRPr="009A71CB" w:rsidRDefault="00F61C1E" w:rsidP="00F61C1E">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71AD3411" w14:textId="77777777" w:rsidR="00F61C1E" w:rsidRPr="009A71CB"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1CB35435" w14:textId="77777777" w:rsidR="00F61C1E" w:rsidRPr="009A71CB"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6B23B9D" w14:textId="77777777" w:rsidR="00F61C1E" w:rsidRPr="009A71CB"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EA5BF05" w14:textId="77777777" w:rsidR="00F61C1E" w:rsidRPr="009A71CB" w:rsidRDefault="00F61C1E" w:rsidP="00F61C1E">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579DD325" w14:textId="77777777" w:rsidR="00F61C1E" w:rsidRPr="009A71CB" w:rsidRDefault="00F61C1E" w:rsidP="00F61C1E">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5CBA1259" w14:textId="77777777" w:rsidR="00F61C1E" w:rsidRPr="009A71CB" w:rsidRDefault="00F61C1E" w:rsidP="00F61C1E">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695ECD5A" w14:textId="77777777" w:rsidR="00F61C1E" w:rsidRPr="009A71CB" w:rsidRDefault="00F61C1E" w:rsidP="00F61C1E">
            <w:pPr>
              <w:pStyle w:val="TAC"/>
              <w:rPr>
                <w:lang w:val="fi-FI" w:eastAsia="fi-FI"/>
              </w:rPr>
            </w:pPr>
            <w:r w:rsidRPr="009A71CB">
              <w:rPr>
                <w:lang w:val="en-US"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74F8DA8C" w14:textId="77777777" w:rsidR="00F61C1E" w:rsidRPr="009A71CB" w:rsidRDefault="00F61C1E" w:rsidP="00F61C1E">
            <w:pPr>
              <w:pStyle w:val="TAC"/>
              <w:rPr>
                <w:lang w:val="fi-FI" w:eastAsia="fi-FI"/>
              </w:rPr>
            </w:pPr>
            <w:r w:rsidRPr="009A71CB">
              <w:rPr>
                <w:lang w:val="en-US" w:eastAsia="fi-FI"/>
              </w:rPr>
              <w:t>0</w:t>
            </w:r>
          </w:p>
        </w:tc>
      </w:tr>
      <w:tr w:rsidR="00F61C1E" w:rsidRPr="009A71CB" w14:paraId="2CA664CE" w14:textId="77777777" w:rsidTr="00F61C1E">
        <w:trPr>
          <w:trHeight w:val="230"/>
        </w:trPr>
        <w:tc>
          <w:tcPr>
            <w:tcW w:w="1696" w:type="dxa"/>
            <w:vMerge/>
            <w:tcBorders>
              <w:top w:val="nil"/>
              <w:left w:val="single" w:sz="4" w:space="0" w:color="auto"/>
              <w:bottom w:val="single" w:sz="4" w:space="0" w:color="auto"/>
              <w:right w:val="single" w:sz="4" w:space="0" w:color="auto"/>
            </w:tcBorders>
            <w:hideMark/>
          </w:tcPr>
          <w:p w14:paraId="350D7272" w14:textId="77777777" w:rsidR="00F61C1E" w:rsidRPr="009A71CB" w:rsidRDefault="00F61C1E" w:rsidP="00F61C1E">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5FEC3EF4" w14:textId="77777777" w:rsidR="00F61C1E" w:rsidRPr="00E92ECF" w:rsidRDefault="00F61C1E" w:rsidP="00F61C1E">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0537F1AF" w14:textId="77777777" w:rsidR="00F61C1E" w:rsidRPr="00E92ECF"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4E3F6E49" w14:textId="77777777" w:rsidR="00F61C1E" w:rsidRPr="00E92ECF"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7276CAB2" w14:textId="77777777" w:rsidR="00F61C1E" w:rsidRPr="009A71CB" w:rsidRDefault="00F61C1E" w:rsidP="00F61C1E">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524B093F" w14:textId="77777777" w:rsidR="00F61C1E" w:rsidRPr="009A71CB"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23AE9606" w14:textId="77777777" w:rsidR="00F61C1E" w:rsidRPr="009A71CB"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7BBE1960" w14:textId="77777777" w:rsidR="00F61C1E" w:rsidRPr="009A71CB" w:rsidRDefault="00F61C1E" w:rsidP="00F61C1E">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46E076BA" w14:textId="77777777" w:rsidR="00F61C1E" w:rsidRPr="009A71CB"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2C37AB57" w14:textId="77777777" w:rsidR="00F61C1E" w:rsidRPr="009A71CB"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EB5066A" w14:textId="77777777" w:rsidR="00F61C1E" w:rsidRPr="009A71CB"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31C3FA3C" w14:textId="77777777" w:rsidR="00F61C1E" w:rsidRPr="009A71CB" w:rsidRDefault="00F61C1E" w:rsidP="00F61C1E">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46638EA9" w14:textId="77777777" w:rsidR="00F61C1E" w:rsidRPr="009A71CB"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7464D271" w14:textId="77777777" w:rsidR="00F61C1E" w:rsidRPr="009A71CB" w:rsidRDefault="00F61C1E" w:rsidP="00F61C1E">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5AEA2C37" w14:textId="77777777" w:rsidR="00F61C1E" w:rsidRPr="009A71CB"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64AF1ADC" w14:textId="77777777" w:rsidR="00F61C1E" w:rsidRPr="009A71CB" w:rsidRDefault="00F61C1E" w:rsidP="00F61C1E">
            <w:pPr>
              <w:pStyle w:val="TAC"/>
              <w:rPr>
                <w:lang w:val="fi-FI" w:eastAsia="fi-FI"/>
              </w:rPr>
            </w:pPr>
          </w:p>
        </w:tc>
      </w:tr>
      <w:tr w:rsidR="00F61C1E" w:rsidRPr="009A71CB" w14:paraId="555E248B" w14:textId="77777777" w:rsidTr="00F61C1E">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0676087C" w14:textId="77777777" w:rsidR="00F61C1E" w:rsidRPr="009A71CB" w:rsidRDefault="00F61C1E" w:rsidP="00F61C1E">
            <w:pPr>
              <w:pStyle w:val="TAC"/>
              <w:rPr>
                <w:lang w:val="fi-FI" w:eastAsia="fi-FI"/>
              </w:rPr>
            </w:pPr>
            <w:r w:rsidRPr="009A71CB">
              <w:rPr>
                <w:lang w:eastAsia="ja-JP"/>
              </w:rPr>
              <w:t>CA_n260(D-Q)</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793021C2" w14:textId="77777777" w:rsidR="00F61C1E" w:rsidRPr="00E92ECF" w:rsidRDefault="00F61C1E" w:rsidP="00F61C1E">
            <w:pPr>
              <w:pStyle w:val="TAC"/>
              <w:rPr>
                <w:lang w:val="fi-FI" w:eastAsia="fi-FI"/>
              </w:rPr>
            </w:pPr>
            <w:r w:rsidRPr="00E92ECF">
              <w:rPr>
                <w:lang w:eastAsia="fi-FI"/>
              </w:rPr>
              <w:t>CA_n260D CA_n260Q</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468C0FD4" w14:textId="77777777" w:rsidR="00F61C1E" w:rsidRPr="00E92ECF" w:rsidRDefault="00F61C1E" w:rsidP="00F61C1E">
            <w:pPr>
              <w:pStyle w:val="TAC"/>
              <w:rPr>
                <w:lang w:val="fi-FI" w:eastAsia="fi-FI"/>
              </w:rPr>
            </w:pPr>
            <w:r w:rsidRPr="00E92ECF">
              <w:rPr>
                <w:lang w:eastAsia="fi-FI"/>
              </w:rPr>
              <w:t>CA_n260D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64817B4" w14:textId="77777777" w:rsidR="00F61C1E" w:rsidRPr="00E92ECF" w:rsidRDefault="00F61C1E" w:rsidP="00F61C1E">
            <w:pPr>
              <w:pStyle w:val="TAC"/>
              <w:rPr>
                <w:lang w:val="fi-FI" w:eastAsia="fi-FI"/>
              </w:rPr>
            </w:pPr>
            <w:r w:rsidRPr="00E92ECF">
              <w:rPr>
                <w:lang w:eastAsia="fi-FI"/>
              </w:rPr>
              <w:t>CA_n260Q</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16C20625" w14:textId="77777777" w:rsidR="00F61C1E" w:rsidRPr="009A71CB" w:rsidRDefault="00F61C1E" w:rsidP="00F61C1E">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2C72844C" w14:textId="77777777" w:rsidR="00F61C1E" w:rsidRPr="009A71CB" w:rsidRDefault="00F61C1E" w:rsidP="00F61C1E">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404A1CB2" w14:textId="77777777" w:rsidR="00F61C1E" w:rsidRPr="009A71CB"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763B9E45" w14:textId="77777777" w:rsidR="00F61C1E" w:rsidRPr="009A71CB" w:rsidRDefault="00F61C1E" w:rsidP="00F61C1E">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6833B373" w14:textId="77777777" w:rsidR="00F61C1E" w:rsidRPr="009A71CB"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227842AF" w14:textId="77777777" w:rsidR="00F61C1E" w:rsidRPr="009A71CB"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AA2E95F" w14:textId="77777777" w:rsidR="00F61C1E" w:rsidRPr="009A71CB"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6DFCB62" w14:textId="77777777" w:rsidR="00F61C1E" w:rsidRPr="009A71CB" w:rsidRDefault="00F61C1E" w:rsidP="00F61C1E">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628A61C4" w14:textId="77777777" w:rsidR="00F61C1E" w:rsidRPr="009A71CB" w:rsidRDefault="00F61C1E" w:rsidP="00F61C1E">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71D57D02" w14:textId="77777777" w:rsidR="00F61C1E" w:rsidRPr="009A71CB" w:rsidRDefault="00F61C1E" w:rsidP="00F61C1E">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2629A9A4" w14:textId="77777777" w:rsidR="00F61C1E" w:rsidRPr="009A71CB" w:rsidRDefault="00F61C1E" w:rsidP="00F61C1E">
            <w:pPr>
              <w:pStyle w:val="TAC"/>
              <w:rPr>
                <w:lang w:val="fi-FI" w:eastAsia="fi-FI"/>
              </w:rPr>
            </w:pPr>
            <w:r w:rsidRPr="009A71CB">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75DD26B" w14:textId="77777777" w:rsidR="00F61C1E" w:rsidRPr="009A71CB" w:rsidRDefault="00F61C1E" w:rsidP="00F61C1E">
            <w:pPr>
              <w:pStyle w:val="TAC"/>
              <w:rPr>
                <w:lang w:val="fi-FI" w:eastAsia="fi-FI"/>
              </w:rPr>
            </w:pPr>
            <w:r w:rsidRPr="009A71CB">
              <w:rPr>
                <w:lang w:val="en-US" w:eastAsia="fi-FI"/>
              </w:rPr>
              <w:t>0</w:t>
            </w:r>
          </w:p>
        </w:tc>
      </w:tr>
      <w:tr w:rsidR="00F61C1E" w:rsidRPr="009A71CB" w14:paraId="34930960" w14:textId="77777777" w:rsidTr="00F61C1E">
        <w:trPr>
          <w:trHeight w:val="230"/>
        </w:trPr>
        <w:tc>
          <w:tcPr>
            <w:tcW w:w="1696" w:type="dxa"/>
            <w:vMerge/>
            <w:tcBorders>
              <w:top w:val="nil"/>
              <w:left w:val="single" w:sz="4" w:space="0" w:color="auto"/>
              <w:bottom w:val="single" w:sz="4" w:space="0" w:color="auto"/>
              <w:right w:val="single" w:sz="4" w:space="0" w:color="auto"/>
            </w:tcBorders>
            <w:hideMark/>
          </w:tcPr>
          <w:p w14:paraId="17ACC1E3" w14:textId="77777777" w:rsidR="00F61C1E" w:rsidRPr="009A71CB" w:rsidRDefault="00F61C1E" w:rsidP="00F61C1E">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5996EFB0" w14:textId="77777777" w:rsidR="00F61C1E" w:rsidRPr="00E92ECF" w:rsidRDefault="00F61C1E" w:rsidP="00F61C1E">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0E76250E" w14:textId="77777777" w:rsidR="00F61C1E" w:rsidRPr="00E92ECF"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5785610" w14:textId="77777777" w:rsidR="00F61C1E" w:rsidRPr="00E92ECF"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548A84B2" w14:textId="77777777" w:rsidR="00F61C1E" w:rsidRPr="009A71CB" w:rsidRDefault="00F61C1E" w:rsidP="00F61C1E">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6111752E" w14:textId="77777777" w:rsidR="00F61C1E" w:rsidRPr="009A71CB"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75C961B7" w14:textId="77777777" w:rsidR="00F61C1E" w:rsidRPr="009A71CB"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49B69AEC" w14:textId="77777777" w:rsidR="00F61C1E" w:rsidRPr="009A71CB" w:rsidRDefault="00F61C1E" w:rsidP="00F61C1E">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7D6229DF" w14:textId="77777777" w:rsidR="00F61C1E" w:rsidRPr="009A71CB"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39ED3D8F" w14:textId="77777777" w:rsidR="00F61C1E" w:rsidRPr="009A71CB"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D5F6001" w14:textId="77777777" w:rsidR="00F61C1E" w:rsidRPr="009A71CB"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2EF2E406" w14:textId="77777777" w:rsidR="00F61C1E" w:rsidRPr="009A71CB" w:rsidRDefault="00F61C1E" w:rsidP="00F61C1E">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372295F8" w14:textId="77777777" w:rsidR="00F61C1E" w:rsidRPr="009A71CB"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44E01220" w14:textId="77777777" w:rsidR="00F61C1E" w:rsidRPr="009A71CB" w:rsidRDefault="00F61C1E" w:rsidP="00F61C1E">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632436F4" w14:textId="77777777" w:rsidR="00F61C1E" w:rsidRPr="009A71CB"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7F5D2CF7" w14:textId="77777777" w:rsidR="00F61C1E" w:rsidRPr="009A71CB" w:rsidRDefault="00F61C1E" w:rsidP="00F61C1E">
            <w:pPr>
              <w:pStyle w:val="TAC"/>
              <w:rPr>
                <w:lang w:val="fi-FI" w:eastAsia="fi-FI"/>
              </w:rPr>
            </w:pPr>
          </w:p>
        </w:tc>
      </w:tr>
      <w:tr w:rsidR="00F61C1E" w:rsidRPr="009A71CB" w14:paraId="1CB65C89" w14:textId="77777777" w:rsidTr="00F61C1E">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07DB7548" w14:textId="77777777" w:rsidR="00F61C1E" w:rsidRPr="009A71CB" w:rsidRDefault="00F61C1E" w:rsidP="00F61C1E">
            <w:pPr>
              <w:pStyle w:val="TAC"/>
              <w:rPr>
                <w:lang w:val="fi-FI" w:eastAsia="fi-FI"/>
              </w:rPr>
            </w:pPr>
            <w:r w:rsidRPr="009A71CB">
              <w:rPr>
                <w:lang w:eastAsia="ja-JP"/>
              </w:rPr>
              <w:t>CA_n260(E-O)</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092EF0A0" w14:textId="77777777" w:rsidR="00F61C1E" w:rsidRPr="00E92ECF" w:rsidRDefault="00F61C1E" w:rsidP="00F61C1E">
            <w:pPr>
              <w:pStyle w:val="TAC"/>
              <w:rPr>
                <w:lang w:val="fi-FI" w:eastAsia="fi-FI"/>
              </w:rPr>
            </w:pPr>
            <w:r w:rsidRPr="00E92ECF">
              <w:rPr>
                <w:lang w:eastAsia="fi-FI"/>
              </w:rPr>
              <w:t>CA_n260E CA_n260O</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68D1D6B5" w14:textId="77777777" w:rsidR="00F61C1E" w:rsidRPr="00E92ECF" w:rsidRDefault="00F61C1E" w:rsidP="00F61C1E">
            <w:pPr>
              <w:pStyle w:val="TAC"/>
              <w:rPr>
                <w:lang w:val="fi-FI" w:eastAsia="fi-FI"/>
              </w:rPr>
            </w:pPr>
            <w:r w:rsidRPr="00E92ECF">
              <w:rPr>
                <w:lang w:eastAsia="fi-FI"/>
              </w:rPr>
              <w:t>CA_n260O</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526BA84" w14:textId="77777777" w:rsidR="00F61C1E" w:rsidRPr="00E92ECF" w:rsidRDefault="00F61C1E" w:rsidP="00F61C1E">
            <w:pPr>
              <w:pStyle w:val="TAC"/>
              <w:rPr>
                <w:lang w:val="fi-FI" w:eastAsia="fi-FI"/>
              </w:rPr>
            </w:pPr>
            <w:r w:rsidRPr="00E92ECF">
              <w:rPr>
                <w:lang w:eastAsia="fi-FI"/>
              </w:rPr>
              <w:t>CA_n260E</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49CE2ED9" w14:textId="77777777" w:rsidR="00F61C1E" w:rsidRPr="009A71CB" w:rsidRDefault="00F61C1E" w:rsidP="00F61C1E">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05E80CF5" w14:textId="77777777" w:rsidR="00F61C1E" w:rsidRPr="009A71CB" w:rsidRDefault="00F61C1E" w:rsidP="00F61C1E">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3245C97A" w14:textId="77777777" w:rsidR="00F61C1E" w:rsidRPr="009A71CB"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A4F292F" w14:textId="77777777" w:rsidR="00F61C1E" w:rsidRPr="009A71CB" w:rsidRDefault="00F61C1E" w:rsidP="00F61C1E">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09EBBE14" w14:textId="77777777" w:rsidR="00F61C1E" w:rsidRPr="009A71CB"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3E7BC1D" w14:textId="77777777" w:rsidR="00F61C1E" w:rsidRPr="009A71CB"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C287CE0" w14:textId="77777777" w:rsidR="00F61C1E" w:rsidRPr="009A71CB"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84B7D23" w14:textId="77777777" w:rsidR="00F61C1E" w:rsidRPr="009A71CB" w:rsidRDefault="00F61C1E" w:rsidP="00F61C1E">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230C6070" w14:textId="77777777" w:rsidR="00F61C1E" w:rsidRPr="009A71CB" w:rsidRDefault="00F61C1E" w:rsidP="00F61C1E">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CDC6F6C" w14:textId="77777777" w:rsidR="00F61C1E" w:rsidRPr="009A71CB" w:rsidRDefault="00F61C1E" w:rsidP="00F61C1E">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1FAB47B2" w14:textId="77777777" w:rsidR="00F61C1E" w:rsidRPr="009A71CB" w:rsidRDefault="00F61C1E" w:rsidP="00F61C1E">
            <w:pPr>
              <w:pStyle w:val="TAC"/>
              <w:rPr>
                <w:lang w:val="fi-FI" w:eastAsia="fi-FI"/>
              </w:rPr>
            </w:pPr>
            <w:r w:rsidRPr="009A71CB">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8EA39C1" w14:textId="77777777" w:rsidR="00F61C1E" w:rsidRPr="009A71CB" w:rsidRDefault="00F61C1E" w:rsidP="00F61C1E">
            <w:pPr>
              <w:pStyle w:val="TAC"/>
              <w:rPr>
                <w:lang w:val="fi-FI" w:eastAsia="fi-FI"/>
              </w:rPr>
            </w:pPr>
            <w:r w:rsidRPr="009A71CB">
              <w:rPr>
                <w:lang w:val="en-US" w:eastAsia="fi-FI"/>
              </w:rPr>
              <w:t>0</w:t>
            </w:r>
          </w:p>
        </w:tc>
      </w:tr>
      <w:tr w:rsidR="00F61C1E" w:rsidRPr="009A71CB" w14:paraId="44CAECD4" w14:textId="77777777" w:rsidTr="00F61C1E">
        <w:trPr>
          <w:trHeight w:val="230"/>
        </w:trPr>
        <w:tc>
          <w:tcPr>
            <w:tcW w:w="1696" w:type="dxa"/>
            <w:vMerge/>
            <w:tcBorders>
              <w:top w:val="nil"/>
              <w:left w:val="single" w:sz="4" w:space="0" w:color="auto"/>
              <w:bottom w:val="single" w:sz="4" w:space="0" w:color="auto"/>
              <w:right w:val="single" w:sz="4" w:space="0" w:color="auto"/>
            </w:tcBorders>
            <w:hideMark/>
          </w:tcPr>
          <w:p w14:paraId="1B08A8D2" w14:textId="77777777" w:rsidR="00F61C1E" w:rsidRPr="009A71CB" w:rsidRDefault="00F61C1E" w:rsidP="00F61C1E">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36414AD8" w14:textId="77777777" w:rsidR="00F61C1E" w:rsidRPr="00E92ECF" w:rsidRDefault="00F61C1E" w:rsidP="00F61C1E">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01E1100C" w14:textId="77777777" w:rsidR="00F61C1E" w:rsidRPr="00E92ECF"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32314C17" w14:textId="77777777" w:rsidR="00F61C1E" w:rsidRPr="00E92ECF"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2840DCE2" w14:textId="77777777" w:rsidR="00F61C1E" w:rsidRPr="009A71CB" w:rsidRDefault="00F61C1E" w:rsidP="00F61C1E">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5B66A25E" w14:textId="77777777" w:rsidR="00F61C1E" w:rsidRPr="009A71CB"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0B6FC8F1" w14:textId="77777777" w:rsidR="00F61C1E" w:rsidRPr="009A71CB"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5A7C8264" w14:textId="77777777" w:rsidR="00F61C1E" w:rsidRPr="009A71CB" w:rsidRDefault="00F61C1E" w:rsidP="00F61C1E">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75A3230C" w14:textId="77777777" w:rsidR="00F61C1E" w:rsidRPr="009A71CB"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0E8472B5" w14:textId="77777777" w:rsidR="00F61C1E" w:rsidRPr="009A71CB"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0A313A3C" w14:textId="77777777" w:rsidR="00F61C1E" w:rsidRPr="009A71CB"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1D93D748" w14:textId="77777777" w:rsidR="00F61C1E" w:rsidRPr="009A71CB" w:rsidRDefault="00F61C1E" w:rsidP="00F61C1E">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4BB6A392" w14:textId="77777777" w:rsidR="00F61C1E" w:rsidRPr="009A71CB"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38ADFDA5" w14:textId="77777777" w:rsidR="00F61C1E" w:rsidRPr="009A71CB" w:rsidRDefault="00F61C1E" w:rsidP="00F61C1E">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05E8621C" w14:textId="77777777" w:rsidR="00F61C1E" w:rsidRPr="009A71CB"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3F08845E" w14:textId="77777777" w:rsidR="00F61C1E" w:rsidRPr="009A71CB" w:rsidRDefault="00F61C1E" w:rsidP="00F61C1E">
            <w:pPr>
              <w:pStyle w:val="TAC"/>
              <w:rPr>
                <w:lang w:val="fi-FI" w:eastAsia="fi-FI"/>
              </w:rPr>
            </w:pPr>
          </w:p>
        </w:tc>
      </w:tr>
      <w:tr w:rsidR="00F61C1E" w:rsidRPr="009A71CB" w14:paraId="16B8C4B5" w14:textId="77777777" w:rsidTr="00F61C1E">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37EC6353" w14:textId="77777777" w:rsidR="00F61C1E" w:rsidRPr="009A71CB" w:rsidRDefault="00F61C1E" w:rsidP="00F61C1E">
            <w:pPr>
              <w:pStyle w:val="TAC"/>
              <w:rPr>
                <w:lang w:val="fi-FI" w:eastAsia="fi-FI"/>
              </w:rPr>
            </w:pPr>
            <w:r w:rsidRPr="009A71CB">
              <w:rPr>
                <w:lang w:eastAsia="ja-JP"/>
              </w:rPr>
              <w:t>CA_n260(E-P)</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02AB269F" w14:textId="77777777" w:rsidR="00F61C1E" w:rsidRPr="00E92ECF" w:rsidRDefault="00F61C1E" w:rsidP="00F61C1E">
            <w:pPr>
              <w:pStyle w:val="TAC"/>
              <w:rPr>
                <w:lang w:val="fi-FI" w:eastAsia="fi-FI"/>
              </w:rPr>
            </w:pPr>
            <w:r w:rsidRPr="00E92ECF">
              <w:rPr>
                <w:lang w:eastAsia="fi-FI"/>
              </w:rPr>
              <w:t>CA_n260E CA_n260P</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7AF54F77" w14:textId="77777777" w:rsidR="00F61C1E" w:rsidRPr="00E92ECF" w:rsidRDefault="00F61C1E" w:rsidP="00F61C1E">
            <w:pPr>
              <w:pStyle w:val="TAC"/>
              <w:rPr>
                <w:lang w:val="fi-FI" w:eastAsia="fi-FI"/>
              </w:rPr>
            </w:pPr>
            <w:r w:rsidRPr="00E92ECF">
              <w:rPr>
                <w:lang w:eastAsia="fi-FI"/>
              </w:rPr>
              <w:t>CA_n260E</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FF680CB" w14:textId="77777777" w:rsidR="00F61C1E" w:rsidRPr="00E92ECF" w:rsidRDefault="00F61C1E" w:rsidP="00F61C1E">
            <w:pPr>
              <w:pStyle w:val="TAC"/>
              <w:rPr>
                <w:lang w:val="fi-FI" w:eastAsia="fi-FI"/>
              </w:rPr>
            </w:pPr>
            <w:r w:rsidRPr="00E92ECF">
              <w:rPr>
                <w:lang w:eastAsia="fi-FI"/>
              </w:rPr>
              <w:t>CA_n260P</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1EB7C031" w14:textId="77777777" w:rsidR="00F61C1E" w:rsidRPr="009A71CB" w:rsidRDefault="00F61C1E" w:rsidP="00F61C1E">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0A54E67B" w14:textId="77777777" w:rsidR="00F61C1E" w:rsidRPr="009A71CB" w:rsidRDefault="00F61C1E" w:rsidP="00F61C1E">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761AA584" w14:textId="77777777" w:rsidR="00F61C1E" w:rsidRPr="009A71CB"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774CB8ED" w14:textId="77777777" w:rsidR="00F61C1E" w:rsidRPr="009A71CB" w:rsidRDefault="00F61C1E" w:rsidP="00F61C1E">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555F6597" w14:textId="77777777" w:rsidR="00F61C1E" w:rsidRPr="009A71CB"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47C937AF" w14:textId="77777777" w:rsidR="00F61C1E" w:rsidRPr="009A71CB"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D6A08A6" w14:textId="77777777" w:rsidR="00F61C1E" w:rsidRPr="009A71CB"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7DA7423" w14:textId="77777777" w:rsidR="00F61C1E" w:rsidRPr="009A71CB" w:rsidRDefault="00F61C1E" w:rsidP="00F61C1E">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52A64685" w14:textId="77777777" w:rsidR="00F61C1E" w:rsidRPr="009A71CB" w:rsidRDefault="00F61C1E" w:rsidP="00F61C1E">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FEC340F" w14:textId="77777777" w:rsidR="00F61C1E" w:rsidRPr="009A71CB" w:rsidRDefault="00F61C1E" w:rsidP="00F61C1E">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3395F1D3" w14:textId="77777777" w:rsidR="00F61C1E" w:rsidRPr="009A71CB" w:rsidRDefault="00F61C1E" w:rsidP="00F61C1E">
            <w:pPr>
              <w:pStyle w:val="TAC"/>
              <w:rPr>
                <w:lang w:val="fi-FI" w:eastAsia="fi-FI"/>
              </w:rPr>
            </w:pPr>
            <w:r w:rsidRPr="00C04A08">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A6B0558" w14:textId="77777777" w:rsidR="00F61C1E" w:rsidRPr="009A71CB" w:rsidRDefault="00F61C1E" w:rsidP="00F61C1E">
            <w:pPr>
              <w:pStyle w:val="TAC"/>
              <w:rPr>
                <w:lang w:val="fi-FI" w:eastAsia="fi-FI"/>
              </w:rPr>
            </w:pPr>
            <w:r w:rsidRPr="009A71CB">
              <w:rPr>
                <w:lang w:val="en-US" w:eastAsia="fi-FI"/>
              </w:rPr>
              <w:t>0</w:t>
            </w:r>
          </w:p>
        </w:tc>
      </w:tr>
      <w:tr w:rsidR="00F61C1E" w:rsidRPr="009A71CB" w14:paraId="64021CAD" w14:textId="77777777" w:rsidTr="00F61C1E">
        <w:trPr>
          <w:trHeight w:val="230"/>
        </w:trPr>
        <w:tc>
          <w:tcPr>
            <w:tcW w:w="1696" w:type="dxa"/>
            <w:vMerge/>
            <w:tcBorders>
              <w:top w:val="nil"/>
              <w:left w:val="single" w:sz="4" w:space="0" w:color="auto"/>
              <w:bottom w:val="single" w:sz="4" w:space="0" w:color="auto"/>
              <w:right w:val="single" w:sz="4" w:space="0" w:color="auto"/>
            </w:tcBorders>
            <w:hideMark/>
          </w:tcPr>
          <w:p w14:paraId="495F0F06" w14:textId="77777777" w:rsidR="00F61C1E" w:rsidRPr="009A71CB" w:rsidRDefault="00F61C1E" w:rsidP="00F61C1E">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5ED026A7" w14:textId="77777777" w:rsidR="00F61C1E" w:rsidRPr="00E92ECF" w:rsidRDefault="00F61C1E" w:rsidP="00F61C1E">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7267CDD3" w14:textId="77777777" w:rsidR="00F61C1E" w:rsidRPr="00E92ECF"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13500CD8" w14:textId="77777777" w:rsidR="00F61C1E" w:rsidRPr="00E92ECF"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0109713F" w14:textId="77777777" w:rsidR="00F61C1E" w:rsidRPr="009A71CB" w:rsidRDefault="00F61C1E" w:rsidP="00F61C1E">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624A28E5" w14:textId="77777777" w:rsidR="00F61C1E" w:rsidRPr="009A71CB"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520FBD12" w14:textId="77777777" w:rsidR="00F61C1E" w:rsidRPr="009A71CB"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40D545B6" w14:textId="77777777" w:rsidR="00F61C1E" w:rsidRPr="009A71CB" w:rsidRDefault="00F61C1E" w:rsidP="00F61C1E">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50E03FB7" w14:textId="77777777" w:rsidR="00F61C1E" w:rsidRPr="009A71CB"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45F93F33" w14:textId="77777777" w:rsidR="00F61C1E" w:rsidRPr="009A71CB"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05FA5AB4" w14:textId="77777777" w:rsidR="00F61C1E" w:rsidRPr="009A71CB"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70765054" w14:textId="77777777" w:rsidR="00F61C1E" w:rsidRPr="009A71CB" w:rsidRDefault="00F61C1E" w:rsidP="00F61C1E">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05F4956A" w14:textId="77777777" w:rsidR="00F61C1E" w:rsidRPr="009A71CB"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1314B065" w14:textId="77777777" w:rsidR="00F61C1E" w:rsidRPr="009A71CB" w:rsidRDefault="00F61C1E" w:rsidP="00F61C1E">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1BBFBE9A" w14:textId="77777777" w:rsidR="00F61C1E" w:rsidRPr="009A71CB"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25FFDE5B" w14:textId="77777777" w:rsidR="00F61C1E" w:rsidRPr="009A71CB" w:rsidRDefault="00F61C1E" w:rsidP="00F61C1E">
            <w:pPr>
              <w:pStyle w:val="TAC"/>
              <w:rPr>
                <w:lang w:val="fi-FI" w:eastAsia="fi-FI"/>
              </w:rPr>
            </w:pPr>
          </w:p>
        </w:tc>
      </w:tr>
      <w:tr w:rsidR="00F61C1E" w:rsidRPr="009A71CB" w14:paraId="18734BB2" w14:textId="77777777" w:rsidTr="00F61C1E">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40130DF6" w14:textId="77777777" w:rsidR="00F61C1E" w:rsidRPr="009A71CB" w:rsidRDefault="00F61C1E" w:rsidP="00F61C1E">
            <w:pPr>
              <w:pStyle w:val="TAC"/>
              <w:rPr>
                <w:lang w:val="fi-FI" w:eastAsia="fi-FI"/>
              </w:rPr>
            </w:pPr>
            <w:r w:rsidRPr="009A71CB">
              <w:rPr>
                <w:lang w:eastAsia="ja-JP"/>
              </w:rPr>
              <w:t>CA_n260(E-Q)</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360B6C89" w14:textId="77777777" w:rsidR="00F61C1E" w:rsidRPr="00E92ECF" w:rsidRDefault="00F61C1E" w:rsidP="00F61C1E">
            <w:pPr>
              <w:pStyle w:val="TAC"/>
              <w:rPr>
                <w:lang w:val="fi-FI" w:eastAsia="fi-FI"/>
              </w:rPr>
            </w:pPr>
            <w:r w:rsidRPr="00E92ECF">
              <w:rPr>
                <w:lang w:eastAsia="fi-FI"/>
              </w:rPr>
              <w:t>CA_n260E CA_n260Q</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6F4F9943" w14:textId="77777777" w:rsidR="00F61C1E" w:rsidRPr="00E92ECF" w:rsidRDefault="00F61C1E" w:rsidP="00F61C1E">
            <w:pPr>
              <w:pStyle w:val="TAC"/>
              <w:rPr>
                <w:lang w:val="fi-FI" w:eastAsia="fi-FI"/>
              </w:rPr>
            </w:pPr>
            <w:r w:rsidRPr="00E92ECF">
              <w:rPr>
                <w:lang w:eastAsia="fi-FI"/>
              </w:rPr>
              <w:t>CA_n260E</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BB782D8" w14:textId="77777777" w:rsidR="00F61C1E" w:rsidRPr="00E92ECF" w:rsidRDefault="00F61C1E" w:rsidP="00F61C1E">
            <w:pPr>
              <w:pStyle w:val="TAC"/>
              <w:rPr>
                <w:lang w:val="fi-FI" w:eastAsia="fi-FI"/>
              </w:rPr>
            </w:pPr>
            <w:r w:rsidRPr="00E92ECF">
              <w:rPr>
                <w:lang w:eastAsia="fi-FI"/>
              </w:rPr>
              <w:t>CA_n260Q</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2A237AB4" w14:textId="77777777" w:rsidR="00F61C1E" w:rsidRPr="009A71CB" w:rsidRDefault="00F61C1E" w:rsidP="00F61C1E">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2E2703E3" w14:textId="77777777" w:rsidR="00F61C1E" w:rsidRPr="009A71CB" w:rsidRDefault="00F61C1E" w:rsidP="00F61C1E">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29CCF3A8" w14:textId="77777777" w:rsidR="00F61C1E" w:rsidRPr="009A71CB"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6AC45DB" w14:textId="77777777" w:rsidR="00F61C1E" w:rsidRPr="009A71CB" w:rsidRDefault="00F61C1E" w:rsidP="00F61C1E">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0A00A386" w14:textId="77777777" w:rsidR="00F61C1E" w:rsidRPr="009A71CB"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558E11A9" w14:textId="77777777" w:rsidR="00F61C1E" w:rsidRPr="009A71CB"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6487342" w14:textId="77777777" w:rsidR="00F61C1E" w:rsidRPr="009A71CB"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47A9646" w14:textId="77777777" w:rsidR="00F61C1E" w:rsidRPr="009A71CB" w:rsidRDefault="00F61C1E" w:rsidP="00F61C1E">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4DE3D977" w14:textId="77777777" w:rsidR="00F61C1E" w:rsidRPr="009A71CB" w:rsidRDefault="00F61C1E" w:rsidP="00F61C1E">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91A827F" w14:textId="77777777" w:rsidR="00F61C1E" w:rsidRPr="009A71CB" w:rsidRDefault="00F61C1E" w:rsidP="00F61C1E">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490D1AED" w14:textId="77777777" w:rsidR="00F61C1E" w:rsidRPr="009A71CB" w:rsidRDefault="00F61C1E" w:rsidP="00F61C1E">
            <w:pPr>
              <w:pStyle w:val="TAC"/>
              <w:rPr>
                <w:lang w:val="fi-FI" w:eastAsia="fi-FI"/>
              </w:rPr>
            </w:pPr>
            <w:r w:rsidRPr="009A71CB">
              <w:rPr>
                <w:lang w:val="en-US" w:eastAsia="fi-FI"/>
              </w:rPr>
              <w:t>1000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6CED94E" w14:textId="77777777" w:rsidR="00F61C1E" w:rsidRPr="009A71CB" w:rsidRDefault="00F61C1E" w:rsidP="00F61C1E">
            <w:pPr>
              <w:pStyle w:val="TAC"/>
              <w:rPr>
                <w:lang w:val="fi-FI" w:eastAsia="fi-FI"/>
              </w:rPr>
            </w:pPr>
            <w:r w:rsidRPr="009A71CB">
              <w:rPr>
                <w:lang w:val="en-US" w:eastAsia="fi-FI"/>
              </w:rPr>
              <w:t>0</w:t>
            </w:r>
          </w:p>
        </w:tc>
      </w:tr>
      <w:tr w:rsidR="00F61C1E" w:rsidRPr="009A71CB" w14:paraId="23E5830E" w14:textId="77777777" w:rsidTr="00F61C1E">
        <w:trPr>
          <w:trHeight w:val="230"/>
        </w:trPr>
        <w:tc>
          <w:tcPr>
            <w:tcW w:w="1696" w:type="dxa"/>
            <w:vMerge/>
            <w:tcBorders>
              <w:top w:val="nil"/>
              <w:left w:val="single" w:sz="4" w:space="0" w:color="auto"/>
              <w:bottom w:val="single" w:sz="4" w:space="0" w:color="auto"/>
              <w:right w:val="single" w:sz="4" w:space="0" w:color="auto"/>
            </w:tcBorders>
            <w:hideMark/>
          </w:tcPr>
          <w:p w14:paraId="1A2BB4A6" w14:textId="77777777" w:rsidR="00F61C1E" w:rsidRPr="009A71CB" w:rsidRDefault="00F61C1E" w:rsidP="00F61C1E">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19BDF4A3" w14:textId="77777777" w:rsidR="00F61C1E" w:rsidRPr="009A71CB" w:rsidRDefault="00F61C1E" w:rsidP="00F61C1E">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275ECAC3" w14:textId="77777777" w:rsidR="00F61C1E" w:rsidRPr="009A71CB"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7A95617E" w14:textId="77777777" w:rsidR="00F61C1E" w:rsidRPr="009A71CB"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4FCA29FD" w14:textId="77777777" w:rsidR="00F61C1E" w:rsidRPr="009A71CB" w:rsidRDefault="00F61C1E" w:rsidP="00F61C1E">
            <w:pPr>
              <w:pStyle w:val="TAC"/>
              <w:rPr>
                <w:rFonts w:ascii="Calibri" w:hAnsi="Calibri" w:cs="Calibri"/>
                <w:sz w:val="22"/>
                <w:szCs w:val="22"/>
                <w:lang w:val="fi-FI" w:eastAsia="fi-FI"/>
              </w:rPr>
            </w:pPr>
          </w:p>
        </w:tc>
        <w:tc>
          <w:tcPr>
            <w:tcW w:w="851" w:type="dxa"/>
            <w:vMerge/>
            <w:tcBorders>
              <w:top w:val="nil"/>
              <w:left w:val="single" w:sz="4" w:space="0" w:color="auto"/>
              <w:bottom w:val="single" w:sz="4" w:space="0" w:color="000000"/>
              <w:right w:val="single" w:sz="4" w:space="0" w:color="auto"/>
            </w:tcBorders>
            <w:hideMark/>
          </w:tcPr>
          <w:p w14:paraId="19B9BBA2" w14:textId="77777777" w:rsidR="00F61C1E" w:rsidRPr="009A71CB"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055FFED6" w14:textId="77777777" w:rsidR="00F61C1E" w:rsidRPr="009A71CB"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4EC00812" w14:textId="77777777" w:rsidR="00F61C1E" w:rsidRPr="009A71CB" w:rsidRDefault="00F61C1E" w:rsidP="00F61C1E">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38027A73" w14:textId="77777777" w:rsidR="00F61C1E" w:rsidRPr="009A71CB"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5220546F" w14:textId="77777777" w:rsidR="00F61C1E" w:rsidRPr="009A71CB"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3D540B2E" w14:textId="77777777" w:rsidR="00F61C1E" w:rsidRPr="009A71CB"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C3DA9EB" w14:textId="77777777" w:rsidR="00F61C1E" w:rsidRPr="009A71CB" w:rsidRDefault="00F61C1E" w:rsidP="00F61C1E">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44AC7DC7" w14:textId="77777777" w:rsidR="00F61C1E" w:rsidRPr="009A71CB"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28621A3B" w14:textId="77777777" w:rsidR="00F61C1E" w:rsidRPr="009A71CB" w:rsidRDefault="00F61C1E" w:rsidP="00F61C1E">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5695023A" w14:textId="77777777" w:rsidR="00F61C1E" w:rsidRPr="009A71CB"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2D835F23" w14:textId="77777777" w:rsidR="00F61C1E" w:rsidRPr="009A71CB" w:rsidRDefault="00F61C1E" w:rsidP="00F61C1E">
            <w:pPr>
              <w:pStyle w:val="TAC"/>
              <w:rPr>
                <w:lang w:val="fi-FI" w:eastAsia="fi-FI"/>
              </w:rPr>
            </w:pPr>
          </w:p>
        </w:tc>
      </w:tr>
      <w:tr w:rsidR="00F61C1E" w:rsidRPr="009A71CB" w14:paraId="7C6F8E0B"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6E1728C" w14:textId="77777777" w:rsidR="00F61C1E" w:rsidRPr="009A71CB" w:rsidRDefault="00F61C1E" w:rsidP="00F61C1E">
            <w:pPr>
              <w:pStyle w:val="TAC"/>
              <w:rPr>
                <w:lang w:val="fi-FI" w:eastAsia="fi-FI"/>
              </w:rPr>
            </w:pPr>
            <w:r w:rsidRPr="009A71CB">
              <w:rPr>
                <w:lang w:val="sv-SE" w:eastAsia="fi-FI"/>
              </w:rPr>
              <w:t>CA_n260(G-H)</w:t>
            </w:r>
          </w:p>
        </w:tc>
        <w:tc>
          <w:tcPr>
            <w:tcW w:w="1390" w:type="dxa"/>
            <w:tcBorders>
              <w:top w:val="nil"/>
              <w:left w:val="nil"/>
              <w:bottom w:val="single" w:sz="4" w:space="0" w:color="auto"/>
              <w:right w:val="single" w:sz="4" w:space="0" w:color="auto"/>
            </w:tcBorders>
            <w:shd w:val="clear" w:color="auto" w:fill="auto"/>
            <w:hideMark/>
          </w:tcPr>
          <w:p w14:paraId="01F44320" w14:textId="77777777" w:rsidR="00F61C1E" w:rsidRPr="009A71CB" w:rsidRDefault="00F61C1E" w:rsidP="00F61C1E">
            <w:pPr>
              <w:pStyle w:val="TAC"/>
              <w:rPr>
                <w:rFonts w:cs="Arial"/>
                <w:szCs w:val="18"/>
              </w:rPr>
            </w:pPr>
            <w:r w:rsidRPr="009A71CB">
              <w:rPr>
                <w:rFonts w:cs="Arial"/>
                <w:szCs w:val="18"/>
              </w:rPr>
              <w:t>CA_n260G</w:t>
            </w:r>
          </w:p>
          <w:p w14:paraId="12BFC312" w14:textId="77777777" w:rsidR="00F61C1E" w:rsidRPr="009A71CB" w:rsidRDefault="00F61C1E" w:rsidP="00F61C1E">
            <w:pPr>
              <w:pStyle w:val="TAC"/>
              <w:rPr>
                <w:lang w:val="fi-FI" w:eastAsia="fi-FI"/>
              </w:rPr>
            </w:pPr>
            <w:r w:rsidRPr="009A71CB">
              <w:rPr>
                <w:rFonts w:cs="Arial"/>
                <w:szCs w:val="18"/>
              </w:rPr>
              <w:t>CA_n260H</w:t>
            </w:r>
          </w:p>
        </w:tc>
        <w:tc>
          <w:tcPr>
            <w:tcW w:w="1020" w:type="dxa"/>
            <w:tcBorders>
              <w:top w:val="nil"/>
              <w:left w:val="nil"/>
              <w:bottom w:val="single" w:sz="4" w:space="0" w:color="auto"/>
              <w:right w:val="single" w:sz="4" w:space="0" w:color="auto"/>
            </w:tcBorders>
            <w:shd w:val="clear" w:color="auto" w:fill="auto"/>
            <w:hideMark/>
          </w:tcPr>
          <w:p w14:paraId="61AB55F7" w14:textId="77777777" w:rsidR="00F61C1E" w:rsidRPr="009A71CB" w:rsidRDefault="00F61C1E" w:rsidP="00F61C1E">
            <w:pPr>
              <w:pStyle w:val="TAC"/>
              <w:rPr>
                <w:lang w:val="fi-FI" w:eastAsia="fi-FI"/>
              </w:rPr>
            </w:pPr>
            <w:r w:rsidRPr="009A71CB">
              <w:rPr>
                <w:lang w:val="sv-SE" w:eastAsia="fi-FI"/>
              </w:rPr>
              <w:t>CA_n260G</w:t>
            </w:r>
          </w:p>
        </w:tc>
        <w:tc>
          <w:tcPr>
            <w:tcW w:w="709" w:type="dxa"/>
            <w:tcBorders>
              <w:top w:val="nil"/>
              <w:left w:val="nil"/>
              <w:bottom w:val="single" w:sz="4" w:space="0" w:color="auto"/>
              <w:right w:val="single" w:sz="4" w:space="0" w:color="auto"/>
            </w:tcBorders>
            <w:shd w:val="clear" w:color="auto" w:fill="auto"/>
            <w:hideMark/>
          </w:tcPr>
          <w:p w14:paraId="050DE011" w14:textId="77777777" w:rsidR="00F61C1E" w:rsidRPr="009A71CB" w:rsidRDefault="00F61C1E" w:rsidP="00F61C1E">
            <w:pPr>
              <w:pStyle w:val="TAC"/>
              <w:rPr>
                <w:lang w:val="fi-FI" w:eastAsia="fi-FI"/>
              </w:rPr>
            </w:pPr>
            <w:r w:rsidRPr="009A71CB">
              <w:rPr>
                <w:lang w:val="sv-SE" w:eastAsia="fi-FI"/>
              </w:rPr>
              <w:t>CA_n260H</w:t>
            </w:r>
          </w:p>
        </w:tc>
        <w:tc>
          <w:tcPr>
            <w:tcW w:w="992" w:type="dxa"/>
            <w:tcBorders>
              <w:top w:val="nil"/>
              <w:left w:val="nil"/>
              <w:bottom w:val="single" w:sz="4" w:space="0" w:color="auto"/>
              <w:right w:val="single" w:sz="4" w:space="0" w:color="auto"/>
            </w:tcBorders>
            <w:shd w:val="clear" w:color="auto" w:fill="auto"/>
            <w:noWrap/>
            <w:hideMark/>
          </w:tcPr>
          <w:p w14:paraId="00599EE8" w14:textId="77777777" w:rsidR="00F61C1E" w:rsidRPr="009A71CB" w:rsidRDefault="00F61C1E" w:rsidP="00F61C1E">
            <w:pPr>
              <w:pStyle w:val="TAC"/>
              <w:rPr>
                <w:rFonts w:ascii="Calibri" w:hAnsi="Calibri" w:cs="Calibri"/>
                <w:sz w:val="22"/>
                <w:szCs w:val="22"/>
                <w:lang w:val="fi-FI" w:eastAsia="fi-FI"/>
              </w:rPr>
            </w:pPr>
          </w:p>
        </w:tc>
        <w:tc>
          <w:tcPr>
            <w:tcW w:w="851" w:type="dxa"/>
            <w:tcBorders>
              <w:top w:val="nil"/>
              <w:left w:val="nil"/>
              <w:bottom w:val="single" w:sz="4" w:space="0" w:color="auto"/>
              <w:right w:val="single" w:sz="4" w:space="0" w:color="auto"/>
            </w:tcBorders>
            <w:shd w:val="clear" w:color="auto" w:fill="auto"/>
            <w:hideMark/>
          </w:tcPr>
          <w:p w14:paraId="0931DCA3" w14:textId="77777777" w:rsidR="00F61C1E" w:rsidRPr="009A71CB" w:rsidRDefault="00F61C1E" w:rsidP="00F61C1E">
            <w:pPr>
              <w:pStyle w:val="TAC"/>
              <w:rPr>
                <w:u w:val="single"/>
                <w:lang w:val="fi-FI" w:eastAsia="fi-FI"/>
              </w:rPr>
            </w:pPr>
          </w:p>
        </w:tc>
        <w:tc>
          <w:tcPr>
            <w:tcW w:w="992" w:type="dxa"/>
            <w:tcBorders>
              <w:top w:val="nil"/>
              <w:left w:val="nil"/>
              <w:bottom w:val="single" w:sz="4" w:space="0" w:color="auto"/>
              <w:right w:val="single" w:sz="4" w:space="0" w:color="auto"/>
            </w:tcBorders>
            <w:shd w:val="clear" w:color="auto" w:fill="auto"/>
            <w:hideMark/>
          </w:tcPr>
          <w:p w14:paraId="58EA0F17" w14:textId="77777777" w:rsidR="00F61C1E" w:rsidRPr="009A71CB" w:rsidRDefault="00F61C1E" w:rsidP="00F61C1E">
            <w:pPr>
              <w:pStyle w:val="TAC"/>
              <w:rPr>
                <w:u w:val="single"/>
                <w:lang w:val="fi-FI" w:eastAsia="fi-FI"/>
              </w:rPr>
            </w:pPr>
          </w:p>
        </w:tc>
        <w:tc>
          <w:tcPr>
            <w:tcW w:w="850" w:type="dxa"/>
            <w:tcBorders>
              <w:top w:val="nil"/>
              <w:left w:val="nil"/>
              <w:bottom w:val="single" w:sz="4" w:space="0" w:color="auto"/>
              <w:right w:val="single" w:sz="4" w:space="0" w:color="auto"/>
            </w:tcBorders>
            <w:shd w:val="clear" w:color="auto" w:fill="auto"/>
            <w:hideMark/>
          </w:tcPr>
          <w:p w14:paraId="2651BE37" w14:textId="77777777" w:rsidR="00F61C1E" w:rsidRPr="009A71CB" w:rsidRDefault="00F61C1E" w:rsidP="00F61C1E">
            <w:pPr>
              <w:pStyle w:val="TAC"/>
              <w:rPr>
                <w:u w:val="single"/>
                <w:lang w:val="fi-FI" w:eastAsia="fi-FI"/>
              </w:rPr>
            </w:pPr>
          </w:p>
        </w:tc>
        <w:tc>
          <w:tcPr>
            <w:tcW w:w="993" w:type="dxa"/>
            <w:tcBorders>
              <w:top w:val="nil"/>
              <w:left w:val="nil"/>
              <w:bottom w:val="single" w:sz="4" w:space="0" w:color="auto"/>
              <w:right w:val="single" w:sz="4" w:space="0" w:color="auto"/>
            </w:tcBorders>
            <w:shd w:val="clear" w:color="auto" w:fill="auto"/>
            <w:hideMark/>
          </w:tcPr>
          <w:p w14:paraId="28FAF882" w14:textId="77777777" w:rsidR="00F61C1E" w:rsidRPr="009A71CB"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F1C535E" w14:textId="77777777" w:rsidR="00F61C1E" w:rsidRPr="009A71CB"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CB70335" w14:textId="77777777" w:rsidR="00F61C1E" w:rsidRPr="009A71CB"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402DBB9" w14:textId="77777777" w:rsidR="00F61C1E" w:rsidRPr="009A71CB"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CB42F63" w14:textId="77777777" w:rsidR="00F61C1E" w:rsidRPr="009A71CB"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78AA102" w14:textId="77777777" w:rsidR="00F61C1E" w:rsidRPr="009A71CB"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C4FC4D6" w14:textId="77777777" w:rsidR="00F61C1E" w:rsidRPr="009A71CB" w:rsidRDefault="00F61C1E" w:rsidP="00F61C1E">
            <w:pPr>
              <w:pStyle w:val="TAC"/>
              <w:rPr>
                <w:lang w:val="fi-FI" w:eastAsia="fi-FI"/>
              </w:rPr>
            </w:pPr>
            <w:r w:rsidRPr="009A71CB">
              <w:rPr>
                <w:lang w:val="sv-SE" w:eastAsia="fi-FI"/>
              </w:rPr>
              <w:t>500</w:t>
            </w:r>
          </w:p>
        </w:tc>
        <w:tc>
          <w:tcPr>
            <w:tcW w:w="709" w:type="dxa"/>
            <w:tcBorders>
              <w:top w:val="nil"/>
              <w:left w:val="nil"/>
              <w:bottom w:val="single" w:sz="4" w:space="0" w:color="auto"/>
              <w:right w:val="single" w:sz="4" w:space="0" w:color="auto"/>
            </w:tcBorders>
            <w:shd w:val="clear" w:color="auto" w:fill="auto"/>
            <w:hideMark/>
          </w:tcPr>
          <w:p w14:paraId="3B3F0A01" w14:textId="77777777" w:rsidR="00F61C1E" w:rsidRPr="009A71CB" w:rsidRDefault="00F61C1E" w:rsidP="00F61C1E">
            <w:pPr>
              <w:pStyle w:val="TAC"/>
              <w:rPr>
                <w:lang w:val="fi-FI" w:eastAsia="fi-FI"/>
              </w:rPr>
            </w:pPr>
            <w:r w:rsidRPr="009A71CB">
              <w:rPr>
                <w:lang w:val="sv-SE" w:eastAsia="fi-FI"/>
              </w:rPr>
              <w:t>0</w:t>
            </w:r>
          </w:p>
        </w:tc>
      </w:tr>
      <w:tr w:rsidR="00F61C1E" w:rsidRPr="009A71CB" w14:paraId="5512A037" w14:textId="77777777" w:rsidTr="00F61C1E">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5EA93959" w14:textId="77777777" w:rsidR="00F61C1E" w:rsidRPr="009A71CB" w:rsidRDefault="00F61C1E" w:rsidP="00F61C1E">
            <w:pPr>
              <w:pStyle w:val="TAC"/>
              <w:rPr>
                <w:lang w:val="fi-FI" w:eastAsia="fi-FI"/>
              </w:rPr>
            </w:pPr>
            <w:r w:rsidRPr="009A71CB">
              <w:rPr>
                <w:lang w:eastAsia="fi-FI"/>
              </w:rPr>
              <w:t>CA_n260(G-I)</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1D0A0731" w14:textId="77777777" w:rsidR="00F61C1E" w:rsidRPr="009A71CB" w:rsidRDefault="00F61C1E" w:rsidP="00F61C1E">
            <w:pPr>
              <w:pStyle w:val="TAC"/>
              <w:rPr>
                <w:lang w:val="fi-FI" w:eastAsia="fi-FI"/>
              </w:rPr>
            </w:pPr>
            <w:r w:rsidRPr="009A71CB">
              <w:rPr>
                <w:lang w:eastAsia="fi-FI"/>
              </w:rPr>
              <w:t>CA_n260G CA_n260I</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24C29FF2" w14:textId="77777777" w:rsidR="00F61C1E" w:rsidRPr="009A71CB" w:rsidRDefault="00F61C1E" w:rsidP="00F61C1E">
            <w:pPr>
              <w:pStyle w:val="TAC"/>
              <w:rPr>
                <w:lang w:val="fi-FI" w:eastAsia="fi-FI"/>
              </w:rPr>
            </w:pPr>
            <w:r w:rsidRPr="009A71CB">
              <w:rPr>
                <w:lang w:eastAsia="fi-FI"/>
              </w:rPr>
              <w:t>CA_n260G</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97EC2C8" w14:textId="77777777" w:rsidR="00F61C1E" w:rsidRPr="009A71CB" w:rsidRDefault="00F61C1E" w:rsidP="00F61C1E">
            <w:pPr>
              <w:pStyle w:val="TAC"/>
              <w:rPr>
                <w:lang w:val="fi-FI" w:eastAsia="fi-FI"/>
              </w:rPr>
            </w:pPr>
            <w:r w:rsidRPr="009A71CB">
              <w:rPr>
                <w:lang w:eastAsia="fi-FI"/>
              </w:rPr>
              <w:t>CA_n260I</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6F035183" w14:textId="77777777" w:rsidR="00F61C1E" w:rsidRPr="009A71CB" w:rsidRDefault="00F61C1E" w:rsidP="00F61C1E">
            <w:pPr>
              <w:pStyle w:val="TAC"/>
              <w:rPr>
                <w:rFonts w:ascii="Calibri" w:hAnsi="Calibri" w:cs="Calibri"/>
                <w:sz w:val="22"/>
                <w:szCs w:val="22"/>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6D5B0D24" w14:textId="77777777" w:rsidR="00F61C1E" w:rsidRPr="009A71CB" w:rsidRDefault="00F61C1E" w:rsidP="00F61C1E">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59141656" w14:textId="77777777" w:rsidR="00F61C1E" w:rsidRPr="009A71CB"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72A9CF9C" w14:textId="77777777" w:rsidR="00F61C1E" w:rsidRPr="009A71CB" w:rsidRDefault="00F61C1E" w:rsidP="00F61C1E">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778E82DD" w14:textId="77777777" w:rsidR="00F61C1E" w:rsidRPr="009A71CB"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13F4768" w14:textId="77777777" w:rsidR="00F61C1E" w:rsidRPr="009A71CB"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3A322A4" w14:textId="77777777" w:rsidR="00F61C1E" w:rsidRPr="009A71CB"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474E0D2" w14:textId="77777777" w:rsidR="00F61C1E" w:rsidRPr="009A71CB" w:rsidRDefault="00F61C1E" w:rsidP="00F61C1E">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12E199B4" w14:textId="77777777" w:rsidR="00F61C1E" w:rsidRPr="009A71CB" w:rsidRDefault="00F61C1E" w:rsidP="00F61C1E">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73D257D1" w14:textId="77777777" w:rsidR="00F61C1E" w:rsidRPr="009A71CB" w:rsidRDefault="00F61C1E" w:rsidP="00F61C1E">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677FED6D" w14:textId="77777777" w:rsidR="00F61C1E" w:rsidRPr="009A71CB" w:rsidRDefault="00F61C1E" w:rsidP="00F61C1E">
            <w:pPr>
              <w:pStyle w:val="TAC"/>
              <w:rPr>
                <w:lang w:val="fi-FI" w:eastAsia="fi-FI"/>
              </w:rPr>
            </w:pPr>
            <w:r w:rsidRPr="009A71CB">
              <w:rPr>
                <w:lang w:eastAsia="zh-CN"/>
              </w:rPr>
              <w:t>600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1C45C38" w14:textId="77777777" w:rsidR="00F61C1E" w:rsidRPr="009A71CB" w:rsidRDefault="00F61C1E" w:rsidP="00F61C1E">
            <w:pPr>
              <w:pStyle w:val="TAC"/>
              <w:rPr>
                <w:lang w:val="fi-FI" w:eastAsia="fi-FI"/>
              </w:rPr>
            </w:pPr>
            <w:r w:rsidRPr="009A71CB">
              <w:rPr>
                <w:lang w:eastAsia="zh-CN"/>
              </w:rPr>
              <w:t>0</w:t>
            </w:r>
          </w:p>
        </w:tc>
      </w:tr>
      <w:tr w:rsidR="00F61C1E" w:rsidRPr="009A71CB" w14:paraId="12ED3E91" w14:textId="77777777" w:rsidTr="00F61C1E">
        <w:trPr>
          <w:trHeight w:val="230"/>
        </w:trPr>
        <w:tc>
          <w:tcPr>
            <w:tcW w:w="1696" w:type="dxa"/>
            <w:vMerge/>
            <w:tcBorders>
              <w:top w:val="nil"/>
              <w:left w:val="single" w:sz="4" w:space="0" w:color="auto"/>
              <w:bottom w:val="single" w:sz="4" w:space="0" w:color="auto"/>
              <w:right w:val="single" w:sz="4" w:space="0" w:color="auto"/>
            </w:tcBorders>
            <w:hideMark/>
          </w:tcPr>
          <w:p w14:paraId="46994FF2" w14:textId="77777777" w:rsidR="00F61C1E" w:rsidRPr="009A71CB" w:rsidRDefault="00F61C1E" w:rsidP="00F61C1E">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029CDB52" w14:textId="77777777" w:rsidR="00F61C1E" w:rsidRPr="009A71CB" w:rsidRDefault="00F61C1E" w:rsidP="00F61C1E">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56969B8D" w14:textId="77777777" w:rsidR="00F61C1E" w:rsidRPr="009A71CB"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ADA43FE" w14:textId="77777777" w:rsidR="00F61C1E" w:rsidRPr="009A71CB"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526F5AF6" w14:textId="77777777" w:rsidR="00F61C1E" w:rsidRPr="009A71CB" w:rsidRDefault="00F61C1E" w:rsidP="00F61C1E">
            <w:pPr>
              <w:pStyle w:val="TAC"/>
              <w:rPr>
                <w:rFonts w:ascii="Calibri" w:hAnsi="Calibri" w:cs="Calibri"/>
                <w:sz w:val="22"/>
                <w:szCs w:val="22"/>
                <w:lang w:val="fi-FI" w:eastAsia="fi-FI"/>
              </w:rPr>
            </w:pPr>
          </w:p>
        </w:tc>
        <w:tc>
          <w:tcPr>
            <w:tcW w:w="851" w:type="dxa"/>
            <w:vMerge/>
            <w:tcBorders>
              <w:top w:val="nil"/>
              <w:left w:val="single" w:sz="4" w:space="0" w:color="auto"/>
              <w:bottom w:val="single" w:sz="4" w:space="0" w:color="000000"/>
              <w:right w:val="single" w:sz="4" w:space="0" w:color="auto"/>
            </w:tcBorders>
            <w:hideMark/>
          </w:tcPr>
          <w:p w14:paraId="15017A98" w14:textId="77777777" w:rsidR="00F61C1E" w:rsidRPr="009A71CB"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74C8C9EB" w14:textId="77777777" w:rsidR="00F61C1E" w:rsidRPr="009A71CB"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55F73F1F" w14:textId="77777777" w:rsidR="00F61C1E" w:rsidRPr="009A71CB" w:rsidRDefault="00F61C1E" w:rsidP="00F61C1E">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093D60C1" w14:textId="77777777" w:rsidR="00F61C1E" w:rsidRPr="009A71CB"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12B59373" w14:textId="77777777" w:rsidR="00F61C1E" w:rsidRPr="009A71CB"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AE65341" w14:textId="77777777" w:rsidR="00F61C1E" w:rsidRPr="009A71CB"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114D275" w14:textId="77777777" w:rsidR="00F61C1E" w:rsidRPr="009A71CB" w:rsidRDefault="00F61C1E" w:rsidP="00F61C1E">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26DAB749" w14:textId="77777777" w:rsidR="00F61C1E" w:rsidRPr="009A71CB"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2FB62AC3" w14:textId="77777777" w:rsidR="00F61C1E" w:rsidRPr="009A71CB" w:rsidRDefault="00F61C1E" w:rsidP="00F61C1E">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7A933A00" w14:textId="77777777" w:rsidR="00F61C1E" w:rsidRPr="009A71CB"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7D2516EB" w14:textId="77777777" w:rsidR="00F61C1E" w:rsidRPr="009A71CB" w:rsidRDefault="00F61C1E" w:rsidP="00F61C1E">
            <w:pPr>
              <w:pStyle w:val="TAC"/>
              <w:rPr>
                <w:lang w:val="fi-FI" w:eastAsia="fi-FI"/>
              </w:rPr>
            </w:pPr>
          </w:p>
        </w:tc>
      </w:tr>
      <w:tr w:rsidR="00F61C1E" w:rsidRPr="00C04A08" w14:paraId="44BA9249"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2860AA2" w14:textId="77777777" w:rsidR="00F61C1E" w:rsidRPr="00C04A08" w:rsidRDefault="00F61C1E" w:rsidP="00F61C1E">
            <w:pPr>
              <w:pStyle w:val="TAC"/>
              <w:rPr>
                <w:lang w:val="fi-FI" w:eastAsia="fi-FI"/>
              </w:rPr>
            </w:pPr>
            <w:r w:rsidRPr="00C04A08">
              <w:rPr>
                <w:lang w:eastAsia="fi-FI"/>
              </w:rPr>
              <w:t>CA_n260(G-O)</w:t>
            </w:r>
          </w:p>
        </w:tc>
        <w:tc>
          <w:tcPr>
            <w:tcW w:w="1390" w:type="dxa"/>
            <w:tcBorders>
              <w:top w:val="nil"/>
              <w:left w:val="nil"/>
              <w:bottom w:val="single" w:sz="4" w:space="0" w:color="auto"/>
              <w:right w:val="single" w:sz="4" w:space="0" w:color="auto"/>
            </w:tcBorders>
            <w:shd w:val="clear" w:color="auto" w:fill="auto"/>
            <w:hideMark/>
          </w:tcPr>
          <w:p w14:paraId="5B52A70A"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CDF21B3" w14:textId="77777777" w:rsidR="00F61C1E" w:rsidRPr="00C04A08" w:rsidRDefault="00F61C1E" w:rsidP="00F61C1E">
            <w:pPr>
              <w:pStyle w:val="TAC"/>
              <w:rPr>
                <w:lang w:val="fi-FI" w:eastAsia="fi-FI"/>
              </w:rPr>
            </w:pPr>
            <w:r w:rsidRPr="00C04A08">
              <w:rPr>
                <w:lang w:eastAsia="fi-FI"/>
              </w:rPr>
              <w:t>CA_n260G</w:t>
            </w:r>
          </w:p>
        </w:tc>
        <w:tc>
          <w:tcPr>
            <w:tcW w:w="709" w:type="dxa"/>
            <w:tcBorders>
              <w:top w:val="nil"/>
              <w:left w:val="nil"/>
              <w:bottom w:val="single" w:sz="4" w:space="0" w:color="auto"/>
              <w:right w:val="single" w:sz="4" w:space="0" w:color="auto"/>
            </w:tcBorders>
            <w:shd w:val="clear" w:color="auto" w:fill="auto"/>
            <w:hideMark/>
          </w:tcPr>
          <w:p w14:paraId="671C7531" w14:textId="77777777" w:rsidR="00F61C1E" w:rsidRPr="00C04A08" w:rsidRDefault="00F61C1E" w:rsidP="00F61C1E">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noWrap/>
            <w:hideMark/>
          </w:tcPr>
          <w:p w14:paraId="49C8B63C" w14:textId="77777777" w:rsidR="00F61C1E" w:rsidRPr="00C04A08" w:rsidRDefault="00F61C1E" w:rsidP="00F61C1E">
            <w:pPr>
              <w:pStyle w:val="TAC"/>
              <w:rPr>
                <w:rFonts w:ascii="Calibri" w:hAnsi="Calibri" w:cs="Calibri"/>
                <w:sz w:val="22"/>
                <w:szCs w:val="22"/>
                <w:lang w:val="fi-FI" w:eastAsia="fi-FI"/>
              </w:rPr>
            </w:pPr>
          </w:p>
        </w:tc>
        <w:tc>
          <w:tcPr>
            <w:tcW w:w="851" w:type="dxa"/>
            <w:tcBorders>
              <w:top w:val="nil"/>
              <w:left w:val="nil"/>
              <w:bottom w:val="single" w:sz="4" w:space="0" w:color="auto"/>
              <w:right w:val="single" w:sz="4" w:space="0" w:color="auto"/>
            </w:tcBorders>
            <w:shd w:val="clear" w:color="auto" w:fill="auto"/>
            <w:hideMark/>
          </w:tcPr>
          <w:p w14:paraId="3404090B"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9DBBE65"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E23E28A"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1B6844C"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1FE5258"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4A9C1AE"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F77DD2A"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46C93DD"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47145A6"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889CC44" w14:textId="77777777" w:rsidR="00F61C1E" w:rsidRPr="00C04A08" w:rsidRDefault="00F61C1E" w:rsidP="00F61C1E">
            <w:pPr>
              <w:pStyle w:val="TAC"/>
              <w:rPr>
                <w:lang w:val="fi-FI" w:eastAsia="fi-FI"/>
              </w:rPr>
            </w:pPr>
            <w:r w:rsidRPr="00C04A08">
              <w:rPr>
                <w:lang w:val="en-US" w:eastAsia="fi-FI"/>
              </w:rPr>
              <w:t>400</w:t>
            </w:r>
          </w:p>
        </w:tc>
        <w:tc>
          <w:tcPr>
            <w:tcW w:w="709" w:type="dxa"/>
            <w:tcBorders>
              <w:top w:val="nil"/>
              <w:left w:val="nil"/>
              <w:bottom w:val="single" w:sz="4" w:space="0" w:color="auto"/>
              <w:right w:val="single" w:sz="4" w:space="0" w:color="auto"/>
            </w:tcBorders>
            <w:shd w:val="clear" w:color="auto" w:fill="auto"/>
            <w:hideMark/>
          </w:tcPr>
          <w:p w14:paraId="696E3A2C" w14:textId="77777777" w:rsidR="00F61C1E" w:rsidRPr="00C04A08" w:rsidRDefault="00F61C1E" w:rsidP="00F61C1E">
            <w:pPr>
              <w:pStyle w:val="TAC"/>
              <w:rPr>
                <w:lang w:val="fi-FI" w:eastAsia="fi-FI"/>
              </w:rPr>
            </w:pPr>
            <w:r w:rsidRPr="00C04A08">
              <w:rPr>
                <w:lang w:val="en-US" w:eastAsia="fi-FI"/>
              </w:rPr>
              <w:t>0</w:t>
            </w:r>
          </w:p>
        </w:tc>
      </w:tr>
      <w:tr w:rsidR="00F61C1E" w:rsidRPr="00C04A08" w14:paraId="78C96C5B"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48ACE5D" w14:textId="77777777" w:rsidR="00F61C1E" w:rsidRPr="00C04A08" w:rsidRDefault="00F61C1E" w:rsidP="00F61C1E">
            <w:pPr>
              <w:pStyle w:val="TAC"/>
              <w:rPr>
                <w:lang w:val="fi-FI" w:eastAsia="fi-FI"/>
              </w:rPr>
            </w:pPr>
            <w:r w:rsidRPr="00C04A08">
              <w:rPr>
                <w:lang w:eastAsia="fi-FI"/>
              </w:rPr>
              <w:t>CA_n260(G-2O)</w:t>
            </w:r>
          </w:p>
        </w:tc>
        <w:tc>
          <w:tcPr>
            <w:tcW w:w="1390" w:type="dxa"/>
            <w:tcBorders>
              <w:top w:val="nil"/>
              <w:left w:val="nil"/>
              <w:bottom w:val="single" w:sz="4" w:space="0" w:color="auto"/>
              <w:right w:val="single" w:sz="4" w:space="0" w:color="auto"/>
            </w:tcBorders>
            <w:shd w:val="clear" w:color="auto" w:fill="auto"/>
            <w:hideMark/>
          </w:tcPr>
          <w:p w14:paraId="1C1BA971"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6C401DDA" w14:textId="77777777" w:rsidR="00F61C1E" w:rsidRPr="00C04A08" w:rsidRDefault="00F61C1E" w:rsidP="00F61C1E">
            <w:pPr>
              <w:pStyle w:val="TAC"/>
              <w:rPr>
                <w:lang w:val="fi-FI" w:eastAsia="fi-FI"/>
              </w:rPr>
            </w:pPr>
            <w:r w:rsidRPr="00C04A08">
              <w:rPr>
                <w:lang w:eastAsia="fi-FI"/>
              </w:rPr>
              <w:t>CA_n260G</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72C6312C" w14:textId="77777777" w:rsidR="00F61C1E" w:rsidRPr="00C04A08" w:rsidRDefault="00F61C1E" w:rsidP="00F61C1E">
            <w:pPr>
              <w:pStyle w:val="TAC"/>
              <w:rPr>
                <w:lang w:val="fi-FI" w:eastAsia="fi-FI"/>
              </w:rPr>
            </w:pPr>
            <w:r w:rsidRPr="00C04A08">
              <w:rPr>
                <w:lang w:eastAsia="fi-FI"/>
              </w:rPr>
              <w:t>CA_n260(2O)</w:t>
            </w:r>
          </w:p>
        </w:tc>
        <w:tc>
          <w:tcPr>
            <w:tcW w:w="851" w:type="dxa"/>
            <w:tcBorders>
              <w:top w:val="nil"/>
              <w:left w:val="nil"/>
              <w:bottom w:val="single" w:sz="4" w:space="0" w:color="auto"/>
              <w:right w:val="single" w:sz="4" w:space="0" w:color="auto"/>
            </w:tcBorders>
            <w:shd w:val="clear" w:color="auto" w:fill="auto"/>
            <w:hideMark/>
          </w:tcPr>
          <w:p w14:paraId="3859644A"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86935BC"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73F58BE"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43C5CFF"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AC872AA"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6E396EF"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4222AFD"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DD7EF6C"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008CEF5"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CF88D35" w14:textId="77777777" w:rsidR="00F61C1E" w:rsidRPr="00C04A08" w:rsidRDefault="00F61C1E" w:rsidP="00F61C1E">
            <w:pPr>
              <w:pStyle w:val="TAC"/>
              <w:rPr>
                <w:lang w:val="fi-FI" w:eastAsia="fi-FI"/>
              </w:rPr>
            </w:pPr>
            <w:r w:rsidRPr="00C04A08">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064DFC01" w14:textId="77777777" w:rsidR="00F61C1E" w:rsidRPr="00C04A08" w:rsidRDefault="00F61C1E" w:rsidP="00F61C1E">
            <w:pPr>
              <w:pStyle w:val="TAC"/>
              <w:rPr>
                <w:lang w:val="fi-FI" w:eastAsia="fi-FI"/>
              </w:rPr>
            </w:pPr>
            <w:r w:rsidRPr="00C04A08">
              <w:rPr>
                <w:lang w:val="en-US" w:eastAsia="fi-FI"/>
              </w:rPr>
              <w:t>0</w:t>
            </w:r>
          </w:p>
        </w:tc>
      </w:tr>
      <w:tr w:rsidR="00F61C1E" w:rsidRPr="00C04A08" w14:paraId="747B8656"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24ECF86" w14:textId="77777777" w:rsidR="00F61C1E" w:rsidRPr="00C04A08" w:rsidRDefault="00F61C1E" w:rsidP="00F61C1E">
            <w:pPr>
              <w:pStyle w:val="TAC"/>
              <w:rPr>
                <w:lang w:val="fi-FI" w:eastAsia="fi-FI"/>
              </w:rPr>
            </w:pPr>
            <w:r w:rsidRPr="00C04A08">
              <w:rPr>
                <w:lang w:eastAsia="fi-FI"/>
              </w:rPr>
              <w:t>CA_n260(2G-O)</w:t>
            </w:r>
          </w:p>
        </w:tc>
        <w:tc>
          <w:tcPr>
            <w:tcW w:w="1390" w:type="dxa"/>
            <w:tcBorders>
              <w:top w:val="nil"/>
              <w:left w:val="nil"/>
              <w:bottom w:val="single" w:sz="4" w:space="0" w:color="auto"/>
              <w:right w:val="single" w:sz="4" w:space="0" w:color="auto"/>
            </w:tcBorders>
            <w:shd w:val="clear" w:color="auto" w:fill="auto"/>
            <w:hideMark/>
          </w:tcPr>
          <w:p w14:paraId="047C3A40" w14:textId="77777777" w:rsidR="00F61C1E" w:rsidRPr="00C04A08" w:rsidRDefault="00F61C1E" w:rsidP="00F61C1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2CD35250" w14:textId="77777777" w:rsidR="00F61C1E" w:rsidRPr="00C04A08" w:rsidRDefault="00F61C1E" w:rsidP="00F61C1E">
            <w:pPr>
              <w:pStyle w:val="TAC"/>
              <w:rPr>
                <w:lang w:val="fi-FI" w:eastAsia="fi-FI"/>
              </w:rPr>
            </w:pPr>
            <w:r w:rsidRPr="00C04A08">
              <w:rPr>
                <w:lang w:eastAsia="fi-FI"/>
              </w:rPr>
              <w:t>CA_n260(2G)</w:t>
            </w:r>
          </w:p>
        </w:tc>
        <w:tc>
          <w:tcPr>
            <w:tcW w:w="992" w:type="dxa"/>
            <w:tcBorders>
              <w:top w:val="nil"/>
              <w:left w:val="nil"/>
              <w:bottom w:val="single" w:sz="4" w:space="0" w:color="auto"/>
              <w:right w:val="single" w:sz="4" w:space="0" w:color="auto"/>
            </w:tcBorders>
            <w:shd w:val="clear" w:color="auto" w:fill="auto"/>
            <w:hideMark/>
          </w:tcPr>
          <w:p w14:paraId="42098F38" w14:textId="77777777" w:rsidR="00F61C1E" w:rsidRPr="00C04A08" w:rsidRDefault="00F61C1E" w:rsidP="00F61C1E">
            <w:pPr>
              <w:pStyle w:val="TAC"/>
              <w:rPr>
                <w:lang w:val="fi-FI" w:eastAsia="fi-FI"/>
              </w:rPr>
            </w:pPr>
            <w:r w:rsidRPr="00C04A08">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03C82E1D"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319DCF0D" w14:textId="77777777" w:rsidR="00F61C1E" w:rsidRPr="00C04A08" w:rsidRDefault="00F61C1E" w:rsidP="00F61C1E">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0E1CE843"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6071135"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82BE0F0"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6614A5B"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D6E3F80"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987056B"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BE78D59"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D266102" w14:textId="77777777" w:rsidR="00F61C1E" w:rsidRPr="00C04A08" w:rsidRDefault="00F61C1E" w:rsidP="00F61C1E">
            <w:pPr>
              <w:pStyle w:val="TAC"/>
              <w:rPr>
                <w:lang w:val="fi-FI" w:eastAsia="fi-FI"/>
              </w:rPr>
            </w:pPr>
            <w:r w:rsidRPr="00C04A08">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64643CC0" w14:textId="77777777" w:rsidR="00F61C1E" w:rsidRPr="00C04A08" w:rsidRDefault="00F61C1E" w:rsidP="00F61C1E">
            <w:pPr>
              <w:pStyle w:val="TAC"/>
              <w:rPr>
                <w:lang w:val="fi-FI" w:eastAsia="fi-FI"/>
              </w:rPr>
            </w:pPr>
            <w:r w:rsidRPr="00C04A08">
              <w:rPr>
                <w:lang w:val="en-US" w:eastAsia="fi-FI"/>
              </w:rPr>
              <w:t>0</w:t>
            </w:r>
          </w:p>
        </w:tc>
      </w:tr>
      <w:tr w:rsidR="00F61C1E" w:rsidRPr="00C04A08" w14:paraId="3C04DFE2"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1DD835C" w14:textId="77777777" w:rsidR="00F61C1E" w:rsidRPr="00C04A08" w:rsidRDefault="00F61C1E" w:rsidP="00F61C1E">
            <w:pPr>
              <w:pStyle w:val="TAC"/>
              <w:rPr>
                <w:lang w:val="fi-FI" w:eastAsia="fi-FI"/>
              </w:rPr>
            </w:pPr>
            <w:r w:rsidRPr="00C04A08">
              <w:rPr>
                <w:lang w:eastAsia="fi-FI"/>
              </w:rPr>
              <w:t>CA_n260(2G-2O)</w:t>
            </w:r>
          </w:p>
        </w:tc>
        <w:tc>
          <w:tcPr>
            <w:tcW w:w="1390" w:type="dxa"/>
            <w:tcBorders>
              <w:top w:val="nil"/>
              <w:left w:val="nil"/>
              <w:bottom w:val="single" w:sz="4" w:space="0" w:color="auto"/>
              <w:right w:val="single" w:sz="4" w:space="0" w:color="auto"/>
            </w:tcBorders>
            <w:shd w:val="clear" w:color="auto" w:fill="auto"/>
            <w:hideMark/>
          </w:tcPr>
          <w:p w14:paraId="6A052C79" w14:textId="77777777" w:rsidR="00F61C1E" w:rsidRPr="00C04A08" w:rsidRDefault="00F61C1E" w:rsidP="00F61C1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638805CE" w14:textId="77777777" w:rsidR="00F61C1E" w:rsidRPr="00C04A08" w:rsidRDefault="00F61C1E" w:rsidP="00F61C1E">
            <w:pPr>
              <w:pStyle w:val="TAC"/>
              <w:rPr>
                <w:lang w:val="fi-FI" w:eastAsia="fi-FI"/>
              </w:rPr>
            </w:pPr>
            <w:r w:rsidRPr="00C04A08">
              <w:rPr>
                <w:lang w:eastAsia="fi-FI"/>
              </w:rPr>
              <w:t>CA_n260(2G)</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7453A698" w14:textId="77777777" w:rsidR="00F61C1E" w:rsidRPr="00C04A08" w:rsidRDefault="00F61C1E" w:rsidP="00F61C1E">
            <w:pPr>
              <w:pStyle w:val="TAC"/>
              <w:rPr>
                <w:lang w:val="fi-FI" w:eastAsia="fi-FI"/>
              </w:rPr>
            </w:pPr>
            <w:r w:rsidRPr="00C04A08">
              <w:rPr>
                <w:lang w:eastAsia="fi-FI"/>
              </w:rPr>
              <w:t>CA_n260(2O)</w:t>
            </w:r>
          </w:p>
        </w:tc>
        <w:tc>
          <w:tcPr>
            <w:tcW w:w="992" w:type="dxa"/>
            <w:tcBorders>
              <w:top w:val="nil"/>
              <w:left w:val="nil"/>
              <w:bottom w:val="single" w:sz="4" w:space="0" w:color="auto"/>
              <w:right w:val="single" w:sz="4" w:space="0" w:color="auto"/>
            </w:tcBorders>
            <w:shd w:val="clear" w:color="auto" w:fill="auto"/>
            <w:noWrap/>
            <w:hideMark/>
          </w:tcPr>
          <w:p w14:paraId="482B1199" w14:textId="77777777" w:rsidR="00F61C1E" w:rsidRPr="00C04A08" w:rsidRDefault="00F61C1E" w:rsidP="00F61C1E">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374F0881"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E06023F"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7910C5E"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2945821"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005A5B4"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3B2E1AD"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0888A49"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12DBD3A" w14:textId="77777777" w:rsidR="00F61C1E" w:rsidRPr="00C04A08" w:rsidRDefault="00F61C1E" w:rsidP="00F61C1E">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32C14871" w14:textId="77777777" w:rsidR="00F61C1E" w:rsidRPr="00C04A08" w:rsidRDefault="00F61C1E" w:rsidP="00F61C1E">
            <w:pPr>
              <w:pStyle w:val="TAC"/>
              <w:rPr>
                <w:lang w:val="fi-FI" w:eastAsia="fi-FI"/>
              </w:rPr>
            </w:pPr>
            <w:r w:rsidRPr="00C04A08">
              <w:rPr>
                <w:lang w:val="en-US" w:eastAsia="fi-FI"/>
              </w:rPr>
              <w:t>0</w:t>
            </w:r>
          </w:p>
        </w:tc>
      </w:tr>
      <w:tr w:rsidR="00F61C1E" w:rsidRPr="00C04A08" w14:paraId="690693E0"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20DA9DC" w14:textId="77777777" w:rsidR="00F61C1E" w:rsidRPr="00C04A08" w:rsidRDefault="00F61C1E" w:rsidP="00F61C1E">
            <w:pPr>
              <w:pStyle w:val="TAC"/>
              <w:rPr>
                <w:lang w:val="fi-FI" w:eastAsia="fi-FI"/>
              </w:rPr>
            </w:pPr>
            <w:r w:rsidRPr="00C04A08">
              <w:rPr>
                <w:lang w:eastAsia="fi-FI"/>
              </w:rPr>
              <w:lastRenderedPageBreak/>
              <w:t>CA_n260(G-3O)</w:t>
            </w:r>
          </w:p>
        </w:tc>
        <w:tc>
          <w:tcPr>
            <w:tcW w:w="1390" w:type="dxa"/>
            <w:tcBorders>
              <w:top w:val="nil"/>
              <w:left w:val="nil"/>
              <w:bottom w:val="single" w:sz="4" w:space="0" w:color="auto"/>
              <w:right w:val="single" w:sz="4" w:space="0" w:color="auto"/>
            </w:tcBorders>
            <w:shd w:val="clear" w:color="auto" w:fill="auto"/>
            <w:hideMark/>
          </w:tcPr>
          <w:p w14:paraId="013A1EB7"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DB8F207" w14:textId="77777777" w:rsidR="00F61C1E" w:rsidRPr="00C04A08" w:rsidRDefault="00F61C1E" w:rsidP="00F61C1E">
            <w:pPr>
              <w:pStyle w:val="TAC"/>
              <w:rPr>
                <w:lang w:val="fi-FI" w:eastAsia="fi-FI"/>
              </w:rPr>
            </w:pPr>
            <w:r w:rsidRPr="00C04A08">
              <w:rPr>
                <w:lang w:eastAsia="fi-FI"/>
              </w:rPr>
              <w:t>CA_n260G</w:t>
            </w:r>
          </w:p>
        </w:tc>
        <w:tc>
          <w:tcPr>
            <w:tcW w:w="2552" w:type="dxa"/>
            <w:gridSpan w:val="3"/>
            <w:tcBorders>
              <w:top w:val="single" w:sz="4" w:space="0" w:color="auto"/>
              <w:left w:val="nil"/>
              <w:bottom w:val="single" w:sz="4" w:space="0" w:color="auto"/>
              <w:right w:val="single" w:sz="4" w:space="0" w:color="000000"/>
            </w:tcBorders>
            <w:shd w:val="clear" w:color="auto" w:fill="auto"/>
            <w:hideMark/>
          </w:tcPr>
          <w:p w14:paraId="2B29BC14" w14:textId="77777777" w:rsidR="00F61C1E" w:rsidRPr="00C04A08" w:rsidRDefault="00F61C1E" w:rsidP="00F61C1E">
            <w:pPr>
              <w:pStyle w:val="TAC"/>
              <w:rPr>
                <w:lang w:val="fi-FI" w:eastAsia="fi-FI"/>
              </w:rPr>
            </w:pPr>
            <w:r w:rsidRPr="00C04A08">
              <w:rPr>
                <w:lang w:eastAsia="fi-FI"/>
              </w:rPr>
              <w:t>CA_n260(3O)</w:t>
            </w:r>
          </w:p>
        </w:tc>
        <w:tc>
          <w:tcPr>
            <w:tcW w:w="992" w:type="dxa"/>
            <w:tcBorders>
              <w:top w:val="nil"/>
              <w:left w:val="nil"/>
              <w:bottom w:val="single" w:sz="4" w:space="0" w:color="auto"/>
              <w:right w:val="single" w:sz="4" w:space="0" w:color="auto"/>
            </w:tcBorders>
            <w:shd w:val="clear" w:color="auto" w:fill="auto"/>
            <w:hideMark/>
          </w:tcPr>
          <w:p w14:paraId="7B211FD2"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0CEA799"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30074D1"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38E66C4"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9095C2D"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721DE33"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95618AE"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6FD8FFF"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889F9BD" w14:textId="77777777" w:rsidR="00F61C1E" w:rsidRPr="00C04A08" w:rsidRDefault="00F61C1E" w:rsidP="00F61C1E">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303E81CE" w14:textId="77777777" w:rsidR="00F61C1E" w:rsidRPr="00C04A08" w:rsidRDefault="00F61C1E" w:rsidP="00F61C1E">
            <w:pPr>
              <w:pStyle w:val="TAC"/>
              <w:rPr>
                <w:lang w:val="fi-FI" w:eastAsia="fi-FI"/>
              </w:rPr>
            </w:pPr>
            <w:r w:rsidRPr="00C04A08">
              <w:rPr>
                <w:lang w:val="en-US" w:eastAsia="fi-FI"/>
              </w:rPr>
              <w:t>0</w:t>
            </w:r>
          </w:p>
        </w:tc>
      </w:tr>
      <w:tr w:rsidR="00F61C1E" w:rsidRPr="00C04A08" w14:paraId="69F863DA"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C63E2A0" w14:textId="77777777" w:rsidR="00F61C1E" w:rsidRPr="00C04A08" w:rsidRDefault="00F61C1E" w:rsidP="00F61C1E">
            <w:pPr>
              <w:pStyle w:val="TAC"/>
              <w:rPr>
                <w:lang w:val="fi-FI" w:eastAsia="fi-FI"/>
              </w:rPr>
            </w:pPr>
            <w:r w:rsidRPr="00C04A08">
              <w:rPr>
                <w:lang w:eastAsia="fi-FI"/>
              </w:rPr>
              <w:t>CA_n260(3G-O)</w:t>
            </w:r>
          </w:p>
        </w:tc>
        <w:tc>
          <w:tcPr>
            <w:tcW w:w="1390" w:type="dxa"/>
            <w:tcBorders>
              <w:top w:val="nil"/>
              <w:left w:val="nil"/>
              <w:bottom w:val="single" w:sz="4" w:space="0" w:color="auto"/>
              <w:right w:val="single" w:sz="4" w:space="0" w:color="auto"/>
            </w:tcBorders>
            <w:shd w:val="clear" w:color="auto" w:fill="auto"/>
            <w:hideMark/>
          </w:tcPr>
          <w:p w14:paraId="5EF9DD54" w14:textId="77777777" w:rsidR="00F61C1E" w:rsidRPr="00C04A08" w:rsidRDefault="00F61C1E" w:rsidP="00F61C1E">
            <w:pPr>
              <w:pStyle w:val="TAC"/>
              <w:rPr>
                <w:lang w:val="fi-FI" w:eastAsia="fi-FI"/>
              </w:rPr>
            </w:pPr>
            <w:r w:rsidRPr="00C04A08">
              <w:rPr>
                <w:lang w:val="en-US" w:eastAsia="fi-FI"/>
              </w:rPr>
              <w:t>-</w:t>
            </w:r>
          </w:p>
        </w:tc>
        <w:tc>
          <w:tcPr>
            <w:tcW w:w="2721" w:type="dxa"/>
            <w:gridSpan w:val="3"/>
            <w:tcBorders>
              <w:top w:val="single" w:sz="4" w:space="0" w:color="auto"/>
              <w:left w:val="nil"/>
              <w:bottom w:val="single" w:sz="4" w:space="0" w:color="auto"/>
              <w:right w:val="single" w:sz="4" w:space="0" w:color="000000"/>
            </w:tcBorders>
            <w:shd w:val="clear" w:color="auto" w:fill="auto"/>
            <w:hideMark/>
          </w:tcPr>
          <w:p w14:paraId="32ACCB1D" w14:textId="77777777" w:rsidR="00F61C1E" w:rsidRPr="00C04A08" w:rsidRDefault="00F61C1E" w:rsidP="00F61C1E">
            <w:pPr>
              <w:pStyle w:val="TAC"/>
              <w:rPr>
                <w:lang w:val="fi-FI" w:eastAsia="fi-FI"/>
              </w:rPr>
            </w:pPr>
            <w:r w:rsidRPr="00C04A08">
              <w:rPr>
                <w:lang w:eastAsia="fi-FI"/>
              </w:rPr>
              <w:t>CA_n260(3G)</w:t>
            </w:r>
          </w:p>
        </w:tc>
        <w:tc>
          <w:tcPr>
            <w:tcW w:w="851" w:type="dxa"/>
            <w:tcBorders>
              <w:top w:val="nil"/>
              <w:left w:val="nil"/>
              <w:bottom w:val="single" w:sz="4" w:space="0" w:color="auto"/>
              <w:right w:val="single" w:sz="4" w:space="0" w:color="auto"/>
            </w:tcBorders>
            <w:shd w:val="clear" w:color="auto" w:fill="auto"/>
            <w:hideMark/>
          </w:tcPr>
          <w:p w14:paraId="29F8EB15" w14:textId="77777777" w:rsidR="00F61C1E" w:rsidRPr="00C04A08" w:rsidRDefault="00F61C1E" w:rsidP="00F61C1E">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4D5F4C69"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C03326F"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1B2A172"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CE85314"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37C7F6BE" w14:textId="77777777" w:rsidR="00F61C1E" w:rsidRPr="00C04A08" w:rsidRDefault="00F61C1E" w:rsidP="00F61C1E">
            <w:pPr>
              <w:pStyle w:val="TAC"/>
              <w:rPr>
                <w:rFonts w:ascii="Calibri" w:hAnsi="Calibri" w:cs="Calibri"/>
                <w:sz w:val="22"/>
                <w:szCs w:val="22"/>
                <w:lang w:val="fi-FI" w:eastAsia="fi-FI"/>
              </w:rPr>
            </w:pPr>
          </w:p>
        </w:tc>
        <w:tc>
          <w:tcPr>
            <w:tcW w:w="709" w:type="dxa"/>
            <w:tcBorders>
              <w:top w:val="nil"/>
              <w:left w:val="nil"/>
              <w:bottom w:val="single" w:sz="4" w:space="0" w:color="auto"/>
              <w:right w:val="single" w:sz="4" w:space="0" w:color="auto"/>
            </w:tcBorders>
            <w:shd w:val="clear" w:color="auto" w:fill="auto"/>
            <w:hideMark/>
          </w:tcPr>
          <w:p w14:paraId="0D51A4A7"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026550A"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9992738"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38246DD" w14:textId="77777777" w:rsidR="00F61C1E" w:rsidRPr="00C04A08" w:rsidRDefault="00F61C1E" w:rsidP="00F61C1E">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67E57CFA" w14:textId="77777777" w:rsidR="00F61C1E" w:rsidRPr="00C04A08" w:rsidRDefault="00F61C1E" w:rsidP="00F61C1E">
            <w:pPr>
              <w:pStyle w:val="TAC"/>
              <w:rPr>
                <w:lang w:val="fi-FI" w:eastAsia="fi-FI"/>
              </w:rPr>
            </w:pPr>
            <w:r w:rsidRPr="00C04A08">
              <w:rPr>
                <w:lang w:val="en-US" w:eastAsia="fi-FI"/>
              </w:rPr>
              <w:t>0</w:t>
            </w:r>
          </w:p>
        </w:tc>
      </w:tr>
      <w:tr w:rsidR="00F61C1E" w:rsidRPr="00C04A08" w14:paraId="7F5293C3"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91B84A6" w14:textId="77777777" w:rsidR="00F61C1E" w:rsidRPr="00C04A08" w:rsidRDefault="00F61C1E" w:rsidP="00F61C1E">
            <w:pPr>
              <w:pStyle w:val="TAC"/>
              <w:rPr>
                <w:lang w:val="fi-FI" w:eastAsia="fi-FI"/>
              </w:rPr>
            </w:pPr>
            <w:r w:rsidRPr="00C04A08">
              <w:rPr>
                <w:lang w:eastAsia="fi-FI"/>
              </w:rPr>
              <w:t>CA_n260(2G-3O)</w:t>
            </w:r>
          </w:p>
        </w:tc>
        <w:tc>
          <w:tcPr>
            <w:tcW w:w="1390" w:type="dxa"/>
            <w:tcBorders>
              <w:top w:val="nil"/>
              <w:left w:val="nil"/>
              <w:bottom w:val="single" w:sz="4" w:space="0" w:color="auto"/>
              <w:right w:val="single" w:sz="4" w:space="0" w:color="auto"/>
            </w:tcBorders>
            <w:shd w:val="clear" w:color="auto" w:fill="auto"/>
            <w:hideMark/>
          </w:tcPr>
          <w:p w14:paraId="2FBCC812" w14:textId="77777777" w:rsidR="00F61C1E" w:rsidRPr="00C04A08" w:rsidRDefault="00F61C1E" w:rsidP="00F61C1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78542670" w14:textId="77777777" w:rsidR="00F61C1E" w:rsidRPr="00C04A08" w:rsidRDefault="00F61C1E" w:rsidP="00F61C1E">
            <w:pPr>
              <w:pStyle w:val="TAC"/>
              <w:rPr>
                <w:lang w:val="fi-FI" w:eastAsia="fi-FI"/>
              </w:rPr>
            </w:pPr>
            <w:r w:rsidRPr="00C04A08">
              <w:rPr>
                <w:lang w:eastAsia="fi-FI"/>
              </w:rPr>
              <w:t>CA_n260(2G)</w:t>
            </w:r>
          </w:p>
        </w:tc>
        <w:tc>
          <w:tcPr>
            <w:tcW w:w="2835" w:type="dxa"/>
            <w:gridSpan w:val="3"/>
            <w:tcBorders>
              <w:top w:val="single" w:sz="4" w:space="0" w:color="auto"/>
              <w:left w:val="nil"/>
              <w:bottom w:val="single" w:sz="4" w:space="0" w:color="auto"/>
              <w:right w:val="single" w:sz="4" w:space="0" w:color="000000"/>
            </w:tcBorders>
            <w:shd w:val="clear" w:color="auto" w:fill="auto"/>
            <w:hideMark/>
          </w:tcPr>
          <w:p w14:paraId="4F5396F7" w14:textId="77777777" w:rsidR="00F61C1E" w:rsidRPr="00C04A08" w:rsidRDefault="00F61C1E" w:rsidP="00F61C1E">
            <w:pPr>
              <w:pStyle w:val="TAC"/>
              <w:rPr>
                <w:lang w:val="fi-FI" w:eastAsia="fi-FI"/>
              </w:rPr>
            </w:pPr>
            <w:r w:rsidRPr="00C04A08">
              <w:rPr>
                <w:lang w:eastAsia="fi-FI"/>
              </w:rPr>
              <w:t>CA_n260(3O)</w:t>
            </w:r>
          </w:p>
        </w:tc>
        <w:tc>
          <w:tcPr>
            <w:tcW w:w="850" w:type="dxa"/>
            <w:tcBorders>
              <w:top w:val="nil"/>
              <w:left w:val="nil"/>
              <w:bottom w:val="single" w:sz="4" w:space="0" w:color="auto"/>
              <w:right w:val="single" w:sz="4" w:space="0" w:color="auto"/>
            </w:tcBorders>
            <w:shd w:val="clear" w:color="auto" w:fill="auto"/>
            <w:hideMark/>
          </w:tcPr>
          <w:p w14:paraId="54D35A5F"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B3EC3C8"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1E99E42"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A691235"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BEC58FD"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51EC4AA"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86B972E"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293AF5C" w14:textId="77777777" w:rsidR="00F61C1E" w:rsidRPr="00C04A08" w:rsidRDefault="00F61C1E" w:rsidP="00F61C1E">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76BB0242" w14:textId="77777777" w:rsidR="00F61C1E" w:rsidRPr="00C04A08" w:rsidRDefault="00F61C1E" w:rsidP="00F61C1E">
            <w:pPr>
              <w:pStyle w:val="TAC"/>
              <w:rPr>
                <w:lang w:val="fi-FI" w:eastAsia="fi-FI"/>
              </w:rPr>
            </w:pPr>
            <w:r w:rsidRPr="00C04A08">
              <w:rPr>
                <w:lang w:val="en-US" w:eastAsia="fi-FI"/>
              </w:rPr>
              <w:t>0</w:t>
            </w:r>
          </w:p>
        </w:tc>
      </w:tr>
      <w:tr w:rsidR="00F61C1E" w:rsidRPr="00C04A08" w14:paraId="3D05E4BB"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DFBA570" w14:textId="77777777" w:rsidR="00F61C1E" w:rsidRPr="00C04A08" w:rsidRDefault="00F61C1E" w:rsidP="00F61C1E">
            <w:pPr>
              <w:pStyle w:val="TAC"/>
              <w:rPr>
                <w:lang w:val="fi-FI" w:eastAsia="fi-FI"/>
              </w:rPr>
            </w:pPr>
            <w:r w:rsidRPr="00C04A08">
              <w:rPr>
                <w:lang w:eastAsia="fi-FI"/>
              </w:rPr>
              <w:t>CA_n260(G-4O)</w:t>
            </w:r>
          </w:p>
        </w:tc>
        <w:tc>
          <w:tcPr>
            <w:tcW w:w="1390" w:type="dxa"/>
            <w:tcBorders>
              <w:top w:val="nil"/>
              <w:left w:val="nil"/>
              <w:bottom w:val="single" w:sz="4" w:space="0" w:color="auto"/>
              <w:right w:val="single" w:sz="4" w:space="0" w:color="auto"/>
            </w:tcBorders>
            <w:shd w:val="clear" w:color="auto" w:fill="auto"/>
            <w:hideMark/>
          </w:tcPr>
          <w:p w14:paraId="5A068E6E"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4892FC82" w14:textId="77777777" w:rsidR="00F61C1E" w:rsidRPr="00C04A08" w:rsidRDefault="00F61C1E" w:rsidP="00F61C1E">
            <w:pPr>
              <w:pStyle w:val="TAC"/>
              <w:rPr>
                <w:lang w:val="fi-FI" w:eastAsia="fi-FI"/>
              </w:rPr>
            </w:pPr>
            <w:r w:rsidRPr="00C04A08">
              <w:rPr>
                <w:lang w:eastAsia="fi-FI"/>
              </w:rPr>
              <w:t>CA_n260G</w:t>
            </w:r>
          </w:p>
        </w:tc>
        <w:tc>
          <w:tcPr>
            <w:tcW w:w="3544" w:type="dxa"/>
            <w:gridSpan w:val="4"/>
            <w:tcBorders>
              <w:top w:val="single" w:sz="4" w:space="0" w:color="auto"/>
              <w:left w:val="nil"/>
              <w:bottom w:val="single" w:sz="4" w:space="0" w:color="auto"/>
              <w:right w:val="single" w:sz="4" w:space="0" w:color="000000"/>
            </w:tcBorders>
            <w:shd w:val="clear" w:color="auto" w:fill="auto"/>
            <w:hideMark/>
          </w:tcPr>
          <w:p w14:paraId="49EDEC4E" w14:textId="77777777" w:rsidR="00F61C1E" w:rsidRPr="00C04A08" w:rsidRDefault="00F61C1E" w:rsidP="00F61C1E">
            <w:pPr>
              <w:pStyle w:val="TAC"/>
              <w:rPr>
                <w:lang w:val="fi-FI" w:eastAsia="fi-FI"/>
              </w:rPr>
            </w:pPr>
            <w:r w:rsidRPr="00C04A08">
              <w:rPr>
                <w:lang w:eastAsia="fi-FI"/>
              </w:rPr>
              <w:t>CA_n260(4O)</w:t>
            </w:r>
          </w:p>
        </w:tc>
        <w:tc>
          <w:tcPr>
            <w:tcW w:w="850" w:type="dxa"/>
            <w:tcBorders>
              <w:top w:val="nil"/>
              <w:left w:val="nil"/>
              <w:bottom w:val="single" w:sz="4" w:space="0" w:color="auto"/>
              <w:right w:val="single" w:sz="4" w:space="0" w:color="auto"/>
            </w:tcBorders>
            <w:shd w:val="clear" w:color="auto" w:fill="auto"/>
            <w:hideMark/>
          </w:tcPr>
          <w:p w14:paraId="478F4773"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EB4DBD2"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B61E759"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5F515ED"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65701B6"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2E96A1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F973545"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6E34DCA" w14:textId="77777777" w:rsidR="00F61C1E" w:rsidRPr="00C04A08" w:rsidRDefault="00F61C1E" w:rsidP="00F61C1E">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492C214A" w14:textId="77777777" w:rsidR="00F61C1E" w:rsidRPr="00C04A08" w:rsidRDefault="00F61C1E" w:rsidP="00F61C1E">
            <w:pPr>
              <w:pStyle w:val="TAC"/>
              <w:rPr>
                <w:lang w:val="fi-FI" w:eastAsia="fi-FI"/>
              </w:rPr>
            </w:pPr>
            <w:r w:rsidRPr="00C04A08">
              <w:rPr>
                <w:lang w:val="en-US" w:eastAsia="fi-FI"/>
              </w:rPr>
              <w:t>0</w:t>
            </w:r>
          </w:p>
        </w:tc>
      </w:tr>
      <w:tr w:rsidR="00F61C1E" w:rsidRPr="00C04A08" w14:paraId="21EB865A"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624B366" w14:textId="77777777" w:rsidR="00F61C1E" w:rsidRPr="00C04A08" w:rsidRDefault="00F61C1E" w:rsidP="00F61C1E">
            <w:pPr>
              <w:pStyle w:val="TAC"/>
              <w:rPr>
                <w:lang w:val="fi-FI" w:eastAsia="fi-FI"/>
              </w:rPr>
            </w:pPr>
            <w:r w:rsidRPr="00C04A08">
              <w:rPr>
                <w:lang w:eastAsia="fi-FI"/>
              </w:rPr>
              <w:t>CA_n260(2G-4O)</w:t>
            </w:r>
          </w:p>
        </w:tc>
        <w:tc>
          <w:tcPr>
            <w:tcW w:w="1390" w:type="dxa"/>
            <w:tcBorders>
              <w:top w:val="nil"/>
              <w:left w:val="nil"/>
              <w:bottom w:val="single" w:sz="4" w:space="0" w:color="auto"/>
              <w:right w:val="single" w:sz="4" w:space="0" w:color="auto"/>
            </w:tcBorders>
            <w:shd w:val="clear" w:color="auto" w:fill="auto"/>
            <w:hideMark/>
          </w:tcPr>
          <w:p w14:paraId="6903253F" w14:textId="77777777" w:rsidR="00F61C1E" w:rsidRPr="00C04A08" w:rsidRDefault="00F61C1E" w:rsidP="00F61C1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38B8CFE2" w14:textId="77777777" w:rsidR="00F61C1E" w:rsidRPr="00C04A08" w:rsidRDefault="00F61C1E" w:rsidP="00F61C1E">
            <w:pPr>
              <w:pStyle w:val="TAC"/>
              <w:rPr>
                <w:lang w:val="fi-FI" w:eastAsia="fi-FI"/>
              </w:rPr>
            </w:pPr>
            <w:r w:rsidRPr="00C04A08">
              <w:rPr>
                <w:lang w:eastAsia="fi-FI"/>
              </w:rPr>
              <w:t>CA_n260(2G)</w:t>
            </w:r>
          </w:p>
        </w:tc>
        <w:tc>
          <w:tcPr>
            <w:tcW w:w="3685" w:type="dxa"/>
            <w:gridSpan w:val="4"/>
            <w:tcBorders>
              <w:top w:val="single" w:sz="4" w:space="0" w:color="auto"/>
              <w:left w:val="nil"/>
              <w:bottom w:val="single" w:sz="4" w:space="0" w:color="auto"/>
              <w:right w:val="single" w:sz="4" w:space="0" w:color="000000"/>
            </w:tcBorders>
            <w:shd w:val="clear" w:color="auto" w:fill="auto"/>
            <w:hideMark/>
          </w:tcPr>
          <w:p w14:paraId="250BDD75" w14:textId="77777777" w:rsidR="00F61C1E" w:rsidRPr="00C04A08" w:rsidRDefault="00F61C1E" w:rsidP="00F61C1E">
            <w:pPr>
              <w:pStyle w:val="TAC"/>
              <w:rPr>
                <w:lang w:val="fi-FI" w:eastAsia="fi-FI"/>
              </w:rPr>
            </w:pPr>
            <w:r w:rsidRPr="00C04A08">
              <w:rPr>
                <w:lang w:eastAsia="fi-FI"/>
              </w:rPr>
              <w:t>CA_n260(4O)</w:t>
            </w:r>
          </w:p>
        </w:tc>
        <w:tc>
          <w:tcPr>
            <w:tcW w:w="993" w:type="dxa"/>
            <w:tcBorders>
              <w:top w:val="nil"/>
              <w:left w:val="nil"/>
              <w:bottom w:val="single" w:sz="4" w:space="0" w:color="auto"/>
              <w:right w:val="single" w:sz="4" w:space="0" w:color="auto"/>
            </w:tcBorders>
            <w:shd w:val="clear" w:color="auto" w:fill="auto"/>
            <w:hideMark/>
          </w:tcPr>
          <w:p w14:paraId="533B8880"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DF07CC7"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DEFB5CE"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01EA608"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2D46708"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9818DED"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A2E85C7" w14:textId="77777777" w:rsidR="00F61C1E" w:rsidRPr="00C04A08" w:rsidRDefault="00F61C1E" w:rsidP="00F61C1E">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75CF0479" w14:textId="77777777" w:rsidR="00F61C1E" w:rsidRPr="00C04A08" w:rsidRDefault="00F61C1E" w:rsidP="00F61C1E">
            <w:pPr>
              <w:pStyle w:val="TAC"/>
              <w:rPr>
                <w:lang w:val="fi-FI" w:eastAsia="fi-FI"/>
              </w:rPr>
            </w:pPr>
            <w:r w:rsidRPr="00C04A08">
              <w:rPr>
                <w:lang w:val="en-US" w:eastAsia="fi-FI"/>
              </w:rPr>
              <w:t>0</w:t>
            </w:r>
          </w:p>
        </w:tc>
      </w:tr>
      <w:tr w:rsidR="00F61C1E" w:rsidRPr="00C04A08" w14:paraId="641D55DC"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38DEFDA" w14:textId="77777777" w:rsidR="00F61C1E" w:rsidRPr="00C04A08" w:rsidRDefault="00F61C1E" w:rsidP="00F61C1E">
            <w:pPr>
              <w:pStyle w:val="TAC"/>
              <w:rPr>
                <w:lang w:val="fi-FI" w:eastAsia="fi-FI"/>
              </w:rPr>
            </w:pPr>
            <w:r w:rsidRPr="00C04A08">
              <w:rPr>
                <w:lang w:eastAsia="fi-FI"/>
              </w:rPr>
              <w:t>CA_n260(4G-O)</w:t>
            </w:r>
          </w:p>
        </w:tc>
        <w:tc>
          <w:tcPr>
            <w:tcW w:w="1390" w:type="dxa"/>
            <w:tcBorders>
              <w:top w:val="nil"/>
              <w:left w:val="nil"/>
              <w:bottom w:val="single" w:sz="4" w:space="0" w:color="auto"/>
              <w:right w:val="single" w:sz="4" w:space="0" w:color="auto"/>
            </w:tcBorders>
            <w:shd w:val="clear" w:color="auto" w:fill="auto"/>
            <w:hideMark/>
          </w:tcPr>
          <w:p w14:paraId="57377122" w14:textId="77777777" w:rsidR="00F61C1E" w:rsidRPr="00C04A08" w:rsidRDefault="00F61C1E" w:rsidP="00F61C1E">
            <w:pPr>
              <w:pStyle w:val="TAC"/>
              <w:rPr>
                <w:lang w:val="fi-FI" w:eastAsia="fi-FI"/>
              </w:rPr>
            </w:pPr>
            <w:r w:rsidRPr="00C04A08">
              <w:rPr>
                <w:lang w:val="en-US" w:eastAsia="fi-FI"/>
              </w:rPr>
              <w:t>-</w:t>
            </w:r>
          </w:p>
        </w:tc>
        <w:tc>
          <w:tcPr>
            <w:tcW w:w="3572" w:type="dxa"/>
            <w:gridSpan w:val="4"/>
            <w:tcBorders>
              <w:top w:val="single" w:sz="4" w:space="0" w:color="auto"/>
              <w:left w:val="nil"/>
              <w:bottom w:val="single" w:sz="4" w:space="0" w:color="auto"/>
              <w:right w:val="single" w:sz="4" w:space="0" w:color="000000"/>
            </w:tcBorders>
            <w:shd w:val="clear" w:color="auto" w:fill="auto"/>
            <w:hideMark/>
          </w:tcPr>
          <w:p w14:paraId="04FC179F" w14:textId="77777777" w:rsidR="00F61C1E" w:rsidRPr="00C04A08" w:rsidRDefault="00F61C1E" w:rsidP="00F61C1E">
            <w:pPr>
              <w:pStyle w:val="TAC"/>
              <w:rPr>
                <w:lang w:val="fi-FI" w:eastAsia="fi-FI"/>
              </w:rPr>
            </w:pPr>
            <w:r w:rsidRPr="00C04A08">
              <w:rPr>
                <w:lang w:eastAsia="fi-FI"/>
              </w:rPr>
              <w:t>CA_n260(4G)</w:t>
            </w:r>
          </w:p>
        </w:tc>
        <w:tc>
          <w:tcPr>
            <w:tcW w:w="992" w:type="dxa"/>
            <w:tcBorders>
              <w:top w:val="nil"/>
              <w:left w:val="nil"/>
              <w:bottom w:val="single" w:sz="4" w:space="0" w:color="auto"/>
              <w:right w:val="single" w:sz="4" w:space="0" w:color="auto"/>
            </w:tcBorders>
            <w:shd w:val="clear" w:color="auto" w:fill="auto"/>
            <w:hideMark/>
          </w:tcPr>
          <w:p w14:paraId="5622E250" w14:textId="77777777" w:rsidR="00F61C1E" w:rsidRPr="00C04A08" w:rsidRDefault="00F61C1E" w:rsidP="00F61C1E">
            <w:pPr>
              <w:pStyle w:val="TAC"/>
              <w:rPr>
                <w:lang w:val="fi-FI" w:eastAsia="fi-FI"/>
              </w:rPr>
            </w:pPr>
            <w:r w:rsidRPr="00C04A08">
              <w:rPr>
                <w:lang w:eastAsia="fi-FI"/>
              </w:rPr>
              <w:t>CA_n260O</w:t>
            </w:r>
          </w:p>
        </w:tc>
        <w:tc>
          <w:tcPr>
            <w:tcW w:w="850" w:type="dxa"/>
            <w:tcBorders>
              <w:top w:val="nil"/>
              <w:left w:val="nil"/>
              <w:bottom w:val="single" w:sz="4" w:space="0" w:color="auto"/>
              <w:right w:val="single" w:sz="4" w:space="0" w:color="auto"/>
            </w:tcBorders>
            <w:shd w:val="clear" w:color="auto" w:fill="auto"/>
            <w:hideMark/>
          </w:tcPr>
          <w:p w14:paraId="1350EFB5"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308A1A9"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D2E9EFF"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09664DF"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4A87662"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DD2705C"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5D2D3C55" w14:textId="77777777" w:rsidR="00F61C1E" w:rsidRPr="00C04A08" w:rsidRDefault="00F61C1E" w:rsidP="00F61C1E">
            <w:pPr>
              <w:pStyle w:val="TAC"/>
              <w:rPr>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2B706A96" w14:textId="77777777" w:rsidR="00F61C1E" w:rsidRPr="00C04A08" w:rsidRDefault="00F61C1E" w:rsidP="00F61C1E">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12B5D0F1" w14:textId="77777777" w:rsidR="00F61C1E" w:rsidRPr="00C04A08" w:rsidRDefault="00F61C1E" w:rsidP="00F61C1E">
            <w:pPr>
              <w:pStyle w:val="TAC"/>
              <w:rPr>
                <w:lang w:val="fi-FI" w:eastAsia="fi-FI"/>
              </w:rPr>
            </w:pPr>
            <w:r w:rsidRPr="00C04A08">
              <w:rPr>
                <w:lang w:val="en-US" w:eastAsia="fi-FI"/>
              </w:rPr>
              <w:t>0</w:t>
            </w:r>
          </w:p>
        </w:tc>
      </w:tr>
      <w:tr w:rsidR="00F61C1E" w:rsidRPr="00C04A08" w14:paraId="350F72A3"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473CE7C" w14:textId="77777777" w:rsidR="00F61C1E" w:rsidRPr="00C04A08" w:rsidRDefault="00F61C1E" w:rsidP="00F61C1E">
            <w:pPr>
              <w:pStyle w:val="TAC"/>
              <w:rPr>
                <w:lang w:val="fi-FI" w:eastAsia="fi-FI"/>
              </w:rPr>
            </w:pPr>
            <w:r w:rsidRPr="00C04A08">
              <w:rPr>
                <w:lang w:val="en-US" w:eastAsia="fi-FI"/>
              </w:rPr>
              <w:t>CA_n260(H-O)</w:t>
            </w:r>
          </w:p>
        </w:tc>
        <w:tc>
          <w:tcPr>
            <w:tcW w:w="1390" w:type="dxa"/>
            <w:tcBorders>
              <w:top w:val="nil"/>
              <w:left w:val="nil"/>
              <w:bottom w:val="single" w:sz="4" w:space="0" w:color="auto"/>
              <w:right w:val="single" w:sz="4" w:space="0" w:color="auto"/>
            </w:tcBorders>
            <w:shd w:val="clear" w:color="auto" w:fill="auto"/>
            <w:hideMark/>
          </w:tcPr>
          <w:p w14:paraId="79C544A8"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FE7EA87" w14:textId="77777777" w:rsidR="00F61C1E" w:rsidRPr="00C04A08" w:rsidRDefault="00F61C1E" w:rsidP="00F61C1E">
            <w:pPr>
              <w:pStyle w:val="TAC"/>
              <w:rPr>
                <w:lang w:val="fi-FI" w:eastAsia="fi-FI"/>
              </w:rPr>
            </w:pPr>
            <w:r w:rsidRPr="00C04A08">
              <w:rPr>
                <w:lang w:eastAsia="fi-FI"/>
              </w:rPr>
              <w:t>CA_n260H</w:t>
            </w:r>
          </w:p>
        </w:tc>
        <w:tc>
          <w:tcPr>
            <w:tcW w:w="709" w:type="dxa"/>
            <w:tcBorders>
              <w:top w:val="nil"/>
              <w:left w:val="nil"/>
              <w:bottom w:val="single" w:sz="4" w:space="0" w:color="auto"/>
              <w:right w:val="single" w:sz="4" w:space="0" w:color="auto"/>
            </w:tcBorders>
            <w:shd w:val="clear" w:color="auto" w:fill="auto"/>
            <w:hideMark/>
          </w:tcPr>
          <w:p w14:paraId="1F1CFC82" w14:textId="77777777" w:rsidR="00F61C1E" w:rsidRPr="00C04A08" w:rsidRDefault="00F61C1E" w:rsidP="00F61C1E">
            <w:pPr>
              <w:pStyle w:val="TAC"/>
              <w:rPr>
                <w:lang w:val="fi-FI" w:eastAsia="fi-FI"/>
              </w:rPr>
            </w:pPr>
            <w:r w:rsidRPr="00C04A08">
              <w:rPr>
                <w:lang w:eastAsia="fi-FI"/>
              </w:rPr>
              <w:t>CA_n260O</w:t>
            </w:r>
          </w:p>
        </w:tc>
        <w:tc>
          <w:tcPr>
            <w:tcW w:w="992" w:type="dxa"/>
            <w:tcBorders>
              <w:top w:val="nil"/>
              <w:left w:val="nil"/>
              <w:bottom w:val="single" w:sz="4" w:space="0" w:color="auto"/>
              <w:right w:val="single" w:sz="4" w:space="0" w:color="auto"/>
            </w:tcBorders>
            <w:shd w:val="clear" w:color="auto" w:fill="auto"/>
            <w:hideMark/>
          </w:tcPr>
          <w:p w14:paraId="360FDB4C" w14:textId="77777777" w:rsidR="00F61C1E" w:rsidRPr="00C04A08" w:rsidRDefault="00F61C1E" w:rsidP="00F61C1E">
            <w:pPr>
              <w:pStyle w:val="TAC"/>
              <w:rPr>
                <w:lang w:val="fi-FI" w:eastAsia="fi-FI"/>
              </w:rPr>
            </w:pPr>
          </w:p>
        </w:tc>
        <w:tc>
          <w:tcPr>
            <w:tcW w:w="851" w:type="dxa"/>
            <w:tcBorders>
              <w:top w:val="nil"/>
              <w:left w:val="nil"/>
              <w:bottom w:val="single" w:sz="4" w:space="0" w:color="auto"/>
              <w:right w:val="single" w:sz="4" w:space="0" w:color="auto"/>
            </w:tcBorders>
            <w:shd w:val="clear" w:color="auto" w:fill="auto"/>
            <w:noWrap/>
            <w:hideMark/>
          </w:tcPr>
          <w:p w14:paraId="195CC4CF" w14:textId="77777777" w:rsidR="00F61C1E" w:rsidRPr="00C04A08" w:rsidRDefault="00F61C1E" w:rsidP="00F61C1E">
            <w:pPr>
              <w:pStyle w:val="TAC"/>
              <w:rPr>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16F6F6A5"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B60C952"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B181D29"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723ADF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ED50716"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D7DBF97"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C2BF39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D2C2192"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110CFB5" w14:textId="77777777" w:rsidR="00F61C1E" w:rsidRPr="00C04A08" w:rsidRDefault="00F61C1E" w:rsidP="00F61C1E">
            <w:pPr>
              <w:pStyle w:val="TAC"/>
              <w:rPr>
                <w:lang w:val="fi-FI" w:eastAsia="fi-FI"/>
              </w:rPr>
            </w:pPr>
            <w:r w:rsidRPr="00C04A08">
              <w:rPr>
                <w:lang w:val="en-US" w:eastAsia="fi-FI"/>
              </w:rPr>
              <w:t>500</w:t>
            </w:r>
          </w:p>
        </w:tc>
        <w:tc>
          <w:tcPr>
            <w:tcW w:w="709" w:type="dxa"/>
            <w:tcBorders>
              <w:top w:val="nil"/>
              <w:left w:val="nil"/>
              <w:bottom w:val="single" w:sz="4" w:space="0" w:color="auto"/>
              <w:right w:val="single" w:sz="4" w:space="0" w:color="auto"/>
            </w:tcBorders>
            <w:shd w:val="clear" w:color="auto" w:fill="auto"/>
            <w:hideMark/>
          </w:tcPr>
          <w:p w14:paraId="1CFD1B5D" w14:textId="77777777" w:rsidR="00F61C1E" w:rsidRPr="00C04A08" w:rsidRDefault="00F61C1E" w:rsidP="00F61C1E">
            <w:pPr>
              <w:pStyle w:val="TAC"/>
              <w:rPr>
                <w:lang w:val="fi-FI" w:eastAsia="fi-FI"/>
              </w:rPr>
            </w:pPr>
            <w:r w:rsidRPr="00C04A08">
              <w:rPr>
                <w:lang w:val="en-US" w:eastAsia="fi-FI"/>
              </w:rPr>
              <w:t>0</w:t>
            </w:r>
          </w:p>
        </w:tc>
      </w:tr>
      <w:tr w:rsidR="00F61C1E" w:rsidRPr="00C04A08" w14:paraId="6322E2A8"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CADA55E" w14:textId="77777777" w:rsidR="00F61C1E" w:rsidRPr="00C04A08" w:rsidRDefault="00F61C1E" w:rsidP="00F61C1E">
            <w:pPr>
              <w:pStyle w:val="TAC"/>
              <w:rPr>
                <w:lang w:val="fi-FI" w:eastAsia="fi-FI"/>
              </w:rPr>
            </w:pPr>
            <w:r w:rsidRPr="00C04A08">
              <w:rPr>
                <w:lang w:val="en-US" w:eastAsia="fi-FI"/>
              </w:rPr>
              <w:t>CA_n260(2H-O)</w:t>
            </w:r>
          </w:p>
        </w:tc>
        <w:tc>
          <w:tcPr>
            <w:tcW w:w="1390" w:type="dxa"/>
            <w:tcBorders>
              <w:top w:val="nil"/>
              <w:left w:val="nil"/>
              <w:bottom w:val="single" w:sz="4" w:space="0" w:color="auto"/>
              <w:right w:val="single" w:sz="4" w:space="0" w:color="auto"/>
            </w:tcBorders>
            <w:shd w:val="clear" w:color="auto" w:fill="auto"/>
            <w:hideMark/>
          </w:tcPr>
          <w:p w14:paraId="1CADCBEF" w14:textId="77777777" w:rsidR="00F61C1E" w:rsidRPr="00C04A08" w:rsidRDefault="00F61C1E" w:rsidP="00F61C1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52755FEC" w14:textId="77777777" w:rsidR="00F61C1E" w:rsidRPr="00C04A08" w:rsidRDefault="00F61C1E" w:rsidP="00F61C1E">
            <w:pPr>
              <w:pStyle w:val="TAC"/>
              <w:rPr>
                <w:lang w:val="fi-FI" w:eastAsia="fi-FI"/>
              </w:rPr>
            </w:pPr>
            <w:r w:rsidRPr="00C04A08">
              <w:rPr>
                <w:lang w:eastAsia="fi-FI"/>
              </w:rPr>
              <w:t>CA_n260(2H)</w:t>
            </w:r>
          </w:p>
        </w:tc>
        <w:tc>
          <w:tcPr>
            <w:tcW w:w="992" w:type="dxa"/>
            <w:tcBorders>
              <w:top w:val="nil"/>
              <w:left w:val="nil"/>
              <w:bottom w:val="single" w:sz="4" w:space="0" w:color="auto"/>
              <w:right w:val="single" w:sz="4" w:space="0" w:color="auto"/>
            </w:tcBorders>
            <w:shd w:val="clear" w:color="auto" w:fill="auto"/>
            <w:hideMark/>
          </w:tcPr>
          <w:p w14:paraId="7BEDC13D" w14:textId="77777777" w:rsidR="00F61C1E" w:rsidRPr="00C04A08" w:rsidRDefault="00F61C1E" w:rsidP="00F61C1E">
            <w:pPr>
              <w:pStyle w:val="TAC"/>
              <w:rPr>
                <w:lang w:val="fi-FI" w:eastAsia="fi-FI"/>
              </w:rPr>
            </w:pPr>
            <w:r w:rsidRPr="00C04A08">
              <w:rPr>
                <w:lang w:eastAsia="fi-FI"/>
              </w:rPr>
              <w:t>CA_n260O</w:t>
            </w:r>
          </w:p>
        </w:tc>
        <w:tc>
          <w:tcPr>
            <w:tcW w:w="851" w:type="dxa"/>
            <w:tcBorders>
              <w:top w:val="nil"/>
              <w:left w:val="nil"/>
              <w:bottom w:val="single" w:sz="4" w:space="0" w:color="auto"/>
              <w:right w:val="single" w:sz="4" w:space="0" w:color="auto"/>
            </w:tcBorders>
            <w:shd w:val="clear" w:color="auto" w:fill="auto"/>
            <w:hideMark/>
          </w:tcPr>
          <w:p w14:paraId="6B1B3F90"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F6261A4"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C487A76"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38EEF51"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D7F9FDC"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5424A5EB" w14:textId="77777777" w:rsidR="00F61C1E" w:rsidRPr="00C04A08" w:rsidRDefault="00F61C1E" w:rsidP="00F61C1E">
            <w:pPr>
              <w:pStyle w:val="TAC"/>
              <w:rPr>
                <w:rFonts w:ascii="Calibri" w:hAnsi="Calibri" w:cs="Calibri"/>
                <w:sz w:val="22"/>
                <w:szCs w:val="22"/>
                <w:lang w:val="fi-FI" w:eastAsia="fi-FI"/>
              </w:rPr>
            </w:pPr>
          </w:p>
        </w:tc>
        <w:tc>
          <w:tcPr>
            <w:tcW w:w="709" w:type="dxa"/>
            <w:tcBorders>
              <w:top w:val="nil"/>
              <w:left w:val="nil"/>
              <w:bottom w:val="single" w:sz="4" w:space="0" w:color="auto"/>
              <w:right w:val="single" w:sz="4" w:space="0" w:color="auto"/>
            </w:tcBorders>
            <w:shd w:val="clear" w:color="auto" w:fill="auto"/>
            <w:hideMark/>
          </w:tcPr>
          <w:p w14:paraId="1CFE10E6"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9DB09F1"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31939D8"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9CCDE66" w14:textId="77777777" w:rsidR="00F61C1E" w:rsidRPr="00C04A08" w:rsidRDefault="00F61C1E" w:rsidP="00F61C1E">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037CBB1C" w14:textId="77777777" w:rsidR="00F61C1E" w:rsidRPr="00C04A08" w:rsidRDefault="00F61C1E" w:rsidP="00F61C1E">
            <w:pPr>
              <w:pStyle w:val="TAC"/>
              <w:rPr>
                <w:lang w:val="fi-FI" w:eastAsia="fi-FI"/>
              </w:rPr>
            </w:pPr>
            <w:r w:rsidRPr="00C04A08">
              <w:rPr>
                <w:lang w:val="en-US" w:eastAsia="fi-FI"/>
              </w:rPr>
              <w:t>0</w:t>
            </w:r>
          </w:p>
        </w:tc>
      </w:tr>
      <w:tr w:rsidR="00F61C1E" w:rsidRPr="00C04A08" w14:paraId="74C01878"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C5E3DCB" w14:textId="77777777" w:rsidR="00F61C1E" w:rsidRPr="00C04A08" w:rsidRDefault="00F61C1E" w:rsidP="00F61C1E">
            <w:pPr>
              <w:pStyle w:val="TAC"/>
              <w:rPr>
                <w:lang w:val="fi-FI" w:eastAsia="fi-FI"/>
              </w:rPr>
            </w:pPr>
            <w:r w:rsidRPr="00C04A08">
              <w:rPr>
                <w:lang w:val="en-US" w:eastAsia="fi-FI"/>
              </w:rPr>
              <w:t>CA_n260(O-2P)</w:t>
            </w:r>
          </w:p>
        </w:tc>
        <w:tc>
          <w:tcPr>
            <w:tcW w:w="1390" w:type="dxa"/>
            <w:tcBorders>
              <w:top w:val="nil"/>
              <w:left w:val="nil"/>
              <w:bottom w:val="single" w:sz="4" w:space="0" w:color="auto"/>
              <w:right w:val="single" w:sz="4" w:space="0" w:color="auto"/>
            </w:tcBorders>
            <w:shd w:val="clear" w:color="auto" w:fill="auto"/>
            <w:hideMark/>
          </w:tcPr>
          <w:p w14:paraId="56756AC3"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18DA8C2" w14:textId="77777777" w:rsidR="00F61C1E" w:rsidRPr="00C04A08" w:rsidRDefault="00F61C1E" w:rsidP="00F61C1E">
            <w:pPr>
              <w:pStyle w:val="TAC"/>
              <w:rPr>
                <w:lang w:val="fi-FI" w:eastAsia="fi-FI"/>
              </w:rPr>
            </w:pPr>
            <w:r w:rsidRPr="00C04A08">
              <w:rPr>
                <w:lang w:eastAsia="fi-FI"/>
              </w:rPr>
              <w:t>CA_n260O</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62900639" w14:textId="77777777" w:rsidR="00F61C1E" w:rsidRPr="00C04A08" w:rsidRDefault="00F61C1E" w:rsidP="00F61C1E">
            <w:pPr>
              <w:pStyle w:val="TAC"/>
              <w:rPr>
                <w:lang w:val="fi-FI" w:eastAsia="fi-FI"/>
              </w:rPr>
            </w:pPr>
            <w:r w:rsidRPr="00C04A08">
              <w:rPr>
                <w:lang w:eastAsia="fi-FI"/>
              </w:rPr>
              <w:t>CA_n260(2P)</w:t>
            </w:r>
          </w:p>
        </w:tc>
        <w:tc>
          <w:tcPr>
            <w:tcW w:w="851" w:type="dxa"/>
            <w:tcBorders>
              <w:top w:val="nil"/>
              <w:left w:val="nil"/>
              <w:bottom w:val="single" w:sz="4" w:space="0" w:color="auto"/>
              <w:right w:val="single" w:sz="4" w:space="0" w:color="auto"/>
            </w:tcBorders>
            <w:shd w:val="clear" w:color="auto" w:fill="auto"/>
            <w:hideMark/>
          </w:tcPr>
          <w:p w14:paraId="4A4B9A57"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16CC915"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56AFD6C"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4890D6D"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8D4C55F"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5A49EE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77027FC"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4BAA6E4"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7A16972"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657148E" w14:textId="77777777" w:rsidR="00F61C1E" w:rsidRPr="00C04A08" w:rsidRDefault="00F61C1E" w:rsidP="00F61C1E">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15BC52C5" w14:textId="77777777" w:rsidR="00F61C1E" w:rsidRPr="00C04A08" w:rsidRDefault="00F61C1E" w:rsidP="00F61C1E">
            <w:pPr>
              <w:pStyle w:val="TAC"/>
              <w:rPr>
                <w:lang w:val="fi-FI" w:eastAsia="fi-FI"/>
              </w:rPr>
            </w:pPr>
            <w:r w:rsidRPr="00C04A08">
              <w:rPr>
                <w:lang w:val="en-US" w:eastAsia="fi-FI"/>
              </w:rPr>
              <w:t>0</w:t>
            </w:r>
          </w:p>
        </w:tc>
      </w:tr>
      <w:tr w:rsidR="00F61C1E" w:rsidRPr="00C04A08" w14:paraId="5B1F9E5F"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877A9AF" w14:textId="77777777" w:rsidR="00F61C1E" w:rsidRPr="00C04A08" w:rsidRDefault="00F61C1E" w:rsidP="00F61C1E">
            <w:pPr>
              <w:pStyle w:val="TAC"/>
              <w:rPr>
                <w:lang w:val="fi-FI" w:eastAsia="fi-FI"/>
              </w:rPr>
            </w:pPr>
            <w:r w:rsidRPr="00C04A08">
              <w:rPr>
                <w:lang w:val="en-US" w:eastAsia="fi-FI"/>
              </w:rPr>
              <w:t>CA_n260(O-2Q)</w:t>
            </w:r>
          </w:p>
        </w:tc>
        <w:tc>
          <w:tcPr>
            <w:tcW w:w="1390" w:type="dxa"/>
            <w:tcBorders>
              <w:top w:val="nil"/>
              <w:left w:val="nil"/>
              <w:bottom w:val="single" w:sz="4" w:space="0" w:color="auto"/>
              <w:right w:val="single" w:sz="4" w:space="0" w:color="auto"/>
            </w:tcBorders>
            <w:shd w:val="clear" w:color="auto" w:fill="auto"/>
            <w:hideMark/>
          </w:tcPr>
          <w:p w14:paraId="71B55C3D"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5A07CCE" w14:textId="77777777" w:rsidR="00F61C1E" w:rsidRPr="00C04A08" w:rsidRDefault="00F61C1E" w:rsidP="00F61C1E">
            <w:pPr>
              <w:pStyle w:val="TAC"/>
              <w:rPr>
                <w:lang w:val="fi-FI" w:eastAsia="fi-FI"/>
              </w:rPr>
            </w:pPr>
            <w:r w:rsidRPr="00C04A08">
              <w:rPr>
                <w:lang w:eastAsia="fi-FI"/>
              </w:rPr>
              <w:t>CA_n260O</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08E0D35D" w14:textId="77777777" w:rsidR="00F61C1E" w:rsidRPr="00C04A08" w:rsidRDefault="00F61C1E" w:rsidP="00F61C1E">
            <w:pPr>
              <w:pStyle w:val="TAC"/>
              <w:rPr>
                <w:lang w:val="fi-FI" w:eastAsia="fi-FI"/>
              </w:rPr>
            </w:pPr>
            <w:r w:rsidRPr="00C04A08">
              <w:rPr>
                <w:lang w:eastAsia="fi-FI"/>
              </w:rPr>
              <w:t>CA_n260(2Q)</w:t>
            </w:r>
          </w:p>
        </w:tc>
        <w:tc>
          <w:tcPr>
            <w:tcW w:w="851" w:type="dxa"/>
            <w:tcBorders>
              <w:top w:val="nil"/>
              <w:left w:val="nil"/>
              <w:bottom w:val="single" w:sz="4" w:space="0" w:color="auto"/>
              <w:right w:val="single" w:sz="4" w:space="0" w:color="auto"/>
            </w:tcBorders>
            <w:shd w:val="clear" w:color="auto" w:fill="auto"/>
            <w:hideMark/>
          </w:tcPr>
          <w:p w14:paraId="3419592C"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B7EC447"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93CA2B8"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63B5F43"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EC24ED4"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F56EB69"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4921786"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39D5D9A"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71CA267"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08F31DE" w14:textId="77777777" w:rsidR="00F61C1E" w:rsidRPr="00C04A08" w:rsidRDefault="00F61C1E" w:rsidP="00F61C1E">
            <w:pPr>
              <w:pStyle w:val="TAC"/>
              <w:rPr>
                <w:lang w:val="fi-FI" w:eastAsia="fi-FI"/>
              </w:rPr>
            </w:pPr>
            <w:r w:rsidRPr="00C04A08">
              <w:rPr>
                <w:lang w:val="en-US" w:eastAsia="fi-FI"/>
              </w:rPr>
              <w:t>1000</w:t>
            </w:r>
          </w:p>
        </w:tc>
        <w:tc>
          <w:tcPr>
            <w:tcW w:w="709" w:type="dxa"/>
            <w:tcBorders>
              <w:top w:val="nil"/>
              <w:left w:val="nil"/>
              <w:bottom w:val="single" w:sz="4" w:space="0" w:color="auto"/>
              <w:right w:val="single" w:sz="4" w:space="0" w:color="auto"/>
            </w:tcBorders>
            <w:shd w:val="clear" w:color="auto" w:fill="auto"/>
            <w:hideMark/>
          </w:tcPr>
          <w:p w14:paraId="2078F36F" w14:textId="77777777" w:rsidR="00F61C1E" w:rsidRPr="00C04A08" w:rsidRDefault="00F61C1E" w:rsidP="00F61C1E">
            <w:pPr>
              <w:pStyle w:val="TAC"/>
              <w:rPr>
                <w:lang w:val="fi-FI" w:eastAsia="fi-FI"/>
              </w:rPr>
            </w:pPr>
            <w:r w:rsidRPr="00C04A08">
              <w:rPr>
                <w:lang w:val="en-US" w:eastAsia="fi-FI"/>
              </w:rPr>
              <w:t>0</w:t>
            </w:r>
          </w:p>
        </w:tc>
      </w:tr>
      <w:tr w:rsidR="00F61C1E" w:rsidRPr="00C04A08" w14:paraId="3A3FB814"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70B936D" w14:textId="77777777" w:rsidR="00F61C1E" w:rsidRPr="00C04A08" w:rsidRDefault="00F61C1E" w:rsidP="00F61C1E">
            <w:pPr>
              <w:pStyle w:val="TAC"/>
              <w:rPr>
                <w:lang w:val="fi-FI" w:eastAsia="fi-FI"/>
              </w:rPr>
            </w:pPr>
            <w:r w:rsidRPr="00C04A08">
              <w:rPr>
                <w:lang w:val="en-US" w:eastAsia="fi-FI"/>
              </w:rPr>
              <w:t>CA_n260(O-P)</w:t>
            </w:r>
          </w:p>
        </w:tc>
        <w:tc>
          <w:tcPr>
            <w:tcW w:w="1390" w:type="dxa"/>
            <w:tcBorders>
              <w:top w:val="nil"/>
              <w:left w:val="nil"/>
              <w:bottom w:val="single" w:sz="4" w:space="0" w:color="auto"/>
              <w:right w:val="single" w:sz="4" w:space="0" w:color="auto"/>
            </w:tcBorders>
            <w:shd w:val="clear" w:color="auto" w:fill="auto"/>
            <w:hideMark/>
          </w:tcPr>
          <w:p w14:paraId="4223B289"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6E8507DC" w14:textId="77777777" w:rsidR="00F61C1E" w:rsidRPr="00C04A08" w:rsidRDefault="00F61C1E" w:rsidP="00F61C1E">
            <w:pPr>
              <w:pStyle w:val="TAC"/>
              <w:rPr>
                <w:lang w:val="fi-FI" w:eastAsia="fi-FI"/>
              </w:rPr>
            </w:pPr>
            <w:r w:rsidRPr="00C04A08">
              <w:rPr>
                <w:lang w:eastAsia="fi-FI"/>
              </w:rPr>
              <w:t>CA_n260O</w:t>
            </w:r>
          </w:p>
        </w:tc>
        <w:tc>
          <w:tcPr>
            <w:tcW w:w="709" w:type="dxa"/>
            <w:tcBorders>
              <w:top w:val="nil"/>
              <w:left w:val="nil"/>
              <w:bottom w:val="single" w:sz="4" w:space="0" w:color="auto"/>
              <w:right w:val="single" w:sz="4" w:space="0" w:color="auto"/>
            </w:tcBorders>
            <w:shd w:val="clear" w:color="auto" w:fill="auto"/>
            <w:hideMark/>
          </w:tcPr>
          <w:p w14:paraId="008B77D0" w14:textId="77777777" w:rsidR="00F61C1E" w:rsidRPr="00C04A08" w:rsidRDefault="00F61C1E" w:rsidP="00F61C1E">
            <w:pPr>
              <w:pStyle w:val="TAC"/>
              <w:rPr>
                <w:lang w:val="fi-FI" w:eastAsia="fi-FI"/>
              </w:rPr>
            </w:pPr>
            <w:r w:rsidRPr="00C04A08">
              <w:rPr>
                <w:lang w:eastAsia="fi-FI"/>
              </w:rPr>
              <w:t>CA_n260P</w:t>
            </w:r>
          </w:p>
        </w:tc>
        <w:tc>
          <w:tcPr>
            <w:tcW w:w="992" w:type="dxa"/>
            <w:tcBorders>
              <w:top w:val="nil"/>
              <w:left w:val="nil"/>
              <w:bottom w:val="single" w:sz="4" w:space="0" w:color="auto"/>
              <w:right w:val="single" w:sz="4" w:space="0" w:color="auto"/>
            </w:tcBorders>
            <w:shd w:val="clear" w:color="auto" w:fill="auto"/>
            <w:noWrap/>
            <w:hideMark/>
          </w:tcPr>
          <w:p w14:paraId="018027D4" w14:textId="77777777" w:rsidR="00F61C1E" w:rsidRPr="00C04A08" w:rsidRDefault="00F61C1E" w:rsidP="00F61C1E">
            <w:pPr>
              <w:pStyle w:val="TAC"/>
              <w:rPr>
                <w:rFonts w:ascii="Calibri" w:hAnsi="Calibri" w:cs="Calibri"/>
                <w:sz w:val="22"/>
                <w:szCs w:val="22"/>
                <w:lang w:val="fi-FI" w:eastAsia="fi-FI"/>
              </w:rPr>
            </w:pPr>
          </w:p>
        </w:tc>
        <w:tc>
          <w:tcPr>
            <w:tcW w:w="851" w:type="dxa"/>
            <w:tcBorders>
              <w:top w:val="nil"/>
              <w:left w:val="nil"/>
              <w:bottom w:val="single" w:sz="4" w:space="0" w:color="auto"/>
              <w:right w:val="single" w:sz="4" w:space="0" w:color="auto"/>
            </w:tcBorders>
            <w:shd w:val="clear" w:color="auto" w:fill="auto"/>
            <w:hideMark/>
          </w:tcPr>
          <w:p w14:paraId="2C84AB83"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8B4881A" w14:textId="77777777" w:rsidR="00F61C1E" w:rsidRPr="00C04A08" w:rsidRDefault="00F61C1E" w:rsidP="00F61C1E">
            <w:pPr>
              <w:pStyle w:val="TAC"/>
              <w:rPr>
                <w:lang w:val="fi-FI" w:eastAsia="fi-FI"/>
              </w:rPr>
            </w:pPr>
          </w:p>
        </w:tc>
        <w:tc>
          <w:tcPr>
            <w:tcW w:w="1843" w:type="dxa"/>
            <w:gridSpan w:val="2"/>
            <w:tcBorders>
              <w:top w:val="single" w:sz="4" w:space="0" w:color="auto"/>
              <w:left w:val="nil"/>
              <w:bottom w:val="single" w:sz="4" w:space="0" w:color="auto"/>
              <w:right w:val="single" w:sz="4" w:space="0" w:color="auto"/>
            </w:tcBorders>
            <w:shd w:val="clear" w:color="auto" w:fill="auto"/>
            <w:hideMark/>
          </w:tcPr>
          <w:p w14:paraId="40D65840" w14:textId="77777777" w:rsidR="00F61C1E" w:rsidRPr="00C04A08" w:rsidRDefault="00F61C1E" w:rsidP="00F61C1E">
            <w:pPr>
              <w:pStyle w:val="TAC"/>
              <w:rPr>
                <w:lang w:val="fi-FI" w:eastAsia="fi-FI"/>
              </w:rPr>
            </w:pPr>
          </w:p>
        </w:tc>
        <w:tc>
          <w:tcPr>
            <w:tcW w:w="1559" w:type="dxa"/>
            <w:gridSpan w:val="2"/>
            <w:tcBorders>
              <w:top w:val="single" w:sz="4" w:space="0" w:color="auto"/>
              <w:left w:val="nil"/>
              <w:bottom w:val="single" w:sz="4" w:space="0" w:color="auto"/>
              <w:right w:val="single" w:sz="4" w:space="0" w:color="auto"/>
            </w:tcBorders>
            <w:shd w:val="clear" w:color="auto" w:fill="auto"/>
            <w:hideMark/>
          </w:tcPr>
          <w:p w14:paraId="7A0468C9" w14:textId="77777777" w:rsidR="00F61C1E" w:rsidRPr="00C04A08" w:rsidRDefault="00F61C1E" w:rsidP="00F61C1E">
            <w:pPr>
              <w:pStyle w:val="TAC"/>
              <w:rPr>
                <w:lang w:val="fi-FI" w:eastAsia="fi-FI"/>
              </w:rPr>
            </w:pPr>
          </w:p>
        </w:tc>
        <w:tc>
          <w:tcPr>
            <w:tcW w:w="1417" w:type="dxa"/>
            <w:gridSpan w:val="2"/>
            <w:tcBorders>
              <w:top w:val="single" w:sz="4" w:space="0" w:color="auto"/>
              <w:left w:val="nil"/>
              <w:bottom w:val="single" w:sz="4" w:space="0" w:color="auto"/>
              <w:right w:val="single" w:sz="4" w:space="0" w:color="auto"/>
            </w:tcBorders>
            <w:shd w:val="clear" w:color="auto" w:fill="auto"/>
            <w:hideMark/>
          </w:tcPr>
          <w:p w14:paraId="1634E98C"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6F06386"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F26BFFB" w14:textId="77777777" w:rsidR="00F61C1E" w:rsidRPr="00C04A08" w:rsidRDefault="00F61C1E" w:rsidP="00F61C1E">
            <w:pPr>
              <w:pStyle w:val="TAC"/>
              <w:rPr>
                <w:lang w:val="fi-FI" w:eastAsia="fi-FI"/>
              </w:rPr>
            </w:pPr>
            <w:r w:rsidRPr="00C04A08">
              <w:rPr>
                <w:lang w:val="en-US" w:eastAsia="fi-FI"/>
              </w:rPr>
              <w:t>500</w:t>
            </w:r>
          </w:p>
        </w:tc>
        <w:tc>
          <w:tcPr>
            <w:tcW w:w="709" w:type="dxa"/>
            <w:tcBorders>
              <w:top w:val="nil"/>
              <w:left w:val="nil"/>
              <w:bottom w:val="single" w:sz="4" w:space="0" w:color="auto"/>
              <w:right w:val="single" w:sz="4" w:space="0" w:color="auto"/>
            </w:tcBorders>
            <w:shd w:val="clear" w:color="auto" w:fill="auto"/>
            <w:hideMark/>
          </w:tcPr>
          <w:p w14:paraId="1C9FD1C8" w14:textId="77777777" w:rsidR="00F61C1E" w:rsidRPr="00C04A08" w:rsidRDefault="00F61C1E" w:rsidP="00F61C1E">
            <w:pPr>
              <w:pStyle w:val="TAC"/>
              <w:rPr>
                <w:lang w:val="fi-FI" w:eastAsia="fi-FI"/>
              </w:rPr>
            </w:pPr>
            <w:r w:rsidRPr="00C04A08">
              <w:rPr>
                <w:lang w:val="en-US" w:eastAsia="fi-FI"/>
              </w:rPr>
              <w:t>0</w:t>
            </w:r>
          </w:p>
        </w:tc>
      </w:tr>
      <w:tr w:rsidR="00F61C1E" w:rsidRPr="00C04A08" w14:paraId="11277318"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985A99D" w14:textId="77777777" w:rsidR="00F61C1E" w:rsidRPr="00C04A08" w:rsidRDefault="00F61C1E" w:rsidP="00F61C1E">
            <w:pPr>
              <w:pStyle w:val="TAC"/>
              <w:rPr>
                <w:lang w:val="fi-FI" w:eastAsia="fi-FI"/>
              </w:rPr>
            </w:pPr>
            <w:r w:rsidRPr="00C04A08">
              <w:rPr>
                <w:lang w:val="en-US" w:eastAsia="fi-FI"/>
              </w:rPr>
              <w:t>CA_n260(2O-P)</w:t>
            </w:r>
          </w:p>
        </w:tc>
        <w:tc>
          <w:tcPr>
            <w:tcW w:w="1390" w:type="dxa"/>
            <w:tcBorders>
              <w:top w:val="nil"/>
              <w:left w:val="nil"/>
              <w:bottom w:val="single" w:sz="4" w:space="0" w:color="auto"/>
              <w:right w:val="single" w:sz="4" w:space="0" w:color="auto"/>
            </w:tcBorders>
            <w:shd w:val="clear" w:color="auto" w:fill="auto"/>
            <w:hideMark/>
          </w:tcPr>
          <w:p w14:paraId="57C8B769" w14:textId="77777777" w:rsidR="00F61C1E" w:rsidRPr="00C04A08" w:rsidRDefault="00F61C1E" w:rsidP="00F61C1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4A312D02" w14:textId="77777777" w:rsidR="00F61C1E" w:rsidRPr="00C04A08" w:rsidRDefault="00F61C1E" w:rsidP="00F61C1E">
            <w:pPr>
              <w:pStyle w:val="TAC"/>
              <w:rPr>
                <w:lang w:val="fi-FI" w:eastAsia="fi-FI"/>
              </w:rPr>
            </w:pPr>
            <w:r w:rsidRPr="00C04A08">
              <w:rPr>
                <w:lang w:eastAsia="fi-FI"/>
              </w:rPr>
              <w:t>CA_n260(2O)</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5B9874D9" w14:textId="77777777" w:rsidR="00F61C1E" w:rsidRPr="00C04A08" w:rsidRDefault="00F61C1E" w:rsidP="00F61C1E">
            <w:pPr>
              <w:pStyle w:val="TAC"/>
              <w:rPr>
                <w:lang w:val="fi-FI" w:eastAsia="fi-FI"/>
              </w:rPr>
            </w:pPr>
            <w:r w:rsidRPr="00C04A08">
              <w:rPr>
                <w:lang w:eastAsia="fi-FI"/>
              </w:rPr>
              <w:t>CA_n260P</w:t>
            </w:r>
          </w:p>
        </w:tc>
        <w:tc>
          <w:tcPr>
            <w:tcW w:w="992" w:type="dxa"/>
            <w:tcBorders>
              <w:top w:val="nil"/>
              <w:left w:val="nil"/>
              <w:bottom w:val="single" w:sz="4" w:space="0" w:color="auto"/>
              <w:right w:val="single" w:sz="4" w:space="0" w:color="auto"/>
            </w:tcBorders>
            <w:shd w:val="clear" w:color="auto" w:fill="auto"/>
            <w:noWrap/>
            <w:hideMark/>
          </w:tcPr>
          <w:p w14:paraId="02C7A1D8" w14:textId="77777777" w:rsidR="00F61C1E" w:rsidRPr="00C04A08" w:rsidRDefault="00F61C1E" w:rsidP="00F61C1E">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3F989C5B"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CB33470"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1EF9450"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F19A2EB"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58BF3C0"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512F98B"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3FC3FCE"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F28BAD9" w14:textId="77777777" w:rsidR="00F61C1E" w:rsidRPr="00C04A08" w:rsidRDefault="00F61C1E" w:rsidP="00F61C1E">
            <w:pPr>
              <w:pStyle w:val="TAC"/>
              <w:rPr>
                <w:lang w:val="fi-FI" w:eastAsia="fi-FI"/>
              </w:rPr>
            </w:pPr>
            <w:r w:rsidRPr="00C04A08">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4894D7CB" w14:textId="77777777" w:rsidR="00F61C1E" w:rsidRPr="00C04A08" w:rsidRDefault="00F61C1E" w:rsidP="00F61C1E">
            <w:pPr>
              <w:pStyle w:val="TAC"/>
              <w:rPr>
                <w:lang w:val="fi-FI" w:eastAsia="fi-FI"/>
              </w:rPr>
            </w:pPr>
            <w:r w:rsidRPr="00C04A08">
              <w:rPr>
                <w:lang w:val="en-US" w:eastAsia="fi-FI"/>
              </w:rPr>
              <w:t>0</w:t>
            </w:r>
          </w:p>
        </w:tc>
      </w:tr>
      <w:tr w:rsidR="00F61C1E" w:rsidRPr="00C04A08" w14:paraId="12B9EBB8"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1772C39" w14:textId="77777777" w:rsidR="00F61C1E" w:rsidRPr="00C04A08" w:rsidRDefault="00F61C1E" w:rsidP="00F61C1E">
            <w:pPr>
              <w:pStyle w:val="TAC"/>
              <w:rPr>
                <w:lang w:val="fi-FI" w:eastAsia="fi-FI"/>
              </w:rPr>
            </w:pPr>
            <w:r w:rsidRPr="00C04A08">
              <w:rPr>
                <w:lang w:val="en-US" w:eastAsia="fi-FI"/>
              </w:rPr>
              <w:t>CA_n260(2O-2P)</w:t>
            </w:r>
          </w:p>
        </w:tc>
        <w:tc>
          <w:tcPr>
            <w:tcW w:w="1390" w:type="dxa"/>
            <w:tcBorders>
              <w:top w:val="nil"/>
              <w:left w:val="nil"/>
              <w:bottom w:val="single" w:sz="4" w:space="0" w:color="auto"/>
              <w:right w:val="single" w:sz="4" w:space="0" w:color="auto"/>
            </w:tcBorders>
            <w:shd w:val="clear" w:color="auto" w:fill="auto"/>
            <w:hideMark/>
          </w:tcPr>
          <w:p w14:paraId="43E84BA4" w14:textId="77777777" w:rsidR="00F61C1E" w:rsidRPr="00C04A08" w:rsidRDefault="00F61C1E" w:rsidP="00F61C1E">
            <w:pPr>
              <w:pStyle w:val="TAC"/>
              <w:rPr>
                <w:lang w:val="fi-FI" w:eastAsia="fi-FI"/>
              </w:rPr>
            </w:pPr>
            <w:r w:rsidRPr="00C04A08">
              <w:rPr>
                <w:lang w:val="sv-SE"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41AAB09D" w14:textId="77777777" w:rsidR="00F61C1E" w:rsidRPr="00C04A08" w:rsidRDefault="00F61C1E" w:rsidP="00F61C1E">
            <w:pPr>
              <w:pStyle w:val="TAC"/>
              <w:rPr>
                <w:lang w:val="fi-FI" w:eastAsia="fi-FI"/>
              </w:rPr>
            </w:pPr>
            <w:r w:rsidRPr="00C04A08">
              <w:rPr>
                <w:lang w:eastAsia="fi-FI"/>
              </w:rPr>
              <w:t>CA_n260(2P)</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4C464F4D" w14:textId="77777777" w:rsidR="00F61C1E" w:rsidRPr="00C04A08" w:rsidRDefault="00F61C1E" w:rsidP="00F61C1E">
            <w:pPr>
              <w:pStyle w:val="TAC"/>
              <w:rPr>
                <w:lang w:val="fi-FI" w:eastAsia="fi-FI"/>
              </w:rPr>
            </w:pPr>
            <w:r w:rsidRPr="00C04A08">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405D15C3"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E18BD0B"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6193BB8"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114CAD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05B5D759" w14:textId="77777777" w:rsidR="00F61C1E" w:rsidRPr="00C04A08" w:rsidRDefault="00F61C1E" w:rsidP="00F61C1E">
            <w:pPr>
              <w:pStyle w:val="TAC"/>
              <w:rPr>
                <w:rFonts w:ascii="Calibri" w:hAnsi="Calibri" w:cs="Calibri"/>
                <w:sz w:val="22"/>
                <w:szCs w:val="22"/>
                <w:lang w:val="fi-FI" w:eastAsia="fi-FI"/>
              </w:rPr>
            </w:pPr>
          </w:p>
        </w:tc>
        <w:tc>
          <w:tcPr>
            <w:tcW w:w="709" w:type="dxa"/>
            <w:tcBorders>
              <w:top w:val="nil"/>
              <w:left w:val="nil"/>
              <w:bottom w:val="single" w:sz="4" w:space="0" w:color="auto"/>
              <w:right w:val="single" w:sz="4" w:space="0" w:color="auto"/>
            </w:tcBorders>
            <w:shd w:val="clear" w:color="auto" w:fill="auto"/>
            <w:hideMark/>
          </w:tcPr>
          <w:p w14:paraId="2C132AE1"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660C065"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8C1C78B"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D110C38" w14:textId="77777777" w:rsidR="00F61C1E" w:rsidRPr="00C04A08" w:rsidRDefault="00F61C1E" w:rsidP="00F61C1E">
            <w:pPr>
              <w:pStyle w:val="TAC"/>
              <w:rPr>
                <w:lang w:val="fi-FI" w:eastAsia="fi-FI"/>
              </w:rPr>
            </w:pPr>
            <w:r w:rsidRPr="00C04A08">
              <w:rPr>
                <w:lang w:eastAsia="fi-FI"/>
              </w:rPr>
              <w:t>1000</w:t>
            </w:r>
          </w:p>
        </w:tc>
        <w:tc>
          <w:tcPr>
            <w:tcW w:w="709" w:type="dxa"/>
            <w:tcBorders>
              <w:top w:val="nil"/>
              <w:left w:val="nil"/>
              <w:bottom w:val="single" w:sz="4" w:space="0" w:color="auto"/>
              <w:right w:val="single" w:sz="4" w:space="0" w:color="auto"/>
            </w:tcBorders>
            <w:shd w:val="clear" w:color="auto" w:fill="auto"/>
            <w:hideMark/>
          </w:tcPr>
          <w:p w14:paraId="520E8966" w14:textId="77777777" w:rsidR="00F61C1E" w:rsidRPr="00C04A08" w:rsidRDefault="00F61C1E" w:rsidP="00F61C1E">
            <w:pPr>
              <w:pStyle w:val="TAC"/>
              <w:rPr>
                <w:lang w:val="fi-FI" w:eastAsia="fi-FI"/>
              </w:rPr>
            </w:pPr>
            <w:r w:rsidRPr="00C04A08">
              <w:rPr>
                <w:lang w:val="en-US" w:eastAsia="fi-FI"/>
              </w:rPr>
              <w:t>0</w:t>
            </w:r>
          </w:p>
        </w:tc>
      </w:tr>
      <w:tr w:rsidR="00F61C1E" w:rsidRPr="00C04A08" w14:paraId="41F7010E"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194A746" w14:textId="77777777" w:rsidR="00F61C1E" w:rsidRPr="00C04A08" w:rsidRDefault="00F61C1E" w:rsidP="00F61C1E">
            <w:pPr>
              <w:pStyle w:val="TAC"/>
              <w:rPr>
                <w:lang w:val="fi-FI" w:eastAsia="fi-FI"/>
              </w:rPr>
            </w:pPr>
            <w:r w:rsidRPr="00C04A08">
              <w:rPr>
                <w:lang w:val="en-US" w:eastAsia="fi-FI"/>
              </w:rPr>
              <w:t>CA_n260(O-Q)</w:t>
            </w:r>
          </w:p>
        </w:tc>
        <w:tc>
          <w:tcPr>
            <w:tcW w:w="1390" w:type="dxa"/>
            <w:tcBorders>
              <w:top w:val="nil"/>
              <w:left w:val="nil"/>
              <w:bottom w:val="single" w:sz="4" w:space="0" w:color="auto"/>
              <w:right w:val="single" w:sz="4" w:space="0" w:color="auto"/>
            </w:tcBorders>
            <w:shd w:val="clear" w:color="auto" w:fill="auto"/>
            <w:hideMark/>
          </w:tcPr>
          <w:p w14:paraId="3EE1C919"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6ECA569" w14:textId="77777777" w:rsidR="00F61C1E" w:rsidRPr="00C04A08" w:rsidRDefault="00F61C1E" w:rsidP="00F61C1E">
            <w:pPr>
              <w:pStyle w:val="TAC"/>
              <w:rPr>
                <w:lang w:val="fi-FI" w:eastAsia="fi-FI"/>
              </w:rPr>
            </w:pPr>
            <w:r w:rsidRPr="00C04A08">
              <w:rPr>
                <w:lang w:eastAsia="fi-FI"/>
              </w:rPr>
              <w:t>CA_n260O</w:t>
            </w:r>
          </w:p>
        </w:tc>
        <w:tc>
          <w:tcPr>
            <w:tcW w:w="709" w:type="dxa"/>
            <w:tcBorders>
              <w:top w:val="nil"/>
              <w:left w:val="nil"/>
              <w:bottom w:val="single" w:sz="4" w:space="0" w:color="auto"/>
              <w:right w:val="single" w:sz="4" w:space="0" w:color="auto"/>
            </w:tcBorders>
            <w:shd w:val="clear" w:color="auto" w:fill="auto"/>
            <w:hideMark/>
          </w:tcPr>
          <w:p w14:paraId="6F92B6EF" w14:textId="77777777" w:rsidR="00F61C1E" w:rsidRPr="00C04A08" w:rsidRDefault="00F61C1E" w:rsidP="00F61C1E">
            <w:pPr>
              <w:pStyle w:val="TAC"/>
              <w:rPr>
                <w:lang w:val="fi-FI" w:eastAsia="fi-FI"/>
              </w:rPr>
            </w:pPr>
            <w:r w:rsidRPr="00C04A08">
              <w:rPr>
                <w:lang w:eastAsia="fi-FI"/>
              </w:rPr>
              <w:t>CA_n260Q</w:t>
            </w:r>
          </w:p>
        </w:tc>
        <w:tc>
          <w:tcPr>
            <w:tcW w:w="992" w:type="dxa"/>
            <w:tcBorders>
              <w:top w:val="nil"/>
              <w:left w:val="nil"/>
              <w:bottom w:val="single" w:sz="4" w:space="0" w:color="auto"/>
              <w:right w:val="single" w:sz="4" w:space="0" w:color="auto"/>
            </w:tcBorders>
            <w:shd w:val="clear" w:color="auto" w:fill="auto"/>
            <w:noWrap/>
            <w:hideMark/>
          </w:tcPr>
          <w:p w14:paraId="6A80F086" w14:textId="77777777" w:rsidR="00F61C1E" w:rsidRPr="00C04A08" w:rsidRDefault="00F61C1E" w:rsidP="00F61C1E">
            <w:pPr>
              <w:pStyle w:val="TAC"/>
              <w:rPr>
                <w:rFonts w:ascii="Calibri" w:hAnsi="Calibri" w:cs="Calibri"/>
                <w:sz w:val="22"/>
                <w:szCs w:val="22"/>
                <w:lang w:val="fi-FI" w:eastAsia="fi-FI"/>
              </w:rPr>
            </w:pPr>
          </w:p>
        </w:tc>
        <w:tc>
          <w:tcPr>
            <w:tcW w:w="851" w:type="dxa"/>
            <w:tcBorders>
              <w:top w:val="nil"/>
              <w:left w:val="nil"/>
              <w:bottom w:val="single" w:sz="4" w:space="0" w:color="auto"/>
              <w:right w:val="single" w:sz="4" w:space="0" w:color="auto"/>
            </w:tcBorders>
            <w:shd w:val="clear" w:color="auto" w:fill="auto"/>
            <w:hideMark/>
          </w:tcPr>
          <w:p w14:paraId="6F982EB3"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C448A0E"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C710CD6"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80627BE"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F2F47C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3E0F656"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856E355"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85C2684"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23E92B6"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58F1427" w14:textId="77777777" w:rsidR="00F61C1E" w:rsidRPr="00C04A08" w:rsidRDefault="00F61C1E" w:rsidP="00F61C1E">
            <w:pPr>
              <w:pStyle w:val="TAC"/>
              <w:rPr>
                <w:lang w:val="fi-FI" w:eastAsia="fi-FI"/>
              </w:rPr>
            </w:pPr>
            <w:r w:rsidRPr="00C04A08">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7D04F34E" w14:textId="77777777" w:rsidR="00F61C1E" w:rsidRPr="00C04A08" w:rsidRDefault="00F61C1E" w:rsidP="00F61C1E">
            <w:pPr>
              <w:pStyle w:val="TAC"/>
              <w:rPr>
                <w:lang w:val="fi-FI" w:eastAsia="fi-FI"/>
              </w:rPr>
            </w:pPr>
            <w:r w:rsidRPr="00C04A08">
              <w:rPr>
                <w:lang w:val="en-US" w:eastAsia="fi-FI"/>
              </w:rPr>
              <w:t>0</w:t>
            </w:r>
          </w:p>
        </w:tc>
      </w:tr>
      <w:tr w:rsidR="00F61C1E" w:rsidRPr="00C04A08" w14:paraId="507D6AA1"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BF04A88" w14:textId="77777777" w:rsidR="00F61C1E" w:rsidRPr="00C04A08" w:rsidRDefault="00F61C1E" w:rsidP="00F61C1E">
            <w:pPr>
              <w:pStyle w:val="TAC"/>
              <w:rPr>
                <w:lang w:val="fi-FI" w:eastAsia="fi-FI"/>
              </w:rPr>
            </w:pPr>
            <w:r w:rsidRPr="00C04A08">
              <w:rPr>
                <w:lang w:val="en-US" w:eastAsia="fi-FI"/>
              </w:rPr>
              <w:t>CA_n260(2O-Q)</w:t>
            </w:r>
          </w:p>
        </w:tc>
        <w:tc>
          <w:tcPr>
            <w:tcW w:w="1390" w:type="dxa"/>
            <w:tcBorders>
              <w:top w:val="nil"/>
              <w:left w:val="nil"/>
              <w:bottom w:val="single" w:sz="4" w:space="0" w:color="auto"/>
              <w:right w:val="single" w:sz="4" w:space="0" w:color="auto"/>
            </w:tcBorders>
            <w:shd w:val="clear" w:color="auto" w:fill="auto"/>
            <w:hideMark/>
          </w:tcPr>
          <w:p w14:paraId="0C681216" w14:textId="77777777" w:rsidR="00F61C1E" w:rsidRPr="00C04A08" w:rsidRDefault="00F61C1E" w:rsidP="00F61C1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0F8A7ED5" w14:textId="77777777" w:rsidR="00F61C1E" w:rsidRPr="00C04A08" w:rsidRDefault="00F61C1E" w:rsidP="00F61C1E">
            <w:pPr>
              <w:pStyle w:val="TAC"/>
              <w:rPr>
                <w:lang w:val="fi-FI" w:eastAsia="fi-FI"/>
              </w:rPr>
            </w:pPr>
            <w:r w:rsidRPr="00C04A08">
              <w:rPr>
                <w:lang w:eastAsia="fi-FI"/>
              </w:rPr>
              <w:t>CA_n260(2O)</w:t>
            </w:r>
          </w:p>
        </w:tc>
        <w:tc>
          <w:tcPr>
            <w:tcW w:w="992" w:type="dxa"/>
            <w:tcBorders>
              <w:top w:val="nil"/>
              <w:left w:val="nil"/>
              <w:bottom w:val="single" w:sz="4" w:space="0" w:color="auto"/>
              <w:right w:val="single" w:sz="4" w:space="0" w:color="auto"/>
            </w:tcBorders>
            <w:shd w:val="clear" w:color="auto" w:fill="auto"/>
            <w:hideMark/>
          </w:tcPr>
          <w:p w14:paraId="4F3064A1" w14:textId="77777777" w:rsidR="00F61C1E" w:rsidRPr="00C04A08" w:rsidRDefault="00F61C1E" w:rsidP="00F61C1E">
            <w:pPr>
              <w:pStyle w:val="TAC"/>
              <w:rPr>
                <w:lang w:val="fi-FI" w:eastAsia="fi-FI"/>
              </w:rPr>
            </w:pPr>
            <w:r w:rsidRPr="00C04A08">
              <w:rPr>
                <w:lang w:eastAsia="fi-FI"/>
              </w:rPr>
              <w:t>CA_n260Q</w:t>
            </w:r>
          </w:p>
        </w:tc>
        <w:tc>
          <w:tcPr>
            <w:tcW w:w="851" w:type="dxa"/>
            <w:tcBorders>
              <w:top w:val="nil"/>
              <w:left w:val="nil"/>
              <w:bottom w:val="single" w:sz="4" w:space="0" w:color="auto"/>
              <w:right w:val="single" w:sz="4" w:space="0" w:color="auto"/>
            </w:tcBorders>
            <w:shd w:val="clear" w:color="auto" w:fill="auto"/>
            <w:hideMark/>
          </w:tcPr>
          <w:p w14:paraId="0E91579F"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78DB2E26" w14:textId="77777777" w:rsidR="00F61C1E" w:rsidRPr="00C04A08" w:rsidRDefault="00F61C1E" w:rsidP="00F61C1E">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0B865B46"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C683C76"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5E43EE8"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04DFB10"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AA551CD"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3402021"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E1D7917"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BBB3ECC" w14:textId="77777777" w:rsidR="00F61C1E" w:rsidRPr="00C04A08" w:rsidRDefault="00F61C1E" w:rsidP="00F61C1E">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1964F0FA" w14:textId="77777777" w:rsidR="00F61C1E" w:rsidRPr="00C04A08" w:rsidRDefault="00F61C1E" w:rsidP="00F61C1E">
            <w:pPr>
              <w:pStyle w:val="TAC"/>
              <w:rPr>
                <w:lang w:val="fi-FI" w:eastAsia="fi-FI"/>
              </w:rPr>
            </w:pPr>
            <w:r w:rsidRPr="00C04A08">
              <w:rPr>
                <w:lang w:val="en-US" w:eastAsia="fi-FI"/>
              </w:rPr>
              <w:t>0</w:t>
            </w:r>
          </w:p>
        </w:tc>
      </w:tr>
      <w:tr w:rsidR="00F61C1E" w:rsidRPr="00C04A08" w14:paraId="46626F4C"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6708B16" w14:textId="77777777" w:rsidR="00F61C1E" w:rsidRPr="00C04A08" w:rsidRDefault="00F61C1E" w:rsidP="00F61C1E">
            <w:pPr>
              <w:pStyle w:val="TAC"/>
              <w:rPr>
                <w:lang w:val="fi-FI" w:eastAsia="fi-FI"/>
              </w:rPr>
            </w:pPr>
            <w:r w:rsidRPr="00C04A08">
              <w:rPr>
                <w:lang w:val="en-US" w:eastAsia="fi-FI"/>
              </w:rPr>
              <w:t>CA_n260(2O-2Q)</w:t>
            </w:r>
          </w:p>
        </w:tc>
        <w:tc>
          <w:tcPr>
            <w:tcW w:w="1390" w:type="dxa"/>
            <w:tcBorders>
              <w:top w:val="nil"/>
              <w:left w:val="nil"/>
              <w:bottom w:val="single" w:sz="4" w:space="0" w:color="auto"/>
              <w:right w:val="single" w:sz="4" w:space="0" w:color="auto"/>
            </w:tcBorders>
            <w:shd w:val="clear" w:color="auto" w:fill="auto"/>
            <w:hideMark/>
          </w:tcPr>
          <w:p w14:paraId="5694BAB6" w14:textId="77777777" w:rsidR="00F61C1E" w:rsidRPr="00C04A08" w:rsidRDefault="00F61C1E" w:rsidP="00F61C1E">
            <w:pPr>
              <w:pStyle w:val="TAC"/>
              <w:rPr>
                <w:lang w:val="fi-FI" w:eastAsia="fi-FI"/>
              </w:rPr>
            </w:pPr>
            <w:r w:rsidRPr="00C04A08">
              <w:rPr>
                <w:lang w:val="en-US" w:eastAsia="fi-FI"/>
              </w:rPr>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22CBAB5D" w14:textId="77777777" w:rsidR="00F61C1E" w:rsidRPr="00C04A08" w:rsidRDefault="00F61C1E" w:rsidP="00F61C1E">
            <w:pPr>
              <w:pStyle w:val="TAC"/>
              <w:rPr>
                <w:lang w:val="fi-FI" w:eastAsia="fi-FI"/>
              </w:rPr>
            </w:pPr>
            <w:r w:rsidRPr="00C04A08">
              <w:rPr>
                <w:lang w:eastAsia="fi-FI"/>
              </w:rPr>
              <w:t>CA_n260(2O)</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7A79E10E" w14:textId="77777777" w:rsidR="00F61C1E" w:rsidRPr="00C04A08" w:rsidRDefault="00F61C1E" w:rsidP="00F61C1E">
            <w:pPr>
              <w:pStyle w:val="TAC"/>
              <w:rPr>
                <w:lang w:val="fi-FI" w:eastAsia="fi-FI"/>
              </w:rPr>
            </w:pPr>
            <w:r w:rsidRPr="00C04A08">
              <w:rPr>
                <w:lang w:eastAsia="fi-FI"/>
              </w:rPr>
              <w:t>CA_n260(2Q)</w:t>
            </w:r>
          </w:p>
        </w:tc>
        <w:tc>
          <w:tcPr>
            <w:tcW w:w="992" w:type="dxa"/>
            <w:tcBorders>
              <w:top w:val="nil"/>
              <w:left w:val="nil"/>
              <w:bottom w:val="single" w:sz="4" w:space="0" w:color="auto"/>
              <w:right w:val="single" w:sz="4" w:space="0" w:color="auto"/>
            </w:tcBorders>
            <w:shd w:val="clear" w:color="auto" w:fill="auto"/>
            <w:noWrap/>
            <w:hideMark/>
          </w:tcPr>
          <w:p w14:paraId="30BBC0DC" w14:textId="77777777" w:rsidR="00F61C1E" w:rsidRPr="00C04A08" w:rsidRDefault="00F61C1E" w:rsidP="00F61C1E">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2DE28B9E"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713021D"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F450AF1"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6C1BBC7"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14DC7A5"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FF0AC48"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F0E077E"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842611A" w14:textId="77777777" w:rsidR="00F61C1E" w:rsidRPr="00C04A08" w:rsidRDefault="00F61C1E" w:rsidP="00F61C1E">
            <w:pPr>
              <w:pStyle w:val="TAC"/>
              <w:rPr>
                <w:lang w:val="fi-FI" w:eastAsia="fi-FI"/>
              </w:rPr>
            </w:pPr>
            <w:r w:rsidRPr="00C04A08">
              <w:rPr>
                <w:lang w:val="en-US" w:eastAsia="fi-FI"/>
              </w:rPr>
              <w:t>1200</w:t>
            </w:r>
          </w:p>
        </w:tc>
        <w:tc>
          <w:tcPr>
            <w:tcW w:w="709" w:type="dxa"/>
            <w:tcBorders>
              <w:top w:val="nil"/>
              <w:left w:val="nil"/>
              <w:bottom w:val="single" w:sz="4" w:space="0" w:color="auto"/>
              <w:right w:val="single" w:sz="4" w:space="0" w:color="auto"/>
            </w:tcBorders>
            <w:shd w:val="clear" w:color="auto" w:fill="auto"/>
            <w:hideMark/>
          </w:tcPr>
          <w:p w14:paraId="7593E91A" w14:textId="77777777" w:rsidR="00F61C1E" w:rsidRPr="00C04A08" w:rsidRDefault="00F61C1E" w:rsidP="00F61C1E">
            <w:pPr>
              <w:pStyle w:val="TAC"/>
              <w:rPr>
                <w:lang w:val="fi-FI" w:eastAsia="fi-FI"/>
              </w:rPr>
            </w:pPr>
            <w:r w:rsidRPr="00C04A08">
              <w:rPr>
                <w:lang w:val="en-US" w:eastAsia="fi-FI"/>
              </w:rPr>
              <w:t>0</w:t>
            </w:r>
          </w:p>
        </w:tc>
      </w:tr>
      <w:tr w:rsidR="00F61C1E" w:rsidRPr="00C04A08" w14:paraId="0B0FA394"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954A355" w14:textId="77777777" w:rsidR="00F61C1E" w:rsidRPr="00C04A08" w:rsidRDefault="00F61C1E" w:rsidP="00F61C1E">
            <w:pPr>
              <w:pStyle w:val="TAC"/>
              <w:rPr>
                <w:lang w:val="fi-FI" w:eastAsia="fi-FI"/>
              </w:rPr>
            </w:pPr>
            <w:r w:rsidRPr="00C04A08">
              <w:rPr>
                <w:lang w:val="en-US" w:eastAsia="fi-FI"/>
              </w:rPr>
              <w:t>CA_n260(P-Q)</w:t>
            </w:r>
          </w:p>
        </w:tc>
        <w:tc>
          <w:tcPr>
            <w:tcW w:w="1390" w:type="dxa"/>
            <w:tcBorders>
              <w:top w:val="nil"/>
              <w:left w:val="nil"/>
              <w:bottom w:val="single" w:sz="4" w:space="0" w:color="auto"/>
              <w:right w:val="single" w:sz="4" w:space="0" w:color="auto"/>
            </w:tcBorders>
            <w:shd w:val="clear" w:color="auto" w:fill="auto"/>
            <w:hideMark/>
          </w:tcPr>
          <w:p w14:paraId="4F0ABCDC"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69FC1A9D" w14:textId="77777777" w:rsidR="00F61C1E" w:rsidRPr="00C04A08" w:rsidRDefault="00F61C1E" w:rsidP="00F61C1E">
            <w:pPr>
              <w:pStyle w:val="TAC"/>
              <w:rPr>
                <w:lang w:val="fi-FI" w:eastAsia="fi-FI"/>
              </w:rPr>
            </w:pPr>
            <w:r w:rsidRPr="00C04A08">
              <w:rPr>
                <w:lang w:eastAsia="fi-FI"/>
              </w:rPr>
              <w:t>CA_n260P</w:t>
            </w:r>
          </w:p>
        </w:tc>
        <w:tc>
          <w:tcPr>
            <w:tcW w:w="709" w:type="dxa"/>
            <w:tcBorders>
              <w:top w:val="nil"/>
              <w:left w:val="nil"/>
              <w:bottom w:val="single" w:sz="4" w:space="0" w:color="auto"/>
              <w:right w:val="single" w:sz="4" w:space="0" w:color="auto"/>
            </w:tcBorders>
            <w:shd w:val="clear" w:color="auto" w:fill="auto"/>
            <w:hideMark/>
          </w:tcPr>
          <w:p w14:paraId="0795D8F2" w14:textId="77777777" w:rsidR="00F61C1E" w:rsidRPr="00C04A08" w:rsidRDefault="00F61C1E" w:rsidP="00F61C1E">
            <w:pPr>
              <w:pStyle w:val="TAC"/>
              <w:rPr>
                <w:lang w:val="fi-FI" w:eastAsia="fi-FI"/>
              </w:rPr>
            </w:pPr>
            <w:r w:rsidRPr="00C04A08">
              <w:rPr>
                <w:lang w:eastAsia="fi-FI"/>
              </w:rPr>
              <w:t>CA_n260Q</w:t>
            </w:r>
          </w:p>
        </w:tc>
        <w:tc>
          <w:tcPr>
            <w:tcW w:w="992" w:type="dxa"/>
            <w:tcBorders>
              <w:top w:val="nil"/>
              <w:left w:val="nil"/>
              <w:bottom w:val="single" w:sz="4" w:space="0" w:color="auto"/>
              <w:right w:val="single" w:sz="4" w:space="0" w:color="auto"/>
            </w:tcBorders>
            <w:shd w:val="clear" w:color="auto" w:fill="auto"/>
            <w:hideMark/>
          </w:tcPr>
          <w:p w14:paraId="1AB08293" w14:textId="77777777" w:rsidR="00F61C1E" w:rsidRPr="00C04A08" w:rsidRDefault="00F61C1E" w:rsidP="00F61C1E">
            <w:pPr>
              <w:pStyle w:val="TAC"/>
              <w:rPr>
                <w:lang w:val="fi-FI" w:eastAsia="fi-FI"/>
              </w:rPr>
            </w:pPr>
          </w:p>
        </w:tc>
        <w:tc>
          <w:tcPr>
            <w:tcW w:w="851" w:type="dxa"/>
            <w:tcBorders>
              <w:top w:val="nil"/>
              <w:left w:val="nil"/>
              <w:bottom w:val="single" w:sz="4" w:space="0" w:color="auto"/>
              <w:right w:val="single" w:sz="4" w:space="0" w:color="auto"/>
            </w:tcBorders>
            <w:shd w:val="clear" w:color="auto" w:fill="auto"/>
            <w:noWrap/>
            <w:hideMark/>
          </w:tcPr>
          <w:p w14:paraId="008DFFE6" w14:textId="77777777" w:rsidR="00F61C1E" w:rsidRPr="00C04A08" w:rsidRDefault="00F61C1E" w:rsidP="00F61C1E">
            <w:pPr>
              <w:pStyle w:val="TAC"/>
              <w:rPr>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629EBA66"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E61BC76"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687E545"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67338D9"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D5899D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B1207F3"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DC7B604"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19E8EE5"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ADCC00F" w14:textId="77777777" w:rsidR="00F61C1E" w:rsidRPr="00C04A08" w:rsidRDefault="00F61C1E" w:rsidP="00F61C1E">
            <w:pPr>
              <w:pStyle w:val="TAC"/>
              <w:rPr>
                <w:lang w:val="fi-FI" w:eastAsia="fi-FI"/>
              </w:rPr>
            </w:pPr>
            <w:r w:rsidRPr="00C04A08">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71C0C342" w14:textId="77777777" w:rsidR="00F61C1E" w:rsidRPr="00C04A08" w:rsidRDefault="00F61C1E" w:rsidP="00F61C1E">
            <w:pPr>
              <w:pStyle w:val="TAC"/>
              <w:rPr>
                <w:lang w:val="fi-FI" w:eastAsia="fi-FI"/>
              </w:rPr>
            </w:pPr>
            <w:r w:rsidRPr="00C04A08">
              <w:rPr>
                <w:lang w:val="en-US" w:eastAsia="fi-FI"/>
              </w:rPr>
              <w:t>0</w:t>
            </w:r>
          </w:p>
        </w:tc>
      </w:tr>
      <w:tr w:rsidR="00F61C1E" w:rsidRPr="00C04A08" w14:paraId="6C114A18"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2032E1E" w14:textId="77777777" w:rsidR="00F61C1E" w:rsidRPr="00C04A08" w:rsidRDefault="00F61C1E" w:rsidP="00F61C1E">
            <w:pPr>
              <w:pStyle w:val="TAC"/>
              <w:rPr>
                <w:lang w:val="fi-FI" w:eastAsia="fi-FI"/>
              </w:rPr>
            </w:pPr>
            <w:r w:rsidRPr="00C04A08">
              <w:rPr>
                <w:lang w:val="en-US" w:eastAsia="fi-FI"/>
              </w:rPr>
              <w:t>CA_n261(A-D)</w:t>
            </w:r>
          </w:p>
        </w:tc>
        <w:tc>
          <w:tcPr>
            <w:tcW w:w="1390" w:type="dxa"/>
            <w:tcBorders>
              <w:top w:val="nil"/>
              <w:left w:val="nil"/>
              <w:bottom w:val="single" w:sz="4" w:space="0" w:color="auto"/>
              <w:right w:val="single" w:sz="4" w:space="0" w:color="auto"/>
            </w:tcBorders>
            <w:shd w:val="clear" w:color="auto" w:fill="auto"/>
            <w:hideMark/>
          </w:tcPr>
          <w:p w14:paraId="7F0D2E6E"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7BB23C7" w14:textId="77777777" w:rsidR="00F61C1E" w:rsidRPr="00C04A08" w:rsidRDefault="00F61C1E" w:rsidP="00F61C1E">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21585FD6" w14:textId="77777777" w:rsidR="00F61C1E" w:rsidRPr="00C04A08" w:rsidRDefault="00F61C1E" w:rsidP="00F61C1E">
            <w:pPr>
              <w:pStyle w:val="TAC"/>
              <w:rPr>
                <w:lang w:val="fi-FI" w:eastAsia="fi-FI"/>
              </w:rPr>
            </w:pPr>
            <w:r w:rsidRPr="00C04A08">
              <w:rPr>
                <w:lang w:eastAsia="fi-FI"/>
              </w:rPr>
              <w:t>CA_n261D</w:t>
            </w:r>
          </w:p>
        </w:tc>
        <w:tc>
          <w:tcPr>
            <w:tcW w:w="992" w:type="dxa"/>
            <w:tcBorders>
              <w:top w:val="nil"/>
              <w:left w:val="nil"/>
              <w:bottom w:val="single" w:sz="4" w:space="0" w:color="auto"/>
              <w:right w:val="single" w:sz="4" w:space="0" w:color="auto"/>
            </w:tcBorders>
            <w:shd w:val="clear" w:color="auto" w:fill="auto"/>
            <w:hideMark/>
          </w:tcPr>
          <w:p w14:paraId="566166B6" w14:textId="77777777" w:rsidR="00F61C1E" w:rsidRPr="00C04A08" w:rsidRDefault="00F61C1E" w:rsidP="00F61C1E">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71AE4961"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641F258"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AFAE738"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6853399"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F194FEC"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91BD451"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BAD217C"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BEA67D6"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A9E7C1E"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D0C8302" w14:textId="77777777" w:rsidR="00F61C1E" w:rsidRPr="00C04A08" w:rsidRDefault="00F61C1E" w:rsidP="00F61C1E">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440AC416" w14:textId="77777777" w:rsidR="00F61C1E" w:rsidRPr="00C04A08" w:rsidRDefault="00F61C1E" w:rsidP="00F61C1E">
            <w:pPr>
              <w:pStyle w:val="TAC"/>
              <w:rPr>
                <w:lang w:val="fi-FI" w:eastAsia="fi-FI"/>
              </w:rPr>
            </w:pPr>
            <w:r w:rsidRPr="00C04A08">
              <w:rPr>
                <w:lang w:val="en-US" w:eastAsia="fi-FI"/>
              </w:rPr>
              <w:t>0</w:t>
            </w:r>
          </w:p>
        </w:tc>
      </w:tr>
      <w:tr w:rsidR="00F61C1E" w:rsidRPr="00C04A08" w14:paraId="6BA18952"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E546D35" w14:textId="77777777" w:rsidR="00F61C1E" w:rsidRPr="00C04A08" w:rsidRDefault="00F61C1E" w:rsidP="00F61C1E">
            <w:pPr>
              <w:pStyle w:val="TAC"/>
              <w:rPr>
                <w:lang w:val="fi-FI" w:eastAsia="fi-FI"/>
              </w:rPr>
            </w:pPr>
            <w:r w:rsidRPr="00C04A08">
              <w:rPr>
                <w:lang w:val="en-US" w:eastAsia="fi-FI"/>
              </w:rPr>
              <w:t>CA_n261(A-2D)</w:t>
            </w:r>
          </w:p>
        </w:tc>
        <w:tc>
          <w:tcPr>
            <w:tcW w:w="1390" w:type="dxa"/>
            <w:tcBorders>
              <w:top w:val="nil"/>
              <w:left w:val="nil"/>
              <w:bottom w:val="single" w:sz="4" w:space="0" w:color="auto"/>
              <w:right w:val="single" w:sz="4" w:space="0" w:color="auto"/>
            </w:tcBorders>
            <w:shd w:val="clear" w:color="auto" w:fill="auto"/>
            <w:hideMark/>
          </w:tcPr>
          <w:p w14:paraId="37EE7913"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2A79A41" w14:textId="77777777" w:rsidR="00F61C1E" w:rsidRPr="00C04A08" w:rsidRDefault="00F61C1E" w:rsidP="00F61C1E">
            <w:pPr>
              <w:pStyle w:val="TAC"/>
              <w:rPr>
                <w:lang w:val="fi-FI" w:eastAsia="fi-FI"/>
              </w:rPr>
            </w:pPr>
            <w:r w:rsidRPr="00C04A08">
              <w:rPr>
                <w:lang w:eastAsia="fi-FI"/>
              </w:rPr>
              <w:t>n261</w:t>
            </w:r>
            <w:r>
              <w:rPr>
                <w:lang w:eastAsia="fi-FI"/>
              </w:rPr>
              <w:t>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02D58CFA" w14:textId="77777777" w:rsidR="00F61C1E" w:rsidRPr="00C04A08" w:rsidRDefault="00F61C1E" w:rsidP="00F61C1E">
            <w:pPr>
              <w:pStyle w:val="TAC"/>
              <w:rPr>
                <w:lang w:val="fi-FI" w:eastAsia="fi-FI"/>
              </w:rPr>
            </w:pPr>
            <w:r w:rsidRPr="00C04A08">
              <w:rPr>
                <w:lang w:eastAsia="fi-FI"/>
              </w:rPr>
              <w:t>CA_n261(2D)</w:t>
            </w:r>
          </w:p>
        </w:tc>
        <w:tc>
          <w:tcPr>
            <w:tcW w:w="851" w:type="dxa"/>
            <w:tcBorders>
              <w:top w:val="nil"/>
              <w:left w:val="nil"/>
              <w:bottom w:val="single" w:sz="4" w:space="0" w:color="auto"/>
              <w:right w:val="single" w:sz="4" w:space="0" w:color="auto"/>
            </w:tcBorders>
            <w:shd w:val="clear" w:color="auto" w:fill="auto"/>
            <w:hideMark/>
          </w:tcPr>
          <w:p w14:paraId="558E12BC"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6718DD1"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D5A5B67"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E71350A"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80CAA6F"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8F32A15"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3A24598"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3548328"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C384C14"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6CB7E18" w14:textId="77777777" w:rsidR="00F61C1E" w:rsidRPr="00C04A08" w:rsidRDefault="00F61C1E" w:rsidP="00F61C1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77B165F6" w14:textId="77777777" w:rsidR="00F61C1E" w:rsidRPr="00C04A08" w:rsidRDefault="00F61C1E" w:rsidP="00F61C1E">
            <w:pPr>
              <w:pStyle w:val="TAC"/>
              <w:rPr>
                <w:lang w:val="fi-FI" w:eastAsia="fi-FI"/>
              </w:rPr>
            </w:pPr>
            <w:r w:rsidRPr="00C04A08">
              <w:rPr>
                <w:lang w:val="en-US" w:eastAsia="fi-FI"/>
              </w:rPr>
              <w:t>0</w:t>
            </w:r>
          </w:p>
        </w:tc>
      </w:tr>
      <w:tr w:rsidR="00F61C1E" w:rsidRPr="00C04A08" w14:paraId="076A76A4"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F1E11D7" w14:textId="77777777" w:rsidR="00F61C1E" w:rsidRPr="00C04A08" w:rsidRDefault="00F61C1E" w:rsidP="00F61C1E">
            <w:pPr>
              <w:pStyle w:val="TAC"/>
              <w:rPr>
                <w:lang w:val="fi-FI" w:eastAsia="fi-FI"/>
              </w:rPr>
            </w:pPr>
            <w:r w:rsidRPr="00C04A08">
              <w:rPr>
                <w:lang w:val="en-US" w:eastAsia="fi-FI"/>
              </w:rPr>
              <w:t>CA_n261(A-D-H)</w:t>
            </w:r>
          </w:p>
        </w:tc>
        <w:tc>
          <w:tcPr>
            <w:tcW w:w="1390" w:type="dxa"/>
            <w:tcBorders>
              <w:top w:val="nil"/>
              <w:left w:val="nil"/>
              <w:bottom w:val="single" w:sz="4" w:space="0" w:color="auto"/>
              <w:right w:val="single" w:sz="4" w:space="0" w:color="auto"/>
            </w:tcBorders>
            <w:shd w:val="clear" w:color="auto" w:fill="auto"/>
            <w:hideMark/>
          </w:tcPr>
          <w:p w14:paraId="2F9F331B"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9787006" w14:textId="77777777" w:rsidR="00F61C1E" w:rsidRPr="00C04A08" w:rsidRDefault="00F61C1E" w:rsidP="00F61C1E">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6C6E4828" w14:textId="77777777" w:rsidR="00F61C1E" w:rsidRPr="00C04A08" w:rsidRDefault="00F61C1E" w:rsidP="00F61C1E">
            <w:pPr>
              <w:pStyle w:val="TAC"/>
              <w:rPr>
                <w:lang w:val="fi-FI" w:eastAsia="fi-FI"/>
              </w:rPr>
            </w:pPr>
            <w:r w:rsidRPr="00C04A08">
              <w:rPr>
                <w:lang w:eastAsia="fi-FI"/>
              </w:rPr>
              <w:t>CA_n261D</w:t>
            </w:r>
          </w:p>
        </w:tc>
        <w:tc>
          <w:tcPr>
            <w:tcW w:w="992" w:type="dxa"/>
            <w:tcBorders>
              <w:top w:val="nil"/>
              <w:left w:val="nil"/>
              <w:bottom w:val="single" w:sz="4" w:space="0" w:color="auto"/>
              <w:right w:val="single" w:sz="4" w:space="0" w:color="auto"/>
            </w:tcBorders>
            <w:shd w:val="clear" w:color="auto" w:fill="auto"/>
            <w:hideMark/>
          </w:tcPr>
          <w:p w14:paraId="5DD3064A" w14:textId="77777777" w:rsidR="00F61C1E" w:rsidRPr="00C04A08" w:rsidRDefault="00F61C1E" w:rsidP="00F61C1E">
            <w:pPr>
              <w:pStyle w:val="TAC"/>
              <w:rPr>
                <w:lang w:val="fi-FI" w:eastAsia="fi-FI"/>
              </w:rPr>
            </w:pPr>
            <w:r w:rsidRPr="00C04A08">
              <w:rPr>
                <w:lang w:eastAsia="fi-FI"/>
              </w:rPr>
              <w:t>CA_n261H</w:t>
            </w:r>
          </w:p>
        </w:tc>
        <w:tc>
          <w:tcPr>
            <w:tcW w:w="851" w:type="dxa"/>
            <w:tcBorders>
              <w:top w:val="nil"/>
              <w:left w:val="nil"/>
              <w:bottom w:val="single" w:sz="4" w:space="0" w:color="auto"/>
              <w:right w:val="single" w:sz="4" w:space="0" w:color="auto"/>
            </w:tcBorders>
            <w:shd w:val="clear" w:color="auto" w:fill="auto"/>
            <w:noWrap/>
            <w:hideMark/>
          </w:tcPr>
          <w:p w14:paraId="03A5241F" w14:textId="77777777" w:rsidR="00F61C1E" w:rsidRPr="00C04A08" w:rsidRDefault="00F61C1E" w:rsidP="00F61C1E">
            <w:pPr>
              <w:pStyle w:val="TAC"/>
              <w:rPr>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71676791"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6FD0942"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458EBE3"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25E452B"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5907D6E"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328B3B6"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B832349"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0ED7D04"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1E1BF99" w14:textId="77777777" w:rsidR="00F61C1E" w:rsidRPr="00C04A08" w:rsidRDefault="00F61C1E" w:rsidP="00F61C1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6C800C73" w14:textId="77777777" w:rsidR="00F61C1E" w:rsidRPr="00C04A08" w:rsidRDefault="00F61C1E" w:rsidP="00F61C1E">
            <w:pPr>
              <w:pStyle w:val="TAC"/>
              <w:rPr>
                <w:lang w:val="fi-FI" w:eastAsia="fi-FI"/>
              </w:rPr>
            </w:pPr>
            <w:r w:rsidRPr="00C04A08">
              <w:rPr>
                <w:lang w:val="en-US" w:eastAsia="fi-FI"/>
              </w:rPr>
              <w:t>0</w:t>
            </w:r>
          </w:p>
        </w:tc>
      </w:tr>
      <w:tr w:rsidR="00F61C1E" w:rsidRPr="00C04A08" w14:paraId="337F2013"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A56238F" w14:textId="77777777" w:rsidR="00F61C1E" w:rsidRPr="00C04A08" w:rsidRDefault="00F61C1E" w:rsidP="00F61C1E">
            <w:pPr>
              <w:pStyle w:val="TAC"/>
              <w:rPr>
                <w:lang w:val="fi-FI" w:eastAsia="fi-FI"/>
              </w:rPr>
            </w:pPr>
            <w:r w:rsidRPr="00C04A08">
              <w:rPr>
                <w:lang w:val="en-US" w:eastAsia="fi-FI"/>
              </w:rPr>
              <w:t>CA_n261(A-D-O)</w:t>
            </w:r>
          </w:p>
        </w:tc>
        <w:tc>
          <w:tcPr>
            <w:tcW w:w="1390" w:type="dxa"/>
            <w:tcBorders>
              <w:top w:val="nil"/>
              <w:left w:val="nil"/>
              <w:bottom w:val="single" w:sz="4" w:space="0" w:color="auto"/>
              <w:right w:val="single" w:sz="4" w:space="0" w:color="auto"/>
            </w:tcBorders>
            <w:shd w:val="clear" w:color="auto" w:fill="auto"/>
            <w:hideMark/>
          </w:tcPr>
          <w:p w14:paraId="759EDE57"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6AC4B50D" w14:textId="77777777" w:rsidR="00F61C1E" w:rsidRPr="00C04A08" w:rsidRDefault="00F61C1E" w:rsidP="00F61C1E">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1762A0E5" w14:textId="77777777" w:rsidR="00F61C1E" w:rsidRPr="00C04A08" w:rsidRDefault="00F61C1E" w:rsidP="00F61C1E">
            <w:pPr>
              <w:pStyle w:val="TAC"/>
              <w:rPr>
                <w:lang w:val="fi-FI" w:eastAsia="fi-FI"/>
              </w:rPr>
            </w:pPr>
            <w:r w:rsidRPr="00C04A08">
              <w:rPr>
                <w:lang w:eastAsia="fi-FI"/>
              </w:rPr>
              <w:t>CA_n261D</w:t>
            </w:r>
          </w:p>
        </w:tc>
        <w:tc>
          <w:tcPr>
            <w:tcW w:w="992" w:type="dxa"/>
            <w:tcBorders>
              <w:top w:val="nil"/>
              <w:left w:val="nil"/>
              <w:bottom w:val="single" w:sz="4" w:space="0" w:color="auto"/>
              <w:right w:val="single" w:sz="4" w:space="0" w:color="auto"/>
            </w:tcBorders>
            <w:shd w:val="clear" w:color="auto" w:fill="auto"/>
            <w:hideMark/>
          </w:tcPr>
          <w:p w14:paraId="3DC33DB2" w14:textId="77777777" w:rsidR="00F61C1E" w:rsidRPr="00C04A08" w:rsidRDefault="00F61C1E" w:rsidP="00F61C1E">
            <w:pPr>
              <w:pStyle w:val="TAC"/>
              <w:rPr>
                <w:lang w:val="fi-FI" w:eastAsia="fi-FI"/>
              </w:rPr>
            </w:pPr>
            <w:r w:rsidRPr="00C04A08">
              <w:rPr>
                <w:lang w:eastAsia="fi-FI"/>
              </w:rPr>
              <w:t>CA_n261O</w:t>
            </w:r>
          </w:p>
        </w:tc>
        <w:tc>
          <w:tcPr>
            <w:tcW w:w="851" w:type="dxa"/>
            <w:tcBorders>
              <w:top w:val="nil"/>
              <w:left w:val="nil"/>
              <w:bottom w:val="single" w:sz="4" w:space="0" w:color="auto"/>
              <w:right w:val="single" w:sz="4" w:space="0" w:color="auto"/>
            </w:tcBorders>
            <w:shd w:val="clear" w:color="auto" w:fill="auto"/>
            <w:noWrap/>
            <w:hideMark/>
          </w:tcPr>
          <w:p w14:paraId="06229A9A" w14:textId="77777777" w:rsidR="00F61C1E" w:rsidRPr="00C04A08" w:rsidRDefault="00F61C1E" w:rsidP="00F61C1E">
            <w:pPr>
              <w:pStyle w:val="TAC"/>
              <w:rPr>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7891BD9D"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A242EAB"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91F08B3"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69D85CF"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4231452"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0CF3128"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79D9B2E"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45710C6"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B2B4656" w14:textId="77777777" w:rsidR="00F61C1E" w:rsidRPr="00C04A08" w:rsidRDefault="00F61C1E" w:rsidP="00F61C1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163612E2" w14:textId="77777777" w:rsidR="00F61C1E" w:rsidRPr="00C04A08" w:rsidRDefault="00F61C1E" w:rsidP="00F61C1E">
            <w:pPr>
              <w:pStyle w:val="TAC"/>
              <w:rPr>
                <w:lang w:val="fi-FI" w:eastAsia="fi-FI"/>
              </w:rPr>
            </w:pPr>
            <w:r w:rsidRPr="00C04A08">
              <w:rPr>
                <w:lang w:val="en-US" w:eastAsia="fi-FI"/>
              </w:rPr>
              <w:t>0</w:t>
            </w:r>
          </w:p>
        </w:tc>
      </w:tr>
      <w:tr w:rsidR="00F61C1E" w:rsidRPr="00C04A08" w14:paraId="649A836B"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EFE46AE" w14:textId="77777777" w:rsidR="00F61C1E" w:rsidRPr="00C04A08" w:rsidRDefault="00F61C1E" w:rsidP="00F61C1E">
            <w:pPr>
              <w:pStyle w:val="TAC"/>
              <w:rPr>
                <w:lang w:val="fi-FI" w:eastAsia="fi-FI"/>
              </w:rPr>
            </w:pPr>
            <w:r w:rsidRPr="00C04A08">
              <w:rPr>
                <w:lang w:val="en-US" w:eastAsia="fi-FI"/>
              </w:rPr>
              <w:t>CA_n261(A-D-2O)</w:t>
            </w:r>
          </w:p>
        </w:tc>
        <w:tc>
          <w:tcPr>
            <w:tcW w:w="1390" w:type="dxa"/>
            <w:tcBorders>
              <w:top w:val="nil"/>
              <w:left w:val="nil"/>
              <w:bottom w:val="single" w:sz="4" w:space="0" w:color="auto"/>
              <w:right w:val="single" w:sz="4" w:space="0" w:color="auto"/>
            </w:tcBorders>
            <w:shd w:val="clear" w:color="auto" w:fill="auto"/>
            <w:hideMark/>
          </w:tcPr>
          <w:p w14:paraId="6BEA4984"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61331A9" w14:textId="77777777" w:rsidR="00F61C1E" w:rsidRPr="00C04A08" w:rsidRDefault="00F61C1E" w:rsidP="00F61C1E">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7964D8AA" w14:textId="77777777" w:rsidR="00F61C1E" w:rsidRPr="00C04A08" w:rsidRDefault="00F61C1E" w:rsidP="00F61C1E">
            <w:pPr>
              <w:pStyle w:val="TAC"/>
              <w:rPr>
                <w:lang w:val="fi-FI" w:eastAsia="fi-FI"/>
              </w:rPr>
            </w:pPr>
            <w:r w:rsidRPr="00C04A08">
              <w:rPr>
                <w:lang w:eastAsia="fi-FI"/>
              </w:rPr>
              <w:t>CA_n261D</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2CD8DB69" w14:textId="77777777" w:rsidR="00F61C1E" w:rsidRPr="00C04A08" w:rsidRDefault="00F61C1E" w:rsidP="00F61C1E">
            <w:pPr>
              <w:pStyle w:val="TAC"/>
              <w:rPr>
                <w:lang w:val="fi-FI" w:eastAsia="fi-FI"/>
              </w:rPr>
            </w:pPr>
            <w:r w:rsidRPr="00C04A08">
              <w:rPr>
                <w:lang w:eastAsia="fi-FI"/>
              </w:rPr>
              <w:t>CA_n261(2O)</w:t>
            </w:r>
          </w:p>
        </w:tc>
        <w:tc>
          <w:tcPr>
            <w:tcW w:w="992" w:type="dxa"/>
            <w:tcBorders>
              <w:top w:val="nil"/>
              <w:left w:val="nil"/>
              <w:bottom w:val="single" w:sz="4" w:space="0" w:color="auto"/>
              <w:right w:val="single" w:sz="4" w:space="0" w:color="auto"/>
            </w:tcBorders>
            <w:shd w:val="clear" w:color="auto" w:fill="auto"/>
            <w:hideMark/>
          </w:tcPr>
          <w:p w14:paraId="1666031E"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29263AC"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506AC28"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C0738E0"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C1DA1A6"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7CF2097"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0221F0B"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80DA8D7"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F12EA4B" w14:textId="77777777" w:rsidR="00F61C1E" w:rsidRPr="00C04A08" w:rsidRDefault="00F61C1E" w:rsidP="00F61C1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63B2FCD6" w14:textId="77777777" w:rsidR="00F61C1E" w:rsidRPr="00C04A08" w:rsidRDefault="00F61C1E" w:rsidP="00F61C1E">
            <w:pPr>
              <w:pStyle w:val="TAC"/>
              <w:rPr>
                <w:lang w:val="fi-FI" w:eastAsia="fi-FI"/>
              </w:rPr>
            </w:pPr>
            <w:r w:rsidRPr="00C04A08">
              <w:rPr>
                <w:lang w:val="en-US" w:eastAsia="fi-FI"/>
              </w:rPr>
              <w:t>0</w:t>
            </w:r>
          </w:p>
        </w:tc>
      </w:tr>
      <w:tr w:rsidR="00F61C1E" w:rsidRPr="00C04A08" w14:paraId="44694D47"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6B08C5F" w14:textId="77777777" w:rsidR="00F61C1E" w:rsidRPr="00C04A08" w:rsidRDefault="00F61C1E" w:rsidP="00F61C1E">
            <w:pPr>
              <w:pStyle w:val="TAC"/>
              <w:rPr>
                <w:lang w:val="fi-FI" w:eastAsia="fi-FI"/>
              </w:rPr>
            </w:pPr>
            <w:r w:rsidRPr="00C04A08">
              <w:rPr>
                <w:lang w:val="en-US" w:eastAsia="fi-FI"/>
              </w:rPr>
              <w:t>CA_n261(A-G)</w:t>
            </w:r>
          </w:p>
        </w:tc>
        <w:tc>
          <w:tcPr>
            <w:tcW w:w="1390" w:type="dxa"/>
            <w:tcBorders>
              <w:top w:val="nil"/>
              <w:left w:val="nil"/>
              <w:bottom w:val="single" w:sz="4" w:space="0" w:color="auto"/>
              <w:right w:val="single" w:sz="4" w:space="0" w:color="auto"/>
            </w:tcBorders>
            <w:shd w:val="clear" w:color="auto" w:fill="auto"/>
            <w:hideMark/>
          </w:tcPr>
          <w:p w14:paraId="0E05CC97" w14:textId="77777777" w:rsidR="00F61C1E" w:rsidRPr="00C04A08" w:rsidRDefault="00F61C1E" w:rsidP="00F61C1E">
            <w:pPr>
              <w:pStyle w:val="TAC"/>
              <w:rPr>
                <w:lang w:val="fi-FI" w:eastAsia="fi-FI"/>
              </w:rPr>
            </w:pPr>
            <w:r w:rsidRPr="00C04A08">
              <w:t>CA_n261G</w:t>
            </w:r>
          </w:p>
        </w:tc>
        <w:tc>
          <w:tcPr>
            <w:tcW w:w="1020" w:type="dxa"/>
            <w:tcBorders>
              <w:top w:val="nil"/>
              <w:left w:val="nil"/>
              <w:bottom w:val="single" w:sz="4" w:space="0" w:color="auto"/>
              <w:right w:val="single" w:sz="4" w:space="0" w:color="auto"/>
            </w:tcBorders>
            <w:shd w:val="clear" w:color="auto" w:fill="auto"/>
            <w:hideMark/>
          </w:tcPr>
          <w:p w14:paraId="0F86798D" w14:textId="77777777" w:rsidR="00F61C1E" w:rsidRPr="00C04A08" w:rsidRDefault="00F61C1E" w:rsidP="00F61C1E">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34F1CEA5" w14:textId="77777777" w:rsidR="00F61C1E" w:rsidRPr="00C04A08" w:rsidRDefault="00F61C1E" w:rsidP="00F61C1E">
            <w:pPr>
              <w:pStyle w:val="TAC"/>
              <w:rPr>
                <w:lang w:val="fi-FI" w:eastAsia="fi-FI"/>
              </w:rPr>
            </w:pPr>
            <w:r w:rsidRPr="00C04A08">
              <w:rPr>
                <w:lang w:eastAsia="fi-FI"/>
              </w:rPr>
              <w:t>CA_n261G</w:t>
            </w:r>
          </w:p>
        </w:tc>
        <w:tc>
          <w:tcPr>
            <w:tcW w:w="992" w:type="dxa"/>
            <w:tcBorders>
              <w:top w:val="nil"/>
              <w:left w:val="nil"/>
              <w:bottom w:val="single" w:sz="4" w:space="0" w:color="auto"/>
              <w:right w:val="single" w:sz="4" w:space="0" w:color="auto"/>
            </w:tcBorders>
            <w:shd w:val="clear" w:color="auto" w:fill="auto"/>
            <w:hideMark/>
          </w:tcPr>
          <w:p w14:paraId="3B91612A" w14:textId="77777777" w:rsidR="00F61C1E" w:rsidRPr="00C04A08" w:rsidRDefault="00F61C1E" w:rsidP="00F61C1E">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53495E33"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0AFB17B"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F388531"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65A638C"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4A9B4EB"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D8E8B04"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077E4CE"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291903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555B471"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3F82A92" w14:textId="77777777" w:rsidR="00F61C1E" w:rsidRPr="00C04A08" w:rsidRDefault="00F61C1E" w:rsidP="00F61C1E">
            <w:pPr>
              <w:pStyle w:val="TAC"/>
              <w:rPr>
                <w:lang w:val="fi-FI" w:eastAsia="fi-FI"/>
              </w:rPr>
            </w:pPr>
            <w:r w:rsidRPr="00C04A08">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6285DC82" w14:textId="77777777" w:rsidR="00F61C1E" w:rsidRPr="00C04A08" w:rsidRDefault="00F61C1E" w:rsidP="00F61C1E">
            <w:pPr>
              <w:pStyle w:val="TAC"/>
              <w:rPr>
                <w:lang w:val="fi-FI" w:eastAsia="fi-FI"/>
              </w:rPr>
            </w:pPr>
            <w:r w:rsidRPr="00C04A08">
              <w:rPr>
                <w:lang w:val="en-US" w:eastAsia="fi-FI"/>
              </w:rPr>
              <w:t>0</w:t>
            </w:r>
          </w:p>
        </w:tc>
      </w:tr>
      <w:tr w:rsidR="00F61C1E" w:rsidRPr="00C04A08" w14:paraId="32F8BADB"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6C685C5" w14:textId="77777777" w:rsidR="00F61C1E" w:rsidRPr="00C04A08" w:rsidRDefault="00F61C1E" w:rsidP="00F61C1E">
            <w:pPr>
              <w:pStyle w:val="TAC"/>
              <w:rPr>
                <w:lang w:val="fi-FI" w:eastAsia="fi-FI"/>
              </w:rPr>
            </w:pPr>
            <w:r w:rsidRPr="00C04A08">
              <w:rPr>
                <w:lang w:val="en-US" w:eastAsia="fi-FI"/>
              </w:rPr>
              <w:t>CA_n261(A-G-H)</w:t>
            </w:r>
          </w:p>
        </w:tc>
        <w:tc>
          <w:tcPr>
            <w:tcW w:w="1390" w:type="dxa"/>
            <w:tcBorders>
              <w:top w:val="nil"/>
              <w:left w:val="nil"/>
              <w:bottom w:val="single" w:sz="4" w:space="0" w:color="auto"/>
              <w:right w:val="single" w:sz="4" w:space="0" w:color="auto"/>
            </w:tcBorders>
            <w:shd w:val="clear" w:color="auto" w:fill="auto"/>
            <w:hideMark/>
          </w:tcPr>
          <w:p w14:paraId="59069C66" w14:textId="77777777" w:rsidR="00F61C1E" w:rsidRPr="00C04A08" w:rsidRDefault="00F61C1E" w:rsidP="00F61C1E">
            <w:pPr>
              <w:pStyle w:val="TAC"/>
            </w:pPr>
            <w:r w:rsidRPr="00C04A08">
              <w:t>CA_n261G</w:t>
            </w:r>
          </w:p>
          <w:p w14:paraId="6DAAD9FB" w14:textId="77777777" w:rsidR="00F61C1E" w:rsidRPr="00C04A08" w:rsidRDefault="00F61C1E" w:rsidP="00F61C1E">
            <w:pPr>
              <w:pStyle w:val="TAC"/>
              <w:rPr>
                <w:lang w:val="fi-FI" w:eastAsia="fi-FI"/>
              </w:rPr>
            </w:pPr>
            <w:r w:rsidRPr="00C04A08">
              <w:t>CA_n261H</w:t>
            </w:r>
          </w:p>
        </w:tc>
        <w:tc>
          <w:tcPr>
            <w:tcW w:w="1020" w:type="dxa"/>
            <w:tcBorders>
              <w:top w:val="nil"/>
              <w:left w:val="nil"/>
              <w:bottom w:val="single" w:sz="4" w:space="0" w:color="auto"/>
              <w:right w:val="single" w:sz="4" w:space="0" w:color="auto"/>
            </w:tcBorders>
            <w:shd w:val="clear" w:color="auto" w:fill="auto"/>
            <w:hideMark/>
          </w:tcPr>
          <w:p w14:paraId="4E7965B9" w14:textId="77777777" w:rsidR="00F61C1E" w:rsidRPr="00C04A08" w:rsidRDefault="00F61C1E" w:rsidP="00F61C1E">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224047A5" w14:textId="77777777" w:rsidR="00F61C1E" w:rsidRPr="00C04A08" w:rsidRDefault="00F61C1E" w:rsidP="00F61C1E">
            <w:pPr>
              <w:pStyle w:val="TAC"/>
              <w:rPr>
                <w:lang w:val="fi-FI" w:eastAsia="fi-FI"/>
              </w:rPr>
            </w:pPr>
            <w:r w:rsidRPr="00C04A08">
              <w:rPr>
                <w:lang w:eastAsia="fi-FI"/>
              </w:rPr>
              <w:t>CA_n261G</w:t>
            </w:r>
          </w:p>
        </w:tc>
        <w:tc>
          <w:tcPr>
            <w:tcW w:w="992" w:type="dxa"/>
            <w:tcBorders>
              <w:top w:val="nil"/>
              <w:left w:val="nil"/>
              <w:bottom w:val="single" w:sz="4" w:space="0" w:color="auto"/>
              <w:right w:val="single" w:sz="4" w:space="0" w:color="auto"/>
            </w:tcBorders>
            <w:shd w:val="clear" w:color="auto" w:fill="auto"/>
            <w:hideMark/>
          </w:tcPr>
          <w:p w14:paraId="17094BD4" w14:textId="77777777" w:rsidR="00F61C1E" w:rsidRPr="00C04A08" w:rsidRDefault="00F61C1E" w:rsidP="00F61C1E">
            <w:pPr>
              <w:pStyle w:val="TAC"/>
              <w:rPr>
                <w:lang w:val="fi-FI" w:eastAsia="fi-FI"/>
              </w:rPr>
            </w:pPr>
            <w:r w:rsidRPr="00C04A08">
              <w:rPr>
                <w:lang w:eastAsia="fi-FI"/>
              </w:rPr>
              <w:t>CA_n261H</w:t>
            </w:r>
          </w:p>
        </w:tc>
        <w:tc>
          <w:tcPr>
            <w:tcW w:w="851" w:type="dxa"/>
            <w:tcBorders>
              <w:top w:val="nil"/>
              <w:left w:val="nil"/>
              <w:bottom w:val="single" w:sz="4" w:space="0" w:color="auto"/>
              <w:right w:val="single" w:sz="4" w:space="0" w:color="auto"/>
            </w:tcBorders>
            <w:shd w:val="clear" w:color="auto" w:fill="auto"/>
            <w:noWrap/>
            <w:hideMark/>
          </w:tcPr>
          <w:p w14:paraId="5AAEB10C" w14:textId="77777777" w:rsidR="00F61C1E" w:rsidRPr="00C04A08" w:rsidRDefault="00F61C1E" w:rsidP="00F61C1E">
            <w:pPr>
              <w:pStyle w:val="TAC"/>
              <w:rPr>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7ACAF990"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7D51235"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4284FB3"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98654B4"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16C4C96"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2C31678"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141DCB9"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6BD8AF7"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088CC9F" w14:textId="77777777" w:rsidR="00F61C1E" w:rsidRPr="00C04A08" w:rsidRDefault="00F61C1E" w:rsidP="00F61C1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0B1EADA8" w14:textId="77777777" w:rsidR="00F61C1E" w:rsidRPr="00C04A08" w:rsidRDefault="00F61C1E" w:rsidP="00F61C1E">
            <w:pPr>
              <w:pStyle w:val="TAC"/>
              <w:rPr>
                <w:lang w:val="fi-FI" w:eastAsia="fi-FI"/>
              </w:rPr>
            </w:pPr>
            <w:r w:rsidRPr="00C04A08">
              <w:rPr>
                <w:lang w:val="en-US" w:eastAsia="fi-FI"/>
              </w:rPr>
              <w:t>0</w:t>
            </w:r>
          </w:p>
        </w:tc>
      </w:tr>
      <w:tr w:rsidR="00F61C1E" w:rsidRPr="00C04A08" w14:paraId="0F801972"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B253F93" w14:textId="77777777" w:rsidR="00F61C1E" w:rsidRPr="00C04A08" w:rsidRDefault="00F61C1E" w:rsidP="00F61C1E">
            <w:pPr>
              <w:pStyle w:val="TAC"/>
              <w:rPr>
                <w:lang w:val="fi-FI" w:eastAsia="fi-FI"/>
              </w:rPr>
            </w:pPr>
            <w:r w:rsidRPr="00C04A08">
              <w:rPr>
                <w:lang w:val="en-US" w:eastAsia="fi-FI"/>
              </w:rPr>
              <w:t>CA_n261(A-G-I)</w:t>
            </w:r>
          </w:p>
        </w:tc>
        <w:tc>
          <w:tcPr>
            <w:tcW w:w="1390" w:type="dxa"/>
            <w:tcBorders>
              <w:top w:val="nil"/>
              <w:left w:val="nil"/>
              <w:bottom w:val="single" w:sz="4" w:space="0" w:color="auto"/>
              <w:right w:val="single" w:sz="4" w:space="0" w:color="auto"/>
            </w:tcBorders>
            <w:shd w:val="clear" w:color="auto" w:fill="auto"/>
            <w:hideMark/>
          </w:tcPr>
          <w:p w14:paraId="2F049FFA" w14:textId="77777777" w:rsidR="00F61C1E" w:rsidRPr="00C04A08" w:rsidRDefault="00F61C1E" w:rsidP="00F61C1E">
            <w:pPr>
              <w:pStyle w:val="TAC"/>
            </w:pPr>
            <w:r w:rsidRPr="00C04A08">
              <w:t>CA_n261G</w:t>
            </w:r>
          </w:p>
          <w:p w14:paraId="5F7A0ECA" w14:textId="77777777" w:rsidR="00F61C1E" w:rsidRPr="00C04A08" w:rsidRDefault="00F61C1E" w:rsidP="00F61C1E">
            <w:pPr>
              <w:pStyle w:val="TAC"/>
            </w:pPr>
            <w:r w:rsidRPr="00C04A08">
              <w:t>CA_n261H</w:t>
            </w:r>
          </w:p>
          <w:p w14:paraId="68963478" w14:textId="77777777" w:rsidR="00F61C1E" w:rsidRPr="00C04A08" w:rsidRDefault="00F61C1E" w:rsidP="00F61C1E">
            <w:pPr>
              <w:pStyle w:val="TAC"/>
              <w:rPr>
                <w:lang w:eastAsia="fi-FI"/>
              </w:rPr>
            </w:pPr>
            <w:r w:rsidRPr="00C04A08">
              <w:t>CA_n261I</w:t>
            </w:r>
          </w:p>
        </w:tc>
        <w:tc>
          <w:tcPr>
            <w:tcW w:w="1020" w:type="dxa"/>
            <w:tcBorders>
              <w:top w:val="nil"/>
              <w:left w:val="nil"/>
              <w:bottom w:val="single" w:sz="4" w:space="0" w:color="auto"/>
              <w:right w:val="single" w:sz="4" w:space="0" w:color="auto"/>
            </w:tcBorders>
            <w:shd w:val="clear" w:color="auto" w:fill="auto"/>
            <w:hideMark/>
          </w:tcPr>
          <w:p w14:paraId="6567DEAC" w14:textId="77777777" w:rsidR="00F61C1E" w:rsidRPr="00C04A08" w:rsidRDefault="00F61C1E" w:rsidP="00F61C1E">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5CD648B8" w14:textId="77777777" w:rsidR="00F61C1E" w:rsidRPr="00C04A08" w:rsidRDefault="00F61C1E" w:rsidP="00F61C1E">
            <w:pPr>
              <w:pStyle w:val="TAC"/>
              <w:rPr>
                <w:lang w:val="fi-FI" w:eastAsia="fi-FI"/>
              </w:rPr>
            </w:pPr>
            <w:r w:rsidRPr="00C04A08">
              <w:rPr>
                <w:lang w:eastAsia="fi-FI"/>
              </w:rPr>
              <w:t>CA_n261G</w:t>
            </w:r>
          </w:p>
        </w:tc>
        <w:tc>
          <w:tcPr>
            <w:tcW w:w="992" w:type="dxa"/>
            <w:tcBorders>
              <w:top w:val="nil"/>
              <w:left w:val="nil"/>
              <w:bottom w:val="single" w:sz="4" w:space="0" w:color="auto"/>
              <w:right w:val="single" w:sz="4" w:space="0" w:color="auto"/>
            </w:tcBorders>
            <w:shd w:val="clear" w:color="auto" w:fill="auto"/>
            <w:hideMark/>
          </w:tcPr>
          <w:p w14:paraId="23B0ABB0" w14:textId="77777777" w:rsidR="00F61C1E" w:rsidRPr="00C04A08" w:rsidRDefault="00F61C1E" w:rsidP="00F61C1E">
            <w:pPr>
              <w:pStyle w:val="TAC"/>
              <w:rPr>
                <w:lang w:val="fi-FI" w:eastAsia="fi-FI"/>
              </w:rPr>
            </w:pPr>
            <w:r>
              <w:rPr>
                <w:lang w:eastAsia="fi-FI"/>
              </w:rPr>
              <w:t>CA_</w:t>
            </w:r>
            <w:r w:rsidRPr="00C04A08">
              <w:rPr>
                <w:lang w:eastAsia="fi-FI"/>
              </w:rPr>
              <w:t>n261I</w:t>
            </w:r>
          </w:p>
        </w:tc>
        <w:tc>
          <w:tcPr>
            <w:tcW w:w="851" w:type="dxa"/>
            <w:tcBorders>
              <w:top w:val="nil"/>
              <w:left w:val="nil"/>
              <w:bottom w:val="single" w:sz="4" w:space="0" w:color="auto"/>
              <w:right w:val="single" w:sz="4" w:space="0" w:color="auto"/>
            </w:tcBorders>
            <w:shd w:val="clear" w:color="auto" w:fill="auto"/>
            <w:noWrap/>
            <w:hideMark/>
          </w:tcPr>
          <w:p w14:paraId="4BB7478B" w14:textId="77777777" w:rsidR="00F61C1E" w:rsidRPr="00C04A08" w:rsidRDefault="00F61C1E" w:rsidP="00F61C1E">
            <w:pPr>
              <w:pStyle w:val="TAC"/>
              <w:rPr>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514079B6"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18A0945"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79260DA"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59A5B4B"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DAD2CC0"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79AC028"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6CA827D"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1FCEBF2"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EF48A8A" w14:textId="77777777" w:rsidR="00F61C1E" w:rsidRPr="00C04A08" w:rsidRDefault="00F61C1E" w:rsidP="00F61C1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3673B1FD" w14:textId="77777777" w:rsidR="00F61C1E" w:rsidRPr="00C04A08" w:rsidRDefault="00F61C1E" w:rsidP="00F61C1E">
            <w:pPr>
              <w:pStyle w:val="TAC"/>
              <w:rPr>
                <w:lang w:val="fi-FI" w:eastAsia="fi-FI"/>
              </w:rPr>
            </w:pPr>
            <w:r w:rsidRPr="00C04A08">
              <w:rPr>
                <w:lang w:val="en-US" w:eastAsia="fi-FI"/>
              </w:rPr>
              <w:t>0</w:t>
            </w:r>
          </w:p>
        </w:tc>
      </w:tr>
      <w:tr w:rsidR="00F61C1E" w:rsidRPr="00C04A08" w14:paraId="23A3D18A"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05CD86C" w14:textId="77777777" w:rsidR="00F61C1E" w:rsidRPr="00C04A08" w:rsidRDefault="00F61C1E" w:rsidP="00F61C1E">
            <w:pPr>
              <w:pStyle w:val="TAC"/>
              <w:rPr>
                <w:lang w:val="fi-FI" w:eastAsia="fi-FI"/>
              </w:rPr>
            </w:pPr>
            <w:r w:rsidRPr="00C04A08">
              <w:rPr>
                <w:lang w:val="en-US" w:eastAsia="fi-FI"/>
              </w:rPr>
              <w:t>CA_n261(A-G-O)</w:t>
            </w:r>
          </w:p>
        </w:tc>
        <w:tc>
          <w:tcPr>
            <w:tcW w:w="1390" w:type="dxa"/>
            <w:tcBorders>
              <w:top w:val="nil"/>
              <w:left w:val="nil"/>
              <w:bottom w:val="single" w:sz="4" w:space="0" w:color="auto"/>
              <w:right w:val="single" w:sz="4" w:space="0" w:color="auto"/>
            </w:tcBorders>
            <w:shd w:val="clear" w:color="auto" w:fill="auto"/>
            <w:hideMark/>
          </w:tcPr>
          <w:p w14:paraId="44E76EF1"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D97E6DE" w14:textId="77777777" w:rsidR="00F61C1E" w:rsidRPr="00C04A08" w:rsidRDefault="00F61C1E" w:rsidP="00F61C1E">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4780D240" w14:textId="77777777" w:rsidR="00F61C1E" w:rsidRPr="00C04A08" w:rsidRDefault="00F61C1E" w:rsidP="00F61C1E">
            <w:pPr>
              <w:pStyle w:val="TAC"/>
              <w:rPr>
                <w:lang w:val="fi-FI" w:eastAsia="fi-FI"/>
              </w:rPr>
            </w:pPr>
            <w:r w:rsidRPr="00C04A08">
              <w:rPr>
                <w:lang w:eastAsia="fi-FI"/>
              </w:rPr>
              <w:t>CA_n261G</w:t>
            </w:r>
          </w:p>
        </w:tc>
        <w:tc>
          <w:tcPr>
            <w:tcW w:w="992" w:type="dxa"/>
            <w:tcBorders>
              <w:top w:val="nil"/>
              <w:left w:val="nil"/>
              <w:bottom w:val="single" w:sz="4" w:space="0" w:color="auto"/>
              <w:right w:val="single" w:sz="4" w:space="0" w:color="auto"/>
            </w:tcBorders>
            <w:shd w:val="clear" w:color="auto" w:fill="auto"/>
            <w:hideMark/>
          </w:tcPr>
          <w:p w14:paraId="340EC7FA" w14:textId="77777777" w:rsidR="00F61C1E" w:rsidRPr="00C04A08" w:rsidRDefault="00F61C1E" w:rsidP="00F61C1E">
            <w:pPr>
              <w:pStyle w:val="TAC"/>
              <w:rPr>
                <w:lang w:val="fi-FI" w:eastAsia="fi-FI"/>
              </w:rPr>
            </w:pPr>
            <w:r w:rsidRPr="00C04A08">
              <w:rPr>
                <w:lang w:eastAsia="fi-FI"/>
              </w:rPr>
              <w:t>CA_n261O</w:t>
            </w:r>
          </w:p>
        </w:tc>
        <w:tc>
          <w:tcPr>
            <w:tcW w:w="851" w:type="dxa"/>
            <w:tcBorders>
              <w:top w:val="nil"/>
              <w:left w:val="nil"/>
              <w:bottom w:val="single" w:sz="4" w:space="0" w:color="auto"/>
              <w:right w:val="single" w:sz="4" w:space="0" w:color="auto"/>
            </w:tcBorders>
            <w:shd w:val="clear" w:color="auto" w:fill="auto"/>
            <w:noWrap/>
            <w:hideMark/>
          </w:tcPr>
          <w:p w14:paraId="361A9CC9" w14:textId="77777777" w:rsidR="00F61C1E" w:rsidRPr="00C04A08" w:rsidRDefault="00F61C1E" w:rsidP="00F61C1E">
            <w:pPr>
              <w:pStyle w:val="TAC"/>
              <w:rPr>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35FD9221"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BDBBDEC"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81200F2"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5BB0136"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22A180E"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3E9CE11"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B933B1E"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A4FB8AD"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F6CA954" w14:textId="77777777" w:rsidR="00F61C1E" w:rsidRPr="00C04A08" w:rsidRDefault="00F61C1E" w:rsidP="00F61C1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56A8C53E" w14:textId="77777777" w:rsidR="00F61C1E" w:rsidRPr="00C04A08" w:rsidRDefault="00F61C1E" w:rsidP="00F61C1E">
            <w:pPr>
              <w:pStyle w:val="TAC"/>
              <w:rPr>
                <w:lang w:val="fi-FI" w:eastAsia="fi-FI"/>
              </w:rPr>
            </w:pPr>
            <w:r w:rsidRPr="00C04A08">
              <w:rPr>
                <w:lang w:val="en-US" w:eastAsia="fi-FI"/>
              </w:rPr>
              <w:t>0</w:t>
            </w:r>
          </w:p>
        </w:tc>
      </w:tr>
      <w:tr w:rsidR="00F61C1E" w:rsidRPr="00C04A08" w14:paraId="0CDE25BF"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EAA51D4" w14:textId="77777777" w:rsidR="00F61C1E" w:rsidRPr="00C04A08" w:rsidRDefault="00F61C1E" w:rsidP="00F61C1E">
            <w:pPr>
              <w:pStyle w:val="TAC"/>
              <w:rPr>
                <w:lang w:val="fi-FI" w:eastAsia="fi-FI"/>
              </w:rPr>
            </w:pPr>
            <w:r w:rsidRPr="00C04A08">
              <w:rPr>
                <w:lang w:val="en-US" w:eastAsia="fi-FI"/>
              </w:rPr>
              <w:t>CA_n261(A-G-2O)</w:t>
            </w:r>
          </w:p>
        </w:tc>
        <w:tc>
          <w:tcPr>
            <w:tcW w:w="1390" w:type="dxa"/>
            <w:tcBorders>
              <w:top w:val="nil"/>
              <w:left w:val="nil"/>
              <w:bottom w:val="single" w:sz="4" w:space="0" w:color="auto"/>
              <w:right w:val="single" w:sz="4" w:space="0" w:color="auto"/>
            </w:tcBorders>
            <w:shd w:val="clear" w:color="auto" w:fill="auto"/>
            <w:hideMark/>
          </w:tcPr>
          <w:p w14:paraId="471222C8"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DCD3AA9" w14:textId="77777777" w:rsidR="00F61C1E" w:rsidRPr="00C04A08" w:rsidRDefault="00F61C1E" w:rsidP="00F61C1E">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65501D5D" w14:textId="77777777" w:rsidR="00F61C1E" w:rsidRPr="00C04A08" w:rsidRDefault="00F61C1E" w:rsidP="00F61C1E">
            <w:pPr>
              <w:pStyle w:val="TAC"/>
              <w:rPr>
                <w:lang w:val="fi-FI" w:eastAsia="fi-FI"/>
              </w:rPr>
            </w:pPr>
            <w:r w:rsidRPr="00C04A08">
              <w:rPr>
                <w:lang w:eastAsia="fi-FI"/>
              </w:rPr>
              <w:t>CA_n261G</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4D836CEC" w14:textId="77777777" w:rsidR="00F61C1E" w:rsidRPr="00C04A08" w:rsidRDefault="00F61C1E" w:rsidP="00F61C1E">
            <w:pPr>
              <w:pStyle w:val="TAC"/>
              <w:rPr>
                <w:lang w:val="fi-FI" w:eastAsia="fi-FI"/>
              </w:rPr>
            </w:pPr>
            <w:r w:rsidRPr="00C04A08">
              <w:rPr>
                <w:lang w:eastAsia="fi-FI"/>
              </w:rPr>
              <w:t>CA_n261(2O)</w:t>
            </w:r>
          </w:p>
        </w:tc>
        <w:tc>
          <w:tcPr>
            <w:tcW w:w="992" w:type="dxa"/>
            <w:tcBorders>
              <w:top w:val="nil"/>
              <w:left w:val="nil"/>
              <w:bottom w:val="single" w:sz="4" w:space="0" w:color="auto"/>
              <w:right w:val="single" w:sz="4" w:space="0" w:color="auto"/>
            </w:tcBorders>
            <w:shd w:val="clear" w:color="auto" w:fill="auto"/>
            <w:hideMark/>
          </w:tcPr>
          <w:p w14:paraId="45F68867"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DDBBC20"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1CCCFE6"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9506DD6"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D92AF4B"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F5B902A"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6B64C6A"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A9E37FA"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2D657DF" w14:textId="77777777" w:rsidR="00F61C1E" w:rsidRPr="00C04A08" w:rsidRDefault="00F61C1E" w:rsidP="00F61C1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03F5EEFE" w14:textId="77777777" w:rsidR="00F61C1E" w:rsidRPr="00C04A08" w:rsidRDefault="00F61C1E" w:rsidP="00F61C1E">
            <w:pPr>
              <w:pStyle w:val="TAC"/>
              <w:rPr>
                <w:lang w:val="fi-FI" w:eastAsia="fi-FI"/>
              </w:rPr>
            </w:pPr>
            <w:r w:rsidRPr="00C04A08">
              <w:rPr>
                <w:lang w:val="en-US" w:eastAsia="fi-FI"/>
              </w:rPr>
              <w:t>0</w:t>
            </w:r>
          </w:p>
        </w:tc>
      </w:tr>
      <w:tr w:rsidR="00F61C1E" w:rsidRPr="00C04A08" w14:paraId="562ED78A"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15ACEF4" w14:textId="77777777" w:rsidR="00F61C1E" w:rsidRPr="00C04A08" w:rsidRDefault="00F61C1E" w:rsidP="00F61C1E">
            <w:pPr>
              <w:pStyle w:val="TAC"/>
              <w:rPr>
                <w:lang w:val="fi-FI" w:eastAsia="fi-FI"/>
              </w:rPr>
            </w:pPr>
            <w:r w:rsidRPr="00C04A08">
              <w:rPr>
                <w:lang w:val="en-US" w:eastAsia="fi-FI"/>
              </w:rPr>
              <w:t>CA_n261(A-2G-O)</w:t>
            </w:r>
          </w:p>
        </w:tc>
        <w:tc>
          <w:tcPr>
            <w:tcW w:w="1390" w:type="dxa"/>
            <w:tcBorders>
              <w:top w:val="nil"/>
              <w:left w:val="nil"/>
              <w:bottom w:val="single" w:sz="4" w:space="0" w:color="auto"/>
              <w:right w:val="single" w:sz="4" w:space="0" w:color="auto"/>
            </w:tcBorders>
            <w:shd w:val="clear" w:color="auto" w:fill="auto"/>
            <w:hideMark/>
          </w:tcPr>
          <w:p w14:paraId="53C233D1"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C4AB636" w14:textId="77777777" w:rsidR="00F61C1E" w:rsidRPr="00C04A08" w:rsidRDefault="00F61C1E" w:rsidP="00F61C1E">
            <w:pPr>
              <w:pStyle w:val="TAC"/>
              <w:rPr>
                <w:lang w:val="fi-FI" w:eastAsia="fi-FI"/>
              </w:rPr>
            </w:pPr>
            <w:r w:rsidRPr="00C04A08">
              <w:rPr>
                <w:lang w:eastAsia="fi-FI"/>
              </w:rPr>
              <w:t>n261</w:t>
            </w:r>
            <w:r>
              <w:rPr>
                <w:lang w:eastAsia="fi-FI"/>
              </w:rPr>
              <w:t>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393D14ED" w14:textId="77777777" w:rsidR="00F61C1E" w:rsidRPr="00C04A08" w:rsidRDefault="00F61C1E" w:rsidP="00F61C1E">
            <w:pPr>
              <w:pStyle w:val="TAC"/>
              <w:rPr>
                <w:lang w:val="fi-FI" w:eastAsia="fi-FI"/>
              </w:rPr>
            </w:pPr>
            <w:r w:rsidRPr="00C04A08">
              <w:rPr>
                <w:lang w:eastAsia="fi-FI"/>
              </w:rPr>
              <w:t>CA_n261(2G)</w:t>
            </w:r>
          </w:p>
        </w:tc>
        <w:tc>
          <w:tcPr>
            <w:tcW w:w="851" w:type="dxa"/>
            <w:tcBorders>
              <w:top w:val="nil"/>
              <w:left w:val="nil"/>
              <w:bottom w:val="single" w:sz="4" w:space="0" w:color="auto"/>
              <w:right w:val="single" w:sz="4" w:space="0" w:color="auto"/>
            </w:tcBorders>
            <w:shd w:val="clear" w:color="auto" w:fill="auto"/>
            <w:hideMark/>
          </w:tcPr>
          <w:p w14:paraId="7758A3BB" w14:textId="77777777" w:rsidR="00F61C1E" w:rsidRPr="00C04A08" w:rsidRDefault="00F61C1E" w:rsidP="00F61C1E">
            <w:pPr>
              <w:pStyle w:val="TAC"/>
              <w:rPr>
                <w:lang w:val="fi-FI" w:eastAsia="fi-FI"/>
              </w:rPr>
            </w:pPr>
            <w:r w:rsidRPr="00C04A08">
              <w:rPr>
                <w:lang w:eastAsia="fi-FI"/>
              </w:rPr>
              <w:t>CA_n261O</w:t>
            </w:r>
          </w:p>
        </w:tc>
        <w:tc>
          <w:tcPr>
            <w:tcW w:w="992" w:type="dxa"/>
            <w:tcBorders>
              <w:top w:val="nil"/>
              <w:left w:val="nil"/>
              <w:bottom w:val="single" w:sz="4" w:space="0" w:color="auto"/>
              <w:right w:val="single" w:sz="4" w:space="0" w:color="auto"/>
            </w:tcBorders>
            <w:shd w:val="clear" w:color="auto" w:fill="auto"/>
            <w:hideMark/>
          </w:tcPr>
          <w:p w14:paraId="1E8E42C2"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2A3CFD6"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716929E5" w14:textId="77777777" w:rsidR="00F61C1E" w:rsidRPr="00C04A08" w:rsidRDefault="00F61C1E" w:rsidP="00F61C1E">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6A791845"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2A5066D"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FF46B00"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EB9ABF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4067805"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73743A3" w14:textId="77777777" w:rsidR="00F61C1E" w:rsidRPr="00C04A08" w:rsidRDefault="00F61C1E" w:rsidP="00F61C1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4E2AACAA" w14:textId="77777777" w:rsidR="00F61C1E" w:rsidRPr="00C04A08" w:rsidRDefault="00F61C1E" w:rsidP="00F61C1E">
            <w:pPr>
              <w:pStyle w:val="TAC"/>
              <w:rPr>
                <w:lang w:val="fi-FI" w:eastAsia="fi-FI"/>
              </w:rPr>
            </w:pPr>
            <w:r w:rsidRPr="00C04A08">
              <w:rPr>
                <w:lang w:val="en-US" w:eastAsia="fi-FI"/>
              </w:rPr>
              <w:t>0</w:t>
            </w:r>
          </w:p>
        </w:tc>
      </w:tr>
      <w:tr w:rsidR="00F61C1E" w:rsidRPr="00C04A08" w14:paraId="418BC2A1"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E0FA48B" w14:textId="77777777" w:rsidR="00F61C1E" w:rsidRPr="00C04A08" w:rsidRDefault="00F61C1E" w:rsidP="00F61C1E">
            <w:pPr>
              <w:pStyle w:val="TAC"/>
              <w:rPr>
                <w:lang w:val="fi-FI" w:eastAsia="fi-FI"/>
              </w:rPr>
            </w:pPr>
            <w:r w:rsidRPr="00C04A08">
              <w:rPr>
                <w:lang w:val="en-US" w:eastAsia="fi-FI"/>
              </w:rPr>
              <w:t>CA_n261(A-2G-2O)</w:t>
            </w:r>
          </w:p>
        </w:tc>
        <w:tc>
          <w:tcPr>
            <w:tcW w:w="1390" w:type="dxa"/>
            <w:tcBorders>
              <w:top w:val="nil"/>
              <w:left w:val="nil"/>
              <w:bottom w:val="single" w:sz="4" w:space="0" w:color="auto"/>
              <w:right w:val="single" w:sz="4" w:space="0" w:color="auto"/>
            </w:tcBorders>
            <w:shd w:val="clear" w:color="auto" w:fill="auto"/>
            <w:hideMark/>
          </w:tcPr>
          <w:p w14:paraId="1928596A"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BFB0715" w14:textId="77777777" w:rsidR="00F61C1E" w:rsidRPr="00C04A08" w:rsidRDefault="00F61C1E" w:rsidP="00F61C1E">
            <w:pPr>
              <w:pStyle w:val="TAC"/>
              <w:rPr>
                <w:lang w:val="fi-FI" w:eastAsia="fi-FI"/>
              </w:rPr>
            </w:pPr>
            <w:r w:rsidRPr="00C04A08">
              <w:rPr>
                <w:lang w:eastAsia="fi-FI"/>
              </w:rPr>
              <w:t>n261</w:t>
            </w:r>
            <w:r>
              <w:rPr>
                <w:lang w:eastAsia="fi-FI"/>
              </w:rPr>
              <w:t>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284B86B9" w14:textId="77777777" w:rsidR="00F61C1E" w:rsidRPr="00C04A08" w:rsidRDefault="00F61C1E" w:rsidP="00F61C1E">
            <w:pPr>
              <w:pStyle w:val="TAC"/>
              <w:rPr>
                <w:lang w:val="fi-FI" w:eastAsia="fi-FI"/>
              </w:rPr>
            </w:pPr>
            <w:r w:rsidRPr="00C04A08">
              <w:rPr>
                <w:lang w:eastAsia="fi-FI"/>
              </w:rPr>
              <w:t>CA_n261(2G)</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747C35BB" w14:textId="77777777" w:rsidR="00F61C1E" w:rsidRPr="00C04A08" w:rsidRDefault="00F61C1E" w:rsidP="00F61C1E">
            <w:pPr>
              <w:pStyle w:val="TAC"/>
              <w:rPr>
                <w:lang w:val="fi-FI" w:eastAsia="fi-FI"/>
              </w:rPr>
            </w:pPr>
            <w:r w:rsidRPr="00C04A08">
              <w:rPr>
                <w:lang w:eastAsia="fi-FI"/>
              </w:rPr>
              <w:t>CA_n261(2O)</w:t>
            </w:r>
          </w:p>
        </w:tc>
        <w:tc>
          <w:tcPr>
            <w:tcW w:w="850" w:type="dxa"/>
            <w:tcBorders>
              <w:top w:val="nil"/>
              <w:left w:val="nil"/>
              <w:bottom w:val="single" w:sz="4" w:space="0" w:color="auto"/>
              <w:right w:val="single" w:sz="4" w:space="0" w:color="auto"/>
            </w:tcBorders>
            <w:shd w:val="clear" w:color="auto" w:fill="auto"/>
            <w:hideMark/>
          </w:tcPr>
          <w:p w14:paraId="5C262E8F"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noWrap/>
            <w:hideMark/>
          </w:tcPr>
          <w:p w14:paraId="3FD505E1" w14:textId="77777777" w:rsidR="00F61C1E" w:rsidRPr="00C04A08" w:rsidRDefault="00F61C1E" w:rsidP="00F61C1E">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6A4F7216"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4D89EAC"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54BD673"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96EA277"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45B7AE9"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48701A8" w14:textId="77777777" w:rsidR="00F61C1E" w:rsidRPr="00C04A08" w:rsidRDefault="00F61C1E" w:rsidP="00F61C1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3A5748AC" w14:textId="77777777" w:rsidR="00F61C1E" w:rsidRPr="00C04A08" w:rsidRDefault="00F61C1E" w:rsidP="00F61C1E">
            <w:pPr>
              <w:pStyle w:val="TAC"/>
              <w:rPr>
                <w:lang w:val="fi-FI" w:eastAsia="fi-FI"/>
              </w:rPr>
            </w:pPr>
            <w:r w:rsidRPr="00C04A08">
              <w:rPr>
                <w:lang w:val="en-US" w:eastAsia="fi-FI"/>
              </w:rPr>
              <w:t>0</w:t>
            </w:r>
          </w:p>
        </w:tc>
      </w:tr>
      <w:tr w:rsidR="00F61C1E" w:rsidRPr="00C04A08" w14:paraId="5CE10B95"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9B673A8" w14:textId="77777777" w:rsidR="00F61C1E" w:rsidRPr="00C04A08" w:rsidRDefault="00F61C1E" w:rsidP="00F61C1E">
            <w:pPr>
              <w:pStyle w:val="TAC"/>
              <w:rPr>
                <w:lang w:val="fi-FI" w:eastAsia="fi-FI"/>
              </w:rPr>
            </w:pPr>
            <w:r w:rsidRPr="00C04A08">
              <w:rPr>
                <w:lang w:eastAsia="fi-FI"/>
              </w:rPr>
              <w:t>CA_n261(A-3G)</w:t>
            </w:r>
          </w:p>
        </w:tc>
        <w:tc>
          <w:tcPr>
            <w:tcW w:w="1390" w:type="dxa"/>
            <w:tcBorders>
              <w:top w:val="nil"/>
              <w:left w:val="nil"/>
              <w:bottom w:val="single" w:sz="4" w:space="0" w:color="auto"/>
              <w:right w:val="single" w:sz="4" w:space="0" w:color="auto"/>
            </w:tcBorders>
            <w:shd w:val="clear" w:color="auto" w:fill="auto"/>
            <w:hideMark/>
          </w:tcPr>
          <w:p w14:paraId="577FAD5A"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82A2DCF" w14:textId="77777777" w:rsidR="00F61C1E" w:rsidRPr="00C04A08" w:rsidRDefault="00F61C1E" w:rsidP="00F61C1E">
            <w:pPr>
              <w:pStyle w:val="TAC"/>
              <w:rPr>
                <w:lang w:val="fi-FI" w:eastAsia="fi-FI"/>
              </w:rPr>
            </w:pPr>
            <w:r w:rsidRPr="00C04A08">
              <w:rPr>
                <w:lang w:eastAsia="fi-FI"/>
              </w:rPr>
              <w:t>n261</w:t>
            </w:r>
            <w:r>
              <w:rPr>
                <w:lang w:eastAsia="fi-FI"/>
              </w:rPr>
              <w:t>A</w:t>
            </w:r>
          </w:p>
        </w:tc>
        <w:tc>
          <w:tcPr>
            <w:tcW w:w="2552" w:type="dxa"/>
            <w:gridSpan w:val="3"/>
            <w:tcBorders>
              <w:top w:val="single" w:sz="4" w:space="0" w:color="auto"/>
              <w:left w:val="nil"/>
              <w:bottom w:val="single" w:sz="4" w:space="0" w:color="auto"/>
              <w:right w:val="single" w:sz="4" w:space="0" w:color="000000"/>
            </w:tcBorders>
            <w:shd w:val="clear" w:color="auto" w:fill="auto"/>
            <w:hideMark/>
          </w:tcPr>
          <w:p w14:paraId="652C4F6A" w14:textId="77777777" w:rsidR="00F61C1E" w:rsidRPr="00C04A08" w:rsidRDefault="00F61C1E" w:rsidP="00F61C1E">
            <w:pPr>
              <w:pStyle w:val="TAC"/>
              <w:rPr>
                <w:lang w:val="fi-FI" w:eastAsia="fi-FI"/>
              </w:rPr>
            </w:pPr>
            <w:r w:rsidRPr="00C04A08">
              <w:rPr>
                <w:lang w:eastAsia="fi-FI"/>
              </w:rPr>
              <w:t>CA_n261(3G)</w:t>
            </w:r>
          </w:p>
        </w:tc>
        <w:tc>
          <w:tcPr>
            <w:tcW w:w="992" w:type="dxa"/>
            <w:tcBorders>
              <w:top w:val="nil"/>
              <w:left w:val="nil"/>
              <w:bottom w:val="single" w:sz="4" w:space="0" w:color="auto"/>
              <w:right w:val="single" w:sz="4" w:space="0" w:color="auto"/>
            </w:tcBorders>
            <w:shd w:val="clear" w:color="auto" w:fill="auto"/>
            <w:hideMark/>
          </w:tcPr>
          <w:p w14:paraId="6FEF80F4" w14:textId="1C62A8BE" w:rsidR="00F61C1E" w:rsidRPr="00C04A08" w:rsidRDefault="00F61C1E" w:rsidP="00F61C1E">
            <w:pPr>
              <w:pStyle w:val="TAC"/>
              <w:rPr>
                <w:lang w:val="fi-FI" w:eastAsia="fi-FI"/>
              </w:rPr>
            </w:pPr>
            <w:del w:id="34" w:author="Xiaomi" w:date="2021-04-22T18:24:00Z">
              <w:r w:rsidRPr="00C04A08" w:rsidDel="00F61C1E">
                <w:rPr>
                  <w:lang w:eastAsia="fi-FI"/>
                </w:rPr>
                <w:delText>CA_n261O</w:delText>
              </w:r>
            </w:del>
          </w:p>
        </w:tc>
        <w:tc>
          <w:tcPr>
            <w:tcW w:w="850" w:type="dxa"/>
            <w:tcBorders>
              <w:top w:val="nil"/>
              <w:left w:val="nil"/>
              <w:bottom w:val="single" w:sz="4" w:space="0" w:color="auto"/>
              <w:right w:val="single" w:sz="4" w:space="0" w:color="auto"/>
            </w:tcBorders>
            <w:shd w:val="clear" w:color="auto" w:fill="auto"/>
            <w:hideMark/>
          </w:tcPr>
          <w:p w14:paraId="5232FC9D"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911E323"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E436FDD"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C2722F6"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475219E"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C97739A"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93AC68C"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EDF960B" w14:textId="77777777" w:rsidR="00F61C1E" w:rsidRPr="00C04A08" w:rsidRDefault="00F61C1E" w:rsidP="00F61C1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528BEBC7" w14:textId="77777777" w:rsidR="00F61C1E" w:rsidRPr="00C04A08" w:rsidRDefault="00F61C1E" w:rsidP="00F61C1E">
            <w:pPr>
              <w:pStyle w:val="TAC"/>
              <w:rPr>
                <w:lang w:val="fi-FI" w:eastAsia="fi-FI"/>
              </w:rPr>
            </w:pPr>
            <w:r w:rsidRPr="00C04A08">
              <w:rPr>
                <w:lang w:val="en-US" w:eastAsia="fi-FI"/>
              </w:rPr>
              <w:t>0</w:t>
            </w:r>
          </w:p>
        </w:tc>
      </w:tr>
      <w:tr w:rsidR="00F61C1E" w:rsidRPr="00C04A08" w14:paraId="703C5632" w14:textId="77777777" w:rsidTr="00F61C1E">
        <w:tblPrEx>
          <w:tblW w:w="14879" w:type="dxa"/>
          <w:tblLayout w:type="fixed"/>
          <w:tblCellMar>
            <w:left w:w="70" w:type="dxa"/>
            <w:right w:w="70" w:type="dxa"/>
          </w:tblCellMar>
          <w:tblPrExChange w:id="35" w:author="Xiaomi" w:date="2021-04-22T18:24:00Z">
            <w:tblPrEx>
              <w:tblW w:w="14879" w:type="dxa"/>
              <w:tblLayout w:type="fixed"/>
              <w:tblCellMar>
                <w:left w:w="70" w:type="dxa"/>
                <w:right w:w="70" w:type="dxa"/>
              </w:tblCellMar>
            </w:tblPrEx>
          </w:tblPrExChange>
        </w:tblPrEx>
        <w:trPr>
          <w:trHeight w:val="363"/>
          <w:trPrChange w:id="36" w:author="Xiaomi" w:date="2021-04-22T18:24:00Z">
            <w:trPr>
              <w:gridAfter w:val="0"/>
              <w:trHeight w:val="187"/>
            </w:trPr>
          </w:trPrChange>
        </w:trPr>
        <w:tc>
          <w:tcPr>
            <w:tcW w:w="1696" w:type="dxa"/>
            <w:tcBorders>
              <w:top w:val="nil"/>
              <w:left w:val="single" w:sz="4" w:space="0" w:color="auto"/>
              <w:bottom w:val="single" w:sz="4" w:space="0" w:color="auto"/>
              <w:right w:val="single" w:sz="4" w:space="0" w:color="auto"/>
            </w:tcBorders>
            <w:shd w:val="clear" w:color="auto" w:fill="auto"/>
            <w:hideMark/>
            <w:tcPrChange w:id="37" w:author="Xiaomi" w:date="2021-04-22T18:24:00Z">
              <w:tcPr>
                <w:tcW w:w="1696" w:type="dxa"/>
                <w:gridSpan w:val="2"/>
                <w:tcBorders>
                  <w:top w:val="nil"/>
                  <w:left w:val="single" w:sz="4" w:space="0" w:color="auto"/>
                  <w:bottom w:val="single" w:sz="4" w:space="0" w:color="auto"/>
                  <w:right w:val="single" w:sz="4" w:space="0" w:color="auto"/>
                </w:tcBorders>
                <w:shd w:val="clear" w:color="auto" w:fill="auto"/>
                <w:hideMark/>
              </w:tcPr>
            </w:tcPrChange>
          </w:tcPr>
          <w:p w14:paraId="4086283F" w14:textId="77777777" w:rsidR="00F61C1E" w:rsidRPr="00C04A08" w:rsidRDefault="00F61C1E" w:rsidP="00F61C1E">
            <w:pPr>
              <w:pStyle w:val="TAC"/>
              <w:rPr>
                <w:lang w:val="fi-FI" w:eastAsia="fi-FI"/>
              </w:rPr>
            </w:pPr>
            <w:r w:rsidRPr="00C04A08">
              <w:rPr>
                <w:lang w:eastAsia="fi-FI"/>
              </w:rPr>
              <w:t>CA_n261(A-3G-O)</w:t>
            </w:r>
          </w:p>
        </w:tc>
        <w:tc>
          <w:tcPr>
            <w:tcW w:w="1390" w:type="dxa"/>
            <w:tcBorders>
              <w:top w:val="nil"/>
              <w:left w:val="nil"/>
              <w:bottom w:val="single" w:sz="4" w:space="0" w:color="auto"/>
              <w:right w:val="single" w:sz="4" w:space="0" w:color="auto"/>
            </w:tcBorders>
            <w:shd w:val="clear" w:color="auto" w:fill="auto"/>
            <w:hideMark/>
            <w:tcPrChange w:id="38" w:author="Xiaomi" w:date="2021-04-22T18:24:00Z">
              <w:tcPr>
                <w:tcW w:w="1390" w:type="dxa"/>
                <w:gridSpan w:val="2"/>
                <w:tcBorders>
                  <w:top w:val="nil"/>
                  <w:left w:val="nil"/>
                  <w:bottom w:val="single" w:sz="4" w:space="0" w:color="auto"/>
                  <w:right w:val="single" w:sz="4" w:space="0" w:color="auto"/>
                </w:tcBorders>
                <w:shd w:val="clear" w:color="auto" w:fill="auto"/>
                <w:hideMark/>
              </w:tcPr>
            </w:tcPrChange>
          </w:tcPr>
          <w:p w14:paraId="75C2DFE9"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Change w:id="39" w:author="Xiaomi" w:date="2021-04-22T18:24:00Z">
              <w:tcPr>
                <w:tcW w:w="1020" w:type="dxa"/>
                <w:gridSpan w:val="2"/>
                <w:tcBorders>
                  <w:top w:val="nil"/>
                  <w:left w:val="nil"/>
                  <w:bottom w:val="single" w:sz="4" w:space="0" w:color="auto"/>
                  <w:right w:val="single" w:sz="4" w:space="0" w:color="auto"/>
                </w:tcBorders>
                <w:shd w:val="clear" w:color="auto" w:fill="auto"/>
                <w:hideMark/>
              </w:tcPr>
            </w:tcPrChange>
          </w:tcPr>
          <w:p w14:paraId="5014E47B" w14:textId="77777777" w:rsidR="00F61C1E" w:rsidRPr="00C04A08" w:rsidRDefault="00F61C1E" w:rsidP="00F61C1E">
            <w:pPr>
              <w:pStyle w:val="TAC"/>
              <w:rPr>
                <w:lang w:val="fi-FI" w:eastAsia="fi-FI"/>
              </w:rPr>
            </w:pPr>
            <w:r w:rsidRPr="00C04A08">
              <w:rPr>
                <w:lang w:eastAsia="fi-FI"/>
              </w:rPr>
              <w:t>n261</w:t>
            </w:r>
            <w:r>
              <w:rPr>
                <w:lang w:eastAsia="fi-FI"/>
              </w:rPr>
              <w:t>A</w:t>
            </w:r>
          </w:p>
        </w:tc>
        <w:tc>
          <w:tcPr>
            <w:tcW w:w="2552" w:type="dxa"/>
            <w:gridSpan w:val="3"/>
            <w:tcBorders>
              <w:top w:val="single" w:sz="4" w:space="0" w:color="auto"/>
              <w:left w:val="nil"/>
              <w:bottom w:val="single" w:sz="4" w:space="0" w:color="auto"/>
              <w:right w:val="single" w:sz="4" w:space="0" w:color="000000"/>
            </w:tcBorders>
            <w:shd w:val="clear" w:color="auto" w:fill="auto"/>
            <w:hideMark/>
            <w:tcPrChange w:id="40" w:author="Xiaomi" w:date="2021-04-22T18:24:00Z">
              <w:tcPr>
                <w:tcW w:w="2552" w:type="dxa"/>
                <w:gridSpan w:val="4"/>
                <w:tcBorders>
                  <w:top w:val="single" w:sz="4" w:space="0" w:color="auto"/>
                  <w:left w:val="nil"/>
                  <w:bottom w:val="single" w:sz="4" w:space="0" w:color="auto"/>
                  <w:right w:val="single" w:sz="4" w:space="0" w:color="000000"/>
                </w:tcBorders>
                <w:shd w:val="clear" w:color="auto" w:fill="auto"/>
                <w:hideMark/>
              </w:tcPr>
            </w:tcPrChange>
          </w:tcPr>
          <w:p w14:paraId="4C8E1FD2" w14:textId="77777777" w:rsidR="00F61C1E" w:rsidRPr="00C04A08" w:rsidRDefault="00F61C1E" w:rsidP="00F61C1E">
            <w:pPr>
              <w:pStyle w:val="TAC"/>
              <w:rPr>
                <w:lang w:val="fi-FI" w:eastAsia="fi-FI"/>
              </w:rPr>
            </w:pPr>
            <w:r w:rsidRPr="00C04A08">
              <w:rPr>
                <w:lang w:eastAsia="fi-FI"/>
              </w:rPr>
              <w:t>CA_n261(3G)</w:t>
            </w:r>
          </w:p>
        </w:tc>
        <w:tc>
          <w:tcPr>
            <w:tcW w:w="992" w:type="dxa"/>
            <w:tcBorders>
              <w:top w:val="nil"/>
              <w:left w:val="nil"/>
              <w:bottom w:val="single" w:sz="4" w:space="0" w:color="auto"/>
              <w:right w:val="single" w:sz="4" w:space="0" w:color="auto"/>
            </w:tcBorders>
            <w:shd w:val="clear" w:color="auto" w:fill="auto"/>
            <w:hideMark/>
            <w:tcPrChange w:id="41" w:author="Xiaomi" w:date="2021-04-22T18:24:00Z">
              <w:tcPr>
                <w:tcW w:w="992" w:type="dxa"/>
                <w:gridSpan w:val="2"/>
                <w:tcBorders>
                  <w:top w:val="nil"/>
                  <w:left w:val="nil"/>
                  <w:bottom w:val="single" w:sz="4" w:space="0" w:color="auto"/>
                  <w:right w:val="single" w:sz="4" w:space="0" w:color="auto"/>
                </w:tcBorders>
                <w:shd w:val="clear" w:color="auto" w:fill="auto"/>
                <w:hideMark/>
              </w:tcPr>
            </w:tcPrChange>
          </w:tcPr>
          <w:p w14:paraId="03678CAA" w14:textId="0FF05180" w:rsidR="00F61C1E" w:rsidRPr="00C04A08" w:rsidRDefault="00F61C1E" w:rsidP="00F61C1E">
            <w:pPr>
              <w:pStyle w:val="TAC"/>
              <w:rPr>
                <w:lang w:val="fi-FI" w:eastAsia="fi-FI"/>
              </w:rPr>
            </w:pPr>
            <w:ins w:id="42" w:author="Xiaomi" w:date="2021-04-22T18:24:00Z">
              <w:r w:rsidRPr="00C04A08">
                <w:rPr>
                  <w:lang w:eastAsia="fi-FI"/>
                </w:rPr>
                <w:t>CA_n261O</w:t>
              </w:r>
            </w:ins>
          </w:p>
        </w:tc>
        <w:tc>
          <w:tcPr>
            <w:tcW w:w="850" w:type="dxa"/>
            <w:tcBorders>
              <w:top w:val="nil"/>
              <w:left w:val="nil"/>
              <w:bottom w:val="single" w:sz="4" w:space="0" w:color="auto"/>
              <w:right w:val="single" w:sz="4" w:space="0" w:color="auto"/>
            </w:tcBorders>
            <w:shd w:val="clear" w:color="auto" w:fill="auto"/>
            <w:hideMark/>
            <w:tcPrChange w:id="43" w:author="Xiaomi" w:date="2021-04-22T18:24:00Z">
              <w:tcPr>
                <w:tcW w:w="850" w:type="dxa"/>
                <w:gridSpan w:val="2"/>
                <w:tcBorders>
                  <w:top w:val="nil"/>
                  <w:left w:val="nil"/>
                  <w:bottom w:val="single" w:sz="4" w:space="0" w:color="auto"/>
                  <w:right w:val="single" w:sz="4" w:space="0" w:color="auto"/>
                </w:tcBorders>
                <w:shd w:val="clear" w:color="auto" w:fill="auto"/>
                <w:hideMark/>
              </w:tcPr>
            </w:tcPrChange>
          </w:tcPr>
          <w:p w14:paraId="368C1346"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Change w:id="44" w:author="Xiaomi" w:date="2021-04-22T18:24:00Z">
              <w:tcPr>
                <w:tcW w:w="993" w:type="dxa"/>
                <w:gridSpan w:val="2"/>
                <w:tcBorders>
                  <w:top w:val="nil"/>
                  <w:left w:val="nil"/>
                  <w:bottom w:val="single" w:sz="4" w:space="0" w:color="auto"/>
                  <w:right w:val="single" w:sz="4" w:space="0" w:color="auto"/>
                </w:tcBorders>
                <w:shd w:val="clear" w:color="auto" w:fill="auto"/>
                <w:hideMark/>
              </w:tcPr>
            </w:tcPrChange>
          </w:tcPr>
          <w:p w14:paraId="36CC4324"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Change w:id="45" w:author="Xiaomi" w:date="2021-04-22T18:24:00Z">
              <w:tcPr>
                <w:tcW w:w="850" w:type="dxa"/>
                <w:gridSpan w:val="2"/>
                <w:tcBorders>
                  <w:top w:val="nil"/>
                  <w:left w:val="nil"/>
                  <w:bottom w:val="single" w:sz="4" w:space="0" w:color="auto"/>
                  <w:right w:val="single" w:sz="4" w:space="0" w:color="auto"/>
                </w:tcBorders>
                <w:shd w:val="clear" w:color="auto" w:fill="auto"/>
                <w:hideMark/>
              </w:tcPr>
            </w:tcPrChange>
          </w:tcPr>
          <w:p w14:paraId="55388655"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Change w:id="46" w:author="Xiaomi" w:date="2021-04-22T18:24:00Z">
              <w:tcPr>
                <w:tcW w:w="709" w:type="dxa"/>
                <w:gridSpan w:val="2"/>
                <w:tcBorders>
                  <w:top w:val="nil"/>
                  <w:left w:val="nil"/>
                  <w:bottom w:val="single" w:sz="4" w:space="0" w:color="auto"/>
                  <w:right w:val="single" w:sz="4" w:space="0" w:color="auto"/>
                </w:tcBorders>
                <w:shd w:val="clear" w:color="auto" w:fill="auto"/>
                <w:hideMark/>
              </w:tcPr>
            </w:tcPrChange>
          </w:tcPr>
          <w:p w14:paraId="748644F1"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Change w:id="47" w:author="Xiaomi" w:date="2021-04-22T18:24:00Z">
              <w:tcPr>
                <w:tcW w:w="709" w:type="dxa"/>
                <w:gridSpan w:val="2"/>
                <w:tcBorders>
                  <w:top w:val="nil"/>
                  <w:left w:val="nil"/>
                  <w:bottom w:val="single" w:sz="4" w:space="0" w:color="auto"/>
                  <w:right w:val="single" w:sz="4" w:space="0" w:color="auto"/>
                </w:tcBorders>
                <w:shd w:val="clear" w:color="auto" w:fill="auto"/>
                <w:hideMark/>
              </w:tcPr>
            </w:tcPrChange>
          </w:tcPr>
          <w:p w14:paraId="5E0FB820"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noWrap/>
            <w:hideMark/>
            <w:tcPrChange w:id="48" w:author="Xiaomi" w:date="2021-04-22T18:24:00Z">
              <w:tcPr>
                <w:tcW w:w="708" w:type="dxa"/>
                <w:gridSpan w:val="2"/>
                <w:tcBorders>
                  <w:top w:val="nil"/>
                  <w:left w:val="nil"/>
                  <w:bottom w:val="single" w:sz="4" w:space="0" w:color="auto"/>
                  <w:right w:val="single" w:sz="4" w:space="0" w:color="auto"/>
                </w:tcBorders>
                <w:shd w:val="clear" w:color="auto" w:fill="auto"/>
                <w:noWrap/>
                <w:hideMark/>
              </w:tcPr>
            </w:tcPrChange>
          </w:tcPr>
          <w:p w14:paraId="1C179718" w14:textId="77777777" w:rsidR="00F61C1E" w:rsidRPr="00C04A08" w:rsidRDefault="00F61C1E" w:rsidP="00F61C1E">
            <w:pPr>
              <w:pStyle w:val="TAC"/>
              <w:rPr>
                <w:rFonts w:ascii="Calibri" w:hAnsi="Calibri" w:cs="Calibri"/>
                <w:sz w:val="22"/>
                <w:szCs w:val="22"/>
                <w:lang w:val="fi-FI" w:eastAsia="fi-FI"/>
              </w:rPr>
            </w:pPr>
          </w:p>
        </w:tc>
        <w:tc>
          <w:tcPr>
            <w:tcW w:w="709" w:type="dxa"/>
            <w:tcBorders>
              <w:top w:val="nil"/>
              <w:left w:val="nil"/>
              <w:bottom w:val="single" w:sz="4" w:space="0" w:color="auto"/>
              <w:right w:val="single" w:sz="4" w:space="0" w:color="auto"/>
            </w:tcBorders>
            <w:shd w:val="clear" w:color="auto" w:fill="auto"/>
            <w:hideMark/>
            <w:tcPrChange w:id="49" w:author="Xiaomi" w:date="2021-04-22T18:24:00Z">
              <w:tcPr>
                <w:tcW w:w="709" w:type="dxa"/>
                <w:gridSpan w:val="2"/>
                <w:tcBorders>
                  <w:top w:val="nil"/>
                  <w:left w:val="nil"/>
                  <w:bottom w:val="single" w:sz="4" w:space="0" w:color="auto"/>
                  <w:right w:val="single" w:sz="4" w:space="0" w:color="auto"/>
                </w:tcBorders>
                <w:shd w:val="clear" w:color="auto" w:fill="auto"/>
                <w:hideMark/>
              </w:tcPr>
            </w:tcPrChange>
          </w:tcPr>
          <w:p w14:paraId="500C23AC"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Change w:id="50" w:author="Xiaomi" w:date="2021-04-22T18:24:00Z">
              <w:tcPr>
                <w:tcW w:w="992" w:type="dxa"/>
                <w:gridSpan w:val="2"/>
                <w:tcBorders>
                  <w:top w:val="nil"/>
                  <w:left w:val="nil"/>
                  <w:bottom w:val="single" w:sz="4" w:space="0" w:color="auto"/>
                  <w:right w:val="single" w:sz="4" w:space="0" w:color="auto"/>
                </w:tcBorders>
                <w:shd w:val="clear" w:color="auto" w:fill="auto"/>
                <w:hideMark/>
              </w:tcPr>
            </w:tcPrChange>
          </w:tcPr>
          <w:p w14:paraId="7CC160E9" w14:textId="77777777" w:rsidR="00F61C1E" w:rsidRPr="00C04A08" w:rsidRDefault="00F61C1E" w:rsidP="00F61C1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Change w:id="51" w:author="Xiaomi" w:date="2021-04-22T18:24:00Z">
              <w:tcPr>
                <w:tcW w:w="709" w:type="dxa"/>
                <w:gridSpan w:val="2"/>
                <w:tcBorders>
                  <w:top w:val="nil"/>
                  <w:left w:val="nil"/>
                  <w:bottom w:val="single" w:sz="4" w:space="0" w:color="auto"/>
                  <w:right w:val="single" w:sz="4" w:space="0" w:color="auto"/>
                </w:tcBorders>
                <w:shd w:val="clear" w:color="auto" w:fill="auto"/>
                <w:hideMark/>
              </w:tcPr>
            </w:tcPrChange>
          </w:tcPr>
          <w:p w14:paraId="21AFCC46" w14:textId="77777777" w:rsidR="00F61C1E" w:rsidRPr="00C04A08" w:rsidRDefault="00F61C1E" w:rsidP="00F61C1E">
            <w:pPr>
              <w:pStyle w:val="TAC"/>
              <w:rPr>
                <w:lang w:val="fi-FI" w:eastAsia="fi-FI"/>
              </w:rPr>
            </w:pPr>
            <w:r w:rsidRPr="00C04A08">
              <w:rPr>
                <w:lang w:val="en-US" w:eastAsia="fi-FI"/>
              </w:rPr>
              <w:t>0</w:t>
            </w:r>
          </w:p>
        </w:tc>
      </w:tr>
      <w:tr w:rsidR="00F61C1E" w:rsidRPr="00C04A08" w14:paraId="054E717E"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5C3A1EA" w14:textId="77777777" w:rsidR="00F61C1E" w:rsidRPr="00C04A08" w:rsidRDefault="00F61C1E" w:rsidP="00F61C1E">
            <w:pPr>
              <w:pStyle w:val="TAC"/>
              <w:rPr>
                <w:lang w:val="fi-FI" w:eastAsia="fi-FI"/>
              </w:rPr>
            </w:pPr>
            <w:r w:rsidRPr="00C04A08">
              <w:rPr>
                <w:lang w:eastAsia="fi-FI"/>
              </w:rPr>
              <w:t>CA_n261(A-2G)</w:t>
            </w:r>
          </w:p>
        </w:tc>
        <w:tc>
          <w:tcPr>
            <w:tcW w:w="1390" w:type="dxa"/>
            <w:tcBorders>
              <w:top w:val="nil"/>
              <w:left w:val="nil"/>
              <w:bottom w:val="single" w:sz="4" w:space="0" w:color="auto"/>
              <w:right w:val="single" w:sz="4" w:space="0" w:color="auto"/>
            </w:tcBorders>
            <w:shd w:val="clear" w:color="auto" w:fill="auto"/>
            <w:hideMark/>
          </w:tcPr>
          <w:p w14:paraId="4D27819F" w14:textId="77777777" w:rsidR="00F61C1E" w:rsidRPr="00C04A08" w:rsidRDefault="00F61C1E" w:rsidP="00F61C1E">
            <w:pPr>
              <w:pStyle w:val="TAC"/>
              <w:rPr>
                <w:lang w:val="fi-FI" w:eastAsia="fi-FI"/>
              </w:rPr>
            </w:pPr>
            <w:r w:rsidRPr="00C04A08">
              <w:t>CA_n261G</w:t>
            </w:r>
          </w:p>
        </w:tc>
        <w:tc>
          <w:tcPr>
            <w:tcW w:w="1020" w:type="dxa"/>
            <w:tcBorders>
              <w:top w:val="nil"/>
              <w:left w:val="nil"/>
              <w:bottom w:val="single" w:sz="4" w:space="0" w:color="auto"/>
              <w:right w:val="single" w:sz="4" w:space="0" w:color="auto"/>
            </w:tcBorders>
            <w:shd w:val="clear" w:color="auto" w:fill="auto"/>
            <w:hideMark/>
          </w:tcPr>
          <w:p w14:paraId="7FA49503" w14:textId="77777777" w:rsidR="00F61C1E" w:rsidRPr="00C04A08" w:rsidRDefault="00F61C1E" w:rsidP="00F61C1E">
            <w:pPr>
              <w:pStyle w:val="TAC"/>
              <w:rPr>
                <w:lang w:val="fi-FI" w:eastAsia="fi-FI"/>
              </w:rPr>
            </w:pPr>
            <w:r w:rsidRPr="00C04A08">
              <w:rPr>
                <w:lang w:eastAsia="fi-FI"/>
              </w:rPr>
              <w:t>n261</w:t>
            </w:r>
            <w:r>
              <w:rPr>
                <w:lang w:eastAsia="fi-FI"/>
              </w:rPr>
              <w:t>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67F595A4" w14:textId="77777777" w:rsidR="00F61C1E" w:rsidRPr="00C04A08" w:rsidRDefault="00F61C1E" w:rsidP="00F61C1E">
            <w:pPr>
              <w:pStyle w:val="TAC"/>
              <w:rPr>
                <w:lang w:val="fi-FI" w:eastAsia="fi-FI"/>
              </w:rPr>
            </w:pPr>
            <w:r w:rsidRPr="00C04A08">
              <w:rPr>
                <w:lang w:eastAsia="fi-FI"/>
              </w:rPr>
              <w:t>CA_n261(2G)</w:t>
            </w:r>
          </w:p>
        </w:tc>
        <w:tc>
          <w:tcPr>
            <w:tcW w:w="851" w:type="dxa"/>
            <w:tcBorders>
              <w:top w:val="nil"/>
              <w:left w:val="nil"/>
              <w:bottom w:val="single" w:sz="4" w:space="0" w:color="auto"/>
              <w:right w:val="single" w:sz="4" w:space="0" w:color="auto"/>
            </w:tcBorders>
            <w:shd w:val="clear" w:color="auto" w:fill="auto"/>
            <w:hideMark/>
          </w:tcPr>
          <w:p w14:paraId="537A90AA"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00CACAA"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148C69C"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FF801C5"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868DE1F"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A1E3956"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48A4534"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78D8EC5"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CAADBDB"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1C1348E" w14:textId="77777777" w:rsidR="00F61C1E" w:rsidRPr="00C04A08" w:rsidRDefault="00F61C1E" w:rsidP="00F61C1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5C09F6D0" w14:textId="77777777" w:rsidR="00F61C1E" w:rsidRPr="00C04A08" w:rsidRDefault="00F61C1E" w:rsidP="00F61C1E">
            <w:pPr>
              <w:pStyle w:val="TAC"/>
              <w:rPr>
                <w:lang w:val="fi-FI" w:eastAsia="fi-FI"/>
              </w:rPr>
            </w:pPr>
          </w:p>
        </w:tc>
      </w:tr>
      <w:tr w:rsidR="00F61C1E" w:rsidRPr="00C04A08" w14:paraId="4EB5B83A"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D649FC7" w14:textId="77777777" w:rsidR="00F61C1E" w:rsidRPr="00C04A08" w:rsidRDefault="00F61C1E" w:rsidP="00F61C1E">
            <w:pPr>
              <w:pStyle w:val="TAC"/>
              <w:rPr>
                <w:lang w:val="fi-FI" w:eastAsia="fi-FI"/>
              </w:rPr>
            </w:pPr>
            <w:r w:rsidRPr="00C04A08">
              <w:rPr>
                <w:lang w:eastAsia="fi-FI"/>
              </w:rPr>
              <w:t>CA_n261(A-4G)</w:t>
            </w:r>
          </w:p>
        </w:tc>
        <w:tc>
          <w:tcPr>
            <w:tcW w:w="1390" w:type="dxa"/>
            <w:tcBorders>
              <w:top w:val="nil"/>
              <w:left w:val="nil"/>
              <w:bottom w:val="single" w:sz="4" w:space="0" w:color="auto"/>
              <w:right w:val="single" w:sz="4" w:space="0" w:color="auto"/>
            </w:tcBorders>
            <w:shd w:val="clear" w:color="auto" w:fill="auto"/>
            <w:hideMark/>
          </w:tcPr>
          <w:p w14:paraId="08526731" w14:textId="77777777" w:rsidR="00F61C1E" w:rsidRPr="00C04A08" w:rsidRDefault="00F61C1E" w:rsidP="00F61C1E">
            <w:pPr>
              <w:pStyle w:val="TAC"/>
              <w:rPr>
                <w:lang w:val="fi-FI" w:eastAsia="fi-FI"/>
              </w:rPr>
            </w:pPr>
            <w:r w:rsidRPr="00C04A08">
              <w:t>-</w:t>
            </w:r>
          </w:p>
        </w:tc>
        <w:tc>
          <w:tcPr>
            <w:tcW w:w="1020" w:type="dxa"/>
            <w:tcBorders>
              <w:top w:val="nil"/>
              <w:left w:val="nil"/>
              <w:bottom w:val="single" w:sz="4" w:space="0" w:color="auto"/>
              <w:right w:val="single" w:sz="4" w:space="0" w:color="auto"/>
            </w:tcBorders>
            <w:shd w:val="clear" w:color="auto" w:fill="auto"/>
            <w:hideMark/>
          </w:tcPr>
          <w:p w14:paraId="5C4D8ABB" w14:textId="77777777" w:rsidR="00F61C1E" w:rsidRPr="00C04A08" w:rsidRDefault="00F61C1E" w:rsidP="00F61C1E">
            <w:pPr>
              <w:pStyle w:val="TAC"/>
              <w:rPr>
                <w:lang w:val="fi-FI" w:eastAsia="fi-FI"/>
              </w:rPr>
            </w:pPr>
            <w:r w:rsidRPr="00C04A08">
              <w:rPr>
                <w:lang w:eastAsia="fi-FI"/>
              </w:rPr>
              <w:t>n261</w:t>
            </w:r>
            <w:r>
              <w:rPr>
                <w:lang w:eastAsia="fi-FI"/>
              </w:rPr>
              <w:t>A</w:t>
            </w:r>
          </w:p>
        </w:tc>
        <w:tc>
          <w:tcPr>
            <w:tcW w:w="3544" w:type="dxa"/>
            <w:gridSpan w:val="4"/>
            <w:tcBorders>
              <w:top w:val="single" w:sz="4" w:space="0" w:color="auto"/>
              <w:left w:val="nil"/>
              <w:bottom w:val="single" w:sz="4" w:space="0" w:color="auto"/>
              <w:right w:val="single" w:sz="4" w:space="0" w:color="000000"/>
            </w:tcBorders>
            <w:shd w:val="clear" w:color="auto" w:fill="auto"/>
            <w:hideMark/>
          </w:tcPr>
          <w:p w14:paraId="25D01029" w14:textId="77777777" w:rsidR="00F61C1E" w:rsidRPr="00C04A08" w:rsidRDefault="00F61C1E" w:rsidP="00F61C1E">
            <w:pPr>
              <w:pStyle w:val="TAC"/>
              <w:rPr>
                <w:lang w:val="fi-FI" w:eastAsia="fi-FI"/>
              </w:rPr>
            </w:pPr>
            <w:r w:rsidRPr="00C04A08">
              <w:rPr>
                <w:lang w:eastAsia="fi-FI"/>
              </w:rPr>
              <w:t>CA_n261(4G)</w:t>
            </w:r>
          </w:p>
        </w:tc>
        <w:tc>
          <w:tcPr>
            <w:tcW w:w="850" w:type="dxa"/>
            <w:tcBorders>
              <w:top w:val="nil"/>
              <w:left w:val="nil"/>
              <w:bottom w:val="single" w:sz="4" w:space="0" w:color="auto"/>
              <w:right w:val="single" w:sz="4" w:space="0" w:color="auto"/>
            </w:tcBorders>
            <w:shd w:val="clear" w:color="auto" w:fill="auto"/>
            <w:hideMark/>
          </w:tcPr>
          <w:p w14:paraId="3A08C1C6"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CFE8A57"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C0E1B66"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43DF231"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7812F58"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202323C"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94E1DE3"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4DD4B22" w14:textId="77777777" w:rsidR="00F61C1E" w:rsidRPr="00C04A08" w:rsidRDefault="00F61C1E" w:rsidP="00F61C1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08981DA3" w14:textId="77777777" w:rsidR="00F61C1E" w:rsidRPr="00C04A08" w:rsidRDefault="00F61C1E" w:rsidP="00F61C1E">
            <w:pPr>
              <w:pStyle w:val="TAC"/>
              <w:rPr>
                <w:lang w:val="fi-FI" w:eastAsia="fi-FI"/>
              </w:rPr>
            </w:pPr>
            <w:r w:rsidRPr="00C04A08">
              <w:rPr>
                <w:lang w:val="en-US" w:eastAsia="fi-FI"/>
              </w:rPr>
              <w:t>0</w:t>
            </w:r>
          </w:p>
        </w:tc>
      </w:tr>
      <w:tr w:rsidR="00F61C1E" w:rsidRPr="00C04A08" w14:paraId="21FC37F8"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C6963E3" w14:textId="77777777" w:rsidR="00F61C1E" w:rsidRPr="00C04A08" w:rsidRDefault="00F61C1E" w:rsidP="00F61C1E">
            <w:pPr>
              <w:pStyle w:val="TAC"/>
              <w:rPr>
                <w:lang w:val="fi-FI" w:eastAsia="fi-FI"/>
              </w:rPr>
            </w:pPr>
            <w:r w:rsidRPr="00C04A08">
              <w:rPr>
                <w:lang w:eastAsia="fi-FI"/>
              </w:rPr>
              <w:t>CA_n261(A-H)</w:t>
            </w:r>
          </w:p>
        </w:tc>
        <w:tc>
          <w:tcPr>
            <w:tcW w:w="1390" w:type="dxa"/>
            <w:tcBorders>
              <w:top w:val="nil"/>
              <w:left w:val="nil"/>
              <w:bottom w:val="single" w:sz="4" w:space="0" w:color="auto"/>
              <w:right w:val="single" w:sz="4" w:space="0" w:color="auto"/>
            </w:tcBorders>
            <w:shd w:val="clear" w:color="auto" w:fill="auto"/>
            <w:hideMark/>
          </w:tcPr>
          <w:p w14:paraId="6229B4A2" w14:textId="77777777" w:rsidR="00F61C1E" w:rsidRPr="00C04A08" w:rsidRDefault="00F61C1E" w:rsidP="00F61C1E">
            <w:pPr>
              <w:pStyle w:val="TAC"/>
            </w:pPr>
            <w:r w:rsidRPr="00C04A08">
              <w:t>CA_n261G</w:t>
            </w:r>
          </w:p>
          <w:p w14:paraId="75039B64" w14:textId="77777777" w:rsidR="00F61C1E" w:rsidRPr="00C04A08" w:rsidRDefault="00F61C1E" w:rsidP="00F61C1E">
            <w:pPr>
              <w:pStyle w:val="TAC"/>
              <w:rPr>
                <w:lang w:val="fi-FI" w:eastAsia="fi-FI"/>
              </w:rPr>
            </w:pPr>
            <w:r w:rsidRPr="00C04A08">
              <w:t>CA_n261H</w:t>
            </w:r>
          </w:p>
        </w:tc>
        <w:tc>
          <w:tcPr>
            <w:tcW w:w="1020" w:type="dxa"/>
            <w:tcBorders>
              <w:top w:val="nil"/>
              <w:left w:val="nil"/>
              <w:bottom w:val="single" w:sz="4" w:space="0" w:color="auto"/>
              <w:right w:val="single" w:sz="4" w:space="0" w:color="auto"/>
            </w:tcBorders>
            <w:shd w:val="clear" w:color="auto" w:fill="auto"/>
            <w:hideMark/>
          </w:tcPr>
          <w:p w14:paraId="266D44CA" w14:textId="77777777" w:rsidR="00F61C1E" w:rsidRPr="00C04A08" w:rsidRDefault="00F61C1E" w:rsidP="00F61C1E">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48F4BDCB" w14:textId="77777777" w:rsidR="00F61C1E" w:rsidRPr="00C04A08" w:rsidRDefault="00F61C1E" w:rsidP="00F61C1E">
            <w:pPr>
              <w:pStyle w:val="TAC"/>
              <w:rPr>
                <w:lang w:val="fi-FI" w:eastAsia="fi-FI"/>
              </w:rPr>
            </w:pPr>
            <w:r w:rsidRPr="00C04A08">
              <w:rPr>
                <w:lang w:eastAsia="fi-FI"/>
              </w:rPr>
              <w:t>CA_n261H</w:t>
            </w:r>
          </w:p>
        </w:tc>
        <w:tc>
          <w:tcPr>
            <w:tcW w:w="992" w:type="dxa"/>
            <w:tcBorders>
              <w:top w:val="nil"/>
              <w:left w:val="nil"/>
              <w:bottom w:val="single" w:sz="4" w:space="0" w:color="auto"/>
              <w:right w:val="single" w:sz="4" w:space="0" w:color="auto"/>
            </w:tcBorders>
            <w:shd w:val="clear" w:color="auto" w:fill="auto"/>
            <w:hideMark/>
          </w:tcPr>
          <w:p w14:paraId="7021E85D" w14:textId="77777777" w:rsidR="00F61C1E" w:rsidRPr="00C04A08" w:rsidRDefault="00F61C1E" w:rsidP="00F61C1E">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5FDC2CE5"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CB349CD"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522F393"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8E7076C"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2149CD7"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BD1BF71"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8AA3C00"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5CC9FB2"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6174562"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5CD92A6" w14:textId="77777777" w:rsidR="00F61C1E" w:rsidRPr="00C04A08" w:rsidRDefault="00F61C1E" w:rsidP="00F61C1E">
            <w:pPr>
              <w:pStyle w:val="TAC"/>
              <w:rPr>
                <w:lang w:val="fi-FI" w:eastAsia="fi-FI"/>
              </w:rPr>
            </w:pPr>
            <w:r w:rsidRPr="00C04A08">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4A7FC02C" w14:textId="77777777" w:rsidR="00F61C1E" w:rsidRPr="00C04A08" w:rsidRDefault="00F61C1E" w:rsidP="00F61C1E">
            <w:pPr>
              <w:pStyle w:val="TAC"/>
              <w:rPr>
                <w:lang w:val="fi-FI" w:eastAsia="fi-FI"/>
              </w:rPr>
            </w:pPr>
            <w:r w:rsidRPr="00C04A08">
              <w:rPr>
                <w:lang w:val="en-US" w:eastAsia="fi-FI"/>
              </w:rPr>
              <w:t>0</w:t>
            </w:r>
          </w:p>
        </w:tc>
      </w:tr>
      <w:tr w:rsidR="00F61C1E" w:rsidRPr="00C04A08" w14:paraId="3607AC60"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3FBF2B8" w14:textId="77777777" w:rsidR="00F61C1E" w:rsidRPr="00C04A08" w:rsidRDefault="00F61C1E" w:rsidP="00F61C1E">
            <w:pPr>
              <w:pStyle w:val="TAC"/>
              <w:rPr>
                <w:lang w:val="fi-FI" w:eastAsia="fi-FI"/>
              </w:rPr>
            </w:pPr>
            <w:r w:rsidRPr="00C04A08">
              <w:rPr>
                <w:lang w:eastAsia="fi-FI"/>
              </w:rPr>
              <w:t>CA_n261(A-2H)</w:t>
            </w:r>
          </w:p>
        </w:tc>
        <w:tc>
          <w:tcPr>
            <w:tcW w:w="1390" w:type="dxa"/>
            <w:tcBorders>
              <w:top w:val="nil"/>
              <w:left w:val="nil"/>
              <w:bottom w:val="single" w:sz="4" w:space="0" w:color="auto"/>
              <w:right w:val="single" w:sz="4" w:space="0" w:color="auto"/>
            </w:tcBorders>
            <w:shd w:val="clear" w:color="auto" w:fill="auto"/>
            <w:hideMark/>
          </w:tcPr>
          <w:p w14:paraId="539B5D93" w14:textId="77777777" w:rsidR="00F61C1E" w:rsidRPr="00C04A08" w:rsidRDefault="00F61C1E" w:rsidP="00F61C1E">
            <w:pPr>
              <w:pStyle w:val="TAC"/>
              <w:rPr>
                <w:lang w:val="fi-FI" w:eastAsia="fi-FI"/>
              </w:rPr>
            </w:pPr>
            <w:r w:rsidRPr="00C04A08">
              <w:t>-</w:t>
            </w:r>
          </w:p>
        </w:tc>
        <w:tc>
          <w:tcPr>
            <w:tcW w:w="1020" w:type="dxa"/>
            <w:tcBorders>
              <w:top w:val="nil"/>
              <w:left w:val="nil"/>
              <w:bottom w:val="single" w:sz="4" w:space="0" w:color="auto"/>
              <w:right w:val="single" w:sz="4" w:space="0" w:color="auto"/>
            </w:tcBorders>
            <w:shd w:val="clear" w:color="auto" w:fill="auto"/>
            <w:hideMark/>
          </w:tcPr>
          <w:p w14:paraId="0A61BD5A" w14:textId="77777777" w:rsidR="00F61C1E" w:rsidRPr="00C04A08" w:rsidRDefault="00F61C1E" w:rsidP="00F61C1E">
            <w:pPr>
              <w:pStyle w:val="TAC"/>
              <w:rPr>
                <w:lang w:val="fi-FI" w:eastAsia="fi-FI"/>
              </w:rPr>
            </w:pPr>
            <w:r w:rsidRPr="00C04A08">
              <w:rPr>
                <w:lang w:eastAsia="fi-FI"/>
              </w:rPr>
              <w:t>n261</w:t>
            </w:r>
            <w:r>
              <w:rPr>
                <w:lang w:eastAsia="fi-FI"/>
              </w:rPr>
              <w:t>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62A9DD37" w14:textId="77777777" w:rsidR="00F61C1E" w:rsidRPr="00C04A08" w:rsidRDefault="00F61C1E" w:rsidP="00F61C1E">
            <w:pPr>
              <w:pStyle w:val="TAC"/>
              <w:rPr>
                <w:lang w:val="fi-FI" w:eastAsia="fi-FI"/>
              </w:rPr>
            </w:pPr>
            <w:r w:rsidRPr="00C04A08">
              <w:rPr>
                <w:lang w:eastAsia="fi-FI"/>
              </w:rPr>
              <w:t>CA_n261(2H)</w:t>
            </w:r>
          </w:p>
        </w:tc>
        <w:tc>
          <w:tcPr>
            <w:tcW w:w="851" w:type="dxa"/>
            <w:tcBorders>
              <w:top w:val="nil"/>
              <w:left w:val="nil"/>
              <w:bottom w:val="single" w:sz="4" w:space="0" w:color="auto"/>
              <w:right w:val="single" w:sz="4" w:space="0" w:color="auto"/>
            </w:tcBorders>
            <w:shd w:val="clear" w:color="auto" w:fill="auto"/>
            <w:hideMark/>
          </w:tcPr>
          <w:p w14:paraId="299877AD"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933E284"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685C469"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44CCBD8C"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D906FAF"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91985E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3320BF0"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200D20D"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4870AB9"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BB3386B" w14:textId="77777777" w:rsidR="00F61C1E" w:rsidRPr="00C04A08" w:rsidRDefault="00F61C1E" w:rsidP="00F61C1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65883936" w14:textId="77777777" w:rsidR="00F61C1E" w:rsidRPr="00C04A08" w:rsidRDefault="00F61C1E" w:rsidP="00F61C1E">
            <w:pPr>
              <w:pStyle w:val="TAC"/>
              <w:rPr>
                <w:lang w:val="fi-FI" w:eastAsia="fi-FI"/>
              </w:rPr>
            </w:pPr>
            <w:r w:rsidRPr="00C04A08">
              <w:rPr>
                <w:lang w:val="en-US" w:eastAsia="fi-FI"/>
              </w:rPr>
              <w:t>0</w:t>
            </w:r>
          </w:p>
        </w:tc>
      </w:tr>
      <w:tr w:rsidR="00F61C1E" w:rsidRPr="00C04A08" w14:paraId="256B1211"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F6CBDF5" w14:textId="77777777" w:rsidR="00F61C1E" w:rsidRPr="00C04A08" w:rsidRDefault="00F61C1E" w:rsidP="00F61C1E">
            <w:pPr>
              <w:pStyle w:val="TAC"/>
              <w:rPr>
                <w:lang w:val="fi-FI" w:eastAsia="fi-FI"/>
              </w:rPr>
            </w:pPr>
            <w:r w:rsidRPr="00C04A08">
              <w:rPr>
                <w:lang w:eastAsia="fi-FI"/>
              </w:rPr>
              <w:t>CA_n261(A-H-I)</w:t>
            </w:r>
          </w:p>
        </w:tc>
        <w:tc>
          <w:tcPr>
            <w:tcW w:w="1390" w:type="dxa"/>
            <w:tcBorders>
              <w:top w:val="nil"/>
              <w:left w:val="nil"/>
              <w:bottom w:val="single" w:sz="4" w:space="0" w:color="auto"/>
              <w:right w:val="single" w:sz="4" w:space="0" w:color="auto"/>
            </w:tcBorders>
            <w:shd w:val="clear" w:color="auto" w:fill="auto"/>
            <w:hideMark/>
          </w:tcPr>
          <w:p w14:paraId="69C04D19" w14:textId="77777777" w:rsidR="00F61C1E" w:rsidRPr="00C04A08" w:rsidRDefault="00F61C1E" w:rsidP="00F61C1E">
            <w:pPr>
              <w:pStyle w:val="TAC"/>
              <w:rPr>
                <w:lang w:val="fi-FI" w:eastAsia="fi-FI"/>
              </w:rPr>
            </w:pPr>
            <w:r w:rsidRPr="00C04A08">
              <w:t>-</w:t>
            </w:r>
          </w:p>
        </w:tc>
        <w:tc>
          <w:tcPr>
            <w:tcW w:w="1020" w:type="dxa"/>
            <w:tcBorders>
              <w:top w:val="nil"/>
              <w:left w:val="nil"/>
              <w:bottom w:val="single" w:sz="4" w:space="0" w:color="auto"/>
              <w:right w:val="single" w:sz="4" w:space="0" w:color="auto"/>
            </w:tcBorders>
            <w:shd w:val="clear" w:color="auto" w:fill="auto"/>
            <w:hideMark/>
          </w:tcPr>
          <w:p w14:paraId="115AA3E8" w14:textId="77777777" w:rsidR="00F61C1E" w:rsidRPr="00C04A08" w:rsidRDefault="00F61C1E" w:rsidP="00F61C1E">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5D4EBD5E" w14:textId="77777777" w:rsidR="00F61C1E" w:rsidRPr="00C04A08" w:rsidRDefault="00F61C1E" w:rsidP="00F61C1E">
            <w:pPr>
              <w:pStyle w:val="TAC"/>
              <w:rPr>
                <w:lang w:val="fi-FI" w:eastAsia="fi-FI"/>
              </w:rPr>
            </w:pPr>
            <w:r w:rsidRPr="00C04A08">
              <w:rPr>
                <w:lang w:eastAsia="fi-FI"/>
              </w:rPr>
              <w:t>CA_n261H</w:t>
            </w:r>
          </w:p>
        </w:tc>
        <w:tc>
          <w:tcPr>
            <w:tcW w:w="992" w:type="dxa"/>
            <w:tcBorders>
              <w:top w:val="nil"/>
              <w:left w:val="nil"/>
              <w:bottom w:val="single" w:sz="4" w:space="0" w:color="auto"/>
              <w:right w:val="single" w:sz="4" w:space="0" w:color="auto"/>
            </w:tcBorders>
            <w:shd w:val="clear" w:color="auto" w:fill="auto"/>
            <w:hideMark/>
          </w:tcPr>
          <w:p w14:paraId="30C3A0EE" w14:textId="77777777" w:rsidR="00F61C1E" w:rsidRPr="00C04A08" w:rsidRDefault="00F61C1E" w:rsidP="00F61C1E">
            <w:pPr>
              <w:pStyle w:val="TAC"/>
              <w:rPr>
                <w:lang w:val="fi-FI" w:eastAsia="fi-FI"/>
              </w:rPr>
            </w:pPr>
            <w:r w:rsidRPr="00C04A08">
              <w:rPr>
                <w:lang w:eastAsia="fi-FI"/>
              </w:rPr>
              <w:t>CA_n261I</w:t>
            </w:r>
          </w:p>
        </w:tc>
        <w:tc>
          <w:tcPr>
            <w:tcW w:w="851" w:type="dxa"/>
            <w:tcBorders>
              <w:top w:val="nil"/>
              <w:left w:val="nil"/>
              <w:bottom w:val="single" w:sz="4" w:space="0" w:color="auto"/>
              <w:right w:val="single" w:sz="4" w:space="0" w:color="auto"/>
            </w:tcBorders>
            <w:shd w:val="clear" w:color="auto" w:fill="auto"/>
            <w:hideMark/>
          </w:tcPr>
          <w:p w14:paraId="5C01A5DF"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46454CEE" w14:textId="77777777" w:rsidR="00F61C1E" w:rsidRPr="00C04A08" w:rsidRDefault="00F61C1E" w:rsidP="00F61C1E">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6BA51608"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74B2D5D"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A181762"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945F932"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C75D0E6"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EDBEA50"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5B8C1FA"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BF64F2A" w14:textId="77777777" w:rsidR="00F61C1E" w:rsidRPr="00C04A08" w:rsidRDefault="00F61C1E" w:rsidP="00F61C1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7347D2B3" w14:textId="77777777" w:rsidR="00F61C1E" w:rsidRPr="00C04A08" w:rsidRDefault="00F61C1E" w:rsidP="00F61C1E">
            <w:pPr>
              <w:pStyle w:val="TAC"/>
              <w:rPr>
                <w:lang w:val="fi-FI" w:eastAsia="fi-FI"/>
              </w:rPr>
            </w:pPr>
            <w:r w:rsidRPr="00C04A08">
              <w:rPr>
                <w:lang w:val="en-US" w:eastAsia="fi-FI"/>
              </w:rPr>
              <w:t>0</w:t>
            </w:r>
          </w:p>
        </w:tc>
      </w:tr>
      <w:tr w:rsidR="00F61C1E" w:rsidRPr="00C04A08" w14:paraId="336C4972"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7A0E587" w14:textId="77777777" w:rsidR="00F61C1E" w:rsidRPr="00C04A08" w:rsidRDefault="00F61C1E" w:rsidP="00F61C1E">
            <w:pPr>
              <w:pStyle w:val="TAC"/>
              <w:rPr>
                <w:lang w:val="fi-FI" w:eastAsia="fi-FI"/>
              </w:rPr>
            </w:pPr>
            <w:r w:rsidRPr="00C04A08">
              <w:rPr>
                <w:lang w:eastAsia="fi-FI"/>
              </w:rPr>
              <w:t>CA_n261(A-I)</w:t>
            </w:r>
          </w:p>
        </w:tc>
        <w:tc>
          <w:tcPr>
            <w:tcW w:w="1390" w:type="dxa"/>
            <w:tcBorders>
              <w:top w:val="nil"/>
              <w:left w:val="nil"/>
              <w:bottom w:val="single" w:sz="4" w:space="0" w:color="auto"/>
              <w:right w:val="single" w:sz="4" w:space="0" w:color="auto"/>
            </w:tcBorders>
            <w:shd w:val="clear" w:color="auto" w:fill="auto"/>
            <w:hideMark/>
          </w:tcPr>
          <w:p w14:paraId="12922D3C" w14:textId="77777777" w:rsidR="00F61C1E" w:rsidRPr="00C04A08" w:rsidRDefault="00F61C1E" w:rsidP="00F61C1E">
            <w:pPr>
              <w:pStyle w:val="TAC"/>
            </w:pPr>
            <w:r w:rsidRPr="00C04A08">
              <w:t>CA_n261G</w:t>
            </w:r>
          </w:p>
          <w:p w14:paraId="0CDE0B53" w14:textId="77777777" w:rsidR="00F61C1E" w:rsidRPr="00C04A08" w:rsidRDefault="00F61C1E" w:rsidP="00F61C1E">
            <w:pPr>
              <w:pStyle w:val="TAC"/>
            </w:pPr>
            <w:r w:rsidRPr="00C04A08">
              <w:t>CA_n261H</w:t>
            </w:r>
          </w:p>
          <w:p w14:paraId="3D652F4B" w14:textId="77777777" w:rsidR="00F61C1E" w:rsidRPr="00C04A08" w:rsidRDefault="00F61C1E" w:rsidP="00F61C1E">
            <w:pPr>
              <w:pStyle w:val="TAC"/>
              <w:rPr>
                <w:lang w:eastAsia="fi-FI"/>
              </w:rPr>
            </w:pPr>
            <w:r w:rsidRPr="00C04A08">
              <w:t>CA_n261I</w:t>
            </w:r>
          </w:p>
        </w:tc>
        <w:tc>
          <w:tcPr>
            <w:tcW w:w="1020" w:type="dxa"/>
            <w:tcBorders>
              <w:top w:val="nil"/>
              <w:left w:val="nil"/>
              <w:bottom w:val="single" w:sz="4" w:space="0" w:color="auto"/>
              <w:right w:val="single" w:sz="4" w:space="0" w:color="auto"/>
            </w:tcBorders>
            <w:shd w:val="clear" w:color="auto" w:fill="auto"/>
            <w:hideMark/>
          </w:tcPr>
          <w:p w14:paraId="6DD4164D" w14:textId="77777777" w:rsidR="00F61C1E" w:rsidRPr="00C04A08" w:rsidRDefault="00F61C1E" w:rsidP="00F61C1E">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7C6881CD" w14:textId="77777777" w:rsidR="00F61C1E" w:rsidRPr="00C04A08" w:rsidRDefault="00F61C1E" w:rsidP="00F61C1E">
            <w:pPr>
              <w:pStyle w:val="TAC"/>
              <w:rPr>
                <w:lang w:val="fi-FI" w:eastAsia="fi-FI"/>
              </w:rPr>
            </w:pPr>
            <w:r w:rsidRPr="00C04A08">
              <w:rPr>
                <w:lang w:eastAsia="fi-FI"/>
              </w:rPr>
              <w:t>CA_n261I</w:t>
            </w:r>
          </w:p>
        </w:tc>
        <w:tc>
          <w:tcPr>
            <w:tcW w:w="992" w:type="dxa"/>
            <w:tcBorders>
              <w:top w:val="nil"/>
              <w:left w:val="nil"/>
              <w:bottom w:val="single" w:sz="4" w:space="0" w:color="auto"/>
              <w:right w:val="single" w:sz="4" w:space="0" w:color="auto"/>
            </w:tcBorders>
            <w:shd w:val="clear" w:color="auto" w:fill="auto"/>
            <w:hideMark/>
          </w:tcPr>
          <w:p w14:paraId="5048A329" w14:textId="77777777" w:rsidR="00F61C1E" w:rsidRPr="00C04A08" w:rsidRDefault="00F61C1E" w:rsidP="00F61C1E">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0DA84852"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BEB1EE6"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60D1E5E"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052DA8F"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59774B2"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E6494D9"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3AF2DEA"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2811ED6"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E88AD63"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C70B144" w14:textId="77777777" w:rsidR="00F61C1E" w:rsidRPr="00C04A08" w:rsidRDefault="00F61C1E" w:rsidP="00F61C1E">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6A4D52BF" w14:textId="77777777" w:rsidR="00F61C1E" w:rsidRPr="00C04A08" w:rsidRDefault="00F61C1E" w:rsidP="00F61C1E">
            <w:pPr>
              <w:pStyle w:val="TAC"/>
              <w:rPr>
                <w:lang w:val="fi-FI" w:eastAsia="fi-FI"/>
              </w:rPr>
            </w:pPr>
            <w:r w:rsidRPr="00C04A08">
              <w:rPr>
                <w:lang w:val="en-US" w:eastAsia="fi-FI"/>
              </w:rPr>
              <w:t>0</w:t>
            </w:r>
          </w:p>
        </w:tc>
      </w:tr>
      <w:tr w:rsidR="00F61C1E" w:rsidRPr="00C04A08" w14:paraId="2EF55C62"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C4A6F02" w14:textId="77777777" w:rsidR="00F61C1E" w:rsidRPr="00C04A08" w:rsidRDefault="00F61C1E" w:rsidP="00F61C1E">
            <w:pPr>
              <w:pStyle w:val="TAC"/>
              <w:rPr>
                <w:lang w:val="fi-FI" w:eastAsia="fi-FI"/>
              </w:rPr>
            </w:pPr>
            <w:r w:rsidRPr="00C04A08">
              <w:rPr>
                <w:lang w:eastAsia="fi-FI"/>
              </w:rPr>
              <w:lastRenderedPageBreak/>
              <w:t>CA_n261(A-2I)</w:t>
            </w:r>
          </w:p>
        </w:tc>
        <w:tc>
          <w:tcPr>
            <w:tcW w:w="1390" w:type="dxa"/>
            <w:tcBorders>
              <w:top w:val="nil"/>
              <w:left w:val="nil"/>
              <w:bottom w:val="single" w:sz="4" w:space="0" w:color="auto"/>
              <w:right w:val="single" w:sz="4" w:space="0" w:color="auto"/>
            </w:tcBorders>
            <w:shd w:val="clear" w:color="auto" w:fill="auto"/>
            <w:hideMark/>
          </w:tcPr>
          <w:p w14:paraId="2E917C57" w14:textId="77777777" w:rsidR="00F61C1E" w:rsidRPr="00C04A08" w:rsidRDefault="00F61C1E" w:rsidP="00F61C1E">
            <w:pPr>
              <w:pStyle w:val="TAC"/>
              <w:rPr>
                <w:lang w:val="fi-FI" w:eastAsia="fi-FI"/>
              </w:rPr>
            </w:pPr>
            <w:r w:rsidRPr="00C04A08">
              <w:t>-</w:t>
            </w:r>
          </w:p>
        </w:tc>
        <w:tc>
          <w:tcPr>
            <w:tcW w:w="1020" w:type="dxa"/>
            <w:tcBorders>
              <w:top w:val="nil"/>
              <w:left w:val="nil"/>
              <w:bottom w:val="single" w:sz="4" w:space="0" w:color="auto"/>
              <w:right w:val="single" w:sz="4" w:space="0" w:color="auto"/>
            </w:tcBorders>
            <w:shd w:val="clear" w:color="auto" w:fill="auto"/>
            <w:hideMark/>
          </w:tcPr>
          <w:p w14:paraId="1E5BDC91" w14:textId="77777777" w:rsidR="00F61C1E" w:rsidRPr="00C04A08" w:rsidRDefault="00F61C1E" w:rsidP="00F61C1E">
            <w:pPr>
              <w:pStyle w:val="TAC"/>
              <w:rPr>
                <w:lang w:val="fi-FI" w:eastAsia="fi-FI"/>
              </w:rPr>
            </w:pPr>
            <w:r w:rsidRPr="00C04A08">
              <w:rPr>
                <w:lang w:eastAsia="fi-FI"/>
              </w:rPr>
              <w:t>n261</w:t>
            </w:r>
            <w:r>
              <w:rPr>
                <w:lang w:eastAsia="fi-FI"/>
              </w:rPr>
              <w:t>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45295AAD" w14:textId="77777777" w:rsidR="00F61C1E" w:rsidRPr="00C04A08" w:rsidRDefault="00F61C1E" w:rsidP="00F61C1E">
            <w:pPr>
              <w:pStyle w:val="TAC"/>
              <w:rPr>
                <w:lang w:val="fi-FI" w:eastAsia="fi-FI"/>
              </w:rPr>
            </w:pPr>
            <w:r w:rsidRPr="00C04A08">
              <w:rPr>
                <w:lang w:eastAsia="fi-FI"/>
              </w:rPr>
              <w:t>CA_n261(2I)</w:t>
            </w:r>
          </w:p>
        </w:tc>
        <w:tc>
          <w:tcPr>
            <w:tcW w:w="851" w:type="dxa"/>
            <w:tcBorders>
              <w:top w:val="nil"/>
              <w:left w:val="nil"/>
              <w:bottom w:val="single" w:sz="4" w:space="0" w:color="auto"/>
              <w:right w:val="single" w:sz="4" w:space="0" w:color="auto"/>
            </w:tcBorders>
            <w:shd w:val="clear" w:color="auto" w:fill="auto"/>
            <w:hideMark/>
          </w:tcPr>
          <w:p w14:paraId="5E887AEF"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4E105BB"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7A5A7C8"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9227D1E"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B26E374"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DF0C72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9145612"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C36A78A"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7C6190C"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5BBB8DF" w14:textId="77777777" w:rsidR="00F61C1E" w:rsidRPr="00C04A08" w:rsidRDefault="00F61C1E" w:rsidP="00F61C1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3DB04935" w14:textId="77777777" w:rsidR="00F61C1E" w:rsidRPr="00C04A08" w:rsidRDefault="00F61C1E" w:rsidP="00F61C1E">
            <w:pPr>
              <w:pStyle w:val="TAC"/>
              <w:rPr>
                <w:lang w:val="fi-FI" w:eastAsia="fi-FI"/>
              </w:rPr>
            </w:pPr>
            <w:r w:rsidRPr="00C04A08">
              <w:rPr>
                <w:lang w:val="en-US" w:eastAsia="fi-FI"/>
              </w:rPr>
              <w:t>0</w:t>
            </w:r>
          </w:p>
        </w:tc>
      </w:tr>
      <w:tr w:rsidR="00F61C1E" w:rsidRPr="00C04A08" w14:paraId="7A4B955F"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5E5E52F" w14:textId="77777777" w:rsidR="00F61C1E" w:rsidRPr="00C04A08" w:rsidRDefault="00F61C1E" w:rsidP="00F61C1E">
            <w:pPr>
              <w:pStyle w:val="TAC"/>
              <w:rPr>
                <w:lang w:val="fi-FI" w:eastAsia="fi-FI"/>
              </w:rPr>
            </w:pPr>
            <w:r w:rsidRPr="00C04A08">
              <w:rPr>
                <w:lang w:eastAsia="fi-FI"/>
              </w:rPr>
              <w:t>CA_n261(A-J)</w:t>
            </w:r>
          </w:p>
        </w:tc>
        <w:tc>
          <w:tcPr>
            <w:tcW w:w="1390" w:type="dxa"/>
            <w:tcBorders>
              <w:top w:val="nil"/>
              <w:left w:val="nil"/>
              <w:bottom w:val="single" w:sz="4" w:space="0" w:color="auto"/>
              <w:right w:val="single" w:sz="4" w:space="0" w:color="auto"/>
            </w:tcBorders>
            <w:shd w:val="clear" w:color="auto" w:fill="auto"/>
            <w:hideMark/>
          </w:tcPr>
          <w:p w14:paraId="2F95FDCA" w14:textId="77777777" w:rsidR="00F61C1E" w:rsidRPr="00C04A08" w:rsidRDefault="00F61C1E" w:rsidP="00F61C1E">
            <w:pPr>
              <w:pStyle w:val="TAC"/>
            </w:pPr>
            <w:r w:rsidRPr="00C04A08">
              <w:t>CA_n261G</w:t>
            </w:r>
          </w:p>
          <w:p w14:paraId="2835ED53" w14:textId="77777777" w:rsidR="00F61C1E" w:rsidRPr="00C04A08" w:rsidRDefault="00F61C1E" w:rsidP="00F61C1E">
            <w:pPr>
              <w:pStyle w:val="TAC"/>
            </w:pPr>
            <w:r w:rsidRPr="00C04A08">
              <w:t>CA_n261H</w:t>
            </w:r>
          </w:p>
          <w:p w14:paraId="37DE52CF" w14:textId="77777777" w:rsidR="00F61C1E" w:rsidRPr="00C04A08" w:rsidRDefault="00F61C1E" w:rsidP="00F61C1E">
            <w:pPr>
              <w:pStyle w:val="TAC"/>
              <w:rPr>
                <w:lang w:eastAsia="fi-FI"/>
              </w:rPr>
            </w:pPr>
            <w:r w:rsidRPr="00C04A08">
              <w:t>CA_n261I</w:t>
            </w:r>
          </w:p>
        </w:tc>
        <w:tc>
          <w:tcPr>
            <w:tcW w:w="1020" w:type="dxa"/>
            <w:tcBorders>
              <w:top w:val="nil"/>
              <w:left w:val="nil"/>
              <w:bottom w:val="single" w:sz="4" w:space="0" w:color="auto"/>
              <w:right w:val="single" w:sz="4" w:space="0" w:color="auto"/>
            </w:tcBorders>
            <w:shd w:val="clear" w:color="auto" w:fill="auto"/>
            <w:hideMark/>
          </w:tcPr>
          <w:p w14:paraId="671B97E1" w14:textId="77777777" w:rsidR="00F61C1E" w:rsidRPr="00C04A08" w:rsidRDefault="00F61C1E" w:rsidP="00F61C1E">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289E73EC" w14:textId="77777777" w:rsidR="00F61C1E" w:rsidRPr="00C04A08" w:rsidRDefault="00F61C1E" w:rsidP="00F61C1E">
            <w:pPr>
              <w:pStyle w:val="TAC"/>
              <w:rPr>
                <w:lang w:val="fi-FI" w:eastAsia="fi-FI"/>
              </w:rPr>
            </w:pPr>
            <w:r w:rsidRPr="00C04A08">
              <w:rPr>
                <w:lang w:eastAsia="fi-FI"/>
              </w:rPr>
              <w:t>CA_n261J</w:t>
            </w:r>
          </w:p>
        </w:tc>
        <w:tc>
          <w:tcPr>
            <w:tcW w:w="992" w:type="dxa"/>
            <w:tcBorders>
              <w:top w:val="nil"/>
              <w:left w:val="nil"/>
              <w:bottom w:val="single" w:sz="4" w:space="0" w:color="auto"/>
              <w:right w:val="single" w:sz="4" w:space="0" w:color="auto"/>
            </w:tcBorders>
            <w:shd w:val="clear" w:color="auto" w:fill="auto"/>
            <w:hideMark/>
          </w:tcPr>
          <w:p w14:paraId="61D1EEC3" w14:textId="77777777" w:rsidR="00F61C1E" w:rsidRPr="00C04A08" w:rsidRDefault="00F61C1E" w:rsidP="00F61C1E">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4DC19A5D" w14:textId="77777777" w:rsidR="00F61C1E" w:rsidRPr="00C04A08" w:rsidRDefault="00F61C1E" w:rsidP="00F61C1E">
            <w:pPr>
              <w:pStyle w:val="TAC"/>
              <w:rPr>
                <w:u w:val="single"/>
                <w:lang w:val="fi-FI" w:eastAsia="fi-FI"/>
              </w:rPr>
            </w:pPr>
          </w:p>
        </w:tc>
        <w:tc>
          <w:tcPr>
            <w:tcW w:w="992" w:type="dxa"/>
            <w:tcBorders>
              <w:top w:val="nil"/>
              <w:left w:val="nil"/>
              <w:bottom w:val="single" w:sz="4" w:space="0" w:color="auto"/>
              <w:right w:val="single" w:sz="4" w:space="0" w:color="auto"/>
            </w:tcBorders>
            <w:shd w:val="clear" w:color="auto" w:fill="auto"/>
            <w:hideMark/>
          </w:tcPr>
          <w:p w14:paraId="174BAE5D" w14:textId="77777777" w:rsidR="00F61C1E" w:rsidRPr="00C04A08" w:rsidRDefault="00F61C1E" w:rsidP="00F61C1E">
            <w:pPr>
              <w:pStyle w:val="TAC"/>
              <w:rPr>
                <w:u w:val="single"/>
                <w:lang w:val="fi-FI" w:eastAsia="fi-FI"/>
              </w:rPr>
            </w:pPr>
          </w:p>
        </w:tc>
        <w:tc>
          <w:tcPr>
            <w:tcW w:w="850" w:type="dxa"/>
            <w:tcBorders>
              <w:top w:val="nil"/>
              <w:left w:val="nil"/>
              <w:bottom w:val="single" w:sz="4" w:space="0" w:color="auto"/>
              <w:right w:val="single" w:sz="4" w:space="0" w:color="auto"/>
            </w:tcBorders>
            <w:shd w:val="clear" w:color="auto" w:fill="auto"/>
            <w:hideMark/>
          </w:tcPr>
          <w:p w14:paraId="4D6CF1B0" w14:textId="77777777" w:rsidR="00F61C1E" w:rsidRPr="00C04A08" w:rsidRDefault="00F61C1E" w:rsidP="00F61C1E">
            <w:pPr>
              <w:pStyle w:val="TAC"/>
              <w:rPr>
                <w:u w:val="single"/>
                <w:lang w:val="fi-FI" w:eastAsia="fi-FI"/>
              </w:rPr>
            </w:pPr>
          </w:p>
        </w:tc>
        <w:tc>
          <w:tcPr>
            <w:tcW w:w="993" w:type="dxa"/>
            <w:tcBorders>
              <w:top w:val="nil"/>
              <w:left w:val="nil"/>
              <w:bottom w:val="single" w:sz="4" w:space="0" w:color="auto"/>
              <w:right w:val="single" w:sz="4" w:space="0" w:color="auto"/>
            </w:tcBorders>
            <w:shd w:val="clear" w:color="auto" w:fill="auto"/>
            <w:hideMark/>
          </w:tcPr>
          <w:p w14:paraId="6780C6D9" w14:textId="77777777" w:rsidR="00F61C1E" w:rsidRPr="00C04A08" w:rsidRDefault="00F61C1E" w:rsidP="00F61C1E">
            <w:pPr>
              <w:pStyle w:val="TAC"/>
              <w:rPr>
                <w:u w:val="single"/>
                <w:lang w:val="fi-FI" w:eastAsia="fi-FI"/>
              </w:rPr>
            </w:pPr>
          </w:p>
        </w:tc>
        <w:tc>
          <w:tcPr>
            <w:tcW w:w="850" w:type="dxa"/>
            <w:tcBorders>
              <w:top w:val="nil"/>
              <w:left w:val="nil"/>
              <w:bottom w:val="single" w:sz="4" w:space="0" w:color="auto"/>
              <w:right w:val="single" w:sz="4" w:space="0" w:color="auto"/>
            </w:tcBorders>
            <w:shd w:val="clear" w:color="auto" w:fill="auto"/>
            <w:hideMark/>
          </w:tcPr>
          <w:p w14:paraId="525971D6" w14:textId="77777777" w:rsidR="00F61C1E" w:rsidRPr="00C04A08" w:rsidRDefault="00F61C1E" w:rsidP="00F61C1E">
            <w:pPr>
              <w:pStyle w:val="TAC"/>
              <w:rPr>
                <w:u w:val="single"/>
                <w:lang w:val="fi-FI" w:eastAsia="fi-FI"/>
              </w:rPr>
            </w:pPr>
          </w:p>
        </w:tc>
        <w:tc>
          <w:tcPr>
            <w:tcW w:w="709" w:type="dxa"/>
            <w:tcBorders>
              <w:top w:val="nil"/>
              <w:left w:val="nil"/>
              <w:bottom w:val="single" w:sz="4" w:space="0" w:color="auto"/>
              <w:right w:val="single" w:sz="4" w:space="0" w:color="auto"/>
            </w:tcBorders>
            <w:shd w:val="clear" w:color="auto" w:fill="auto"/>
            <w:hideMark/>
          </w:tcPr>
          <w:p w14:paraId="4C70F40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44DE5B1"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B717F88"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C366225"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D5FE1D6" w14:textId="77777777" w:rsidR="00F61C1E" w:rsidRPr="00C04A08" w:rsidRDefault="00F61C1E" w:rsidP="00F61C1E">
            <w:pPr>
              <w:pStyle w:val="TAC"/>
              <w:rPr>
                <w:lang w:val="fi-FI" w:eastAsia="fi-FI"/>
              </w:rPr>
            </w:pPr>
            <w:r w:rsidRPr="00C04A08">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226791A8" w14:textId="77777777" w:rsidR="00F61C1E" w:rsidRPr="00C04A08" w:rsidRDefault="00F61C1E" w:rsidP="00F61C1E">
            <w:pPr>
              <w:pStyle w:val="TAC"/>
              <w:rPr>
                <w:lang w:val="fi-FI" w:eastAsia="fi-FI"/>
              </w:rPr>
            </w:pPr>
            <w:r w:rsidRPr="00C04A08">
              <w:rPr>
                <w:lang w:val="en-US" w:eastAsia="fi-FI"/>
              </w:rPr>
              <w:t>0</w:t>
            </w:r>
          </w:p>
        </w:tc>
      </w:tr>
      <w:tr w:rsidR="00F61C1E" w:rsidRPr="00C04A08" w14:paraId="66524DB3"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0AE5852" w14:textId="77777777" w:rsidR="00F61C1E" w:rsidRPr="00C04A08" w:rsidRDefault="00F61C1E" w:rsidP="00F61C1E">
            <w:pPr>
              <w:pStyle w:val="TAC"/>
              <w:rPr>
                <w:lang w:val="fi-FI" w:eastAsia="fi-FI"/>
              </w:rPr>
            </w:pPr>
            <w:r w:rsidRPr="00C04A08">
              <w:rPr>
                <w:lang w:eastAsia="fi-FI"/>
              </w:rPr>
              <w:t>CA_n261(A-K)</w:t>
            </w:r>
          </w:p>
        </w:tc>
        <w:tc>
          <w:tcPr>
            <w:tcW w:w="1390" w:type="dxa"/>
            <w:tcBorders>
              <w:top w:val="nil"/>
              <w:left w:val="nil"/>
              <w:bottom w:val="single" w:sz="4" w:space="0" w:color="auto"/>
              <w:right w:val="single" w:sz="4" w:space="0" w:color="auto"/>
            </w:tcBorders>
            <w:shd w:val="clear" w:color="auto" w:fill="auto"/>
            <w:hideMark/>
          </w:tcPr>
          <w:p w14:paraId="7B7F1089" w14:textId="77777777" w:rsidR="00F61C1E" w:rsidRPr="00C04A08" w:rsidRDefault="00F61C1E" w:rsidP="00F61C1E">
            <w:pPr>
              <w:pStyle w:val="TAC"/>
            </w:pPr>
            <w:r w:rsidRPr="00C04A08">
              <w:t>CA_n261G</w:t>
            </w:r>
          </w:p>
          <w:p w14:paraId="54AA544D" w14:textId="77777777" w:rsidR="00F61C1E" w:rsidRPr="00C04A08" w:rsidRDefault="00F61C1E" w:rsidP="00F61C1E">
            <w:pPr>
              <w:pStyle w:val="TAC"/>
            </w:pPr>
            <w:r w:rsidRPr="00C04A08">
              <w:t>CA_n261H</w:t>
            </w:r>
          </w:p>
          <w:p w14:paraId="2570E39E" w14:textId="77777777" w:rsidR="00F61C1E" w:rsidRPr="00C04A08" w:rsidRDefault="00F61C1E" w:rsidP="00F61C1E">
            <w:pPr>
              <w:pStyle w:val="TAC"/>
              <w:rPr>
                <w:lang w:eastAsia="fi-FI"/>
              </w:rPr>
            </w:pPr>
            <w:r w:rsidRPr="00C04A08">
              <w:t>CA_n261I</w:t>
            </w:r>
          </w:p>
        </w:tc>
        <w:tc>
          <w:tcPr>
            <w:tcW w:w="1020" w:type="dxa"/>
            <w:tcBorders>
              <w:top w:val="nil"/>
              <w:left w:val="nil"/>
              <w:bottom w:val="single" w:sz="4" w:space="0" w:color="auto"/>
              <w:right w:val="single" w:sz="4" w:space="0" w:color="auto"/>
            </w:tcBorders>
            <w:shd w:val="clear" w:color="auto" w:fill="auto"/>
            <w:hideMark/>
          </w:tcPr>
          <w:p w14:paraId="76D8EF79" w14:textId="77777777" w:rsidR="00F61C1E" w:rsidRPr="00C04A08" w:rsidRDefault="00F61C1E" w:rsidP="00F61C1E">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7B67F54E" w14:textId="77777777" w:rsidR="00F61C1E" w:rsidRPr="00C04A08" w:rsidRDefault="00F61C1E" w:rsidP="00F61C1E">
            <w:pPr>
              <w:pStyle w:val="TAC"/>
              <w:rPr>
                <w:lang w:val="fi-FI" w:eastAsia="fi-FI"/>
              </w:rPr>
            </w:pPr>
            <w:r w:rsidRPr="00C04A08">
              <w:rPr>
                <w:lang w:eastAsia="fi-FI"/>
              </w:rPr>
              <w:t>CA_n261K</w:t>
            </w:r>
          </w:p>
        </w:tc>
        <w:tc>
          <w:tcPr>
            <w:tcW w:w="992" w:type="dxa"/>
            <w:tcBorders>
              <w:top w:val="nil"/>
              <w:left w:val="nil"/>
              <w:bottom w:val="single" w:sz="4" w:space="0" w:color="auto"/>
              <w:right w:val="single" w:sz="4" w:space="0" w:color="auto"/>
            </w:tcBorders>
            <w:shd w:val="clear" w:color="auto" w:fill="auto"/>
            <w:hideMark/>
          </w:tcPr>
          <w:p w14:paraId="5E3AB762" w14:textId="77777777" w:rsidR="00F61C1E" w:rsidRPr="00C04A08" w:rsidRDefault="00F61C1E" w:rsidP="00F61C1E">
            <w:pPr>
              <w:pStyle w:val="TAC"/>
              <w:rPr>
                <w:u w:val="single"/>
                <w:lang w:val="fi-FI" w:eastAsia="fi-FI"/>
              </w:rPr>
            </w:pPr>
          </w:p>
        </w:tc>
        <w:tc>
          <w:tcPr>
            <w:tcW w:w="851" w:type="dxa"/>
            <w:tcBorders>
              <w:top w:val="nil"/>
              <w:left w:val="nil"/>
              <w:bottom w:val="single" w:sz="4" w:space="0" w:color="auto"/>
              <w:right w:val="single" w:sz="4" w:space="0" w:color="auto"/>
            </w:tcBorders>
            <w:shd w:val="clear" w:color="auto" w:fill="auto"/>
            <w:hideMark/>
          </w:tcPr>
          <w:p w14:paraId="0D9A02CC" w14:textId="77777777" w:rsidR="00F61C1E" w:rsidRPr="00C04A08" w:rsidRDefault="00F61C1E" w:rsidP="00F61C1E">
            <w:pPr>
              <w:pStyle w:val="TAC"/>
              <w:rPr>
                <w:u w:val="single"/>
                <w:lang w:val="fi-FI" w:eastAsia="fi-FI"/>
              </w:rPr>
            </w:pPr>
          </w:p>
        </w:tc>
        <w:tc>
          <w:tcPr>
            <w:tcW w:w="992" w:type="dxa"/>
            <w:tcBorders>
              <w:top w:val="nil"/>
              <w:left w:val="nil"/>
              <w:bottom w:val="single" w:sz="4" w:space="0" w:color="auto"/>
              <w:right w:val="single" w:sz="4" w:space="0" w:color="auto"/>
            </w:tcBorders>
            <w:shd w:val="clear" w:color="auto" w:fill="auto"/>
            <w:hideMark/>
          </w:tcPr>
          <w:p w14:paraId="6869F791" w14:textId="77777777" w:rsidR="00F61C1E" w:rsidRPr="00C04A08" w:rsidRDefault="00F61C1E" w:rsidP="00F61C1E">
            <w:pPr>
              <w:pStyle w:val="TAC"/>
              <w:rPr>
                <w:u w:val="single"/>
                <w:lang w:val="fi-FI" w:eastAsia="fi-FI"/>
              </w:rPr>
            </w:pPr>
          </w:p>
        </w:tc>
        <w:tc>
          <w:tcPr>
            <w:tcW w:w="850" w:type="dxa"/>
            <w:tcBorders>
              <w:top w:val="nil"/>
              <w:left w:val="nil"/>
              <w:bottom w:val="single" w:sz="4" w:space="0" w:color="auto"/>
              <w:right w:val="single" w:sz="4" w:space="0" w:color="auto"/>
            </w:tcBorders>
            <w:shd w:val="clear" w:color="auto" w:fill="auto"/>
            <w:hideMark/>
          </w:tcPr>
          <w:p w14:paraId="444B5D01" w14:textId="77777777" w:rsidR="00F61C1E" w:rsidRPr="00C04A08" w:rsidRDefault="00F61C1E" w:rsidP="00F61C1E">
            <w:pPr>
              <w:pStyle w:val="TAC"/>
              <w:rPr>
                <w:u w:val="single"/>
                <w:lang w:val="fi-FI" w:eastAsia="fi-FI"/>
              </w:rPr>
            </w:pPr>
          </w:p>
        </w:tc>
        <w:tc>
          <w:tcPr>
            <w:tcW w:w="993" w:type="dxa"/>
            <w:tcBorders>
              <w:top w:val="nil"/>
              <w:left w:val="nil"/>
              <w:bottom w:val="single" w:sz="4" w:space="0" w:color="auto"/>
              <w:right w:val="single" w:sz="4" w:space="0" w:color="auto"/>
            </w:tcBorders>
            <w:shd w:val="clear" w:color="auto" w:fill="auto"/>
            <w:hideMark/>
          </w:tcPr>
          <w:p w14:paraId="1A3BB559" w14:textId="77777777" w:rsidR="00F61C1E" w:rsidRPr="00C04A08" w:rsidRDefault="00F61C1E" w:rsidP="00F61C1E">
            <w:pPr>
              <w:pStyle w:val="TAC"/>
              <w:rPr>
                <w:u w:val="single"/>
                <w:lang w:val="fi-FI" w:eastAsia="fi-FI"/>
              </w:rPr>
            </w:pPr>
          </w:p>
        </w:tc>
        <w:tc>
          <w:tcPr>
            <w:tcW w:w="850" w:type="dxa"/>
            <w:tcBorders>
              <w:top w:val="nil"/>
              <w:left w:val="nil"/>
              <w:bottom w:val="single" w:sz="4" w:space="0" w:color="auto"/>
              <w:right w:val="single" w:sz="4" w:space="0" w:color="auto"/>
            </w:tcBorders>
            <w:shd w:val="clear" w:color="auto" w:fill="auto"/>
            <w:hideMark/>
          </w:tcPr>
          <w:p w14:paraId="7FA8E3D5" w14:textId="77777777" w:rsidR="00F61C1E" w:rsidRPr="00C04A08" w:rsidRDefault="00F61C1E" w:rsidP="00F61C1E">
            <w:pPr>
              <w:pStyle w:val="TAC"/>
              <w:rPr>
                <w:u w:val="single"/>
                <w:lang w:val="fi-FI" w:eastAsia="fi-FI"/>
              </w:rPr>
            </w:pPr>
          </w:p>
        </w:tc>
        <w:tc>
          <w:tcPr>
            <w:tcW w:w="709" w:type="dxa"/>
            <w:tcBorders>
              <w:top w:val="nil"/>
              <w:left w:val="nil"/>
              <w:bottom w:val="single" w:sz="4" w:space="0" w:color="auto"/>
              <w:right w:val="single" w:sz="4" w:space="0" w:color="auto"/>
            </w:tcBorders>
            <w:shd w:val="clear" w:color="auto" w:fill="auto"/>
            <w:hideMark/>
          </w:tcPr>
          <w:p w14:paraId="0D394DAE" w14:textId="77777777" w:rsidR="00F61C1E" w:rsidRPr="00C04A08" w:rsidRDefault="00F61C1E" w:rsidP="00F61C1E">
            <w:pPr>
              <w:pStyle w:val="TAC"/>
              <w:rPr>
                <w:u w:val="single"/>
                <w:lang w:val="fi-FI" w:eastAsia="fi-FI"/>
              </w:rPr>
            </w:pPr>
          </w:p>
        </w:tc>
        <w:tc>
          <w:tcPr>
            <w:tcW w:w="709" w:type="dxa"/>
            <w:tcBorders>
              <w:top w:val="nil"/>
              <w:left w:val="nil"/>
              <w:bottom w:val="single" w:sz="4" w:space="0" w:color="auto"/>
              <w:right w:val="single" w:sz="4" w:space="0" w:color="auto"/>
            </w:tcBorders>
            <w:shd w:val="clear" w:color="auto" w:fill="auto"/>
            <w:hideMark/>
          </w:tcPr>
          <w:p w14:paraId="6A65C3E1" w14:textId="77777777" w:rsidR="00F61C1E" w:rsidRPr="00C04A08" w:rsidRDefault="00F61C1E" w:rsidP="00F61C1E">
            <w:pPr>
              <w:pStyle w:val="TAC"/>
              <w:rPr>
                <w:u w:val="single"/>
                <w:lang w:val="fi-FI" w:eastAsia="fi-FI"/>
              </w:rPr>
            </w:pPr>
          </w:p>
        </w:tc>
        <w:tc>
          <w:tcPr>
            <w:tcW w:w="708" w:type="dxa"/>
            <w:tcBorders>
              <w:top w:val="nil"/>
              <w:left w:val="nil"/>
              <w:bottom w:val="single" w:sz="4" w:space="0" w:color="auto"/>
              <w:right w:val="single" w:sz="4" w:space="0" w:color="auto"/>
            </w:tcBorders>
            <w:shd w:val="clear" w:color="auto" w:fill="auto"/>
            <w:hideMark/>
          </w:tcPr>
          <w:p w14:paraId="5D188D5E"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1F427F1"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EAD0564" w14:textId="77777777" w:rsidR="00F61C1E" w:rsidRPr="00C04A08" w:rsidRDefault="00F61C1E" w:rsidP="00F61C1E">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2EB4BA0D" w14:textId="77777777" w:rsidR="00F61C1E" w:rsidRPr="00C04A08" w:rsidRDefault="00F61C1E" w:rsidP="00F61C1E">
            <w:pPr>
              <w:pStyle w:val="TAC"/>
              <w:rPr>
                <w:lang w:val="fi-FI" w:eastAsia="fi-FI"/>
              </w:rPr>
            </w:pPr>
            <w:r w:rsidRPr="00C04A08">
              <w:rPr>
                <w:lang w:val="en-US" w:eastAsia="fi-FI"/>
              </w:rPr>
              <w:t>0</w:t>
            </w:r>
          </w:p>
        </w:tc>
      </w:tr>
      <w:tr w:rsidR="00F61C1E" w:rsidRPr="00C04A08" w14:paraId="320BB0D7"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E7BC914" w14:textId="77777777" w:rsidR="00F61C1E" w:rsidRPr="00C04A08" w:rsidRDefault="00F61C1E" w:rsidP="00F61C1E">
            <w:pPr>
              <w:pStyle w:val="TAC"/>
              <w:rPr>
                <w:lang w:val="fi-FI" w:eastAsia="fi-FI"/>
              </w:rPr>
            </w:pPr>
            <w:r w:rsidRPr="00C04A08">
              <w:rPr>
                <w:lang w:eastAsia="fi-FI"/>
              </w:rPr>
              <w:t>CA_n261(A-O)</w:t>
            </w:r>
          </w:p>
        </w:tc>
        <w:tc>
          <w:tcPr>
            <w:tcW w:w="1390" w:type="dxa"/>
            <w:tcBorders>
              <w:top w:val="nil"/>
              <w:left w:val="nil"/>
              <w:bottom w:val="single" w:sz="4" w:space="0" w:color="auto"/>
              <w:right w:val="single" w:sz="4" w:space="0" w:color="auto"/>
            </w:tcBorders>
            <w:shd w:val="clear" w:color="auto" w:fill="auto"/>
            <w:hideMark/>
          </w:tcPr>
          <w:p w14:paraId="6DDE0A89"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7A4716C9" w14:textId="77777777" w:rsidR="00F61C1E" w:rsidRPr="00C04A08" w:rsidRDefault="00F61C1E" w:rsidP="00F61C1E">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14422850" w14:textId="77777777" w:rsidR="00F61C1E" w:rsidRPr="00C04A08" w:rsidRDefault="00F61C1E" w:rsidP="00F61C1E">
            <w:pPr>
              <w:pStyle w:val="TAC"/>
              <w:rPr>
                <w:lang w:val="fi-FI" w:eastAsia="fi-FI"/>
              </w:rPr>
            </w:pPr>
            <w:r w:rsidRPr="00C04A08">
              <w:rPr>
                <w:lang w:eastAsia="fi-FI"/>
              </w:rPr>
              <w:t>CA_n261O</w:t>
            </w:r>
          </w:p>
        </w:tc>
        <w:tc>
          <w:tcPr>
            <w:tcW w:w="992" w:type="dxa"/>
            <w:tcBorders>
              <w:top w:val="nil"/>
              <w:left w:val="nil"/>
              <w:bottom w:val="single" w:sz="4" w:space="0" w:color="auto"/>
              <w:right w:val="single" w:sz="4" w:space="0" w:color="auto"/>
            </w:tcBorders>
            <w:shd w:val="clear" w:color="auto" w:fill="auto"/>
            <w:hideMark/>
          </w:tcPr>
          <w:p w14:paraId="49115250" w14:textId="77777777" w:rsidR="00F61C1E" w:rsidRPr="00C04A08" w:rsidRDefault="00F61C1E" w:rsidP="00F61C1E">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388FAB51"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AAC1D9C"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7F8EC0C"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384644B"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9088C9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805E2DC"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4DCC446"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4628DAC"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3E1A399"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24E138E" w14:textId="77777777" w:rsidR="00F61C1E" w:rsidRPr="00C04A08" w:rsidRDefault="00F61C1E" w:rsidP="00F61C1E">
            <w:pPr>
              <w:pStyle w:val="TAC"/>
              <w:rPr>
                <w:lang w:val="fi-FI" w:eastAsia="fi-FI"/>
              </w:rPr>
            </w:pPr>
            <w:r w:rsidRPr="00C04A08">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5850E26F" w14:textId="77777777" w:rsidR="00F61C1E" w:rsidRPr="00C04A08" w:rsidRDefault="00F61C1E" w:rsidP="00F61C1E">
            <w:pPr>
              <w:pStyle w:val="TAC"/>
              <w:rPr>
                <w:lang w:val="fi-FI" w:eastAsia="fi-FI"/>
              </w:rPr>
            </w:pPr>
            <w:r w:rsidRPr="00C04A08">
              <w:rPr>
                <w:lang w:val="en-US" w:eastAsia="fi-FI"/>
              </w:rPr>
              <w:t>0</w:t>
            </w:r>
          </w:p>
        </w:tc>
      </w:tr>
      <w:tr w:rsidR="00F61C1E" w:rsidRPr="00C04A08" w14:paraId="7E512A30"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58BECE5" w14:textId="77777777" w:rsidR="00F61C1E" w:rsidRPr="00C04A08" w:rsidRDefault="00F61C1E" w:rsidP="00F61C1E">
            <w:pPr>
              <w:pStyle w:val="TAC"/>
              <w:rPr>
                <w:lang w:val="fi-FI" w:eastAsia="fi-FI"/>
              </w:rPr>
            </w:pPr>
            <w:r w:rsidRPr="00C04A08">
              <w:rPr>
                <w:lang w:eastAsia="fi-FI"/>
              </w:rPr>
              <w:t>CA_n261(A-2O)</w:t>
            </w:r>
          </w:p>
        </w:tc>
        <w:tc>
          <w:tcPr>
            <w:tcW w:w="1390" w:type="dxa"/>
            <w:tcBorders>
              <w:top w:val="nil"/>
              <w:left w:val="nil"/>
              <w:bottom w:val="single" w:sz="4" w:space="0" w:color="auto"/>
              <w:right w:val="single" w:sz="4" w:space="0" w:color="auto"/>
            </w:tcBorders>
            <w:shd w:val="clear" w:color="auto" w:fill="auto"/>
            <w:hideMark/>
          </w:tcPr>
          <w:p w14:paraId="640BB6ED"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075829B" w14:textId="77777777" w:rsidR="00F61C1E" w:rsidRPr="00C04A08" w:rsidRDefault="00F61C1E" w:rsidP="00F61C1E">
            <w:pPr>
              <w:pStyle w:val="TAC"/>
              <w:rPr>
                <w:lang w:val="fi-FI" w:eastAsia="fi-FI"/>
              </w:rPr>
            </w:pPr>
            <w:r w:rsidRPr="00C04A08">
              <w:rPr>
                <w:lang w:eastAsia="fi-FI"/>
              </w:rPr>
              <w:t>n261</w:t>
            </w:r>
            <w:r>
              <w:rPr>
                <w:lang w:eastAsia="fi-FI"/>
              </w:rPr>
              <w:t>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27204C5A" w14:textId="77777777" w:rsidR="00F61C1E" w:rsidRPr="00C04A08" w:rsidRDefault="00F61C1E" w:rsidP="00F61C1E">
            <w:pPr>
              <w:pStyle w:val="TAC"/>
              <w:rPr>
                <w:lang w:val="fi-FI" w:eastAsia="fi-FI"/>
              </w:rPr>
            </w:pPr>
            <w:r w:rsidRPr="00C04A08">
              <w:rPr>
                <w:lang w:eastAsia="fi-FI"/>
              </w:rPr>
              <w:t>CA_n261(2O)</w:t>
            </w:r>
          </w:p>
        </w:tc>
        <w:tc>
          <w:tcPr>
            <w:tcW w:w="851" w:type="dxa"/>
            <w:tcBorders>
              <w:top w:val="nil"/>
              <w:left w:val="nil"/>
              <w:bottom w:val="single" w:sz="4" w:space="0" w:color="auto"/>
              <w:right w:val="single" w:sz="4" w:space="0" w:color="auto"/>
            </w:tcBorders>
            <w:shd w:val="clear" w:color="auto" w:fill="auto"/>
            <w:hideMark/>
          </w:tcPr>
          <w:p w14:paraId="1D1DDC95"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DA40956"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906ED7A"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9D134DD"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9E5F06E"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5458641"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73C1A5F"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7CC6F2D"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8D1E1D3"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6D11246" w14:textId="77777777" w:rsidR="00F61C1E" w:rsidRPr="00C04A08" w:rsidRDefault="00F61C1E" w:rsidP="00F61C1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4DB6F13A" w14:textId="77777777" w:rsidR="00F61C1E" w:rsidRPr="00C04A08" w:rsidRDefault="00F61C1E" w:rsidP="00F61C1E">
            <w:pPr>
              <w:pStyle w:val="TAC"/>
              <w:rPr>
                <w:lang w:val="fi-FI" w:eastAsia="fi-FI"/>
              </w:rPr>
            </w:pPr>
            <w:r w:rsidRPr="00C04A08">
              <w:rPr>
                <w:lang w:val="en-US" w:eastAsia="fi-FI"/>
              </w:rPr>
              <w:t>0</w:t>
            </w:r>
          </w:p>
        </w:tc>
      </w:tr>
      <w:tr w:rsidR="00F61C1E" w:rsidRPr="00C04A08" w14:paraId="3C2E7FE1"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0ACC77C4" w14:textId="77777777" w:rsidR="00F61C1E" w:rsidRPr="00C04A08" w:rsidRDefault="00F61C1E" w:rsidP="00F61C1E">
            <w:pPr>
              <w:pStyle w:val="TAC"/>
              <w:rPr>
                <w:lang w:val="fi-FI" w:eastAsia="fi-FI"/>
              </w:rPr>
            </w:pPr>
            <w:r w:rsidRPr="00C04A08">
              <w:rPr>
                <w:lang w:eastAsia="fi-FI"/>
              </w:rPr>
              <w:t>CA_n261(A-3O)</w:t>
            </w:r>
          </w:p>
        </w:tc>
        <w:tc>
          <w:tcPr>
            <w:tcW w:w="1390" w:type="dxa"/>
            <w:tcBorders>
              <w:top w:val="nil"/>
              <w:left w:val="nil"/>
              <w:bottom w:val="single" w:sz="4" w:space="0" w:color="auto"/>
              <w:right w:val="single" w:sz="4" w:space="0" w:color="auto"/>
            </w:tcBorders>
            <w:shd w:val="clear" w:color="auto" w:fill="auto"/>
            <w:hideMark/>
          </w:tcPr>
          <w:p w14:paraId="611B4549"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6E3DEC5D" w14:textId="77777777" w:rsidR="00F61C1E" w:rsidRPr="00C04A08" w:rsidRDefault="00F61C1E" w:rsidP="00F61C1E">
            <w:pPr>
              <w:pStyle w:val="TAC"/>
              <w:rPr>
                <w:lang w:val="fi-FI" w:eastAsia="fi-FI"/>
              </w:rPr>
            </w:pPr>
            <w:r w:rsidRPr="00C04A08">
              <w:rPr>
                <w:lang w:eastAsia="fi-FI"/>
              </w:rPr>
              <w:t>n261</w:t>
            </w:r>
            <w:r>
              <w:rPr>
                <w:lang w:eastAsia="fi-FI"/>
              </w:rPr>
              <w:t>A</w:t>
            </w:r>
          </w:p>
        </w:tc>
        <w:tc>
          <w:tcPr>
            <w:tcW w:w="2552" w:type="dxa"/>
            <w:gridSpan w:val="3"/>
            <w:tcBorders>
              <w:top w:val="single" w:sz="4" w:space="0" w:color="auto"/>
              <w:left w:val="nil"/>
              <w:bottom w:val="single" w:sz="4" w:space="0" w:color="auto"/>
              <w:right w:val="single" w:sz="4" w:space="0" w:color="000000"/>
            </w:tcBorders>
            <w:shd w:val="clear" w:color="auto" w:fill="auto"/>
            <w:hideMark/>
          </w:tcPr>
          <w:p w14:paraId="58A1ACBC" w14:textId="77777777" w:rsidR="00F61C1E" w:rsidRPr="00C04A08" w:rsidRDefault="00F61C1E" w:rsidP="00F61C1E">
            <w:pPr>
              <w:pStyle w:val="TAC"/>
              <w:rPr>
                <w:lang w:val="fi-FI" w:eastAsia="fi-FI"/>
              </w:rPr>
            </w:pPr>
            <w:r w:rsidRPr="00C04A08">
              <w:rPr>
                <w:lang w:eastAsia="fi-FI"/>
              </w:rPr>
              <w:t>CA_n261(3O)</w:t>
            </w:r>
          </w:p>
        </w:tc>
        <w:tc>
          <w:tcPr>
            <w:tcW w:w="992" w:type="dxa"/>
            <w:tcBorders>
              <w:top w:val="nil"/>
              <w:left w:val="nil"/>
              <w:bottom w:val="single" w:sz="4" w:space="0" w:color="auto"/>
              <w:right w:val="single" w:sz="4" w:space="0" w:color="auto"/>
            </w:tcBorders>
            <w:shd w:val="clear" w:color="auto" w:fill="auto"/>
            <w:hideMark/>
          </w:tcPr>
          <w:p w14:paraId="4D6C995D"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A44624B"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0C7BCB77"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4393D25"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2EB6EAA"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D012867"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077DD8B"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17B0D70"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8BF69EA" w14:textId="77777777" w:rsidR="00F61C1E" w:rsidRPr="00C04A08" w:rsidRDefault="00F61C1E" w:rsidP="00F61C1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524F02E2" w14:textId="77777777" w:rsidR="00F61C1E" w:rsidRPr="00C04A08" w:rsidRDefault="00F61C1E" w:rsidP="00F61C1E">
            <w:pPr>
              <w:pStyle w:val="TAC"/>
              <w:rPr>
                <w:lang w:val="fi-FI" w:eastAsia="fi-FI"/>
              </w:rPr>
            </w:pPr>
            <w:r w:rsidRPr="00C04A08">
              <w:rPr>
                <w:lang w:val="en-US" w:eastAsia="fi-FI"/>
              </w:rPr>
              <w:t>0</w:t>
            </w:r>
          </w:p>
        </w:tc>
      </w:tr>
      <w:tr w:rsidR="00F61C1E" w:rsidRPr="00C04A08" w14:paraId="39F6A4BC"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EECA42B" w14:textId="77777777" w:rsidR="00F61C1E" w:rsidRPr="00C04A08" w:rsidRDefault="00F61C1E" w:rsidP="00F61C1E">
            <w:pPr>
              <w:pStyle w:val="TAC"/>
              <w:rPr>
                <w:lang w:val="fi-FI" w:eastAsia="fi-FI"/>
              </w:rPr>
            </w:pPr>
            <w:r w:rsidRPr="00C04A08">
              <w:rPr>
                <w:lang w:eastAsia="fi-FI"/>
              </w:rPr>
              <w:t>CA_n261(A-4O)</w:t>
            </w:r>
          </w:p>
        </w:tc>
        <w:tc>
          <w:tcPr>
            <w:tcW w:w="1390" w:type="dxa"/>
            <w:tcBorders>
              <w:top w:val="nil"/>
              <w:left w:val="nil"/>
              <w:bottom w:val="single" w:sz="4" w:space="0" w:color="auto"/>
              <w:right w:val="single" w:sz="4" w:space="0" w:color="auto"/>
            </w:tcBorders>
            <w:shd w:val="clear" w:color="auto" w:fill="auto"/>
            <w:hideMark/>
          </w:tcPr>
          <w:p w14:paraId="3762DFC3"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672F0305" w14:textId="77777777" w:rsidR="00F61C1E" w:rsidRPr="00C04A08" w:rsidRDefault="00F61C1E" w:rsidP="00F61C1E">
            <w:pPr>
              <w:pStyle w:val="TAC"/>
              <w:rPr>
                <w:lang w:val="fi-FI" w:eastAsia="fi-FI"/>
              </w:rPr>
            </w:pPr>
            <w:r w:rsidRPr="00C04A08">
              <w:rPr>
                <w:lang w:eastAsia="fi-FI"/>
              </w:rPr>
              <w:t>n261</w:t>
            </w:r>
            <w:r>
              <w:rPr>
                <w:lang w:eastAsia="fi-FI"/>
              </w:rPr>
              <w:t>A</w:t>
            </w:r>
          </w:p>
        </w:tc>
        <w:tc>
          <w:tcPr>
            <w:tcW w:w="3544" w:type="dxa"/>
            <w:gridSpan w:val="4"/>
            <w:tcBorders>
              <w:top w:val="single" w:sz="4" w:space="0" w:color="auto"/>
              <w:left w:val="nil"/>
              <w:bottom w:val="single" w:sz="4" w:space="0" w:color="auto"/>
              <w:right w:val="single" w:sz="4" w:space="0" w:color="000000"/>
            </w:tcBorders>
            <w:shd w:val="clear" w:color="auto" w:fill="auto"/>
            <w:hideMark/>
          </w:tcPr>
          <w:p w14:paraId="1193C617" w14:textId="77777777" w:rsidR="00F61C1E" w:rsidRPr="00C04A08" w:rsidRDefault="00F61C1E" w:rsidP="00F61C1E">
            <w:pPr>
              <w:pStyle w:val="TAC"/>
              <w:rPr>
                <w:lang w:val="fi-FI" w:eastAsia="fi-FI"/>
              </w:rPr>
            </w:pPr>
            <w:r w:rsidRPr="00C04A08">
              <w:rPr>
                <w:lang w:eastAsia="fi-FI"/>
              </w:rPr>
              <w:t>CA_n261(4O)</w:t>
            </w:r>
          </w:p>
        </w:tc>
        <w:tc>
          <w:tcPr>
            <w:tcW w:w="850" w:type="dxa"/>
            <w:tcBorders>
              <w:top w:val="nil"/>
              <w:left w:val="nil"/>
              <w:bottom w:val="single" w:sz="4" w:space="0" w:color="auto"/>
              <w:right w:val="single" w:sz="4" w:space="0" w:color="auto"/>
            </w:tcBorders>
            <w:shd w:val="clear" w:color="auto" w:fill="auto"/>
            <w:hideMark/>
          </w:tcPr>
          <w:p w14:paraId="6D2309B7"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4389582"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9CC88F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6AE9B54"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389E98B"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CD12F11"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0079A83"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EBF4677" w14:textId="77777777" w:rsidR="00F61C1E" w:rsidRPr="00C04A08" w:rsidRDefault="00F61C1E" w:rsidP="00F61C1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4AFF29E2" w14:textId="77777777" w:rsidR="00F61C1E" w:rsidRPr="00C04A08" w:rsidRDefault="00F61C1E" w:rsidP="00F61C1E">
            <w:pPr>
              <w:pStyle w:val="TAC"/>
              <w:rPr>
                <w:lang w:val="fi-FI" w:eastAsia="fi-FI"/>
              </w:rPr>
            </w:pPr>
            <w:r w:rsidRPr="00C04A08">
              <w:rPr>
                <w:lang w:val="en-US" w:eastAsia="fi-FI"/>
              </w:rPr>
              <w:t>0</w:t>
            </w:r>
          </w:p>
        </w:tc>
      </w:tr>
      <w:tr w:rsidR="00F61C1E" w:rsidRPr="00C04A08" w14:paraId="4CC25900"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61A8DC6" w14:textId="77777777" w:rsidR="00F61C1E" w:rsidRPr="00C04A08" w:rsidRDefault="00F61C1E" w:rsidP="00F61C1E">
            <w:pPr>
              <w:pStyle w:val="TAC"/>
              <w:rPr>
                <w:lang w:val="fi-FI" w:eastAsia="fi-FI"/>
              </w:rPr>
            </w:pPr>
            <w:r w:rsidRPr="00C04A08">
              <w:rPr>
                <w:lang w:eastAsia="fi-FI"/>
              </w:rPr>
              <w:t>CA_n261(A-5O)</w:t>
            </w:r>
          </w:p>
        </w:tc>
        <w:tc>
          <w:tcPr>
            <w:tcW w:w="1390" w:type="dxa"/>
            <w:tcBorders>
              <w:top w:val="nil"/>
              <w:left w:val="nil"/>
              <w:bottom w:val="single" w:sz="4" w:space="0" w:color="auto"/>
              <w:right w:val="single" w:sz="4" w:space="0" w:color="auto"/>
            </w:tcBorders>
            <w:shd w:val="clear" w:color="auto" w:fill="auto"/>
            <w:hideMark/>
          </w:tcPr>
          <w:p w14:paraId="03BDB7BB"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03E2966" w14:textId="77777777" w:rsidR="00F61C1E" w:rsidRPr="00C04A08" w:rsidRDefault="00F61C1E" w:rsidP="00F61C1E">
            <w:pPr>
              <w:pStyle w:val="TAC"/>
              <w:rPr>
                <w:lang w:val="fi-FI" w:eastAsia="fi-FI"/>
              </w:rPr>
            </w:pPr>
            <w:r w:rsidRPr="00C04A08">
              <w:rPr>
                <w:lang w:eastAsia="fi-FI"/>
              </w:rPr>
              <w:t>n261</w:t>
            </w:r>
            <w:r>
              <w:rPr>
                <w:lang w:eastAsia="fi-FI"/>
              </w:rPr>
              <w:t>A</w:t>
            </w:r>
          </w:p>
        </w:tc>
        <w:tc>
          <w:tcPr>
            <w:tcW w:w="4394" w:type="dxa"/>
            <w:gridSpan w:val="5"/>
            <w:tcBorders>
              <w:top w:val="single" w:sz="4" w:space="0" w:color="auto"/>
              <w:left w:val="nil"/>
              <w:bottom w:val="single" w:sz="4" w:space="0" w:color="auto"/>
              <w:right w:val="single" w:sz="4" w:space="0" w:color="000000"/>
            </w:tcBorders>
            <w:shd w:val="clear" w:color="auto" w:fill="auto"/>
            <w:hideMark/>
          </w:tcPr>
          <w:p w14:paraId="0BC6E4D5" w14:textId="77777777" w:rsidR="00F61C1E" w:rsidRPr="00C04A08" w:rsidRDefault="00F61C1E" w:rsidP="00F61C1E">
            <w:pPr>
              <w:pStyle w:val="TAC"/>
              <w:rPr>
                <w:lang w:val="fi-FI" w:eastAsia="fi-FI"/>
              </w:rPr>
            </w:pPr>
            <w:r w:rsidRPr="00C04A08">
              <w:rPr>
                <w:lang w:eastAsia="fi-FI"/>
              </w:rPr>
              <w:t>CA_n261(5O)</w:t>
            </w:r>
          </w:p>
        </w:tc>
        <w:tc>
          <w:tcPr>
            <w:tcW w:w="993" w:type="dxa"/>
            <w:tcBorders>
              <w:top w:val="nil"/>
              <w:left w:val="nil"/>
              <w:bottom w:val="single" w:sz="4" w:space="0" w:color="auto"/>
              <w:right w:val="single" w:sz="4" w:space="0" w:color="auto"/>
            </w:tcBorders>
            <w:shd w:val="clear" w:color="auto" w:fill="auto"/>
            <w:hideMark/>
          </w:tcPr>
          <w:p w14:paraId="68456A63"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A0F3BD8"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577AC2E"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B152AF8"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61E1FCC"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CB69553"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38B5E2E" w14:textId="77777777" w:rsidR="00F61C1E" w:rsidRPr="00C04A08" w:rsidRDefault="00F61C1E" w:rsidP="00F61C1E">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34A8DA10" w14:textId="77777777" w:rsidR="00F61C1E" w:rsidRPr="00C04A08" w:rsidRDefault="00F61C1E" w:rsidP="00F61C1E">
            <w:pPr>
              <w:pStyle w:val="TAC"/>
              <w:rPr>
                <w:lang w:val="fi-FI" w:eastAsia="fi-FI"/>
              </w:rPr>
            </w:pPr>
            <w:r w:rsidRPr="00C04A08">
              <w:rPr>
                <w:lang w:val="en-US" w:eastAsia="fi-FI"/>
              </w:rPr>
              <w:t>0</w:t>
            </w:r>
          </w:p>
        </w:tc>
      </w:tr>
      <w:tr w:rsidR="00F61C1E" w:rsidRPr="00C04A08" w14:paraId="1520CEFA"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6DD2FE3" w14:textId="77777777" w:rsidR="00F61C1E" w:rsidRPr="00C04A08" w:rsidRDefault="00F61C1E" w:rsidP="00F61C1E">
            <w:pPr>
              <w:pStyle w:val="TAC"/>
              <w:rPr>
                <w:lang w:val="fi-FI" w:eastAsia="fi-FI"/>
              </w:rPr>
            </w:pPr>
            <w:r w:rsidRPr="00C04A08">
              <w:rPr>
                <w:lang w:eastAsia="fi-FI"/>
              </w:rPr>
              <w:t>CA_n261(A-6O)</w:t>
            </w:r>
          </w:p>
        </w:tc>
        <w:tc>
          <w:tcPr>
            <w:tcW w:w="1390" w:type="dxa"/>
            <w:tcBorders>
              <w:top w:val="nil"/>
              <w:left w:val="nil"/>
              <w:bottom w:val="single" w:sz="4" w:space="0" w:color="auto"/>
              <w:right w:val="single" w:sz="4" w:space="0" w:color="auto"/>
            </w:tcBorders>
            <w:shd w:val="clear" w:color="auto" w:fill="auto"/>
            <w:hideMark/>
          </w:tcPr>
          <w:p w14:paraId="7E82FDF7"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0255D928" w14:textId="77777777" w:rsidR="00F61C1E" w:rsidRPr="00C04A08" w:rsidRDefault="00F61C1E" w:rsidP="00F61C1E">
            <w:pPr>
              <w:pStyle w:val="TAC"/>
              <w:rPr>
                <w:lang w:val="fi-FI" w:eastAsia="fi-FI"/>
              </w:rPr>
            </w:pPr>
            <w:r w:rsidRPr="00C04A08">
              <w:rPr>
                <w:lang w:eastAsia="fi-FI"/>
              </w:rPr>
              <w:t>n261</w:t>
            </w:r>
            <w:r>
              <w:rPr>
                <w:lang w:eastAsia="fi-FI"/>
              </w:rPr>
              <w:t>A</w:t>
            </w:r>
          </w:p>
        </w:tc>
        <w:tc>
          <w:tcPr>
            <w:tcW w:w="5387" w:type="dxa"/>
            <w:gridSpan w:val="6"/>
            <w:tcBorders>
              <w:top w:val="single" w:sz="4" w:space="0" w:color="auto"/>
              <w:left w:val="nil"/>
              <w:bottom w:val="single" w:sz="4" w:space="0" w:color="auto"/>
              <w:right w:val="single" w:sz="4" w:space="0" w:color="000000"/>
            </w:tcBorders>
            <w:shd w:val="clear" w:color="auto" w:fill="auto"/>
            <w:hideMark/>
          </w:tcPr>
          <w:p w14:paraId="327880B7" w14:textId="77777777" w:rsidR="00F61C1E" w:rsidRPr="00C04A08" w:rsidRDefault="00F61C1E" w:rsidP="00F61C1E">
            <w:pPr>
              <w:pStyle w:val="TAC"/>
              <w:rPr>
                <w:lang w:val="fi-FI" w:eastAsia="fi-FI"/>
              </w:rPr>
            </w:pPr>
            <w:r w:rsidRPr="00C04A08">
              <w:rPr>
                <w:lang w:eastAsia="fi-FI"/>
              </w:rPr>
              <w:t>CA_n261(6O)</w:t>
            </w:r>
          </w:p>
        </w:tc>
        <w:tc>
          <w:tcPr>
            <w:tcW w:w="850" w:type="dxa"/>
            <w:tcBorders>
              <w:top w:val="nil"/>
              <w:left w:val="nil"/>
              <w:bottom w:val="single" w:sz="4" w:space="0" w:color="auto"/>
              <w:right w:val="single" w:sz="4" w:space="0" w:color="auto"/>
            </w:tcBorders>
            <w:shd w:val="clear" w:color="auto" w:fill="auto"/>
            <w:hideMark/>
          </w:tcPr>
          <w:p w14:paraId="53EEB44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7865FA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90F95E7"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5F6A6C4"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268A3F8"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36710D2" w14:textId="77777777" w:rsidR="00F61C1E" w:rsidRPr="00C04A08" w:rsidRDefault="00F61C1E" w:rsidP="00F61C1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33FD3D2E" w14:textId="77777777" w:rsidR="00F61C1E" w:rsidRPr="00C04A08" w:rsidRDefault="00F61C1E" w:rsidP="00F61C1E">
            <w:pPr>
              <w:pStyle w:val="TAC"/>
              <w:rPr>
                <w:lang w:val="fi-FI" w:eastAsia="fi-FI"/>
              </w:rPr>
            </w:pPr>
            <w:r w:rsidRPr="00C04A08">
              <w:rPr>
                <w:lang w:val="en-US" w:eastAsia="fi-FI"/>
              </w:rPr>
              <w:t>0</w:t>
            </w:r>
          </w:p>
        </w:tc>
      </w:tr>
      <w:tr w:rsidR="00F61C1E" w:rsidRPr="00C04A08" w14:paraId="0831AA03"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6B10851" w14:textId="77777777" w:rsidR="00F61C1E" w:rsidRPr="00C04A08" w:rsidRDefault="00F61C1E" w:rsidP="00F61C1E">
            <w:pPr>
              <w:pStyle w:val="TAC"/>
              <w:rPr>
                <w:lang w:val="fi-FI" w:eastAsia="fi-FI"/>
              </w:rPr>
            </w:pPr>
            <w:r w:rsidRPr="00C04A08">
              <w:rPr>
                <w:lang w:eastAsia="fi-FI"/>
              </w:rPr>
              <w:t>CA_n261(A-7O)</w:t>
            </w:r>
          </w:p>
        </w:tc>
        <w:tc>
          <w:tcPr>
            <w:tcW w:w="1390" w:type="dxa"/>
            <w:tcBorders>
              <w:top w:val="nil"/>
              <w:left w:val="nil"/>
              <w:bottom w:val="single" w:sz="4" w:space="0" w:color="auto"/>
              <w:right w:val="single" w:sz="4" w:space="0" w:color="auto"/>
            </w:tcBorders>
            <w:shd w:val="clear" w:color="auto" w:fill="auto"/>
            <w:hideMark/>
          </w:tcPr>
          <w:p w14:paraId="7098C771"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302826D9" w14:textId="77777777" w:rsidR="00F61C1E" w:rsidRPr="00C04A08" w:rsidRDefault="00F61C1E" w:rsidP="00F61C1E">
            <w:pPr>
              <w:pStyle w:val="TAC"/>
              <w:rPr>
                <w:lang w:val="fi-FI" w:eastAsia="fi-FI"/>
              </w:rPr>
            </w:pPr>
            <w:r w:rsidRPr="00C04A08">
              <w:rPr>
                <w:lang w:eastAsia="fi-FI"/>
              </w:rPr>
              <w:t>n261</w:t>
            </w:r>
            <w:r>
              <w:rPr>
                <w:lang w:eastAsia="fi-FI"/>
              </w:rPr>
              <w:t>A</w:t>
            </w:r>
          </w:p>
        </w:tc>
        <w:tc>
          <w:tcPr>
            <w:tcW w:w="6237" w:type="dxa"/>
            <w:gridSpan w:val="7"/>
            <w:tcBorders>
              <w:top w:val="single" w:sz="4" w:space="0" w:color="auto"/>
              <w:left w:val="nil"/>
              <w:bottom w:val="single" w:sz="4" w:space="0" w:color="auto"/>
              <w:right w:val="single" w:sz="4" w:space="0" w:color="000000"/>
            </w:tcBorders>
            <w:shd w:val="clear" w:color="auto" w:fill="auto"/>
            <w:hideMark/>
          </w:tcPr>
          <w:p w14:paraId="0F6722C9" w14:textId="77777777" w:rsidR="00F61C1E" w:rsidRPr="00C04A08" w:rsidRDefault="00F61C1E" w:rsidP="00F61C1E">
            <w:pPr>
              <w:pStyle w:val="TAC"/>
              <w:rPr>
                <w:lang w:val="fi-FI" w:eastAsia="fi-FI"/>
              </w:rPr>
            </w:pPr>
            <w:r w:rsidRPr="00C04A08">
              <w:rPr>
                <w:lang w:eastAsia="fi-FI"/>
              </w:rPr>
              <w:t>CA_n261(7O)</w:t>
            </w:r>
          </w:p>
        </w:tc>
        <w:tc>
          <w:tcPr>
            <w:tcW w:w="709" w:type="dxa"/>
            <w:tcBorders>
              <w:top w:val="nil"/>
              <w:left w:val="nil"/>
              <w:bottom w:val="single" w:sz="4" w:space="0" w:color="auto"/>
              <w:right w:val="single" w:sz="4" w:space="0" w:color="auto"/>
            </w:tcBorders>
            <w:shd w:val="clear" w:color="auto" w:fill="auto"/>
            <w:hideMark/>
          </w:tcPr>
          <w:p w14:paraId="02AE253B"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DD7025A"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C822032"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71A057D"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C5178D5" w14:textId="77777777" w:rsidR="00F61C1E" w:rsidRPr="00C04A08" w:rsidRDefault="00F61C1E" w:rsidP="00F61C1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7C9556D8" w14:textId="77777777" w:rsidR="00F61C1E" w:rsidRPr="00C04A08" w:rsidRDefault="00F61C1E" w:rsidP="00F61C1E">
            <w:pPr>
              <w:pStyle w:val="TAC"/>
              <w:rPr>
                <w:lang w:val="fi-FI" w:eastAsia="fi-FI"/>
              </w:rPr>
            </w:pPr>
            <w:r w:rsidRPr="00C04A08">
              <w:rPr>
                <w:lang w:val="en-US" w:eastAsia="fi-FI"/>
              </w:rPr>
              <w:t>0</w:t>
            </w:r>
          </w:p>
        </w:tc>
      </w:tr>
      <w:tr w:rsidR="00F61C1E" w:rsidRPr="00C04A08" w14:paraId="0C32C33A"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453ED35" w14:textId="77777777" w:rsidR="00F61C1E" w:rsidRPr="00C04A08" w:rsidRDefault="00F61C1E" w:rsidP="00F61C1E">
            <w:pPr>
              <w:pStyle w:val="TAC"/>
              <w:rPr>
                <w:lang w:val="fi-FI" w:eastAsia="fi-FI"/>
              </w:rPr>
            </w:pPr>
            <w:r w:rsidRPr="00C04A08">
              <w:rPr>
                <w:lang w:eastAsia="fi-FI"/>
              </w:rPr>
              <w:t>CA_n261(A-P)</w:t>
            </w:r>
          </w:p>
        </w:tc>
        <w:tc>
          <w:tcPr>
            <w:tcW w:w="1390" w:type="dxa"/>
            <w:tcBorders>
              <w:top w:val="nil"/>
              <w:left w:val="nil"/>
              <w:bottom w:val="single" w:sz="4" w:space="0" w:color="auto"/>
              <w:right w:val="single" w:sz="4" w:space="0" w:color="auto"/>
            </w:tcBorders>
            <w:shd w:val="clear" w:color="auto" w:fill="auto"/>
            <w:hideMark/>
          </w:tcPr>
          <w:p w14:paraId="52C00C54"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2CA5D8F2" w14:textId="77777777" w:rsidR="00F61C1E" w:rsidRPr="00C04A08" w:rsidRDefault="00F61C1E" w:rsidP="00F61C1E">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71807B00" w14:textId="77777777" w:rsidR="00F61C1E" w:rsidRPr="00C04A08" w:rsidRDefault="00F61C1E" w:rsidP="00F61C1E">
            <w:pPr>
              <w:pStyle w:val="TAC"/>
              <w:rPr>
                <w:lang w:val="fi-FI" w:eastAsia="fi-FI"/>
              </w:rPr>
            </w:pPr>
            <w:r w:rsidRPr="00C04A08">
              <w:rPr>
                <w:lang w:eastAsia="fi-FI"/>
              </w:rPr>
              <w:t>CA_n261P</w:t>
            </w:r>
          </w:p>
        </w:tc>
        <w:tc>
          <w:tcPr>
            <w:tcW w:w="992" w:type="dxa"/>
            <w:tcBorders>
              <w:top w:val="nil"/>
              <w:left w:val="nil"/>
              <w:bottom w:val="single" w:sz="4" w:space="0" w:color="auto"/>
              <w:right w:val="single" w:sz="4" w:space="0" w:color="auto"/>
            </w:tcBorders>
            <w:shd w:val="clear" w:color="auto" w:fill="auto"/>
            <w:hideMark/>
          </w:tcPr>
          <w:p w14:paraId="68FBACF4" w14:textId="77777777" w:rsidR="00F61C1E" w:rsidRPr="00C04A08" w:rsidRDefault="00F61C1E" w:rsidP="00F61C1E">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1A26F385"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358F7DA"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7294B6C"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63F5749"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7045852"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CBD2299"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EE51522"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568931D"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7E0B09A"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1E3E189" w14:textId="77777777" w:rsidR="00F61C1E" w:rsidRPr="00C04A08" w:rsidRDefault="00F61C1E" w:rsidP="00F61C1E">
            <w:pPr>
              <w:pStyle w:val="TAC"/>
              <w:rPr>
                <w:lang w:val="fi-FI" w:eastAsia="fi-FI"/>
              </w:rPr>
            </w:pPr>
            <w:r w:rsidRPr="00C04A08">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6E4FF339" w14:textId="77777777" w:rsidR="00F61C1E" w:rsidRPr="00C04A08" w:rsidRDefault="00F61C1E" w:rsidP="00F61C1E">
            <w:pPr>
              <w:pStyle w:val="TAC"/>
              <w:rPr>
                <w:lang w:val="fi-FI" w:eastAsia="fi-FI"/>
              </w:rPr>
            </w:pPr>
            <w:r w:rsidRPr="00C04A08">
              <w:rPr>
                <w:lang w:val="en-US" w:eastAsia="fi-FI"/>
              </w:rPr>
              <w:t>0</w:t>
            </w:r>
          </w:p>
        </w:tc>
      </w:tr>
      <w:tr w:rsidR="00F61C1E" w:rsidRPr="00C04A08" w14:paraId="06E03DAF"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27842BE" w14:textId="77777777" w:rsidR="00F61C1E" w:rsidRPr="00C04A08" w:rsidRDefault="00F61C1E" w:rsidP="00F61C1E">
            <w:pPr>
              <w:pStyle w:val="TAC"/>
              <w:rPr>
                <w:lang w:val="fi-FI" w:eastAsia="fi-FI"/>
              </w:rPr>
            </w:pPr>
            <w:r w:rsidRPr="00C04A08">
              <w:rPr>
                <w:lang w:eastAsia="fi-FI"/>
              </w:rPr>
              <w:t>CA_n261(A-2P)</w:t>
            </w:r>
          </w:p>
        </w:tc>
        <w:tc>
          <w:tcPr>
            <w:tcW w:w="1390" w:type="dxa"/>
            <w:tcBorders>
              <w:top w:val="nil"/>
              <w:left w:val="nil"/>
              <w:bottom w:val="single" w:sz="4" w:space="0" w:color="auto"/>
              <w:right w:val="single" w:sz="4" w:space="0" w:color="auto"/>
            </w:tcBorders>
            <w:shd w:val="clear" w:color="auto" w:fill="auto"/>
            <w:hideMark/>
          </w:tcPr>
          <w:p w14:paraId="2AA52F1E"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E0D5F4D" w14:textId="77777777" w:rsidR="00F61C1E" w:rsidRPr="00C04A08" w:rsidRDefault="00F61C1E" w:rsidP="00F61C1E">
            <w:pPr>
              <w:pStyle w:val="TAC"/>
              <w:rPr>
                <w:lang w:val="fi-FI" w:eastAsia="fi-FI"/>
              </w:rPr>
            </w:pPr>
            <w:r w:rsidRPr="00C04A08">
              <w:rPr>
                <w:lang w:eastAsia="fi-FI"/>
              </w:rPr>
              <w:t>n261</w:t>
            </w:r>
            <w:r>
              <w:rPr>
                <w:lang w:eastAsia="fi-FI"/>
              </w:rPr>
              <w:t>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020DD8CE" w14:textId="77777777" w:rsidR="00F61C1E" w:rsidRPr="00C04A08" w:rsidRDefault="00F61C1E" w:rsidP="00F61C1E">
            <w:pPr>
              <w:pStyle w:val="TAC"/>
              <w:rPr>
                <w:lang w:val="fi-FI" w:eastAsia="fi-FI"/>
              </w:rPr>
            </w:pPr>
            <w:r w:rsidRPr="00C04A08">
              <w:rPr>
                <w:lang w:eastAsia="fi-FI"/>
              </w:rPr>
              <w:t>CA_n261(2P)</w:t>
            </w:r>
          </w:p>
        </w:tc>
        <w:tc>
          <w:tcPr>
            <w:tcW w:w="851" w:type="dxa"/>
            <w:tcBorders>
              <w:top w:val="nil"/>
              <w:left w:val="nil"/>
              <w:bottom w:val="single" w:sz="4" w:space="0" w:color="auto"/>
              <w:right w:val="single" w:sz="4" w:space="0" w:color="auto"/>
            </w:tcBorders>
            <w:shd w:val="clear" w:color="auto" w:fill="auto"/>
            <w:hideMark/>
          </w:tcPr>
          <w:p w14:paraId="6843036B"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DE6FCA2"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176BEBF"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38094CE"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6D98080"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12363EC"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5BD4222"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89ECD51"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F379AC2"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338C166" w14:textId="77777777" w:rsidR="00F61C1E" w:rsidRPr="00C04A08" w:rsidRDefault="00F61C1E" w:rsidP="00F61C1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33600D05" w14:textId="77777777" w:rsidR="00F61C1E" w:rsidRPr="00C04A08" w:rsidRDefault="00F61C1E" w:rsidP="00F61C1E">
            <w:pPr>
              <w:pStyle w:val="TAC"/>
              <w:rPr>
                <w:lang w:val="fi-FI" w:eastAsia="fi-FI"/>
              </w:rPr>
            </w:pPr>
            <w:r w:rsidRPr="00C04A08">
              <w:rPr>
                <w:lang w:val="en-US" w:eastAsia="fi-FI"/>
              </w:rPr>
              <w:t>0</w:t>
            </w:r>
          </w:p>
        </w:tc>
      </w:tr>
      <w:tr w:rsidR="00F61C1E" w:rsidRPr="00C04A08" w14:paraId="75BC749D"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3AB03EA" w14:textId="77777777" w:rsidR="00F61C1E" w:rsidRPr="00C04A08" w:rsidRDefault="00F61C1E" w:rsidP="00F61C1E">
            <w:pPr>
              <w:pStyle w:val="TAC"/>
              <w:rPr>
                <w:lang w:val="fi-FI" w:eastAsia="fi-FI"/>
              </w:rPr>
            </w:pPr>
            <w:r w:rsidRPr="00C04A08">
              <w:rPr>
                <w:lang w:eastAsia="fi-FI"/>
              </w:rPr>
              <w:t>CA_n261(A-Q)</w:t>
            </w:r>
          </w:p>
        </w:tc>
        <w:tc>
          <w:tcPr>
            <w:tcW w:w="1390" w:type="dxa"/>
            <w:tcBorders>
              <w:top w:val="nil"/>
              <w:left w:val="nil"/>
              <w:bottom w:val="single" w:sz="4" w:space="0" w:color="auto"/>
              <w:right w:val="single" w:sz="4" w:space="0" w:color="auto"/>
            </w:tcBorders>
            <w:shd w:val="clear" w:color="auto" w:fill="auto"/>
            <w:hideMark/>
          </w:tcPr>
          <w:p w14:paraId="32C221B1"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5C935C8A" w14:textId="77777777" w:rsidR="00F61C1E" w:rsidRPr="00C04A08" w:rsidRDefault="00F61C1E" w:rsidP="00F61C1E">
            <w:pPr>
              <w:pStyle w:val="TAC"/>
              <w:rPr>
                <w:lang w:val="fi-FI" w:eastAsia="fi-FI"/>
              </w:rPr>
            </w:pPr>
            <w:r w:rsidRPr="00C04A08">
              <w:rPr>
                <w:lang w:eastAsia="fi-FI"/>
              </w:rPr>
              <w:t>n261</w:t>
            </w:r>
            <w:r>
              <w:rPr>
                <w:lang w:eastAsia="fi-FI"/>
              </w:rPr>
              <w:t>A</w:t>
            </w:r>
          </w:p>
        </w:tc>
        <w:tc>
          <w:tcPr>
            <w:tcW w:w="709" w:type="dxa"/>
            <w:tcBorders>
              <w:top w:val="nil"/>
              <w:left w:val="nil"/>
              <w:bottom w:val="single" w:sz="4" w:space="0" w:color="auto"/>
              <w:right w:val="single" w:sz="4" w:space="0" w:color="auto"/>
            </w:tcBorders>
            <w:shd w:val="clear" w:color="auto" w:fill="auto"/>
            <w:hideMark/>
          </w:tcPr>
          <w:p w14:paraId="1C5200C9" w14:textId="77777777" w:rsidR="00F61C1E" w:rsidRPr="00C04A08" w:rsidRDefault="00F61C1E" w:rsidP="00F61C1E">
            <w:pPr>
              <w:pStyle w:val="TAC"/>
              <w:rPr>
                <w:lang w:val="fi-FI" w:eastAsia="fi-FI"/>
              </w:rPr>
            </w:pPr>
            <w:r w:rsidRPr="00C04A08">
              <w:rPr>
                <w:lang w:eastAsia="fi-FI"/>
              </w:rPr>
              <w:t>CA_n261Q</w:t>
            </w:r>
          </w:p>
        </w:tc>
        <w:tc>
          <w:tcPr>
            <w:tcW w:w="992" w:type="dxa"/>
            <w:tcBorders>
              <w:top w:val="nil"/>
              <w:left w:val="nil"/>
              <w:bottom w:val="single" w:sz="4" w:space="0" w:color="auto"/>
              <w:right w:val="single" w:sz="4" w:space="0" w:color="auto"/>
            </w:tcBorders>
            <w:shd w:val="clear" w:color="auto" w:fill="auto"/>
            <w:hideMark/>
          </w:tcPr>
          <w:p w14:paraId="10F4F304" w14:textId="77777777" w:rsidR="00F61C1E" w:rsidRPr="00C04A08" w:rsidRDefault="00F61C1E" w:rsidP="00F61C1E">
            <w:pPr>
              <w:pStyle w:val="TAC"/>
              <w:rPr>
                <w:lang w:val="fi-FI" w:eastAsia="fi-FI"/>
              </w:rPr>
            </w:pPr>
          </w:p>
        </w:tc>
        <w:tc>
          <w:tcPr>
            <w:tcW w:w="851" w:type="dxa"/>
            <w:tcBorders>
              <w:top w:val="nil"/>
              <w:left w:val="nil"/>
              <w:bottom w:val="single" w:sz="4" w:space="0" w:color="auto"/>
              <w:right w:val="single" w:sz="4" w:space="0" w:color="auto"/>
            </w:tcBorders>
            <w:shd w:val="clear" w:color="auto" w:fill="auto"/>
            <w:hideMark/>
          </w:tcPr>
          <w:p w14:paraId="201BABAF"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0961A23"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9758814"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CF25F87"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947860C"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7EE698D"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0543558"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98F32D6"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59DE241"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4FDBF64" w14:textId="77777777" w:rsidR="00F61C1E" w:rsidRPr="00C04A08" w:rsidRDefault="00F61C1E" w:rsidP="00F61C1E">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35A428C2" w14:textId="77777777" w:rsidR="00F61C1E" w:rsidRPr="00C04A08" w:rsidRDefault="00F61C1E" w:rsidP="00F61C1E">
            <w:pPr>
              <w:pStyle w:val="TAC"/>
              <w:rPr>
                <w:lang w:val="fi-FI" w:eastAsia="fi-FI"/>
              </w:rPr>
            </w:pPr>
            <w:r w:rsidRPr="00C04A08">
              <w:rPr>
                <w:lang w:val="en-US" w:eastAsia="fi-FI"/>
              </w:rPr>
              <w:t>0</w:t>
            </w:r>
          </w:p>
        </w:tc>
      </w:tr>
      <w:tr w:rsidR="00F61C1E" w:rsidRPr="00C04A08" w14:paraId="5DF69211"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9D29894" w14:textId="77777777" w:rsidR="00F61C1E" w:rsidRPr="00C04A08" w:rsidRDefault="00F61C1E" w:rsidP="00F61C1E">
            <w:pPr>
              <w:pStyle w:val="TAC"/>
              <w:rPr>
                <w:lang w:val="fi-FI" w:eastAsia="fi-FI"/>
              </w:rPr>
            </w:pPr>
            <w:r w:rsidRPr="00C04A08">
              <w:rPr>
                <w:lang w:eastAsia="fi-FI"/>
              </w:rPr>
              <w:t>CA_n261(A-2Q)</w:t>
            </w:r>
          </w:p>
        </w:tc>
        <w:tc>
          <w:tcPr>
            <w:tcW w:w="1390" w:type="dxa"/>
            <w:tcBorders>
              <w:top w:val="nil"/>
              <w:left w:val="nil"/>
              <w:bottom w:val="single" w:sz="4" w:space="0" w:color="auto"/>
              <w:right w:val="single" w:sz="4" w:space="0" w:color="auto"/>
            </w:tcBorders>
            <w:shd w:val="clear" w:color="auto" w:fill="auto"/>
            <w:hideMark/>
          </w:tcPr>
          <w:p w14:paraId="7F34552E"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15B4C9BD" w14:textId="77777777" w:rsidR="00F61C1E" w:rsidRPr="00C04A08" w:rsidRDefault="00F61C1E" w:rsidP="00F61C1E">
            <w:pPr>
              <w:pStyle w:val="TAC"/>
              <w:rPr>
                <w:lang w:val="fi-FI" w:eastAsia="fi-FI"/>
              </w:rPr>
            </w:pPr>
            <w:r w:rsidRPr="00C04A08">
              <w:rPr>
                <w:lang w:eastAsia="fi-FI"/>
              </w:rPr>
              <w:t>n261</w:t>
            </w:r>
            <w:r>
              <w:rPr>
                <w:lang w:eastAsia="fi-FI"/>
              </w:rPr>
              <w:t>A</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53AC0D3C" w14:textId="77777777" w:rsidR="00F61C1E" w:rsidRPr="00C04A08" w:rsidRDefault="00F61C1E" w:rsidP="00F61C1E">
            <w:pPr>
              <w:pStyle w:val="TAC"/>
              <w:rPr>
                <w:lang w:val="fi-FI" w:eastAsia="fi-FI"/>
              </w:rPr>
            </w:pPr>
            <w:r w:rsidRPr="00C04A08">
              <w:rPr>
                <w:lang w:eastAsia="fi-FI"/>
              </w:rPr>
              <w:t>CA_n261(2Q)</w:t>
            </w:r>
          </w:p>
        </w:tc>
        <w:tc>
          <w:tcPr>
            <w:tcW w:w="851" w:type="dxa"/>
            <w:tcBorders>
              <w:top w:val="nil"/>
              <w:left w:val="nil"/>
              <w:bottom w:val="single" w:sz="4" w:space="0" w:color="auto"/>
              <w:right w:val="single" w:sz="4" w:space="0" w:color="auto"/>
            </w:tcBorders>
            <w:shd w:val="clear" w:color="auto" w:fill="auto"/>
            <w:hideMark/>
          </w:tcPr>
          <w:p w14:paraId="0A848BC5"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9F2B74C"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F6E90F7"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FBC099B"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BC949CA"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42092FD"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0B3CE20"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7CF76FC6"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B87EA14"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82BD183" w14:textId="77777777" w:rsidR="00F61C1E" w:rsidRPr="00C04A08" w:rsidRDefault="00F61C1E" w:rsidP="00F61C1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74117D08" w14:textId="77777777" w:rsidR="00F61C1E" w:rsidRPr="00C04A08" w:rsidRDefault="00F61C1E" w:rsidP="00F61C1E">
            <w:pPr>
              <w:pStyle w:val="TAC"/>
              <w:rPr>
                <w:lang w:val="fi-FI" w:eastAsia="fi-FI"/>
              </w:rPr>
            </w:pPr>
            <w:r w:rsidRPr="00C04A08">
              <w:rPr>
                <w:lang w:val="en-US" w:eastAsia="fi-FI"/>
              </w:rPr>
              <w:t>0</w:t>
            </w:r>
          </w:p>
        </w:tc>
      </w:tr>
      <w:tr w:rsidR="00F61C1E" w:rsidRPr="00C04A08" w14:paraId="0CB1F435"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574E813F" w14:textId="77777777" w:rsidR="00F61C1E" w:rsidRPr="00C04A08" w:rsidRDefault="00F61C1E" w:rsidP="00F61C1E">
            <w:pPr>
              <w:pStyle w:val="TAC"/>
              <w:rPr>
                <w:lang w:val="fi-FI" w:eastAsia="fi-FI"/>
              </w:rPr>
            </w:pPr>
            <w:r w:rsidRPr="00C04A08">
              <w:rPr>
                <w:lang w:eastAsia="fi-FI"/>
              </w:rPr>
              <w:t>CA_n261(2A-G)</w:t>
            </w:r>
          </w:p>
        </w:tc>
        <w:tc>
          <w:tcPr>
            <w:tcW w:w="1390" w:type="dxa"/>
            <w:tcBorders>
              <w:top w:val="nil"/>
              <w:left w:val="nil"/>
              <w:bottom w:val="single" w:sz="4" w:space="0" w:color="auto"/>
              <w:right w:val="single" w:sz="4" w:space="0" w:color="auto"/>
            </w:tcBorders>
            <w:shd w:val="clear" w:color="auto" w:fill="auto"/>
            <w:hideMark/>
          </w:tcPr>
          <w:p w14:paraId="79C13D60" w14:textId="77777777" w:rsidR="00F61C1E" w:rsidRPr="00C04A08" w:rsidRDefault="00F61C1E" w:rsidP="00F61C1E">
            <w:pPr>
              <w:pStyle w:val="TAC"/>
              <w:rPr>
                <w:lang w:val="fi-FI" w:eastAsia="fi-FI"/>
              </w:rPr>
            </w:pPr>
            <w:r w:rsidRPr="00C04A08">
              <w:rPr>
                <w:rFonts w:cs="Arial"/>
                <w:szCs w:val="18"/>
              </w:rPr>
              <w:t>CA_n261G</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055C96DF" w14:textId="77777777" w:rsidR="00F61C1E" w:rsidRPr="00C04A08" w:rsidRDefault="00F61C1E" w:rsidP="00F61C1E">
            <w:pPr>
              <w:pStyle w:val="TAC"/>
              <w:rPr>
                <w:lang w:val="fi-FI" w:eastAsia="fi-FI"/>
              </w:rPr>
            </w:pPr>
            <w:r w:rsidRPr="00C04A08">
              <w:rPr>
                <w:lang w:eastAsia="fi-FI"/>
              </w:rPr>
              <w:t>CA_n261(2A)</w:t>
            </w:r>
          </w:p>
        </w:tc>
        <w:tc>
          <w:tcPr>
            <w:tcW w:w="992" w:type="dxa"/>
            <w:tcBorders>
              <w:top w:val="nil"/>
              <w:left w:val="nil"/>
              <w:bottom w:val="single" w:sz="4" w:space="0" w:color="auto"/>
              <w:right w:val="nil"/>
            </w:tcBorders>
            <w:shd w:val="clear" w:color="auto" w:fill="auto"/>
            <w:hideMark/>
          </w:tcPr>
          <w:p w14:paraId="4C149A64" w14:textId="77777777" w:rsidR="00F61C1E" w:rsidRPr="00C04A08" w:rsidRDefault="00F61C1E" w:rsidP="00F61C1E">
            <w:pPr>
              <w:pStyle w:val="TAC"/>
              <w:rPr>
                <w:lang w:val="fi-FI" w:eastAsia="fi-FI"/>
              </w:rPr>
            </w:pPr>
            <w:r w:rsidRPr="00C04A08">
              <w:rPr>
                <w:lang w:eastAsia="fi-FI"/>
              </w:rPr>
              <w:t>CA_n261G</w:t>
            </w:r>
          </w:p>
        </w:tc>
        <w:tc>
          <w:tcPr>
            <w:tcW w:w="851" w:type="dxa"/>
            <w:tcBorders>
              <w:top w:val="nil"/>
              <w:left w:val="single" w:sz="4" w:space="0" w:color="auto"/>
              <w:bottom w:val="single" w:sz="4" w:space="0" w:color="auto"/>
              <w:right w:val="single" w:sz="4" w:space="0" w:color="auto"/>
            </w:tcBorders>
            <w:shd w:val="clear" w:color="auto" w:fill="auto"/>
            <w:hideMark/>
          </w:tcPr>
          <w:p w14:paraId="4D73BCB4"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C1B1F14"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7842C5D"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54A6CD6A"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E234F59"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BA7DC21"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1B4ACD1"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B5684B4"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12D9868"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D3C7BEE" w14:textId="77777777" w:rsidR="00F61C1E" w:rsidRPr="00C04A08" w:rsidRDefault="00F61C1E" w:rsidP="00F61C1E">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346B1FDB" w14:textId="77777777" w:rsidR="00F61C1E" w:rsidRPr="00C04A08" w:rsidRDefault="00F61C1E" w:rsidP="00F61C1E">
            <w:pPr>
              <w:pStyle w:val="TAC"/>
              <w:rPr>
                <w:lang w:val="fi-FI" w:eastAsia="fi-FI"/>
              </w:rPr>
            </w:pPr>
            <w:r w:rsidRPr="00C04A08">
              <w:rPr>
                <w:lang w:val="en-US" w:eastAsia="fi-FI"/>
              </w:rPr>
              <w:t>0</w:t>
            </w:r>
          </w:p>
        </w:tc>
      </w:tr>
      <w:tr w:rsidR="00F61C1E" w:rsidRPr="00C04A08" w14:paraId="70EED871"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21F256B5" w14:textId="77777777" w:rsidR="00F61C1E" w:rsidRPr="00C04A08" w:rsidRDefault="00F61C1E" w:rsidP="00F61C1E">
            <w:pPr>
              <w:pStyle w:val="TAC"/>
              <w:rPr>
                <w:lang w:val="fi-FI" w:eastAsia="fi-FI"/>
              </w:rPr>
            </w:pPr>
            <w:r w:rsidRPr="00C04A08">
              <w:rPr>
                <w:lang w:eastAsia="fi-FI"/>
              </w:rPr>
              <w:t>CA_n261(2A-H)</w:t>
            </w:r>
          </w:p>
        </w:tc>
        <w:tc>
          <w:tcPr>
            <w:tcW w:w="1390" w:type="dxa"/>
            <w:tcBorders>
              <w:top w:val="nil"/>
              <w:left w:val="nil"/>
              <w:bottom w:val="single" w:sz="4" w:space="0" w:color="auto"/>
              <w:right w:val="single" w:sz="4" w:space="0" w:color="auto"/>
            </w:tcBorders>
            <w:shd w:val="clear" w:color="auto" w:fill="auto"/>
            <w:hideMark/>
          </w:tcPr>
          <w:p w14:paraId="68F5177C" w14:textId="77777777" w:rsidR="00F61C1E" w:rsidRPr="00C04A08" w:rsidRDefault="00F61C1E" w:rsidP="00F61C1E">
            <w:pPr>
              <w:pStyle w:val="TAC"/>
              <w:rPr>
                <w:rFonts w:cs="Arial"/>
                <w:szCs w:val="18"/>
              </w:rPr>
            </w:pPr>
            <w:r w:rsidRPr="00C04A08">
              <w:rPr>
                <w:rFonts w:cs="Arial"/>
                <w:szCs w:val="18"/>
              </w:rPr>
              <w:t>CA_n261G</w:t>
            </w:r>
          </w:p>
          <w:p w14:paraId="1D92DB4F" w14:textId="77777777" w:rsidR="00F61C1E" w:rsidRPr="00C04A08" w:rsidRDefault="00F61C1E" w:rsidP="00F61C1E">
            <w:pPr>
              <w:pStyle w:val="TAC"/>
              <w:rPr>
                <w:lang w:val="fi-FI" w:eastAsia="fi-FI"/>
              </w:rPr>
            </w:pPr>
            <w:r w:rsidRPr="00C04A08">
              <w:rPr>
                <w:rFonts w:cs="Arial"/>
                <w:szCs w:val="18"/>
              </w:rPr>
              <w:t>CA_n261H</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25F42D08" w14:textId="77777777" w:rsidR="00F61C1E" w:rsidRPr="00C04A08" w:rsidRDefault="00F61C1E" w:rsidP="00F61C1E">
            <w:pPr>
              <w:pStyle w:val="TAC"/>
              <w:rPr>
                <w:lang w:val="fi-FI" w:eastAsia="fi-FI"/>
              </w:rPr>
            </w:pPr>
            <w:r w:rsidRPr="00C04A08">
              <w:rPr>
                <w:lang w:eastAsia="fi-FI"/>
              </w:rPr>
              <w:t>CA_n261(2A)</w:t>
            </w:r>
          </w:p>
        </w:tc>
        <w:tc>
          <w:tcPr>
            <w:tcW w:w="992" w:type="dxa"/>
            <w:tcBorders>
              <w:top w:val="nil"/>
              <w:left w:val="nil"/>
              <w:bottom w:val="single" w:sz="4" w:space="0" w:color="auto"/>
              <w:right w:val="nil"/>
            </w:tcBorders>
            <w:shd w:val="clear" w:color="auto" w:fill="auto"/>
            <w:hideMark/>
          </w:tcPr>
          <w:p w14:paraId="237062C0" w14:textId="77777777" w:rsidR="00F61C1E" w:rsidRPr="00C04A08" w:rsidRDefault="00F61C1E" w:rsidP="00F61C1E">
            <w:pPr>
              <w:pStyle w:val="TAC"/>
              <w:rPr>
                <w:lang w:val="fi-FI" w:eastAsia="fi-FI"/>
              </w:rPr>
            </w:pPr>
            <w:r w:rsidRPr="00C04A08">
              <w:rPr>
                <w:lang w:eastAsia="fi-FI"/>
              </w:rPr>
              <w:t>CA_n261H</w:t>
            </w:r>
          </w:p>
        </w:tc>
        <w:tc>
          <w:tcPr>
            <w:tcW w:w="851" w:type="dxa"/>
            <w:tcBorders>
              <w:top w:val="nil"/>
              <w:left w:val="single" w:sz="4" w:space="0" w:color="auto"/>
              <w:bottom w:val="single" w:sz="4" w:space="0" w:color="auto"/>
              <w:right w:val="single" w:sz="4" w:space="0" w:color="auto"/>
            </w:tcBorders>
            <w:shd w:val="clear" w:color="auto" w:fill="auto"/>
            <w:hideMark/>
          </w:tcPr>
          <w:p w14:paraId="2989273C"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DB2E737"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35CE839"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E4591DF"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DF9F69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97521B8"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D9B7227"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F7701A2"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38677EC"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68B36AEE" w14:textId="77777777" w:rsidR="00F61C1E" w:rsidRPr="00C04A08" w:rsidRDefault="00F61C1E" w:rsidP="00F61C1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461A1044" w14:textId="77777777" w:rsidR="00F61C1E" w:rsidRPr="00C04A08" w:rsidRDefault="00F61C1E" w:rsidP="00F61C1E">
            <w:pPr>
              <w:pStyle w:val="TAC"/>
              <w:rPr>
                <w:lang w:val="fi-FI" w:eastAsia="fi-FI"/>
              </w:rPr>
            </w:pPr>
            <w:r w:rsidRPr="00C04A08">
              <w:rPr>
                <w:lang w:val="en-US" w:eastAsia="fi-FI"/>
              </w:rPr>
              <w:t>0</w:t>
            </w:r>
          </w:p>
        </w:tc>
      </w:tr>
      <w:tr w:rsidR="00F61C1E" w:rsidRPr="00C04A08" w14:paraId="5741F433"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5F25BCB" w14:textId="77777777" w:rsidR="00F61C1E" w:rsidRPr="00C04A08" w:rsidRDefault="00F61C1E" w:rsidP="00F61C1E">
            <w:pPr>
              <w:pStyle w:val="TAC"/>
              <w:rPr>
                <w:lang w:val="fi-FI" w:eastAsia="fi-FI"/>
              </w:rPr>
            </w:pPr>
            <w:r w:rsidRPr="00C04A08">
              <w:rPr>
                <w:lang w:eastAsia="fi-FI"/>
              </w:rPr>
              <w:t>CA_n261(2A-I)</w:t>
            </w:r>
          </w:p>
        </w:tc>
        <w:tc>
          <w:tcPr>
            <w:tcW w:w="1390" w:type="dxa"/>
            <w:tcBorders>
              <w:top w:val="nil"/>
              <w:left w:val="nil"/>
              <w:bottom w:val="single" w:sz="4" w:space="0" w:color="auto"/>
              <w:right w:val="single" w:sz="4" w:space="0" w:color="auto"/>
            </w:tcBorders>
            <w:shd w:val="clear" w:color="auto" w:fill="auto"/>
            <w:hideMark/>
          </w:tcPr>
          <w:p w14:paraId="0DB82E3A" w14:textId="77777777" w:rsidR="00F61C1E" w:rsidRPr="00C04A08" w:rsidRDefault="00F61C1E" w:rsidP="00F61C1E">
            <w:pPr>
              <w:pStyle w:val="TAC"/>
              <w:rPr>
                <w:rFonts w:cs="Arial"/>
                <w:szCs w:val="18"/>
              </w:rPr>
            </w:pPr>
            <w:r w:rsidRPr="00C04A08">
              <w:rPr>
                <w:rFonts w:cs="Arial"/>
                <w:szCs w:val="18"/>
              </w:rPr>
              <w:t>CA_n261G</w:t>
            </w:r>
          </w:p>
          <w:p w14:paraId="6DD21260" w14:textId="77777777" w:rsidR="00F61C1E" w:rsidRPr="00C04A08" w:rsidRDefault="00F61C1E" w:rsidP="00F61C1E">
            <w:pPr>
              <w:pStyle w:val="TAC"/>
              <w:rPr>
                <w:rFonts w:cs="Arial"/>
                <w:szCs w:val="18"/>
              </w:rPr>
            </w:pPr>
            <w:r w:rsidRPr="00C04A08">
              <w:rPr>
                <w:rFonts w:cs="Arial"/>
                <w:szCs w:val="18"/>
              </w:rPr>
              <w:t>CA_n261H</w:t>
            </w:r>
          </w:p>
          <w:p w14:paraId="2F17ECA1" w14:textId="77777777" w:rsidR="00F61C1E" w:rsidRPr="00C04A08" w:rsidRDefault="00F61C1E" w:rsidP="00F61C1E">
            <w:pPr>
              <w:pStyle w:val="TAC"/>
              <w:rPr>
                <w:lang w:eastAsia="fi-FI"/>
              </w:rPr>
            </w:pPr>
            <w:r w:rsidRPr="00C04A08">
              <w:rPr>
                <w:rFonts w:cs="Arial"/>
                <w:szCs w:val="18"/>
              </w:rPr>
              <w:t>CA_n261I</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43DDAACA" w14:textId="77777777" w:rsidR="00F61C1E" w:rsidRPr="00C04A08" w:rsidRDefault="00F61C1E" w:rsidP="00F61C1E">
            <w:pPr>
              <w:pStyle w:val="TAC"/>
              <w:rPr>
                <w:lang w:val="fi-FI" w:eastAsia="fi-FI"/>
              </w:rPr>
            </w:pPr>
            <w:r w:rsidRPr="00C04A08">
              <w:rPr>
                <w:lang w:eastAsia="fi-FI"/>
              </w:rPr>
              <w:t>CA_n261(2A)</w:t>
            </w:r>
          </w:p>
        </w:tc>
        <w:tc>
          <w:tcPr>
            <w:tcW w:w="992" w:type="dxa"/>
            <w:tcBorders>
              <w:top w:val="nil"/>
              <w:left w:val="nil"/>
              <w:bottom w:val="single" w:sz="4" w:space="0" w:color="auto"/>
              <w:right w:val="nil"/>
            </w:tcBorders>
            <w:shd w:val="clear" w:color="auto" w:fill="auto"/>
            <w:hideMark/>
          </w:tcPr>
          <w:p w14:paraId="29EDDA1B" w14:textId="77777777" w:rsidR="00F61C1E" w:rsidRPr="00C04A08" w:rsidRDefault="00F61C1E" w:rsidP="00F61C1E">
            <w:pPr>
              <w:pStyle w:val="TAC"/>
              <w:rPr>
                <w:lang w:val="fi-FI" w:eastAsia="fi-FI"/>
              </w:rPr>
            </w:pPr>
            <w:r w:rsidRPr="00C04A08">
              <w:rPr>
                <w:lang w:eastAsia="fi-FI"/>
              </w:rPr>
              <w:t>CA_n261I</w:t>
            </w:r>
          </w:p>
        </w:tc>
        <w:tc>
          <w:tcPr>
            <w:tcW w:w="851" w:type="dxa"/>
            <w:tcBorders>
              <w:top w:val="nil"/>
              <w:left w:val="single" w:sz="4" w:space="0" w:color="auto"/>
              <w:bottom w:val="single" w:sz="4" w:space="0" w:color="auto"/>
              <w:right w:val="single" w:sz="4" w:space="0" w:color="auto"/>
            </w:tcBorders>
            <w:shd w:val="clear" w:color="auto" w:fill="auto"/>
            <w:hideMark/>
          </w:tcPr>
          <w:p w14:paraId="24D505AB"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B472C04"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4706674"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717312E"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0FC67EAA"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CF6082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5A31264"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C053A7B"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FA14458"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8C7BEA2" w14:textId="77777777" w:rsidR="00F61C1E" w:rsidRPr="00C04A08" w:rsidRDefault="00F61C1E" w:rsidP="00F61C1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31E91E73" w14:textId="77777777" w:rsidR="00F61C1E" w:rsidRPr="00C04A08" w:rsidRDefault="00F61C1E" w:rsidP="00F61C1E">
            <w:pPr>
              <w:pStyle w:val="TAC"/>
              <w:rPr>
                <w:lang w:val="fi-FI" w:eastAsia="fi-FI"/>
              </w:rPr>
            </w:pPr>
            <w:r w:rsidRPr="00C04A08">
              <w:rPr>
                <w:lang w:val="en-US" w:eastAsia="fi-FI"/>
              </w:rPr>
              <w:t>0</w:t>
            </w:r>
          </w:p>
        </w:tc>
      </w:tr>
      <w:tr w:rsidR="00F61C1E" w:rsidRPr="00C04A08" w14:paraId="374B2531"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8421AE0" w14:textId="77777777" w:rsidR="00F61C1E" w:rsidRPr="00C04A08" w:rsidRDefault="00F61C1E" w:rsidP="00F61C1E">
            <w:pPr>
              <w:pStyle w:val="TAC"/>
              <w:rPr>
                <w:lang w:val="fi-FI" w:eastAsia="fi-FI"/>
              </w:rPr>
            </w:pPr>
            <w:r w:rsidRPr="00C04A08">
              <w:rPr>
                <w:lang w:eastAsia="fi-FI"/>
              </w:rPr>
              <w:t>CA_n261(3A-G)</w:t>
            </w:r>
          </w:p>
        </w:tc>
        <w:tc>
          <w:tcPr>
            <w:tcW w:w="1390" w:type="dxa"/>
            <w:tcBorders>
              <w:top w:val="nil"/>
              <w:left w:val="nil"/>
              <w:bottom w:val="single" w:sz="4" w:space="0" w:color="auto"/>
              <w:right w:val="single" w:sz="4" w:space="0" w:color="auto"/>
            </w:tcBorders>
            <w:shd w:val="clear" w:color="auto" w:fill="auto"/>
            <w:hideMark/>
          </w:tcPr>
          <w:p w14:paraId="3B0DCEC1" w14:textId="77777777" w:rsidR="00F61C1E" w:rsidRPr="00C04A08" w:rsidRDefault="00F61C1E" w:rsidP="00F61C1E">
            <w:pPr>
              <w:pStyle w:val="TAC"/>
              <w:rPr>
                <w:lang w:val="fi-FI" w:eastAsia="fi-FI"/>
              </w:rPr>
            </w:pPr>
            <w:r w:rsidRPr="00C04A08">
              <w:rPr>
                <w:rFonts w:cs="Arial"/>
                <w:szCs w:val="18"/>
              </w:rPr>
              <w:t>CA_n261G</w:t>
            </w:r>
          </w:p>
        </w:tc>
        <w:tc>
          <w:tcPr>
            <w:tcW w:w="2721" w:type="dxa"/>
            <w:gridSpan w:val="3"/>
            <w:tcBorders>
              <w:top w:val="single" w:sz="4" w:space="0" w:color="auto"/>
              <w:left w:val="nil"/>
              <w:bottom w:val="single" w:sz="4" w:space="0" w:color="auto"/>
              <w:right w:val="single" w:sz="4" w:space="0" w:color="000000"/>
            </w:tcBorders>
            <w:shd w:val="clear" w:color="auto" w:fill="auto"/>
            <w:hideMark/>
          </w:tcPr>
          <w:p w14:paraId="1BC1919D" w14:textId="77777777" w:rsidR="00F61C1E" w:rsidRPr="00C04A08" w:rsidRDefault="00F61C1E" w:rsidP="00F61C1E">
            <w:pPr>
              <w:pStyle w:val="TAC"/>
              <w:rPr>
                <w:lang w:val="fi-FI" w:eastAsia="fi-FI"/>
              </w:rPr>
            </w:pPr>
            <w:r w:rsidRPr="00C04A08">
              <w:rPr>
                <w:lang w:eastAsia="fi-FI"/>
              </w:rPr>
              <w:t>CA_n261(3A)</w:t>
            </w:r>
          </w:p>
        </w:tc>
        <w:tc>
          <w:tcPr>
            <w:tcW w:w="851" w:type="dxa"/>
            <w:tcBorders>
              <w:top w:val="nil"/>
              <w:left w:val="nil"/>
              <w:bottom w:val="single" w:sz="4" w:space="0" w:color="auto"/>
              <w:right w:val="nil"/>
            </w:tcBorders>
            <w:shd w:val="clear" w:color="auto" w:fill="auto"/>
            <w:hideMark/>
          </w:tcPr>
          <w:p w14:paraId="6BFC0328" w14:textId="77777777" w:rsidR="00F61C1E" w:rsidRPr="00C04A08" w:rsidRDefault="00F61C1E" w:rsidP="00F61C1E">
            <w:pPr>
              <w:pStyle w:val="TAC"/>
              <w:rPr>
                <w:lang w:val="fi-FI" w:eastAsia="fi-FI"/>
              </w:rPr>
            </w:pPr>
            <w:r w:rsidRPr="00C04A08">
              <w:rPr>
                <w:lang w:eastAsia="fi-FI"/>
              </w:rPr>
              <w:t>CA_n261G</w:t>
            </w:r>
          </w:p>
        </w:tc>
        <w:tc>
          <w:tcPr>
            <w:tcW w:w="992" w:type="dxa"/>
            <w:tcBorders>
              <w:top w:val="nil"/>
              <w:left w:val="single" w:sz="4" w:space="0" w:color="auto"/>
              <w:bottom w:val="single" w:sz="4" w:space="0" w:color="auto"/>
              <w:right w:val="single" w:sz="4" w:space="0" w:color="auto"/>
            </w:tcBorders>
            <w:shd w:val="clear" w:color="auto" w:fill="auto"/>
            <w:hideMark/>
          </w:tcPr>
          <w:p w14:paraId="3E120E8A"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5C4AB75"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4F293D9"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91EDEB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0523E09"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E22C445"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6D08594"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8A131A4"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AFA473B" w14:textId="77777777" w:rsidR="00F61C1E" w:rsidRPr="00C04A08" w:rsidRDefault="00F61C1E" w:rsidP="00F61C1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2E8B766E" w14:textId="77777777" w:rsidR="00F61C1E" w:rsidRPr="00C04A08" w:rsidRDefault="00F61C1E" w:rsidP="00F61C1E">
            <w:pPr>
              <w:pStyle w:val="TAC"/>
              <w:rPr>
                <w:lang w:val="fi-FI" w:eastAsia="fi-FI"/>
              </w:rPr>
            </w:pPr>
            <w:r w:rsidRPr="00C04A08">
              <w:rPr>
                <w:lang w:val="en-US" w:eastAsia="fi-FI"/>
              </w:rPr>
              <w:t>0</w:t>
            </w:r>
          </w:p>
        </w:tc>
      </w:tr>
      <w:tr w:rsidR="00F61C1E" w:rsidRPr="00C04A08" w14:paraId="209DA250" w14:textId="77777777" w:rsidTr="00F61C1E">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58DE8A5D" w14:textId="77777777" w:rsidR="00F61C1E" w:rsidRPr="00C04A08" w:rsidRDefault="00F61C1E" w:rsidP="00F61C1E">
            <w:pPr>
              <w:pStyle w:val="TAC"/>
              <w:rPr>
                <w:lang w:val="fi-FI" w:eastAsia="fi-FI"/>
              </w:rPr>
            </w:pPr>
            <w:r w:rsidRPr="00C04A08">
              <w:rPr>
                <w:lang w:eastAsia="fi-FI"/>
              </w:rPr>
              <w:t>CA_n261(D-G)</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6C6EE926" w14:textId="77777777" w:rsidR="00F61C1E" w:rsidRPr="00C04A08" w:rsidRDefault="00F61C1E" w:rsidP="00F61C1E">
            <w:pPr>
              <w:pStyle w:val="TAC"/>
              <w:rPr>
                <w:lang w:val="fi-FI" w:eastAsia="fi-FI"/>
              </w:rPr>
            </w:pPr>
            <w:r w:rsidRPr="00C04A08">
              <w:rPr>
                <w:lang w:eastAsia="fi-FI"/>
              </w:rPr>
              <w:t>CA_n261D CA_n261G</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75F34F10" w14:textId="77777777" w:rsidR="00F61C1E" w:rsidRPr="00C04A08" w:rsidRDefault="00F61C1E" w:rsidP="00F61C1E">
            <w:pPr>
              <w:pStyle w:val="TAC"/>
              <w:rPr>
                <w:lang w:val="fi-FI" w:eastAsia="fi-FI"/>
              </w:rPr>
            </w:pPr>
            <w:r w:rsidRPr="00C04A08">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22D072F" w14:textId="77777777" w:rsidR="00F61C1E" w:rsidRPr="00C04A08" w:rsidRDefault="00F61C1E" w:rsidP="00F61C1E">
            <w:pPr>
              <w:pStyle w:val="TAC"/>
              <w:rPr>
                <w:lang w:val="fi-FI" w:eastAsia="fi-FI"/>
              </w:rPr>
            </w:pPr>
            <w:r w:rsidRPr="00C04A08">
              <w:rPr>
                <w:lang w:eastAsia="fi-FI"/>
              </w:rPr>
              <w:t>CA_n261G</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64795EFA" w14:textId="77777777" w:rsidR="00F61C1E" w:rsidRPr="00C04A08" w:rsidRDefault="00F61C1E" w:rsidP="00F61C1E">
            <w:pPr>
              <w:pStyle w:val="TAC"/>
              <w:rPr>
                <w:rFonts w:ascii="Calibri" w:hAnsi="Calibri" w:cs="Calibri"/>
                <w:sz w:val="22"/>
                <w:szCs w:val="22"/>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1F3D92E9" w14:textId="77777777" w:rsidR="00F61C1E" w:rsidRPr="00C04A08" w:rsidRDefault="00F61C1E" w:rsidP="00F61C1E">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1839B250" w14:textId="77777777" w:rsidR="00F61C1E" w:rsidRPr="00C04A08"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787A6D58" w14:textId="77777777" w:rsidR="00F61C1E" w:rsidRPr="00C04A08" w:rsidRDefault="00F61C1E" w:rsidP="00F61C1E">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0BC1B159" w14:textId="77777777" w:rsidR="00F61C1E" w:rsidRPr="00C04A08"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20BD57DC" w14:textId="77777777" w:rsidR="00F61C1E" w:rsidRPr="00C04A08"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AE05310" w14:textId="77777777" w:rsidR="00F61C1E" w:rsidRPr="00C04A08"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ADF52DF" w14:textId="77777777" w:rsidR="00F61C1E" w:rsidRPr="00C04A08" w:rsidRDefault="00F61C1E" w:rsidP="00F61C1E">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547B087B" w14:textId="77777777" w:rsidR="00F61C1E" w:rsidRPr="00C04A08" w:rsidRDefault="00F61C1E" w:rsidP="00F61C1E">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F013DDD" w14:textId="77777777" w:rsidR="00F61C1E" w:rsidRPr="00C04A08" w:rsidRDefault="00F61C1E" w:rsidP="00F61C1E">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3DAEFF55" w14:textId="77777777" w:rsidR="00F61C1E" w:rsidRPr="00C04A08" w:rsidRDefault="00F61C1E" w:rsidP="00F61C1E">
            <w:pPr>
              <w:pStyle w:val="TAC"/>
              <w:rPr>
                <w:lang w:val="fi-FI" w:eastAsia="fi-FI"/>
              </w:rPr>
            </w:pPr>
            <w:r w:rsidRPr="00C04A08">
              <w:rPr>
                <w:lang w:val="en-US"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7D86349F" w14:textId="77777777" w:rsidR="00F61C1E" w:rsidRPr="00C04A08" w:rsidRDefault="00F61C1E" w:rsidP="00F61C1E">
            <w:pPr>
              <w:pStyle w:val="TAC"/>
              <w:rPr>
                <w:lang w:val="fi-FI" w:eastAsia="fi-FI"/>
              </w:rPr>
            </w:pPr>
            <w:r w:rsidRPr="00C04A08">
              <w:rPr>
                <w:lang w:val="en-US" w:eastAsia="fi-FI"/>
              </w:rPr>
              <w:t>0</w:t>
            </w:r>
          </w:p>
        </w:tc>
      </w:tr>
      <w:tr w:rsidR="00F61C1E" w:rsidRPr="00C04A08" w14:paraId="5F6BC9CC" w14:textId="77777777" w:rsidTr="00F61C1E">
        <w:trPr>
          <w:trHeight w:val="230"/>
        </w:trPr>
        <w:tc>
          <w:tcPr>
            <w:tcW w:w="1696" w:type="dxa"/>
            <w:vMerge/>
            <w:tcBorders>
              <w:top w:val="nil"/>
              <w:left w:val="single" w:sz="4" w:space="0" w:color="auto"/>
              <w:bottom w:val="single" w:sz="4" w:space="0" w:color="auto"/>
              <w:right w:val="single" w:sz="4" w:space="0" w:color="auto"/>
            </w:tcBorders>
            <w:hideMark/>
          </w:tcPr>
          <w:p w14:paraId="5A6895ED" w14:textId="77777777" w:rsidR="00F61C1E" w:rsidRPr="00C04A08" w:rsidRDefault="00F61C1E" w:rsidP="00F61C1E">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794C8E25" w14:textId="77777777" w:rsidR="00F61C1E" w:rsidRPr="00C04A08" w:rsidRDefault="00F61C1E" w:rsidP="00F61C1E">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08F6149C"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3815F30" w14:textId="77777777" w:rsidR="00F61C1E" w:rsidRPr="00C04A08"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752DAF51" w14:textId="77777777" w:rsidR="00F61C1E" w:rsidRPr="00C04A08" w:rsidRDefault="00F61C1E" w:rsidP="00F61C1E">
            <w:pPr>
              <w:pStyle w:val="TAC"/>
              <w:rPr>
                <w:rFonts w:ascii="Calibri" w:hAnsi="Calibri" w:cs="Calibri"/>
                <w:sz w:val="22"/>
                <w:szCs w:val="22"/>
                <w:lang w:val="fi-FI" w:eastAsia="fi-FI"/>
              </w:rPr>
            </w:pPr>
          </w:p>
        </w:tc>
        <w:tc>
          <w:tcPr>
            <w:tcW w:w="851" w:type="dxa"/>
            <w:vMerge/>
            <w:tcBorders>
              <w:top w:val="nil"/>
              <w:left w:val="single" w:sz="4" w:space="0" w:color="auto"/>
              <w:bottom w:val="single" w:sz="4" w:space="0" w:color="000000"/>
              <w:right w:val="single" w:sz="4" w:space="0" w:color="auto"/>
            </w:tcBorders>
            <w:hideMark/>
          </w:tcPr>
          <w:p w14:paraId="74ABB26E" w14:textId="77777777" w:rsidR="00F61C1E" w:rsidRPr="00C04A08"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79E91779" w14:textId="77777777" w:rsidR="00F61C1E" w:rsidRPr="00C04A08"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7E368459" w14:textId="77777777" w:rsidR="00F61C1E" w:rsidRPr="00C04A08" w:rsidRDefault="00F61C1E" w:rsidP="00F61C1E">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0C80533B" w14:textId="77777777" w:rsidR="00F61C1E" w:rsidRPr="00C04A08"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3205AC84"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1EB812A1"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16AF79B1" w14:textId="77777777" w:rsidR="00F61C1E" w:rsidRPr="00C04A08" w:rsidRDefault="00F61C1E" w:rsidP="00F61C1E">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64DC2E8D"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6DF2BA5A" w14:textId="77777777" w:rsidR="00F61C1E" w:rsidRPr="00C04A08" w:rsidRDefault="00F61C1E" w:rsidP="00F61C1E">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13E3F473"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2B25AD08" w14:textId="77777777" w:rsidR="00F61C1E" w:rsidRPr="00C04A08" w:rsidRDefault="00F61C1E" w:rsidP="00F61C1E">
            <w:pPr>
              <w:pStyle w:val="TAC"/>
              <w:rPr>
                <w:lang w:val="fi-FI" w:eastAsia="fi-FI"/>
              </w:rPr>
            </w:pPr>
          </w:p>
        </w:tc>
      </w:tr>
      <w:tr w:rsidR="00F61C1E" w:rsidRPr="00C04A08" w14:paraId="468B5EB7" w14:textId="77777777" w:rsidTr="00F61C1E">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4529724C" w14:textId="77777777" w:rsidR="00F61C1E" w:rsidRPr="00C04A08" w:rsidRDefault="00F61C1E" w:rsidP="00F61C1E">
            <w:pPr>
              <w:pStyle w:val="TAC"/>
              <w:rPr>
                <w:lang w:val="fi-FI" w:eastAsia="fi-FI"/>
              </w:rPr>
            </w:pPr>
            <w:r w:rsidRPr="00C04A08">
              <w:rPr>
                <w:lang w:eastAsia="fi-FI"/>
              </w:rPr>
              <w:t>CA_n261(D-H)</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6212A99F" w14:textId="77777777" w:rsidR="00F61C1E" w:rsidRPr="00C04A08" w:rsidRDefault="00F61C1E" w:rsidP="00F61C1E">
            <w:pPr>
              <w:pStyle w:val="TAC"/>
              <w:rPr>
                <w:lang w:val="fi-FI" w:eastAsia="fi-FI"/>
              </w:rPr>
            </w:pPr>
            <w:r w:rsidRPr="00C04A08">
              <w:rPr>
                <w:lang w:eastAsia="fi-FI"/>
              </w:rPr>
              <w:t>CA_n261D CA_n261H</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010214B4" w14:textId="77777777" w:rsidR="00F61C1E" w:rsidRPr="00C04A08" w:rsidRDefault="00F61C1E" w:rsidP="00F61C1E">
            <w:pPr>
              <w:pStyle w:val="TAC"/>
              <w:rPr>
                <w:lang w:val="fi-FI" w:eastAsia="fi-FI"/>
              </w:rPr>
            </w:pPr>
            <w:r w:rsidRPr="00C04A08">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7E0EBFF" w14:textId="77777777" w:rsidR="00F61C1E" w:rsidRPr="00C04A08" w:rsidRDefault="00F61C1E" w:rsidP="00F61C1E">
            <w:pPr>
              <w:pStyle w:val="TAC"/>
              <w:rPr>
                <w:lang w:val="fi-FI" w:eastAsia="fi-FI"/>
              </w:rPr>
            </w:pPr>
            <w:r w:rsidRPr="00C04A08">
              <w:rPr>
                <w:lang w:eastAsia="fi-FI"/>
              </w:rPr>
              <w:t>CA_n261H</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1ACA6EBB" w14:textId="77777777" w:rsidR="00F61C1E" w:rsidRPr="00C04A08" w:rsidRDefault="00F61C1E" w:rsidP="00F61C1E">
            <w:pPr>
              <w:pStyle w:val="TAC"/>
              <w:rPr>
                <w:rFonts w:ascii="Calibri" w:hAnsi="Calibri" w:cs="Calibri"/>
                <w:sz w:val="22"/>
                <w:szCs w:val="22"/>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6306B9BF" w14:textId="77777777" w:rsidR="00F61C1E" w:rsidRPr="00C04A08" w:rsidRDefault="00F61C1E" w:rsidP="00F61C1E">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1410CEF9" w14:textId="77777777" w:rsidR="00F61C1E" w:rsidRPr="00C04A08"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63E0E03A" w14:textId="77777777" w:rsidR="00F61C1E" w:rsidRPr="00C04A08" w:rsidRDefault="00F61C1E" w:rsidP="00F61C1E">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4506ECA2" w14:textId="77777777" w:rsidR="00F61C1E" w:rsidRPr="00C04A08"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5B0DB58" w14:textId="77777777" w:rsidR="00F61C1E" w:rsidRPr="00C04A08"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CDB864D" w14:textId="77777777" w:rsidR="00F61C1E" w:rsidRPr="00C04A08"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CBC0ED0" w14:textId="77777777" w:rsidR="00F61C1E" w:rsidRPr="00C04A08" w:rsidRDefault="00F61C1E" w:rsidP="00F61C1E">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05912F69" w14:textId="77777777" w:rsidR="00F61C1E" w:rsidRPr="00C04A08" w:rsidRDefault="00F61C1E" w:rsidP="00F61C1E">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DD48DB6" w14:textId="77777777" w:rsidR="00F61C1E" w:rsidRPr="00C04A08" w:rsidRDefault="00F61C1E" w:rsidP="00F61C1E">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4E4D4C4B" w14:textId="77777777" w:rsidR="00F61C1E" w:rsidRPr="00C04A08" w:rsidRDefault="00F61C1E" w:rsidP="00F61C1E">
            <w:pPr>
              <w:pStyle w:val="TAC"/>
              <w:rPr>
                <w:lang w:val="fi-FI" w:eastAsia="fi-FI"/>
              </w:rPr>
            </w:pPr>
            <w:r w:rsidRPr="00C04A08">
              <w:rPr>
                <w:lang w:val="en-US"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674B689" w14:textId="77777777" w:rsidR="00F61C1E" w:rsidRPr="00C04A08" w:rsidRDefault="00F61C1E" w:rsidP="00F61C1E">
            <w:pPr>
              <w:pStyle w:val="TAC"/>
              <w:rPr>
                <w:lang w:val="fi-FI" w:eastAsia="fi-FI"/>
              </w:rPr>
            </w:pPr>
            <w:r w:rsidRPr="00C04A08">
              <w:rPr>
                <w:lang w:val="en-US" w:eastAsia="fi-FI"/>
              </w:rPr>
              <w:t>0</w:t>
            </w:r>
          </w:p>
        </w:tc>
      </w:tr>
      <w:tr w:rsidR="00F61C1E" w:rsidRPr="00C04A08" w14:paraId="1D16EDD2" w14:textId="77777777" w:rsidTr="00F61C1E">
        <w:trPr>
          <w:trHeight w:val="230"/>
        </w:trPr>
        <w:tc>
          <w:tcPr>
            <w:tcW w:w="1696" w:type="dxa"/>
            <w:vMerge/>
            <w:tcBorders>
              <w:top w:val="nil"/>
              <w:left w:val="single" w:sz="4" w:space="0" w:color="auto"/>
              <w:bottom w:val="single" w:sz="4" w:space="0" w:color="auto"/>
              <w:right w:val="single" w:sz="4" w:space="0" w:color="auto"/>
            </w:tcBorders>
            <w:hideMark/>
          </w:tcPr>
          <w:p w14:paraId="6BBD6E1E" w14:textId="77777777" w:rsidR="00F61C1E" w:rsidRPr="00C04A08" w:rsidRDefault="00F61C1E" w:rsidP="00F61C1E">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5D36545B" w14:textId="77777777" w:rsidR="00F61C1E" w:rsidRPr="00C04A08" w:rsidRDefault="00F61C1E" w:rsidP="00F61C1E">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084F10C9"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C43ADCF" w14:textId="77777777" w:rsidR="00F61C1E" w:rsidRPr="00C04A08"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2B6FC048" w14:textId="77777777" w:rsidR="00F61C1E" w:rsidRPr="00C04A08" w:rsidRDefault="00F61C1E" w:rsidP="00F61C1E">
            <w:pPr>
              <w:pStyle w:val="TAC"/>
              <w:rPr>
                <w:rFonts w:ascii="Calibri" w:hAnsi="Calibri" w:cs="Calibri"/>
                <w:sz w:val="22"/>
                <w:szCs w:val="22"/>
                <w:lang w:val="fi-FI" w:eastAsia="fi-FI"/>
              </w:rPr>
            </w:pPr>
          </w:p>
        </w:tc>
        <w:tc>
          <w:tcPr>
            <w:tcW w:w="851" w:type="dxa"/>
            <w:vMerge/>
            <w:tcBorders>
              <w:top w:val="nil"/>
              <w:left w:val="single" w:sz="4" w:space="0" w:color="auto"/>
              <w:bottom w:val="single" w:sz="4" w:space="0" w:color="000000"/>
              <w:right w:val="single" w:sz="4" w:space="0" w:color="auto"/>
            </w:tcBorders>
            <w:hideMark/>
          </w:tcPr>
          <w:p w14:paraId="79305B13" w14:textId="77777777" w:rsidR="00F61C1E" w:rsidRPr="00C04A08"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4F22EEB3" w14:textId="77777777" w:rsidR="00F61C1E" w:rsidRPr="00C04A08"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0A2C1A2E" w14:textId="77777777" w:rsidR="00F61C1E" w:rsidRPr="00C04A08" w:rsidRDefault="00F61C1E" w:rsidP="00F61C1E">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58F4FF52" w14:textId="77777777" w:rsidR="00F61C1E" w:rsidRPr="00C04A08"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49F3D7DC"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2AAD026B"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4A428123" w14:textId="77777777" w:rsidR="00F61C1E" w:rsidRPr="00C04A08" w:rsidRDefault="00F61C1E" w:rsidP="00F61C1E">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7460F361"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4665BE02" w14:textId="77777777" w:rsidR="00F61C1E" w:rsidRPr="00C04A08" w:rsidRDefault="00F61C1E" w:rsidP="00F61C1E">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4837309D"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0850C15E" w14:textId="77777777" w:rsidR="00F61C1E" w:rsidRPr="00C04A08" w:rsidRDefault="00F61C1E" w:rsidP="00F61C1E">
            <w:pPr>
              <w:pStyle w:val="TAC"/>
              <w:rPr>
                <w:lang w:val="fi-FI" w:eastAsia="fi-FI"/>
              </w:rPr>
            </w:pPr>
          </w:p>
        </w:tc>
      </w:tr>
      <w:tr w:rsidR="00F61C1E" w:rsidRPr="00C04A08" w14:paraId="577464EC" w14:textId="77777777" w:rsidTr="00F61C1E">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13AE4D62" w14:textId="77777777" w:rsidR="00F61C1E" w:rsidRPr="00C04A08" w:rsidRDefault="00F61C1E" w:rsidP="00F61C1E">
            <w:pPr>
              <w:pStyle w:val="TAC"/>
              <w:rPr>
                <w:lang w:val="fi-FI" w:eastAsia="fi-FI"/>
              </w:rPr>
            </w:pPr>
            <w:r w:rsidRPr="00C04A08">
              <w:rPr>
                <w:lang w:eastAsia="fi-FI"/>
              </w:rPr>
              <w:t>CA_n261(D-I)</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20DB7601" w14:textId="77777777" w:rsidR="00F61C1E" w:rsidRPr="00C04A08" w:rsidRDefault="00F61C1E" w:rsidP="00F61C1E">
            <w:pPr>
              <w:pStyle w:val="TAC"/>
              <w:rPr>
                <w:lang w:val="fi-FI" w:eastAsia="fi-FI"/>
              </w:rPr>
            </w:pPr>
            <w:r w:rsidRPr="00C04A08">
              <w:rPr>
                <w:lang w:eastAsia="fi-FI"/>
              </w:rPr>
              <w:t>CA_n261D CA_n261I</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1E4AD031" w14:textId="77777777" w:rsidR="00F61C1E" w:rsidRPr="00C04A08" w:rsidRDefault="00F61C1E" w:rsidP="00F61C1E">
            <w:pPr>
              <w:pStyle w:val="TAC"/>
              <w:rPr>
                <w:lang w:val="fi-FI" w:eastAsia="fi-FI"/>
              </w:rPr>
            </w:pPr>
            <w:r w:rsidRPr="00C04A08">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721BABF" w14:textId="77777777" w:rsidR="00F61C1E" w:rsidRPr="00C04A08" w:rsidRDefault="00F61C1E" w:rsidP="00F61C1E">
            <w:pPr>
              <w:pStyle w:val="TAC"/>
              <w:rPr>
                <w:lang w:val="fi-FI" w:eastAsia="fi-FI"/>
              </w:rPr>
            </w:pPr>
            <w:r w:rsidRPr="00C04A08">
              <w:rPr>
                <w:lang w:eastAsia="fi-FI"/>
              </w:rPr>
              <w:t>CA_n261I</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24060E26" w14:textId="77777777" w:rsidR="00F61C1E" w:rsidRPr="00C04A08" w:rsidRDefault="00F61C1E" w:rsidP="00F61C1E">
            <w:pPr>
              <w:pStyle w:val="TAC"/>
              <w:rPr>
                <w:rFonts w:ascii="Calibri" w:hAnsi="Calibri" w:cs="Calibri"/>
                <w:sz w:val="22"/>
                <w:szCs w:val="22"/>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17599CB4" w14:textId="77777777" w:rsidR="00F61C1E" w:rsidRPr="00C04A08" w:rsidRDefault="00F61C1E" w:rsidP="00F61C1E">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63DD5126" w14:textId="77777777" w:rsidR="00F61C1E" w:rsidRPr="00C04A08"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C7EFBA4" w14:textId="77777777" w:rsidR="00F61C1E" w:rsidRPr="00C04A08" w:rsidRDefault="00F61C1E" w:rsidP="00F61C1E">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6E889E70" w14:textId="77777777" w:rsidR="00F61C1E" w:rsidRPr="00C04A08"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0A33230E" w14:textId="77777777" w:rsidR="00F61C1E" w:rsidRPr="00C04A08"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6D48702" w14:textId="77777777" w:rsidR="00F61C1E" w:rsidRPr="00C04A08"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24C370A" w14:textId="77777777" w:rsidR="00F61C1E" w:rsidRPr="00C04A08" w:rsidRDefault="00F61C1E" w:rsidP="00F61C1E">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40E82FE8" w14:textId="77777777" w:rsidR="00F61C1E" w:rsidRPr="00C04A08" w:rsidRDefault="00F61C1E" w:rsidP="00F61C1E">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682B6BE" w14:textId="77777777" w:rsidR="00F61C1E" w:rsidRPr="00C04A08" w:rsidRDefault="00F61C1E" w:rsidP="00F61C1E">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7FA9713C" w14:textId="77777777" w:rsidR="00F61C1E" w:rsidRPr="00C04A08" w:rsidRDefault="00F61C1E" w:rsidP="00F61C1E">
            <w:pPr>
              <w:pStyle w:val="TAC"/>
              <w:rPr>
                <w:lang w:val="fi-FI" w:eastAsia="fi-FI"/>
              </w:rPr>
            </w:pPr>
            <w:r w:rsidRPr="00C04A08">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269FF50" w14:textId="77777777" w:rsidR="00F61C1E" w:rsidRPr="00C04A08" w:rsidRDefault="00F61C1E" w:rsidP="00F61C1E">
            <w:pPr>
              <w:pStyle w:val="TAC"/>
              <w:rPr>
                <w:lang w:val="fi-FI" w:eastAsia="fi-FI"/>
              </w:rPr>
            </w:pPr>
            <w:r w:rsidRPr="00C04A08">
              <w:rPr>
                <w:lang w:val="en-US" w:eastAsia="fi-FI"/>
              </w:rPr>
              <w:t>0</w:t>
            </w:r>
          </w:p>
        </w:tc>
      </w:tr>
      <w:tr w:rsidR="00F61C1E" w:rsidRPr="00C04A08" w14:paraId="2C197B6D" w14:textId="77777777" w:rsidTr="00F61C1E">
        <w:trPr>
          <w:trHeight w:val="230"/>
        </w:trPr>
        <w:tc>
          <w:tcPr>
            <w:tcW w:w="1696" w:type="dxa"/>
            <w:vMerge/>
            <w:tcBorders>
              <w:top w:val="nil"/>
              <w:left w:val="single" w:sz="4" w:space="0" w:color="auto"/>
              <w:bottom w:val="single" w:sz="4" w:space="0" w:color="auto"/>
              <w:right w:val="single" w:sz="4" w:space="0" w:color="auto"/>
            </w:tcBorders>
            <w:hideMark/>
          </w:tcPr>
          <w:p w14:paraId="275088CE" w14:textId="77777777" w:rsidR="00F61C1E" w:rsidRPr="00C04A08" w:rsidRDefault="00F61C1E" w:rsidP="00F61C1E">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579CFCDC" w14:textId="77777777" w:rsidR="00F61C1E" w:rsidRPr="00C04A08" w:rsidRDefault="00F61C1E" w:rsidP="00F61C1E">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3C9D5C56"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7BEC35F7" w14:textId="77777777" w:rsidR="00F61C1E" w:rsidRPr="00C04A08"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2FDF460F" w14:textId="77777777" w:rsidR="00F61C1E" w:rsidRPr="00C04A08" w:rsidRDefault="00F61C1E" w:rsidP="00F61C1E">
            <w:pPr>
              <w:pStyle w:val="TAC"/>
              <w:rPr>
                <w:rFonts w:ascii="Calibri" w:hAnsi="Calibri" w:cs="Calibri"/>
                <w:sz w:val="22"/>
                <w:szCs w:val="22"/>
                <w:lang w:val="fi-FI" w:eastAsia="fi-FI"/>
              </w:rPr>
            </w:pPr>
          </w:p>
        </w:tc>
        <w:tc>
          <w:tcPr>
            <w:tcW w:w="851" w:type="dxa"/>
            <w:vMerge/>
            <w:tcBorders>
              <w:top w:val="nil"/>
              <w:left w:val="single" w:sz="4" w:space="0" w:color="auto"/>
              <w:bottom w:val="single" w:sz="4" w:space="0" w:color="000000"/>
              <w:right w:val="single" w:sz="4" w:space="0" w:color="auto"/>
            </w:tcBorders>
            <w:hideMark/>
          </w:tcPr>
          <w:p w14:paraId="238F74B5" w14:textId="77777777" w:rsidR="00F61C1E" w:rsidRPr="00C04A08"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517D13A0" w14:textId="77777777" w:rsidR="00F61C1E" w:rsidRPr="00C04A08"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4666D317" w14:textId="77777777" w:rsidR="00F61C1E" w:rsidRPr="00C04A08" w:rsidRDefault="00F61C1E" w:rsidP="00F61C1E">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71BCFDC2" w14:textId="77777777" w:rsidR="00F61C1E" w:rsidRPr="00C04A08"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7A5FE499"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4BD1BBCA"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481E181D" w14:textId="77777777" w:rsidR="00F61C1E" w:rsidRPr="00C04A08" w:rsidRDefault="00F61C1E" w:rsidP="00F61C1E">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458FE14F"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3BC36632" w14:textId="77777777" w:rsidR="00F61C1E" w:rsidRPr="00C04A08" w:rsidRDefault="00F61C1E" w:rsidP="00F61C1E">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5234657A"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3F25E6F1" w14:textId="77777777" w:rsidR="00F61C1E" w:rsidRPr="00C04A08" w:rsidRDefault="00F61C1E" w:rsidP="00F61C1E">
            <w:pPr>
              <w:pStyle w:val="TAC"/>
              <w:rPr>
                <w:lang w:val="fi-FI" w:eastAsia="fi-FI"/>
              </w:rPr>
            </w:pPr>
          </w:p>
        </w:tc>
      </w:tr>
      <w:tr w:rsidR="00F61C1E" w:rsidRPr="00C04A08" w14:paraId="754A7B88" w14:textId="77777777" w:rsidTr="00F61C1E">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68A0D033" w14:textId="77777777" w:rsidR="00F61C1E" w:rsidRPr="00C04A08" w:rsidRDefault="00F61C1E" w:rsidP="00F61C1E">
            <w:pPr>
              <w:pStyle w:val="TAC"/>
              <w:rPr>
                <w:lang w:val="fi-FI" w:eastAsia="fi-FI"/>
              </w:rPr>
            </w:pPr>
            <w:r w:rsidRPr="00C04A08">
              <w:rPr>
                <w:lang w:eastAsia="fi-FI"/>
              </w:rPr>
              <w:t>CA_n261(D-O)</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7C6018EE" w14:textId="77777777" w:rsidR="00F61C1E" w:rsidRPr="00C04A08" w:rsidRDefault="00F61C1E" w:rsidP="00F61C1E">
            <w:pPr>
              <w:pStyle w:val="TAC"/>
              <w:rPr>
                <w:lang w:val="fi-FI" w:eastAsia="fi-FI"/>
              </w:rPr>
            </w:pPr>
            <w:r w:rsidRPr="00C04A08">
              <w:rPr>
                <w:lang w:eastAsia="fi-FI"/>
              </w:rPr>
              <w:t>CA_n261D CA_n261O</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0DA94B97" w14:textId="77777777" w:rsidR="00F61C1E" w:rsidRPr="00C04A08" w:rsidRDefault="00F61C1E" w:rsidP="00F61C1E">
            <w:pPr>
              <w:pStyle w:val="TAC"/>
              <w:rPr>
                <w:lang w:val="fi-FI" w:eastAsia="fi-FI"/>
              </w:rPr>
            </w:pPr>
            <w:r w:rsidRPr="00C04A08">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2C58D57" w14:textId="77777777" w:rsidR="00F61C1E" w:rsidRPr="00C04A08" w:rsidRDefault="00F61C1E" w:rsidP="00F61C1E">
            <w:pPr>
              <w:pStyle w:val="TAC"/>
              <w:rPr>
                <w:lang w:val="fi-FI" w:eastAsia="fi-FI"/>
              </w:rPr>
            </w:pPr>
            <w:r w:rsidRPr="00C04A08">
              <w:rPr>
                <w:lang w:eastAsia="fi-FI"/>
              </w:rPr>
              <w:t>CA_n261O</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5FCBFFE5" w14:textId="77777777" w:rsidR="00F61C1E" w:rsidRPr="00C04A08" w:rsidRDefault="00F61C1E" w:rsidP="00F61C1E">
            <w:pPr>
              <w:pStyle w:val="TAC"/>
              <w:rPr>
                <w:rFonts w:ascii="Calibri" w:hAnsi="Calibri" w:cs="Calibri"/>
                <w:sz w:val="22"/>
                <w:szCs w:val="22"/>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3024E45C" w14:textId="77777777" w:rsidR="00F61C1E" w:rsidRPr="00C04A08" w:rsidRDefault="00F61C1E" w:rsidP="00F61C1E">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1259740B" w14:textId="77777777" w:rsidR="00F61C1E" w:rsidRPr="00C04A08"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0CC57C93" w14:textId="77777777" w:rsidR="00F61C1E" w:rsidRPr="00C04A08" w:rsidRDefault="00F61C1E" w:rsidP="00F61C1E">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0F48DE2F" w14:textId="77777777" w:rsidR="00F61C1E" w:rsidRPr="00C04A08"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79806F30" w14:textId="77777777" w:rsidR="00F61C1E" w:rsidRPr="00C04A08"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F367488" w14:textId="77777777" w:rsidR="00F61C1E" w:rsidRPr="00C04A08"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721550D" w14:textId="77777777" w:rsidR="00F61C1E" w:rsidRPr="00C04A08" w:rsidRDefault="00F61C1E" w:rsidP="00F61C1E">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54C8D725" w14:textId="77777777" w:rsidR="00F61C1E" w:rsidRPr="00C04A08" w:rsidRDefault="00F61C1E" w:rsidP="00F61C1E">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7F2975C" w14:textId="77777777" w:rsidR="00F61C1E" w:rsidRPr="00C04A08" w:rsidRDefault="00F61C1E" w:rsidP="00F61C1E">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70A573FE" w14:textId="77777777" w:rsidR="00F61C1E" w:rsidRPr="00C04A08" w:rsidRDefault="00F61C1E" w:rsidP="00F61C1E">
            <w:pPr>
              <w:pStyle w:val="TAC"/>
              <w:rPr>
                <w:lang w:val="fi-FI" w:eastAsia="fi-FI"/>
              </w:rPr>
            </w:pPr>
            <w:r w:rsidRPr="00C04A08">
              <w:rPr>
                <w:lang w:val="en-US" w:eastAsia="fi-FI"/>
              </w:rPr>
              <w:t>600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165FD3BB" w14:textId="77777777" w:rsidR="00F61C1E" w:rsidRPr="00C04A08" w:rsidRDefault="00F61C1E" w:rsidP="00F61C1E">
            <w:pPr>
              <w:pStyle w:val="TAC"/>
              <w:rPr>
                <w:lang w:val="fi-FI" w:eastAsia="fi-FI"/>
              </w:rPr>
            </w:pPr>
            <w:r w:rsidRPr="00C04A08">
              <w:rPr>
                <w:lang w:val="en-US" w:eastAsia="fi-FI"/>
              </w:rPr>
              <w:t>0</w:t>
            </w:r>
          </w:p>
        </w:tc>
      </w:tr>
      <w:tr w:rsidR="00F61C1E" w:rsidRPr="00C04A08" w14:paraId="76BE08AC" w14:textId="77777777" w:rsidTr="00F61C1E">
        <w:trPr>
          <w:trHeight w:val="230"/>
        </w:trPr>
        <w:tc>
          <w:tcPr>
            <w:tcW w:w="1696" w:type="dxa"/>
            <w:vMerge/>
            <w:tcBorders>
              <w:top w:val="nil"/>
              <w:left w:val="single" w:sz="4" w:space="0" w:color="auto"/>
              <w:bottom w:val="single" w:sz="4" w:space="0" w:color="auto"/>
              <w:right w:val="single" w:sz="4" w:space="0" w:color="auto"/>
            </w:tcBorders>
            <w:hideMark/>
          </w:tcPr>
          <w:p w14:paraId="4571FF00" w14:textId="77777777" w:rsidR="00F61C1E" w:rsidRPr="00C04A08" w:rsidRDefault="00F61C1E" w:rsidP="00F61C1E">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415080BC" w14:textId="77777777" w:rsidR="00F61C1E" w:rsidRPr="00C04A08" w:rsidRDefault="00F61C1E" w:rsidP="00F61C1E">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48678F0D"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47E7CEFF" w14:textId="77777777" w:rsidR="00F61C1E" w:rsidRPr="00C04A08"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22FCEE58" w14:textId="77777777" w:rsidR="00F61C1E" w:rsidRPr="00C04A08" w:rsidRDefault="00F61C1E" w:rsidP="00F61C1E">
            <w:pPr>
              <w:pStyle w:val="TAC"/>
              <w:rPr>
                <w:rFonts w:ascii="Calibri" w:hAnsi="Calibri" w:cs="Calibri"/>
                <w:sz w:val="22"/>
                <w:szCs w:val="22"/>
                <w:lang w:val="fi-FI" w:eastAsia="fi-FI"/>
              </w:rPr>
            </w:pPr>
          </w:p>
        </w:tc>
        <w:tc>
          <w:tcPr>
            <w:tcW w:w="851" w:type="dxa"/>
            <w:vMerge/>
            <w:tcBorders>
              <w:top w:val="nil"/>
              <w:left w:val="single" w:sz="4" w:space="0" w:color="auto"/>
              <w:bottom w:val="single" w:sz="4" w:space="0" w:color="000000"/>
              <w:right w:val="single" w:sz="4" w:space="0" w:color="auto"/>
            </w:tcBorders>
            <w:hideMark/>
          </w:tcPr>
          <w:p w14:paraId="5C507A69" w14:textId="77777777" w:rsidR="00F61C1E" w:rsidRPr="00C04A08"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1675032F" w14:textId="77777777" w:rsidR="00F61C1E" w:rsidRPr="00C04A08"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2207F147" w14:textId="77777777" w:rsidR="00F61C1E" w:rsidRPr="00C04A08" w:rsidRDefault="00F61C1E" w:rsidP="00F61C1E">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25BFE40C" w14:textId="77777777" w:rsidR="00F61C1E" w:rsidRPr="00C04A08"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4D9C5D20"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02AD7A62"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43CA857" w14:textId="77777777" w:rsidR="00F61C1E" w:rsidRPr="00C04A08" w:rsidRDefault="00F61C1E" w:rsidP="00F61C1E">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3612E7ED"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0E58432C" w14:textId="77777777" w:rsidR="00F61C1E" w:rsidRPr="00C04A08" w:rsidRDefault="00F61C1E" w:rsidP="00F61C1E">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6B159AD1"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36E127BB" w14:textId="77777777" w:rsidR="00F61C1E" w:rsidRPr="00C04A08" w:rsidRDefault="00F61C1E" w:rsidP="00F61C1E">
            <w:pPr>
              <w:pStyle w:val="TAC"/>
              <w:rPr>
                <w:lang w:val="fi-FI" w:eastAsia="fi-FI"/>
              </w:rPr>
            </w:pPr>
          </w:p>
        </w:tc>
      </w:tr>
      <w:tr w:rsidR="00F61C1E" w:rsidRPr="00C04A08" w14:paraId="6F6E4278"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35FA338" w14:textId="77777777" w:rsidR="00F61C1E" w:rsidRPr="00C04A08" w:rsidRDefault="00F61C1E" w:rsidP="00F61C1E">
            <w:pPr>
              <w:pStyle w:val="TAC"/>
              <w:rPr>
                <w:lang w:val="fi-FI" w:eastAsia="fi-FI"/>
              </w:rPr>
            </w:pPr>
            <w:r w:rsidRPr="00C04A08">
              <w:rPr>
                <w:lang w:eastAsia="fi-FI"/>
              </w:rPr>
              <w:t>CA_n261(D-2O)</w:t>
            </w:r>
          </w:p>
        </w:tc>
        <w:tc>
          <w:tcPr>
            <w:tcW w:w="1390" w:type="dxa"/>
            <w:tcBorders>
              <w:top w:val="nil"/>
              <w:left w:val="nil"/>
              <w:bottom w:val="single" w:sz="4" w:space="0" w:color="auto"/>
              <w:right w:val="single" w:sz="4" w:space="0" w:color="auto"/>
            </w:tcBorders>
            <w:shd w:val="clear" w:color="auto" w:fill="auto"/>
            <w:hideMark/>
          </w:tcPr>
          <w:p w14:paraId="37059B8C" w14:textId="77777777" w:rsidR="00F61C1E" w:rsidRPr="00C04A08" w:rsidRDefault="00F61C1E" w:rsidP="00F61C1E">
            <w:pPr>
              <w:pStyle w:val="TAC"/>
              <w:rPr>
                <w:lang w:val="fi-FI" w:eastAsia="fi-FI"/>
              </w:rPr>
            </w:pPr>
            <w:r w:rsidRPr="00C04A08">
              <w:rPr>
                <w:lang w:val="en-US" w:eastAsia="fi-FI"/>
              </w:rPr>
              <w:t>-</w:t>
            </w:r>
          </w:p>
        </w:tc>
        <w:tc>
          <w:tcPr>
            <w:tcW w:w="1020" w:type="dxa"/>
            <w:tcBorders>
              <w:top w:val="nil"/>
              <w:left w:val="nil"/>
              <w:bottom w:val="single" w:sz="4" w:space="0" w:color="auto"/>
              <w:right w:val="single" w:sz="4" w:space="0" w:color="auto"/>
            </w:tcBorders>
            <w:shd w:val="clear" w:color="auto" w:fill="auto"/>
            <w:hideMark/>
          </w:tcPr>
          <w:p w14:paraId="6D2D1B9B" w14:textId="77777777" w:rsidR="00F61C1E" w:rsidRPr="00C04A08" w:rsidRDefault="00F61C1E" w:rsidP="00F61C1E">
            <w:pPr>
              <w:pStyle w:val="TAC"/>
              <w:rPr>
                <w:lang w:val="fi-FI" w:eastAsia="fi-FI"/>
              </w:rPr>
            </w:pPr>
            <w:r w:rsidRPr="00C04A08">
              <w:rPr>
                <w:lang w:eastAsia="fi-FI"/>
              </w:rPr>
              <w:t>CA_n261D</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7688E9AA" w14:textId="77777777" w:rsidR="00F61C1E" w:rsidRPr="00C04A08" w:rsidRDefault="00F61C1E" w:rsidP="00F61C1E">
            <w:pPr>
              <w:pStyle w:val="TAC"/>
              <w:rPr>
                <w:lang w:val="fi-FI" w:eastAsia="fi-FI"/>
              </w:rPr>
            </w:pPr>
            <w:r w:rsidRPr="00C04A08">
              <w:rPr>
                <w:lang w:eastAsia="fi-FI"/>
              </w:rPr>
              <w:t>CA_n261(2O)</w:t>
            </w:r>
          </w:p>
        </w:tc>
        <w:tc>
          <w:tcPr>
            <w:tcW w:w="851" w:type="dxa"/>
            <w:tcBorders>
              <w:top w:val="nil"/>
              <w:left w:val="nil"/>
              <w:bottom w:val="single" w:sz="4" w:space="0" w:color="auto"/>
              <w:right w:val="single" w:sz="4" w:space="0" w:color="auto"/>
            </w:tcBorders>
            <w:shd w:val="clear" w:color="auto" w:fill="auto"/>
            <w:hideMark/>
          </w:tcPr>
          <w:p w14:paraId="7D790F5F"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284FB004"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42050B7"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6C525FE"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444F4CE0"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14511C8"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41C7E86B"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2D2C24A4"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1868445"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708CF2A0" w14:textId="77777777" w:rsidR="00F61C1E" w:rsidRPr="00C04A08" w:rsidRDefault="00F61C1E" w:rsidP="00F61C1E">
            <w:pPr>
              <w:pStyle w:val="TAC"/>
              <w:rPr>
                <w:lang w:val="fi-FI" w:eastAsia="fi-FI"/>
              </w:rPr>
            </w:pPr>
            <w:r w:rsidRPr="00C04A08">
              <w:rPr>
                <w:lang w:eastAsia="fi-FI"/>
              </w:rPr>
              <w:t>800</w:t>
            </w:r>
          </w:p>
        </w:tc>
        <w:tc>
          <w:tcPr>
            <w:tcW w:w="709" w:type="dxa"/>
            <w:tcBorders>
              <w:top w:val="nil"/>
              <w:left w:val="nil"/>
              <w:bottom w:val="single" w:sz="4" w:space="0" w:color="auto"/>
              <w:right w:val="single" w:sz="4" w:space="0" w:color="auto"/>
            </w:tcBorders>
            <w:shd w:val="clear" w:color="auto" w:fill="auto"/>
            <w:hideMark/>
          </w:tcPr>
          <w:p w14:paraId="6A44E0BA" w14:textId="77777777" w:rsidR="00F61C1E" w:rsidRPr="00C04A08" w:rsidRDefault="00F61C1E" w:rsidP="00F61C1E">
            <w:pPr>
              <w:pStyle w:val="TAC"/>
              <w:rPr>
                <w:lang w:val="fi-FI" w:eastAsia="fi-FI"/>
              </w:rPr>
            </w:pPr>
            <w:r w:rsidRPr="00C04A08">
              <w:rPr>
                <w:lang w:val="en-US" w:eastAsia="fi-FI"/>
              </w:rPr>
              <w:t>0</w:t>
            </w:r>
          </w:p>
        </w:tc>
      </w:tr>
      <w:tr w:rsidR="00F61C1E" w:rsidRPr="00C04A08" w14:paraId="43A9C33E" w14:textId="77777777" w:rsidTr="00F61C1E">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73F8DBF1" w14:textId="77777777" w:rsidR="00F61C1E" w:rsidRPr="00C04A08" w:rsidRDefault="00F61C1E" w:rsidP="00F61C1E">
            <w:pPr>
              <w:pStyle w:val="TAC"/>
              <w:rPr>
                <w:lang w:val="fi-FI" w:eastAsia="fi-FI"/>
              </w:rPr>
            </w:pPr>
            <w:r w:rsidRPr="00C04A08">
              <w:rPr>
                <w:lang w:eastAsia="fi-FI"/>
              </w:rPr>
              <w:t>CA_n261(D-P)</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2D1AB18D" w14:textId="77777777" w:rsidR="00F61C1E" w:rsidRPr="00C04A08" w:rsidRDefault="00F61C1E" w:rsidP="00F61C1E">
            <w:pPr>
              <w:pStyle w:val="TAC"/>
              <w:rPr>
                <w:lang w:val="fi-FI" w:eastAsia="fi-FI"/>
              </w:rPr>
            </w:pPr>
            <w:r w:rsidRPr="00C04A08">
              <w:rPr>
                <w:lang w:eastAsia="fi-FI"/>
              </w:rPr>
              <w:t>CA_n261D CA_n261P</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741A3195" w14:textId="77777777" w:rsidR="00F61C1E" w:rsidRPr="00C04A08" w:rsidRDefault="00F61C1E" w:rsidP="00F61C1E">
            <w:pPr>
              <w:pStyle w:val="TAC"/>
              <w:rPr>
                <w:lang w:val="fi-FI" w:eastAsia="fi-FI"/>
              </w:rPr>
            </w:pPr>
            <w:r w:rsidRPr="00C04A08">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BED0649" w14:textId="77777777" w:rsidR="00F61C1E" w:rsidRPr="00C04A08" w:rsidRDefault="00F61C1E" w:rsidP="00F61C1E">
            <w:pPr>
              <w:pStyle w:val="TAC"/>
              <w:rPr>
                <w:lang w:val="fi-FI" w:eastAsia="fi-FI"/>
              </w:rPr>
            </w:pPr>
            <w:r w:rsidRPr="00C04A08">
              <w:rPr>
                <w:lang w:eastAsia="fi-FI"/>
              </w:rPr>
              <w:t>CA_n261P</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3F16DA63" w14:textId="77777777" w:rsidR="00F61C1E" w:rsidRPr="00C04A08" w:rsidRDefault="00F61C1E" w:rsidP="00F61C1E">
            <w:pPr>
              <w:pStyle w:val="TAC"/>
              <w:rPr>
                <w:rFonts w:ascii="Calibri" w:hAnsi="Calibri" w:cs="Calibri"/>
                <w:sz w:val="22"/>
                <w:szCs w:val="22"/>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6AC4E6D2" w14:textId="77777777" w:rsidR="00F61C1E" w:rsidRPr="00C04A08" w:rsidRDefault="00F61C1E" w:rsidP="00F61C1E">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1ED804D8" w14:textId="77777777" w:rsidR="00F61C1E" w:rsidRPr="00C04A08"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603EA45D" w14:textId="77777777" w:rsidR="00F61C1E" w:rsidRPr="00C04A08" w:rsidRDefault="00F61C1E" w:rsidP="00F61C1E">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5E347214" w14:textId="77777777" w:rsidR="00F61C1E" w:rsidRPr="00C04A08"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1D09517E" w14:textId="77777777" w:rsidR="00F61C1E" w:rsidRPr="00C04A08"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09881BA7" w14:textId="77777777" w:rsidR="00F61C1E" w:rsidRPr="00C04A08"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5999715" w14:textId="77777777" w:rsidR="00F61C1E" w:rsidRPr="00C04A08" w:rsidRDefault="00F61C1E" w:rsidP="00F61C1E">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3045CA0F" w14:textId="77777777" w:rsidR="00F61C1E" w:rsidRPr="00C04A08" w:rsidRDefault="00F61C1E" w:rsidP="00F61C1E">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0657B98" w14:textId="77777777" w:rsidR="00F61C1E" w:rsidRPr="00C04A08" w:rsidRDefault="00F61C1E" w:rsidP="00F61C1E">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50431709" w14:textId="77777777" w:rsidR="00F61C1E" w:rsidRPr="00C04A08" w:rsidRDefault="00F61C1E" w:rsidP="00F61C1E">
            <w:pPr>
              <w:pStyle w:val="TAC"/>
              <w:rPr>
                <w:lang w:val="fi-FI" w:eastAsia="fi-FI"/>
              </w:rPr>
            </w:pPr>
            <w:r w:rsidRPr="00C04A08">
              <w:rPr>
                <w:lang w:val="en-US" w:eastAsia="fi-FI"/>
              </w:rPr>
              <w:t>700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8D7A38A" w14:textId="77777777" w:rsidR="00F61C1E" w:rsidRPr="00C04A08" w:rsidRDefault="00F61C1E" w:rsidP="00F61C1E">
            <w:pPr>
              <w:pStyle w:val="TAC"/>
              <w:rPr>
                <w:lang w:val="fi-FI" w:eastAsia="fi-FI"/>
              </w:rPr>
            </w:pPr>
            <w:r w:rsidRPr="00C04A08">
              <w:rPr>
                <w:lang w:val="en-US" w:eastAsia="fi-FI"/>
              </w:rPr>
              <w:t>0</w:t>
            </w:r>
          </w:p>
        </w:tc>
      </w:tr>
      <w:tr w:rsidR="00F61C1E" w:rsidRPr="00C04A08" w14:paraId="170ECC51" w14:textId="77777777" w:rsidTr="00F61C1E">
        <w:trPr>
          <w:trHeight w:val="230"/>
        </w:trPr>
        <w:tc>
          <w:tcPr>
            <w:tcW w:w="1696" w:type="dxa"/>
            <w:vMerge/>
            <w:tcBorders>
              <w:top w:val="nil"/>
              <w:left w:val="single" w:sz="4" w:space="0" w:color="auto"/>
              <w:bottom w:val="single" w:sz="4" w:space="0" w:color="auto"/>
              <w:right w:val="single" w:sz="4" w:space="0" w:color="auto"/>
            </w:tcBorders>
            <w:hideMark/>
          </w:tcPr>
          <w:p w14:paraId="62B400C1" w14:textId="77777777" w:rsidR="00F61C1E" w:rsidRPr="00C04A08" w:rsidRDefault="00F61C1E" w:rsidP="00F61C1E">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2E8DE726" w14:textId="77777777" w:rsidR="00F61C1E" w:rsidRPr="00C04A08" w:rsidRDefault="00F61C1E" w:rsidP="00F61C1E">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14E95A06"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72F5B04" w14:textId="77777777" w:rsidR="00F61C1E" w:rsidRPr="00C04A08"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4EC38331" w14:textId="77777777" w:rsidR="00F61C1E" w:rsidRPr="00C04A08" w:rsidRDefault="00F61C1E" w:rsidP="00F61C1E">
            <w:pPr>
              <w:pStyle w:val="TAC"/>
              <w:rPr>
                <w:rFonts w:ascii="Calibri" w:hAnsi="Calibri" w:cs="Calibri"/>
                <w:sz w:val="22"/>
                <w:szCs w:val="22"/>
                <w:lang w:val="fi-FI" w:eastAsia="fi-FI"/>
              </w:rPr>
            </w:pPr>
          </w:p>
        </w:tc>
        <w:tc>
          <w:tcPr>
            <w:tcW w:w="851" w:type="dxa"/>
            <w:vMerge/>
            <w:tcBorders>
              <w:top w:val="nil"/>
              <w:left w:val="single" w:sz="4" w:space="0" w:color="auto"/>
              <w:bottom w:val="single" w:sz="4" w:space="0" w:color="000000"/>
              <w:right w:val="single" w:sz="4" w:space="0" w:color="auto"/>
            </w:tcBorders>
            <w:hideMark/>
          </w:tcPr>
          <w:p w14:paraId="3D8CC75E" w14:textId="77777777" w:rsidR="00F61C1E" w:rsidRPr="00C04A08"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5CC92F72" w14:textId="77777777" w:rsidR="00F61C1E" w:rsidRPr="00C04A08"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2D2E2180" w14:textId="77777777" w:rsidR="00F61C1E" w:rsidRPr="00C04A08" w:rsidRDefault="00F61C1E" w:rsidP="00F61C1E">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5DC7F35B" w14:textId="77777777" w:rsidR="00F61C1E" w:rsidRPr="00C04A08"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5ACFCB50"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70B7B36C"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26B1DA2" w14:textId="77777777" w:rsidR="00F61C1E" w:rsidRPr="00C04A08" w:rsidRDefault="00F61C1E" w:rsidP="00F61C1E">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725CC32A"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6BB81100" w14:textId="77777777" w:rsidR="00F61C1E" w:rsidRPr="00C04A08" w:rsidRDefault="00F61C1E" w:rsidP="00F61C1E">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0F7118D3"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00D218D1" w14:textId="77777777" w:rsidR="00F61C1E" w:rsidRPr="00C04A08" w:rsidRDefault="00F61C1E" w:rsidP="00F61C1E">
            <w:pPr>
              <w:pStyle w:val="TAC"/>
              <w:rPr>
                <w:lang w:val="fi-FI" w:eastAsia="fi-FI"/>
              </w:rPr>
            </w:pPr>
          </w:p>
        </w:tc>
      </w:tr>
      <w:tr w:rsidR="00F61C1E" w:rsidRPr="00C04A08" w14:paraId="03FE44BA" w14:textId="77777777" w:rsidTr="00F61C1E">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2DC0F05B" w14:textId="77777777" w:rsidR="00F61C1E" w:rsidRPr="00C04A08" w:rsidRDefault="00F61C1E" w:rsidP="00F61C1E">
            <w:pPr>
              <w:pStyle w:val="TAC"/>
              <w:rPr>
                <w:lang w:val="fi-FI" w:eastAsia="fi-FI"/>
              </w:rPr>
            </w:pPr>
            <w:r w:rsidRPr="00C04A08">
              <w:rPr>
                <w:lang w:eastAsia="ja-JP"/>
              </w:rPr>
              <w:t>CA_n261(D-Q)</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5DD1A97D" w14:textId="77777777" w:rsidR="00F61C1E" w:rsidRPr="00C04A08" w:rsidRDefault="00F61C1E" w:rsidP="00F61C1E">
            <w:pPr>
              <w:pStyle w:val="TAC"/>
              <w:rPr>
                <w:lang w:val="fi-FI" w:eastAsia="fi-FI"/>
              </w:rPr>
            </w:pPr>
            <w:r w:rsidRPr="00C04A08">
              <w:rPr>
                <w:lang w:eastAsia="fi-FI"/>
              </w:rPr>
              <w:t>CA_n261D CA_n261Q</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4F5FFB1C" w14:textId="77777777" w:rsidR="00F61C1E" w:rsidRPr="00C04A08" w:rsidRDefault="00F61C1E" w:rsidP="00F61C1E">
            <w:pPr>
              <w:pStyle w:val="TAC"/>
              <w:rPr>
                <w:lang w:val="fi-FI" w:eastAsia="fi-FI"/>
              </w:rPr>
            </w:pPr>
            <w:r w:rsidRPr="00C04A08">
              <w:rPr>
                <w:lang w:eastAsia="fi-FI"/>
              </w:rPr>
              <w:t>CA_n261D</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0314979" w14:textId="77777777" w:rsidR="00F61C1E" w:rsidRPr="00C04A08" w:rsidRDefault="00F61C1E" w:rsidP="00F61C1E">
            <w:pPr>
              <w:pStyle w:val="TAC"/>
              <w:rPr>
                <w:lang w:val="fi-FI" w:eastAsia="fi-FI"/>
              </w:rPr>
            </w:pPr>
            <w:r w:rsidRPr="00C04A08">
              <w:rPr>
                <w:lang w:eastAsia="fi-FI"/>
              </w:rPr>
              <w:t>CA_n261Q</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6DDC7ACD" w14:textId="77777777" w:rsidR="00F61C1E" w:rsidRPr="00C04A08" w:rsidRDefault="00F61C1E" w:rsidP="00F61C1E">
            <w:pPr>
              <w:pStyle w:val="TAC"/>
              <w:rPr>
                <w:rFonts w:ascii="Calibri" w:hAnsi="Calibri" w:cs="Calibri"/>
                <w:sz w:val="22"/>
                <w:szCs w:val="22"/>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3E5FEE21" w14:textId="77777777" w:rsidR="00F61C1E" w:rsidRPr="00C04A08" w:rsidRDefault="00F61C1E" w:rsidP="00F61C1E">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013F31F2" w14:textId="77777777" w:rsidR="00F61C1E" w:rsidRPr="00C04A08"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706BCF1A" w14:textId="77777777" w:rsidR="00F61C1E" w:rsidRPr="00C04A08" w:rsidRDefault="00F61C1E" w:rsidP="00F61C1E">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72F50F81" w14:textId="77777777" w:rsidR="00F61C1E" w:rsidRPr="00C04A08"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E60C55E" w14:textId="77777777" w:rsidR="00F61C1E" w:rsidRPr="00C04A08"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1808A95" w14:textId="77777777" w:rsidR="00F61C1E" w:rsidRPr="00C04A08"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B512B07" w14:textId="77777777" w:rsidR="00F61C1E" w:rsidRPr="00C04A08" w:rsidRDefault="00F61C1E" w:rsidP="00F61C1E">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53EC8E86" w14:textId="77777777" w:rsidR="00F61C1E" w:rsidRPr="00C04A08" w:rsidRDefault="00F61C1E" w:rsidP="00F61C1E">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3524827F" w14:textId="77777777" w:rsidR="00F61C1E" w:rsidRPr="00C04A08" w:rsidRDefault="00F61C1E" w:rsidP="00F61C1E">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54AF177B" w14:textId="77777777" w:rsidR="00F61C1E" w:rsidRPr="00C04A08" w:rsidRDefault="00F61C1E" w:rsidP="00F61C1E">
            <w:pPr>
              <w:pStyle w:val="TAC"/>
              <w:rPr>
                <w:lang w:val="fi-FI" w:eastAsia="fi-FI"/>
              </w:rPr>
            </w:pPr>
            <w:r w:rsidRPr="00C04A08">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5C249F40" w14:textId="77777777" w:rsidR="00F61C1E" w:rsidRPr="00C04A08" w:rsidRDefault="00F61C1E" w:rsidP="00F61C1E">
            <w:pPr>
              <w:pStyle w:val="TAC"/>
              <w:rPr>
                <w:lang w:val="fi-FI" w:eastAsia="fi-FI"/>
              </w:rPr>
            </w:pPr>
            <w:r w:rsidRPr="00C04A08">
              <w:rPr>
                <w:lang w:val="en-US" w:eastAsia="fi-FI"/>
              </w:rPr>
              <w:t>0</w:t>
            </w:r>
          </w:p>
        </w:tc>
      </w:tr>
      <w:tr w:rsidR="00F61C1E" w:rsidRPr="00C04A08" w14:paraId="32A0078B" w14:textId="77777777" w:rsidTr="00F61C1E">
        <w:trPr>
          <w:trHeight w:val="230"/>
        </w:trPr>
        <w:tc>
          <w:tcPr>
            <w:tcW w:w="1696" w:type="dxa"/>
            <w:vMerge/>
            <w:tcBorders>
              <w:top w:val="nil"/>
              <w:left w:val="single" w:sz="4" w:space="0" w:color="auto"/>
              <w:bottom w:val="single" w:sz="4" w:space="0" w:color="auto"/>
              <w:right w:val="single" w:sz="4" w:space="0" w:color="auto"/>
            </w:tcBorders>
            <w:hideMark/>
          </w:tcPr>
          <w:p w14:paraId="4C9F4B51" w14:textId="77777777" w:rsidR="00F61C1E" w:rsidRPr="00C04A08" w:rsidRDefault="00F61C1E" w:rsidP="00F61C1E">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161941AA" w14:textId="77777777" w:rsidR="00F61C1E" w:rsidRPr="00C04A08" w:rsidRDefault="00F61C1E" w:rsidP="00F61C1E">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61F8C510"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1FACDA65" w14:textId="77777777" w:rsidR="00F61C1E" w:rsidRPr="00C04A08"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45431787" w14:textId="77777777" w:rsidR="00F61C1E" w:rsidRPr="00C04A08" w:rsidRDefault="00F61C1E" w:rsidP="00F61C1E">
            <w:pPr>
              <w:pStyle w:val="TAC"/>
              <w:rPr>
                <w:rFonts w:ascii="Calibri" w:hAnsi="Calibri" w:cs="Calibri"/>
                <w:sz w:val="22"/>
                <w:szCs w:val="22"/>
                <w:lang w:val="fi-FI" w:eastAsia="fi-FI"/>
              </w:rPr>
            </w:pPr>
          </w:p>
        </w:tc>
        <w:tc>
          <w:tcPr>
            <w:tcW w:w="851" w:type="dxa"/>
            <w:vMerge/>
            <w:tcBorders>
              <w:top w:val="nil"/>
              <w:left w:val="single" w:sz="4" w:space="0" w:color="auto"/>
              <w:bottom w:val="single" w:sz="4" w:space="0" w:color="000000"/>
              <w:right w:val="single" w:sz="4" w:space="0" w:color="auto"/>
            </w:tcBorders>
            <w:hideMark/>
          </w:tcPr>
          <w:p w14:paraId="39EA70C8" w14:textId="77777777" w:rsidR="00F61C1E" w:rsidRPr="00C04A08"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71F58138" w14:textId="77777777" w:rsidR="00F61C1E" w:rsidRPr="00C04A08"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726B3601" w14:textId="77777777" w:rsidR="00F61C1E" w:rsidRPr="00C04A08" w:rsidRDefault="00F61C1E" w:rsidP="00F61C1E">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1603BD86" w14:textId="77777777" w:rsidR="00F61C1E" w:rsidRPr="00C04A08"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288A8C95"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63FEDDE"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3D955143" w14:textId="77777777" w:rsidR="00F61C1E" w:rsidRPr="00C04A08" w:rsidRDefault="00F61C1E" w:rsidP="00F61C1E">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245B5B99"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5FD5B168" w14:textId="77777777" w:rsidR="00F61C1E" w:rsidRPr="00C04A08" w:rsidRDefault="00F61C1E" w:rsidP="00F61C1E">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2403BECC"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3EBB4DAF" w14:textId="77777777" w:rsidR="00F61C1E" w:rsidRPr="00C04A08" w:rsidRDefault="00F61C1E" w:rsidP="00F61C1E">
            <w:pPr>
              <w:pStyle w:val="TAC"/>
              <w:rPr>
                <w:lang w:val="fi-FI" w:eastAsia="fi-FI"/>
              </w:rPr>
            </w:pPr>
          </w:p>
        </w:tc>
      </w:tr>
      <w:tr w:rsidR="00F61C1E" w:rsidRPr="00C04A08" w14:paraId="0D235079" w14:textId="77777777" w:rsidTr="00F61C1E">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404E3896" w14:textId="77777777" w:rsidR="00F61C1E" w:rsidRPr="00C04A08" w:rsidRDefault="00F61C1E" w:rsidP="00F61C1E">
            <w:pPr>
              <w:pStyle w:val="TAC"/>
              <w:rPr>
                <w:lang w:val="fi-FI" w:eastAsia="fi-FI"/>
              </w:rPr>
            </w:pPr>
            <w:r w:rsidRPr="00C04A08">
              <w:rPr>
                <w:lang w:eastAsia="fi-FI"/>
              </w:rPr>
              <w:t>CA_n261(E-O)</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13DDAB36" w14:textId="77777777" w:rsidR="00F61C1E" w:rsidRPr="00C04A08" w:rsidRDefault="00F61C1E" w:rsidP="00F61C1E">
            <w:pPr>
              <w:pStyle w:val="TAC"/>
              <w:rPr>
                <w:lang w:val="fi-FI" w:eastAsia="fi-FI"/>
              </w:rPr>
            </w:pPr>
            <w:r w:rsidRPr="00C04A08">
              <w:rPr>
                <w:lang w:eastAsia="fi-FI"/>
              </w:rPr>
              <w:t>CA_n261E CA_n261O</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39FDEC7E" w14:textId="77777777" w:rsidR="00F61C1E" w:rsidRPr="00C04A08" w:rsidRDefault="00F61C1E" w:rsidP="00F61C1E">
            <w:pPr>
              <w:pStyle w:val="TAC"/>
              <w:rPr>
                <w:lang w:val="fi-FI" w:eastAsia="fi-FI"/>
              </w:rPr>
            </w:pPr>
            <w:r w:rsidRPr="00C04A08">
              <w:rPr>
                <w:lang w:eastAsia="fi-FI"/>
              </w:rPr>
              <w:t>CA_n261E</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5D666840" w14:textId="77777777" w:rsidR="00F61C1E" w:rsidRPr="00C04A08" w:rsidRDefault="00F61C1E" w:rsidP="00F61C1E">
            <w:pPr>
              <w:pStyle w:val="TAC"/>
              <w:rPr>
                <w:lang w:val="fi-FI" w:eastAsia="fi-FI"/>
              </w:rPr>
            </w:pPr>
            <w:r w:rsidRPr="00C04A08">
              <w:rPr>
                <w:lang w:eastAsia="fi-FI"/>
              </w:rPr>
              <w:t>CA_n261O</w:t>
            </w:r>
          </w:p>
        </w:tc>
        <w:tc>
          <w:tcPr>
            <w:tcW w:w="992" w:type="dxa"/>
            <w:vMerge w:val="restart"/>
            <w:tcBorders>
              <w:top w:val="nil"/>
              <w:left w:val="single" w:sz="4" w:space="0" w:color="auto"/>
              <w:bottom w:val="single" w:sz="4" w:space="0" w:color="000000"/>
              <w:right w:val="single" w:sz="4" w:space="0" w:color="auto"/>
            </w:tcBorders>
            <w:shd w:val="clear" w:color="auto" w:fill="auto"/>
            <w:noWrap/>
            <w:hideMark/>
          </w:tcPr>
          <w:p w14:paraId="3CBA4E38" w14:textId="77777777" w:rsidR="00F61C1E" w:rsidRPr="00C04A08" w:rsidRDefault="00F61C1E" w:rsidP="00F61C1E">
            <w:pPr>
              <w:pStyle w:val="TAC"/>
              <w:rPr>
                <w:rFonts w:ascii="Calibri" w:hAnsi="Calibri" w:cs="Calibri"/>
                <w:sz w:val="22"/>
                <w:szCs w:val="22"/>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hideMark/>
          </w:tcPr>
          <w:p w14:paraId="5257948E" w14:textId="77777777" w:rsidR="00F61C1E" w:rsidRPr="00C04A08" w:rsidRDefault="00F61C1E" w:rsidP="00F61C1E">
            <w:pPr>
              <w:pStyle w:val="TAC"/>
              <w:rPr>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04EB001A" w14:textId="77777777" w:rsidR="00F61C1E" w:rsidRPr="00C04A08"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466FAA3B" w14:textId="77777777" w:rsidR="00F61C1E" w:rsidRPr="00C04A08" w:rsidRDefault="00F61C1E" w:rsidP="00F61C1E">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44E26988" w14:textId="77777777" w:rsidR="00F61C1E" w:rsidRPr="00C04A08"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3CF766EA" w14:textId="77777777" w:rsidR="00F61C1E" w:rsidRPr="00C04A08"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7A33F70C" w14:textId="77777777" w:rsidR="00F61C1E" w:rsidRPr="00C04A08"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699719C" w14:textId="77777777" w:rsidR="00F61C1E" w:rsidRPr="00C04A08" w:rsidRDefault="00F61C1E" w:rsidP="00F61C1E">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37A83707" w14:textId="77777777" w:rsidR="00F61C1E" w:rsidRPr="00C04A08" w:rsidRDefault="00F61C1E" w:rsidP="00F61C1E">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4B53DAB7" w14:textId="77777777" w:rsidR="00F61C1E" w:rsidRPr="00C04A08" w:rsidRDefault="00F61C1E" w:rsidP="00F61C1E">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6AFA69C8" w14:textId="77777777" w:rsidR="00F61C1E" w:rsidRPr="00C04A08" w:rsidRDefault="00F61C1E" w:rsidP="00F61C1E">
            <w:pPr>
              <w:pStyle w:val="TAC"/>
              <w:rPr>
                <w:lang w:val="fi-FI" w:eastAsia="fi-FI"/>
              </w:rPr>
            </w:pPr>
            <w:r w:rsidRPr="00C04A08">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3B90C8D" w14:textId="77777777" w:rsidR="00F61C1E" w:rsidRPr="00C04A08" w:rsidRDefault="00F61C1E" w:rsidP="00F61C1E">
            <w:pPr>
              <w:pStyle w:val="TAC"/>
              <w:rPr>
                <w:lang w:val="fi-FI" w:eastAsia="fi-FI"/>
              </w:rPr>
            </w:pPr>
            <w:r w:rsidRPr="00C04A08">
              <w:rPr>
                <w:lang w:val="en-US" w:eastAsia="fi-FI"/>
              </w:rPr>
              <w:t>0</w:t>
            </w:r>
          </w:p>
        </w:tc>
      </w:tr>
      <w:tr w:rsidR="00F61C1E" w:rsidRPr="00C04A08" w14:paraId="360E06C3" w14:textId="77777777" w:rsidTr="00F61C1E">
        <w:trPr>
          <w:trHeight w:val="230"/>
        </w:trPr>
        <w:tc>
          <w:tcPr>
            <w:tcW w:w="1696" w:type="dxa"/>
            <w:vMerge/>
            <w:tcBorders>
              <w:top w:val="nil"/>
              <w:left w:val="single" w:sz="4" w:space="0" w:color="auto"/>
              <w:bottom w:val="single" w:sz="4" w:space="0" w:color="auto"/>
              <w:right w:val="single" w:sz="4" w:space="0" w:color="auto"/>
            </w:tcBorders>
            <w:hideMark/>
          </w:tcPr>
          <w:p w14:paraId="1ED2DDDE" w14:textId="77777777" w:rsidR="00F61C1E" w:rsidRPr="00C04A08" w:rsidRDefault="00F61C1E" w:rsidP="00F61C1E">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1A965210" w14:textId="77777777" w:rsidR="00F61C1E" w:rsidRPr="00C04A08" w:rsidRDefault="00F61C1E" w:rsidP="00F61C1E">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13D6DD12"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34EBCA4A" w14:textId="77777777" w:rsidR="00F61C1E" w:rsidRPr="00C04A08"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54BC4F0D" w14:textId="77777777" w:rsidR="00F61C1E" w:rsidRPr="00C04A08" w:rsidRDefault="00F61C1E" w:rsidP="00F61C1E">
            <w:pPr>
              <w:pStyle w:val="TAC"/>
              <w:rPr>
                <w:rFonts w:ascii="Calibri" w:hAnsi="Calibri" w:cs="Calibri"/>
                <w:sz w:val="22"/>
                <w:szCs w:val="22"/>
                <w:lang w:val="fi-FI" w:eastAsia="fi-FI"/>
              </w:rPr>
            </w:pPr>
          </w:p>
        </w:tc>
        <w:tc>
          <w:tcPr>
            <w:tcW w:w="851" w:type="dxa"/>
            <w:vMerge/>
            <w:tcBorders>
              <w:top w:val="nil"/>
              <w:left w:val="single" w:sz="4" w:space="0" w:color="auto"/>
              <w:bottom w:val="single" w:sz="4" w:space="0" w:color="000000"/>
              <w:right w:val="single" w:sz="4" w:space="0" w:color="auto"/>
            </w:tcBorders>
            <w:hideMark/>
          </w:tcPr>
          <w:p w14:paraId="57317B37" w14:textId="77777777" w:rsidR="00F61C1E" w:rsidRPr="00C04A08"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2050D07D" w14:textId="77777777" w:rsidR="00F61C1E" w:rsidRPr="00C04A08"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575B0747" w14:textId="77777777" w:rsidR="00F61C1E" w:rsidRPr="00C04A08" w:rsidRDefault="00F61C1E" w:rsidP="00F61C1E">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5A330DA7" w14:textId="77777777" w:rsidR="00F61C1E" w:rsidRPr="00C04A08"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739F97DB"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4C91A4BE"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0A69F45A" w14:textId="77777777" w:rsidR="00F61C1E" w:rsidRPr="00C04A08" w:rsidRDefault="00F61C1E" w:rsidP="00F61C1E">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1DCFE6AE"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4BD16DB6" w14:textId="77777777" w:rsidR="00F61C1E" w:rsidRPr="00C04A08" w:rsidRDefault="00F61C1E" w:rsidP="00F61C1E">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3C6ACA6A"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67E4228A" w14:textId="77777777" w:rsidR="00F61C1E" w:rsidRPr="00C04A08" w:rsidRDefault="00F61C1E" w:rsidP="00F61C1E">
            <w:pPr>
              <w:pStyle w:val="TAC"/>
              <w:rPr>
                <w:lang w:val="fi-FI" w:eastAsia="fi-FI"/>
              </w:rPr>
            </w:pPr>
          </w:p>
        </w:tc>
      </w:tr>
      <w:tr w:rsidR="00F61C1E" w:rsidRPr="00C04A08" w14:paraId="7278F435" w14:textId="77777777" w:rsidTr="00F61C1E">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53263FA1" w14:textId="77777777" w:rsidR="00F61C1E" w:rsidRPr="00C04A08" w:rsidRDefault="00F61C1E" w:rsidP="00F61C1E">
            <w:pPr>
              <w:pStyle w:val="TAC"/>
              <w:rPr>
                <w:lang w:val="fi-FI" w:eastAsia="fi-FI"/>
              </w:rPr>
            </w:pPr>
            <w:r w:rsidRPr="00C04A08">
              <w:rPr>
                <w:lang w:eastAsia="fi-FI"/>
              </w:rPr>
              <w:t>CA_n261(E-P)</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7D63E6B1" w14:textId="77777777" w:rsidR="00F61C1E" w:rsidRPr="00C04A08" w:rsidRDefault="00F61C1E" w:rsidP="00F61C1E">
            <w:pPr>
              <w:pStyle w:val="TAC"/>
              <w:rPr>
                <w:lang w:val="fi-FI" w:eastAsia="fi-FI"/>
              </w:rPr>
            </w:pPr>
            <w:r w:rsidRPr="00C04A08">
              <w:rPr>
                <w:lang w:eastAsia="fi-FI"/>
              </w:rPr>
              <w:t>CA_n261E CA_n261P</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7C960105" w14:textId="77777777" w:rsidR="00F61C1E" w:rsidRPr="00C04A08" w:rsidRDefault="00F61C1E" w:rsidP="00F61C1E">
            <w:pPr>
              <w:pStyle w:val="TAC"/>
              <w:rPr>
                <w:lang w:val="fi-FI" w:eastAsia="fi-FI"/>
              </w:rPr>
            </w:pPr>
            <w:r w:rsidRPr="00C04A08">
              <w:rPr>
                <w:lang w:eastAsia="fi-FI"/>
              </w:rPr>
              <w:t>CA_n261E</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21B20C3D" w14:textId="77777777" w:rsidR="00F61C1E" w:rsidRPr="00C04A08" w:rsidRDefault="00F61C1E" w:rsidP="00F61C1E">
            <w:pPr>
              <w:pStyle w:val="TAC"/>
              <w:rPr>
                <w:lang w:val="fi-FI" w:eastAsia="fi-FI"/>
              </w:rPr>
            </w:pPr>
            <w:r w:rsidRPr="00C04A08">
              <w:rPr>
                <w:lang w:eastAsia="fi-FI"/>
              </w:rPr>
              <w:t>CA_n261P</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468C3788" w14:textId="77777777" w:rsidR="00F61C1E" w:rsidRPr="00C04A08" w:rsidRDefault="00F61C1E" w:rsidP="00F61C1E">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14:paraId="0C3B3F2A" w14:textId="77777777" w:rsidR="00F61C1E" w:rsidRPr="00C04A08" w:rsidRDefault="00F61C1E" w:rsidP="00F61C1E">
            <w:pPr>
              <w:pStyle w:val="TAC"/>
              <w:rPr>
                <w:rFonts w:ascii="Calibri" w:hAnsi="Calibri" w:cs="Calibri"/>
                <w:sz w:val="22"/>
                <w:szCs w:val="22"/>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57F2F12B" w14:textId="77777777" w:rsidR="00F61C1E" w:rsidRPr="00C04A08"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1E1AE054" w14:textId="77777777" w:rsidR="00F61C1E" w:rsidRPr="00C04A08" w:rsidRDefault="00F61C1E" w:rsidP="00F61C1E">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081CCAF7" w14:textId="77777777" w:rsidR="00F61C1E" w:rsidRPr="00C04A08"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53A30E0B" w14:textId="77777777" w:rsidR="00F61C1E" w:rsidRPr="00C04A08"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15E8B32" w14:textId="77777777" w:rsidR="00F61C1E" w:rsidRPr="00C04A08"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130ED6C8" w14:textId="77777777" w:rsidR="00F61C1E" w:rsidRPr="00C04A08" w:rsidRDefault="00F61C1E" w:rsidP="00F61C1E">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3B52736C" w14:textId="77777777" w:rsidR="00F61C1E" w:rsidRPr="00C04A08" w:rsidRDefault="00F61C1E" w:rsidP="00F61C1E">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6522DBFC" w14:textId="77777777" w:rsidR="00F61C1E" w:rsidRPr="00C04A08" w:rsidRDefault="00F61C1E" w:rsidP="00F61C1E">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055E4604" w14:textId="77777777" w:rsidR="00F61C1E" w:rsidRPr="00C04A08" w:rsidRDefault="00F61C1E" w:rsidP="00F61C1E">
            <w:pPr>
              <w:pStyle w:val="TAC"/>
              <w:rPr>
                <w:lang w:val="fi-FI" w:eastAsia="fi-FI"/>
              </w:rPr>
            </w:pPr>
            <w:r w:rsidRPr="00C04A08">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0CB0B769" w14:textId="77777777" w:rsidR="00F61C1E" w:rsidRPr="00C04A08" w:rsidRDefault="00F61C1E" w:rsidP="00F61C1E">
            <w:pPr>
              <w:pStyle w:val="TAC"/>
              <w:rPr>
                <w:lang w:val="fi-FI" w:eastAsia="fi-FI"/>
              </w:rPr>
            </w:pPr>
            <w:r w:rsidRPr="00C04A08">
              <w:rPr>
                <w:lang w:val="en-US" w:eastAsia="fi-FI"/>
              </w:rPr>
              <w:t>0</w:t>
            </w:r>
          </w:p>
        </w:tc>
      </w:tr>
      <w:tr w:rsidR="00F61C1E" w:rsidRPr="00C04A08" w14:paraId="1774DC8F" w14:textId="77777777" w:rsidTr="00F61C1E">
        <w:trPr>
          <w:trHeight w:val="230"/>
        </w:trPr>
        <w:tc>
          <w:tcPr>
            <w:tcW w:w="1696" w:type="dxa"/>
            <w:vMerge/>
            <w:tcBorders>
              <w:top w:val="nil"/>
              <w:left w:val="single" w:sz="4" w:space="0" w:color="auto"/>
              <w:bottom w:val="single" w:sz="4" w:space="0" w:color="auto"/>
              <w:right w:val="single" w:sz="4" w:space="0" w:color="auto"/>
            </w:tcBorders>
            <w:hideMark/>
          </w:tcPr>
          <w:p w14:paraId="253D96E2" w14:textId="77777777" w:rsidR="00F61C1E" w:rsidRPr="00C04A08" w:rsidRDefault="00F61C1E" w:rsidP="00F61C1E">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46D218DE" w14:textId="77777777" w:rsidR="00F61C1E" w:rsidRPr="00C04A08" w:rsidRDefault="00F61C1E" w:rsidP="00F61C1E">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0510E268"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73CA5684" w14:textId="77777777" w:rsidR="00F61C1E" w:rsidRPr="00C04A08"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346602A3" w14:textId="77777777" w:rsidR="00F61C1E" w:rsidRPr="00C04A08" w:rsidRDefault="00F61C1E" w:rsidP="00F61C1E">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487FE448" w14:textId="77777777" w:rsidR="00F61C1E" w:rsidRPr="00C04A08" w:rsidRDefault="00F61C1E" w:rsidP="00F61C1E">
            <w:pPr>
              <w:pStyle w:val="TAC"/>
              <w:rPr>
                <w:rFonts w:ascii="Calibri" w:hAnsi="Calibri" w:cs="Calibri"/>
                <w:sz w:val="22"/>
                <w:szCs w:val="22"/>
                <w:lang w:val="fi-FI" w:eastAsia="fi-FI"/>
              </w:rPr>
            </w:pPr>
          </w:p>
        </w:tc>
        <w:tc>
          <w:tcPr>
            <w:tcW w:w="992" w:type="dxa"/>
            <w:vMerge/>
            <w:tcBorders>
              <w:top w:val="nil"/>
              <w:left w:val="single" w:sz="4" w:space="0" w:color="auto"/>
              <w:bottom w:val="single" w:sz="4" w:space="0" w:color="000000"/>
              <w:right w:val="single" w:sz="4" w:space="0" w:color="auto"/>
            </w:tcBorders>
            <w:hideMark/>
          </w:tcPr>
          <w:p w14:paraId="6D65796B" w14:textId="77777777" w:rsidR="00F61C1E" w:rsidRPr="00C04A08"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68EFE0D9" w14:textId="77777777" w:rsidR="00F61C1E" w:rsidRPr="00C04A08" w:rsidRDefault="00F61C1E" w:rsidP="00F61C1E">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5591E316" w14:textId="77777777" w:rsidR="00F61C1E" w:rsidRPr="00C04A08"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58C19F4D"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170944C9"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59A09781" w14:textId="77777777" w:rsidR="00F61C1E" w:rsidRPr="00C04A08" w:rsidRDefault="00F61C1E" w:rsidP="00F61C1E">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00E10A75"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545ACEC5" w14:textId="77777777" w:rsidR="00F61C1E" w:rsidRPr="00C04A08" w:rsidRDefault="00F61C1E" w:rsidP="00F61C1E">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3ABB321C"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3A7E399C" w14:textId="77777777" w:rsidR="00F61C1E" w:rsidRPr="00C04A08" w:rsidRDefault="00F61C1E" w:rsidP="00F61C1E">
            <w:pPr>
              <w:pStyle w:val="TAC"/>
              <w:rPr>
                <w:lang w:val="fi-FI" w:eastAsia="fi-FI"/>
              </w:rPr>
            </w:pPr>
          </w:p>
        </w:tc>
      </w:tr>
      <w:tr w:rsidR="00F61C1E" w:rsidRPr="00C04A08" w14:paraId="2FFA4B3F" w14:textId="77777777" w:rsidTr="00F61C1E">
        <w:trPr>
          <w:trHeight w:val="230"/>
        </w:trPr>
        <w:tc>
          <w:tcPr>
            <w:tcW w:w="1696" w:type="dxa"/>
            <w:vMerge w:val="restart"/>
            <w:tcBorders>
              <w:top w:val="nil"/>
              <w:left w:val="single" w:sz="4" w:space="0" w:color="auto"/>
              <w:bottom w:val="single" w:sz="4" w:space="0" w:color="auto"/>
              <w:right w:val="single" w:sz="4" w:space="0" w:color="auto"/>
            </w:tcBorders>
            <w:shd w:val="clear" w:color="auto" w:fill="auto"/>
            <w:hideMark/>
          </w:tcPr>
          <w:p w14:paraId="793E06FA" w14:textId="77777777" w:rsidR="00F61C1E" w:rsidRPr="00C04A08" w:rsidRDefault="00F61C1E" w:rsidP="00F61C1E">
            <w:pPr>
              <w:pStyle w:val="TAC"/>
              <w:rPr>
                <w:lang w:val="fi-FI" w:eastAsia="fi-FI"/>
              </w:rPr>
            </w:pPr>
            <w:r w:rsidRPr="00C04A08">
              <w:rPr>
                <w:lang w:eastAsia="fi-FI"/>
              </w:rPr>
              <w:t>CA_n261(E-Q)</w:t>
            </w:r>
          </w:p>
        </w:tc>
        <w:tc>
          <w:tcPr>
            <w:tcW w:w="1390" w:type="dxa"/>
            <w:vMerge w:val="restart"/>
            <w:tcBorders>
              <w:top w:val="nil"/>
              <w:left w:val="single" w:sz="4" w:space="0" w:color="auto"/>
              <w:bottom w:val="single" w:sz="4" w:space="0" w:color="000000"/>
              <w:right w:val="single" w:sz="4" w:space="0" w:color="auto"/>
            </w:tcBorders>
            <w:shd w:val="clear" w:color="auto" w:fill="auto"/>
            <w:hideMark/>
          </w:tcPr>
          <w:p w14:paraId="5B9EAB64" w14:textId="77777777" w:rsidR="00F61C1E" w:rsidRPr="00C04A08" w:rsidRDefault="00F61C1E" w:rsidP="00F61C1E">
            <w:pPr>
              <w:pStyle w:val="TAC"/>
              <w:rPr>
                <w:lang w:val="fi-FI" w:eastAsia="fi-FI"/>
              </w:rPr>
            </w:pPr>
            <w:r w:rsidRPr="00C04A08">
              <w:rPr>
                <w:lang w:eastAsia="fi-FI"/>
              </w:rPr>
              <w:t>CA_n261E CA_n261Q</w:t>
            </w:r>
          </w:p>
        </w:tc>
        <w:tc>
          <w:tcPr>
            <w:tcW w:w="1020" w:type="dxa"/>
            <w:vMerge w:val="restart"/>
            <w:tcBorders>
              <w:top w:val="nil"/>
              <w:left w:val="single" w:sz="4" w:space="0" w:color="auto"/>
              <w:bottom w:val="single" w:sz="4" w:space="0" w:color="000000"/>
              <w:right w:val="single" w:sz="4" w:space="0" w:color="auto"/>
            </w:tcBorders>
            <w:shd w:val="clear" w:color="auto" w:fill="auto"/>
            <w:hideMark/>
          </w:tcPr>
          <w:p w14:paraId="7121FDDB" w14:textId="77777777" w:rsidR="00F61C1E" w:rsidRPr="00C04A08" w:rsidRDefault="00F61C1E" w:rsidP="00F61C1E">
            <w:pPr>
              <w:pStyle w:val="TAC"/>
              <w:rPr>
                <w:lang w:val="fi-FI" w:eastAsia="fi-FI"/>
              </w:rPr>
            </w:pPr>
            <w:r w:rsidRPr="00C04A08">
              <w:rPr>
                <w:lang w:eastAsia="fi-FI"/>
              </w:rPr>
              <w:t>CA_n261E</w:t>
            </w: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4014B54B" w14:textId="77777777" w:rsidR="00F61C1E" w:rsidRPr="00C04A08" w:rsidRDefault="00F61C1E" w:rsidP="00F61C1E">
            <w:pPr>
              <w:pStyle w:val="TAC"/>
              <w:rPr>
                <w:lang w:val="fi-FI" w:eastAsia="fi-FI"/>
              </w:rPr>
            </w:pPr>
            <w:r w:rsidRPr="00C04A08">
              <w:rPr>
                <w:lang w:eastAsia="fi-FI"/>
              </w:rPr>
              <w:t>CA_n261Q</w:t>
            </w: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757BC619" w14:textId="77777777" w:rsidR="00F61C1E" w:rsidRPr="00C04A08" w:rsidRDefault="00F61C1E" w:rsidP="00F61C1E">
            <w:pPr>
              <w:pStyle w:val="TAC"/>
              <w:rPr>
                <w:lang w:val="fi-FI" w:eastAsia="fi-FI"/>
              </w:rPr>
            </w:pPr>
          </w:p>
        </w:tc>
        <w:tc>
          <w:tcPr>
            <w:tcW w:w="851" w:type="dxa"/>
            <w:vMerge w:val="restart"/>
            <w:tcBorders>
              <w:top w:val="nil"/>
              <w:left w:val="single" w:sz="4" w:space="0" w:color="auto"/>
              <w:bottom w:val="single" w:sz="4" w:space="0" w:color="000000"/>
              <w:right w:val="single" w:sz="4" w:space="0" w:color="auto"/>
            </w:tcBorders>
            <w:shd w:val="clear" w:color="auto" w:fill="auto"/>
            <w:noWrap/>
            <w:hideMark/>
          </w:tcPr>
          <w:p w14:paraId="286BB4B4" w14:textId="77777777" w:rsidR="00F61C1E" w:rsidRPr="00C04A08" w:rsidRDefault="00F61C1E" w:rsidP="00F61C1E">
            <w:pPr>
              <w:pStyle w:val="TAC"/>
              <w:rPr>
                <w:rFonts w:ascii="Calibri" w:hAnsi="Calibri" w:cs="Calibri"/>
                <w:sz w:val="22"/>
                <w:szCs w:val="22"/>
                <w:lang w:val="fi-FI" w:eastAsia="fi-FI"/>
              </w:rPr>
            </w:pPr>
          </w:p>
        </w:tc>
        <w:tc>
          <w:tcPr>
            <w:tcW w:w="992" w:type="dxa"/>
            <w:vMerge w:val="restart"/>
            <w:tcBorders>
              <w:top w:val="nil"/>
              <w:left w:val="single" w:sz="4" w:space="0" w:color="auto"/>
              <w:bottom w:val="single" w:sz="4" w:space="0" w:color="000000"/>
              <w:right w:val="single" w:sz="4" w:space="0" w:color="auto"/>
            </w:tcBorders>
            <w:shd w:val="clear" w:color="auto" w:fill="auto"/>
            <w:hideMark/>
          </w:tcPr>
          <w:p w14:paraId="47002E8A" w14:textId="77777777" w:rsidR="00F61C1E" w:rsidRPr="00C04A08"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6D06331B" w14:textId="77777777" w:rsidR="00F61C1E" w:rsidRPr="00C04A08" w:rsidRDefault="00F61C1E" w:rsidP="00F61C1E">
            <w:pPr>
              <w:pStyle w:val="TAC"/>
              <w:rPr>
                <w:lang w:val="fi-FI" w:eastAsia="fi-FI"/>
              </w:rPr>
            </w:pPr>
          </w:p>
        </w:tc>
        <w:tc>
          <w:tcPr>
            <w:tcW w:w="993" w:type="dxa"/>
            <w:vMerge w:val="restart"/>
            <w:tcBorders>
              <w:top w:val="nil"/>
              <w:left w:val="single" w:sz="4" w:space="0" w:color="auto"/>
              <w:bottom w:val="single" w:sz="4" w:space="0" w:color="000000"/>
              <w:right w:val="single" w:sz="4" w:space="0" w:color="auto"/>
            </w:tcBorders>
            <w:shd w:val="clear" w:color="auto" w:fill="auto"/>
            <w:hideMark/>
          </w:tcPr>
          <w:p w14:paraId="21E37DE2" w14:textId="77777777" w:rsidR="00F61C1E" w:rsidRPr="00C04A08" w:rsidRDefault="00F61C1E" w:rsidP="00F61C1E">
            <w:pPr>
              <w:pStyle w:val="TAC"/>
              <w:rPr>
                <w:lang w:val="fi-FI" w:eastAsia="fi-FI"/>
              </w:rPr>
            </w:pPr>
          </w:p>
        </w:tc>
        <w:tc>
          <w:tcPr>
            <w:tcW w:w="850" w:type="dxa"/>
            <w:vMerge w:val="restart"/>
            <w:tcBorders>
              <w:top w:val="nil"/>
              <w:left w:val="single" w:sz="4" w:space="0" w:color="auto"/>
              <w:bottom w:val="single" w:sz="4" w:space="0" w:color="000000"/>
              <w:right w:val="single" w:sz="4" w:space="0" w:color="auto"/>
            </w:tcBorders>
            <w:shd w:val="clear" w:color="auto" w:fill="auto"/>
            <w:hideMark/>
          </w:tcPr>
          <w:p w14:paraId="2F61104F" w14:textId="77777777" w:rsidR="00F61C1E" w:rsidRPr="00C04A08"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39BB6BEF" w14:textId="77777777" w:rsidR="00F61C1E" w:rsidRPr="00C04A08" w:rsidRDefault="00F61C1E" w:rsidP="00F61C1E">
            <w:pPr>
              <w:pStyle w:val="TAC"/>
              <w:rPr>
                <w:lang w:val="fi-FI" w:eastAsia="fi-FI"/>
              </w:rPr>
            </w:pPr>
          </w:p>
        </w:tc>
        <w:tc>
          <w:tcPr>
            <w:tcW w:w="709" w:type="dxa"/>
            <w:vMerge w:val="restart"/>
            <w:tcBorders>
              <w:top w:val="nil"/>
              <w:left w:val="single" w:sz="4" w:space="0" w:color="auto"/>
              <w:bottom w:val="single" w:sz="4" w:space="0" w:color="000000"/>
              <w:right w:val="single" w:sz="4" w:space="0" w:color="auto"/>
            </w:tcBorders>
            <w:shd w:val="clear" w:color="auto" w:fill="auto"/>
            <w:hideMark/>
          </w:tcPr>
          <w:p w14:paraId="6628835E" w14:textId="77777777" w:rsidR="00F61C1E" w:rsidRPr="00C04A08" w:rsidRDefault="00F61C1E" w:rsidP="00F61C1E">
            <w:pPr>
              <w:pStyle w:val="TAC"/>
              <w:rPr>
                <w:lang w:val="fi-FI" w:eastAsia="fi-FI"/>
              </w:rPr>
            </w:pPr>
          </w:p>
        </w:tc>
        <w:tc>
          <w:tcPr>
            <w:tcW w:w="708" w:type="dxa"/>
            <w:vMerge w:val="restart"/>
            <w:tcBorders>
              <w:top w:val="nil"/>
              <w:left w:val="single" w:sz="4" w:space="0" w:color="auto"/>
              <w:bottom w:val="single" w:sz="4" w:space="0" w:color="auto"/>
              <w:right w:val="single" w:sz="4" w:space="0" w:color="auto"/>
            </w:tcBorders>
            <w:shd w:val="clear" w:color="auto" w:fill="auto"/>
            <w:hideMark/>
          </w:tcPr>
          <w:p w14:paraId="3B449B4B" w14:textId="77777777" w:rsidR="00F61C1E" w:rsidRPr="00C04A08" w:rsidRDefault="00F61C1E" w:rsidP="00F61C1E">
            <w:pPr>
              <w:pStyle w:val="TAC"/>
              <w:rPr>
                <w:lang w:val="fi-FI" w:eastAsia="fi-FI"/>
              </w:rPr>
            </w:pP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52066689" w14:textId="77777777" w:rsidR="00F61C1E" w:rsidRPr="00C04A08" w:rsidRDefault="00F61C1E" w:rsidP="00F61C1E">
            <w:pPr>
              <w:pStyle w:val="TAC"/>
              <w:rPr>
                <w:lang w:val="fi-FI" w:eastAsia="fi-FI"/>
              </w:rPr>
            </w:pPr>
          </w:p>
        </w:tc>
        <w:tc>
          <w:tcPr>
            <w:tcW w:w="992" w:type="dxa"/>
            <w:vMerge w:val="restart"/>
            <w:tcBorders>
              <w:top w:val="nil"/>
              <w:left w:val="single" w:sz="4" w:space="0" w:color="auto"/>
              <w:bottom w:val="single" w:sz="4" w:space="0" w:color="auto"/>
              <w:right w:val="single" w:sz="4" w:space="0" w:color="auto"/>
            </w:tcBorders>
            <w:shd w:val="clear" w:color="auto" w:fill="auto"/>
            <w:noWrap/>
            <w:hideMark/>
          </w:tcPr>
          <w:p w14:paraId="5A986AE3" w14:textId="77777777" w:rsidR="00F61C1E" w:rsidRPr="00C04A08" w:rsidRDefault="00F61C1E" w:rsidP="00F61C1E">
            <w:pPr>
              <w:pStyle w:val="TAC"/>
              <w:rPr>
                <w:lang w:val="fi-FI" w:eastAsia="fi-FI"/>
              </w:rPr>
            </w:pPr>
            <w:r w:rsidRPr="00C04A08">
              <w:rPr>
                <w:lang w:val="en-US" w:eastAsia="fi-FI"/>
              </w:rPr>
              <w:t>800</w:t>
            </w:r>
          </w:p>
        </w:tc>
        <w:tc>
          <w:tcPr>
            <w:tcW w:w="709" w:type="dxa"/>
            <w:vMerge w:val="restart"/>
            <w:tcBorders>
              <w:top w:val="nil"/>
              <w:left w:val="single" w:sz="4" w:space="0" w:color="auto"/>
              <w:bottom w:val="single" w:sz="4" w:space="0" w:color="auto"/>
              <w:right w:val="single" w:sz="4" w:space="0" w:color="auto"/>
            </w:tcBorders>
            <w:shd w:val="clear" w:color="auto" w:fill="auto"/>
            <w:hideMark/>
          </w:tcPr>
          <w:p w14:paraId="24496D7E" w14:textId="77777777" w:rsidR="00F61C1E" w:rsidRPr="00C04A08" w:rsidRDefault="00F61C1E" w:rsidP="00F61C1E">
            <w:pPr>
              <w:pStyle w:val="TAC"/>
              <w:rPr>
                <w:lang w:val="fi-FI" w:eastAsia="fi-FI"/>
              </w:rPr>
            </w:pPr>
            <w:r w:rsidRPr="00C04A08">
              <w:rPr>
                <w:lang w:val="en-US" w:eastAsia="fi-FI"/>
              </w:rPr>
              <w:t>0</w:t>
            </w:r>
          </w:p>
        </w:tc>
      </w:tr>
      <w:tr w:rsidR="00F61C1E" w:rsidRPr="00C04A08" w14:paraId="3AE033E4" w14:textId="77777777" w:rsidTr="00F61C1E">
        <w:trPr>
          <w:trHeight w:val="230"/>
        </w:trPr>
        <w:tc>
          <w:tcPr>
            <w:tcW w:w="1696" w:type="dxa"/>
            <w:vMerge/>
            <w:tcBorders>
              <w:top w:val="nil"/>
              <w:left w:val="single" w:sz="4" w:space="0" w:color="auto"/>
              <w:bottom w:val="single" w:sz="4" w:space="0" w:color="auto"/>
              <w:right w:val="single" w:sz="4" w:space="0" w:color="auto"/>
            </w:tcBorders>
            <w:hideMark/>
          </w:tcPr>
          <w:p w14:paraId="30258CE0" w14:textId="77777777" w:rsidR="00F61C1E" w:rsidRPr="00C04A08" w:rsidRDefault="00F61C1E" w:rsidP="00F61C1E">
            <w:pPr>
              <w:pStyle w:val="TAC"/>
              <w:rPr>
                <w:lang w:val="fi-FI" w:eastAsia="fi-FI"/>
              </w:rPr>
            </w:pPr>
          </w:p>
        </w:tc>
        <w:tc>
          <w:tcPr>
            <w:tcW w:w="1390" w:type="dxa"/>
            <w:vMerge/>
            <w:tcBorders>
              <w:top w:val="nil"/>
              <w:left w:val="single" w:sz="4" w:space="0" w:color="auto"/>
              <w:bottom w:val="single" w:sz="4" w:space="0" w:color="000000"/>
              <w:right w:val="single" w:sz="4" w:space="0" w:color="auto"/>
            </w:tcBorders>
            <w:hideMark/>
          </w:tcPr>
          <w:p w14:paraId="2B9A30D0" w14:textId="77777777" w:rsidR="00F61C1E" w:rsidRPr="00C04A08" w:rsidRDefault="00F61C1E" w:rsidP="00F61C1E">
            <w:pPr>
              <w:pStyle w:val="TAC"/>
              <w:rPr>
                <w:lang w:val="fi-FI" w:eastAsia="fi-FI"/>
              </w:rPr>
            </w:pPr>
          </w:p>
        </w:tc>
        <w:tc>
          <w:tcPr>
            <w:tcW w:w="1020" w:type="dxa"/>
            <w:vMerge/>
            <w:tcBorders>
              <w:top w:val="nil"/>
              <w:left w:val="single" w:sz="4" w:space="0" w:color="auto"/>
              <w:bottom w:val="single" w:sz="4" w:space="0" w:color="000000"/>
              <w:right w:val="single" w:sz="4" w:space="0" w:color="auto"/>
            </w:tcBorders>
            <w:hideMark/>
          </w:tcPr>
          <w:p w14:paraId="554F6152"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15564BF" w14:textId="77777777" w:rsidR="00F61C1E" w:rsidRPr="00C04A08" w:rsidRDefault="00F61C1E" w:rsidP="00F61C1E">
            <w:pPr>
              <w:pStyle w:val="TAC"/>
              <w:rPr>
                <w:lang w:val="fi-FI" w:eastAsia="fi-FI"/>
              </w:rPr>
            </w:pPr>
          </w:p>
        </w:tc>
        <w:tc>
          <w:tcPr>
            <w:tcW w:w="992" w:type="dxa"/>
            <w:vMerge/>
            <w:tcBorders>
              <w:top w:val="nil"/>
              <w:left w:val="single" w:sz="4" w:space="0" w:color="auto"/>
              <w:bottom w:val="single" w:sz="4" w:space="0" w:color="000000"/>
              <w:right w:val="single" w:sz="4" w:space="0" w:color="auto"/>
            </w:tcBorders>
            <w:hideMark/>
          </w:tcPr>
          <w:p w14:paraId="2406EB0D" w14:textId="77777777" w:rsidR="00F61C1E" w:rsidRPr="00C04A08" w:rsidRDefault="00F61C1E" w:rsidP="00F61C1E">
            <w:pPr>
              <w:pStyle w:val="TAC"/>
              <w:rPr>
                <w:lang w:val="fi-FI" w:eastAsia="fi-FI"/>
              </w:rPr>
            </w:pPr>
          </w:p>
        </w:tc>
        <w:tc>
          <w:tcPr>
            <w:tcW w:w="851" w:type="dxa"/>
            <w:vMerge/>
            <w:tcBorders>
              <w:top w:val="nil"/>
              <w:left w:val="single" w:sz="4" w:space="0" w:color="auto"/>
              <w:bottom w:val="single" w:sz="4" w:space="0" w:color="000000"/>
              <w:right w:val="single" w:sz="4" w:space="0" w:color="auto"/>
            </w:tcBorders>
            <w:hideMark/>
          </w:tcPr>
          <w:p w14:paraId="38740845" w14:textId="77777777" w:rsidR="00F61C1E" w:rsidRPr="00C04A08" w:rsidRDefault="00F61C1E" w:rsidP="00F61C1E">
            <w:pPr>
              <w:pStyle w:val="TAC"/>
              <w:rPr>
                <w:rFonts w:ascii="Calibri" w:hAnsi="Calibri" w:cs="Calibri"/>
                <w:sz w:val="22"/>
                <w:szCs w:val="22"/>
                <w:lang w:val="fi-FI" w:eastAsia="fi-FI"/>
              </w:rPr>
            </w:pPr>
          </w:p>
        </w:tc>
        <w:tc>
          <w:tcPr>
            <w:tcW w:w="992" w:type="dxa"/>
            <w:vMerge/>
            <w:tcBorders>
              <w:top w:val="nil"/>
              <w:left w:val="single" w:sz="4" w:space="0" w:color="auto"/>
              <w:bottom w:val="single" w:sz="4" w:space="0" w:color="000000"/>
              <w:right w:val="single" w:sz="4" w:space="0" w:color="auto"/>
            </w:tcBorders>
            <w:hideMark/>
          </w:tcPr>
          <w:p w14:paraId="566E21E5" w14:textId="77777777" w:rsidR="00F61C1E" w:rsidRPr="00C04A08"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5A173E6F" w14:textId="77777777" w:rsidR="00F61C1E" w:rsidRPr="00C04A08" w:rsidRDefault="00F61C1E" w:rsidP="00F61C1E">
            <w:pPr>
              <w:pStyle w:val="TAC"/>
              <w:rPr>
                <w:lang w:val="fi-FI" w:eastAsia="fi-FI"/>
              </w:rPr>
            </w:pPr>
          </w:p>
        </w:tc>
        <w:tc>
          <w:tcPr>
            <w:tcW w:w="993" w:type="dxa"/>
            <w:vMerge/>
            <w:tcBorders>
              <w:top w:val="nil"/>
              <w:left w:val="single" w:sz="4" w:space="0" w:color="auto"/>
              <w:bottom w:val="single" w:sz="4" w:space="0" w:color="000000"/>
              <w:right w:val="single" w:sz="4" w:space="0" w:color="auto"/>
            </w:tcBorders>
            <w:hideMark/>
          </w:tcPr>
          <w:p w14:paraId="48C305E9" w14:textId="77777777" w:rsidR="00F61C1E" w:rsidRPr="00C04A08" w:rsidRDefault="00F61C1E" w:rsidP="00F61C1E">
            <w:pPr>
              <w:pStyle w:val="TAC"/>
              <w:rPr>
                <w:lang w:val="fi-FI" w:eastAsia="fi-FI"/>
              </w:rPr>
            </w:pPr>
          </w:p>
        </w:tc>
        <w:tc>
          <w:tcPr>
            <w:tcW w:w="850" w:type="dxa"/>
            <w:vMerge/>
            <w:tcBorders>
              <w:top w:val="nil"/>
              <w:left w:val="single" w:sz="4" w:space="0" w:color="auto"/>
              <w:bottom w:val="single" w:sz="4" w:space="0" w:color="000000"/>
              <w:right w:val="single" w:sz="4" w:space="0" w:color="auto"/>
            </w:tcBorders>
            <w:hideMark/>
          </w:tcPr>
          <w:p w14:paraId="7CC69076"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68A0F062"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000000"/>
              <w:right w:val="single" w:sz="4" w:space="0" w:color="auto"/>
            </w:tcBorders>
            <w:hideMark/>
          </w:tcPr>
          <w:p w14:paraId="0132C0A3" w14:textId="77777777" w:rsidR="00F61C1E" w:rsidRPr="00C04A08" w:rsidRDefault="00F61C1E" w:rsidP="00F61C1E">
            <w:pPr>
              <w:pStyle w:val="TAC"/>
              <w:rPr>
                <w:lang w:val="fi-FI" w:eastAsia="fi-FI"/>
              </w:rPr>
            </w:pPr>
          </w:p>
        </w:tc>
        <w:tc>
          <w:tcPr>
            <w:tcW w:w="708" w:type="dxa"/>
            <w:vMerge/>
            <w:tcBorders>
              <w:top w:val="nil"/>
              <w:left w:val="single" w:sz="4" w:space="0" w:color="auto"/>
              <w:bottom w:val="single" w:sz="4" w:space="0" w:color="auto"/>
              <w:right w:val="single" w:sz="4" w:space="0" w:color="auto"/>
            </w:tcBorders>
            <w:hideMark/>
          </w:tcPr>
          <w:p w14:paraId="1314E94F"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2447491A" w14:textId="77777777" w:rsidR="00F61C1E" w:rsidRPr="00C04A08" w:rsidRDefault="00F61C1E" w:rsidP="00F61C1E">
            <w:pPr>
              <w:pStyle w:val="TAC"/>
              <w:rPr>
                <w:lang w:val="fi-FI" w:eastAsia="fi-FI"/>
              </w:rPr>
            </w:pPr>
          </w:p>
        </w:tc>
        <w:tc>
          <w:tcPr>
            <w:tcW w:w="992" w:type="dxa"/>
            <w:vMerge/>
            <w:tcBorders>
              <w:top w:val="nil"/>
              <w:left w:val="single" w:sz="4" w:space="0" w:color="auto"/>
              <w:bottom w:val="single" w:sz="4" w:space="0" w:color="auto"/>
              <w:right w:val="single" w:sz="4" w:space="0" w:color="auto"/>
            </w:tcBorders>
            <w:hideMark/>
          </w:tcPr>
          <w:p w14:paraId="5DCC41C6" w14:textId="77777777" w:rsidR="00F61C1E" w:rsidRPr="00C04A08" w:rsidRDefault="00F61C1E" w:rsidP="00F61C1E">
            <w:pPr>
              <w:pStyle w:val="TAC"/>
              <w:rPr>
                <w:lang w:val="fi-FI" w:eastAsia="fi-FI"/>
              </w:rPr>
            </w:pPr>
          </w:p>
        </w:tc>
        <w:tc>
          <w:tcPr>
            <w:tcW w:w="709" w:type="dxa"/>
            <w:vMerge/>
            <w:tcBorders>
              <w:top w:val="nil"/>
              <w:left w:val="single" w:sz="4" w:space="0" w:color="auto"/>
              <w:bottom w:val="single" w:sz="4" w:space="0" w:color="auto"/>
              <w:right w:val="single" w:sz="4" w:space="0" w:color="auto"/>
            </w:tcBorders>
            <w:hideMark/>
          </w:tcPr>
          <w:p w14:paraId="00042A87" w14:textId="77777777" w:rsidR="00F61C1E" w:rsidRPr="00C04A08" w:rsidRDefault="00F61C1E" w:rsidP="00F61C1E">
            <w:pPr>
              <w:pStyle w:val="TAC"/>
              <w:rPr>
                <w:lang w:val="fi-FI" w:eastAsia="fi-FI"/>
              </w:rPr>
            </w:pPr>
          </w:p>
        </w:tc>
      </w:tr>
      <w:tr w:rsidR="00F61C1E" w:rsidRPr="00C04A08" w14:paraId="0CBB976E"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6338A2C" w14:textId="77777777" w:rsidR="00F61C1E" w:rsidRPr="00C04A08" w:rsidRDefault="00F61C1E" w:rsidP="00F61C1E">
            <w:pPr>
              <w:pStyle w:val="TAC"/>
              <w:rPr>
                <w:lang w:val="fi-FI" w:eastAsia="fi-FI"/>
              </w:rPr>
            </w:pPr>
            <w:r w:rsidRPr="00C04A08">
              <w:rPr>
                <w:lang w:eastAsia="fi-FI"/>
              </w:rPr>
              <w:t>CA_n261(G-I)</w:t>
            </w:r>
          </w:p>
        </w:tc>
        <w:tc>
          <w:tcPr>
            <w:tcW w:w="1390" w:type="dxa"/>
            <w:tcBorders>
              <w:top w:val="nil"/>
              <w:left w:val="nil"/>
              <w:bottom w:val="single" w:sz="4" w:space="0" w:color="auto"/>
              <w:right w:val="single" w:sz="4" w:space="0" w:color="auto"/>
            </w:tcBorders>
            <w:shd w:val="clear" w:color="auto" w:fill="auto"/>
            <w:hideMark/>
          </w:tcPr>
          <w:p w14:paraId="4248813E" w14:textId="77777777" w:rsidR="00F61C1E" w:rsidRPr="00C04A08" w:rsidRDefault="00F61C1E" w:rsidP="00F61C1E">
            <w:pPr>
              <w:pStyle w:val="TAC"/>
            </w:pPr>
            <w:r w:rsidRPr="00C04A08">
              <w:t>CA_n261G</w:t>
            </w:r>
          </w:p>
          <w:p w14:paraId="7292F765" w14:textId="77777777" w:rsidR="00F61C1E" w:rsidRPr="00C04A08" w:rsidRDefault="00F61C1E" w:rsidP="00F61C1E">
            <w:pPr>
              <w:pStyle w:val="TAC"/>
            </w:pPr>
            <w:r w:rsidRPr="00C04A08">
              <w:t>CA_n261H</w:t>
            </w:r>
          </w:p>
          <w:p w14:paraId="0B29CFA9" w14:textId="77777777" w:rsidR="00F61C1E" w:rsidRPr="00C04A08" w:rsidRDefault="00F61C1E" w:rsidP="00F61C1E">
            <w:pPr>
              <w:pStyle w:val="TAC"/>
              <w:rPr>
                <w:lang w:eastAsia="fi-FI"/>
              </w:rPr>
            </w:pPr>
            <w:r w:rsidRPr="00C04A08">
              <w:t>CA_n261I</w:t>
            </w:r>
          </w:p>
        </w:tc>
        <w:tc>
          <w:tcPr>
            <w:tcW w:w="1020" w:type="dxa"/>
            <w:tcBorders>
              <w:top w:val="nil"/>
              <w:left w:val="nil"/>
              <w:bottom w:val="single" w:sz="4" w:space="0" w:color="auto"/>
              <w:right w:val="single" w:sz="4" w:space="0" w:color="auto"/>
            </w:tcBorders>
            <w:shd w:val="clear" w:color="auto" w:fill="auto"/>
            <w:hideMark/>
          </w:tcPr>
          <w:p w14:paraId="5E104482" w14:textId="77777777" w:rsidR="00F61C1E" w:rsidRPr="00C04A08" w:rsidRDefault="00F61C1E" w:rsidP="00F61C1E">
            <w:pPr>
              <w:pStyle w:val="TAC"/>
              <w:rPr>
                <w:lang w:val="fi-FI" w:eastAsia="fi-FI"/>
              </w:rPr>
            </w:pPr>
            <w:r w:rsidRPr="00C04A08">
              <w:rPr>
                <w:lang w:eastAsia="fi-FI"/>
              </w:rPr>
              <w:t>CA_n261G</w:t>
            </w:r>
          </w:p>
        </w:tc>
        <w:tc>
          <w:tcPr>
            <w:tcW w:w="709" w:type="dxa"/>
            <w:tcBorders>
              <w:top w:val="nil"/>
              <w:left w:val="nil"/>
              <w:bottom w:val="single" w:sz="4" w:space="0" w:color="auto"/>
              <w:right w:val="single" w:sz="4" w:space="0" w:color="auto"/>
            </w:tcBorders>
            <w:shd w:val="clear" w:color="auto" w:fill="auto"/>
            <w:hideMark/>
          </w:tcPr>
          <w:p w14:paraId="31211F52" w14:textId="77777777" w:rsidR="00F61C1E" w:rsidRPr="00C04A08" w:rsidRDefault="00F61C1E" w:rsidP="00F61C1E">
            <w:pPr>
              <w:pStyle w:val="TAC"/>
              <w:rPr>
                <w:lang w:val="fi-FI" w:eastAsia="fi-FI"/>
              </w:rPr>
            </w:pPr>
            <w:r w:rsidRPr="00C04A08">
              <w:rPr>
                <w:lang w:eastAsia="fi-FI"/>
              </w:rPr>
              <w:t>CA_n261I</w:t>
            </w:r>
          </w:p>
        </w:tc>
        <w:tc>
          <w:tcPr>
            <w:tcW w:w="992" w:type="dxa"/>
            <w:tcBorders>
              <w:top w:val="nil"/>
              <w:left w:val="nil"/>
              <w:bottom w:val="single" w:sz="4" w:space="0" w:color="auto"/>
              <w:right w:val="single" w:sz="4" w:space="0" w:color="auto"/>
            </w:tcBorders>
            <w:shd w:val="clear" w:color="auto" w:fill="auto"/>
            <w:noWrap/>
            <w:hideMark/>
          </w:tcPr>
          <w:p w14:paraId="5EBB5C70" w14:textId="77777777" w:rsidR="00F61C1E" w:rsidRPr="00C04A08" w:rsidRDefault="00F61C1E" w:rsidP="00F61C1E">
            <w:pPr>
              <w:pStyle w:val="TAC"/>
              <w:rPr>
                <w:rFonts w:ascii="Calibri" w:hAnsi="Calibri" w:cs="Calibri"/>
                <w:sz w:val="22"/>
                <w:szCs w:val="22"/>
                <w:lang w:val="fi-FI" w:eastAsia="fi-FI"/>
              </w:rPr>
            </w:pPr>
          </w:p>
        </w:tc>
        <w:tc>
          <w:tcPr>
            <w:tcW w:w="851" w:type="dxa"/>
            <w:tcBorders>
              <w:top w:val="nil"/>
              <w:left w:val="nil"/>
              <w:bottom w:val="single" w:sz="4" w:space="0" w:color="auto"/>
              <w:right w:val="single" w:sz="4" w:space="0" w:color="auto"/>
            </w:tcBorders>
            <w:shd w:val="clear" w:color="auto" w:fill="auto"/>
            <w:hideMark/>
          </w:tcPr>
          <w:p w14:paraId="54D611BF"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373BD28"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A2C692A"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14CB74F5"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C52A8DA"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A24A8D5"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1B6DD3F7"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5F696360"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9164000"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5A22FF2" w14:textId="77777777" w:rsidR="00F61C1E" w:rsidRPr="00C04A08" w:rsidRDefault="00F61C1E" w:rsidP="00F61C1E">
            <w:pPr>
              <w:pStyle w:val="TAC"/>
              <w:rPr>
                <w:lang w:val="fi-FI" w:eastAsia="fi-FI"/>
              </w:rPr>
            </w:pPr>
            <w:r w:rsidRPr="00C04A08">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0A1618A1" w14:textId="77777777" w:rsidR="00F61C1E" w:rsidRPr="00C04A08" w:rsidRDefault="00F61C1E" w:rsidP="00F61C1E">
            <w:pPr>
              <w:pStyle w:val="TAC"/>
              <w:rPr>
                <w:lang w:val="fi-FI" w:eastAsia="fi-FI"/>
              </w:rPr>
            </w:pPr>
            <w:r w:rsidRPr="00C04A08">
              <w:rPr>
                <w:lang w:val="en-US" w:eastAsia="fi-FI"/>
              </w:rPr>
              <w:t>0</w:t>
            </w:r>
          </w:p>
        </w:tc>
      </w:tr>
      <w:tr w:rsidR="00F61C1E" w:rsidRPr="00C04A08" w14:paraId="6538A6FB"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3AD209E" w14:textId="77777777" w:rsidR="00F61C1E" w:rsidRPr="00C04A08" w:rsidRDefault="00F61C1E" w:rsidP="00F61C1E">
            <w:pPr>
              <w:pStyle w:val="TAC"/>
              <w:rPr>
                <w:lang w:val="fi-FI" w:eastAsia="fi-FI"/>
              </w:rPr>
            </w:pPr>
            <w:r w:rsidRPr="00C04A08">
              <w:rPr>
                <w:lang w:eastAsia="fi-FI"/>
              </w:rPr>
              <w:t>CA_n261(G-H)</w:t>
            </w:r>
          </w:p>
        </w:tc>
        <w:tc>
          <w:tcPr>
            <w:tcW w:w="1390" w:type="dxa"/>
            <w:tcBorders>
              <w:top w:val="nil"/>
              <w:left w:val="nil"/>
              <w:bottom w:val="single" w:sz="4" w:space="0" w:color="auto"/>
              <w:right w:val="single" w:sz="4" w:space="0" w:color="auto"/>
            </w:tcBorders>
            <w:shd w:val="clear" w:color="auto" w:fill="auto"/>
            <w:hideMark/>
          </w:tcPr>
          <w:p w14:paraId="73C91613" w14:textId="77777777" w:rsidR="00F61C1E" w:rsidRPr="00C04A08" w:rsidRDefault="00F61C1E" w:rsidP="00F61C1E">
            <w:pPr>
              <w:pStyle w:val="TAC"/>
            </w:pPr>
            <w:r w:rsidRPr="00C04A08">
              <w:t>CA_n261G</w:t>
            </w:r>
          </w:p>
          <w:p w14:paraId="0460DE74" w14:textId="77777777" w:rsidR="00F61C1E" w:rsidRPr="00C04A08" w:rsidRDefault="00F61C1E" w:rsidP="00F61C1E">
            <w:pPr>
              <w:pStyle w:val="TAC"/>
              <w:rPr>
                <w:lang w:val="fi-FI" w:eastAsia="fi-FI"/>
              </w:rPr>
            </w:pPr>
            <w:r w:rsidRPr="00C04A08">
              <w:t>CA_n261H</w:t>
            </w:r>
          </w:p>
        </w:tc>
        <w:tc>
          <w:tcPr>
            <w:tcW w:w="1020" w:type="dxa"/>
            <w:tcBorders>
              <w:top w:val="nil"/>
              <w:left w:val="nil"/>
              <w:bottom w:val="single" w:sz="4" w:space="0" w:color="auto"/>
              <w:right w:val="single" w:sz="4" w:space="0" w:color="auto"/>
            </w:tcBorders>
            <w:shd w:val="clear" w:color="auto" w:fill="auto"/>
            <w:hideMark/>
          </w:tcPr>
          <w:p w14:paraId="1342ABE2" w14:textId="77777777" w:rsidR="00F61C1E" w:rsidRPr="00C04A08" w:rsidRDefault="00F61C1E" w:rsidP="00F61C1E">
            <w:pPr>
              <w:pStyle w:val="TAC"/>
              <w:rPr>
                <w:lang w:val="fi-FI" w:eastAsia="fi-FI"/>
              </w:rPr>
            </w:pPr>
            <w:r w:rsidRPr="00C04A08">
              <w:rPr>
                <w:lang w:eastAsia="fi-FI"/>
              </w:rPr>
              <w:t>CA_n261G</w:t>
            </w:r>
          </w:p>
        </w:tc>
        <w:tc>
          <w:tcPr>
            <w:tcW w:w="709" w:type="dxa"/>
            <w:tcBorders>
              <w:top w:val="nil"/>
              <w:left w:val="nil"/>
              <w:bottom w:val="single" w:sz="4" w:space="0" w:color="auto"/>
              <w:right w:val="single" w:sz="4" w:space="0" w:color="auto"/>
            </w:tcBorders>
            <w:shd w:val="clear" w:color="auto" w:fill="auto"/>
            <w:hideMark/>
          </w:tcPr>
          <w:p w14:paraId="7FC8C93A" w14:textId="77777777" w:rsidR="00F61C1E" w:rsidRPr="00C04A08" w:rsidRDefault="00F61C1E" w:rsidP="00F61C1E">
            <w:pPr>
              <w:pStyle w:val="TAC"/>
              <w:rPr>
                <w:lang w:val="fi-FI" w:eastAsia="fi-FI"/>
              </w:rPr>
            </w:pPr>
            <w:r w:rsidRPr="00C04A08">
              <w:rPr>
                <w:lang w:eastAsia="fi-FI"/>
              </w:rPr>
              <w:t>CA_n261H</w:t>
            </w:r>
          </w:p>
        </w:tc>
        <w:tc>
          <w:tcPr>
            <w:tcW w:w="992" w:type="dxa"/>
            <w:tcBorders>
              <w:top w:val="nil"/>
              <w:left w:val="nil"/>
              <w:bottom w:val="single" w:sz="4" w:space="0" w:color="auto"/>
              <w:right w:val="single" w:sz="4" w:space="0" w:color="auto"/>
            </w:tcBorders>
            <w:shd w:val="clear" w:color="auto" w:fill="auto"/>
            <w:noWrap/>
            <w:hideMark/>
          </w:tcPr>
          <w:p w14:paraId="54DCA4E3" w14:textId="77777777" w:rsidR="00F61C1E" w:rsidRPr="00C04A08" w:rsidRDefault="00F61C1E" w:rsidP="00F61C1E">
            <w:pPr>
              <w:pStyle w:val="TAC"/>
              <w:rPr>
                <w:rFonts w:ascii="Calibri" w:hAnsi="Calibri" w:cs="Calibri"/>
                <w:sz w:val="22"/>
                <w:szCs w:val="22"/>
                <w:lang w:val="fi-FI" w:eastAsia="fi-FI"/>
              </w:rPr>
            </w:pPr>
          </w:p>
        </w:tc>
        <w:tc>
          <w:tcPr>
            <w:tcW w:w="851" w:type="dxa"/>
            <w:tcBorders>
              <w:top w:val="nil"/>
              <w:left w:val="nil"/>
              <w:bottom w:val="single" w:sz="4" w:space="0" w:color="auto"/>
              <w:right w:val="single" w:sz="4" w:space="0" w:color="auto"/>
            </w:tcBorders>
            <w:shd w:val="clear" w:color="auto" w:fill="auto"/>
            <w:hideMark/>
          </w:tcPr>
          <w:p w14:paraId="2FAE8B2E"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61E4112"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1B335D0"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3246A71"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71450E3"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16FD428"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A2AC525"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5D9E247"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2CA87D2"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EC96ED1" w14:textId="77777777" w:rsidR="00F61C1E" w:rsidRPr="00C04A08" w:rsidRDefault="00F61C1E" w:rsidP="00F61C1E">
            <w:pPr>
              <w:pStyle w:val="TAC"/>
              <w:rPr>
                <w:lang w:val="fi-FI" w:eastAsia="fi-FI"/>
              </w:rPr>
            </w:pPr>
            <w:r w:rsidRPr="00C04A08">
              <w:rPr>
                <w:lang w:val="en-US" w:eastAsia="fi-FI"/>
              </w:rPr>
              <w:t>500</w:t>
            </w:r>
          </w:p>
        </w:tc>
        <w:tc>
          <w:tcPr>
            <w:tcW w:w="709" w:type="dxa"/>
            <w:tcBorders>
              <w:top w:val="nil"/>
              <w:left w:val="nil"/>
              <w:bottom w:val="single" w:sz="4" w:space="0" w:color="auto"/>
              <w:right w:val="single" w:sz="4" w:space="0" w:color="auto"/>
            </w:tcBorders>
            <w:shd w:val="clear" w:color="auto" w:fill="auto"/>
            <w:hideMark/>
          </w:tcPr>
          <w:p w14:paraId="60ACEE23" w14:textId="77777777" w:rsidR="00F61C1E" w:rsidRPr="00C04A08" w:rsidRDefault="00F61C1E" w:rsidP="00F61C1E">
            <w:pPr>
              <w:pStyle w:val="TAC"/>
              <w:rPr>
                <w:lang w:val="fi-FI" w:eastAsia="fi-FI"/>
              </w:rPr>
            </w:pPr>
            <w:r w:rsidRPr="00C04A08">
              <w:rPr>
                <w:lang w:val="en-US" w:eastAsia="fi-FI"/>
              </w:rPr>
              <w:t>0</w:t>
            </w:r>
          </w:p>
        </w:tc>
      </w:tr>
      <w:tr w:rsidR="00F61C1E" w:rsidRPr="00C04A08" w14:paraId="4664A6FC"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496AC519" w14:textId="77777777" w:rsidR="00F61C1E" w:rsidRPr="00C04A08" w:rsidRDefault="00F61C1E" w:rsidP="00F61C1E">
            <w:pPr>
              <w:pStyle w:val="TAC"/>
              <w:rPr>
                <w:lang w:val="fi-FI" w:eastAsia="fi-FI"/>
              </w:rPr>
            </w:pPr>
            <w:r w:rsidRPr="00C04A08">
              <w:rPr>
                <w:lang w:eastAsia="fi-FI"/>
              </w:rPr>
              <w:t>CA_n261(2G-2O)</w:t>
            </w:r>
          </w:p>
        </w:tc>
        <w:tc>
          <w:tcPr>
            <w:tcW w:w="1390" w:type="dxa"/>
            <w:tcBorders>
              <w:top w:val="nil"/>
              <w:left w:val="nil"/>
              <w:bottom w:val="single" w:sz="4" w:space="0" w:color="auto"/>
              <w:right w:val="single" w:sz="4" w:space="0" w:color="auto"/>
            </w:tcBorders>
            <w:shd w:val="clear" w:color="auto" w:fill="auto"/>
            <w:hideMark/>
          </w:tcPr>
          <w:p w14:paraId="201828B9" w14:textId="77777777" w:rsidR="00F61C1E" w:rsidRPr="00C04A08" w:rsidRDefault="00F61C1E" w:rsidP="00F61C1E">
            <w:pPr>
              <w:pStyle w:val="TAC"/>
              <w:rPr>
                <w:lang w:val="fi-FI" w:eastAsia="fi-FI"/>
              </w:rPr>
            </w:pPr>
            <w:r w:rsidRPr="00C04A08">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59DF1679" w14:textId="77777777" w:rsidR="00F61C1E" w:rsidRPr="00C04A08" w:rsidRDefault="00F61C1E" w:rsidP="00F61C1E">
            <w:pPr>
              <w:pStyle w:val="TAC"/>
              <w:rPr>
                <w:lang w:val="fi-FI" w:eastAsia="fi-FI"/>
              </w:rPr>
            </w:pPr>
            <w:r w:rsidRPr="00C04A08">
              <w:rPr>
                <w:lang w:eastAsia="fi-FI"/>
              </w:rPr>
              <w:t>CA_n261(2G)</w:t>
            </w:r>
          </w:p>
        </w:tc>
        <w:tc>
          <w:tcPr>
            <w:tcW w:w="1843" w:type="dxa"/>
            <w:gridSpan w:val="2"/>
            <w:tcBorders>
              <w:top w:val="single" w:sz="4" w:space="0" w:color="auto"/>
              <w:left w:val="nil"/>
              <w:bottom w:val="single" w:sz="4" w:space="0" w:color="auto"/>
              <w:right w:val="single" w:sz="4" w:space="0" w:color="000000"/>
            </w:tcBorders>
            <w:shd w:val="clear" w:color="auto" w:fill="auto"/>
            <w:hideMark/>
          </w:tcPr>
          <w:p w14:paraId="5E6E14EB" w14:textId="77777777" w:rsidR="00F61C1E" w:rsidRPr="00C04A08" w:rsidRDefault="00F61C1E" w:rsidP="00F61C1E">
            <w:pPr>
              <w:pStyle w:val="TAC"/>
              <w:rPr>
                <w:lang w:val="fi-FI" w:eastAsia="fi-FI"/>
              </w:rPr>
            </w:pPr>
            <w:r w:rsidRPr="00C04A08">
              <w:rPr>
                <w:lang w:eastAsia="fi-FI"/>
              </w:rPr>
              <w:t>CA_n261(2O)</w:t>
            </w:r>
          </w:p>
        </w:tc>
        <w:tc>
          <w:tcPr>
            <w:tcW w:w="992" w:type="dxa"/>
            <w:tcBorders>
              <w:top w:val="nil"/>
              <w:left w:val="nil"/>
              <w:bottom w:val="single" w:sz="4" w:space="0" w:color="auto"/>
              <w:right w:val="single" w:sz="4" w:space="0" w:color="auto"/>
            </w:tcBorders>
            <w:shd w:val="clear" w:color="auto" w:fill="auto"/>
            <w:noWrap/>
            <w:hideMark/>
          </w:tcPr>
          <w:p w14:paraId="402569F7" w14:textId="77777777" w:rsidR="00F61C1E" w:rsidRPr="00C04A08" w:rsidRDefault="00F61C1E" w:rsidP="00F61C1E">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765F0676"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3687E5FD"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68EDDF9"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1E662BE"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E66B8DC"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45CEC5B6"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883B65A"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FF76F5D" w14:textId="77777777" w:rsidR="00F61C1E" w:rsidRPr="00C04A08" w:rsidRDefault="00F61C1E" w:rsidP="00F61C1E">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3278265E" w14:textId="77777777" w:rsidR="00F61C1E" w:rsidRPr="00C04A08" w:rsidRDefault="00F61C1E" w:rsidP="00F61C1E">
            <w:pPr>
              <w:pStyle w:val="TAC"/>
              <w:rPr>
                <w:lang w:val="fi-FI" w:eastAsia="fi-FI"/>
              </w:rPr>
            </w:pPr>
            <w:r w:rsidRPr="00C04A08">
              <w:rPr>
                <w:lang w:val="en-US" w:eastAsia="fi-FI"/>
              </w:rPr>
              <w:t>0</w:t>
            </w:r>
          </w:p>
        </w:tc>
      </w:tr>
      <w:tr w:rsidR="00F61C1E" w:rsidRPr="00C04A08" w14:paraId="01BC55CA"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1E66EC4A" w14:textId="77777777" w:rsidR="00F61C1E" w:rsidRPr="00C04A08" w:rsidRDefault="00F61C1E" w:rsidP="00F61C1E">
            <w:pPr>
              <w:pStyle w:val="TAC"/>
              <w:rPr>
                <w:lang w:val="fi-FI" w:eastAsia="fi-FI"/>
              </w:rPr>
            </w:pPr>
            <w:r w:rsidRPr="00C04A08">
              <w:rPr>
                <w:lang w:eastAsia="fi-FI"/>
              </w:rPr>
              <w:t>CA_n261(G-O)</w:t>
            </w:r>
          </w:p>
        </w:tc>
        <w:tc>
          <w:tcPr>
            <w:tcW w:w="1390" w:type="dxa"/>
            <w:tcBorders>
              <w:top w:val="nil"/>
              <w:left w:val="nil"/>
              <w:bottom w:val="single" w:sz="4" w:space="0" w:color="auto"/>
              <w:right w:val="single" w:sz="4" w:space="0" w:color="auto"/>
            </w:tcBorders>
            <w:shd w:val="clear" w:color="auto" w:fill="auto"/>
            <w:hideMark/>
          </w:tcPr>
          <w:p w14:paraId="6D838515" w14:textId="77777777" w:rsidR="00F61C1E" w:rsidRPr="00C04A08" w:rsidRDefault="00F61C1E" w:rsidP="00F61C1E">
            <w:pPr>
              <w:pStyle w:val="TAC"/>
              <w:rPr>
                <w:lang w:val="fi-FI" w:eastAsia="fi-FI"/>
              </w:rPr>
            </w:pPr>
            <w:r w:rsidRPr="00C04A08">
              <w:t>-</w:t>
            </w:r>
          </w:p>
        </w:tc>
        <w:tc>
          <w:tcPr>
            <w:tcW w:w="1020" w:type="dxa"/>
            <w:tcBorders>
              <w:top w:val="nil"/>
              <w:left w:val="nil"/>
              <w:bottom w:val="single" w:sz="4" w:space="0" w:color="auto"/>
              <w:right w:val="single" w:sz="4" w:space="0" w:color="auto"/>
            </w:tcBorders>
            <w:shd w:val="clear" w:color="auto" w:fill="auto"/>
            <w:hideMark/>
          </w:tcPr>
          <w:p w14:paraId="69956B4A" w14:textId="77777777" w:rsidR="00F61C1E" w:rsidRPr="00C04A08" w:rsidRDefault="00F61C1E" w:rsidP="00F61C1E">
            <w:pPr>
              <w:pStyle w:val="TAC"/>
              <w:rPr>
                <w:lang w:val="fi-FI" w:eastAsia="fi-FI"/>
              </w:rPr>
            </w:pPr>
            <w:r w:rsidRPr="00C04A08">
              <w:rPr>
                <w:lang w:eastAsia="fi-FI"/>
              </w:rPr>
              <w:t>CA_n261G</w:t>
            </w:r>
          </w:p>
        </w:tc>
        <w:tc>
          <w:tcPr>
            <w:tcW w:w="709" w:type="dxa"/>
            <w:tcBorders>
              <w:top w:val="nil"/>
              <w:left w:val="nil"/>
              <w:bottom w:val="single" w:sz="4" w:space="0" w:color="auto"/>
              <w:right w:val="single" w:sz="4" w:space="0" w:color="auto"/>
            </w:tcBorders>
            <w:shd w:val="clear" w:color="auto" w:fill="auto"/>
            <w:hideMark/>
          </w:tcPr>
          <w:p w14:paraId="2441EF0B" w14:textId="77777777" w:rsidR="00F61C1E" w:rsidRPr="00C04A08" w:rsidRDefault="00F61C1E" w:rsidP="00F61C1E">
            <w:pPr>
              <w:pStyle w:val="TAC"/>
              <w:rPr>
                <w:lang w:val="fi-FI" w:eastAsia="fi-FI"/>
              </w:rPr>
            </w:pPr>
            <w:r w:rsidRPr="00C04A08">
              <w:rPr>
                <w:lang w:eastAsia="fi-FI"/>
              </w:rPr>
              <w:t>CA_n261O</w:t>
            </w:r>
          </w:p>
        </w:tc>
        <w:tc>
          <w:tcPr>
            <w:tcW w:w="992" w:type="dxa"/>
            <w:tcBorders>
              <w:top w:val="nil"/>
              <w:left w:val="nil"/>
              <w:bottom w:val="single" w:sz="4" w:space="0" w:color="auto"/>
              <w:right w:val="single" w:sz="4" w:space="0" w:color="auto"/>
            </w:tcBorders>
            <w:shd w:val="clear" w:color="auto" w:fill="auto"/>
            <w:noWrap/>
            <w:hideMark/>
          </w:tcPr>
          <w:p w14:paraId="107C47D3" w14:textId="77777777" w:rsidR="00F61C1E" w:rsidRPr="00C04A08" w:rsidRDefault="00F61C1E" w:rsidP="00F61C1E">
            <w:pPr>
              <w:pStyle w:val="TAC"/>
              <w:rPr>
                <w:rFonts w:ascii="Calibri" w:hAnsi="Calibri" w:cs="Calibri"/>
                <w:sz w:val="22"/>
                <w:szCs w:val="22"/>
                <w:lang w:val="fi-FI" w:eastAsia="fi-FI"/>
              </w:rPr>
            </w:pPr>
          </w:p>
        </w:tc>
        <w:tc>
          <w:tcPr>
            <w:tcW w:w="851" w:type="dxa"/>
            <w:tcBorders>
              <w:top w:val="nil"/>
              <w:left w:val="nil"/>
              <w:bottom w:val="single" w:sz="4" w:space="0" w:color="auto"/>
              <w:right w:val="single" w:sz="4" w:space="0" w:color="auto"/>
            </w:tcBorders>
            <w:shd w:val="clear" w:color="auto" w:fill="auto"/>
            <w:hideMark/>
          </w:tcPr>
          <w:p w14:paraId="0ADC206E"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39D4C6F8"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32E1FBF9"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28C5E2B"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E0561DF"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F88A871"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8B2B76A"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6B333878"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270A4111"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F6EEB30" w14:textId="77777777" w:rsidR="00F61C1E" w:rsidRPr="00C04A08" w:rsidRDefault="00F61C1E" w:rsidP="00F61C1E">
            <w:pPr>
              <w:pStyle w:val="TAC"/>
              <w:rPr>
                <w:lang w:val="fi-FI" w:eastAsia="fi-FI"/>
              </w:rPr>
            </w:pPr>
            <w:r w:rsidRPr="00C04A08">
              <w:rPr>
                <w:lang w:val="en-US" w:eastAsia="fi-FI"/>
              </w:rPr>
              <w:t>400</w:t>
            </w:r>
          </w:p>
        </w:tc>
        <w:tc>
          <w:tcPr>
            <w:tcW w:w="709" w:type="dxa"/>
            <w:tcBorders>
              <w:top w:val="nil"/>
              <w:left w:val="nil"/>
              <w:bottom w:val="single" w:sz="4" w:space="0" w:color="auto"/>
              <w:right w:val="single" w:sz="4" w:space="0" w:color="auto"/>
            </w:tcBorders>
            <w:shd w:val="clear" w:color="auto" w:fill="auto"/>
            <w:hideMark/>
          </w:tcPr>
          <w:p w14:paraId="6D416B40" w14:textId="77777777" w:rsidR="00F61C1E" w:rsidRPr="00C04A08" w:rsidRDefault="00F61C1E" w:rsidP="00F61C1E">
            <w:pPr>
              <w:pStyle w:val="TAC"/>
              <w:rPr>
                <w:lang w:val="fi-FI" w:eastAsia="fi-FI"/>
              </w:rPr>
            </w:pPr>
            <w:r w:rsidRPr="00C04A08">
              <w:rPr>
                <w:lang w:val="en-US" w:eastAsia="fi-FI"/>
              </w:rPr>
              <w:t>0</w:t>
            </w:r>
          </w:p>
        </w:tc>
      </w:tr>
      <w:tr w:rsidR="00F61C1E" w:rsidRPr="00C04A08" w14:paraId="53E0D305"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3133CA46" w14:textId="77777777" w:rsidR="00F61C1E" w:rsidRPr="00C04A08" w:rsidRDefault="00F61C1E" w:rsidP="00F61C1E">
            <w:pPr>
              <w:pStyle w:val="TAC"/>
              <w:rPr>
                <w:lang w:val="fi-FI" w:eastAsia="fi-FI"/>
              </w:rPr>
            </w:pPr>
            <w:r w:rsidRPr="00C04A08">
              <w:rPr>
                <w:lang w:eastAsia="fi-FI"/>
              </w:rPr>
              <w:t>CA_n261(G-2O)</w:t>
            </w:r>
          </w:p>
        </w:tc>
        <w:tc>
          <w:tcPr>
            <w:tcW w:w="1390" w:type="dxa"/>
            <w:tcBorders>
              <w:top w:val="nil"/>
              <w:left w:val="nil"/>
              <w:bottom w:val="single" w:sz="4" w:space="0" w:color="auto"/>
              <w:right w:val="single" w:sz="4" w:space="0" w:color="auto"/>
            </w:tcBorders>
            <w:shd w:val="clear" w:color="auto" w:fill="auto"/>
            <w:hideMark/>
          </w:tcPr>
          <w:p w14:paraId="2AE3B97F" w14:textId="77777777" w:rsidR="00F61C1E" w:rsidRPr="00C04A08" w:rsidRDefault="00F61C1E" w:rsidP="00F61C1E">
            <w:pPr>
              <w:pStyle w:val="TAC"/>
              <w:rPr>
                <w:lang w:val="fi-FI" w:eastAsia="fi-FI"/>
              </w:rPr>
            </w:pPr>
            <w:r w:rsidRPr="00C04A08">
              <w:t>-</w:t>
            </w:r>
          </w:p>
        </w:tc>
        <w:tc>
          <w:tcPr>
            <w:tcW w:w="1020" w:type="dxa"/>
            <w:tcBorders>
              <w:top w:val="nil"/>
              <w:left w:val="nil"/>
              <w:bottom w:val="single" w:sz="4" w:space="0" w:color="auto"/>
              <w:right w:val="single" w:sz="4" w:space="0" w:color="auto"/>
            </w:tcBorders>
            <w:shd w:val="clear" w:color="auto" w:fill="auto"/>
            <w:hideMark/>
          </w:tcPr>
          <w:p w14:paraId="7D50145A" w14:textId="77777777" w:rsidR="00F61C1E" w:rsidRPr="00C04A08" w:rsidRDefault="00F61C1E" w:rsidP="00F61C1E">
            <w:pPr>
              <w:pStyle w:val="TAC"/>
              <w:rPr>
                <w:lang w:val="fi-FI" w:eastAsia="fi-FI"/>
              </w:rPr>
            </w:pPr>
            <w:r w:rsidRPr="00C04A08">
              <w:rPr>
                <w:lang w:eastAsia="fi-FI"/>
              </w:rPr>
              <w:t>CA_n261G</w:t>
            </w:r>
          </w:p>
        </w:tc>
        <w:tc>
          <w:tcPr>
            <w:tcW w:w="1701" w:type="dxa"/>
            <w:gridSpan w:val="2"/>
            <w:tcBorders>
              <w:top w:val="single" w:sz="4" w:space="0" w:color="auto"/>
              <w:left w:val="nil"/>
              <w:bottom w:val="single" w:sz="4" w:space="0" w:color="auto"/>
              <w:right w:val="single" w:sz="4" w:space="0" w:color="000000"/>
            </w:tcBorders>
            <w:shd w:val="clear" w:color="auto" w:fill="auto"/>
            <w:hideMark/>
          </w:tcPr>
          <w:p w14:paraId="0429AB06" w14:textId="77777777" w:rsidR="00F61C1E" w:rsidRPr="00C04A08" w:rsidRDefault="00F61C1E" w:rsidP="00F61C1E">
            <w:pPr>
              <w:pStyle w:val="TAC"/>
              <w:rPr>
                <w:lang w:val="fi-FI" w:eastAsia="fi-FI"/>
              </w:rPr>
            </w:pPr>
            <w:r w:rsidRPr="00C04A08">
              <w:rPr>
                <w:lang w:eastAsia="fi-FI"/>
              </w:rPr>
              <w:t>CA_n261(2O)</w:t>
            </w:r>
          </w:p>
        </w:tc>
        <w:tc>
          <w:tcPr>
            <w:tcW w:w="851" w:type="dxa"/>
            <w:tcBorders>
              <w:top w:val="nil"/>
              <w:left w:val="nil"/>
              <w:bottom w:val="single" w:sz="4" w:space="0" w:color="auto"/>
              <w:right w:val="single" w:sz="4" w:space="0" w:color="auto"/>
            </w:tcBorders>
            <w:shd w:val="clear" w:color="auto" w:fill="auto"/>
            <w:hideMark/>
          </w:tcPr>
          <w:p w14:paraId="4D92AF10"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0F52E743"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7A7E9EC6"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669DFCED"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5FCF89F"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4DAD482"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3A177CE2"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21EB508"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F13BFF5"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3B801DC" w14:textId="77777777" w:rsidR="00F61C1E" w:rsidRPr="00C04A08" w:rsidRDefault="00F61C1E" w:rsidP="00F61C1E">
            <w:pPr>
              <w:pStyle w:val="TAC"/>
              <w:rPr>
                <w:lang w:val="fi-FI" w:eastAsia="fi-FI"/>
              </w:rPr>
            </w:pPr>
            <w:r w:rsidRPr="00C04A08">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152BFEF6" w14:textId="77777777" w:rsidR="00F61C1E" w:rsidRPr="00C04A08" w:rsidRDefault="00F61C1E" w:rsidP="00F61C1E">
            <w:pPr>
              <w:pStyle w:val="TAC"/>
              <w:rPr>
                <w:lang w:val="fi-FI" w:eastAsia="fi-FI"/>
              </w:rPr>
            </w:pPr>
            <w:r w:rsidRPr="00C04A08">
              <w:rPr>
                <w:lang w:val="en-US" w:eastAsia="fi-FI"/>
              </w:rPr>
              <w:t>0</w:t>
            </w:r>
          </w:p>
        </w:tc>
      </w:tr>
      <w:tr w:rsidR="00F61C1E" w:rsidRPr="00C04A08" w14:paraId="590027C8"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30C54BC" w14:textId="77777777" w:rsidR="00F61C1E" w:rsidRPr="00C04A08" w:rsidRDefault="00F61C1E" w:rsidP="00F61C1E">
            <w:pPr>
              <w:pStyle w:val="TAC"/>
              <w:rPr>
                <w:lang w:val="fi-FI" w:eastAsia="fi-FI"/>
              </w:rPr>
            </w:pPr>
            <w:r w:rsidRPr="00C04A08">
              <w:rPr>
                <w:lang w:eastAsia="fi-FI"/>
              </w:rPr>
              <w:t>CA_n261(2G-O)</w:t>
            </w:r>
          </w:p>
        </w:tc>
        <w:tc>
          <w:tcPr>
            <w:tcW w:w="1390" w:type="dxa"/>
            <w:tcBorders>
              <w:top w:val="nil"/>
              <w:left w:val="nil"/>
              <w:bottom w:val="single" w:sz="4" w:space="0" w:color="auto"/>
              <w:right w:val="single" w:sz="4" w:space="0" w:color="auto"/>
            </w:tcBorders>
            <w:shd w:val="clear" w:color="auto" w:fill="auto"/>
            <w:hideMark/>
          </w:tcPr>
          <w:p w14:paraId="3B1B9C0B" w14:textId="77777777" w:rsidR="00F61C1E" w:rsidRPr="00C04A08" w:rsidRDefault="00F61C1E" w:rsidP="00F61C1E">
            <w:pPr>
              <w:pStyle w:val="TAC"/>
              <w:rPr>
                <w:lang w:val="fi-FI" w:eastAsia="fi-FI"/>
              </w:rPr>
            </w:pPr>
            <w:r w:rsidRPr="00C04A08">
              <w:t>-</w:t>
            </w:r>
          </w:p>
        </w:tc>
        <w:tc>
          <w:tcPr>
            <w:tcW w:w="1729" w:type="dxa"/>
            <w:gridSpan w:val="2"/>
            <w:tcBorders>
              <w:top w:val="single" w:sz="4" w:space="0" w:color="auto"/>
              <w:left w:val="nil"/>
              <w:bottom w:val="single" w:sz="4" w:space="0" w:color="auto"/>
              <w:right w:val="single" w:sz="4" w:space="0" w:color="000000"/>
            </w:tcBorders>
            <w:shd w:val="clear" w:color="auto" w:fill="auto"/>
            <w:hideMark/>
          </w:tcPr>
          <w:p w14:paraId="2D3E33A1" w14:textId="77777777" w:rsidR="00F61C1E" w:rsidRPr="00C04A08" w:rsidRDefault="00F61C1E" w:rsidP="00F61C1E">
            <w:pPr>
              <w:pStyle w:val="TAC"/>
              <w:rPr>
                <w:lang w:val="fi-FI" w:eastAsia="fi-FI"/>
              </w:rPr>
            </w:pPr>
            <w:r w:rsidRPr="00C04A08">
              <w:rPr>
                <w:lang w:eastAsia="fi-FI"/>
              </w:rPr>
              <w:t>CA_n261(2G)</w:t>
            </w:r>
          </w:p>
        </w:tc>
        <w:tc>
          <w:tcPr>
            <w:tcW w:w="992" w:type="dxa"/>
            <w:tcBorders>
              <w:top w:val="nil"/>
              <w:left w:val="nil"/>
              <w:bottom w:val="single" w:sz="4" w:space="0" w:color="auto"/>
              <w:right w:val="single" w:sz="4" w:space="0" w:color="auto"/>
            </w:tcBorders>
            <w:shd w:val="clear" w:color="auto" w:fill="auto"/>
            <w:hideMark/>
          </w:tcPr>
          <w:p w14:paraId="464F74F7" w14:textId="77777777" w:rsidR="00F61C1E" w:rsidRPr="00C04A08" w:rsidRDefault="00F61C1E" w:rsidP="00F61C1E">
            <w:pPr>
              <w:pStyle w:val="TAC"/>
              <w:rPr>
                <w:lang w:val="fi-FI" w:eastAsia="fi-FI"/>
              </w:rPr>
            </w:pPr>
            <w:r w:rsidRPr="00C04A08">
              <w:rPr>
                <w:lang w:eastAsia="fi-FI"/>
              </w:rPr>
              <w:t>CA_n261O</w:t>
            </w:r>
          </w:p>
        </w:tc>
        <w:tc>
          <w:tcPr>
            <w:tcW w:w="851" w:type="dxa"/>
            <w:tcBorders>
              <w:top w:val="nil"/>
              <w:left w:val="nil"/>
              <w:bottom w:val="single" w:sz="4" w:space="0" w:color="auto"/>
              <w:right w:val="single" w:sz="4" w:space="0" w:color="auto"/>
            </w:tcBorders>
            <w:shd w:val="clear" w:color="auto" w:fill="auto"/>
            <w:hideMark/>
          </w:tcPr>
          <w:p w14:paraId="7146FA86"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noWrap/>
            <w:hideMark/>
          </w:tcPr>
          <w:p w14:paraId="4B05DBDE" w14:textId="77777777" w:rsidR="00F61C1E" w:rsidRPr="00C04A08" w:rsidRDefault="00F61C1E" w:rsidP="00F61C1E">
            <w:pPr>
              <w:pStyle w:val="TAC"/>
              <w:rPr>
                <w:rFonts w:ascii="Calibri" w:hAnsi="Calibri" w:cs="Calibri"/>
                <w:sz w:val="22"/>
                <w:szCs w:val="22"/>
                <w:lang w:val="fi-FI" w:eastAsia="fi-FI"/>
              </w:rPr>
            </w:pPr>
          </w:p>
        </w:tc>
        <w:tc>
          <w:tcPr>
            <w:tcW w:w="850" w:type="dxa"/>
            <w:tcBorders>
              <w:top w:val="nil"/>
              <w:left w:val="nil"/>
              <w:bottom w:val="single" w:sz="4" w:space="0" w:color="auto"/>
              <w:right w:val="single" w:sz="4" w:space="0" w:color="auto"/>
            </w:tcBorders>
            <w:shd w:val="clear" w:color="auto" w:fill="auto"/>
            <w:hideMark/>
          </w:tcPr>
          <w:p w14:paraId="3AD0B0C9"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31AE064"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691F4035"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EEF1009"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644720DA"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17C44781"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5FF7E073"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436A8BA5" w14:textId="77777777" w:rsidR="00F61C1E" w:rsidRPr="00C04A08" w:rsidRDefault="00F61C1E" w:rsidP="00F61C1E">
            <w:pPr>
              <w:pStyle w:val="TAC"/>
              <w:rPr>
                <w:lang w:val="fi-FI" w:eastAsia="fi-FI"/>
              </w:rPr>
            </w:pPr>
            <w:r w:rsidRPr="00C04A08">
              <w:rPr>
                <w:lang w:val="en-US" w:eastAsia="fi-FI"/>
              </w:rPr>
              <w:t>600</w:t>
            </w:r>
          </w:p>
        </w:tc>
        <w:tc>
          <w:tcPr>
            <w:tcW w:w="709" w:type="dxa"/>
            <w:tcBorders>
              <w:top w:val="nil"/>
              <w:left w:val="nil"/>
              <w:bottom w:val="single" w:sz="4" w:space="0" w:color="auto"/>
              <w:right w:val="single" w:sz="4" w:space="0" w:color="auto"/>
            </w:tcBorders>
            <w:shd w:val="clear" w:color="auto" w:fill="auto"/>
            <w:hideMark/>
          </w:tcPr>
          <w:p w14:paraId="697C1A0C" w14:textId="77777777" w:rsidR="00F61C1E" w:rsidRPr="00C04A08" w:rsidRDefault="00F61C1E" w:rsidP="00F61C1E">
            <w:pPr>
              <w:pStyle w:val="TAC"/>
              <w:rPr>
                <w:lang w:val="fi-FI" w:eastAsia="fi-FI"/>
              </w:rPr>
            </w:pPr>
            <w:r w:rsidRPr="00C04A08">
              <w:rPr>
                <w:lang w:val="en-US" w:eastAsia="fi-FI"/>
              </w:rPr>
              <w:t>0</w:t>
            </w:r>
          </w:p>
        </w:tc>
      </w:tr>
      <w:tr w:rsidR="00F61C1E" w:rsidRPr="00C04A08" w14:paraId="34D4F778"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7603134C" w14:textId="77777777" w:rsidR="00F61C1E" w:rsidRPr="00C04A08" w:rsidRDefault="00F61C1E" w:rsidP="00F61C1E">
            <w:pPr>
              <w:pStyle w:val="TAC"/>
              <w:rPr>
                <w:lang w:val="fi-FI" w:eastAsia="fi-FI"/>
              </w:rPr>
            </w:pPr>
            <w:r w:rsidRPr="00C04A08">
              <w:rPr>
                <w:lang w:eastAsia="fi-FI"/>
              </w:rPr>
              <w:t>CA_n261(3G-O)</w:t>
            </w:r>
          </w:p>
        </w:tc>
        <w:tc>
          <w:tcPr>
            <w:tcW w:w="1390" w:type="dxa"/>
            <w:tcBorders>
              <w:top w:val="nil"/>
              <w:left w:val="nil"/>
              <w:bottom w:val="single" w:sz="4" w:space="0" w:color="auto"/>
              <w:right w:val="single" w:sz="4" w:space="0" w:color="auto"/>
            </w:tcBorders>
            <w:shd w:val="clear" w:color="auto" w:fill="auto"/>
            <w:hideMark/>
          </w:tcPr>
          <w:p w14:paraId="6F083D2C" w14:textId="77777777" w:rsidR="00F61C1E" w:rsidRPr="00C04A08" w:rsidRDefault="00F61C1E" w:rsidP="00F61C1E">
            <w:pPr>
              <w:pStyle w:val="TAC"/>
              <w:rPr>
                <w:lang w:val="fi-FI" w:eastAsia="fi-FI"/>
              </w:rPr>
            </w:pPr>
            <w:r w:rsidRPr="00C04A08">
              <w:t>-</w:t>
            </w:r>
          </w:p>
        </w:tc>
        <w:tc>
          <w:tcPr>
            <w:tcW w:w="2721" w:type="dxa"/>
            <w:gridSpan w:val="3"/>
            <w:tcBorders>
              <w:top w:val="single" w:sz="4" w:space="0" w:color="auto"/>
              <w:left w:val="nil"/>
              <w:bottom w:val="single" w:sz="4" w:space="0" w:color="auto"/>
              <w:right w:val="single" w:sz="4" w:space="0" w:color="000000"/>
            </w:tcBorders>
            <w:shd w:val="clear" w:color="auto" w:fill="auto"/>
            <w:hideMark/>
          </w:tcPr>
          <w:p w14:paraId="2A1FB6D9" w14:textId="77777777" w:rsidR="00F61C1E" w:rsidRPr="00C04A08" w:rsidRDefault="00F61C1E" w:rsidP="00F61C1E">
            <w:pPr>
              <w:pStyle w:val="TAC"/>
              <w:rPr>
                <w:lang w:val="fi-FI" w:eastAsia="fi-FI"/>
              </w:rPr>
            </w:pPr>
            <w:r w:rsidRPr="00C04A08">
              <w:rPr>
                <w:lang w:eastAsia="fi-FI"/>
              </w:rPr>
              <w:t>CA_n261(3G)</w:t>
            </w:r>
          </w:p>
        </w:tc>
        <w:tc>
          <w:tcPr>
            <w:tcW w:w="851" w:type="dxa"/>
            <w:tcBorders>
              <w:top w:val="nil"/>
              <w:left w:val="nil"/>
              <w:bottom w:val="single" w:sz="4" w:space="0" w:color="auto"/>
              <w:right w:val="single" w:sz="4" w:space="0" w:color="auto"/>
            </w:tcBorders>
            <w:shd w:val="clear" w:color="auto" w:fill="auto"/>
            <w:hideMark/>
          </w:tcPr>
          <w:p w14:paraId="1DB67209" w14:textId="77777777" w:rsidR="00F61C1E" w:rsidRPr="00C04A08" w:rsidRDefault="00F61C1E" w:rsidP="00F61C1E">
            <w:pPr>
              <w:pStyle w:val="TAC"/>
              <w:rPr>
                <w:lang w:val="fi-FI" w:eastAsia="fi-FI"/>
              </w:rPr>
            </w:pPr>
            <w:r w:rsidRPr="00C04A08">
              <w:rPr>
                <w:lang w:eastAsia="fi-FI"/>
              </w:rPr>
              <w:t>CA_n261O</w:t>
            </w:r>
          </w:p>
        </w:tc>
        <w:tc>
          <w:tcPr>
            <w:tcW w:w="992" w:type="dxa"/>
            <w:tcBorders>
              <w:top w:val="nil"/>
              <w:left w:val="nil"/>
              <w:bottom w:val="single" w:sz="4" w:space="0" w:color="auto"/>
              <w:right w:val="single" w:sz="4" w:space="0" w:color="auto"/>
            </w:tcBorders>
            <w:shd w:val="clear" w:color="auto" w:fill="auto"/>
            <w:hideMark/>
          </w:tcPr>
          <w:p w14:paraId="7B417684"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196CAF73"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79938E3D"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CC4B498"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noWrap/>
            <w:hideMark/>
          </w:tcPr>
          <w:p w14:paraId="1150FD91" w14:textId="77777777" w:rsidR="00F61C1E" w:rsidRPr="00C04A08" w:rsidRDefault="00F61C1E" w:rsidP="00F61C1E">
            <w:pPr>
              <w:pStyle w:val="TAC"/>
              <w:rPr>
                <w:rFonts w:ascii="Calibri" w:hAnsi="Calibri" w:cs="Calibri"/>
                <w:sz w:val="22"/>
                <w:szCs w:val="22"/>
                <w:lang w:val="fi-FI" w:eastAsia="fi-FI"/>
              </w:rPr>
            </w:pPr>
          </w:p>
        </w:tc>
        <w:tc>
          <w:tcPr>
            <w:tcW w:w="709" w:type="dxa"/>
            <w:tcBorders>
              <w:top w:val="nil"/>
              <w:left w:val="nil"/>
              <w:bottom w:val="single" w:sz="4" w:space="0" w:color="auto"/>
              <w:right w:val="single" w:sz="4" w:space="0" w:color="auto"/>
            </w:tcBorders>
            <w:shd w:val="clear" w:color="auto" w:fill="auto"/>
            <w:hideMark/>
          </w:tcPr>
          <w:p w14:paraId="6B1C6F0D"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3CDD3B96"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E43B8B2"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571137EA" w14:textId="77777777" w:rsidR="00F61C1E" w:rsidRPr="00C04A08" w:rsidRDefault="00F61C1E" w:rsidP="00F61C1E">
            <w:pPr>
              <w:pStyle w:val="TAC"/>
              <w:rPr>
                <w:lang w:val="fi-FI" w:eastAsia="fi-FI"/>
              </w:rPr>
            </w:pPr>
            <w:r w:rsidRPr="00C04A08">
              <w:rPr>
                <w:lang w:val="en-US" w:eastAsia="fi-FI"/>
              </w:rPr>
              <w:t>800</w:t>
            </w:r>
          </w:p>
        </w:tc>
        <w:tc>
          <w:tcPr>
            <w:tcW w:w="709" w:type="dxa"/>
            <w:tcBorders>
              <w:top w:val="nil"/>
              <w:left w:val="nil"/>
              <w:bottom w:val="single" w:sz="4" w:space="0" w:color="auto"/>
              <w:right w:val="single" w:sz="4" w:space="0" w:color="auto"/>
            </w:tcBorders>
            <w:shd w:val="clear" w:color="auto" w:fill="auto"/>
            <w:hideMark/>
          </w:tcPr>
          <w:p w14:paraId="4A9AEF23" w14:textId="77777777" w:rsidR="00F61C1E" w:rsidRPr="00C04A08" w:rsidRDefault="00F61C1E" w:rsidP="00F61C1E">
            <w:pPr>
              <w:pStyle w:val="TAC"/>
              <w:rPr>
                <w:lang w:val="fi-FI" w:eastAsia="fi-FI"/>
              </w:rPr>
            </w:pPr>
            <w:r w:rsidRPr="00C04A08">
              <w:rPr>
                <w:lang w:val="en-US" w:eastAsia="fi-FI"/>
              </w:rPr>
              <w:t>0</w:t>
            </w:r>
          </w:p>
        </w:tc>
      </w:tr>
      <w:tr w:rsidR="00F61C1E" w:rsidRPr="00C04A08" w14:paraId="15644E86" w14:textId="77777777" w:rsidTr="00F61C1E">
        <w:trPr>
          <w:trHeight w:val="187"/>
        </w:trPr>
        <w:tc>
          <w:tcPr>
            <w:tcW w:w="1696" w:type="dxa"/>
            <w:tcBorders>
              <w:top w:val="nil"/>
              <w:left w:val="single" w:sz="4" w:space="0" w:color="auto"/>
              <w:bottom w:val="single" w:sz="4" w:space="0" w:color="auto"/>
              <w:right w:val="single" w:sz="4" w:space="0" w:color="auto"/>
            </w:tcBorders>
            <w:shd w:val="clear" w:color="auto" w:fill="auto"/>
            <w:hideMark/>
          </w:tcPr>
          <w:p w14:paraId="692683B1" w14:textId="77777777" w:rsidR="00F61C1E" w:rsidRPr="00C04A08" w:rsidRDefault="00F61C1E" w:rsidP="00F61C1E">
            <w:pPr>
              <w:pStyle w:val="TAC"/>
              <w:rPr>
                <w:lang w:val="fi-FI" w:eastAsia="fi-FI"/>
              </w:rPr>
            </w:pPr>
            <w:r w:rsidRPr="00C04A08">
              <w:rPr>
                <w:lang w:eastAsia="fi-FI"/>
              </w:rPr>
              <w:lastRenderedPageBreak/>
              <w:t>CA_n261(H-I)</w:t>
            </w:r>
          </w:p>
        </w:tc>
        <w:tc>
          <w:tcPr>
            <w:tcW w:w="1390" w:type="dxa"/>
            <w:tcBorders>
              <w:top w:val="nil"/>
              <w:left w:val="nil"/>
              <w:bottom w:val="single" w:sz="4" w:space="0" w:color="auto"/>
              <w:right w:val="single" w:sz="4" w:space="0" w:color="auto"/>
            </w:tcBorders>
            <w:shd w:val="clear" w:color="auto" w:fill="auto"/>
            <w:hideMark/>
          </w:tcPr>
          <w:p w14:paraId="059719FC" w14:textId="77777777" w:rsidR="00F61C1E" w:rsidRPr="00C04A08" w:rsidRDefault="00F61C1E" w:rsidP="00F61C1E">
            <w:pPr>
              <w:pStyle w:val="TAC"/>
            </w:pPr>
            <w:r w:rsidRPr="00C04A08">
              <w:t>CA_n261G</w:t>
            </w:r>
          </w:p>
          <w:p w14:paraId="10CC959E" w14:textId="77777777" w:rsidR="00F61C1E" w:rsidRPr="00C04A08" w:rsidRDefault="00F61C1E" w:rsidP="00F61C1E">
            <w:pPr>
              <w:pStyle w:val="TAC"/>
            </w:pPr>
            <w:r w:rsidRPr="00C04A08">
              <w:t>CA_n261H</w:t>
            </w:r>
          </w:p>
          <w:p w14:paraId="1394834D" w14:textId="77777777" w:rsidR="00F61C1E" w:rsidRPr="00C04A08" w:rsidRDefault="00F61C1E" w:rsidP="00F61C1E">
            <w:pPr>
              <w:pStyle w:val="TAC"/>
              <w:rPr>
                <w:lang w:eastAsia="fi-FI"/>
              </w:rPr>
            </w:pPr>
            <w:r w:rsidRPr="00C04A08">
              <w:t>CA_n261I</w:t>
            </w:r>
          </w:p>
        </w:tc>
        <w:tc>
          <w:tcPr>
            <w:tcW w:w="1020" w:type="dxa"/>
            <w:tcBorders>
              <w:top w:val="nil"/>
              <w:left w:val="nil"/>
              <w:bottom w:val="single" w:sz="4" w:space="0" w:color="auto"/>
              <w:right w:val="single" w:sz="4" w:space="0" w:color="auto"/>
            </w:tcBorders>
            <w:shd w:val="clear" w:color="auto" w:fill="auto"/>
            <w:hideMark/>
          </w:tcPr>
          <w:p w14:paraId="437DDD97" w14:textId="77777777" w:rsidR="00F61C1E" w:rsidRPr="00C04A08" w:rsidRDefault="00F61C1E" w:rsidP="00F61C1E">
            <w:pPr>
              <w:pStyle w:val="TAC"/>
              <w:rPr>
                <w:lang w:val="fi-FI" w:eastAsia="fi-FI"/>
              </w:rPr>
            </w:pPr>
            <w:r w:rsidRPr="00C04A08">
              <w:rPr>
                <w:lang w:eastAsia="fi-FI"/>
              </w:rPr>
              <w:t>CA_n261H</w:t>
            </w:r>
          </w:p>
        </w:tc>
        <w:tc>
          <w:tcPr>
            <w:tcW w:w="709" w:type="dxa"/>
            <w:tcBorders>
              <w:top w:val="nil"/>
              <w:left w:val="nil"/>
              <w:bottom w:val="single" w:sz="4" w:space="0" w:color="auto"/>
              <w:right w:val="single" w:sz="4" w:space="0" w:color="auto"/>
            </w:tcBorders>
            <w:shd w:val="clear" w:color="auto" w:fill="auto"/>
            <w:hideMark/>
          </w:tcPr>
          <w:p w14:paraId="4EAAC1AC" w14:textId="77777777" w:rsidR="00F61C1E" w:rsidRPr="00C04A08" w:rsidRDefault="00F61C1E" w:rsidP="00F61C1E">
            <w:pPr>
              <w:pStyle w:val="TAC"/>
              <w:rPr>
                <w:lang w:val="fi-FI" w:eastAsia="fi-FI"/>
              </w:rPr>
            </w:pPr>
            <w:r w:rsidRPr="00C04A08">
              <w:rPr>
                <w:lang w:eastAsia="fi-FI"/>
              </w:rPr>
              <w:t>CA_n261I</w:t>
            </w:r>
          </w:p>
        </w:tc>
        <w:tc>
          <w:tcPr>
            <w:tcW w:w="992" w:type="dxa"/>
            <w:tcBorders>
              <w:top w:val="nil"/>
              <w:left w:val="nil"/>
              <w:bottom w:val="single" w:sz="4" w:space="0" w:color="auto"/>
              <w:right w:val="single" w:sz="4" w:space="0" w:color="auto"/>
            </w:tcBorders>
            <w:shd w:val="clear" w:color="auto" w:fill="auto"/>
            <w:hideMark/>
          </w:tcPr>
          <w:p w14:paraId="07D4B8D5" w14:textId="77777777" w:rsidR="00F61C1E" w:rsidRPr="00C04A08" w:rsidRDefault="00F61C1E" w:rsidP="00F61C1E">
            <w:pPr>
              <w:pStyle w:val="TAC"/>
              <w:rPr>
                <w:lang w:val="fi-FI" w:eastAsia="fi-FI"/>
              </w:rPr>
            </w:pPr>
          </w:p>
        </w:tc>
        <w:tc>
          <w:tcPr>
            <w:tcW w:w="851" w:type="dxa"/>
            <w:tcBorders>
              <w:top w:val="nil"/>
              <w:left w:val="nil"/>
              <w:bottom w:val="single" w:sz="4" w:space="0" w:color="auto"/>
              <w:right w:val="single" w:sz="4" w:space="0" w:color="auto"/>
            </w:tcBorders>
            <w:shd w:val="clear" w:color="auto" w:fill="auto"/>
            <w:noWrap/>
            <w:hideMark/>
          </w:tcPr>
          <w:p w14:paraId="06C37296" w14:textId="77777777" w:rsidR="00F61C1E" w:rsidRPr="00C04A08" w:rsidRDefault="00F61C1E" w:rsidP="00F61C1E">
            <w:pPr>
              <w:pStyle w:val="TAC"/>
              <w:rPr>
                <w:rFonts w:ascii="Calibri" w:hAnsi="Calibri" w:cs="Calibri"/>
                <w:sz w:val="22"/>
                <w:szCs w:val="22"/>
                <w:lang w:val="fi-FI" w:eastAsia="fi-FI"/>
              </w:rPr>
            </w:pPr>
          </w:p>
        </w:tc>
        <w:tc>
          <w:tcPr>
            <w:tcW w:w="992" w:type="dxa"/>
            <w:tcBorders>
              <w:top w:val="nil"/>
              <w:left w:val="nil"/>
              <w:bottom w:val="single" w:sz="4" w:space="0" w:color="auto"/>
              <w:right w:val="single" w:sz="4" w:space="0" w:color="auto"/>
            </w:tcBorders>
            <w:shd w:val="clear" w:color="auto" w:fill="auto"/>
            <w:hideMark/>
          </w:tcPr>
          <w:p w14:paraId="130FA89B"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5AC3FA0E" w14:textId="77777777" w:rsidR="00F61C1E" w:rsidRPr="00C04A08" w:rsidRDefault="00F61C1E" w:rsidP="00F61C1E">
            <w:pPr>
              <w:pStyle w:val="TAC"/>
              <w:rPr>
                <w:lang w:val="fi-FI" w:eastAsia="fi-FI"/>
              </w:rPr>
            </w:pPr>
          </w:p>
        </w:tc>
        <w:tc>
          <w:tcPr>
            <w:tcW w:w="993" w:type="dxa"/>
            <w:tcBorders>
              <w:top w:val="nil"/>
              <w:left w:val="nil"/>
              <w:bottom w:val="single" w:sz="4" w:space="0" w:color="auto"/>
              <w:right w:val="single" w:sz="4" w:space="0" w:color="auto"/>
            </w:tcBorders>
            <w:shd w:val="clear" w:color="auto" w:fill="auto"/>
            <w:hideMark/>
          </w:tcPr>
          <w:p w14:paraId="2B5CCA52" w14:textId="77777777" w:rsidR="00F61C1E" w:rsidRPr="00C04A08" w:rsidRDefault="00F61C1E" w:rsidP="00F61C1E">
            <w:pPr>
              <w:pStyle w:val="TAC"/>
              <w:rPr>
                <w:lang w:val="fi-FI" w:eastAsia="fi-FI"/>
              </w:rPr>
            </w:pPr>
          </w:p>
        </w:tc>
        <w:tc>
          <w:tcPr>
            <w:tcW w:w="850" w:type="dxa"/>
            <w:tcBorders>
              <w:top w:val="nil"/>
              <w:left w:val="nil"/>
              <w:bottom w:val="single" w:sz="4" w:space="0" w:color="auto"/>
              <w:right w:val="single" w:sz="4" w:space="0" w:color="auto"/>
            </w:tcBorders>
            <w:shd w:val="clear" w:color="auto" w:fill="auto"/>
            <w:hideMark/>
          </w:tcPr>
          <w:p w14:paraId="21CA8076"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70AEEC15"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1A3CAD5" w14:textId="77777777" w:rsidR="00F61C1E" w:rsidRPr="00C04A08" w:rsidRDefault="00F61C1E" w:rsidP="00F61C1E">
            <w:pPr>
              <w:pStyle w:val="TAC"/>
              <w:rPr>
                <w:lang w:val="fi-FI" w:eastAsia="fi-FI"/>
              </w:rPr>
            </w:pPr>
          </w:p>
        </w:tc>
        <w:tc>
          <w:tcPr>
            <w:tcW w:w="708" w:type="dxa"/>
            <w:tcBorders>
              <w:top w:val="nil"/>
              <w:left w:val="nil"/>
              <w:bottom w:val="single" w:sz="4" w:space="0" w:color="auto"/>
              <w:right w:val="single" w:sz="4" w:space="0" w:color="auto"/>
            </w:tcBorders>
            <w:shd w:val="clear" w:color="auto" w:fill="auto"/>
            <w:hideMark/>
          </w:tcPr>
          <w:p w14:paraId="03A901C2" w14:textId="77777777" w:rsidR="00F61C1E" w:rsidRPr="00C04A08" w:rsidRDefault="00F61C1E" w:rsidP="00F61C1E">
            <w:pPr>
              <w:pStyle w:val="TAC"/>
              <w:rPr>
                <w:lang w:val="fi-FI" w:eastAsia="fi-FI"/>
              </w:rPr>
            </w:pPr>
          </w:p>
        </w:tc>
        <w:tc>
          <w:tcPr>
            <w:tcW w:w="709" w:type="dxa"/>
            <w:tcBorders>
              <w:top w:val="nil"/>
              <w:left w:val="nil"/>
              <w:bottom w:val="single" w:sz="4" w:space="0" w:color="auto"/>
              <w:right w:val="single" w:sz="4" w:space="0" w:color="auto"/>
            </w:tcBorders>
            <w:shd w:val="clear" w:color="auto" w:fill="auto"/>
            <w:hideMark/>
          </w:tcPr>
          <w:p w14:paraId="05B521AF" w14:textId="77777777" w:rsidR="00F61C1E" w:rsidRPr="00C04A08" w:rsidRDefault="00F61C1E" w:rsidP="00F61C1E">
            <w:pPr>
              <w:pStyle w:val="TAC"/>
              <w:rPr>
                <w:lang w:val="fi-FI" w:eastAsia="fi-FI"/>
              </w:rPr>
            </w:pPr>
          </w:p>
        </w:tc>
        <w:tc>
          <w:tcPr>
            <w:tcW w:w="992" w:type="dxa"/>
            <w:tcBorders>
              <w:top w:val="nil"/>
              <w:left w:val="nil"/>
              <w:bottom w:val="single" w:sz="4" w:space="0" w:color="auto"/>
              <w:right w:val="single" w:sz="4" w:space="0" w:color="auto"/>
            </w:tcBorders>
            <w:shd w:val="clear" w:color="auto" w:fill="auto"/>
            <w:hideMark/>
          </w:tcPr>
          <w:p w14:paraId="10D9EA03" w14:textId="77777777" w:rsidR="00F61C1E" w:rsidRPr="00C04A08" w:rsidRDefault="00F61C1E" w:rsidP="00F61C1E">
            <w:pPr>
              <w:pStyle w:val="TAC"/>
              <w:rPr>
                <w:lang w:val="fi-FI" w:eastAsia="fi-FI"/>
              </w:rPr>
            </w:pPr>
            <w:r w:rsidRPr="00C04A08">
              <w:rPr>
                <w:lang w:val="en-US" w:eastAsia="fi-FI"/>
              </w:rPr>
              <w:t>700</w:t>
            </w:r>
          </w:p>
        </w:tc>
        <w:tc>
          <w:tcPr>
            <w:tcW w:w="709" w:type="dxa"/>
            <w:tcBorders>
              <w:top w:val="nil"/>
              <w:left w:val="nil"/>
              <w:bottom w:val="single" w:sz="4" w:space="0" w:color="auto"/>
              <w:right w:val="single" w:sz="4" w:space="0" w:color="auto"/>
            </w:tcBorders>
            <w:shd w:val="clear" w:color="auto" w:fill="auto"/>
            <w:hideMark/>
          </w:tcPr>
          <w:p w14:paraId="12F32878" w14:textId="77777777" w:rsidR="00F61C1E" w:rsidRPr="00C04A08" w:rsidRDefault="00F61C1E" w:rsidP="00F61C1E">
            <w:pPr>
              <w:pStyle w:val="TAC"/>
              <w:rPr>
                <w:lang w:val="fi-FI" w:eastAsia="fi-FI"/>
              </w:rPr>
            </w:pPr>
            <w:r w:rsidRPr="00C04A08">
              <w:rPr>
                <w:lang w:val="en-US" w:eastAsia="fi-FI"/>
              </w:rPr>
              <w:t>0</w:t>
            </w:r>
          </w:p>
        </w:tc>
      </w:tr>
      <w:tr w:rsidR="00F61C1E" w:rsidRPr="00C04A08" w14:paraId="25C2E945" w14:textId="77777777" w:rsidTr="00F61C1E">
        <w:trPr>
          <w:trHeight w:val="290"/>
        </w:trPr>
        <w:tc>
          <w:tcPr>
            <w:tcW w:w="14879" w:type="dxa"/>
            <w:gridSpan w:val="16"/>
            <w:tcBorders>
              <w:top w:val="single" w:sz="4" w:space="0" w:color="auto"/>
              <w:left w:val="single" w:sz="4" w:space="0" w:color="auto"/>
              <w:bottom w:val="single" w:sz="4" w:space="0" w:color="auto"/>
              <w:right w:val="single" w:sz="4" w:space="0" w:color="auto"/>
            </w:tcBorders>
            <w:shd w:val="clear" w:color="auto" w:fill="auto"/>
            <w:vAlign w:val="center"/>
            <w:hideMark/>
          </w:tcPr>
          <w:p w14:paraId="442536BB" w14:textId="77777777" w:rsidR="00F61C1E" w:rsidRPr="00C04A08" w:rsidRDefault="00F61C1E" w:rsidP="00F61C1E">
            <w:pPr>
              <w:pStyle w:val="TAN"/>
              <w:rPr>
                <w:rFonts w:eastAsia="Yu Mincho"/>
                <w:lang w:val="en-US" w:eastAsia="zh-CN"/>
              </w:rPr>
            </w:pPr>
            <w:bookmarkStart w:id="52" w:name="_Hlk31892489"/>
            <w:r w:rsidRPr="00C04A08">
              <w:rPr>
                <w:lang w:val="en-US"/>
              </w:rPr>
              <w:t>NOTE 1:</w:t>
            </w:r>
            <w:r w:rsidRPr="00C04A08">
              <w:tab/>
            </w:r>
            <w:r w:rsidRPr="00C04A08">
              <w:rPr>
                <w:lang w:val="en-US"/>
              </w:rPr>
              <w:t>Void</w:t>
            </w:r>
          </w:p>
          <w:p w14:paraId="62B18BC8" w14:textId="77777777" w:rsidR="00F61C1E" w:rsidRPr="00C04A08" w:rsidRDefault="00F61C1E" w:rsidP="00F61C1E">
            <w:pPr>
              <w:pStyle w:val="TAN"/>
            </w:pPr>
            <w:r w:rsidRPr="00C04A08">
              <w:t>NOTE 2:</w:t>
            </w:r>
            <w:r w:rsidRPr="00C04A08">
              <w:tab/>
              <w:t>Void</w:t>
            </w:r>
          </w:p>
          <w:p w14:paraId="504C6E6B" w14:textId="77777777" w:rsidR="00F61C1E" w:rsidRPr="00C04A08" w:rsidRDefault="00F61C1E" w:rsidP="00F61C1E">
            <w:pPr>
              <w:pStyle w:val="TAN"/>
            </w:pPr>
            <w:r w:rsidRPr="00C04A08">
              <w:t>NOTE 3:</w:t>
            </w:r>
            <w:r w:rsidRPr="00C04A08">
              <w:tab/>
              <w:t>Channel bandwidth per operating band defined in Table 5.3.5-1</w:t>
            </w:r>
          </w:p>
          <w:p w14:paraId="1F34D4E4" w14:textId="77777777" w:rsidR="00F61C1E" w:rsidRPr="00C04A08" w:rsidRDefault="00F61C1E" w:rsidP="00F61C1E">
            <w:pPr>
              <w:pStyle w:val="TAN"/>
            </w:pPr>
            <w:r w:rsidRPr="00C04A08">
              <w:t>NOTE 4:</w:t>
            </w:r>
            <w:r w:rsidRPr="00C04A08">
              <w:tab/>
              <w:t xml:space="preserve">Configurations for intra-band contiguous CA defined in Table 5.5A.1-1 </w:t>
            </w:r>
          </w:p>
          <w:p w14:paraId="48D7F662" w14:textId="77777777" w:rsidR="00F61C1E" w:rsidRPr="00C04A08" w:rsidRDefault="00F61C1E" w:rsidP="00F61C1E">
            <w:pPr>
              <w:pStyle w:val="TAN"/>
            </w:pPr>
            <w:r w:rsidRPr="00C04A08">
              <w:t>NOTE 5:</w:t>
            </w:r>
            <w:r w:rsidRPr="00C04A08">
              <w:tab/>
              <w:t xml:space="preserve">Configurations for intra-band non-contiguous CA defined in Table </w:t>
            </w:r>
            <w:r w:rsidRPr="00C04A08">
              <w:rPr>
                <w:rFonts w:hint="eastAsia"/>
              </w:rPr>
              <w:t>5.5A.</w:t>
            </w:r>
            <w:r w:rsidRPr="00C04A08">
              <w:t>2</w:t>
            </w:r>
            <w:r w:rsidRPr="00C04A08">
              <w:rPr>
                <w:rFonts w:hint="eastAsia"/>
              </w:rPr>
              <w:t>-</w:t>
            </w:r>
            <w:r w:rsidRPr="00C04A08">
              <w:t>1</w:t>
            </w:r>
          </w:p>
          <w:p w14:paraId="2013F95A" w14:textId="77777777" w:rsidR="00F61C1E" w:rsidRPr="00C04A08" w:rsidRDefault="00F61C1E" w:rsidP="00F61C1E">
            <w:pPr>
              <w:pStyle w:val="TAN"/>
            </w:pPr>
            <w:r w:rsidRPr="00C04A08">
              <w:t>NOTE 6:</w:t>
            </w:r>
            <w:r w:rsidRPr="00C04A08">
              <w:tab/>
              <w:t>Void</w:t>
            </w:r>
          </w:p>
          <w:p w14:paraId="3951ACD1" w14:textId="77777777" w:rsidR="00F61C1E" w:rsidRPr="00C04A08" w:rsidRDefault="00F61C1E" w:rsidP="00F61C1E">
            <w:pPr>
              <w:pStyle w:val="TAN"/>
              <w:rPr>
                <w:rFonts w:cs="Arial"/>
                <w:color w:val="000000"/>
                <w:szCs w:val="18"/>
                <w:lang w:eastAsia="fi-FI"/>
              </w:rPr>
            </w:pPr>
            <w:r w:rsidRPr="00C04A08">
              <w:rPr>
                <w:rFonts w:cs="Arial"/>
                <w:color w:val="000000"/>
                <w:szCs w:val="18"/>
                <w:lang w:eastAsia="fi-FI"/>
              </w:rPr>
              <w:t>NOTE 7:</w:t>
            </w:r>
            <w:r w:rsidRPr="00C04A08">
              <w:rPr>
                <w:rFonts w:cs="Arial"/>
                <w:color w:val="000000"/>
                <w:szCs w:val="18"/>
                <w:lang w:eastAsia="fi-FI"/>
              </w:rPr>
              <w:tab/>
              <w:t>Unless otherwise stated, BCS0 is referred in each constituent CA configuration</w:t>
            </w:r>
            <w:bookmarkEnd w:id="52"/>
            <w:r w:rsidRPr="00C04A08">
              <w:rPr>
                <w:rFonts w:cs="Arial"/>
                <w:color w:val="000000"/>
                <w:szCs w:val="18"/>
                <w:lang w:eastAsia="fi-FI"/>
              </w:rPr>
              <w:t>.</w:t>
            </w:r>
          </w:p>
          <w:p w14:paraId="0D5F8D78" w14:textId="77777777" w:rsidR="00F61C1E" w:rsidRPr="00C04A08" w:rsidRDefault="00F61C1E" w:rsidP="00F61C1E">
            <w:pPr>
              <w:pStyle w:val="TAN"/>
              <w:rPr>
                <w:rFonts w:cs="Arial"/>
                <w:color w:val="000000"/>
                <w:szCs w:val="18"/>
                <w:lang w:eastAsia="fi-FI"/>
              </w:rPr>
            </w:pPr>
            <w:r w:rsidRPr="00C04A08">
              <w:rPr>
                <w:lang w:eastAsia="fi-FI"/>
              </w:rPr>
              <w:t>NOTE 8:</w:t>
            </w:r>
            <w:r w:rsidRPr="00C04A08">
              <w:tab/>
            </w:r>
            <w:r w:rsidRPr="00C04A08">
              <w:rPr>
                <w:rFonts w:ascii="Symbol" w:hAnsi="Symbol"/>
                <w:lang w:val="en-US"/>
              </w:rPr>
              <w:t></w:t>
            </w:r>
            <w:r w:rsidRPr="00C04A08">
              <w:rPr>
                <w:lang w:val="en-US"/>
              </w:rPr>
              <w:t>(BW</w:t>
            </w:r>
            <w:r w:rsidRPr="00C04A08">
              <w:rPr>
                <w:vertAlign w:val="subscript"/>
                <w:lang w:val="en-US"/>
              </w:rPr>
              <w:t>Channel,block</w:t>
            </w:r>
            <w:r w:rsidRPr="00C04A08">
              <w:rPr>
                <w:lang w:val="en-US"/>
              </w:rPr>
              <w:t>) denotes the maximum total bandwidth from the summation of the sub-block bandwidths and shall be less than the bandwidth of the operating band.</w:t>
            </w:r>
          </w:p>
        </w:tc>
      </w:tr>
    </w:tbl>
    <w:p w14:paraId="0E7858EB" w14:textId="77777777" w:rsidR="00406FA6" w:rsidRPr="00F61C1E" w:rsidRDefault="00406FA6" w:rsidP="00803E31">
      <w:pPr>
        <w:overflowPunct w:val="0"/>
        <w:autoSpaceDE w:val="0"/>
        <w:autoSpaceDN w:val="0"/>
        <w:adjustRightInd w:val="0"/>
        <w:textAlignment w:val="baseline"/>
        <w:rPr>
          <w:rFonts w:eastAsia="宋体"/>
          <w:color w:val="0000FF"/>
        </w:rPr>
      </w:pPr>
    </w:p>
    <w:p w14:paraId="45E09339" w14:textId="466C9BEB" w:rsidR="00EE6B11" w:rsidRDefault="00EE6B11" w:rsidP="00EE6B11">
      <w:pPr>
        <w:overflowPunct w:val="0"/>
        <w:autoSpaceDE w:val="0"/>
        <w:autoSpaceDN w:val="0"/>
        <w:adjustRightInd w:val="0"/>
        <w:textAlignment w:val="baseline"/>
        <w:rPr>
          <w:rFonts w:eastAsia="宋体"/>
          <w:i/>
          <w:color w:val="0000FF"/>
        </w:rPr>
      </w:pPr>
      <w:r>
        <w:rPr>
          <w:rFonts w:eastAsia="宋体"/>
          <w:i/>
          <w:color w:val="0000FF"/>
        </w:rPr>
        <w:t>&lt; end</w:t>
      </w:r>
      <w:r w:rsidRPr="00CB3F8F">
        <w:rPr>
          <w:rFonts w:eastAsia="宋体"/>
          <w:i/>
          <w:color w:val="0000FF"/>
        </w:rPr>
        <w:t xml:space="preserve"> of changes &gt;</w:t>
      </w:r>
    </w:p>
    <w:p w14:paraId="0735E0A0" w14:textId="77777777" w:rsidR="000E7F99" w:rsidRPr="00DF6DD6" w:rsidRDefault="000E7F99" w:rsidP="0072520D">
      <w:pPr>
        <w:rPr>
          <w:noProof/>
        </w:rPr>
      </w:pPr>
    </w:p>
    <w:sectPr w:rsidR="000E7F99" w:rsidRPr="00DF6DD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760D95" w14:textId="77777777" w:rsidR="00585BE0" w:rsidRDefault="00585BE0">
      <w:r>
        <w:separator/>
      </w:r>
    </w:p>
  </w:endnote>
  <w:endnote w:type="continuationSeparator" w:id="0">
    <w:p w14:paraId="7F6152C2" w14:textId="77777777" w:rsidR="00585BE0" w:rsidRDefault="00585B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0E0CB0" w14:textId="77777777" w:rsidR="00585BE0" w:rsidRDefault="00585BE0">
      <w:r>
        <w:separator/>
      </w:r>
    </w:p>
  </w:footnote>
  <w:footnote w:type="continuationSeparator" w:id="0">
    <w:p w14:paraId="750B4ADC" w14:textId="77777777" w:rsidR="00585BE0" w:rsidRDefault="00585B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61C1E" w:rsidRDefault="00F61C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61C1E" w:rsidRDefault="00F61C1E">
    <w:pPr>
      <w:pStyle w:val="a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61C1E" w:rsidRDefault="00F61C1E">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61C1E" w:rsidRDefault="00F61C1E">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020CB0"/>
    <w:multiLevelType w:val="hybridMultilevel"/>
    <w:tmpl w:val="E522FEA2"/>
    <w:lvl w:ilvl="0" w:tplc="9822D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13"/>
  </w:num>
  <w:num w:numId="4">
    <w:abstractNumId w:val="1"/>
  </w:num>
  <w:num w:numId="5">
    <w:abstractNumId w:val="10"/>
  </w:num>
  <w:num w:numId="6">
    <w:abstractNumId w:val="7"/>
  </w:num>
  <w:num w:numId="7">
    <w:abstractNumId w:val="12"/>
  </w:num>
  <w:num w:numId="8">
    <w:abstractNumId w:val="14"/>
  </w:num>
  <w:num w:numId="9">
    <w:abstractNumId w:val="15"/>
  </w:num>
  <w:num w:numId="10">
    <w:abstractNumId w:val="5"/>
  </w:num>
  <w:num w:numId="11">
    <w:abstractNumId w:val="2"/>
  </w:num>
  <w:num w:numId="12">
    <w:abstractNumId w:val="8"/>
  </w:num>
  <w:num w:numId="13">
    <w:abstractNumId w:val="9"/>
  </w:num>
  <w:num w:numId="14">
    <w:abstractNumId w:val="6"/>
  </w:num>
  <w:num w:numId="15">
    <w:abstractNumId w:val="11"/>
  </w:num>
  <w:num w:numId="16">
    <w:abstractNumId w:val="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BB7"/>
    <w:rsid w:val="0007713B"/>
    <w:rsid w:val="000A6394"/>
    <w:rsid w:val="000B1FCF"/>
    <w:rsid w:val="000B7FED"/>
    <w:rsid w:val="000C038A"/>
    <w:rsid w:val="000C6598"/>
    <w:rsid w:val="000D44B3"/>
    <w:rsid w:val="000E7F99"/>
    <w:rsid w:val="001215CC"/>
    <w:rsid w:val="00126F68"/>
    <w:rsid w:val="001459C4"/>
    <w:rsid w:val="00145D43"/>
    <w:rsid w:val="00160564"/>
    <w:rsid w:val="00170EC0"/>
    <w:rsid w:val="00192C46"/>
    <w:rsid w:val="001A08B3"/>
    <w:rsid w:val="001A7B60"/>
    <w:rsid w:val="001B52F0"/>
    <w:rsid w:val="001B79F2"/>
    <w:rsid w:val="001B7A65"/>
    <w:rsid w:val="001E41F3"/>
    <w:rsid w:val="002176A5"/>
    <w:rsid w:val="00220C8A"/>
    <w:rsid w:val="0026004D"/>
    <w:rsid w:val="002640DD"/>
    <w:rsid w:val="00275D12"/>
    <w:rsid w:val="00284FEB"/>
    <w:rsid w:val="002860C4"/>
    <w:rsid w:val="00292316"/>
    <w:rsid w:val="002B5741"/>
    <w:rsid w:val="002E472E"/>
    <w:rsid w:val="002E4F10"/>
    <w:rsid w:val="00305409"/>
    <w:rsid w:val="00352530"/>
    <w:rsid w:val="003609EF"/>
    <w:rsid w:val="0036231A"/>
    <w:rsid w:val="00374DD4"/>
    <w:rsid w:val="0039186D"/>
    <w:rsid w:val="003E1A36"/>
    <w:rsid w:val="003F6C59"/>
    <w:rsid w:val="00406FA6"/>
    <w:rsid w:val="00410371"/>
    <w:rsid w:val="00410CB8"/>
    <w:rsid w:val="0042076D"/>
    <w:rsid w:val="004242F1"/>
    <w:rsid w:val="00436941"/>
    <w:rsid w:val="004902DC"/>
    <w:rsid w:val="004B75B7"/>
    <w:rsid w:val="004D25E9"/>
    <w:rsid w:val="0051580D"/>
    <w:rsid w:val="0052403F"/>
    <w:rsid w:val="00547111"/>
    <w:rsid w:val="00561659"/>
    <w:rsid w:val="00585BE0"/>
    <w:rsid w:val="00592D74"/>
    <w:rsid w:val="005C5062"/>
    <w:rsid w:val="005E05DC"/>
    <w:rsid w:val="005E2C44"/>
    <w:rsid w:val="005E55A5"/>
    <w:rsid w:val="00621188"/>
    <w:rsid w:val="006257ED"/>
    <w:rsid w:val="00642850"/>
    <w:rsid w:val="00654408"/>
    <w:rsid w:val="00665C47"/>
    <w:rsid w:val="006810B1"/>
    <w:rsid w:val="00695808"/>
    <w:rsid w:val="00697D25"/>
    <w:rsid w:val="006B46FB"/>
    <w:rsid w:val="006D0671"/>
    <w:rsid w:val="006D49FA"/>
    <w:rsid w:val="006E21FB"/>
    <w:rsid w:val="006E4421"/>
    <w:rsid w:val="007028FE"/>
    <w:rsid w:val="0070632A"/>
    <w:rsid w:val="0071155A"/>
    <w:rsid w:val="0072096F"/>
    <w:rsid w:val="0072520D"/>
    <w:rsid w:val="0073577E"/>
    <w:rsid w:val="007368A7"/>
    <w:rsid w:val="00746870"/>
    <w:rsid w:val="00747145"/>
    <w:rsid w:val="00750BDD"/>
    <w:rsid w:val="00776EF2"/>
    <w:rsid w:val="007818D2"/>
    <w:rsid w:val="00792342"/>
    <w:rsid w:val="007977A8"/>
    <w:rsid w:val="007B512A"/>
    <w:rsid w:val="007C2097"/>
    <w:rsid w:val="007D5199"/>
    <w:rsid w:val="007D6A07"/>
    <w:rsid w:val="007D6A56"/>
    <w:rsid w:val="007F001B"/>
    <w:rsid w:val="007F7259"/>
    <w:rsid w:val="00803E31"/>
    <w:rsid w:val="008040A8"/>
    <w:rsid w:val="008279FA"/>
    <w:rsid w:val="008626E7"/>
    <w:rsid w:val="00870EE7"/>
    <w:rsid w:val="008863B9"/>
    <w:rsid w:val="008A45A6"/>
    <w:rsid w:val="008E1394"/>
    <w:rsid w:val="008F25CE"/>
    <w:rsid w:val="008F29CB"/>
    <w:rsid w:val="008F3789"/>
    <w:rsid w:val="008F686C"/>
    <w:rsid w:val="00903E00"/>
    <w:rsid w:val="009148DE"/>
    <w:rsid w:val="00934076"/>
    <w:rsid w:val="00941E30"/>
    <w:rsid w:val="00950518"/>
    <w:rsid w:val="00973707"/>
    <w:rsid w:val="009777D9"/>
    <w:rsid w:val="00991B88"/>
    <w:rsid w:val="009979D5"/>
    <w:rsid w:val="009A5753"/>
    <w:rsid w:val="009A579D"/>
    <w:rsid w:val="009B7FF1"/>
    <w:rsid w:val="009C270F"/>
    <w:rsid w:val="009D1E17"/>
    <w:rsid w:val="009E3297"/>
    <w:rsid w:val="009E477F"/>
    <w:rsid w:val="009F734F"/>
    <w:rsid w:val="00A246B6"/>
    <w:rsid w:val="00A47E70"/>
    <w:rsid w:val="00A50CF0"/>
    <w:rsid w:val="00A565B0"/>
    <w:rsid w:val="00A7671C"/>
    <w:rsid w:val="00A9459B"/>
    <w:rsid w:val="00AA2CBC"/>
    <w:rsid w:val="00AC3EFF"/>
    <w:rsid w:val="00AC5820"/>
    <w:rsid w:val="00AD1CD8"/>
    <w:rsid w:val="00B258BB"/>
    <w:rsid w:val="00B413A1"/>
    <w:rsid w:val="00B67B97"/>
    <w:rsid w:val="00B7467B"/>
    <w:rsid w:val="00B75B48"/>
    <w:rsid w:val="00B968C8"/>
    <w:rsid w:val="00BA259A"/>
    <w:rsid w:val="00BA3EC5"/>
    <w:rsid w:val="00BA51D9"/>
    <w:rsid w:val="00BA5BC4"/>
    <w:rsid w:val="00BB18D0"/>
    <w:rsid w:val="00BB5DFC"/>
    <w:rsid w:val="00BD279D"/>
    <w:rsid w:val="00BD6BB8"/>
    <w:rsid w:val="00BE4021"/>
    <w:rsid w:val="00BF7FB6"/>
    <w:rsid w:val="00C20FFA"/>
    <w:rsid w:val="00C4456F"/>
    <w:rsid w:val="00C528CA"/>
    <w:rsid w:val="00C61A48"/>
    <w:rsid w:val="00C627FF"/>
    <w:rsid w:val="00C6384C"/>
    <w:rsid w:val="00C666C5"/>
    <w:rsid w:val="00C66BA2"/>
    <w:rsid w:val="00C95985"/>
    <w:rsid w:val="00CA30AA"/>
    <w:rsid w:val="00CC5026"/>
    <w:rsid w:val="00CC68D0"/>
    <w:rsid w:val="00D03F9A"/>
    <w:rsid w:val="00D06D51"/>
    <w:rsid w:val="00D23307"/>
    <w:rsid w:val="00D24991"/>
    <w:rsid w:val="00D31231"/>
    <w:rsid w:val="00D50255"/>
    <w:rsid w:val="00D66520"/>
    <w:rsid w:val="00D703F1"/>
    <w:rsid w:val="00D85EDB"/>
    <w:rsid w:val="00D90B06"/>
    <w:rsid w:val="00D9114B"/>
    <w:rsid w:val="00DD3418"/>
    <w:rsid w:val="00DD3C5F"/>
    <w:rsid w:val="00DD4CE8"/>
    <w:rsid w:val="00DD4F95"/>
    <w:rsid w:val="00DE34CF"/>
    <w:rsid w:val="00DF0F06"/>
    <w:rsid w:val="00DF509D"/>
    <w:rsid w:val="00E13F3D"/>
    <w:rsid w:val="00E34898"/>
    <w:rsid w:val="00E43EBB"/>
    <w:rsid w:val="00E82440"/>
    <w:rsid w:val="00E8368D"/>
    <w:rsid w:val="00E97DDF"/>
    <w:rsid w:val="00EB09B7"/>
    <w:rsid w:val="00EB4171"/>
    <w:rsid w:val="00EE6B11"/>
    <w:rsid w:val="00EE7D7C"/>
    <w:rsid w:val="00F146AE"/>
    <w:rsid w:val="00F25D98"/>
    <w:rsid w:val="00F27F91"/>
    <w:rsid w:val="00F300FB"/>
    <w:rsid w:val="00F5281A"/>
    <w:rsid w:val="00F61C1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0"/>
    <w:next w:val="a1"/>
    <w:link w:val="20"/>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1"/>
    <w:uiPriority w:val="39"/>
    <w:qFormat/>
    <w:rsid w:val="000B7FED"/>
    <w:pPr>
      <w:ind w:left="1985" w:hanging="1985"/>
    </w:pPr>
  </w:style>
  <w:style w:type="paragraph" w:styleId="71">
    <w:name w:val="toc 7"/>
    <w:basedOn w:val="61"/>
    <w:next w:val="a1"/>
    <w:uiPriority w:val="39"/>
    <w:qFormat/>
    <w:rsid w:val="000B7FED"/>
    <w:pPr>
      <w:ind w:left="2268" w:hanging="2268"/>
    </w:pPr>
  </w:style>
  <w:style w:type="paragraph" w:styleId="24">
    <w:name w:val="List Bullet 2"/>
    <w:basedOn w:val="ab"/>
    <w:link w:val="25"/>
    <w:qFormat/>
    <w:rsid w:val="000B7FED"/>
    <w:pPr>
      <w:ind w:left="851"/>
    </w:pPr>
  </w:style>
  <w:style w:type="paragraph" w:styleId="33">
    <w:name w:val="List Bullet 3"/>
    <w:basedOn w:val="24"/>
    <w:link w:val="34"/>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basedOn w:val="ac"/>
    <w:link w:val="ae"/>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c"/>
    <w:link w:val="B1Char"/>
    <w:qFormat/>
    <w:rsid w:val="000B7FED"/>
  </w:style>
  <w:style w:type="paragraph" w:customStyle="1" w:styleId="B20">
    <w:name w:val="B2"/>
    <w:basedOn w:val="26"/>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uiPriority w:val="99"/>
    <w:qFormat/>
    <w:rsid w:val="000B7FED"/>
    <w:rPr>
      <w:sz w:val="16"/>
    </w:rPr>
  </w:style>
  <w:style w:type="paragraph" w:styleId="af3">
    <w:name w:val="annotation text"/>
    <w:basedOn w:val="a1"/>
    <w:link w:val="af4"/>
    <w:uiPriority w:val="99"/>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qFormat/>
    <w:rsid w:val="00DD3C5F"/>
    <w:rPr>
      <w:rFonts w:ascii="Arial" w:hAnsi="Arial"/>
      <w:b/>
      <w:noProof/>
      <w:sz w:val="18"/>
      <w:lang w:val="en-GB" w:eastAsia="en-US"/>
    </w:rPr>
  </w:style>
  <w:style w:type="character" w:customStyle="1" w:styleId="TACChar">
    <w:name w:val="TAC Char"/>
    <w:link w:val="TAC"/>
    <w:qFormat/>
    <w:rsid w:val="00DD3C5F"/>
    <w:rPr>
      <w:rFonts w:ascii="Arial" w:hAnsi="Arial"/>
      <w:sz w:val="18"/>
      <w:lang w:val="en-GB" w:eastAsia="en-US"/>
    </w:rPr>
  </w:style>
  <w:style w:type="character" w:customStyle="1" w:styleId="THChar">
    <w:name w:val="TH Char"/>
    <w:link w:val="TH"/>
    <w:qFormat/>
    <w:rsid w:val="00DD3C5F"/>
    <w:rPr>
      <w:rFonts w:ascii="Arial" w:hAnsi="Arial"/>
      <w:b/>
      <w:lang w:val="en-GB" w:eastAsia="en-US"/>
    </w:rPr>
  </w:style>
  <w:style w:type="character" w:customStyle="1" w:styleId="TAHCar">
    <w:name w:val="TAH Car"/>
    <w:link w:val="TAH"/>
    <w:qFormat/>
    <w:rsid w:val="00DD3C5F"/>
    <w:rPr>
      <w:rFonts w:ascii="Arial" w:hAnsi="Arial"/>
      <w:b/>
      <w:sz w:val="18"/>
      <w:lang w:val="en-GB" w:eastAsia="en-US"/>
    </w:rPr>
  </w:style>
  <w:style w:type="character" w:customStyle="1" w:styleId="TANChar">
    <w:name w:val="TAN Char"/>
    <w:link w:val="TAN"/>
    <w:qFormat/>
    <w:rsid w:val="00DD3C5F"/>
    <w:rPr>
      <w:rFonts w:ascii="Arial" w:hAnsi="Arial"/>
      <w:sz w:val="18"/>
      <w:lang w:val="en-GB" w:eastAsia="en-US"/>
    </w:rPr>
  </w:style>
  <w:style w:type="character" w:customStyle="1" w:styleId="UnresolvedMention1">
    <w:name w:val="Unresolved Mention1"/>
    <w:uiPriority w:val="99"/>
    <w:unhideWhenUsed/>
    <w:qFormat/>
    <w:rsid w:val="009D1E17"/>
    <w:rPr>
      <w:color w:val="808080"/>
      <w:shd w:val="clear" w:color="auto" w:fill="E6E6E6"/>
    </w:rPr>
  </w:style>
  <w:style w:type="paragraph" w:customStyle="1" w:styleId="TAJ">
    <w:name w:val="TAJ"/>
    <w:basedOn w:val="a1"/>
    <w:qFormat/>
    <w:rsid w:val="009D1E17"/>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9D1E17"/>
    <w:pPr>
      <w:numPr>
        <w:numId w:val="2"/>
      </w:numPr>
      <w:tabs>
        <w:tab w:val="clear" w:pos="737"/>
      </w:tabs>
      <w:overflowPunct w:val="0"/>
      <w:autoSpaceDE w:val="0"/>
      <w:autoSpaceDN w:val="0"/>
      <w:adjustRightInd w:val="0"/>
      <w:ind w:left="567" w:hanging="283"/>
      <w:textAlignment w:val="baseline"/>
    </w:pPr>
    <w:rPr>
      <w:rFonts w:eastAsia="宋体"/>
    </w:rPr>
  </w:style>
  <w:style w:type="character" w:customStyle="1" w:styleId="31">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0"/>
    <w:qFormat/>
    <w:rsid w:val="009D1E17"/>
    <w:rPr>
      <w:rFonts w:ascii="Arial" w:hAnsi="Arial"/>
      <w:sz w:val="28"/>
      <w:lang w:val="en-GB" w:eastAsia="en-US"/>
    </w:rPr>
  </w:style>
  <w:style w:type="character" w:customStyle="1" w:styleId="NOChar">
    <w:name w:val="NO Char"/>
    <w:link w:val="NO"/>
    <w:qFormat/>
    <w:rsid w:val="009D1E17"/>
    <w:rPr>
      <w:rFonts w:ascii="Times New Roman" w:hAnsi="Times New Roman"/>
      <w:lang w:val="en-GB" w:eastAsia="en-US"/>
    </w:rPr>
  </w:style>
  <w:style w:type="character" w:customStyle="1" w:styleId="B1Char">
    <w:name w:val="B1 Char"/>
    <w:link w:val="B10"/>
    <w:qFormat/>
    <w:locked/>
    <w:rsid w:val="009D1E17"/>
    <w:rPr>
      <w:rFonts w:ascii="Times New Roman" w:hAnsi="Times New Roman"/>
      <w:lang w:val="en-GB" w:eastAsia="en-US"/>
    </w:rPr>
  </w:style>
  <w:style w:type="character" w:customStyle="1" w:styleId="B2Char">
    <w:name w:val="B2 Char"/>
    <w:link w:val="B20"/>
    <w:qFormat/>
    <w:locked/>
    <w:rsid w:val="009D1E17"/>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9D1E17"/>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qFormat/>
    <w:rsid w:val="009D1E17"/>
    <w:rPr>
      <w:rFonts w:ascii="Arial" w:hAnsi="Arial"/>
      <w:sz w:val="22"/>
      <w:lang w:val="en-GB" w:eastAsia="en-US"/>
    </w:rPr>
  </w:style>
  <w:style w:type="character" w:customStyle="1" w:styleId="TALCar">
    <w:name w:val="TAL Car"/>
    <w:link w:val="TAL"/>
    <w:qFormat/>
    <w:rsid w:val="009D1E17"/>
    <w:rPr>
      <w:rFonts w:ascii="Arial" w:hAnsi="Arial"/>
      <w:sz w:val="18"/>
      <w:lang w:val="en-GB" w:eastAsia="en-US"/>
    </w:rPr>
  </w:style>
  <w:style w:type="paragraph" w:customStyle="1" w:styleId="afc">
    <w:name w:val="样式 页眉"/>
    <w:basedOn w:val="a6"/>
    <w:link w:val="Char"/>
    <w:qFormat/>
    <w:rsid w:val="009D1E17"/>
    <w:pPr>
      <w:overflowPunct w:val="0"/>
      <w:autoSpaceDE w:val="0"/>
      <w:autoSpaceDN w:val="0"/>
      <w:adjustRightInd w:val="0"/>
      <w:textAlignment w:val="baseline"/>
    </w:pPr>
    <w:rPr>
      <w:rFonts w:eastAsia="Arial"/>
      <w:bCs/>
      <w:sz w:val="22"/>
    </w:rPr>
  </w:style>
  <w:style w:type="character" w:customStyle="1" w:styleId="af7">
    <w:name w:val="批注框文本 字符"/>
    <w:link w:val="af6"/>
    <w:qFormat/>
    <w:rsid w:val="009D1E17"/>
    <w:rPr>
      <w:rFonts w:ascii="Tahoma" w:hAnsi="Tahoma" w:cs="Tahoma"/>
      <w:sz w:val="16"/>
      <w:szCs w:val="16"/>
      <w:lang w:val="en-GB" w:eastAsia="en-US"/>
    </w:rPr>
  </w:style>
  <w:style w:type="character" w:customStyle="1" w:styleId="af4">
    <w:name w:val="批注文字 字符"/>
    <w:link w:val="af3"/>
    <w:uiPriority w:val="99"/>
    <w:qFormat/>
    <w:rsid w:val="009D1E17"/>
    <w:rPr>
      <w:rFonts w:ascii="Times New Roman" w:hAnsi="Times New Roman"/>
      <w:lang w:val="en-GB" w:eastAsia="en-US"/>
    </w:rPr>
  </w:style>
  <w:style w:type="character" w:customStyle="1" w:styleId="TFChar">
    <w:name w:val="TF Char"/>
    <w:link w:val="TF"/>
    <w:qFormat/>
    <w:rsid w:val="009D1E17"/>
    <w:rPr>
      <w:rFonts w:ascii="Arial" w:hAnsi="Arial"/>
      <w:b/>
      <w:lang w:val="en-GB" w:eastAsia="en-US"/>
    </w:rPr>
  </w:style>
  <w:style w:type="character" w:customStyle="1" w:styleId="TALChar">
    <w:name w:val="TAL Char"/>
    <w:qFormat/>
    <w:locked/>
    <w:rsid w:val="009D1E17"/>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9D1E17"/>
    <w:rPr>
      <w:rFonts w:ascii="Arial" w:hAnsi="Arial"/>
      <w:sz w:val="32"/>
      <w:lang w:val="en-GB" w:eastAsia="en-US"/>
    </w:rPr>
  </w:style>
  <w:style w:type="paragraph" w:customStyle="1" w:styleId="TableText">
    <w:name w:val="TableText"/>
    <w:basedOn w:val="afd"/>
    <w:qFormat/>
    <w:rsid w:val="009D1E17"/>
    <w:pPr>
      <w:keepNext/>
      <w:keepLines/>
      <w:snapToGrid w:val="0"/>
      <w:spacing w:after="180"/>
      <w:ind w:left="0"/>
      <w:jc w:val="center"/>
    </w:pPr>
    <w:rPr>
      <w:kern w:val="2"/>
    </w:rPr>
  </w:style>
  <w:style w:type="paragraph" w:styleId="afd">
    <w:name w:val="Body Text Indent"/>
    <w:basedOn w:val="a1"/>
    <w:link w:val="afe"/>
    <w:qFormat/>
    <w:rsid w:val="009D1E17"/>
    <w:pPr>
      <w:overflowPunct w:val="0"/>
      <w:autoSpaceDE w:val="0"/>
      <w:autoSpaceDN w:val="0"/>
      <w:adjustRightInd w:val="0"/>
      <w:spacing w:after="120"/>
      <w:ind w:left="360"/>
      <w:textAlignment w:val="baseline"/>
    </w:pPr>
    <w:rPr>
      <w:rFonts w:eastAsia="宋体"/>
    </w:rPr>
  </w:style>
  <w:style w:type="character" w:customStyle="1" w:styleId="afe">
    <w:name w:val="正文文本缩进 字符"/>
    <w:basedOn w:val="a2"/>
    <w:link w:val="afd"/>
    <w:qFormat/>
    <w:rsid w:val="009D1E17"/>
    <w:rPr>
      <w:rFonts w:ascii="Times New Roman" w:eastAsia="宋体" w:hAnsi="Times New Roman"/>
      <w:lang w:val="en-GB" w:eastAsia="en-US"/>
    </w:rPr>
  </w:style>
  <w:style w:type="character" w:customStyle="1" w:styleId="afb">
    <w:name w:val="文档结构图 字符"/>
    <w:link w:val="afa"/>
    <w:qFormat/>
    <w:rsid w:val="009D1E17"/>
    <w:rPr>
      <w:rFonts w:ascii="Tahoma" w:hAnsi="Tahoma" w:cs="Tahoma"/>
      <w:shd w:val="clear" w:color="auto" w:fill="000080"/>
      <w:lang w:val="en-GB" w:eastAsia="en-US"/>
    </w:rPr>
  </w:style>
  <w:style w:type="character" w:customStyle="1" w:styleId="af9">
    <w:name w:val="批注主题 字符"/>
    <w:link w:val="af8"/>
    <w:qFormat/>
    <w:rsid w:val="009D1E17"/>
    <w:rPr>
      <w:rFonts w:ascii="Times New Roman" w:hAnsi="Times New Roman"/>
      <w:b/>
      <w:bCs/>
      <w:lang w:val="en-GB" w:eastAsia="en-US"/>
    </w:rPr>
  </w:style>
  <w:style w:type="character" w:customStyle="1" w:styleId="EXChar">
    <w:name w:val="EX Char"/>
    <w:link w:val="EX"/>
    <w:qFormat/>
    <w:locked/>
    <w:rsid w:val="009D1E17"/>
    <w:rPr>
      <w:rFonts w:ascii="Times New Roman" w:hAnsi="Times New Roman"/>
      <w:lang w:val="en-GB" w:eastAsia="en-US"/>
    </w:rPr>
  </w:style>
  <w:style w:type="paragraph" w:customStyle="1" w:styleId="B2">
    <w:name w:val="B2+"/>
    <w:basedOn w:val="B20"/>
    <w:qFormat/>
    <w:rsid w:val="009D1E17"/>
    <w:pPr>
      <w:numPr>
        <w:numId w:val="3"/>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9D1E17"/>
    <w:pPr>
      <w:numPr>
        <w:numId w:val="4"/>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9D1E17"/>
    <w:pPr>
      <w:numPr>
        <w:numId w:val="5"/>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9D1E17"/>
    <w:pPr>
      <w:numPr>
        <w:numId w:val="6"/>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qFormat/>
    <w:rsid w:val="009D1E17"/>
    <w:rPr>
      <w:rFonts w:ascii="Times New Roman" w:hAnsi="Times New Roman"/>
      <w:sz w:val="16"/>
      <w:lang w:val="en-GB" w:eastAsia="en-US"/>
    </w:rPr>
  </w:style>
  <w:style w:type="paragraph" w:customStyle="1" w:styleId="FL">
    <w:name w:val="FL"/>
    <w:basedOn w:val="a1"/>
    <w:qFormat/>
    <w:rsid w:val="009D1E17"/>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9D1E1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9D1E17"/>
    <w:pPr>
      <w:keepNext/>
      <w:keepLines/>
      <w:numPr>
        <w:numId w:val="8"/>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9D1E17"/>
    <w:rPr>
      <w:rFonts w:eastAsia="Times New Roman"/>
      <w:i/>
      <w:color w:val="0000FF"/>
    </w:rPr>
  </w:style>
  <w:style w:type="paragraph" w:styleId="aff">
    <w:name w:val="Normal (Web)"/>
    <w:basedOn w:val="a1"/>
    <w:uiPriority w:val="99"/>
    <w:unhideWhenUsed/>
    <w:qFormat/>
    <w:rsid w:val="009D1E1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aff1"/>
    <w:unhideWhenUsed/>
    <w:qFormat/>
    <w:rsid w:val="009D1E17"/>
    <w:pPr>
      <w:overflowPunct w:val="0"/>
      <w:autoSpaceDE w:val="0"/>
      <w:autoSpaceDN w:val="0"/>
      <w:adjustRightInd w:val="0"/>
      <w:textAlignment w:val="baseline"/>
    </w:pPr>
    <w:rPr>
      <w:rFonts w:eastAsia="Yu Mincho"/>
      <w:b/>
      <w:bCs/>
    </w:rPr>
  </w:style>
  <w:style w:type="paragraph" w:styleId="aff2">
    <w:name w:val="Revision"/>
    <w:hidden/>
    <w:uiPriority w:val="99"/>
    <w:semiHidden/>
    <w:rsid w:val="009D1E17"/>
    <w:rPr>
      <w:rFonts w:ascii="Times New Roman" w:eastAsia="宋体" w:hAnsi="Times New Roman"/>
      <w:lang w:val="en-GB" w:eastAsia="en-US"/>
    </w:rPr>
  </w:style>
  <w:style w:type="character" w:customStyle="1" w:styleId="fontstyle01">
    <w:name w:val="fontstyle01"/>
    <w:qFormat/>
    <w:rsid w:val="009D1E17"/>
    <w:rPr>
      <w:rFonts w:ascii="TimesNewRomanPSMT" w:hAnsi="TimesNewRomanPSMT" w:hint="default"/>
      <w:b w:val="0"/>
      <w:bCs w:val="0"/>
      <w:i w:val="0"/>
      <w:iCs w:val="0"/>
      <w:color w:val="000000"/>
      <w:sz w:val="20"/>
      <w:szCs w:val="20"/>
    </w:rPr>
  </w:style>
  <w:style w:type="table" w:styleId="aff3">
    <w:name w:val="Table Grid"/>
    <w:basedOn w:val="a3"/>
    <w:uiPriority w:val="39"/>
    <w:qFormat/>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D1E17"/>
    <w:rPr>
      <w:rFonts w:ascii="Times New Roman" w:hAnsi="Times New Roman"/>
      <w:noProof/>
      <w:lang w:val="en-GB" w:eastAsia="en-US"/>
    </w:rPr>
  </w:style>
  <w:style w:type="paragraph" w:customStyle="1" w:styleId="Default">
    <w:name w:val="Default"/>
    <w:qFormat/>
    <w:rsid w:val="009D1E17"/>
    <w:pPr>
      <w:widowControl w:val="0"/>
      <w:autoSpaceDE w:val="0"/>
      <w:autoSpaceDN w:val="0"/>
      <w:adjustRightInd w:val="0"/>
    </w:pPr>
    <w:rPr>
      <w:rFonts w:ascii="Arial" w:eastAsia="MS Mincho" w:hAnsi="Arial" w:cs="Arial"/>
      <w:color w:val="000000"/>
      <w:sz w:val="24"/>
      <w:szCs w:val="24"/>
      <w:lang w:val="en-US"/>
    </w:rPr>
  </w:style>
  <w:style w:type="paragraph" w:styleId="aff4">
    <w:name w:val="List Paragraph"/>
    <w:basedOn w:val="a1"/>
    <w:link w:val="aff5"/>
    <w:uiPriority w:val="34"/>
    <w:qFormat/>
    <w:rsid w:val="009D1E17"/>
    <w:pPr>
      <w:overflowPunct w:val="0"/>
      <w:autoSpaceDE w:val="0"/>
      <w:autoSpaceDN w:val="0"/>
      <w:adjustRightInd w:val="0"/>
      <w:ind w:left="720"/>
      <w:contextualSpacing/>
      <w:textAlignment w:val="baseline"/>
    </w:pPr>
    <w:rPr>
      <w:rFonts w:eastAsia="MS Mincho"/>
    </w:rPr>
  </w:style>
  <w:style w:type="character" w:customStyle="1" w:styleId="aff5">
    <w:name w:val="列出段落 字符"/>
    <w:link w:val="aff4"/>
    <w:uiPriority w:val="34"/>
    <w:qFormat/>
    <w:locked/>
    <w:rsid w:val="009D1E17"/>
    <w:rPr>
      <w:rFonts w:ascii="Times New Roman" w:eastAsia="MS Mincho" w:hAnsi="Times New Roman"/>
      <w:lang w:val="en-GB" w:eastAsia="en-US"/>
    </w:rPr>
  </w:style>
  <w:style w:type="character" w:customStyle="1" w:styleId="CRCoverPageChar">
    <w:name w:val="CR Cover Page Char"/>
    <w:link w:val="CRCoverPage"/>
    <w:qFormat/>
    <w:rsid w:val="009D1E17"/>
    <w:rPr>
      <w:rFonts w:ascii="Arial" w:hAnsi="Arial"/>
      <w:lang w:val="en-GB" w:eastAsia="en-US"/>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qFormat/>
    <w:rsid w:val="009D1E17"/>
    <w:rPr>
      <w:rFonts w:ascii="Arial" w:hAnsi="Arial"/>
      <w:sz w:val="36"/>
      <w:lang w:val="en-GB" w:eastAsia="en-US"/>
    </w:rPr>
  </w:style>
  <w:style w:type="character" w:customStyle="1" w:styleId="H6Char">
    <w:name w:val="H6 Char"/>
    <w:link w:val="H6"/>
    <w:qFormat/>
    <w:rsid w:val="009D1E17"/>
    <w:rPr>
      <w:rFonts w:ascii="Arial" w:hAnsi="Arial"/>
      <w:lang w:val="en-GB" w:eastAsia="en-US"/>
    </w:rPr>
  </w:style>
  <w:style w:type="character" w:customStyle="1" w:styleId="60">
    <w:name w:val="标题 6 字符"/>
    <w:aliases w:val="T1 字符,Header 6 字符"/>
    <w:link w:val="6"/>
    <w:qFormat/>
    <w:rsid w:val="009D1E17"/>
    <w:rPr>
      <w:rFonts w:ascii="Arial" w:hAnsi="Arial"/>
      <w:lang w:val="en-GB" w:eastAsia="en-US"/>
    </w:rPr>
  </w:style>
  <w:style w:type="paragraph" w:styleId="aff6">
    <w:name w:val="index heading"/>
    <w:basedOn w:val="a1"/>
    <w:next w:val="a1"/>
    <w:qFormat/>
    <w:rsid w:val="009D1E1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7">
    <w:name w:val="Plain Text"/>
    <w:basedOn w:val="a1"/>
    <w:link w:val="aff8"/>
    <w:qFormat/>
    <w:rsid w:val="009D1E17"/>
    <w:pPr>
      <w:overflowPunct w:val="0"/>
      <w:autoSpaceDE w:val="0"/>
      <w:autoSpaceDN w:val="0"/>
      <w:adjustRightInd w:val="0"/>
      <w:textAlignment w:val="baseline"/>
    </w:pPr>
    <w:rPr>
      <w:rFonts w:ascii="Courier New" w:eastAsia="MS Mincho" w:hAnsi="Courier New"/>
      <w:lang w:val="nb-NO" w:eastAsia="ja-JP"/>
    </w:rPr>
  </w:style>
  <w:style w:type="character" w:customStyle="1" w:styleId="aff8">
    <w:name w:val="纯文本 字符"/>
    <w:basedOn w:val="a2"/>
    <w:link w:val="aff7"/>
    <w:qFormat/>
    <w:rsid w:val="009D1E17"/>
    <w:rPr>
      <w:rFonts w:ascii="Courier New" w:eastAsia="MS Mincho"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a"/>
    <w:qFormat/>
    <w:rsid w:val="009D1E17"/>
    <w:pPr>
      <w:overflowPunct w:val="0"/>
      <w:autoSpaceDE w:val="0"/>
      <w:autoSpaceDN w:val="0"/>
      <w:adjustRightInd w:val="0"/>
      <w:textAlignment w:val="baseline"/>
    </w:pPr>
    <w:rPr>
      <w:rFonts w:eastAsia="MS Mincho"/>
      <w:lang w:eastAsia="ja-JP"/>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rsid w:val="009D1E17"/>
    <w:rPr>
      <w:rFonts w:ascii="Times New Roman" w:eastAsia="MS Mincho" w:hAnsi="Times New Roman"/>
      <w:lang w:val="en-GB" w:eastAsia="ja-JP"/>
    </w:rPr>
  </w:style>
  <w:style w:type="character" w:customStyle="1" w:styleId="BodyTextChar">
    <w:name w:val="Body Text Char"/>
    <w:aliases w:val="bt Car Char1"/>
    <w:qFormat/>
    <w:rsid w:val="009D1E17"/>
    <w:rPr>
      <w:rFonts w:ascii="Times New Roman" w:hAnsi="Times New Roman"/>
      <w:lang w:val="en-GB"/>
    </w:rPr>
  </w:style>
  <w:style w:type="paragraph" w:styleId="28">
    <w:name w:val="Body Text 2"/>
    <w:basedOn w:val="a1"/>
    <w:link w:val="29"/>
    <w:qFormat/>
    <w:rsid w:val="009D1E17"/>
    <w:pPr>
      <w:overflowPunct w:val="0"/>
      <w:autoSpaceDE w:val="0"/>
      <w:autoSpaceDN w:val="0"/>
      <w:adjustRightInd w:val="0"/>
      <w:textAlignment w:val="baseline"/>
    </w:pPr>
    <w:rPr>
      <w:rFonts w:eastAsia="MS Mincho"/>
      <w:i/>
    </w:rPr>
  </w:style>
  <w:style w:type="character" w:customStyle="1" w:styleId="29">
    <w:name w:val="正文文本 2 字符"/>
    <w:basedOn w:val="a2"/>
    <w:link w:val="28"/>
    <w:qFormat/>
    <w:rsid w:val="009D1E17"/>
    <w:rPr>
      <w:rFonts w:ascii="Times New Roman" w:eastAsia="MS Mincho" w:hAnsi="Times New Roman"/>
      <w:i/>
      <w:lang w:val="en-GB" w:eastAsia="en-US"/>
    </w:rPr>
  </w:style>
  <w:style w:type="paragraph" w:styleId="36">
    <w:name w:val="Body Text 3"/>
    <w:basedOn w:val="a1"/>
    <w:link w:val="37"/>
    <w:qFormat/>
    <w:rsid w:val="009D1E17"/>
    <w:pPr>
      <w:keepNext/>
      <w:keepLines/>
      <w:overflowPunct w:val="0"/>
      <w:autoSpaceDE w:val="0"/>
      <w:autoSpaceDN w:val="0"/>
      <w:adjustRightInd w:val="0"/>
      <w:textAlignment w:val="baseline"/>
    </w:pPr>
    <w:rPr>
      <w:rFonts w:eastAsia="Osaka"/>
      <w:color w:val="000000"/>
    </w:rPr>
  </w:style>
  <w:style w:type="character" w:customStyle="1" w:styleId="37">
    <w:name w:val="正文文本 3 字符"/>
    <w:basedOn w:val="a2"/>
    <w:link w:val="36"/>
    <w:qFormat/>
    <w:rsid w:val="009D1E17"/>
    <w:rPr>
      <w:rFonts w:ascii="Times New Roman" w:eastAsia="Osaka" w:hAnsi="Times New Roman"/>
      <w:color w:val="000000"/>
      <w:lang w:val="en-GB" w:eastAsia="en-US"/>
    </w:rPr>
  </w:style>
  <w:style w:type="character" w:styleId="affb">
    <w:name w:val="page number"/>
    <w:qFormat/>
    <w:rsid w:val="009D1E17"/>
  </w:style>
  <w:style w:type="paragraph" w:customStyle="1" w:styleId="CharCharCharCharChar">
    <w:name w:val="Char Char Char Char Char"/>
    <w:semiHidden/>
    <w:qFormat/>
    <w:rsid w:val="009D1E17"/>
    <w:pPr>
      <w:keepNext/>
      <w:numPr>
        <w:numId w:val="9"/>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
    <w:name w:val="样式 页眉 Char"/>
    <w:link w:val="afc"/>
    <w:qFormat/>
    <w:rsid w:val="009D1E17"/>
    <w:rPr>
      <w:rFonts w:ascii="Arial" w:eastAsia="Arial" w:hAnsi="Arial"/>
      <w:b/>
      <w:bCs/>
      <w:noProof/>
      <w:sz w:val="22"/>
      <w:lang w:val="en-GB" w:eastAsia="en-US"/>
    </w:rPr>
  </w:style>
  <w:style w:type="paragraph" w:customStyle="1" w:styleId="CharChar">
    <w:name w:val="Char Char"/>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9D1E17"/>
    <w:rPr>
      <w:lang w:val="en-GB" w:eastAsia="ja-JP" w:bidi="ar-SA"/>
    </w:rPr>
  </w:style>
  <w:style w:type="paragraph" w:customStyle="1" w:styleId="1Char">
    <w:name w:val="(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D1E17"/>
    <w:rPr>
      <w:rFonts w:eastAsia="MS Mincho"/>
      <w:lang w:val="en-GB" w:eastAsia="en-US" w:bidi="ar-SA"/>
    </w:rPr>
  </w:style>
  <w:style w:type="paragraph" w:customStyle="1" w:styleId="1CharChar">
    <w:name w:val="(文字) (文字)1 Char (文字) (文字)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D1E17"/>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D1E1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D1E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1E17"/>
    <w:rPr>
      <w:rFonts w:ascii="Arial" w:hAnsi="Arial"/>
      <w:sz w:val="32"/>
      <w:lang w:val="en-GB" w:eastAsia="ja-JP" w:bidi="ar-SA"/>
    </w:rPr>
  </w:style>
  <w:style w:type="character" w:customStyle="1" w:styleId="CharChar4">
    <w:name w:val="Char Char4"/>
    <w:qFormat/>
    <w:rsid w:val="009D1E17"/>
    <w:rPr>
      <w:rFonts w:ascii="Courier New" w:hAnsi="Courier New"/>
      <w:lang w:val="nb-NO" w:eastAsia="ja-JP" w:bidi="ar-SA"/>
    </w:rPr>
  </w:style>
  <w:style w:type="character" w:customStyle="1" w:styleId="AndreaLeonardi">
    <w:name w:val="Andrea Leonardi"/>
    <w:semiHidden/>
    <w:qFormat/>
    <w:rsid w:val="009D1E17"/>
    <w:rPr>
      <w:rFonts w:ascii="Arial" w:hAnsi="Arial" w:cs="Arial"/>
      <w:color w:val="auto"/>
      <w:sz w:val="20"/>
      <w:szCs w:val="20"/>
    </w:rPr>
  </w:style>
  <w:style w:type="character" w:customStyle="1" w:styleId="B1Char1">
    <w:name w:val="B1 Char1"/>
    <w:qFormat/>
    <w:rsid w:val="009D1E17"/>
    <w:rPr>
      <w:lang w:val="en-GB"/>
    </w:rPr>
  </w:style>
  <w:style w:type="character" w:customStyle="1" w:styleId="msoins0">
    <w:name w:val="msoins"/>
    <w:basedOn w:val="a2"/>
    <w:qFormat/>
    <w:rsid w:val="009D1E17"/>
  </w:style>
  <w:style w:type="character" w:customStyle="1" w:styleId="Heading1Char">
    <w:name w:val="Heading 1 Char"/>
    <w:qFormat/>
    <w:rsid w:val="009D1E17"/>
    <w:rPr>
      <w:rFonts w:ascii="Arial" w:hAnsi="Arial"/>
      <w:sz w:val="36"/>
      <w:lang w:val="en-GB" w:eastAsia="en-US" w:bidi="ar-SA"/>
    </w:rPr>
  </w:style>
  <w:style w:type="character" w:customStyle="1" w:styleId="NOCharChar">
    <w:name w:val="NO Char Char"/>
    <w:qFormat/>
    <w:rsid w:val="009D1E17"/>
    <w:rPr>
      <w:lang w:val="en-GB" w:eastAsia="en-US" w:bidi="ar-SA"/>
    </w:rPr>
  </w:style>
  <w:style w:type="character" w:customStyle="1" w:styleId="NOZchn">
    <w:name w:val="NO Zchn"/>
    <w:qFormat/>
    <w:rsid w:val="009D1E17"/>
    <w:rPr>
      <w:lang w:val="en-GB" w:eastAsia="en-US" w:bidi="ar-SA"/>
    </w:rPr>
  </w:style>
  <w:style w:type="paragraph" w:customStyle="1" w:styleId="CharCharCharCharCharChar">
    <w:name w:val="Char Char Char Char Char Char"/>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c">
    <w:name w:val="(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D1E17"/>
  </w:style>
  <w:style w:type="character" w:customStyle="1" w:styleId="T1Char1">
    <w:name w:val="T1 Char1"/>
    <w:aliases w:val="Header 6 Char Char1"/>
    <w:qFormat/>
    <w:rsid w:val="009D1E1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D1E1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9D1E17"/>
    <w:rPr>
      <w:rFonts w:ascii="Arial" w:eastAsia="MS Mincho" w:hAnsi="Arial"/>
      <w:sz w:val="22"/>
      <w:lang w:val="en-GB" w:eastAsia="en-US" w:bidi="ar-SA"/>
    </w:rPr>
  </w:style>
  <w:style w:type="paragraph" w:customStyle="1" w:styleId="CarCar">
    <w:name w:val="Car C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1E17"/>
    <w:rPr>
      <w:rFonts w:ascii="Arial" w:hAnsi="Arial"/>
      <w:sz w:val="32"/>
      <w:lang w:val="en-GB" w:eastAsia="en-US" w:bidi="ar-SA"/>
    </w:rPr>
  </w:style>
  <w:style w:type="character" w:customStyle="1" w:styleId="TACCar">
    <w:name w:val="TAC Car"/>
    <w:qFormat/>
    <w:rsid w:val="009D1E17"/>
    <w:rPr>
      <w:rFonts w:ascii="Arial" w:hAnsi="Arial"/>
      <w:sz w:val="18"/>
      <w:lang w:val="en-GB" w:eastAsia="ja-JP" w:bidi="ar-SA"/>
    </w:rPr>
  </w:style>
  <w:style w:type="paragraph" w:customStyle="1" w:styleId="ZchnZchn1">
    <w:name w:val="Zchn Zchn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9D1E1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1E17"/>
    <w:rPr>
      <w:rFonts w:ascii="Arial" w:hAnsi="Arial"/>
      <w:sz w:val="32"/>
      <w:lang w:val="en-GB" w:eastAsia="en-US" w:bidi="ar-SA"/>
    </w:rPr>
  </w:style>
  <w:style w:type="paragraph" w:customStyle="1" w:styleId="2a">
    <w:name w:val="(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1E1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D1E1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D1E17"/>
    <w:rPr>
      <w:rFonts w:ascii="Arial" w:eastAsia="MS Mincho" w:hAnsi="Arial"/>
      <w:sz w:val="22"/>
      <w:lang w:val="en-GB" w:eastAsia="en-US" w:bidi="ar-SA"/>
    </w:rPr>
  </w:style>
  <w:style w:type="paragraph" w:customStyle="1" w:styleId="38">
    <w:name w:val="(文字) (文字)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5">
    <w:name w:val="(文字) (文字)4"/>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9D1E17"/>
  </w:style>
  <w:style w:type="paragraph" w:customStyle="1" w:styleId="14">
    <w:name w:val="(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b">
    <w:name w:val="Body Text Indent 2"/>
    <w:basedOn w:val="a1"/>
    <w:link w:val="2c"/>
    <w:qFormat/>
    <w:rsid w:val="009D1E1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
    <w:name w:val="正文文本缩进 2 字符"/>
    <w:basedOn w:val="a2"/>
    <w:link w:val="2b"/>
    <w:qFormat/>
    <w:rsid w:val="009D1E17"/>
    <w:rPr>
      <w:rFonts w:ascii="Times New Roman" w:eastAsia="MS Mincho" w:hAnsi="Times New Roman"/>
      <w:lang w:val="en-GB" w:eastAsia="en-GB"/>
    </w:rPr>
  </w:style>
  <w:style w:type="paragraph" w:styleId="affd">
    <w:name w:val="Normal Indent"/>
    <w:basedOn w:val="a1"/>
    <w:qFormat/>
    <w:rsid w:val="009D1E17"/>
    <w:pPr>
      <w:spacing w:after="0"/>
      <w:ind w:left="851"/>
    </w:pPr>
    <w:rPr>
      <w:rFonts w:eastAsia="MS Mincho"/>
      <w:lang w:val="it-IT" w:eastAsia="en-GB"/>
    </w:rPr>
  </w:style>
  <w:style w:type="paragraph" w:styleId="54">
    <w:name w:val="List Number 5"/>
    <w:basedOn w:val="a1"/>
    <w:qFormat/>
    <w:rsid w:val="009D1E1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D1E17"/>
    <w:pPr>
      <w:numPr>
        <w:numId w:val="11"/>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9D1E17"/>
    <w:pPr>
      <w:numPr>
        <w:numId w:val="10"/>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D1E17"/>
    <w:rPr>
      <w:rFonts w:ascii="Arial" w:hAnsi="Arial"/>
      <w:sz w:val="36"/>
      <w:lang w:val="en-GB" w:eastAsia="en-US" w:bidi="ar-SA"/>
    </w:rPr>
  </w:style>
  <w:style w:type="character" w:customStyle="1" w:styleId="CharChar7">
    <w:name w:val="Char Char7"/>
    <w:semiHidden/>
    <w:qFormat/>
    <w:rsid w:val="009D1E17"/>
    <w:rPr>
      <w:rFonts w:ascii="Tahoma" w:hAnsi="Tahoma" w:cs="Tahoma"/>
      <w:shd w:val="clear" w:color="auto" w:fill="000080"/>
      <w:lang w:val="en-GB" w:eastAsia="en-US"/>
    </w:rPr>
  </w:style>
  <w:style w:type="character" w:customStyle="1" w:styleId="ZchnZchn5">
    <w:name w:val="Zchn Zchn5"/>
    <w:qFormat/>
    <w:rsid w:val="009D1E17"/>
    <w:rPr>
      <w:rFonts w:ascii="Courier New" w:eastAsia="Batang" w:hAnsi="Courier New"/>
      <w:lang w:val="nb-NO" w:eastAsia="en-US" w:bidi="ar-SA"/>
    </w:rPr>
  </w:style>
  <w:style w:type="character" w:customStyle="1" w:styleId="CharChar10">
    <w:name w:val="Char Char10"/>
    <w:semiHidden/>
    <w:qFormat/>
    <w:rsid w:val="009D1E17"/>
    <w:rPr>
      <w:rFonts w:ascii="Times New Roman" w:hAnsi="Times New Roman"/>
      <w:lang w:val="en-GB" w:eastAsia="en-US"/>
    </w:rPr>
  </w:style>
  <w:style w:type="character" w:customStyle="1" w:styleId="CharChar9">
    <w:name w:val="Char Char9"/>
    <w:semiHidden/>
    <w:qFormat/>
    <w:rsid w:val="009D1E17"/>
    <w:rPr>
      <w:rFonts w:ascii="Tahoma" w:hAnsi="Tahoma" w:cs="Tahoma"/>
      <w:sz w:val="16"/>
      <w:szCs w:val="16"/>
      <w:lang w:val="en-GB" w:eastAsia="en-US"/>
    </w:rPr>
  </w:style>
  <w:style w:type="character" w:customStyle="1" w:styleId="CharChar8">
    <w:name w:val="Char Char8"/>
    <w:semiHidden/>
    <w:qFormat/>
    <w:rsid w:val="009D1E17"/>
    <w:rPr>
      <w:rFonts w:ascii="Times New Roman" w:hAnsi="Times New Roman"/>
      <w:b/>
      <w:bCs/>
      <w:lang w:val="en-GB" w:eastAsia="en-US"/>
    </w:rPr>
  </w:style>
  <w:style w:type="paragraph" w:customStyle="1" w:styleId="15">
    <w:name w:val="修订1"/>
    <w:hidden/>
    <w:semiHidden/>
    <w:qFormat/>
    <w:rsid w:val="009D1E17"/>
    <w:rPr>
      <w:rFonts w:ascii="Times New Roman" w:eastAsia="Batang" w:hAnsi="Times New Roman"/>
      <w:lang w:val="en-GB" w:eastAsia="en-US"/>
    </w:rPr>
  </w:style>
  <w:style w:type="paragraph" w:styleId="affe">
    <w:name w:val="endnote text"/>
    <w:basedOn w:val="a1"/>
    <w:link w:val="afff"/>
    <w:qFormat/>
    <w:rsid w:val="009D1E17"/>
    <w:pPr>
      <w:snapToGrid w:val="0"/>
    </w:pPr>
    <w:rPr>
      <w:rFonts w:eastAsia="宋体"/>
    </w:rPr>
  </w:style>
  <w:style w:type="character" w:customStyle="1" w:styleId="afff">
    <w:name w:val="尾注文本 字符"/>
    <w:basedOn w:val="a2"/>
    <w:link w:val="affe"/>
    <w:qFormat/>
    <w:rsid w:val="009D1E17"/>
    <w:rPr>
      <w:rFonts w:ascii="Times New Roman" w:eastAsia="宋体" w:hAnsi="Times New Roman"/>
      <w:lang w:val="en-GB" w:eastAsia="en-US"/>
    </w:rPr>
  </w:style>
  <w:style w:type="character" w:styleId="afff0">
    <w:name w:val="endnote reference"/>
    <w:qFormat/>
    <w:rsid w:val="009D1E17"/>
    <w:rPr>
      <w:vertAlign w:val="superscript"/>
    </w:rPr>
  </w:style>
  <w:style w:type="character" w:customStyle="1" w:styleId="btChar3">
    <w:name w:val="bt Char3"/>
    <w:aliases w:val="bt Car Char Char3"/>
    <w:qFormat/>
    <w:rsid w:val="009D1E17"/>
    <w:rPr>
      <w:lang w:val="en-GB" w:eastAsia="ja-JP" w:bidi="ar-SA"/>
    </w:rPr>
  </w:style>
  <w:style w:type="paragraph" w:styleId="afff1">
    <w:name w:val="Title"/>
    <w:basedOn w:val="a1"/>
    <w:next w:val="a1"/>
    <w:link w:val="afff2"/>
    <w:qFormat/>
    <w:rsid w:val="009D1E1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2">
    <w:name w:val="标题 字符"/>
    <w:basedOn w:val="a2"/>
    <w:link w:val="afff1"/>
    <w:qFormat/>
    <w:rsid w:val="009D1E1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D1E17"/>
    <w:rPr>
      <w:rFonts w:ascii="Arial" w:hAnsi="Arial"/>
      <w:sz w:val="22"/>
      <w:lang w:val="en-GB" w:eastAsia="ja-JP" w:bidi="ar-SA"/>
    </w:rPr>
  </w:style>
  <w:style w:type="paragraph" w:styleId="afff3">
    <w:name w:val="Date"/>
    <w:basedOn w:val="a1"/>
    <w:next w:val="a1"/>
    <w:link w:val="afff4"/>
    <w:qFormat/>
    <w:rsid w:val="009D1E17"/>
    <w:pPr>
      <w:overflowPunct w:val="0"/>
      <w:autoSpaceDE w:val="0"/>
      <w:autoSpaceDN w:val="0"/>
      <w:adjustRightInd w:val="0"/>
      <w:textAlignment w:val="baseline"/>
    </w:pPr>
    <w:rPr>
      <w:rFonts w:eastAsia="MS Mincho"/>
    </w:rPr>
  </w:style>
  <w:style w:type="character" w:customStyle="1" w:styleId="afff4">
    <w:name w:val="日期 字符"/>
    <w:basedOn w:val="a2"/>
    <w:link w:val="afff3"/>
    <w:qFormat/>
    <w:rsid w:val="009D1E17"/>
    <w:rPr>
      <w:rFonts w:ascii="Times New Roman" w:eastAsia="MS Mincho" w:hAnsi="Times New Roman"/>
      <w:lang w:val="en-GB" w:eastAsia="en-US"/>
    </w:rPr>
  </w:style>
  <w:style w:type="character" w:customStyle="1" w:styleId="aff1">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qFormat/>
    <w:rsid w:val="009D1E1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1E17"/>
    <w:rPr>
      <w:rFonts w:ascii="Arial" w:hAnsi="Arial"/>
      <w:sz w:val="24"/>
      <w:lang w:val="en-GB"/>
    </w:rPr>
  </w:style>
  <w:style w:type="paragraph" w:customStyle="1" w:styleId="AutoCorrect">
    <w:name w:val="AutoCorrect"/>
    <w:qFormat/>
    <w:rsid w:val="009D1E17"/>
    <w:rPr>
      <w:rFonts w:ascii="Times New Roman" w:eastAsia="MS Mincho" w:hAnsi="Times New Roman"/>
      <w:sz w:val="24"/>
      <w:szCs w:val="24"/>
      <w:lang w:val="en-GB" w:eastAsia="ko-KR"/>
    </w:rPr>
  </w:style>
  <w:style w:type="paragraph" w:customStyle="1" w:styleId="-PAGE-">
    <w:name w:val="- PAGE -"/>
    <w:qFormat/>
    <w:rsid w:val="009D1E1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1E17"/>
    <w:rPr>
      <w:rFonts w:ascii="Arial" w:eastAsia="Batang" w:hAnsi="Arial" w:cs="Times New Roman"/>
      <w:b/>
      <w:bCs/>
      <w:i/>
      <w:iCs/>
      <w:sz w:val="28"/>
      <w:szCs w:val="28"/>
      <w:lang w:val="en-GB" w:eastAsia="en-US" w:bidi="ar-SA"/>
    </w:rPr>
  </w:style>
  <w:style w:type="paragraph" w:customStyle="1" w:styleId="Createdby">
    <w:name w:val="Created by"/>
    <w:qFormat/>
    <w:rsid w:val="009D1E17"/>
    <w:rPr>
      <w:rFonts w:ascii="Times New Roman" w:eastAsia="MS Mincho" w:hAnsi="Times New Roman"/>
      <w:sz w:val="24"/>
      <w:szCs w:val="24"/>
      <w:lang w:val="en-GB" w:eastAsia="ko-KR"/>
    </w:rPr>
  </w:style>
  <w:style w:type="paragraph" w:customStyle="1" w:styleId="Createdon">
    <w:name w:val="Created on"/>
    <w:qFormat/>
    <w:rsid w:val="009D1E17"/>
    <w:rPr>
      <w:rFonts w:ascii="Times New Roman" w:eastAsia="MS Mincho" w:hAnsi="Times New Roman"/>
      <w:sz w:val="24"/>
      <w:szCs w:val="24"/>
      <w:lang w:val="en-GB" w:eastAsia="ko-KR"/>
    </w:rPr>
  </w:style>
  <w:style w:type="paragraph" w:customStyle="1" w:styleId="Lastprinted">
    <w:name w:val="Last printed"/>
    <w:qFormat/>
    <w:rsid w:val="009D1E17"/>
    <w:rPr>
      <w:rFonts w:ascii="Times New Roman" w:eastAsia="MS Mincho" w:hAnsi="Times New Roman"/>
      <w:sz w:val="24"/>
      <w:szCs w:val="24"/>
      <w:lang w:val="en-GB" w:eastAsia="ko-KR"/>
    </w:rPr>
  </w:style>
  <w:style w:type="paragraph" w:customStyle="1" w:styleId="Lastsavedby">
    <w:name w:val="Last saved by"/>
    <w:qFormat/>
    <w:rsid w:val="009D1E17"/>
    <w:rPr>
      <w:rFonts w:ascii="Times New Roman" w:eastAsia="MS Mincho" w:hAnsi="Times New Roman"/>
      <w:sz w:val="24"/>
      <w:szCs w:val="24"/>
      <w:lang w:val="en-GB" w:eastAsia="ko-KR"/>
    </w:rPr>
  </w:style>
  <w:style w:type="paragraph" w:customStyle="1" w:styleId="Filename">
    <w:name w:val="Filename"/>
    <w:qFormat/>
    <w:rsid w:val="009D1E17"/>
    <w:rPr>
      <w:rFonts w:ascii="Times New Roman" w:eastAsia="MS Mincho" w:hAnsi="Times New Roman"/>
      <w:sz w:val="24"/>
      <w:szCs w:val="24"/>
      <w:lang w:val="en-GB" w:eastAsia="ko-KR"/>
    </w:rPr>
  </w:style>
  <w:style w:type="paragraph" w:customStyle="1" w:styleId="Filenameandpath">
    <w:name w:val="Filename and path"/>
    <w:qFormat/>
    <w:rsid w:val="009D1E17"/>
    <w:rPr>
      <w:rFonts w:ascii="Times New Roman" w:eastAsia="MS Mincho" w:hAnsi="Times New Roman"/>
      <w:sz w:val="24"/>
      <w:szCs w:val="24"/>
      <w:lang w:val="en-GB" w:eastAsia="ko-KR"/>
    </w:rPr>
  </w:style>
  <w:style w:type="paragraph" w:customStyle="1" w:styleId="AuthorPageDate">
    <w:name w:val="Author  Page #  Date"/>
    <w:qFormat/>
    <w:rsid w:val="009D1E17"/>
    <w:rPr>
      <w:rFonts w:ascii="Times New Roman" w:eastAsia="MS Mincho" w:hAnsi="Times New Roman"/>
      <w:sz w:val="24"/>
      <w:szCs w:val="24"/>
      <w:lang w:val="en-GB" w:eastAsia="ko-KR"/>
    </w:rPr>
  </w:style>
  <w:style w:type="paragraph" w:customStyle="1" w:styleId="ConfidentialPageDate">
    <w:name w:val="Confidential  Page #  Date"/>
    <w:qFormat/>
    <w:rsid w:val="009D1E17"/>
    <w:rPr>
      <w:rFonts w:ascii="Times New Roman" w:eastAsia="MS Mincho" w:hAnsi="Times New Roman"/>
      <w:sz w:val="24"/>
      <w:szCs w:val="24"/>
      <w:lang w:val="en-GB" w:eastAsia="ko-KR"/>
    </w:rPr>
  </w:style>
  <w:style w:type="paragraph" w:customStyle="1" w:styleId="INDENT1">
    <w:name w:val="INDENT1"/>
    <w:basedOn w:val="a1"/>
    <w:qFormat/>
    <w:rsid w:val="009D1E1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D1E1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D1E1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D1E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5">
    <w:name w:val="Strong"/>
    <w:uiPriority w:val="22"/>
    <w:qFormat/>
    <w:rsid w:val="009D1E17"/>
    <w:rPr>
      <w:b/>
      <w:bCs/>
    </w:rPr>
  </w:style>
  <w:style w:type="paragraph" w:customStyle="1" w:styleId="enumlev2">
    <w:name w:val="enumlev2"/>
    <w:basedOn w:val="a1"/>
    <w:qFormat/>
    <w:rsid w:val="009D1E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D1E1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D1E1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0">
    <w:name w:val="修订12"/>
    <w:hidden/>
    <w:semiHidden/>
    <w:qFormat/>
    <w:rsid w:val="009D1E17"/>
    <w:rPr>
      <w:rFonts w:ascii="Times New Roman" w:eastAsia="Batang" w:hAnsi="Times New Roman"/>
      <w:lang w:val="en-GB" w:eastAsia="en-US"/>
    </w:rPr>
  </w:style>
  <w:style w:type="table" w:customStyle="1" w:styleId="TableGrid1">
    <w:name w:val="Table Grid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D1E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D1E17"/>
    <w:rPr>
      <w:rFonts w:ascii="Times New Roman" w:eastAsia="宋体" w:hAnsi="Times New Roman"/>
      <w:sz w:val="24"/>
      <w:szCs w:val="24"/>
      <w:lang w:val="en-GB" w:eastAsia="ko-KR"/>
    </w:rPr>
  </w:style>
  <w:style w:type="paragraph" w:customStyle="1" w:styleId="ATC">
    <w:name w:val="ATC"/>
    <w:basedOn w:val="a1"/>
    <w:qFormat/>
    <w:rsid w:val="009D1E17"/>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D1E17"/>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9D1E17"/>
    <w:pPr>
      <w:tabs>
        <w:tab w:val="center" w:pos="4820"/>
        <w:tab w:val="right" w:pos="9640"/>
      </w:tabs>
    </w:pPr>
    <w:rPr>
      <w:rFonts w:eastAsia="宋体"/>
      <w:lang w:eastAsia="ja-JP"/>
    </w:rPr>
  </w:style>
  <w:style w:type="paragraph" w:customStyle="1" w:styleId="Separation">
    <w:name w:val="Separation"/>
    <w:basedOn w:val="10"/>
    <w:next w:val="a1"/>
    <w:qFormat/>
    <w:rsid w:val="009D1E17"/>
    <w:pPr>
      <w:pBdr>
        <w:top w:val="none" w:sz="0" w:space="0" w:color="auto"/>
      </w:pBdr>
    </w:pPr>
    <w:rPr>
      <w:rFonts w:eastAsia="MS Mincho"/>
      <w:b/>
      <w:color w:val="0000FF"/>
      <w:szCs w:val="36"/>
      <w:lang w:eastAsia="ja-JP"/>
    </w:rPr>
  </w:style>
  <w:style w:type="paragraph" w:customStyle="1" w:styleId="TaOC">
    <w:name w:val="TaOC"/>
    <w:basedOn w:val="TAC"/>
    <w:qFormat/>
    <w:rsid w:val="009D1E17"/>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9D1E17"/>
    <w:rPr>
      <w:rFonts w:ascii="Arial" w:hAnsi="Arial"/>
      <w:lang w:val="en-GB" w:eastAsia="en-US" w:bidi="ar-SA"/>
    </w:rPr>
  </w:style>
  <w:style w:type="table" w:customStyle="1" w:styleId="Tabellengitternetz1">
    <w:name w:val="Tabellengitternetz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D1E17"/>
    <w:pPr>
      <w:tabs>
        <w:tab w:val="num" w:pos="928"/>
      </w:tabs>
      <w:ind w:left="928" w:hanging="360"/>
    </w:pPr>
    <w:rPr>
      <w:rFonts w:eastAsia="Batang"/>
    </w:rPr>
  </w:style>
  <w:style w:type="table" w:customStyle="1" w:styleId="TableGrid2">
    <w:name w:val="Table Grid2"/>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D1E17"/>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1E17"/>
    <w:pPr>
      <w:keepNext w:val="0"/>
      <w:keepLines w:val="0"/>
      <w:spacing w:before="240"/>
      <w:ind w:left="0" w:firstLine="0"/>
    </w:pPr>
    <w:rPr>
      <w:rFonts w:eastAsia="MS Mincho"/>
      <w:bCs/>
    </w:rPr>
  </w:style>
  <w:style w:type="table" w:customStyle="1" w:styleId="TableGrid3">
    <w:name w:val="Table Grid3"/>
    <w:basedOn w:val="a3"/>
    <w:next w:val="aff3"/>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9D1E17"/>
    <w:rPr>
      <w:rFonts w:ascii="Tahoma" w:eastAsia="MS Mincho" w:hAnsi="Tahoma" w:cs="Tahoma"/>
      <w:sz w:val="16"/>
      <w:szCs w:val="16"/>
    </w:rPr>
  </w:style>
  <w:style w:type="paragraph" w:customStyle="1" w:styleId="JK-text-simpledoc">
    <w:name w:val="JK - text - simple doc"/>
    <w:basedOn w:val="aff9"/>
    <w:autoRedefine/>
    <w:qFormat/>
    <w:rsid w:val="009D1E1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D1E17"/>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9D1E17"/>
    <w:rPr>
      <w:rFonts w:ascii="Tahoma" w:eastAsia="MS Mincho" w:hAnsi="Tahoma" w:cs="Tahoma"/>
      <w:sz w:val="16"/>
      <w:szCs w:val="16"/>
    </w:rPr>
  </w:style>
  <w:style w:type="paragraph" w:customStyle="1" w:styleId="ZchnZchn">
    <w:name w:val="Zchn Zchn"/>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9D1E17"/>
    <w:rPr>
      <w:rFonts w:ascii="Arial" w:hAnsi="Arial"/>
      <w:b/>
      <w:noProof/>
      <w:sz w:val="18"/>
      <w:lang w:val="en-GB" w:eastAsia="en-US" w:bidi="ar-SA"/>
    </w:rPr>
  </w:style>
  <w:style w:type="paragraph" w:customStyle="1" w:styleId="2d">
    <w:name w:val="吹き出し2"/>
    <w:basedOn w:val="a1"/>
    <w:semiHidden/>
    <w:qFormat/>
    <w:rsid w:val="009D1E17"/>
    <w:rPr>
      <w:rFonts w:ascii="Tahoma" w:eastAsia="MS Mincho" w:hAnsi="Tahoma" w:cs="Tahoma"/>
      <w:sz w:val="16"/>
      <w:szCs w:val="16"/>
    </w:rPr>
  </w:style>
  <w:style w:type="paragraph" w:customStyle="1" w:styleId="Note">
    <w:name w:val="Note"/>
    <w:basedOn w:val="B10"/>
    <w:qFormat/>
    <w:rsid w:val="009D1E17"/>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D1E17"/>
    <w:pPr>
      <w:overflowPunct w:val="0"/>
      <w:autoSpaceDE w:val="0"/>
      <w:autoSpaceDN w:val="0"/>
      <w:adjustRightInd w:val="0"/>
      <w:textAlignment w:val="baseline"/>
    </w:pPr>
    <w:rPr>
      <w:rFonts w:eastAsia="MS Mincho"/>
      <w:i/>
      <w:lang w:eastAsia="en-GB"/>
    </w:rPr>
  </w:style>
  <w:style w:type="paragraph" w:customStyle="1" w:styleId="TOC91">
    <w:name w:val="TOC 91"/>
    <w:basedOn w:val="81"/>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D1E17"/>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D1E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D1E1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D1E1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D1E17"/>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9D1E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D1E17"/>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D1E1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D1E17"/>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D1E17"/>
    <w:rPr>
      <w:rFonts w:ascii="Arial" w:hAnsi="Arial"/>
      <w:sz w:val="36"/>
      <w:lang w:val="en-GB" w:eastAsia="en-US" w:bidi="ar-SA"/>
    </w:rPr>
  </w:style>
  <w:style w:type="paragraph" w:customStyle="1" w:styleId="TableTitle">
    <w:name w:val="TableTitle"/>
    <w:basedOn w:val="28"/>
    <w:next w:val="28"/>
    <w:qFormat/>
    <w:rsid w:val="009D1E17"/>
    <w:pPr>
      <w:keepNext/>
      <w:keepLines/>
      <w:spacing w:after="60"/>
      <w:ind w:left="210"/>
      <w:jc w:val="center"/>
    </w:pPr>
    <w:rPr>
      <w:b/>
      <w:i w:val="0"/>
      <w:lang w:eastAsia="en-GB"/>
    </w:rPr>
  </w:style>
  <w:style w:type="paragraph" w:customStyle="1" w:styleId="TableofFigures1">
    <w:name w:val="Table of Figures1"/>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D1E1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D1E1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D1E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D1E1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1E17"/>
    <w:rPr>
      <w:rFonts w:ascii="Arial" w:hAnsi="Arial"/>
      <w:sz w:val="28"/>
      <w:lang w:val="en-GB" w:eastAsia="en-US" w:bidi="ar-SA"/>
    </w:rPr>
  </w:style>
  <w:style w:type="paragraph" w:customStyle="1" w:styleId="Heading3Underrubrik2H3">
    <w:name w:val="Heading 3.Underrubrik2.H3"/>
    <w:basedOn w:val="Heading2Head2A2"/>
    <w:next w:val="a1"/>
    <w:qFormat/>
    <w:rsid w:val="009D1E17"/>
    <w:pPr>
      <w:spacing w:before="120"/>
      <w:outlineLvl w:val="2"/>
    </w:pPr>
    <w:rPr>
      <w:sz w:val="28"/>
    </w:rPr>
  </w:style>
  <w:style w:type="paragraph" w:customStyle="1" w:styleId="Heading2Head2A2">
    <w:name w:val="Heading 2.Head2A.2"/>
    <w:basedOn w:val="10"/>
    <w:next w:val="a1"/>
    <w:qFormat/>
    <w:rsid w:val="009D1E1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9D1E1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D1E1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D1E1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D1E17"/>
    <w:pPr>
      <w:ind w:left="244" w:hanging="244"/>
    </w:pPr>
    <w:rPr>
      <w:rFonts w:ascii="Arial" w:eastAsia="宋体" w:hAnsi="Arial"/>
      <w:noProof/>
      <w:color w:val="000000"/>
      <w:lang w:val="en-GB" w:eastAsia="en-US"/>
    </w:rPr>
  </w:style>
  <w:style w:type="paragraph" w:customStyle="1" w:styleId="Bullets">
    <w:name w:val="Bullets"/>
    <w:basedOn w:val="aff9"/>
    <w:qFormat/>
    <w:rsid w:val="009D1E17"/>
    <w:pPr>
      <w:widowControl w:val="0"/>
      <w:spacing w:after="120"/>
      <w:ind w:left="283" w:hanging="283"/>
    </w:pPr>
    <w:rPr>
      <w:lang w:eastAsia="de-DE"/>
    </w:rPr>
  </w:style>
  <w:style w:type="paragraph" w:customStyle="1" w:styleId="11BodyText">
    <w:name w:val="11 BodyText"/>
    <w:basedOn w:val="a1"/>
    <w:qFormat/>
    <w:rsid w:val="009D1E17"/>
    <w:pPr>
      <w:spacing w:after="220"/>
      <w:ind w:left="1298"/>
    </w:pPr>
    <w:rPr>
      <w:rFonts w:ascii="Arial" w:eastAsia="宋体" w:hAnsi="Arial"/>
      <w:lang w:val="en-US" w:eastAsia="en-GB"/>
    </w:rPr>
  </w:style>
  <w:style w:type="numbering" w:customStyle="1" w:styleId="17">
    <w:name w:val="无列表1"/>
    <w:next w:val="a4"/>
    <w:semiHidden/>
    <w:rsid w:val="009D1E17"/>
  </w:style>
  <w:style w:type="paragraph" w:customStyle="1" w:styleId="berschrift2Head2A2">
    <w:name w:val="Überschrift 2.Head2A.2"/>
    <w:basedOn w:val="10"/>
    <w:next w:val="a1"/>
    <w:qFormat/>
    <w:rsid w:val="009D1E17"/>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D1E1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D1E17"/>
    <w:rPr>
      <w:rFonts w:eastAsia="MS Mincho"/>
      <w:kern w:val="2"/>
    </w:rPr>
  </w:style>
  <w:style w:type="character" w:customStyle="1" w:styleId="StyleTACChar">
    <w:name w:val="Style TAC + Char"/>
    <w:link w:val="StyleTAC"/>
    <w:qFormat/>
    <w:rsid w:val="009D1E17"/>
    <w:rPr>
      <w:rFonts w:ascii="Arial" w:eastAsia="MS Mincho" w:hAnsi="Arial"/>
      <w:kern w:val="2"/>
      <w:sz w:val="18"/>
      <w:lang w:val="en-GB" w:eastAsia="en-US"/>
    </w:rPr>
  </w:style>
  <w:style w:type="character" w:customStyle="1" w:styleId="CharChar29">
    <w:name w:val="Char Char29"/>
    <w:qFormat/>
    <w:rsid w:val="009D1E17"/>
    <w:rPr>
      <w:rFonts w:ascii="Arial" w:hAnsi="Arial"/>
      <w:sz w:val="36"/>
      <w:lang w:val="en-GB" w:eastAsia="en-US" w:bidi="ar-SA"/>
    </w:rPr>
  </w:style>
  <w:style w:type="character" w:customStyle="1" w:styleId="CharChar28">
    <w:name w:val="Char Char28"/>
    <w:qFormat/>
    <w:rsid w:val="009D1E17"/>
    <w:rPr>
      <w:rFonts w:ascii="Arial" w:hAnsi="Arial"/>
      <w:sz w:val="32"/>
      <w:lang w:val="en-GB"/>
    </w:rPr>
  </w:style>
  <w:style w:type="paragraph" w:customStyle="1" w:styleId="berschrift3h3H3Underrubrik2">
    <w:name w:val="Überschrift 3.h3.H3.Underrubrik2"/>
    <w:basedOn w:val="2"/>
    <w:next w:val="a1"/>
    <w:qFormat/>
    <w:rsid w:val="009D1E1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1E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D1E17"/>
    <w:rPr>
      <w:rFonts w:ascii="Arial" w:hAnsi="Arial"/>
      <w:sz w:val="22"/>
      <w:lang w:val="en-GB" w:eastAsia="en-GB" w:bidi="ar-SA"/>
    </w:rPr>
  </w:style>
  <w:style w:type="character" w:customStyle="1" w:styleId="70">
    <w:name w:val="标题 7 字符"/>
    <w:link w:val="7"/>
    <w:qFormat/>
    <w:rsid w:val="009D1E17"/>
    <w:rPr>
      <w:rFonts w:ascii="Arial" w:hAnsi="Arial"/>
      <w:lang w:val="en-GB" w:eastAsia="en-US"/>
    </w:rPr>
  </w:style>
  <w:style w:type="character" w:customStyle="1" w:styleId="80">
    <w:name w:val="标题 8 字符"/>
    <w:link w:val="8"/>
    <w:qFormat/>
    <w:rsid w:val="009D1E17"/>
    <w:rPr>
      <w:rFonts w:ascii="Arial" w:hAnsi="Arial"/>
      <w:sz w:val="36"/>
      <w:lang w:val="en-GB" w:eastAsia="en-US"/>
    </w:rPr>
  </w:style>
  <w:style w:type="character" w:customStyle="1" w:styleId="90">
    <w:name w:val="标题 9 字符"/>
    <w:link w:val="9"/>
    <w:qFormat/>
    <w:rsid w:val="009D1E17"/>
    <w:rPr>
      <w:rFonts w:ascii="Arial" w:hAnsi="Arial"/>
      <w:sz w:val="36"/>
      <w:lang w:val="en-GB" w:eastAsia="en-US"/>
    </w:rPr>
  </w:style>
  <w:style w:type="character" w:customStyle="1" w:styleId="af0">
    <w:name w:val="页脚 字符"/>
    <w:aliases w:val="footer odd 字符,footer 字符,fo 字符,pie de página 字符"/>
    <w:link w:val="af"/>
    <w:qFormat/>
    <w:rsid w:val="009D1E17"/>
    <w:rPr>
      <w:rFonts w:ascii="Arial" w:hAnsi="Arial"/>
      <w:b/>
      <w:i/>
      <w:noProof/>
      <w:sz w:val="18"/>
      <w:lang w:val="en-GB" w:eastAsia="en-US"/>
    </w:rPr>
  </w:style>
  <w:style w:type="paragraph" w:customStyle="1" w:styleId="55">
    <w:name w:val="吹き出し5"/>
    <w:basedOn w:val="a1"/>
    <w:semiHidden/>
    <w:qFormat/>
    <w:rsid w:val="009D1E17"/>
    <w:rPr>
      <w:rFonts w:ascii="Tahoma" w:eastAsia="MS Mincho" w:hAnsi="Tahoma" w:cs="Tahoma"/>
      <w:sz w:val="16"/>
      <w:szCs w:val="16"/>
    </w:rPr>
  </w:style>
  <w:style w:type="character" w:customStyle="1" w:styleId="B1Zchn">
    <w:name w:val="B1 Zchn"/>
    <w:qFormat/>
    <w:rsid w:val="009D1E17"/>
    <w:rPr>
      <w:rFonts w:ascii="Times New Roman" w:hAnsi="Times New Roman"/>
      <w:lang w:val="en-GB"/>
    </w:rPr>
  </w:style>
  <w:style w:type="paragraph" w:customStyle="1" w:styleId="Reference">
    <w:name w:val="Reference"/>
    <w:basedOn w:val="a1"/>
    <w:qFormat/>
    <w:rsid w:val="009D1E1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D1E17"/>
    <w:rPr>
      <w:rFonts w:ascii="Times New Roman" w:eastAsia="Times New Roman" w:hAnsi="Times New Roman"/>
      <w:lang w:val="en-GB" w:eastAsia="ja-JP"/>
    </w:rPr>
  </w:style>
  <w:style w:type="paragraph" w:customStyle="1" w:styleId="CharCharCharCharChar2">
    <w:name w:val="Char Char 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1">
    <w:name w:val="(文字) (文字)1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9D1E17"/>
    <w:rPr>
      <w:lang w:val="en-GB" w:eastAsia="ja-JP" w:bidi="ar-SA"/>
    </w:rPr>
  </w:style>
  <w:style w:type="character" w:customStyle="1" w:styleId="CharChar42">
    <w:name w:val="Char Char42"/>
    <w:qFormat/>
    <w:rsid w:val="009D1E17"/>
    <w:rPr>
      <w:rFonts w:ascii="Courier New" w:hAnsi="Courier New" w:cs="Courier New" w:hint="default"/>
      <w:lang w:val="nb-NO" w:eastAsia="ja-JP" w:bidi="ar-SA"/>
    </w:rPr>
  </w:style>
  <w:style w:type="character" w:customStyle="1" w:styleId="CharChar72">
    <w:name w:val="Char Char72"/>
    <w:semiHidden/>
    <w:qFormat/>
    <w:rsid w:val="009D1E1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D1E17"/>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9D1E17"/>
    <w:rPr>
      <w:rFonts w:ascii="Times New Roman" w:hAnsi="Times New Roman" w:cs="Times New Roman" w:hint="default"/>
      <w:lang w:val="en-GB" w:eastAsia="en-US"/>
    </w:rPr>
  </w:style>
  <w:style w:type="character" w:customStyle="1" w:styleId="CharChar92">
    <w:name w:val="Char Char92"/>
    <w:semiHidden/>
    <w:qFormat/>
    <w:rsid w:val="009D1E17"/>
    <w:rPr>
      <w:rFonts w:ascii="Tahoma" w:hAnsi="Tahoma" w:cs="Tahoma" w:hint="default"/>
      <w:sz w:val="16"/>
      <w:szCs w:val="16"/>
      <w:lang w:val="en-GB" w:eastAsia="en-US"/>
    </w:rPr>
  </w:style>
  <w:style w:type="character" w:customStyle="1" w:styleId="CharChar82">
    <w:name w:val="Char Char82"/>
    <w:semiHidden/>
    <w:qFormat/>
    <w:rsid w:val="009D1E17"/>
    <w:rPr>
      <w:rFonts w:ascii="Times New Roman" w:hAnsi="Times New Roman" w:cs="Times New Roman" w:hint="default"/>
      <w:b/>
      <w:bCs/>
      <w:lang w:val="en-GB" w:eastAsia="en-US"/>
    </w:rPr>
  </w:style>
  <w:style w:type="character" w:customStyle="1" w:styleId="CharChar292">
    <w:name w:val="Char Char292"/>
    <w:qFormat/>
    <w:rsid w:val="009D1E17"/>
    <w:rPr>
      <w:rFonts w:ascii="Arial" w:hAnsi="Arial" w:cs="Arial" w:hint="default"/>
      <w:sz w:val="36"/>
      <w:lang w:val="en-GB" w:eastAsia="en-US" w:bidi="ar-SA"/>
    </w:rPr>
  </w:style>
  <w:style w:type="character" w:customStyle="1" w:styleId="CharChar282">
    <w:name w:val="Char Char282"/>
    <w:qFormat/>
    <w:rsid w:val="009D1E17"/>
    <w:rPr>
      <w:rFonts w:ascii="Arial" w:hAnsi="Arial" w:cs="Arial" w:hint="default"/>
      <w:sz w:val="32"/>
      <w:lang w:val="en-GB"/>
    </w:rPr>
  </w:style>
  <w:style w:type="character" w:customStyle="1" w:styleId="GuidanceChar">
    <w:name w:val="Guidance Char"/>
    <w:link w:val="Guidance"/>
    <w:qFormat/>
    <w:rsid w:val="009D1E17"/>
    <w:rPr>
      <w:rFonts w:ascii="Times New Roman" w:eastAsia="Times New Roman" w:hAnsi="Times New Roman"/>
      <w:i/>
      <w:color w:val="0000FF"/>
      <w:lang w:val="en-GB" w:eastAsia="en-US"/>
    </w:rPr>
  </w:style>
  <w:style w:type="character" w:customStyle="1" w:styleId="msoins00">
    <w:name w:val="msoins0"/>
    <w:qFormat/>
    <w:rsid w:val="009D1E17"/>
  </w:style>
  <w:style w:type="character" w:customStyle="1" w:styleId="B3Char">
    <w:name w:val="B3 Char"/>
    <w:link w:val="B30"/>
    <w:qFormat/>
    <w:rsid w:val="009D1E17"/>
    <w:rPr>
      <w:rFonts w:ascii="Times New Roman" w:hAnsi="Times New Roman"/>
      <w:lang w:val="en-GB" w:eastAsia="en-US"/>
    </w:rPr>
  </w:style>
  <w:style w:type="paragraph" w:customStyle="1" w:styleId="CharChar24">
    <w:name w:val="Char Char24"/>
    <w:basedOn w:val="a1"/>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D1E17"/>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1"/>
    <w:next w:val="a1"/>
    <w:qFormat/>
    <w:rsid w:val="009D1E17"/>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
    <w:qFormat/>
    <w:rsid w:val="009D1E17"/>
    <w:pPr>
      <w:overflowPunct w:val="0"/>
      <w:autoSpaceDE w:val="0"/>
      <w:autoSpaceDN w:val="0"/>
      <w:adjustRightInd w:val="0"/>
      <w:ind w:left="1080"/>
      <w:textAlignment w:val="baseline"/>
    </w:pPr>
    <w:rPr>
      <w:rFonts w:eastAsia="Yu Mincho"/>
    </w:rPr>
  </w:style>
  <w:style w:type="character" w:customStyle="1" w:styleId="3c">
    <w:name w:val="正文文本缩进 3 字符"/>
    <w:basedOn w:val="a2"/>
    <w:link w:val="3b"/>
    <w:qFormat/>
    <w:rsid w:val="009D1E17"/>
    <w:rPr>
      <w:rFonts w:ascii="Times New Roman" w:eastAsia="Yu Mincho" w:hAnsi="Times New Roman"/>
      <w:lang w:val="en-GB" w:eastAsia="en-US"/>
    </w:rPr>
  </w:style>
  <w:style w:type="paragraph" w:customStyle="1" w:styleId="MotorolaResponse1">
    <w:name w:val="Motorola Response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9D1E1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D1E17"/>
    <w:rPr>
      <w:rFonts w:ascii="Times New Roman" w:eastAsia="Batang" w:hAnsi="Times New Roman"/>
      <w:sz w:val="24"/>
      <w:lang w:eastAsia="en-US"/>
    </w:rPr>
  </w:style>
  <w:style w:type="paragraph" w:customStyle="1" w:styleId="FBCharCharCharChar1">
    <w:name w:val="FB Char Char Char Char1"/>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D1E1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D1E17"/>
    <w:rPr>
      <w:rFonts w:ascii="Arial" w:eastAsia="Arial" w:hAnsi="Arial"/>
      <w:sz w:val="28"/>
      <w:lang w:val="en-GB" w:eastAsia="en-US"/>
    </w:rPr>
  </w:style>
  <w:style w:type="paragraph" w:customStyle="1" w:styleId="a">
    <w:name w:val="表格题注"/>
    <w:next w:val="a1"/>
    <w:qFormat/>
    <w:rsid w:val="009D1E17"/>
    <w:pPr>
      <w:numPr>
        <w:numId w:val="12"/>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D1E17"/>
    <w:pPr>
      <w:numPr>
        <w:numId w:val="13"/>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D1E17"/>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D1E17"/>
    <w:rPr>
      <w:vanish w:val="0"/>
      <w:color w:val="FF0000"/>
      <w:lang w:eastAsia="en-US"/>
    </w:rPr>
  </w:style>
  <w:style w:type="character" w:customStyle="1" w:styleId="ZchnZchn52">
    <w:name w:val="Zchn Zchn52"/>
    <w:qFormat/>
    <w:rsid w:val="009D1E17"/>
    <w:rPr>
      <w:rFonts w:ascii="Courier New" w:eastAsia="Batang" w:hAnsi="Courier New"/>
      <w:lang w:val="nb-NO" w:eastAsia="en-US" w:bidi="ar-SA"/>
    </w:rPr>
  </w:style>
  <w:style w:type="character" w:customStyle="1" w:styleId="ad">
    <w:name w:val="列表 字符"/>
    <w:link w:val="ac"/>
    <w:qFormat/>
    <w:rsid w:val="009D1E17"/>
    <w:rPr>
      <w:rFonts w:ascii="Times New Roman" w:hAnsi="Times New Roman"/>
      <w:lang w:val="en-GB" w:eastAsia="en-US"/>
    </w:rPr>
  </w:style>
  <w:style w:type="character" w:customStyle="1" w:styleId="27">
    <w:name w:val="列表 2 字符"/>
    <w:link w:val="26"/>
    <w:qFormat/>
    <w:rsid w:val="009D1E17"/>
    <w:rPr>
      <w:rFonts w:ascii="Times New Roman" w:hAnsi="Times New Roman"/>
      <w:lang w:val="en-GB" w:eastAsia="en-US"/>
    </w:rPr>
  </w:style>
  <w:style w:type="character" w:customStyle="1" w:styleId="34">
    <w:name w:val="列表项目符号 3 字符"/>
    <w:link w:val="33"/>
    <w:qFormat/>
    <w:rsid w:val="009D1E17"/>
    <w:rPr>
      <w:rFonts w:ascii="Times New Roman" w:hAnsi="Times New Roman"/>
      <w:lang w:val="en-GB" w:eastAsia="en-US"/>
    </w:rPr>
  </w:style>
  <w:style w:type="character" w:customStyle="1" w:styleId="25">
    <w:name w:val="列表项目符号 2 字符"/>
    <w:link w:val="24"/>
    <w:qFormat/>
    <w:rsid w:val="009D1E17"/>
    <w:rPr>
      <w:rFonts w:ascii="Times New Roman" w:hAnsi="Times New Roman"/>
      <w:lang w:val="en-GB" w:eastAsia="en-US"/>
    </w:rPr>
  </w:style>
  <w:style w:type="character" w:customStyle="1" w:styleId="ae">
    <w:name w:val="列表项目符号 字符"/>
    <w:link w:val="ab"/>
    <w:qFormat/>
    <w:rsid w:val="009D1E17"/>
    <w:rPr>
      <w:rFonts w:ascii="Times New Roman" w:hAnsi="Times New Roman"/>
      <w:lang w:val="en-GB" w:eastAsia="en-US"/>
    </w:rPr>
  </w:style>
  <w:style w:type="character" w:customStyle="1" w:styleId="1Char0">
    <w:name w:val="样式1 Char"/>
    <w:link w:val="1"/>
    <w:qFormat/>
    <w:rsid w:val="009D1E17"/>
    <w:rPr>
      <w:rFonts w:ascii="Arial" w:hAnsi="Arial"/>
      <w:sz w:val="18"/>
      <w:lang w:val="en-GB" w:eastAsia="ja-JP"/>
    </w:rPr>
  </w:style>
  <w:style w:type="character" w:customStyle="1" w:styleId="superscript">
    <w:name w:val="superscript"/>
    <w:qFormat/>
    <w:rsid w:val="009D1E17"/>
    <w:rPr>
      <w:rFonts w:ascii="Bookman" w:hAnsi="Bookman"/>
      <w:position w:val="6"/>
      <w:sz w:val="18"/>
    </w:rPr>
  </w:style>
  <w:style w:type="character" w:customStyle="1" w:styleId="NOChar1">
    <w:name w:val="NO Char1"/>
    <w:qFormat/>
    <w:rsid w:val="009D1E17"/>
    <w:rPr>
      <w:rFonts w:eastAsia="MS Mincho"/>
      <w:lang w:val="en-GB" w:eastAsia="en-US" w:bidi="ar-SA"/>
    </w:rPr>
  </w:style>
  <w:style w:type="paragraph" w:customStyle="1" w:styleId="textintend1">
    <w:name w:val="text intend 1"/>
    <w:basedOn w:val="text"/>
    <w:qFormat/>
    <w:rsid w:val="009D1E17"/>
    <w:pPr>
      <w:widowControl/>
      <w:tabs>
        <w:tab w:val="left" w:pos="992"/>
      </w:tabs>
      <w:spacing w:after="120"/>
      <w:ind w:left="992" w:hanging="425"/>
    </w:pPr>
    <w:rPr>
      <w:rFonts w:eastAsia="MS Mincho"/>
      <w:lang w:val="en-US"/>
    </w:rPr>
  </w:style>
  <w:style w:type="paragraph" w:customStyle="1" w:styleId="TabList">
    <w:name w:val="TabList"/>
    <w:basedOn w:val="a1"/>
    <w:qFormat/>
    <w:rsid w:val="009D1E17"/>
    <w:pPr>
      <w:tabs>
        <w:tab w:val="left" w:pos="1134"/>
      </w:tabs>
      <w:spacing w:after="0"/>
    </w:pPr>
    <w:rPr>
      <w:rFonts w:eastAsia="MS Mincho"/>
    </w:rPr>
  </w:style>
  <w:style w:type="character" w:customStyle="1" w:styleId="BodyText2Char1">
    <w:name w:val="Body Text 2 Char1"/>
    <w:qFormat/>
    <w:rsid w:val="009D1E17"/>
    <w:rPr>
      <w:lang w:val="en-GB"/>
    </w:rPr>
  </w:style>
  <w:style w:type="character" w:customStyle="1" w:styleId="EndnoteTextChar1">
    <w:name w:val="Endnote Text Char1"/>
    <w:qFormat/>
    <w:rsid w:val="009D1E17"/>
    <w:rPr>
      <w:lang w:val="en-GB"/>
    </w:rPr>
  </w:style>
  <w:style w:type="character" w:customStyle="1" w:styleId="TitleChar1">
    <w:name w:val="Title Char1"/>
    <w:qFormat/>
    <w:rsid w:val="009D1E17"/>
    <w:rPr>
      <w:rFonts w:ascii="Cambria" w:eastAsia="Times New Roman" w:hAnsi="Cambria" w:cs="Times New Roman"/>
      <w:b/>
      <w:bCs/>
      <w:kern w:val="28"/>
      <w:sz w:val="32"/>
      <w:szCs w:val="32"/>
      <w:lang w:val="en-GB"/>
    </w:rPr>
  </w:style>
  <w:style w:type="paragraph" w:customStyle="1" w:styleId="textintend2">
    <w:name w:val="text intend 2"/>
    <w:basedOn w:val="text"/>
    <w:qFormat/>
    <w:rsid w:val="009D1E1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D1E17"/>
    <w:rPr>
      <w:lang w:val="en-GB"/>
    </w:rPr>
  </w:style>
  <w:style w:type="character" w:customStyle="1" w:styleId="BodyTextIndentChar1">
    <w:name w:val="Body Text Indent Char1"/>
    <w:qFormat/>
    <w:rsid w:val="009D1E17"/>
    <w:rPr>
      <w:lang w:val="en-GB"/>
    </w:rPr>
  </w:style>
  <w:style w:type="character" w:customStyle="1" w:styleId="BodyText3Char1">
    <w:name w:val="Body Text 3 Char1"/>
    <w:qFormat/>
    <w:rsid w:val="009D1E17"/>
    <w:rPr>
      <w:sz w:val="16"/>
      <w:szCs w:val="16"/>
      <w:lang w:val="en-GB"/>
    </w:rPr>
  </w:style>
  <w:style w:type="paragraph" w:customStyle="1" w:styleId="text">
    <w:name w:val="text"/>
    <w:basedOn w:val="a1"/>
    <w:qFormat/>
    <w:rsid w:val="009D1E17"/>
    <w:pPr>
      <w:widowControl w:val="0"/>
      <w:spacing w:after="240"/>
      <w:jc w:val="both"/>
    </w:pPr>
    <w:rPr>
      <w:rFonts w:eastAsia="宋体"/>
      <w:sz w:val="24"/>
      <w:lang w:val="en-AU"/>
    </w:rPr>
  </w:style>
  <w:style w:type="paragraph" w:customStyle="1" w:styleId="berschrift1H1">
    <w:name w:val="Überschrift 1.H1"/>
    <w:basedOn w:val="a1"/>
    <w:next w:val="a1"/>
    <w:qFormat/>
    <w:rsid w:val="009D1E17"/>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9D1E17"/>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D1E17"/>
    <w:pPr>
      <w:widowControl w:val="0"/>
      <w:tabs>
        <w:tab w:val="left" w:pos="360"/>
      </w:tabs>
      <w:spacing w:before="60" w:after="60"/>
      <w:ind w:left="360" w:hanging="360"/>
      <w:jc w:val="both"/>
    </w:pPr>
    <w:rPr>
      <w:rFonts w:eastAsia="MS Mincho"/>
    </w:rPr>
  </w:style>
  <w:style w:type="paragraph" w:customStyle="1" w:styleId="para">
    <w:name w:val="para"/>
    <w:basedOn w:val="a1"/>
    <w:qFormat/>
    <w:rsid w:val="009D1E17"/>
    <w:pPr>
      <w:spacing w:after="240"/>
      <w:jc w:val="both"/>
    </w:pPr>
    <w:rPr>
      <w:rFonts w:ascii="Helvetica" w:eastAsia="宋体" w:hAnsi="Helvetica"/>
    </w:rPr>
  </w:style>
  <w:style w:type="paragraph" w:customStyle="1" w:styleId="List1">
    <w:name w:val="List1"/>
    <w:basedOn w:val="a1"/>
    <w:qFormat/>
    <w:rsid w:val="009D1E17"/>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9D1E17"/>
    <w:pPr>
      <w:numPr>
        <w:numId w:val="14"/>
      </w:numPr>
      <w:overflowPunct w:val="0"/>
      <w:autoSpaceDE w:val="0"/>
      <w:autoSpaceDN w:val="0"/>
      <w:adjustRightInd w:val="0"/>
      <w:textAlignment w:val="baseline"/>
    </w:pPr>
    <w:rPr>
      <w:lang w:eastAsia="ja-JP"/>
    </w:rPr>
  </w:style>
  <w:style w:type="paragraph" w:customStyle="1" w:styleId="TdocText">
    <w:name w:val="Tdoc_Text"/>
    <w:basedOn w:val="a1"/>
    <w:qFormat/>
    <w:rsid w:val="009D1E17"/>
    <w:pPr>
      <w:spacing w:before="120" w:after="0"/>
      <w:jc w:val="both"/>
    </w:pPr>
    <w:rPr>
      <w:rFonts w:eastAsia="宋体"/>
      <w:lang w:val="en-US"/>
    </w:rPr>
  </w:style>
  <w:style w:type="paragraph" w:customStyle="1" w:styleId="centered">
    <w:name w:val="centered"/>
    <w:basedOn w:val="a1"/>
    <w:qFormat/>
    <w:rsid w:val="009D1E17"/>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9D1E17"/>
    <w:pPr>
      <w:numPr>
        <w:numId w:val="15"/>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9D1E17"/>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9D1E17"/>
    <w:rPr>
      <w:rFonts w:ascii="Times New Roman" w:eastAsia="Batang" w:hAnsi="Times New Roman"/>
      <w:lang w:val="en-GB" w:eastAsia="en-US"/>
    </w:rPr>
  </w:style>
  <w:style w:type="paragraph" w:customStyle="1" w:styleId="TOC911">
    <w:name w:val="TOC 911"/>
    <w:basedOn w:val="81"/>
    <w:qFormat/>
    <w:rsid w:val="009D1E1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9D1E17"/>
  </w:style>
  <w:style w:type="paragraph" w:customStyle="1" w:styleId="810">
    <w:name w:val="表 (赤)  81"/>
    <w:basedOn w:val="a1"/>
    <w:uiPriority w:val="34"/>
    <w:qFormat/>
    <w:rsid w:val="009D1E17"/>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9D1E17"/>
    <w:pPr>
      <w:spacing w:before="100" w:beforeAutospacing="1" w:after="100" w:afterAutospacing="1"/>
    </w:pPr>
    <w:rPr>
      <w:rFonts w:eastAsia="宋体"/>
      <w:sz w:val="24"/>
      <w:szCs w:val="24"/>
      <w:lang w:val="en-US" w:eastAsia="zh-CN"/>
    </w:rPr>
  </w:style>
  <w:style w:type="table" w:styleId="2e">
    <w:name w:val="Table Classic 2"/>
    <w:basedOn w:val="a3"/>
    <w:qFormat/>
    <w:rsid w:val="009D1E1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0">
    <w:name w:val="表 (青) 121"/>
    <w:hidden/>
    <w:uiPriority w:val="71"/>
    <w:qFormat/>
    <w:rsid w:val="009D1E17"/>
    <w:rPr>
      <w:rFonts w:ascii="Times New Roman" w:eastAsia="宋体" w:hAnsi="Times New Roman"/>
      <w:lang w:val="en-GB" w:eastAsia="en-US"/>
    </w:rPr>
  </w:style>
  <w:style w:type="character" w:styleId="afff7">
    <w:name w:val="Placeholder Text"/>
    <w:uiPriority w:val="99"/>
    <w:unhideWhenUsed/>
    <w:qFormat/>
    <w:rsid w:val="009D1E17"/>
    <w:rPr>
      <w:color w:val="808080"/>
    </w:rPr>
  </w:style>
  <w:style w:type="paragraph" w:customStyle="1" w:styleId="LGTdoc">
    <w:name w:val="LGTdoc_본문"/>
    <w:basedOn w:val="a1"/>
    <w:qFormat/>
    <w:rsid w:val="009D1E1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D1E17"/>
    <w:pPr>
      <w:spacing w:after="240"/>
      <w:jc w:val="both"/>
    </w:pPr>
    <w:rPr>
      <w:rFonts w:ascii="Arial" w:eastAsia="宋体" w:hAnsi="Arial"/>
      <w:szCs w:val="24"/>
    </w:rPr>
  </w:style>
  <w:style w:type="paragraph" w:customStyle="1" w:styleId="ECCFootnote">
    <w:name w:val="ECC Footnote"/>
    <w:basedOn w:val="a1"/>
    <w:autoRedefine/>
    <w:uiPriority w:val="99"/>
    <w:qFormat/>
    <w:rsid w:val="009D1E17"/>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9D1E17"/>
    <w:rPr>
      <w:rFonts w:ascii="Arial" w:eastAsia="宋体" w:hAnsi="Arial"/>
      <w:szCs w:val="24"/>
      <w:lang w:val="en-GB" w:eastAsia="en-US"/>
    </w:rPr>
  </w:style>
  <w:style w:type="paragraph" w:customStyle="1" w:styleId="Text1">
    <w:name w:val="Text 1"/>
    <w:basedOn w:val="a1"/>
    <w:qFormat/>
    <w:rsid w:val="009D1E17"/>
    <w:pPr>
      <w:spacing w:after="240"/>
      <w:ind w:left="482"/>
      <w:jc w:val="both"/>
    </w:pPr>
    <w:rPr>
      <w:rFonts w:eastAsia="宋体"/>
      <w:sz w:val="24"/>
      <w:lang w:eastAsia="fr-BE"/>
    </w:rPr>
  </w:style>
  <w:style w:type="paragraph" w:customStyle="1" w:styleId="NumPar4">
    <w:name w:val="NumPar 4"/>
    <w:basedOn w:val="40"/>
    <w:next w:val="a1"/>
    <w:uiPriority w:val="99"/>
    <w:qFormat/>
    <w:rsid w:val="009D1E17"/>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9D1E17"/>
  </w:style>
  <w:style w:type="paragraph" w:customStyle="1" w:styleId="cita">
    <w:name w:val="cita"/>
    <w:basedOn w:val="a1"/>
    <w:qFormat/>
    <w:rsid w:val="009D1E17"/>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9D1E17"/>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9D1E1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D1E17"/>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9D1E1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9D1E17"/>
    <w:rPr>
      <w:vanish w:val="0"/>
      <w:webHidden w:val="0"/>
      <w:color w:val="000000"/>
      <w:specVanish w:val="0"/>
    </w:rPr>
  </w:style>
  <w:style w:type="paragraph" w:customStyle="1" w:styleId="Equation">
    <w:name w:val="Equation"/>
    <w:basedOn w:val="a1"/>
    <w:next w:val="a1"/>
    <w:link w:val="EquationChar"/>
    <w:qFormat/>
    <w:rsid w:val="009D1E17"/>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9D1E17"/>
    <w:rPr>
      <w:rFonts w:ascii="Times New Roman" w:eastAsia="宋体" w:hAnsi="Times New Roman"/>
      <w:sz w:val="22"/>
      <w:szCs w:val="22"/>
      <w:lang w:val="en-GB" w:eastAsia="en-US"/>
    </w:rPr>
  </w:style>
  <w:style w:type="character" w:customStyle="1" w:styleId="apple-converted-space">
    <w:name w:val="apple-converted-space"/>
    <w:qFormat/>
    <w:rsid w:val="009D1E17"/>
  </w:style>
  <w:style w:type="character" w:customStyle="1" w:styleId="shorttext">
    <w:name w:val="short_text"/>
    <w:qFormat/>
    <w:rsid w:val="009D1E17"/>
  </w:style>
  <w:style w:type="character" w:styleId="afff8">
    <w:name w:val="Subtle Reference"/>
    <w:uiPriority w:val="31"/>
    <w:qFormat/>
    <w:rsid w:val="009D1E1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D1E17"/>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D1E1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D1E17"/>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D1E17"/>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D1E17"/>
    <w:rPr>
      <w:rFonts w:ascii="Yu Gothic Light" w:eastAsia="Yu Gothic Light" w:hAnsi="Yu Gothic Light" w:cs="Times New Roman"/>
      <w:lang w:val="en-GB" w:eastAsia="en-US"/>
    </w:rPr>
  </w:style>
  <w:style w:type="paragraph" w:customStyle="1" w:styleId="msonormal0">
    <w:name w:val="msonormal"/>
    <w:basedOn w:val="a1"/>
    <w:qFormat/>
    <w:rsid w:val="009D1E1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D1E17"/>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D1E17"/>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D1E17"/>
    <w:rPr>
      <w:rFonts w:ascii="Times New Roman" w:eastAsia="Yu Mincho" w:hAnsi="Times New Roman"/>
      <w:lang w:val="en-GB" w:eastAsia="en-US"/>
    </w:rPr>
  </w:style>
  <w:style w:type="paragraph" w:customStyle="1" w:styleId="47">
    <w:name w:val="吹き出し4"/>
    <w:basedOn w:val="a1"/>
    <w:semiHidden/>
    <w:qFormat/>
    <w:rsid w:val="009D1E17"/>
    <w:rPr>
      <w:rFonts w:ascii="Tahoma" w:eastAsia="MS Mincho" w:hAnsi="Tahoma" w:cs="Tahoma"/>
      <w:sz w:val="16"/>
      <w:szCs w:val="16"/>
    </w:rPr>
  </w:style>
  <w:style w:type="paragraph" w:customStyle="1" w:styleId="tac0">
    <w:name w:val="tac"/>
    <w:basedOn w:val="a1"/>
    <w:uiPriority w:val="99"/>
    <w:qFormat/>
    <w:rsid w:val="009D1E1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D1E17"/>
  </w:style>
  <w:style w:type="character" w:customStyle="1" w:styleId="UnresolvedMention11">
    <w:name w:val="Unresolved Mention11"/>
    <w:uiPriority w:val="99"/>
    <w:semiHidden/>
    <w:unhideWhenUsed/>
    <w:qFormat/>
    <w:rsid w:val="009D1E17"/>
    <w:rPr>
      <w:color w:val="808080"/>
      <w:shd w:val="clear" w:color="auto" w:fill="E6E6E6"/>
    </w:rPr>
  </w:style>
  <w:style w:type="table" w:customStyle="1" w:styleId="TableGrid4">
    <w:name w:val="Table Grid4"/>
    <w:basedOn w:val="a3"/>
    <w:next w:val="aff3"/>
    <w:qFormat/>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3"/>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D1E17"/>
  </w:style>
  <w:style w:type="table" w:customStyle="1" w:styleId="311">
    <w:name w:val="网格型31"/>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3"/>
    <w:qFormat/>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D1E17"/>
  </w:style>
  <w:style w:type="table" w:customStyle="1" w:styleId="TableClassic21">
    <w:name w:val="Table Classic 21"/>
    <w:basedOn w:val="a3"/>
    <w:next w:val="2e"/>
    <w:qFormat/>
    <w:rsid w:val="009D1E17"/>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D1E17"/>
    <w:rPr>
      <w:color w:val="808080"/>
      <w:shd w:val="clear" w:color="auto" w:fill="E6E6E6"/>
    </w:rPr>
  </w:style>
  <w:style w:type="paragraph" w:styleId="TOC">
    <w:name w:val="TOC Heading"/>
    <w:basedOn w:val="10"/>
    <w:next w:val="a1"/>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9D1E17"/>
    <w:rPr>
      <w:lang w:val="en-GB" w:eastAsia="ja-JP" w:bidi="ar-SA"/>
    </w:rPr>
  </w:style>
  <w:style w:type="paragraph" w:customStyle="1" w:styleId="1Char1">
    <w:name w:val="(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D1E17"/>
    <w:rPr>
      <w:rFonts w:ascii="Courier New" w:hAnsi="Courier New"/>
      <w:lang w:val="nb-NO" w:eastAsia="ja-JP" w:bidi="ar-SA"/>
    </w:rPr>
  </w:style>
  <w:style w:type="paragraph" w:customStyle="1" w:styleId="CharCharCharCharCharChar1">
    <w:name w:val="Char Char Char Char Char Char1"/>
    <w:semiHidden/>
    <w:qFormat/>
    <w:rsid w:val="009D1E1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6">
    <w:name w:val="(文字) (文字)5"/>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9D1E17"/>
    <w:rPr>
      <w:rFonts w:ascii="Tahoma" w:hAnsi="Tahoma" w:cs="Tahoma"/>
      <w:shd w:val="clear" w:color="auto" w:fill="000080"/>
      <w:lang w:val="en-GB" w:eastAsia="en-US"/>
    </w:rPr>
  </w:style>
  <w:style w:type="character" w:customStyle="1" w:styleId="ZchnZchn51">
    <w:name w:val="Zchn Zchn51"/>
    <w:qFormat/>
    <w:rsid w:val="009D1E17"/>
    <w:rPr>
      <w:rFonts w:ascii="Courier New" w:eastAsia="Batang" w:hAnsi="Courier New"/>
      <w:lang w:val="nb-NO" w:eastAsia="en-US" w:bidi="ar-SA"/>
    </w:rPr>
  </w:style>
  <w:style w:type="character" w:customStyle="1" w:styleId="CharChar101">
    <w:name w:val="Char Char101"/>
    <w:semiHidden/>
    <w:qFormat/>
    <w:rsid w:val="009D1E17"/>
    <w:rPr>
      <w:rFonts w:ascii="Times New Roman" w:hAnsi="Times New Roman"/>
      <w:lang w:val="en-GB" w:eastAsia="en-US"/>
    </w:rPr>
  </w:style>
  <w:style w:type="character" w:customStyle="1" w:styleId="CharChar91">
    <w:name w:val="Char Char91"/>
    <w:semiHidden/>
    <w:qFormat/>
    <w:rsid w:val="009D1E17"/>
    <w:rPr>
      <w:rFonts w:ascii="Tahoma" w:hAnsi="Tahoma" w:cs="Tahoma"/>
      <w:sz w:val="16"/>
      <w:szCs w:val="16"/>
      <w:lang w:val="en-GB" w:eastAsia="en-US"/>
    </w:rPr>
  </w:style>
  <w:style w:type="character" w:customStyle="1" w:styleId="CharChar81">
    <w:name w:val="Char Char81"/>
    <w:semiHidden/>
    <w:qFormat/>
    <w:rsid w:val="009D1E17"/>
    <w:rPr>
      <w:rFonts w:ascii="Times New Roman" w:hAnsi="Times New Roman"/>
      <w:b/>
      <w:bCs/>
      <w:lang w:val="en-GB" w:eastAsia="en-US"/>
    </w:rPr>
  </w:style>
  <w:style w:type="paragraph" w:customStyle="1" w:styleId="2f">
    <w:name w:val="修订2"/>
    <w:hidden/>
    <w:semiHidden/>
    <w:qFormat/>
    <w:rsid w:val="009D1E17"/>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1"/>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D1E1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D1E17"/>
    <w:rPr>
      <w:rFonts w:ascii="Arial" w:hAnsi="Arial"/>
      <w:sz w:val="36"/>
      <w:lang w:val="en-GB" w:eastAsia="en-US" w:bidi="ar-SA"/>
    </w:rPr>
  </w:style>
  <w:style w:type="character" w:customStyle="1" w:styleId="CharChar281">
    <w:name w:val="Char Char281"/>
    <w:qFormat/>
    <w:rsid w:val="009D1E17"/>
    <w:rPr>
      <w:rFonts w:ascii="Arial" w:hAnsi="Arial"/>
      <w:sz w:val="32"/>
      <w:lang w:val="en-GB"/>
    </w:rPr>
  </w:style>
  <w:style w:type="paragraph" w:customStyle="1" w:styleId="CharChar241">
    <w:name w:val="Char Char241"/>
    <w:basedOn w:val="a1"/>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9D1E17"/>
  </w:style>
  <w:style w:type="numbering" w:customStyle="1" w:styleId="NoList3">
    <w:name w:val="No List3"/>
    <w:next w:val="a4"/>
    <w:uiPriority w:val="99"/>
    <w:semiHidden/>
    <w:unhideWhenUsed/>
    <w:rsid w:val="009D1E1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D1E17"/>
    <w:rPr>
      <w:rFonts w:ascii="Arial" w:hAnsi="Arial"/>
      <w:sz w:val="32"/>
      <w:lang w:val="en-GB" w:eastAsia="en-US" w:bidi="ar-SA"/>
    </w:rPr>
  </w:style>
  <w:style w:type="numbering" w:customStyle="1" w:styleId="NoList11">
    <w:name w:val="No List11"/>
    <w:next w:val="a4"/>
    <w:uiPriority w:val="99"/>
    <w:semiHidden/>
    <w:unhideWhenUsed/>
    <w:rsid w:val="009D1E17"/>
  </w:style>
  <w:style w:type="numbering" w:customStyle="1" w:styleId="NoList4">
    <w:name w:val="No List4"/>
    <w:next w:val="a4"/>
    <w:uiPriority w:val="99"/>
    <w:semiHidden/>
    <w:unhideWhenUsed/>
    <w:rsid w:val="009D1E17"/>
  </w:style>
  <w:style w:type="numbering" w:customStyle="1" w:styleId="NoList5">
    <w:name w:val="No List5"/>
    <w:next w:val="a4"/>
    <w:uiPriority w:val="99"/>
    <w:semiHidden/>
    <w:unhideWhenUsed/>
    <w:rsid w:val="009D1E17"/>
  </w:style>
  <w:style w:type="numbering" w:customStyle="1" w:styleId="NoList111">
    <w:name w:val="No List111"/>
    <w:next w:val="a4"/>
    <w:uiPriority w:val="99"/>
    <w:semiHidden/>
    <w:unhideWhenUsed/>
    <w:rsid w:val="009D1E17"/>
  </w:style>
  <w:style w:type="numbering" w:customStyle="1" w:styleId="NoList21">
    <w:name w:val="No List21"/>
    <w:next w:val="a4"/>
    <w:uiPriority w:val="99"/>
    <w:semiHidden/>
    <w:unhideWhenUsed/>
    <w:rsid w:val="009D1E17"/>
  </w:style>
  <w:style w:type="numbering" w:customStyle="1" w:styleId="NoList31">
    <w:name w:val="No List31"/>
    <w:next w:val="a4"/>
    <w:uiPriority w:val="99"/>
    <w:semiHidden/>
    <w:unhideWhenUsed/>
    <w:rsid w:val="009D1E17"/>
  </w:style>
  <w:style w:type="numbering" w:customStyle="1" w:styleId="NoList41">
    <w:name w:val="No List41"/>
    <w:next w:val="a4"/>
    <w:uiPriority w:val="99"/>
    <w:semiHidden/>
    <w:unhideWhenUsed/>
    <w:rsid w:val="009D1E17"/>
  </w:style>
  <w:style w:type="numbering" w:customStyle="1" w:styleId="NoList6">
    <w:name w:val="No List6"/>
    <w:next w:val="a4"/>
    <w:uiPriority w:val="99"/>
    <w:semiHidden/>
    <w:unhideWhenUsed/>
    <w:rsid w:val="009D1E17"/>
  </w:style>
  <w:style w:type="character" w:styleId="afff9">
    <w:name w:val="Emphasis"/>
    <w:qFormat/>
    <w:rsid w:val="009D1E17"/>
    <w:rPr>
      <w:i/>
      <w:iCs/>
    </w:rPr>
  </w:style>
  <w:style w:type="numbering" w:customStyle="1" w:styleId="NoList7">
    <w:name w:val="No List7"/>
    <w:next w:val="a4"/>
    <w:uiPriority w:val="99"/>
    <w:semiHidden/>
    <w:unhideWhenUsed/>
    <w:rsid w:val="009D1E17"/>
  </w:style>
  <w:style w:type="table" w:customStyle="1" w:styleId="TableGrid12">
    <w:name w:val="Table Grid12"/>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D1E17"/>
  </w:style>
  <w:style w:type="table" w:customStyle="1" w:styleId="TableGrid111">
    <w:name w:val="Table Grid111"/>
    <w:basedOn w:val="a3"/>
    <w:next w:val="aff3"/>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D1E17"/>
    <w:rPr>
      <w:color w:val="808080"/>
      <w:shd w:val="clear" w:color="auto" w:fill="E6E6E6"/>
    </w:rPr>
  </w:style>
  <w:style w:type="numbering" w:customStyle="1" w:styleId="NoList22">
    <w:name w:val="No List22"/>
    <w:next w:val="a4"/>
    <w:uiPriority w:val="99"/>
    <w:semiHidden/>
    <w:unhideWhenUsed/>
    <w:rsid w:val="009D1E17"/>
  </w:style>
  <w:style w:type="numbering" w:customStyle="1" w:styleId="NoList32">
    <w:name w:val="No List32"/>
    <w:next w:val="a4"/>
    <w:uiPriority w:val="99"/>
    <w:semiHidden/>
    <w:unhideWhenUsed/>
    <w:rsid w:val="009D1E17"/>
  </w:style>
  <w:style w:type="paragraph" w:customStyle="1" w:styleId="aria">
    <w:name w:val="aria"/>
    <w:basedOn w:val="a1"/>
    <w:qFormat/>
    <w:rsid w:val="009D1E17"/>
    <w:pPr>
      <w:keepNext/>
      <w:keepLines/>
      <w:spacing w:after="0"/>
      <w:jc w:val="both"/>
    </w:pPr>
    <w:rPr>
      <w:rFonts w:ascii="Arial" w:eastAsia="宋体" w:hAnsi="Arial"/>
      <w:sz w:val="18"/>
      <w:szCs w:val="18"/>
    </w:rPr>
  </w:style>
  <w:style w:type="paragraph" w:styleId="afffa">
    <w:name w:val="No Spacing"/>
    <w:uiPriority w:val="1"/>
    <w:qFormat/>
    <w:rsid w:val="009D1E1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rsid w:val="009D1E17"/>
    <w:pPr>
      <w:snapToGrid w:val="0"/>
      <w:spacing w:after="0"/>
      <w:textAlignment w:val="baseline"/>
    </w:pPr>
    <w:rPr>
      <w:rFonts w:ascii="Arial" w:eastAsia="宋体" w:hAnsi="Arial" w:cs="Arial"/>
      <w:sz w:val="18"/>
      <w:szCs w:val="18"/>
      <w:lang w:val="en-US" w:eastAsia="zh-CN"/>
    </w:rPr>
  </w:style>
  <w:style w:type="paragraph" w:customStyle="1" w:styleId="afffb">
    <w:name w:val="吹き出し"/>
    <w:basedOn w:val="a1"/>
    <w:semiHidden/>
    <w:rsid w:val="009D1E17"/>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9D1E17"/>
    <w:rPr>
      <w:rFonts w:ascii="Times New Roman" w:hAnsi="Times New Roman"/>
      <w:lang w:val="en-GB"/>
    </w:rPr>
  </w:style>
  <w:style w:type="paragraph" w:customStyle="1" w:styleId="CharChar5">
    <w:name w:val="Char Char5"/>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rsid w:val="009D1E17"/>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9D1E17"/>
    <w:pPr>
      <w:jc w:val="center"/>
    </w:pPr>
    <w:rPr>
      <w:rFonts w:ascii="Arial" w:eastAsia="宋体" w:hAnsi="Arial" w:cs="Arial"/>
      <w:b/>
    </w:rPr>
  </w:style>
  <w:style w:type="character" w:customStyle="1" w:styleId="Table1">
    <w:name w:val="Table (文字)"/>
    <w:link w:val="Table0"/>
    <w:rsid w:val="009D1E17"/>
    <w:rPr>
      <w:rFonts w:ascii="Arial" w:eastAsia="宋体" w:hAnsi="Arial" w:cs="Arial"/>
      <w:b/>
      <w:lang w:val="en-GB" w:eastAsia="en-US"/>
    </w:rPr>
  </w:style>
  <w:style w:type="character" w:customStyle="1" w:styleId="PLChar">
    <w:name w:val="PL Char"/>
    <w:link w:val="PL"/>
    <w:qFormat/>
    <w:rsid w:val="009D1E17"/>
    <w:rPr>
      <w:rFonts w:ascii="Courier New" w:hAnsi="Courier New"/>
      <w:noProof/>
      <w:sz w:val="16"/>
      <w:lang w:val="en-GB" w:eastAsia="en-US"/>
    </w:rPr>
  </w:style>
  <w:style w:type="paragraph" w:customStyle="1" w:styleId="ColorfulList-Accent11">
    <w:name w:val="Colorful List - Accent 11"/>
    <w:basedOn w:val="a1"/>
    <w:uiPriority w:val="34"/>
    <w:qFormat/>
    <w:rsid w:val="009D1E1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9D1E17"/>
    <w:rPr>
      <w:rFonts w:ascii="Times New Roman" w:eastAsia="Batang" w:hAnsi="Times New Roman"/>
      <w:lang w:val="en-GB" w:eastAsia="en-US"/>
    </w:rPr>
  </w:style>
  <w:style w:type="character" w:styleId="afffc">
    <w:name w:val="line number"/>
    <w:basedOn w:val="a2"/>
    <w:rsid w:val="009D1E17"/>
    <w:rPr>
      <w:rFonts w:ascii="Arial" w:eastAsia="宋体" w:hAnsi="Arial" w:cs="Arial"/>
      <w:color w:val="0000FF"/>
      <w:kern w:val="2"/>
      <w:lang w:val="en-US" w:eastAsia="zh-CN" w:bidi="ar-SA"/>
    </w:rPr>
  </w:style>
  <w:style w:type="paragraph" w:styleId="afffd">
    <w:name w:val="Block Text"/>
    <w:basedOn w:val="a1"/>
    <w:rsid w:val="009D1E17"/>
    <w:pPr>
      <w:spacing w:after="120"/>
      <w:ind w:left="1440" w:right="1440"/>
    </w:pPr>
    <w:rPr>
      <w:rFonts w:eastAsia="MS Mincho"/>
    </w:rPr>
  </w:style>
  <w:style w:type="paragraph" w:customStyle="1" w:styleId="63">
    <w:name w:val="吹き出し6"/>
    <w:basedOn w:val="a1"/>
    <w:semiHidden/>
    <w:rsid w:val="009D1E17"/>
    <w:rPr>
      <w:rFonts w:ascii="Tahoma" w:eastAsia="MS Mincho" w:hAnsi="Tahoma" w:cs="Tahoma"/>
      <w:sz w:val="16"/>
      <w:szCs w:val="16"/>
      <w:lang w:eastAsia="ko-KR"/>
    </w:rPr>
  </w:style>
  <w:style w:type="character" w:styleId="HTML0">
    <w:name w:val="HTML Code"/>
    <w:semiHidden/>
    <w:unhideWhenUsed/>
    <w:rsid w:val="009D1E17"/>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9D1E1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e">
    <w:name w:val="Note Heading"/>
    <w:basedOn w:val="a1"/>
    <w:next w:val="a1"/>
    <w:link w:val="affff"/>
    <w:qFormat/>
    <w:rsid w:val="009D1E17"/>
    <w:pPr>
      <w:overflowPunct w:val="0"/>
      <w:autoSpaceDE w:val="0"/>
      <w:autoSpaceDN w:val="0"/>
      <w:adjustRightInd w:val="0"/>
      <w:textAlignment w:val="baseline"/>
    </w:pPr>
    <w:rPr>
      <w:rFonts w:eastAsia="MS Mincho"/>
      <w:lang w:eastAsia="zh-CN"/>
    </w:rPr>
  </w:style>
  <w:style w:type="character" w:customStyle="1" w:styleId="affff">
    <w:name w:val="注释标题 字符"/>
    <w:basedOn w:val="a2"/>
    <w:link w:val="afffe"/>
    <w:qFormat/>
    <w:rsid w:val="009D1E17"/>
    <w:rPr>
      <w:rFonts w:ascii="Times New Roman" w:eastAsia="MS Mincho" w:hAnsi="Times New Roman"/>
      <w:lang w:val="en-GB" w:eastAsia="zh-CN"/>
    </w:rPr>
  </w:style>
  <w:style w:type="character" w:customStyle="1" w:styleId="1c">
    <w:name w:val="不明显参考1"/>
    <w:uiPriority w:val="31"/>
    <w:qFormat/>
    <w:rsid w:val="009D1E17"/>
    <w:rPr>
      <w:smallCaps/>
      <w:color w:val="5A5A5A"/>
    </w:rPr>
  </w:style>
  <w:style w:type="paragraph" w:customStyle="1" w:styleId="114">
    <w:name w:val="修订11"/>
    <w:hidden/>
    <w:semiHidden/>
    <w:qFormat/>
    <w:rsid w:val="009D1E17"/>
    <w:rPr>
      <w:rFonts w:ascii="Times New Roman" w:eastAsia="Batang" w:hAnsi="Times New Roman"/>
      <w:lang w:val="en-GB" w:eastAsia="en-US"/>
    </w:rPr>
  </w:style>
  <w:style w:type="paragraph" w:customStyle="1" w:styleId="TOC1">
    <w:name w:val="TOC 标题1"/>
    <w:basedOn w:val="10"/>
    <w:next w:val="a1"/>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D1E17"/>
    <w:rPr>
      <w:rFonts w:ascii="Times New Roman" w:hAnsi="Times New Roman"/>
      <w:lang w:val="en-GB"/>
    </w:rPr>
  </w:style>
  <w:style w:type="character" w:customStyle="1" w:styleId="EXCar">
    <w:name w:val="EX Car"/>
    <w:qFormat/>
    <w:rsid w:val="009D1E17"/>
    <w:rPr>
      <w:lang w:val="en-GB" w:eastAsia="en-US"/>
    </w:rPr>
  </w:style>
  <w:style w:type="character" w:customStyle="1" w:styleId="B4Char">
    <w:name w:val="B4 Char"/>
    <w:link w:val="B4"/>
    <w:qFormat/>
    <w:rsid w:val="009D1E17"/>
    <w:rPr>
      <w:rFonts w:ascii="Times New Roman" w:hAnsi="Times New Roman"/>
      <w:lang w:val="en-GB" w:eastAsia="en-US"/>
    </w:rPr>
  </w:style>
  <w:style w:type="character" w:customStyle="1" w:styleId="1d">
    <w:name w:val="明显强调1"/>
    <w:uiPriority w:val="21"/>
    <w:qFormat/>
    <w:rsid w:val="009D1E17"/>
    <w:rPr>
      <w:b/>
      <w:bCs/>
      <w:i/>
      <w:iCs/>
      <w:color w:val="4F81BD"/>
    </w:rPr>
  </w:style>
  <w:style w:type="paragraph" w:customStyle="1" w:styleId="B6">
    <w:name w:val="B6"/>
    <w:basedOn w:val="B5"/>
    <w:link w:val="B6Char"/>
    <w:qFormat/>
    <w:rsid w:val="009D1E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D1E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D1E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D1E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D1E17"/>
    <w:rPr>
      <w:rFonts w:ascii="Times New Roman" w:hAnsi="Times New Roman"/>
      <w:color w:val="FF0000"/>
      <w:lang w:val="en-GB" w:eastAsia="en-US"/>
    </w:rPr>
  </w:style>
  <w:style w:type="character" w:customStyle="1" w:styleId="B5Char">
    <w:name w:val="B5 Char"/>
    <w:link w:val="B5"/>
    <w:qFormat/>
    <w:rsid w:val="009D1E17"/>
    <w:rPr>
      <w:rFonts w:ascii="Times New Roman" w:hAnsi="Times New Roman"/>
      <w:lang w:val="en-GB" w:eastAsia="en-US"/>
    </w:rPr>
  </w:style>
  <w:style w:type="character" w:customStyle="1" w:styleId="HeadingChar">
    <w:name w:val="Heading Char"/>
    <w:qFormat/>
    <w:rsid w:val="009D1E17"/>
    <w:rPr>
      <w:rFonts w:ascii="Arial" w:eastAsia="宋体" w:hAnsi="Arial"/>
      <w:b/>
      <w:sz w:val="22"/>
    </w:rPr>
  </w:style>
  <w:style w:type="character" w:customStyle="1" w:styleId="B6Char">
    <w:name w:val="B6 Char"/>
    <w:link w:val="B6"/>
    <w:qFormat/>
    <w:rsid w:val="009D1E17"/>
    <w:rPr>
      <w:rFonts w:ascii="Times New Roman" w:eastAsia="Times New Roman" w:hAnsi="Times New Roman"/>
      <w:lang w:val="en-GB" w:eastAsia="zh-CN"/>
    </w:rPr>
  </w:style>
  <w:style w:type="table" w:customStyle="1" w:styleId="TableStyle1">
    <w:name w:val="Table Style1"/>
    <w:basedOn w:val="a3"/>
    <w:qFormat/>
    <w:rsid w:val="009D1E17"/>
    <w:rPr>
      <w:rFonts w:ascii="Times New Roman" w:eastAsia="MS Mincho" w:hAnsi="Times New Roman"/>
      <w:lang w:val="en-US" w:eastAsia="en-US"/>
    </w:rPr>
    <w:tblPr/>
  </w:style>
  <w:style w:type="paragraph" w:customStyle="1" w:styleId="tal1">
    <w:name w:val="tal"/>
    <w:basedOn w:val="a1"/>
    <w:qFormat/>
    <w:rsid w:val="009D1E17"/>
    <w:pPr>
      <w:spacing w:before="100" w:beforeAutospacing="1" w:after="100" w:afterAutospacing="1"/>
    </w:pPr>
    <w:rPr>
      <w:rFonts w:ascii="宋体" w:eastAsia="宋体" w:hAnsi="宋体" w:cs="宋体"/>
      <w:sz w:val="24"/>
      <w:szCs w:val="24"/>
      <w:lang w:val="en-US" w:eastAsia="zh-CN"/>
    </w:rPr>
  </w:style>
  <w:style w:type="paragraph" w:customStyle="1" w:styleId="affff0">
    <w:name w:val="수정"/>
    <w:hidden/>
    <w:semiHidden/>
    <w:qFormat/>
    <w:rsid w:val="009D1E17"/>
    <w:rPr>
      <w:rFonts w:ascii="Times New Roman" w:eastAsia="Batang" w:hAnsi="Times New Roman"/>
      <w:lang w:val="en-GB" w:eastAsia="en-US"/>
    </w:rPr>
  </w:style>
  <w:style w:type="paragraph" w:customStyle="1" w:styleId="affff1">
    <w:name w:val="変更箇所"/>
    <w:hidden/>
    <w:semiHidden/>
    <w:qFormat/>
    <w:rsid w:val="009D1E17"/>
    <w:rPr>
      <w:rFonts w:ascii="Times New Roman" w:eastAsia="MS Mincho" w:hAnsi="Times New Roman"/>
      <w:lang w:val="en-GB" w:eastAsia="en-US"/>
    </w:rPr>
  </w:style>
  <w:style w:type="paragraph" w:customStyle="1" w:styleId="NB2">
    <w:name w:val="NB2"/>
    <w:basedOn w:val="ZG"/>
    <w:qFormat/>
    <w:rsid w:val="009D1E17"/>
    <w:pPr>
      <w:framePr w:wrap="notBeside"/>
    </w:pPr>
    <w:rPr>
      <w:rFonts w:eastAsia="Times New Roman"/>
      <w:noProof w:val="0"/>
      <w:lang w:val="en-US" w:eastAsia="ko-KR"/>
    </w:rPr>
  </w:style>
  <w:style w:type="paragraph" w:customStyle="1" w:styleId="tableentry">
    <w:name w:val="table entry"/>
    <w:basedOn w:val="a1"/>
    <w:qFormat/>
    <w:rsid w:val="009D1E17"/>
    <w:pPr>
      <w:keepNext/>
      <w:spacing w:before="60" w:after="60"/>
    </w:pPr>
    <w:rPr>
      <w:rFonts w:ascii="Bookman Old Style" w:eastAsia="宋体" w:hAnsi="Bookman Old Style"/>
      <w:lang w:val="en-US" w:eastAsia="ko-KR"/>
    </w:rPr>
  </w:style>
  <w:style w:type="character" w:customStyle="1" w:styleId="EditorsNoteChar">
    <w:name w:val="Editor's Note Char"/>
    <w:qFormat/>
    <w:rsid w:val="009D1E17"/>
    <w:rPr>
      <w:rFonts w:ascii="Times New Roman" w:hAnsi="Times New Roman"/>
      <w:color w:val="FF0000"/>
      <w:lang w:val="en-GB" w:eastAsia="en-US"/>
    </w:rPr>
  </w:style>
  <w:style w:type="table" w:customStyle="1" w:styleId="TableGrid5">
    <w:name w:val="Table Grid5"/>
    <w:basedOn w:val="a3"/>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9D1E1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D1E1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D1E1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D1E1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9D1E17"/>
    <w:pPr>
      <w:jc w:val="both"/>
    </w:pPr>
    <w:rPr>
      <w:rFonts w:ascii="宋体" w:eastAsia="宋体" w:hAnsi="宋体" w:cs="宋体"/>
      <w:kern w:val="2"/>
      <w:sz w:val="21"/>
      <w:szCs w:val="21"/>
      <w:lang w:val="en-US" w:eastAsia="zh-CN"/>
    </w:rPr>
  </w:style>
  <w:style w:type="paragraph" w:customStyle="1" w:styleId="font5">
    <w:name w:val="font5"/>
    <w:basedOn w:val="a1"/>
    <w:rsid w:val="009D1E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rsid w:val="009D1E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rsid w:val="009D1E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rsid w:val="009D1E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rsid w:val="009D1E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rsid w:val="009D1E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rsid w:val="009D1E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rsid w:val="009D1E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rsid w:val="009D1E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rsid w:val="009D1E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9D1E17"/>
  </w:style>
  <w:style w:type="numbering" w:customStyle="1" w:styleId="NoList42">
    <w:name w:val="No List42"/>
    <w:next w:val="a4"/>
    <w:uiPriority w:val="99"/>
    <w:semiHidden/>
    <w:unhideWhenUsed/>
    <w:rsid w:val="009D1E17"/>
  </w:style>
  <w:style w:type="numbering" w:customStyle="1" w:styleId="NoList51">
    <w:name w:val="No List51"/>
    <w:next w:val="a4"/>
    <w:uiPriority w:val="99"/>
    <w:semiHidden/>
    <w:unhideWhenUsed/>
    <w:rsid w:val="009D1E17"/>
  </w:style>
  <w:style w:type="numbering" w:customStyle="1" w:styleId="NoList211">
    <w:name w:val="No List211"/>
    <w:next w:val="a4"/>
    <w:uiPriority w:val="99"/>
    <w:semiHidden/>
    <w:unhideWhenUsed/>
    <w:rsid w:val="009D1E17"/>
  </w:style>
  <w:style w:type="numbering" w:customStyle="1" w:styleId="NoList311">
    <w:name w:val="No List311"/>
    <w:next w:val="a4"/>
    <w:uiPriority w:val="99"/>
    <w:semiHidden/>
    <w:unhideWhenUsed/>
    <w:rsid w:val="009D1E17"/>
  </w:style>
  <w:style w:type="numbering" w:customStyle="1" w:styleId="NoList411">
    <w:name w:val="No List411"/>
    <w:next w:val="a4"/>
    <w:uiPriority w:val="99"/>
    <w:semiHidden/>
    <w:unhideWhenUsed/>
    <w:rsid w:val="009D1E17"/>
  </w:style>
  <w:style w:type="numbering" w:customStyle="1" w:styleId="NoList61">
    <w:name w:val="No List61"/>
    <w:next w:val="a4"/>
    <w:uiPriority w:val="99"/>
    <w:semiHidden/>
    <w:unhideWhenUsed/>
    <w:rsid w:val="009D1E17"/>
  </w:style>
  <w:style w:type="table" w:customStyle="1" w:styleId="TableGrid41">
    <w:name w:val="Table Grid41"/>
    <w:basedOn w:val="a3"/>
    <w:next w:val="aff3"/>
    <w:rsid w:val="009D1E17"/>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f3"/>
    <w:rsid w:val="009D1E17"/>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f3"/>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9D1E17"/>
  </w:style>
  <w:style w:type="numbering" w:customStyle="1" w:styleId="NoList1111">
    <w:name w:val="No List1111"/>
    <w:next w:val="a4"/>
    <w:uiPriority w:val="99"/>
    <w:semiHidden/>
    <w:unhideWhenUsed/>
    <w:rsid w:val="009D1E17"/>
  </w:style>
  <w:style w:type="numbering" w:customStyle="1" w:styleId="NoList71">
    <w:name w:val="No List71"/>
    <w:next w:val="a4"/>
    <w:uiPriority w:val="99"/>
    <w:semiHidden/>
    <w:unhideWhenUsed/>
    <w:rsid w:val="009D1E17"/>
  </w:style>
  <w:style w:type="table" w:customStyle="1" w:styleId="TableGrid121">
    <w:name w:val="Table Grid12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9D1E17"/>
  </w:style>
  <w:style w:type="table" w:customStyle="1" w:styleId="TableGrid1111">
    <w:name w:val="Table Grid1111"/>
    <w:basedOn w:val="a3"/>
    <w:next w:val="aff3"/>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9D1E17"/>
  </w:style>
  <w:style w:type="numbering" w:customStyle="1" w:styleId="NoList321">
    <w:name w:val="No List321"/>
    <w:next w:val="a4"/>
    <w:uiPriority w:val="99"/>
    <w:semiHidden/>
    <w:unhideWhenUsed/>
    <w:rsid w:val="009D1E17"/>
  </w:style>
  <w:style w:type="paragraph" w:customStyle="1" w:styleId="1f">
    <w:name w:val="変更箇所1"/>
    <w:hidden/>
    <w:semiHidden/>
    <w:qFormat/>
    <w:rsid w:val="0072520D"/>
    <w:rPr>
      <w:rFonts w:ascii="Times New Roman" w:eastAsia="MS Mincho" w:hAnsi="Times New Roman"/>
      <w:lang w:val="en-GB" w:eastAsia="en-US"/>
    </w:rPr>
  </w:style>
  <w:style w:type="character" w:customStyle="1" w:styleId="UnresolvedMention3">
    <w:name w:val="Unresolved Mention3"/>
    <w:uiPriority w:val="99"/>
    <w:semiHidden/>
    <w:unhideWhenUsed/>
    <w:rsid w:val="0072520D"/>
    <w:rPr>
      <w:color w:val="808080"/>
      <w:shd w:val="clear" w:color="auto" w:fill="E6E6E6"/>
    </w:rPr>
  </w:style>
  <w:style w:type="paragraph" w:customStyle="1" w:styleId="2f0">
    <w:name w:val="変更箇所2"/>
    <w:hidden/>
    <w:semiHidden/>
    <w:qFormat/>
    <w:rsid w:val="0072520D"/>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EA774C-E248-41DF-9DD9-357EF17A8D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2249</TotalTime>
  <Pages>9</Pages>
  <Words>2102</Words>
  <Characters>11986</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Xiaomi</cp:lastModifiedBy>
  <cp:revision>81</cp:revision>
  <cp:lastPrinted>1899-12-31T23:00:00Z</cp:lastPrinted>
  <dcterms:created xsi:type="dcterms:W3CDTF">2021-04-14T10:36:00Z</dcterms:created>
  <dcterms:modified xsi:type="dcterms:W3CDTF">2021-05-11T11:55:00Z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cb405c0764541ae93e487b14183bd2b">
    <vt:lpwstr>CWM9OPBWVHBcge7Mp2+qi6qTLo7jkuQNRfVy907pJpqfDOJkElxQ/rLYzhBi3oJ/Z/F2eVNO4V2h/u3hw5+9BxaUw==</vt:lpwstr>
  </property>
</Properties>
</file>