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EF72D" w14:textId="42E25C49" w:rsidR="005C6E47" w:rsidRPr="006F7EAD" w:rsidRDefault="001E41F3">
      <w:pPr>
        <w:pStyle w:val="CRCoverPage"/>
        <w:tabs>
          <w:tab w:val="right" w:pos="9639"/>
        </w:tabs>
        <w:spacing w:after="0"/>
        <w:rPr>
          <w:b/>
          <w:bCs/>
          <w:i/>
          <w:iCs/>
          <w:sz w:val="28"/>
          <w:szCs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6E2E28">
        <w:rPr>
          <w:b/>
          <w:noProof/>
          <w:sz w:val="24"/>
        </w:rPr>
        <w:t>9</w:t>
      </w:r>
      <w:r w:rsidR="009C3EB1">
        <w:rPr>
          <w:b/>
          <w:noProof/>
          <w:sz w:val="24"/>
        </w:rPr>
        <w:t>9</w:t>
      </w:r>
      <w:r w:rsidR="006E2E28">
        <w:rPr>
          <w:b/>
          <w:noProof/>
          <w:sz w:val="24"/>
        </w:rPr>
        <w:t>-e</w:t>
      </w:r>
      <w:r>
        <w:rPr>
          <w:b/>
          <w:i/>
          <w:noProof/>
          <w:sz w:val="28"/>
        </w:rPr>
        <w:tab/>
      </w:r>
      <w:r w:rsidR="00D559AC" w:rsidRPr="00D559AC">
        <w:rPr>
          <w:b/>
          <w:bCs/>
          <w:i/>
          <w:iCs/>
          <w:sz w:val="28"/>
          <w:szCs w:val="28"/>
        </w:rPr>
        <w:t>R4-2</w:t>
      </w:r>
      <w:r w:rsidR="0016240A">
        <w:rPr>
          <w:b/>
          <w:bCs/>
          <w:i/>
          <w:iCs/>
          <w:sz w:val="28"/>
          <w:szCs w:val="28"/>
        </w:rPr>
        <w:t>1</w:t>
      </w:r>
      <w:r w:rsidR="00074A7B">
        <w:rPr>
          <w:b/>
          <w:bCs/>
          <w:i/>
          <w:iCs/>
          <w:sz w:val="28"/>
          <w:szCs w:val="28"/>
        </w:rPr>
        <w:t>09</w:t>
      </w:r>
      <w:r w:rsidR="00E71C2E">
        <w:rPr>
          <w:b/>
          <w:bCs/>
          <w:i/>
          <w:iCs/>
          <w:sz w:val="28"/>
          <w:szCs w:val="28"/>
        </w:rPr>
        <w:t>9</w:t>
      </w:r>
      <w:r w:rsidR="00074A7B">
        <w:rPr>
          <w:b/>
          <w:bCs/>
          <w:i/>
          <w:iCs/>
          <w:sz w:val="28"/>
          <w:szCs w:val="28"/>
        </w:rPr>
        <w:t>78</w:t>
      </w:r>
    </w:p>
    <w:p w14:paraId="17557718" w14:textId="51E20850" w:rsidR="007E7368" w:rsidRDefault="007E7368" w:rsidP="007E7368">
      <w:pPr>
        <w:pStyle w:val="CRCoverPage"/>
        <w:outlineLvl w:val="0"/>
        <w:rPr>
          <w:b/>
          <w:noProof/>
          <w:sz w:val="24"/>
        </w:rPr>
      </w:pPr>
      <w:r>
        <w:rPr>
          <w:b/>
          <w:sz w:val="24"/>
          <w:szCs w:val="24"/>
        </w:rPr>
        <w:t xml:space="preserve">Electronic meeting, </w:t>
      </w:r>
      <w:r w:rsidR="009C3EB1">
        <w:rPr>
          <w:b/>
          <w:sz w:val="24"/>
          <w:szCs w:val="24"/>
        </w:rPr>
        <w:t>19</w:t>
      </w:r>
      <w:r>
        <w:rPr>
          <w:b/>
          <w:sz w:val="24"/>
          <w:szCs w:val="24"/>
        </w:rPr>
        <w:t xml:space="preserve"> – </w:t>
      </w:r>
      <w:r w:rsidR="009C3EB1">
        <w:rPr>
          <w:b/>
          <w:sz w:val="24"/>
          <w:szCs w:val="24"/>
        </w:rPr>
        <w:t>27</w:t>
      </w:r>
      <w:r>
        <w:rPr>
          <w:b/>
          <w:sz w:val="24"/>
          <w:szCs w:val="24"/>
        </w:rPr>
        <w:t xml:space="preserve"> </w:t>
      </w:r>
      <w:r w:rsidR="009C3EB1">
        <w:rPr>
          <w:b/>
          <w:sz w:val="24"/>
          <w:szCs w:val="24"/>
        </w:rPr>
        <w:t>Ma</w:t>
      </w:r>
      <w:r w:rsidR="0016240A">
        <w:rPr>
          <w:b/>
          <w:sz w:val="24"/>
          <w:szCs w:val="24"/>
        </w:rPr>
        <w:t>y</w:t>
      </w:r>
      <w:r>
        <w:rPr>
          <w:b/>
          <w:sz w:val="24"/>
          <w:szCs w:val="24"/>
        </w:rPr>
        <w:t xml:space="preserve"> 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C701" w:rsidR="001E41F3" w:rsidRPr="00C55064" w:rsidRDefault="009C3EB1"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FBFEB" w:rsidR="001E41F3" w:rsidRPr="00D2660B" w:rsidRDefault="009C3EB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BF69F" w:rsidR="001E41F3" w:rsidRPr="000F1255" w:rsidRDefault="00D2660B">
            <w:pPr>
              <w:pStyle w:val="CRCoverPage"/>
              <w:spacing w:after="0"/>
              <w:jc w:val="center"/>
              <w:rPr>
                <w:b/>
                <w:bCs/>
                <w:noProof/>
                <w:sz w:val="28"/>
                <w:szCs w:val="28"/>
              </w:rPr>
            </w:pPr>
            <w:r w:rsidRPr="000F1255">
              <w:rPr>
                <w:b/>
                <w:bCs/>
                <w:sz w:val="28"/>
                <w:szCs w:val="28"/>
              </w:rPr>
              <w:t>1</w:t>
            </w:r>
            <w:r w:rsidR="008D3BF0">
              <w:rPr>
                <w:b/>
                <w:bCs/>
                <w:sz w:val="28"/>
                <w:szCs w:val="28"/>
              </w:rPr>
              <w:t>7</w:t>
            </w:r>
            <w:r w:rsidRPr="000F1255">
              <w:rPr>
                <w:b/>
                <w:bCs/>
                <w:sz w:val="28"/>
                <w:szCs w:val="28"/>
              </w:rPr>
              <w:t>.</w:t>
            </w:r>
            <w:r w:rsidR="008D3BF0">
              <w:rPr>
                <w:b/>
                <w:bCs/>
                <w:sz w:val="28"/>
                <w:szCs w:val="28"/>
              </w:rPr>
              <w:t>1</w:t>
            </w:r>
            <w:r w:rsidR="009C3EB1">
              <w:rPr>
                <w:b/>
                <w:bCs/>
                <w:sz w:val="28"/>
                <w:szCs w:val="28"/>
              </w:rPr>
              <w:t>.</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DE6DF" w:rsidR="001E41F3" w:rsidRPr="00331E54" w:rsidRDefault="00331E54">
            <w:pPr>
              <w:pStyle w:val="CRCoverPage"/>
              <w:spacing w:after="0"/>
              <w:ind w:left="100"/>
              <w:rPr>
                <w:noProof/>
                <w:lang w:val="en-US"/>
              </w:rPr>
            </w:pPr>
            <w:r w:rsidRPr="00331E54">
              <w:t>Introduction of TX switching for non-collocated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341100" w:rsidR="001E41F3" w:rsidRDefault="002B31E6">
            <w:pPr>
              <w:pStyle w:val="CRCoverPage"/>
              <w:spacing w:after="0"/>
              <w:ind w:left="100"/>
              <w:rPr>
                <w:noProof/>
              </w:rPr>
            </w:pPr>
            <w:r w:rsidRPr="002B31E6">
              <w:rPr>
                <w:noProof/>
              </w:rP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35B47" w:rsidR="001E41F3" w:rsidRDefault="002951B9">
            <w:pPr>
              <w:pStyle w:val="CRCoverPage"/>
              <w:spacing w:after="0"/>
              <w:ind w:left="100"/>
              <w:rPr>
                <w:noProof/>
              </w:rPr>
            </w:pPr>
            <w:r>
              <w:t>202</w:t>
            </w:r>
            <w:r w:rsidR="0016240A">
              <w:t>1</w:t>
            </w:r>
            <w:r>
              <w:t>-</w:t>
            </w:r>
            <w:r w:rsidR="0016240A">
              <w:t>0</w:t>
            </w:r>
            <w:r w:rsidR="009C3EB1">
              <w:t>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87506" w:rsidR="001E41F3" w:rsidRPr="002951B9" w:rsidRDefault="00331E5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2E5D8" w:rsidR="001E41F3" w:rsidRDefault="002951B9">
            <w:pPr>
              <w:pStyle w:val="CRCoverPage"/>
              <w:spacing w:after="0"/>
              <w:ind w:left="100"/>
              <w:rPr>
                <w:noProof/>
              </w:rPr>
            </w:pPr>
            <w:r>
              <w:t>Rel-1</w:t>
            </w:r>
            <w:r w:rsidR="00331E5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ED4A1" w14:textId="044456F1" w:rsidR="00217889" w:rsidRDefault="00FA76A5" w:rsidP="00B0731C">
            <w:pPr>
              <w:pStyle w:val="CRCoverPage"/>
              <w:spacing w:after="0"/>
              <w:ind w:left="100"/>
              <w:rPr>
                <w:noProof/>
              </w:rPr>
            </w:pPr>
            <w:r>
              <w:rPr>
                <w:noProof/>
              </w:rPr>
              <w:t xml:space="preserve">Remove the restriction that UL CA </w:t>
            </w:r>
            <w:r w:rsidR="00A32B01">
              <w:rPr>
                <w:noProof/>
              </w:rPr>
              <w:t xml:space="preserve">with TX switching </w:t>
            </w:r>
            <w:r>
              <w:rPr>
                <w:noProof/>
              </w:rPr>
              <w:t>is restr</w:t>
            </w:r>
            <w:r w:rsidR="00074A7B">
              <w:rPr>
                <w:noProof/>
              </w:rPr>
              <w:t>ic</w:t>
            </w:r>
            <w:r>
              <w:rPr>
                <w:noProof/>
              </w:rPr>
              <w:t xml:space="preserve">ited to </w:t>
            </w:r>
            <w:r w:rsidR="00074A7B">
              <w:rPr>
                <w:noProof/>
              </w:rPr>
              <w:t>the</w:t>
            </w:r>
            <w:r>
              <w:rPr>
                <w:noProof/>
              </w:rPr>
              <w:t xml:space="preserve"> collocated scenario with a single TAG. This </w:t>
            </w:r>
            <w:r w:rsidR="00724A62">
              <w:rPr>
                <w:noProof/>
              </w:rPr>
              <w:t xml:space="preserve">can be done </w:t>
            </w:r>
            <w:r w:rsidR="00177CDA">
              <w:rPr>
                <w:noProof/>
              </w:rPr>
              <w:t xml:space="preserve">with </w:t>
            </w:r>
            <w:r w:rsidR="00724A62">
              <w:rPr>
                <w:noProof/>
              </w:rPr>
              <w:t xml:space="preserve">changes limited to </w:t>
            </w:r>
            <w:r w:rsidR="00F2332B">
              <w:rPr>
                <w:noProof/>
              </w:rPr>
              <w:t xml:space="preserve">the switching time masks specified in </w:t>
            </w:r>
            <w:r w:rsidR="00724A62">
              <w:rPr>
                <w:noProof/>
              </w:rPr>
              <w:t>38.101-1 and wi</w:t>
            </w:r>
            <w:r w:rsidR="00794041">
              <w:rPr>
                <w:noProof/>
              </w:rPr>
              <w:t>thout impact on the DL interruptio</w:t>
            </w:r>
            <w:r w:rsidR="00177CDA">
              <w:rPr>
                <w:noProof/>
              </w:rPr>
              <w:t>n</w:t>
            </w:r>
            <w:r w:rsidR="00794041">
              <w:rPr>
                <w:noProof/>
              </w:rPr>
              <w:t xml:space="preserve"> capability. </w:t>
            </w:r>
            <w:r w:rsidR="00724A62">
              <w:rPr>
                <w:noProof/>
              </w:rPr>
              <w:t xml:space="preserve"> </w:t>
            </w:r>
          </w:p>
          <w:p w14:paraId="598B37C3" w14:textId="4CE71A57" w:rsidR="006B2FB6" w:rsidRDefault="006B2FB6" w:rsidP="00B0731C">
            <w:pPr>
              <w:pStyle w:val="CRCoverPage"/>
              <w:spacing w:after="0"/>
              <w:ind w:left="100"/>
              <w:rPr>
                <w:noProof/>
              </w:rPr>
            </w:pPr>
          </w:p>
          <w:p w14:paraId="58EA6807" w14:textId="12BE81DF" w:rsidR="006B2FB6" w:rsidRDefault="006B2FB6" w:rsidP="00B0731C">
            <w:pPr>
              <w:pStyle w:val="CRCoverPage"/>
              <w:spacing w:after="0"/>
              <w:ind w:left="100"/>
              <w:rPr>
                <w:lang w:eastAsia="zh-CN"/>
              </w:rPr>
            </w:pPr>
            <w:r>
              <w:rPr>
                <w:noProof/>
              </w:rPr>
              <w:t>Time masks can be constructed by observing that f</w:t>
            </w:r>
            <w:r w:rsidRPr="00EE1070">
              <w:rPr>
                <w:lang w:eastAsia="zh-CN"/>
              </w:rPr>
              <w:t xml:space="preserve">or an </w:t>
            </w:r>
            <w:r w:rsidRPr="00EE1070">
              <w:rPr>
                <w:lang w:val="en-US"/>
              </w:rPr>
              <w:t xml:space="preserve">uplink switching triggered for an uplink transmission starting at </w:t>
            </w:r>
            <w:r w:rsidRPr="00EE1070">
              <w:rPr>
                <w:i/>
                <w:lang w:val="en-US"/>
              </w:rPr>
              <w:t>T</w:t>
            </w:r>
            <w:r w:rsidRPr="00EE1070">
              <w:rPr>
                <w:i/>
                <w:vertAlign w:val="subscript"/>
                <w:lang w:val="en-US"/>
              </w:rPr>
              <w:t>0</w:t>
            </w:r>
            <w:r w:rsidRPr="00EE1070">
              <w:rPr>
                <w:lang w:eastAsia="zh-CN"/>
              </w:rPr>
              <w:t xml:space="preserve"> on either carrier, the UE is not expected to transmit on any of the carrier</w:t>
            </w:r>
            <w:r>
              <w:rPr>
                <w:lang w:eastAsia="zh-CN"/>
              </w:rPr>
              <w:t>s</w:t>
            </w:r>
            <w:r w:rsidRPr="00EE1070">
              <w:rPr>
                <w:lang w:eastAsia="zh-CN"/>
              </w:rPr>
              <w:t xml:space="preserve"> for a duration of X </w:t>
            </w:r>
            <w:r w:rsidRPr="00EE1070">
              <w:rPr>
                <w:rFonts w:ascii="Symbol" w:hAnsi="Symbol"/>
                <w:lang w:eastAsia="zh-CN"/>
              </w:rPr>
              <w:t>m</w:t>
            </w:r>
            <w:r w:rsidRPr="00EE1070">
              <w:rPr>
                <w:lang w:eastAsia="zh-CN"/>
              </w:rPr>
              <w:t xml:space="preserve">s preceding </w:t>
            </w:r>
            <w:r w:rsidRPr="00EE1070">
              <w:rPr>
                <w:i/>
                <w:lang w:val="en-US"/>
              </w:rPr>
              <w:t>T</w:t>
            </w:r>
            <w:r w:rsidRPr="00EE1070">
              <w:rPr>
                <w:i/>
                <w:vertAlign w:val="subscript"/>
                <w:lang w:val="en-US"/>
              </w:rPr>
              <w:t>0</w:t>
            </w:r>
            <w:r>
              <w:rPr>
                <w:lang w:eastAsia="zh-CN"/>
              </w:rPr>
              <w:t xml:space="preserve"> r</w:t>
            </w:r>
            <w:r w:rsidRPr="00EE1070">
              <w:rPr>
                <w:lang w:eastAsia="zh-CN"/>
              </w:rPr>
              <w:t>egardless of the timing advance N</w:t>
            </w:r>
            <w:r w:rsidRPr="00EE1070">
              <w:rPr>
                <w:vertAlign w:val="subscript"/>
                <w:lang w:eastAsia="zh-CN"/>
              </w:rPr>
              <w:t xml:space="preserve">TA </w:t>
            </w:r>
            <w:r w:rsidRPr="00EE1070">
              <w:rPr>
                <w:lang w:eastAsia="zh-CN"/>
              </w:rPr>
              <w:t>of either TAG</w:t>
            </w:r>
            <w:r w:rsidR="00811A4A">
              <w:rPr>
                <w:lang w:eastAsia="zh-CN"/>
              </w:rPr>
              <w:t>.</w:t>
            </w:r>
            <w:r w:rsidR="00C323F2">
              <w:rPr>
                <w:lang w:eastAsia="zh-CN"/>
              </w:rPr>
              <w:t xml:space="preserve"> </w:t>
            </w:r>
            <w:r w:rsidR="00C323F2">
              <w:rPr>
                <w:lang w:val="en-US"/>
              </w:rPr>
              <w:t xml:space="preserve">The UL timing difference between carriers is known the </w:t>
            </w:r>
            <w:proofErr w:type="spellStart"/>
            <w:r w:rsidR="00C323F2">
              <w:rPr>
                <w:lang w:val="en-US"/>
              </w:rPr>
              <w:t>gNB</w:t>
            </w:r>
            <w:proofErr w:type="spellEnd"/>
            <w:r w:rsidR="00C323F2">
              <w:rPr>
                <w:lang w:val="en-US"/>
              </w:rPr>
              <w:t xml:space="preserve"> </w:t>
            </w:r>
            <w:r w:rsidR="006A40AE">
              <w:rPr>
                <w:lang w:val="en-US"/>
              </w:rPr>
              <w:t xml:space="preserve">and accounted for by the </w:t>
            </w:r>
            <w:r w:rsidR="00C323F2">
              <w:rPr>
                <w:lang w:val="en-US"/>
              </w:rPr>
              <w:t xml:space="preserve">scheduler, the TAG being configured by the </w:t>
            </w:r>
            <w:proofErr w:type="spellStart"/>
            <w:r w:rsidR="00C323F2">
              <w:rPr>
                <w:lang w:val="en-US"/>
              </w:rPr>
              <w:t>gNB</w:t>
            </w:r>
            <w:proofErr w:type="spellEnd"/>
            <w:r w:rsidR="00C323F2">
              <w:rPr>
                <w:lang w:val="en-US"/>
              </w:rPr>
              <w:t>.</w:t>
            </w:r>
          </w:p>
          <w:p w14:paraId="61B40F4A" w14:textId="53BB7D1F" w:rsidR="00352791" w:rsidRDefault="00352791" w:rsidP="00C323F2">
            <w:pPr>
              <w:pStyle w:val="CRCoverPage"/>
              <w:spacing w:after="0"/>
              <w:rPr>
                <w:noProof/>
              </w:rPr>
            </w:pPr>
          </w:p>
          <w:p w14:paraId="708AA7DE" w14:textId="6AF700FF" w:rsidR="003D4324" w:rsidRDefault="003D4324" w:rsidP="00A911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75F911" w14:textId="03D2A184" w:rsidR="00235544" w:rsidRDefault="00ED23FE" w:rsidP="00A91148">
            <w:pPr>
              <w:pStyle w:val="CRCoverPage"/>
              <w:spacing w:after="0"/>
              <w:ind w:left="100"/>
            </w:pPr>
            <w:r>
              <w:rPr>
                <w:noProof/>
              </w:rPr>
              <w:t>C</w:t>
            </w:r>
            <w:r w:rsidR="00DA79FF">
              <w:rPr>
                <w:noProof/>
              </w:rPr>
              <w:t xml:space="preserve">lause </w:t>
            </w:r>
            <w:r w:rsidRPr="00A1115A">
              <w:t>6.3A.3.3</w:t>
            </w:r>
            <w:r>
              <w:t xml:space="preserve">: </w:t>
            </w:r>
            <w:r w:rsidR="00811A4A">
              <w:t xml:space="preserve">time masks are introduced </w:t>
            </w:r>
            <w:r w:rsidR="00C323F2">
              <w:t>for the non-collocated case with carriers belonging to different TAG.</w:t>
            </w:r>
          </w:p>
          <w:p w14:paraId="3B08B4EC" w14:textId="77777777" w:rsidR="00811A4A" w:rsidRDefault="00811A4A" w:rsidP="00A91148">
            <w:pPr>
              <w:pStyle w:val="CRCoverPage"/>
              <w:spacing w:after="0"/>
              <w:ind w:left="100"/>
            </w:pPr>
          </w:p>
          <w:p w14:paraId="31C656EC" w14:textId="2B178933" w:rsidR="00811A4A" w:rsidRDefault="00811A4A" w:rsidP="00A91148">
            <w:pPr>
              <w:pStyle w:val="CRCoverPage"/>
              <w:spacing w:after="0"/>
              <w:ind w:left="100"/>
              <w:rPr>
                <w:noProof/>
              </w:rPr>
            </w:pPr>
            <w:r>
              <w:t>The requirement</w:t>
            </w:r>
            <w:r w:rsidR="00273169">
              <w:t>s for the non-coll</w:t>
            </w:r>
            <w:r w:rsidR="00801541">
              <w:t>ocated scenario is subject to the applica</w:t>
            </w:r>
            <w:r w:rsidR="00C323F2">
              <w:t xml:space="preserve">ble </w:t>
            </w:r>
            <w:r w:rsidR="00801541">
              <w:t xml:space="preserve">MTTD </w:t>
            </w:r>
            <w:r w:rsidR="00C323F2">
              <w:t xml:space="preserve">for </w:t>
            </w:r>
            <w:r w:rsidR="00BF1400">
              <w:t xml:space="preserve">inter-band </w:t>
            </w:r>
            <w:r w:rsidR="00C323F2">
              <w:t xml:space="preserve">UL CA, which corresponds to an UL timing difference of </w:t>
            </w:r>
            <w:r w:rsidR="00C323F2">
              <w:rPr>
                <w:lang w:val="en-US"/>
              </w:rPr>
              <w:t>one symbol at SCS = 30k</w:t>
            </w:r>
            <w:r w:rsidR="00BF1400">
              <w:rPr>
                <w:lang w:val="en-US"/>
              </w:rPr>
              <w:t>.</w:t>
            </w:r>
            <w:r w:rsidR="00C323F2">
              <w:rPr>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AE882" w:rsidR="001E41F3" w:rsidRPr="00FC2587" w:rsidRDefault="00ED23FE" w:rsidP="00B0731C">
            <w:pPr>
              <w:pStyle w:val="CRCoverPage"/>
              <w:spacing w:after="0"/>
              <w:ind w:left="100"/>
              <w:rPr>
                <w:noProof/>
              </w:rPr>
            </w:pPr>
            <w:r>
              <w:rPr>
                <w:noProof/>
              </w:rPr>
              <w:t xml:space="preserve">UL CA </w:t>
            </w:r>
            <w:r w:rsidR="008B1AED">
              <w:rPr>
                <w:noProof/>
              </w:rPr>
              <w:t xml:space="preserve">with TX </w:t>
            </w:r>
            <w:r>
              <w:rPr>
                <w:noProof/>
              </w:rPr>
              <w:t xml:space="preserve">switching </w:t>
            </w:r>
            <w:r w:rsidR="008B1AED">
              <w:rPr>
                <w:noProof/>
              </w:rPr>
              <w:t xml:space="preserve">is restricted to collocated deployments and a single TAG.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69EE1" w:rsidR="000768FE" w:rsidRDefault="00ED23FE" w:rsidP="000768FE">
            <w:pPr>
              <w:pStyle w:val="CRCoverPage"/>
              <w:spacing w:after="0"/>
              <w:ind w:left="100"/>
              <w:rPr>
                <w:noProof/>
              </w:rPr>
            </w:pPr>
            <w:r w:rsidRPr="00A1115A">
              <w:t>6.3A.3.3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rsidRPr="00F35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Pr="00F357E2" w:rsidRDefault="000768FE" w:rsidP="000768FE">
            <w:pPr>
              <w:pStyle w:val="CRCoverPage"/>
              <w:tabs>
                <w:tab w:val="right" w:pos="2184"/>
              </w:tabs>
              <w:spacing w:after="0"/>
              <w:rPr>
                <w:b/>
                <w:i/>
                <w:noProof/>
              </w:rPr>
            </w:pPr>
            <w:r w:rsidRPr="00F35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6C6816" w:rsidR="000768FE" w:rsidRPr="00F357E2" w:rsidRDefault="000768FE"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4FF6BB60" w:rsidR="001E41F3" w:rsidRDefault="00D30772">
      <w:pPr>
        <w:rPr>
          <w:i/>
          <w:iCs/>
          <w:noProof/>
          <w:color w:val="0070C0"/>
        </w:rPr>
      </w:pPr>
      <w:r w:rsidRPr="00D30772">
        <w:rPr>
          <w:i/>
          <w:iCs/>
          <w:noProof/>
          <w:color w:val="0070C0"/>
        </w:rPr>
        <w:lastRenderedPageBreak/>
        <w:t>&lt; start of changes &gt;</w:t>
      </w:r>
    </w:p>
    <w:p w14:paraId="678BCF07" w14:textId="77777777" w:rsidR="00E9012A" w:rsidRPr="00A1115A" w:rsidRDefault="00E9012A" w:rsidP="00E9012A">
      <w:pPr>
        <w:pStyle w:val="Heading4"/>
      </w:pPr>
      <w:bookmarkStart w:id="1" w:name="_Toc61367453"/>
      <w:bookmarkStart w:id="2" w:name="_Toc61372836"/>
      <w:bookmarkStart w:id="3" w:name="_Toc68230777"/>
      <w:bookmarkStart w:id="4" w:name="_Toc69084190"/>
      <w:r w:rsidRPr="00A1115A">
        <w:t>6.3A.3.3</w:t>
      </w:r>
      <w:r w:rsidRPr="00A1115A">
        <w:tab/>
        <w:t>Transmit ON/OFF time mask for inter-band CA</w:t>
      </w:r>
      <w:bookmarkEnd w:id="1"/>
      <w:bookmarkEnd w:id="2"/>
      <w:bookmarkEnd w:id="3"/>
      <w:bookmarkEnd w:id="4"/>
    </w:p>
    <w:p w14:paraId="79922DD6" w14:textId="77777777" w:rsidR="00E9012A" w:rsidRPr="00A1115A" w:rsidRDefault="00E9012A" w:rsidP="00E9012A">
      <w:pPr>
        <w:pStyle w:val="Heading5"/>
      </w:pPr>
      <w:bookmarkStart w:id="5" w:name="_Toc45888193"/>
      <w:bookmarkStart w:id="6" w:name="_Toc45888792"/>
      <w:bookmarkStart w:id="7" w:name="_Toc61367454"/>
      <w:bookmarkStart w:id="8" w:name="_Toc61372837"/>
      <w:bookmarkStart w:id="9" w:name="_Toc68230778"/>
      <w:bookmarkStart w:id="10" w:name="_Toc69084191"/>
      <w:r w:rsidRPr="00A1115A">
        <w:t>6.</w:t>
      </w:r>
      <w:r w:rsidRPr="00A1115A">
        <w:rPr>
          <w:rFonts w:hint="eastAsia"/>
          <w:lang w:eastAsia="zh-CN"/>
        </w:rPr>
        <w:t>3</w:t>
      </w:r>
      <w:r w:rsidRPr="00A1115A">
        <w:t>A.3.3.1</w:t>
      </w:r>
      <w:r w:rsidRPr="00A1115A">
        <w:tab/>
        <w:t>General</w:t>
      </w:r>
      <w:bookmarkEnd w:id="5"/>
      <w:bookmarkEnd w:id="6"/>
      <w:bookmarkEnd w:id="7"/>
      <w:bookmarkEnd w:id="8"/>
      <w:bookmarkEnd w:id="9"/>
      <w:bookmarkEnd w:id="10"/>
      <w:r w:rsidRPr="00A1115A">
        <w:t xml:space="preserve"> </w:t>
      </w:r>
    </w:p>
    <w:p w14:paraId="77F552F7" w14:textId="77777777" w:rsidR="00E9012A" w:rsidRPr="00A1115A" w:rsidRDefault="00E9012A" w:rsidP="00E9012A">
      <w:r w:rsidRPr="00A1115A">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197CC10C" w14:textId="77777777" w:rsidR="00E9012A" w:rsidRPr="00A1115A" w:rsidRDefault="00E9012A" w:rsidP="00E9012A">
      <w:pPr>
        <w:pStyle w:val="Heading5"/>
      </w:pPr>
      <w:bookmarkStart w:id="11" w:name="_Toc45888194"/>
      <w:bookmarkStart w:id="12" w:name="_Toc45888793"/>
      <w:bookmarkStart w:id="13" w:name="_Toc61367455"/>
      <w:bookmarkStart w:id="14" w:name="_Toc61372838"/>
      <w:bookmarkStart w:id="15" w:name="_Toc68230779"/>
      <w:bookmarkStart w:id="16" w:name="_Toc69084192"/>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11"/>
      <w:bookmarkEnd w:id="12"/>
      <w:bookmarkEnd w:id="13"/>
      <w:bookmarkEnd w:id="14"/>
      <w:bookmarkEnd w:id="15"/>
      <w:bookmarkEnd w:id="16"/>
    </w:p>
    <w:p w14:paraId="6206B1D0" w14:textId="77777777" w:rsidR="00E9012A" w:rsidRPr="00A1115A" w:rsidRDefault="00E9012A" w:rsidP="00E9012A">
      <w:pPr>
        <w:rPr>
          <w:lang w:eastAsia="zh-CN"/>
        </w:rPr>
      </w:pPr>
      <w:r w:rsidRPr="00A1115A">
        <w:t>In addition to the requirements in 6.</w:t>
      </w:r>
      <w:r w:rsidRPr="00A1115A">
        <w:rPr>
          <w:rFonts w:hint="eastAsia"/>
          <w:lang w:eastAsia="zh-CN"/>
        </w:rPr>
        <w:t>3</w:t>
      </w:r>
      <w:r w:rsidRPr="00A1115A">
        <w:t xml:space="preserve">A.3.3.1 and the maximum output power requirement specified in Table 6.2A.1.3-1 with uplink assigned to two NR bands, </w:t>
      </w:r>
      <w:r w:rsidRPr="00A1115A">
        <w:rPr>
          <w:rFonts w:hint="eastAsia"/>
          <w:lang w:eastAsia="zh-CN"/>
        </w:rPr>
        <w:t>t</w:t>
      </w:r>
      <w:r w:rsidRPr="00A1115A">
        <w:t>he switching time mask</w:t>
      </w:r>
      <w:r w:rsidRPr="00A1115A">
        <w:rPr>
          <w:lang w:eastAsia="zh-CN"/>
        </w:rPr>
        <w:t xml:space="preserve"> specified in </w:t>
      </w:r>
      <w:r w:rsidRPr="00A1115A">
        <w:rPr>
          <w:rFonts w:hint="eastAsia"/>
          <w:lang w:eastAsia="zh-CN"/>
        </w:rPr>
        <w:t>this clause</w:t>
      </w:r>
      <w:r w:rsidRPr="00A1115A">
        <w:rPr>
          <w:lang w:eastAsia="zh-CN"/>
        </w:rPr>
        <w:t xml:space="preserve"> is applicable for an uplink band pair of </w:t>
      </w:r>
      <w:proofErr w:type="spellStart"/>
      <w:r w:rsidRPr="00A1115A">
        <w:rPr>
          <w:lang w:eastAsia="zh-CN"/>
        </w:rPr>
        <w:t>a</w:t>
      </w:r>
      <w:proofErr w:type="spellEnd"/>
      <w:r w:rsidRPr="00A1115A">
        <w:rPr>
          <w:lang w:eastAsia="zh-CN"/>
        </w:rPr>
        <w:t xml:space="preserve"> inter-band UL CA configuration when the </w:t>
      </w:r>
      <w:r w:rsidRPr="00A1115A">
        <w:t>capability</w:t>
      </w:r>
      <w:r w:rsidRPr="00A1115A">
        <w:rPr>
          <w:lang w:eastAsia="zh-CN"/>
        </w:rPr>
        <w:t xml:space="preserve"> </w:t>
      </w:r>
      <w:proofErr w:type="spellStart"/>
      <w:r w:rsidRPr="00A1115A">
        <w:rPr>
          <w:bCs/>
          <w:i/>
          <w:iCs/>
        </w:rPr>
        <w:t>uplinkTxSwitchingPeriod</w:t>
      </w:r>
      <w:proofErr w:type="spellEnd"/>
      <w:r w:rsidRPr="00A1115A">
        <w:rPr>
          <w:lang w:eastAsia="zh-CN"/>
        </w:rPr>
        <w:t xml:space="preserve"> is present</w:t>
      </w:r>
      <w:r w:rsidRPr="00A1115A">
        <w:rPr>
          <w:rFonts w:hint="eastAsia"/>
          <w:lang w:eastAsia="zh-CN"/>
        </w:rPr>
        <w:t>,</w:t>
      </w:r>
      <w:r w:rsidRPr="00A1115A">
        <w:rPr>
          <w:lang w:eastAsia="zh-CN"/>
        </w:rPr>
        <w:t xml:space="preserve"> and </w:t>
      </w:r>
      <w:r w:rsidRPr="00A1115A">
        <w:t>is only applicable for uplink switching mechanisms specified in clause 6.1.</w:t>
      </w:r>
      <w:r>
        <w:t>6</w:t>
      </w:r>
      <w:r w:rsidRPr="00A1115A">
        <w:t xml:space="preserve"> of TS 38.214</w:t>
      </w:r>
      <w:r w:rsidRPr="00A1115A">
        <w:rPr>
          <w:rStyle w:val="apple-converted-space"/>
        </w:rPr>
        <w:t> </w:t>
      </w:r>
      <w:r w:rsidRPr="00A1115A">
        <w:t xml:space="preserve">[10], where NR UL carrier 1 is capable of one transmit antenna connector and NR UL carrier 2 is capable of two transmit antenna connectors with 3dB boosting on the maximum output power </w:t>
      </w:r>
      <w:r>
        <w:t xml:space="preserve">for CA power class 3 </w:t>
      </w:r>
      <w:r w:rsidRPr="00A1115A">
        <w:t xml:space="preserve">when the capability </w:t>
      </w:r>
      <w:proofErr w:type="spellStart"/>
      <w:r w:rsidRPr="00A1115A">
        <w:rPr>
          <w:i/>
        </w:rPr>
        <w:t>uplinkTxSwitchingPowerBoosting</w:t>
      </w:r>
      <w:proofErr w:type="spellEnd"/>
      <w:r w:rsidRPr="00A1115A">
        <w:t xml:space="preserve"> is present and the IE </w:t>
      </w:r>
      <w:proofErr w:type="spellStart"/>
      <w:r w:rsidRPr="00BA1BC7">
        <w:rPr>
          <w:i/>
        </w:rPr>
        <w:t>uplinkTxSwitchingPowerBoosting</w:t>
      </w:r>
      <w:proofErr w:type="spellEnd"/>
      <w:r>
        <w:t xml:space="preserve"> is enabled</w:t>
      </w:r>
      <w:r w:rsidRPr="00A1115A">
        <w:t>, and the two uplink carriers are in different bands with different carrier frequencies.</w:t>
      </w:r>
      <w:r w:rsidRPr="00A1115A">
        <w:rPr>
          <w:rStyle w:val="apple-converted-space"/>
        </w:rPr>
        <w:t> </w:t>
      </w:r>
      <w:r w:rsidRPr="00A1115A">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35E06B34" w14:textId="77777777" w:rsidR="00E9012A" w:rsidRPr="00A1115A" w:rsidRDefault="00E9012A" w:rsidP="00E9012A">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7D7D8048" w14:textId="77777777" w:rsidR="00E9012A" w:rsidRPr="00A1115A" w:rsidRDefault="00E9012A" w:rsidP="00E9012A">
      <w:pPr>
        <w:jc w:val="center"/>
        <w:rPr>
          <w:noProof/>
          <w:lang w:val="sv-SE"/>
        </w:rPr>
      </w:pPr>
      <w:r w:rsidRPr="00A1115A">
        <w:rPr>
          <w:noProof/>
          <w:lang w:val="en-US" w:eastAsia="zh-CN"/>
        </w:rPr>
        <w:drawing>
          <wp:inline distT="0" distB="0" distL="0" distR="0" wp14:anchorId="34919E49" wp14:editId="51721A54">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52AF348E" w14:textId="77777777" w:rsidR="00E9012A" w:rsidRPr="00A1115A" w:rsidRDefault="00E9012A" w:rsidP="00E9012A">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1</w:t>
      </w:r>
    </w:p>
    <w:p w14:paraId="268002BB" w14:textId="77777777" w:rsidR="00E9012A" w:rsidRPr="00A1115A" w:rsidRDefault="00E9012A" w:rsidP="00E9012A">
      <w:pPr>
        <w:jc w:val="center"/>
        <w:rPr>
          <w:noProof/>
          <w:lang w:val="sv-SE"/>
        </w:rPr>
      </w:pPr>
      <w:r w:rsidRPr="00A1115A">
        <w:rPr>
          <w:noProof/>
          <w:lang w:val="en-US" w:eastAsia="zh-CN"/>
        </w:rPr>
        <w:drawing>
          <wp:inline distT="0" distB="0" distL="0" distR="0" wp14:anchorId="2168F11E" wp14:editId="51F6D541">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17F57CEE" w14:textId="77777777" w:rsidR="00E9012A" w:rsidRPr="00A1115A" w:rsidRDefault="00E9012A" w:rsidP="00E9012A">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2</w:t>
      </w:r>
    </w:p>
    <w:p w14:paraId="3FC66464" w14:textId="1D373BAC" w:rsidR="00E9012A" w:rsidRPr="00A1115A" w:rsidDel="00164ECF" w:rsidRDefault="00E9012A" w:rsidP="00E9012A">
      <w:pPr>
        <w:rPr>
          <w:del w:id="17" w:author="Ericsson" w:date="2021-05-10T01:37:00Z"/>
          <w:lang w:eastAsia="zh-CN"/>
        </w:rPr>
      </w:pPr>
      <w:r w:rsidRPr="00A1115A">
        <w:rPr>
          <w:lang w:eastAsia="zh-CN"/>
        </w:rPr>
        <w:t>T</w:t>
      </w:r>
      <w:r w:rsidRPr="00A1115A">
        <w:t>he</w:t>
      </w:r>
      <w:r w:rsidRPr="00A1115A">
        <w:rPr>
          <w:lang w:eastAsia="zh-CN"/>
        </w:rPr>
        <w:t xml:space="preserve"> </w:t>
      </w:r>
      <w:ins w:id="18" w:author="Ericsson" w:date="2021-05-10T01:36:00Z">
        <w:r w:rsidR="00164ECF">
          <w:rPr>
            <w:lang w:eastAsia="zh-CN"/>
          </w:rPr>
          <w:t xml:space="preserve">above </w:t>
        </w:r>
      </w:ins>
      <w:r w:rsidRPr="00A1115A">
        <w:rPr>
          <w:lang w:eastAsia="zh-CN"/>
        </w:rPr>
        <w:t xml:space="preserve">requirements apply for the case of </w:t>
      </w:r>
      <w:r w:rsidRPr="00A1115A">
        <w:t>co-located and synchronized</w:t>
      </w:r>
      <w:r w:rsidRPr="00A1115A">
        <w:rPr>
          <w:lang w:eastAsia="zh-CN"/>
        </w:rPr>
        <w:t xml:space="preserve"> network deployment for the two uplink carriers</w:t>
      </w:r>
      <w:ins w:id="19" w:author="Ericsson" w:date="2021-05-10T01:37:00Z">
        <w:r w:rsidR="00164ECF">
          <w:rPr>
            <w:lang w:eastAsia="zh-CN"/>
          </w:rPr>
          <w:t xml:space="preserve"> with a </w:t>
        </w:r>
      </w:ins>
      <w:del w:id="20" w:author="Ericsson" w:date="2021-05-10T01:37:00Z">
        <w:r w:rsidRPr="00A1115A" w:rsidDel="00164ECF">
          <w:rPr>
            <w:lang w:eastAsia="zh-CN"/>
          </w:rPr>
          <w:delText>.</w:delText>
        </w:r>
      </w:del>
    </w:p>
    <w:p w14:paraId="3906376E" w14:textId="2416D65F" w:rsidR="00E9012A" w:rsidRDefault="00E9012A" w:rsidP="00E9012A">
      <w:pPr>
        <w:rPr>
          <w:ins w:id="21" w:author="Ericsson" w:date="2021-05-10T01:31:00Z"/>
          <w:lang w:eastAsia="zh-CN"/>
        </w:rPr>
      </w:pPr>
      <w:del w:id="22" w:author="Ericsson" w:date="2021-05-10T01:37:00Z">
        <w:r w:rsidRPr="00A1115A" w:rsidDel="00164ECF">
          <w:rPr>
            <w:lang w:eastAsia="zh-CN"/>
          </w:rPr>
          <w:delText>T</w:delText>
        </w:r>
        <w:r w:rsidRPr="00A1115A" w:rsidDel="00164ECF">
          <w:delText>he</w:delText>
        </w:r>
        <w:r w:rsidRPr="00A1115A" w:rsidDel="00164ECF">
          <w:rPr>
            <w:lang w:eastAsia="zh-CN"/>
          </w:rPr>
          <w:delText xml:space="preserve"> requirements apply for the case of </w:delText>
        </w:r>
      </w:del>
      <w:r w:rsidRPr="00A1115A">
        <w:rPr>
          <w:lang w:eastAsia="zh-CN"/>
        </w:rPr>
        <w:t xml:space="preserve">single TAG for the two uplink carriers, i.e., the same uplink timing for the two carriers </w:t>
      </w:r>
      <w:r w:rsidRPr="00A1115A">
        <w:t>as described in clause 4.2 o</w:t>
      </w:r>
      <w:r w:rsidRPr="00A1115A">
        <w:rPr>
          <w:lang w:eastAsia="zh-CN"/>
        </w:rPr>
        <w:t>f</w:t>
      </w:r>
      <w:r w:rsidRPr="00A1115A">
        <w:t xml:space="preserve"> TS 38.213</w:t>
      </w:r>
      <w:r w:rsidRPr="00A1115A">
        <w:rPr>
          <w:lang w:eastAsia="zh-CN"/>
        </w:rPr>
        <w:t xml:space="preserve"> [8].</w:t>
      </w:r>
    </w:p>
    <w:p w14:paraId="1B2AC24C" w14:textId="6403EBEE" w:rsidR="00E4745F" w:rsidRPr="00FE6A9E" w:rsidRDefault="00C41BCF" w:rsidP="00E9012A">
      <w:pPr>
        <w:rPr>
          <w:ins w:id="23" w:author="Ericsson" w:date="2021-05-10T01:33:00Z"/>
          <w:lang w:eastAsia="zh-CN"/>
        </w:rPr>
      </w:pPr>
      <w:ins w:id="24" w:author="Ericsson" w:date="2021-05-10T01:41:00Z">
        <w:r>
          <w:rPr>
            <w:lang w:eastAsia="zh-CN"/>
          </w:rPr>
          <w:lastRenderedPageBreak/>
          <w:t>For the case of</w:t>
        </w:r>
      </w:ins>
      <w:ins w:id="25" w:author="Ericsson" w:date="2021-05-10T01:38:00Z">
        <w:r w:rsidR="006C6916">
          <w:rPr>
            <w:lang w:eastAsia="zh-CN"/>
          </w:rPr>
          <w:t xml:space="preserve"> non-</w:t>
        </w:r>
        <w:r w:rsidR="006C6916" w:rsidRPr="00A1115A">
          <w:t>co</w:t>
        </w:r>
        <w:r w:rsidR="006C6916">
          <w:t>l</w:t>
        </w:r>
        <w:r w:rsidR="006C6916" w:rsidRPr="00A1115A">
          <w:t>located and synchronized</w:t>
        </w:r>
        <w:r w:rsidR="006C6916" w:rsidRPr="00A1115A">
          <w:rPr>
            <w:lang w:eastAsia="zh-CN"/>
          </w:rPr>
          <w:t xml:space="preserve"> network deployment</w:t>
        </w:r>
      </w:ins>
      <w:ins w:id="26" w:author="Ericsson" w:date="2021-05-10T01:39:00Z">
        <w:r w:rsidR="003A4599">
          <w:rPr>
            <w:lang w:eastAsia="zh-CN"/>
          </w:rPr>
          <w:t xml:space="preserve"> for the two uplink carriers </w:t>
        </w:r>
      </w:ins>
      <w:ins w:id="27" w:author="Ericsson" w:date="2021-05-10T23:52:00Z">
        <w:r w:rsidR="00B43E1E">
          <w:rPr>
            <w:lang w:eastAsia="zh-CN"/>
          </w:rPr>
          <w:t>belonging</w:t>
        </w:r>
        <w:r w:rsidR="00477144">
          <w:rPr>
            <w:lang w:eastAsia="zh-CN"/>
          </w:rPr>
          <w:t xml:space="preserve"> to dif</w:t>
        </w:r>
      </w:ins>
      <w:ins w:id="28" w:author="Ericsson" w:date="2021-05-10T23:53:00Z">
        <w:r w:rsidR="00477144">
          <w:rPr>
            <w:lang w:eastAsia="zh-CN"/>
          </w:rPr>
          <w:t>ferent TAG</w:t>
        </w:r>
      </w:ins>
      <w:ins w:id="29" w:author="Ericsson" w:date="2021-05-10T23:55:00Z">
        <w:r w:rsidR="001C0217">
          <w:rPr>
            <w:lang w:eastAsia="zh-CN"/>
          </w:rPr>
          <w:t>,</w:t>
        </w:r>
      </w:ins>
      <w:ins w:id="30" w:author="Ericsson" w:date="2021-05-10T23:53:00Z">
        <w:r w:rsidR="00477144">
          <w:rPr>
            <w:lang w:eastAsia="zh-CN"/>
          </w:rPr>
          <w:t xml:space="preserve"> the </w:t>
        </w:r>
      </w:ins>
      <w:ins w:id="31" w:author="Ericsson" w:date="2021-05-10T23:54:00Z">
        <w:r w:rsidR="00B07CFD">
          <w:rPr>
            <w:lang w:eastAsia="zh-CN"/>
          </w:rPr>
          <w:t>switchi</w:t>
        </w:r>
      </w:ins>
      <w:ins w:id="32" w:author="Ericsson" w:date="2021-05-10T23:55:00Z">
        <w:r w:rsidR="00B07CFD">
          <w:rPr>
            <w:lang w:eastAsia="zh-CN"/>
          </w:rPr>
          <w:t xml:space="preserve">ng </w:t>
        </w:r>
        <w:r w:rsidR="001C0217">
          <w:rPr>
            <w:lang w:eastAsia="zh-CN"/>
          </w:rPr>
          <w:t xml:space="preserve">time masks are specified in Figure </w:t>
        </w:r>
        <w:r w:rsidR="001C0217" w:rsidRPr="00A1115A">
          <w:t>6.3</w:t>
        </w:r>
        <w:r w:rsidR="001C0217" w:rsidRPr="00A1115A">
          <w:rPr>
            <w:rFonts w:hint="eastAsia"/>
            <w:lang w:eastAsia="zh-CN"/>
          </w:rPr>
          <w:t>A</w:t>
        </w:r>
        <w:r w:rsidR="001C0217" w:rsidRPr="00A1115A">
          <w:t>.3.</w:t>
        </w:r>
        <w:r w:rsidR="001C0217" w:rsidRPr="00A1115A">
          <w:rPr>
            <w:rFonts w:hint="eastAsia"/>
            <w:lang w:eastAsia="zh-CN"/>
          </w:rPr>
          <w:t>3.2</w:t>
        </w:r>
        <w:r w:rsidR="001C0217" w:rsidRPr="00A1115A">
          <w:t>-1</w:t>
        </w:r>
        <w:r w:rsidR="001C0217">
          <w:rPr>
            <w:lang w:eastAsia="zh-CN"/>
          </w:rPr>
          <w:t xml:space="preserve">c and </w:t>
        </w:r>
      </w:ins>
      <w:ins w:id="33" w:author="Ericsson" w:date="2021-05-11T00:05:00Z">
        <w:r w:rsidR="00037ACE">
          <w:rPr>
            <w:lang w:eastAsia="zh-CN"/>
          </w:rPr>
          <w:t xml:space="preserve">Figure </w:t>
        </w:r>
      </w:ins>
      <w:ins w:id="34" w:author="Ericsson" w:date="2021-05-10T23:56:00Z">
        <w:r w:rsidR="001C0217" w:rsidRPr="00A1115A">
          <w:t>6.3</w:t>
        </w:r>
        <w:r w:rsidR="001C0217" w:rsidRPr="00A1115A">
          <w:rPr>
            <w:rFonts w:hint="eastAsia"/>
            <w:lang w:eastAsia="zh-CN"/>
          </w:rPr>
          <w:t>A</w:t>
        </w:r>
        <w:r w:rsidR="001C0217" w:rsidRPr="00A1115A">
          <w:t>.3.</w:t>
        </w:r>
        <w:r w:rsidR="001C0217" w:rsidRPr="00A1115A">
          <w:rPr>
            <w:rFonts w:hint="eastAsia"/>
            <w:lang w:eastAsia="zh-CN"/>
          </w:rPr>
          <w:t>3.2</w:t>
        </w:r>
        <w:r w:rsidR="001C0217" w:rsidRPr="00A1115A">
          <w:t>-1</w:t>
        </w:r>
        <w:r w:rsidR="001C0217">
          <w:rPr>
            <w:lang w:eastAsia="zh-CN"/>
          </w:rPr>
          <w:t>d with the switching period taken in carrier</w:t>
        </w:r>
        <w:r w:rsidR="00592E8F">
          <w:rPr>
            <w:lang w:eastAsia="zh-CN"/>
          </w:rPr>
          <w:t xml:space="preserve"> 1 and carrier 2, respectively.</w:t>
        </w:r>
      </w:ins>
      <w:ins w:id="35" w:author="Ericsson" w:date="2021-05-10T23:59:00Z">
        <w:r w:rsidR="00232E1D">
          <w:rPr>
            <w:lang w:eastAsia="zh-CN"/>
          </w:rPr>
          <w:t xml:space="preserve"> </w:t>
        </w:r>
      </w:ins>
      <w:ins w:id="36" w:author="Ericsson" w:date="2021-05-11T00:01:00Z">
        <w:r w:rsidR="008D43D5">
          <w:rPr>
            <w:lang w:eastAsia="zh-CN"/>
          </w:rPr>
          <w:t xml:space="preserve">For </w:t>
        </w:r>
      </w:ins>
      <w:ins w:id="37" w:author="Ericsson" w:date="2021-05-11T00:02:00Z">
        <w:r w:rsidR="008D43D5">
          <w:rPr>
            <w:lang w:eastAsia="zh-CN"/>
          </w:rPr>
          <w:t xml:space="preserve">an </w:t>
        </w:r>
        <w:r w:rsidR="008D43D5">
          <w:rPr>
            <w:lang w:val="en-US"/>
          </w:rPr>
          <w:t>uplink</w:t>
        </w:r>
        <w:r w:rsidR="008D43D5" w:rsidRPr="00173C15">
          <w:rPr>
            <w:lang w:val="en-US"/>
          </w:rPr>
          <w:t xml:space="preserve"> switching triggered for a</w:t>
        </w:r>
        <w:r w:rsidR="008D43D5">
          <w:rPr>
            <w:lang w:val="en-US"/>
          </w:rPr>
          <w:t>n</w:t>
        </w:r>
        <w:r w:rsidR="008D43D5" w:rsidRPr="00173C15">
          <w:rPr>
            <w:lang w:val="en-US"/>
          </w:rPr>
          <w:t xml:space="preserve"> </w:t>
        </w:r>
        <w:r w:rsidR="008D43D5">
          <w:rPr>
            <w:lang w:val="en-US"/>
          </w:rPr>
          <w:t>uplink</w:t>
        </w:r>
        <w:r w:rsidR="008D43D5" w:rsidRPr="00173C15">
          <w:rPr>
            <w:lang w:val="en-US"/>
          </w:rPr>
          <w:t xml:space="preserve"> transmission starting at </w:t>
        </w:r>
        <w:r w:rsidR="008D43D5" w:rsidRPr="005545D2">
          <w:rPr>
            <w:i/>
            <w:lang w:val="en-US"/>
          </w:rPr>
          <w:t>T</w:t>
        </w:r>
        <w:r w:rsidR="008D43D5" w:rsidRPr="005545D2">
          <w:rPr>
            <w:i/>
            <w:vertAlign w:val="subscript"/>
            <w:lang w:val="en-US"/>
          </w:rPr>
          <w:t>0</w:t>
        </w:r>
        <w:r w:rsidR="008D43D5">
          <w:rPr>
            <w:lang w:eastAsia="zh-CN"/>
          </w:rPr>
          <w:t xml:space="preserve"> on either carrier, the </w:t>
        </w:r>
      </w:ins>
      <w:ins w:id="38" w:author="Ericsson" w:date="2021-05-10T23:59:00Z">
        <w:r w:rsidR="00232E1D">
          <w:rPr>
            <w:lang w:eastAsia="zh-CN"/>
          </w:rPr>
          <w:t xml:space="preserve">UE is not expected to transmit </w:t>
        </w:r>
      </w:ins>
      <w:ins w:id="39" w:author="Ericsson" w:date="2021-05-11T00:03:00Z">
        <w:r w:rsidR="00596E20">
          <w:rPr>
            <w:lang w:eastAsia="zh-CN"/>
          </w:rPr>
          <w:t>on any of the carrier</w:t>
        </w:r>
      </w:ins>
      <w:ins w:id="40" w:author="Ericsson" w:date="2021-05-11T01:33:00Z">
        <w:r w:rsidR="00B07EBF">
          <w:rPr>
            <w:lang w:eastAsia="zh-CN"/>
          </w:rPr>
          <w:t>s</w:t>
        </w:r>
      </w:ins>
      <w:ins w:id="41" w:author="Ericsson" w:date="2021-05-11T00:03:00Z">
        <w:r w:rsidR="00596E20">
          <w:rPr>
            <w:lang w:eastAsia="zh-CN"/>
          </w:rPr>
          <w:t xml:space="preserve"> </w:t>
        </w:r>
      </w:ins>
      <w:ins w:id="42" w:author="Ericsson" w:date="2021-05-11T00:04:00Z">
        <w:r w:rsidR="00757FA3">
          <w:rPr>
            <w:lang w:eastAsia="zh-CN"/>
          </w:rPr>
          <w:t xml:space="preserve">for a duration of X </w:t>
        </w:r>
        <w:r w:rsidR="00757FA3" w:rsidRPr="00037ACE">
          <w:rPr>
            <w:rFonts w:ascii="Symbol" w:hAnsi="Symbol"/>
            <w:lang w:eastAsia="zh-CN"/>
            <w:rPrChange w:id="43" w:author="Ericsson" w:date="2021-05-11T00:05:00Z">
              <w:rPr>
                <w:lang w:eastAsia="zh-CN"/>
              </w:rPr>
            </w:rPrChange>
          </w:rPr>
          <w:t>m</w:t>
        </w:r>
        <w:r w:rsidR="00757FA3">
          <w:rPr>
            <w:lang w:eastAsia="zh-CN"/>
          </w:rPr>
          <w:t xml:space="preserve">s </w:t>
        </w:r>
      </w:ins>
      <w:ins w:id="44" w:author="Ericsson" w:date="2021-05-11T00:06:00Z">
        <w:r w:rsidR="00477571">
          <w:rPr>
            <w:lang w:eastAsia="zh-CN"/>
          </w:rPr>
          <w:t xml:space="preserve">preceding </w:t>
        </w:r>
        <w:r w:rsidR="00477571" w:rsidRPr="005545D2">
          <w:rPr>
            <w:i/>
            <w:lang w:val="en-US"/>
          </w:rPr>
          <w:t>T</w:t>
        </w:r>
        <w:r w:rsidR="00477571" w:rsidRPr="005545D2">
          <w:rPr>
            <w:i/>
            <w:vertAlign w:val="subscript"/>
            <w:lang w:val="en-US"/>
          </w:rPr>
          <w:t>0</w:t>
        </w:r>
        <w:r w:rsidR="00477571">
          <w:rPr>
            <w:lang w:eastAsia="zh-CN"/>
          </w:rPr>
          <w:t xml:space="preserve"> </w:t>
        </w:r>
      </w:ins>
      <w:ins w:id="45" w:author="Ericsson" w:date="2021-05-11T00:03:00Z">
        <w:r w:rsidR="00596E20">
          <w:rPr>
            <w:lang w:eastAsia="zh-CN"/>
          </w:rPr>
          <w:t xml:space="preserve">regardless of the </w:t>
        </w:r>
      </w:ins>
      <w:ins w:id="46" w:author="Ericsson" w:date="2021-05-11T00:07:00Z">
        <w:r w:rsidR="00FE6A9E">
          <w:rPr>
            <w:lang w:eastAsia="zh-CN"/>
          </w:rPr>
          <w:t>timing advance N</w:t>
        </w:r>
        <w:r w:rsidR="00FE6A9E" w:rsidRPr="00FE6A9E">
          <w:rPr>
            <w:vertAlign w:val="subscript"/>
            <w:lang w:eastAsia="zh-CN"/>
            <w:rPrChange w:id="47" w:author="Ericsson" w:date="2021-05-11T00:07:00Z">
              <w:rPr>
                <w:lang w:eastAsia="zh-CN"/>
              </w:rPr>
            </w:rPrChange>
          </w:rPr>
          <w:t>TA</w:t>
        </w:r>
      </w:ins>
      <w:ins w:id="48" w:author="Ericsson" w:date="2021-05-11T00:13:00Z">
        <w:r w:rsidR="00FB6792">
          <w:rPr>
            <w:vertAlign w:val="subscript"/>
            <w:lang w:eastAsia="zh-CN"/>
          </w:rPr>
          <w:t xml:space="preserve"> </w:t>
        </w:r>
      </w:ins>
      <w:ins w:id="49" w:author="Ericsson" w:date="2021-05-11T00:07:00Z">
        <w:r w:rsidR="00FE6A9E">
          <w:rPr>
            <w:lang w:eastAsia="zh-CN"/>
          </w:rPr>
          <w:t xml:space="preserve">of </w:t>
        </w:r>
      </w:ins>
      <w:ins w:id="50" w:author="Ericsson" w:date="2021-05-11T00:13:00Z">
        <w:r w:rsidR="0088308E">
          <w:rPr>
            <w:lang w:eastAsia="zh-CN"/>
          </w:rPr>
          <w:t>either</w:t>
        </w:r>
      </w:ins>
      <w:ins w:id="51" w:author="Ericsson" w:date="2021-05-11T00:07:00Z">
        <w:r w:rsidR="00FE6A9E">
          <w:rPr>
            <w:lang w:eastAsia="zh-CN"/>
          </w:rPr>
          <w:t xml:space="preserve"> TAG with N</w:t>
        </w:r>
        <w:r w:rsidR="00FE6A9E" w:rsidRPr="00D61074">
          <w:rPr>
            <w:vertAlign w:val="subscript"/>
            <w:lang w:eastAsia="zh-CN"/>
          </w:rPr>
          <w:t>TA</w:t>
        </w:r>
      </w:ins>
      <w:ins w:id="52" w:author="Ericsson" w:date="2021-05-11T00:08:00Z">
        <w:r w:rsidR="00FE6A9E">
          <w:rPr>
            <w:lang w:eastAsia="zh-CN"/>
          </w:rPr>
          <w:t xml:space="preserve"> as specified in clause 4.2 of [8]. </w:t>
        </w:r>
      </w:ins>
    </w:p>
    <w:p w14:paraId="10E9511A" w14:textId="6301C882" w:rsidR="00645DEF" w:rsidRPr="004372C1" w:rsidRDefault="006B645F" w:rsidP="00E9012A">
      <w:pPr>
        <w:rPr>
          <w:ins w:id="53" w:author="Ericsson" w:date="2021-05-10T01:33:00Z"/>
          <w:iCs/>
          <w:lang w:eastAsia="zh-CN"/>
        </w:rPr>
      </w:pPr>
      <w:ins w:id="54" w:author="Ericsson" w:date="2021-05-11T00:09:00Z">
        <w:r>
          <w:rPr>
            <w:lang w:eastAsia="zh-CN"/>
          </w:rPr>
          <w:t>For the switching period located in ca</w:t>
        </w:r>
      </w:ins>
      <w:ins w:id="55" w:author="Ericsson" w:date="2021-05-11T00:10:00Z">
        <w:r w:rsidR="000B7B51">
          <w:rPr>
            <w:lang w:eastAsia="zh-CN"/>
          </w:rPr>
          <w:t>rrier 1</w:t>
        </w:r>
      </w:ins>
      <w:ins w:id="56" w:author="Ericsson" w:date="2021-05-11T00:11:00Z">
        <w:r w:rsidR="0037021F">
          <w:rPr>
            <w:lang w:eastAsia="zh-CN"/>
          </w:rPr>
          <w:t xml:space="preserve"> as specified in Figure </w:t>
        </w:r>
        <w:r w:rsidR="0037021F" w:rsidRPr="00A1115A">
          <w:t>6.3</w:t>
        </w:r>
        <w:r w:rsidR="0037021F" w:rsidRPr="00A1115A">
          <w:rPr>
            <w:rFonts w:hint="eastAsia"/>
            <w:lang w:eastAsia="zh-CN"/>
          </w:rPr>
          <w:t>A</w:t>
        </w:r>
        <w:r w:rsidR="0037021F" w:rsidRPr="00A1115A">
          <w:t>.3.</w:t>
        </w:r>
        <w:r w:rsidR="0037021F" w:rsidRPr="00A1115A">
          <w:rPr>
            <w:rFonts w:hint="eastAsia"/>
            <w:lang w:eastAsia="zh-CN"/>
          </w:rPr>
          <w:t>3.2</w:t>
        </w:r>
        <w:r w:rsidR="0037021F" w:rsidRPr="00A1115A">
          <w:t>-1</w:t>
        </w:r>
        <w:r w:rsidR="0037021F">
          <w:rPr>
            <w:lang w:eastAsia="zh-CN"/>
          </w:rPr>
          <w:t xml:space="preserve">c, the UE is not expected to </w:t>
        </w:r>
      </w:ins>
      <w:ins w:id="57" w:author="Ericsson" w:date="2021-05-11T00:12:00Z">
        <w:r w:rsidR="0037021F">
          <w:rPr>
            <w:lang w:eastAsia="zh-CN"/>
          </w:rPr>
          <w:t>trans</w:t>
        </w:r>
      </w:ins>
      <w:ins w:id="58" w:author="Ericsson" w:date="2021-05-11T00:16:00Z">
        <w:r w:rsidR="00F228B8">
          <w:rPr>
            <w:lang w:eastAsia="zh-CN"/>
          </w:rPr>
          <w:t xml:space="preserve">mit </w:t>
        </w:r>
      </w:ins>
      <w:ins w:id="59" w:author="Ericsson" w:date="2021-05-11T00:18:00Z">
        <w:r w:rsidR="004D7A96">
          <w:rPr>
            <w:lang w:eastAsia="zh-CN"/>
          </w:rPr>
          <w:t xml:space="preserve">on carrier </w:t>
        </w:r>
        <w:r w:rsidR="004372C1">
          <w:rPr>
            <w:lang w:eastAsia="zh-CN"/>
          </w:rPr>
          <w:t xml:space="preserve">1 </w:t>
        </w:r>
      </w:ins>
      <w:ins w:id="60" w:author="Ericsson" w:date="2021-05-11T00:19:00Z">
        <w:r w:rsidR="004372C1">
          <w:rPr>
            <w:lang w:eastAsia="zh-CN"/>
          </w:rPr>
          <w:t xml:space="preserve">after </w:t>
        </w:r>
        <w:r w:rsidR="004372C1" w:rsidRPr="005545D2">
          <w:rPr>
            <w:i/>
            <w:lang w:val="en-US"/>
          </w:rPr>
          <w:t>T</w:t>
        </w:r>
        <w:r w:rsidR="004372C1" w:rsidRPr="005545D2">
          <w:rPr>
            <w:i/>
            <w:vertAlign w:val="subscript"/>
            <w:lang w:val="en-US"/>
          </w:rPr>
          <w:t>0</w:t>
        </w:r>
        <w:r w:rsidR="004372C1">
          <w:rPr>
            <w:iCs/>
            <w:lang w:val="en-US"/>
          </w:rPr>
          <w:t xml:space="preserve"> on carrier </w:t>
        </w:r>
        <w:r w:rsidR="00E0572C">
          <w:rPr>
            <w:iCs/>
            <w:lang w:val="en-US"/>
          </w:rPr>
          <w:t>2 when N</w:t>
        </w:r>
        <w:r w:rsidR="00E0572C" w:rsidRPr="00647558">
          <w:rPr>
            <w:iCs/>
            <w:vertAlign w:val="subscript"/>
            <w:lang w:val="en-US"/>
            <w:rPrChange w:id="61" w:author="Ericsson" w:date="2021-05-11T00:21:00Z">
              <w:rPr>
                <w:iCs/>
                <w:lang w:val="en-US"/>
              </w:rPr>
            </w:rPrChange>
          </w:rPr>
          <w:t xml:space="preserve">TA,1 </w:t>
        </w:r>
        <w:r w:rsidR="00E0572C">
          <w:rPr>
            <w:iCs/>
            <w:lang w:val="en-US"/>
          </w:rPr>
          <w:t>&lt; N</w:t>
        </w:r>
        <w:r w:rsidR="00E0572C" w:rsidRPr="00647558">
          <w:rPr>
            <w:iCs/>
            <w:vertAlign w:val="subscript"/>
            <w:lang w:val="en-US"/>
            <w:rPrChange w:id="62" w:author="Ericsson" w:date="2021-05-11T00:21:00Z">
              <w:rPr>
                <w:iCs/>
                <w:lang w:val="en-US"/>
              </w:rPr>
            </w:rPrChange>
          </w:rPr>
          <w:t>TA,2</w:t>
        </w:r>
      </w:ins>
      <w:ins w:id="63" w:author="Ericsson" w:date="2021-05-11T00:21:00Z">
        <w:r w:rsidR="00855F2B" w:rsidRPr="00647558">
          <w:rPr>
            <w:iCs/>
            <w:vertAlign w:val="subscript"/>
            <w:lang w:val="en-US"/>
            <w:rPrChange w:id="64" w:author="Ericsson" w:date="2021-05-11T00:21:00Z">
              <w:rPr>
                <w:iCs/>
                <w:lang w:val="en-US"/>
              </w:rPr>
            </w:rPrChange>
          </w:rPr>
          <w:t xml:space="preserve"> </w:t>
        </w:r>
        <w:r w:rsidR="00855F2B">
          <w:rPr>
            <w:iCs/>
            <w:lang w:val="en-US"/>
          </w:rPr>
          <w:t xml:space="preserve">and is not expected to transmit on carrier 2 </w:t>
        </w:r>
        <w:r w:rsidR="00647558">
          <w:rPr>
            <w:iCs/>
            <w:lang w:val="en-US"/>
          </w:rPr>
          <w:t xml:space="preserve">during any overlap with the </w:t>
        </w:r>
      </w:ins>
      <w:ins w:id="65" w:author="Ericsson" w:date="2021-05-11T00:22:00Z">
        <w:r w:rsidR="008545DB">
          <w:rPr>
            <w:iCs/>
            <w:lang w:val="en-US"/>
          </w:rPr>
          <w:t xml:space="preserve">switching period preceding </w:t>
        </w:r>
      </w:ins>
      <w:ins w:id="66" w:author="Ericsson" w:date="2021-05-11T00:25:00Z">
        <w:r w:rsidR="001C0AAD" w:rsidRPr="005545D2">
          <w:rPr>
            <w:i/>
            <w:lang w:val="en-US"/>
          </w:rPr>
          <w:t>T</w:t>
        </w:r>
        <w:r w:rsidR="001C0AAD" w:rsidRPr="005545D2">
          <w:rPr>
            <w:i/>
            <w:vertAlign w:val="subscript"/>
            <w:lang w:val="en-US"/>
          </w:rPr>
          <w:t>0</w:t>
        </w:r>
        <w:r w:rsidR="001C0AAD">
          <w:rPr>
            <w:iCs/>
            <w:lang w:val="en-US"/>
          </w:rPr>
          <w:t xml:space="preserve"> </w:t>
        </w:r>
      </w:ins>
      <w:ins w:id="67" w:author="Ericsson" w:date="2021-05-11T00:22:00Z">
        <w:r w:rsidR="008545DB">
          <w:rPr>
            <w:iCs/>
            <w:lang w:val="en-US"/>
          </w:rPr>
          <w:t>on carrier 1 when</w:t>
        </w:r>
      </w:ins>
      <w:ins w:id="68" w:author="Ericsson" w:date="2021-05-11T00:23:00Z">
        <w:r w:rsidR="008545DB">
          <w:rPr>
            <w:iCs/>
            <w:lang w:val="en-US"/>
          </w:rPr>
          <w:t xml:space="preserve"> </w:t>
        </w:r>
        <w:r w:rsidR="001C0AAD">
          <w:rPr>
            <w:iCs/>
            <w:lang w:val="en-US"/>
          </w:rPr>
          <w:t>N</w:t>
        </w:r>
        <w:r w:rsidR="001C0AAD" w:rsidRPr="00D61074">
          <w:rPr>
            <w:iCs/>
            <w:vertAlign w:val="subscript"/>
            <w:lang w:val="en-US"/>
          </w:rPr>
          <w:t xml:space="preserve">TA,1 </w:t>
        </w:r>
        <w:r w:rsidR="001C0AAD">
          <w:rPr>
            <w:iCs/>
            <w:lang w:val="en-US"/>
          </w:rPr>
          <w:t>&gt; N</w:t>
        </w:r>
        <w:r w:rsidR="001C0AAD" w:rsidRPr="00D61074">
          <w:rPr>
            <w:iCs/>
            <w:vertAlign w:val="subscript"/>
            <w:lang w:val="en-US"/>
          </w:rPr>
          <w:t>TA,2</w:t>
        </w:r>
        <w:r w:rsidR="001C0AAD">
          <w:rPr>
            <w:iCs/>
            <w:lang w:val="en-US"/>
          </w:rPr>
          <w:t xml:space="preserve">, where </w:t>
        </w:r>
      </w:ins>
      <w:ins w:id="69" w:author="Ericsson" w:date="2021-05-11T00:24:00Z">
        <w:r w:rsidR="001C0AAD">
          <w:rPr>
            <w:iCs/>
            <w:lang w:val="en-US"/>
          </w:rPr>
          <w:t>N</w:t>
        </w:r>
        <w:r w:rsidR="001C0AAD" w:rsidRPr="00D61074">
          <w:rPr>
            <w:iCs/>
            <w:vertAlign w:val="subscript"/>
            <w:lang w:val="en-US"/>
          </w:rPr>
          <w:t xml:space="preserve">TA,1 </w:t>
        </w:r>
        <w:r w:rsidR="001C0AAD">
          <w:rPr>
            <w:iCs/>
            <w:lang w:val="en-US"/>
          </w:rPr>
          <w:t>and N</w:t>
        </w:r>
        <w:r w:rsidR="001C0AAD" w:rsidRPr="00D61074">
          <w:rPr>
            <w:iCs/>
            <w:vertAlign w:val="subscript"/>
            <w:lang w:val="en-US"/>
          </w:rPr>
          <w:t>TA,</w:t>
        </w:r>
        <w:r w:rsidR="001C0AAD">
          <w:rPr>
            <w:iCs/>
            <w:vertAlign w:val="subscript"/>
            <w:lang w:val="en-US"/>
          </w:rPr>
          <w:t>2</w:t>
        </w:r>
        <w:r w:rsidR="001C0AAD" w:rsidRPr="00D61074">
          <w:rPr>
            <w:iCs/>
            <w:vertAlign w:val="subscript"/>
            <w:lang w:val="en-US"/>
          </w:rPr>
          <w:t xml:space="preserve"> </w:t>
        </w:r>
        <w:r w:rsidR="001C0AAD">
          <w:rPr>
            <w:iCs/>
            <w:lang w:val="en-US"/>
          </w:rPr>
          <w:t xml:space="preserve">denote the timing advance </w:t>
        </w:r>
      </w:ins>
      <w:ins w:id="70" w:author="Ericsson" w:date="2021-05-11T00:27:00Z">
        <w:r w:rsidR="00FE3581">
          <w:rPr>
            <w:iCs/>
            <w:lang w:val="en-US"/>
          </w:rPr>
          <w:t xml:space="preserve">values </w:t>
        </w:r>
      </w:ins>
      <w:ins w:id="71" w:author="Ericsson" w:date="2021-05-11T00:24:00Z">
        <w:r w:rsidR="001C0AAD">
          <w:rPr>
            <w:iCs/>
            <w:lang w:val="en-US"/>
          </w:rPr>
          <w:t xml:space="preserve">for the </w:t>
        </w:r>
      </w:ins>
      <w:ins w:id="72" w:author="Ericsson" w:date="2021-05-11T00:25:00Z">
        <w:r w:rsidR="001C0AAD">
          <w:rPr>
            <w:iCs/>
            <w:lang w:val="en-US"/>
          </w:rPr>
          <w:t xml:space="preserve">TAG of carrier 1 and carrier 2, respectively. </w:t>
        </w:r>
      </w:ins>
    </w:p>
    <w:p w14:paraId="60A1FF6D" w14:textId="438B6546" w:rsidR="00645DEF" w:rsidRDefault="00645DEF" w:rsidP="00E9012A">
      <w:pPr>
        <w:rPr>
          <w:ins w:id="73" w:author="Ericsson" w:date="2021-05-10T01:32:00Z"/>
          <w:lang w:eastAsia="zh-CN"/>
        </w:rPr>
      </w:pPr>
      <w:ins w:id="74" w:author="Ericsson" w:date="2021-05-10T01:33:00Z">
        <w:r w:rsidRPr="00AE104A">
          <w:rPr>
            <w:noProof/>
          </w:rPr>
          <w:drawing>
            <wp:inline distT="0" distB="0" distL="0" distR="0" wp14:anchorId="41D0E94A" wp14:editId="0E46FF83">
              <wp:extent cx="6120765" cy="16681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668145"/>
                      </a:xfrm>
                      <a:prstGeom prst="rect">
                        <a:avLst/>
                      </a:prstGeom>
                      <a:noFill/>
                      <a:ln>
                        <a:noFill/>
                      </a:ln>
                    </pic:spPr>
                  </pic:pic>
                </a:graphicData>
              </a:graphic>
            </wp:inline>
          </w:drawing>
        </w:r>
      </w:ins>
    </w:p>
    <w:p w14:paraId="1B3DBB87" w14:textId="45C2AA35" w:rsidR="00645DEF" w:rsidRPr="00A1115A" w:rsidRDefault="00645DEF" w:rsidP="00645DEF">
      <w:pPr>
        <w:pStyle w:val="TF"/>
        <w:rPr>
          <w:ins w:id="75" w:author="Ericsson" w:date="2021-05-10T01:33:00Z"/>
          <w:lang w:eastAsia="zh-CN"/>
        </w:rPr>
      </w:pPr>
      <w:ins w:id="76" w:author="Ericsson" w:date="2021-05-10T01:33:00Z">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c</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ins>
      <w:ins w:id="77" w:author="Ericsson" w:date="2021-05-10T01:41:00Z">
        <w:r w:rsidR="00AA2321">
          <w:t xml:space="preserve"> </w:t>
        </w:r>
      </w:ins>
      <w:ins w:id="78" w:author="Ericsson" w:date="2021-05-11T00:27:00Z">
        <w:r w:rsidR="00FE3581">
          <w:t>bel</w:t>
        </w:r>
      </w:ins>
      <w:ins w:id="79" w:author="Ericsson" w:date="2021-05-11T00:28:00Z">
        <w:r w:rsidR="00FE3581">
          <w:t xml:space="preserve">onging to </w:t>
        </w:r>
      </w:ins>
      <w:ins w:id="80" w:author="Ericsson" w:date="2021-05-10T01:41:00Z">
        <w:r w:rsidR="00AA2321">
          <w:t>different TAG</w:t>
        </w:r>
      </w:ins>
      <w:ins w:id="81" w:author="Ericsson" w:date="2021-05-10T01:33:00Z">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w:t>
        </w:r>
      </w:ins>
      <w:ins w:id="82" w:author="Ericsson" w:date="2021-05-10T01:40:00Z">
        <w:r w:rsidR="003A4599">
          <w:rPr>
            <w:lang w:eastAsia="zh-CN"/>
          </w:rPr>
          <w:t>1</w:t>
        </w:r>
      </w:ins>
    </w:p>
    <w:p w14:paraId="58481663" w14:textId="1424A130" w:rsidR="00E4745F" w:rsidRPr="0071720A" w:rsidRDefault="003309A6" w:rsidP="00E9012A">
      <w:pPr>
        <w:rPr>
          <w:ins w:id="83" w:author="Ericsson" w:date="2021-05-10T01:31:00Z"/>
          <w:iCs/>
          <w:lang w:eastAsia="zh-CN"/>
        </w:rPr>
      </w:pPr>
      <w:ins w:id="84" w:author="Ericsson" w:date="2021-05-11T00:29:00Z">
        <w:r>
          <w:rPr>
            <w:lang w:eastAsia="zh-CN"/>
          </w:rPr>
          <w:t xml:space="preserve">For the switching period located in carrier 2 as specified in Figure </w:t>
        </w:r>
        <w:r w:rsidRPr="00A1115A">
          <w:t>6.3</w:t>
        </w:r>
        <w:r w:rsidRPr="00A1115A">
          <w:rPr>
            <w:rFonts w:hint="eastAsia"/>
            <w:lang w:eastAsia="zh-CN"/>
          </w:rPr>
          <w:t>A</w:t>
        </w:r>
        <w:r w:rsidRPr="00A1115A">
          <w:t>.3.</w:t>
        </w:r>
        <w:r w:rsidRPr="00A1115A">
          <w:rPr>
            <w:rFonts w:hint="eastAsia"/>
            <w:lang w:eastAsia="zh-CN"/>
          </w:rPr>
          <w:t>3.2</w:t>
        </w:r>
        <w:r w:rsidRPr="00A1115A">
          <w:t>-1</w:t>
        </w:r>
      </w:ins>
      <w:ins w:id="85" w:author="Ericsson" w:date="2021-05-11T00:30:00Z">
        <w:r w:rsidR="004074F2">
          <w:rPr>
            <w:lang w:eastAsia="zh-CN"/>
          </w:rPr>
          <w:t>d</w:t>
        </w:r>
      </w:ins>
      <w:ins w:id="86" w:author="Ericsson" w:date="2021-05-11T00:29:00Z">
        <w:r>
          <w:rPr>
            <w:lang w:eastAsia="zh-CN"/>
          </w:rPr>
          <w:t xml:space="preserve">, the UE </w:t>
        </w:r>
      </w:ins>
      <w:ins w:id="87" w:author="Ericsson" w:date="2021-05-11T00:31:00Z">
        <w:r w:rsidR="002E576B">
          <w:rPr>
            <w:lang w:eastAsia="zh-CN"/>
          </w:rPr>
          <w:t xml:space="preserve">is </w:t>
        </w:r>
        <w:r w:rsidR="002E576B">
          <w:rPr>
            <w:iCs/>
            <w:lang w:val="en-US"/>
          </w:rPr>
          <w:t xml:space="preserve">not expected to transmit on carrier </w:t>
        </w:r>
      </w:ins>
      <w:ins w:id="88" w:author="Ericsson" w:date="2021-05-11T00:37:00Z">
        <w:r w:rsidR="0071720A">
          <w:rPr>
            <w:iCs/>
            <w:lang w:val="en-US"/>
          </w:rPr>
          <w:t>1</w:t>
        </w:r>
      </w:ins>
      <w:ins w:id="89" w:author="Ericsson" w:date="2021-05-11T00:31:00Z">
        <w:r w:rsidR="002E576B">
          <w:rPr>
            <w:iCs/>
            <w:lang w:val="en-US"/>
          </w:rPr>
          <w:t xml:space="preserve"> during any overlap with the switching period preceding </w:t>
        </w:r>
        <w:r w:rsidR="002E576B" w:rsidRPr="005545D2">
          <w:rPr>
            <w:i/>
            <w:lang w:val="en-US"/>
          </w:rPr>
          <w:t>T</w:t>
        </w:r>
        <w:r w:rsidR="002E576B" w:rsidRPr="005545D2">
          <w:rPr>
            <w:i/>
            <w:vertAlign w:val="subscript"/>
            <w:lang w:val="en-US"/>
          </w:rPr>
          <w:t>0</w:t>
        </w:r>
        <w:r w:rsidR="002E576B">
          <w:rPr>
            <w:iCs/>
            <w:lang w:val="en-US"/>
          </w:rPr>
          <w:t xml:space="preserve"> on carrier </w:t>
        </w:r>
      </w:ins>
      <w:ins w:id="90" w:author="Ericsson" w:date="2021-05-11T00:37:00Z">
        <w:r w:rsidR="0071720A">
          <w:rPr>
            <w:iCs/>
            <w:lang w:val="en-US"/>
          </w:rPr>
          <w:t>2</w:t>
        </w:r>
      </w:ins>
      <w:ins w:id="91" w:author="Ericsson" w:date="2021-05-11T00:31:00Z">
        <w:r w:rsidR="002E576B">
          <w:rPr>
            <w:iCs/>
            <w:lang w:val="en-US"/>
          </w:rPr>
          <w:t xml:space="preserve"> when N</w:t>
        </w:r>
        <w:r w:rsidR="002E576B" w:rsidRPr="00D61074">
          <w:rPr>
            <w:iCs/>
            <w:vertAlign w:val="subscript"/>
            <w:lang w:val="en-US"/>
          </w:rPr>
          <w:t xml:space="preserve">TA,1 </w:t>
        </w:r>
      </w:ins>
      <w:ins w:id="92" w:author="Ericsson" w:date="2021-05-11T00:38:00Z">
        <w:r w:rsidR="0071720A">
          <w:rPr>
            <w:iCs/>
            <w:lang w:val="en-US"/>
          </w:rPr>
          <w:t>&lt;</w:t>
        </w:r>
      </w:ins>
      <w:ins w:id="93" w:author="Ericsson" w:date="2021-05-11T00:31:00Z">
        <w:r w:rsidR="002E576B">
          <w:rPr>
            <w:iCs/>
            <w:lang w:val="en-US"/>
          </w:rPr>
          <w:t xml:space="preserve"> N</w:t>
        </w:r>
        <w:r w:rsidR="002E576B" w:rsidRPr="00D61074">
          <w:rPr>
            <w:iCs/>
            <w:vertAlign w:val="subscript"/>
            <w:lang w:val="en-US"/>
          </w:rPr>
          <w:t>TA,2</w:t>
        </w:r>
        <w:r w:rsidR="002E576B">
          <w:rPr>
            <w:iCs/>
            <w:lang w:val="en-US"/>
          </w:rPr>
          <w:t xml:space="preserve">, </w:t>
        </w:r>
      </w:ins>
      <w:ins w:id="94" w:author="Ericsson" w:date="2021-05-11T00:38:00Z">
        <w:r w:rsidR="0071720A">
          <w:rPr>
            <w:iCs/>
            <w:lang w:val="en-US"/>
          </w:rPr>
          <w:t xml:space="preserve">and </w:t>
        </w:r>
      </w:ins>
      <w:ins w:id="95" w:author="Ericsson" w:date="2021-05-11T00:29:00Z">
        <w:r>
          <w:rPr>
            <w:lang w:eastAsia="zh-CN"/>
          </w:rPr>
          <w:t xml:space="preserve">is not expected to transmit on carrier </w:t>
        </w:r>
      </w:ins>
      <w:ins w:id="96" w:author="Ericsson" w:date="2021-05-11T00:38:00Z">
        <w:r w:rsidR="0071720A">
          <w:rPr>
            <w:lang w:eastAsia="zh-CN"/>
          </w:rPr>
          <w:t>2</w:t>
        </w:r>
      </w:ins>
      <w:ins w:id="97" w:author="Ericsson" w:date="2021-05-11T00:29:00Z">
        <w:r>
          <w:rPr>
            <w:lang w:eastAsia="zh-CN"/>
          </w:rPr>
          <w:t xml:space="preserve"> after </w:t>
        </w:r>
        <w:r w:rsidRPr="005545D2">
          <w:rPr>
            <w:i/>
            <w:lang w:val="en-US"/>
          </w:rPr>
          <w:t>T</w:t>
        </w:r>
        <w:r w:rsidRPr="005545D2">
          <w:rPr>
            <w:i/>
            <w:vertAlign w:val="subscript"/>
            <w:lang w:val="en-US"/>
          </w:rPr>
          <w:t>0</w:t>
        </w:r>
        <w:r>
          <w:rPr>
            <w:iCs/>
            <w:lang w:val="en-US"/>
          </w:rPr>
          <w:t xml:space="preserve"> on carrier </w:t>
        </w:r>
      </w:ins>
      <w:ins w:id="98" w:author="Ericsson" w:date="2021-05-11T00:38:00Z">
        <w:r w:rsidR="0071720A">
          <w:rPr>
            <w:iCs/>
            <w:lang w:val="en-US"/>
          </w:rPr>
          <w:t>1</w:t>
        </w:r>
      </w:ins>
      <w:ins w:id="99" w:author="Ericsson" w:date="2021-05-11T00:29:00Z">
        <w:r>
          <w:rPr>
            <w:iCs/>
            <w:lang w:val="en-US"/>
          </w:rPr>
          <w:t xml:space="preserve"> when N</w:t>
        </w:r>
        <w:r w:rsidRPr="00D61074">
          <w:rPr>
            <w:iCs/>
            <w:vertAlign w:val="subscript"/>
            <w:lang w:val="en-US"/>
          </w:rPr>
          <w:t xml:space="preserve">TA,1 </w:t>
        </w:r>
      </w:ins>
      <w:ins w:id="100" w:author="Ericsson" w:date="2021-05-11T00:43:00Z">
        <w:r w:rsidR="009B551A">
          <w:rPr>
            <w:iCs/>
            <w:lang w:val="en-US"/>
          </w:rPr>
          <w:t>&gt;</w:t>
        </w:r>
      </w:ins>
      <w:ins w:id="101" w:author="Ericsson" w:date="2021-05-11T00:29:00Z">
        <w:r>
          <w:rPr>
            <w:iCs/>
            <w:lang w:val="en-US"/>
          </w:rPr>
          <w:t xml:space="preserve"> N</w:t>
        </w:r>
        <w:r w:rsidRPr="00D61074">
          <w:rPr>
            <w:iCs/>
            <w:vertAlign w:val="subscript"/>
            <w:lang w:val="en-US"/>
          </w:rPr>
          <w:t>TA,2</w:t>
        </w:r>
        <w:r>
          <w:rPr>
            <w:iCs/>
            <w:lang w:val="en-US"/>
          </w:rPr>
          <w:t xml:space="preserve">. </w:t>
        </w:r>
      </w:ins>
    </w:p>
    <w:p w14:paraId="0395834E" w14:textId="719D9D08" w:rsidR="00E4745F" w:rsidRDefault="00C01A92" w:rsidP="00E9012A">
      <w:pPr>
        <w:rPr>
          <w:ins w:id="102" w:author="Ericsson" w:date="2021-05-10T01:31:00Z"/>
          <w:lang w:eastAsia="zh-CN"/>
        </w:rPr>
      </w:pPr>
      <w:ins w:id="103" w:author="Ericsson" w:date="2021-05-10T01:31:00Z">
        <w:r w:rsidRPr="00AE104A">
          <w:rPr>
            <w:noProof/>
          </w:rPr>
          <w:drawing>
            <wp:inline distT="0" distB="0" distL="0" distR="0" wp14:anchorId="13C2C82E" wp14:editId="0CF71911">
              <wp:extent cx="6120765" cy="1638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1638300"/>
                      </a:xfrm>
                      <a:prstGeom prst="rect">
                        <a:avLst/>
                      </a:prstGeom>
                      <a:noFill/>
                      <a:ln>
                        <a:noFill/>
                      </a:ln>
                    </pic:spPr>
                  </pic:pic>
                </a:graphicData>
              </a:graphic>
            </wp:inline>
          </w:drawing>
        </w:r>
      </w:ins>
    </w:p>
    <w:p w14:paraId="4E9FEFAD" w14:textId="7746D211" w:rsidR="00E4745F" w:rsidRPr="00A1115A" w:rsidRDefault="00E4745F" w:rsidP="00E4745F">
      <w:pPr>
        <w:pStyle w:val="TF"/>
        <w:rPr>
          <w:ins w:id="104" w:author="Ericsson" w:date="2021-05-10T01:31:00Z"/>
          <w:lang w:eastAsia="zh-CN"/>
        </w:rPr>
      </w:pPr>
      <w:ins w:id="105" w:author="Ericsson" w:date="2021-05-10T01:31:00Z">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ins>
      <w:ins w:id="106" w:author="Ericsson" w:date="2021-05-10T01:33:00Z">
        <w:r w:rsidR="00645DEF">
          <w:rPr>
            <w:lang w:eastAsia="zh-CN"/>
          </w:rPr>
          <w:t>d</w:t>
        </w:r>
      </w:ins>
      <w:ins w:id="107" w:author="Ericsson" w:date="2021-05-10T01:31:00Z">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ins>
      <w:ins w:id="108" w:author="Ericsson" w:date="2021-05-11T01:33:00Z">
        <w:r w:rsidR="00B07EBF">
          <w:t xml:space="preserve"> belonging to different TAG</w:t>
        </w:r>
      </w:ins>
      <w:ins w:id="109" w:author="Ericsson" w:date="2021-05-10T01:31:00Z">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w:t>
        </w:r>
      </w:ins>
      <w:ins w:id="110" w:author="Ericsson" w:date="2021-05-10T01:32:00Z">
        <w:r w:rsidR="000B02C2">
          <w:rPr>
            <w:lang w:eastAsia="zh-CN"/>
          </w:rPr>
          <w:t>2</w:t>
        </w:r>
      </w:ins>
    </w:p>
    <w:p w14:paraId="4798B4A8" w14:textId="77DFCC78" w:rsidR="00E4745F" w:rsidRDefault="003A4599" w:rsidP="00E9012A">
      <w:pPr>
        <w:rPr>
          <w:ins w:id="111" w:author="Ericsson" w:date="2021-05-10T01:31:00Z"/>
          <w:lang w:eastAsia="zh-CN"/>
        </w:rPr>
      </w:pPr>
      <w:ins w:id="112" w:author="Ericsson" w:date="2021-05-10T01:39:00Z">
        <w:r>
          <w:rPr>
            <w:lang w:eastAsia="zh-CN"/>
          </w:rPr>
          <w:t xml:space="preserve">The requirements </w:t>
        </w:r>
      </w:ins>
      <w:ins w:id="113" w:author="Ericsson" w:date="2021-05-11T00:38:00Z">
        <w:r w:rsidR="0071720A">
          <w:rPr>
            <w:lang w:eastAsia="zh-CN"/>
          </w:rPr>
          <w:t xml:space="preserve">for the non-collocated case </w:t>
        </w:r>
      </w:ins>
      <w:ins w:id="114" w:author="Ericsson" w:date="2021-05-10T01:39:00Z">
        <w:r>
          <w:rPr>
            <w:lang w:eastAsia="zh-CN"/>
          </w:rPr>
          <w:t xml:space="preserve">apply for </w:t>
        </w:r>
      </w:ins>
      <w:ins w:id="115" w:author="Ericsson" w:date="2021-05-11T00:39:00Z">
        <w:r w:rsidR="00554E13">
          <w:rPr>
            <w:lang w:eastAsia="zh-CN"/>
          </w:rPr>
          <w:t xml:space="preserve">an </w:t>
        </w:r>
      </w:ins>
      <w:ins w:id="116" w:author="Ericsson" w:date="2021-05-10T01:39:00Z">
        <w:r>
          <w:rPr>
            <w:lang w:eastAsia="zh-CN"/>
          </w:rPr>
          <w:t xml:space="preserve">MTTD in accordance with </w:t>
        </w:r>
      </w:ins>
      <w:ins w:id="117" w:author="Ericsson" w:date="2021-05-11T00:39:00Z">
        <w:r w:rsidR="0071720A">
          <w:rPr>
            <w:lang w:eastAsia="zh-CN"/>
          </w:rPr>
          <w:t xml:space="preserve">clause </w:t>
        </w:r>
      </w:ins>
      <w:ins w:id="118" w:author="Ericsson" w:date="2021-05-11T00:42:00Z">
        <w:r w:rsidR="007E21C0">
          <w:rPr>
            <w:lang w:eastAsia="zh-CN"/>
          </w:rPr>
          <w:t>7.5.4 of [</w:t>
        </w:r>
        <w:r w:rsidR="006F512A">
          <w:rPr>
            <w:lang w:eastAsia="zh-CN"/>
          </w:rPr>
          <w:t>13</w:t>
        </w:r>
        <w:r w:rsidR="007E21C0">
          <w:rPr>
            <w:lang w:eastAsia="zh-CN"/>
          </w:rPr>
          <w:t>].</w:t>
        </w:r>
      </w:ins>
    </w:p>
    <w:p w14:paraId="5AF6D257" w14:textId="77777777" w:rsidR="00E4745F" w:rsidRDefault="00E4745F" w:rsidP="00E9012A">
      <w:pPr>
        <w:rPr>
          <w:lang w:eastAsia="zh-CN"/>
        </w:rPr>
      </w:pPr>
    </w:p>
    <w:p w14:paraId="3E894E67" w14:textId="77777777" w:rsidR="00E9012A" w:rsidRPr="00A33C2E" w:rsidRDefault="00E9012A" w:rsidP="00E9012A">
      <w:pPr>
        <w:pStyle w:val="Heading5"/>
        <w:rPr>
          <w:rFonts w:eastAsia="SimSun"/>
        </w:rPr>
      </w:pPr>
      <w:bookmarkStart w:id="119" w:name="_Toc68230780"/>
      <w:bookmarkStart w:id="120" w:name="_Toc69084193"/>
      <w:r w:rsidRPr="00A33C2E">
        <w:rPr>
          <w:rFonts w:eastAsia="SimSun"/>
        </w:rPr>
        <w:t>6.3A.3.</w:t>
      </w:r>
      <w:r w:rsidRPr="00A33C2E">
        <w:rPr>
          <w:rFonts w:eastAsia="SimSun" w:hint="eastAsia"/>
          <w:lang w:eastAsia="zh-CN"/>
        </w:rPr>
        <w:t>3.3</w:t>
      </w:r>
      <w:r w:rsidRPr="00A33C2E">
        <w:rPr>
          <w:rFonts w:eastAsia="SimSun"/>
        </w:rPr>
        <w:tab/>
      </w:r>
      <w:r w:rsidRPr="00A33C2E">
        <w:rPr>
          <w:rFonts w:eastAsia="SimSun" w:hint="eastAsia"/>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carriers 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bookmarkEnd w:id="119"/>
      <w:bookmarkEnd w:id="120"/>
    </w:p>
    <w:p w14:paraId="75934B36" w14:textId="77777777" w:rsidR="00DD49BC" w:rsidRPr="00D30772" w:rsidRDefault="00DD49BC" w:rsidP="0024431A">
      <w:pPr>
        <w:rPr>
          <w:i/>
          <w:iCs/>
          <w:noProof/>
          <w:color w:val="0070C0"/>
        </w:rPr>
      </w:pPr>
    </w:p>
    <w:p w14:paraId="0538F3F0" w14:textId="77777777" w:rsidR="0024431A" w:rsidRPr="00D30772" w:rsidRDefault="0024431A" w:rsidP="0024431A">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2D8F6BDF" w14:textId="77777777" w:rsidR="00905FD0" w:rsidRPr="00D30772" w:rsidRDefault="00905FD0">
      <w:pPr>
        <w:rPr>
          <w:i/>
          <w:iCs/>
          <w:noProof/>
          <w:color w:val="0070C0"/>
        </w:rPr>
      </w:pPr>
    </w:p>
    <w:sectPr w:rsidR="00905FD0" w:rsidRPr="00D3077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7C845" w14:textId="77777777" w:rsidR="008C0EBB" w:rsidRDefault="008C0EBB">
      <w:r>
        <w:separator/>
      </w:r>
    </w:p>
  </w:endnote>
  <w:endnote w:type="continuationSeparator" w:id="0">
    <w:p w14:paraId="051AC658" w14:textId="77777777" w:rsidR="008C0EBB" w:rsidRDefault="008C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7D0A6" w14:textId="77777777" w:rsidR="00227AE0" w:rsidRDefault="00227A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50933" w14:textId="77777777" w:rsidR="00227AE0" w:rsidRDefault="00227A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D628E" w14:textId="77777777" w:rsidR="00227AE0" w:rsidRDefault="00227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856A4" w14:textId="77777777" w:rsidR="008C0EBB" w:rsidRDefault="008C0EBB">
      <w:r>
        <w:separator/>
      </w:r>
    </w:p>
  </w:footnote>
  <w:footnote w:type="continuationSeparator" w:id="0">
    <w:p w14:paraId="6473E7F4" w14:textId="77777777" w:rsidR="008C0EBB" w:rsidRDefault="008C0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31D26" w14:textId="77777777" w:rsidR="00227AE0" w:rsidRDefault="00227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62682" w14:textId="77777777" w:rsidR="00227AE0" w:rsidRDefault="00227A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17B5C"/>
    <w:rsid w:val="00020BFB"/>
    <w:rsid w:val="00022E4A"/>
    <w:rsid w:val="00032FBB"/>
    <w:rsid w:val="00037ACE"/>
    <w:rsid w:val="000405AD"/>
    <w:rsid w:val="0004628B"/>
    <w:rsid w:val="00052BFF"/>
    <w:rsid w:val="00052CF7"/>
    <w:rsid w:val="00052E87"/>
    <w:rsid w:val="0005376A"/>
    <w:rsid w:val="00053C33"/>
    <w:rsid w:val="00067348"/>
    <w:rsid w:val="00071CDE"/>
    <w:rsid w:val="000737BE"/>
    <w:rsid w:val="00074A7B"/>
    <w:rsid w:val="000768FE"/>
    <w:rsid w:val="000774BA"/>
    <w:rsid w:val="00091713"/>
    <w:rsid w:val="000A1797"/>
    <w:rsid w:val="000A6394"/>
    <w:rsid w:val="000B02C2"/>
    <w:rsid w:val="000B059D"/>
    <w:rsid w:val="000B28D5"/>
    <w:rsid w:val="000B568D"/>
    <w:rsid w:val="000B6876"/>
    <w:rsid w:val="000B7B51"/>
    <w:rsid w:val="000B7FED"/>
    <w:rsid w:val="000C038A"/>
    <w:rsid w:val="000C2738"/>
    <w:rsid w:val="000C6598"/>
    <w:rsid w:val="000D44B3"/>
    <w:rsid w:val="000D6546"/>
    <w:rsid w:val="000F0372"/>
    <w:rsid w:val="000F0B7C"/>
    <w:rsid w:val="000F1068"/>
    <w:rsid w:val="000F1255"/>
    <w:rsid w:val="000F520D"/>
    <w:rsid w:val="0010328C"/>
    <w:rsid w:val="00103801"/>
    <w:rsid w:val="00114BE1"/>
    <w:rsid w:val="00115057"/>
    <w:rsid w:val="00123429"/>
    <w:rsid w:val="001439A4"/>
    <w:rsid w:val="00145D43"/>
    <w:rsid w:val="00146800"/>
    <w:rsid w:val="00151AB6"/>
    <w:rsid w:val="0016240A"/>
    <w:rsid w:val="00164ECF"/>
    <w:rsid w:val="00175C1D"/>
    <w:rsid w:val="00177CDA"/>
    <w:rsid w:val="00192C46"/>
    <w:rsid w:val="00195732"/>
    <w:rsid w:val="001A04F9"/>
    <w:rsid w:val="001A08B3"/>
    <w:rsid w:val="001A1116"/>
    <w:rsid w:val="001A7B60"/>
    <w:rsid w:val="001B03B9"/>
    <w:rsid w:val="001B52F0"/>
    <w:rsid w:val="001B7A65"/>
    <w:rsid w:val="001C0217"/>
    <w:rsid w:val="001C0AAD"/>
    <w:rsid w:val="001D6C02"/>
    <w:rsid w:val="001D76F1"/>
    <w:rsid w:val="001D7B97"/>
    <w:rsid w:val="001E1E60"/>
    <w:rsid w:val="001E41F3"/>
    <w:rsid w:val="001F06E6"/>
    <w:rsid w:val="001F4C8E"/>
    <w:rsid w:val="00200A24"/>
    <w:rsid w:val="002162F5"/>
    <w:rsid w:val="00217889"/>
    <w:rsid w:val="00221211"/>
    <w:rsid w:val="00222F32"/>
    <w:rsid w:val="00227AE0"/>
    <w:rsid w:val="00232E1D"/>
    <w:rsid w:val="00235544"/>
    <w:rsid w:val="0023766F"/>
    <w:rsid w:val="0024003F"/>
    <w:rsid w:val="00240EE3"/>
    <w:rsid w:val="002420C1"/>
    <w:rsid w:val="00243161"/>
    <w:rsid w:val="00243E07"/>
    <w:rsid w:val="0024431A"/>
    <w:rsid w:val="00247DAE"/>
    <w:rsid w:val="00257325"/>
    <w:rsid w:val="0026004D"/>
    <w:rsid w:val="002640DD"/>
    <w:rsid w:val="00267BFD"/>
    <w:rsid w:val="00267D90"/>
    <w:rsid w:val="00267E91"/>
    <w:rsid w:val="00273169"/>
    <w:rsid w:val="00275D12"/>
    <w:rsid w:val="00284FEB"/>
    <w:rsid w:val="002860C4"/>
    <w:rsid w:val="002872EE"/>
    <w:rsid w:val="00293959"/>
    <w:rsid w:val="002951B9"/>
    <w:rsid w:val="002B31E6"/>
    <w:rsid w:val="002B5741"/>
    <w:rsid w:val="002B5C20"/>
    <w:rsid w:val="002B6E46"/>
    <w:rsid w:val="002B72BC"/>
    <w:rsid w:val="002C386E"/>
    <w:rsid w:val="002D5C67"/>
    <w:rsid w:val="002D6FAF"/>
    <w:rsid w:val="002D78E5"/>
    <w:rsid w:val="002E2AAA"/>
    <w:rsid w:val="002E472E"/>
    <w:rsid w:val="002E576B"/>
    <w:rsid w:val="002F576E"/>
    <w:rsid w:val="003047B7"/>
    <w:rsid w:val="00305409"/>
    <w:rsid w:val="003152F1"/>
    <w:rsid w:val="00326917"/>
    <w:rsid w:val="003309A6"/>
    <w:rsid w:val="00331E54"/>
    <w:rsid w:val="00336128"/>
    <w:rsid w:val="00352791"/>
    <w:rsid w:val="00356991"/>
    <w:rsid w:val="003609EF"/>
    <w:rsid w:val="0036231A"/>
    <w:rsid w:val="0036356A"/>
    <w:rsid w:val="00367C6B"/>
    <w:rsid w:val="0037021F"/>
    <w:rsid w:val="0037060A"/>
    <w:rsid w:val="00371B53"/>
    <w:rsid w:val="00374DD4"/>
    <w:rsid w:val="00376A70"/>
    <w:rsid w:val="00387916"/>
    <w:rsid w:val="0039593A"/>
    <w:rsid w:val="00396CB8"/>
    <w:rsid w:val="003A4599"/>
    <w:rsid w:val="003B68DC"/>
    <w:rsid w:val="003C1EFB"/>
    <w:rsid w:val="003C303E"/>
    <w:rsid w:val="003D4324"/>
    <w:rsid w:val="003E1A36"/>
    <w:rsid w:val="003E7A71"/>
    <w:rsid w:val="003F008F"/>
    <w:rsid w:val="004001A3"/>
    <w:rsid w:val="004074F2"/>
    <w:rsid w:val="00407FF6"/>
    <w:rsid w:val="00410371"/>
    <w:rsid w:val="00410DBF"/>
    <w:rsid w:val="004132D4"/>
    <w:rsid w:val="00414CE4"/>
    <w:rsid w:val="004154D0"/>
    <w:rsid w:val="00416829"/>
    <w:rsid w:val="004219F8"/>
    <w:rsid w:val="004242F1"/>
    <w:rsid w:val="00424F7F"/>
    <w:rsid w:val="004264D1"/>
    <w:rsid w:val="00432534"/>
    <w:rsid w:val="00432C5B"/>
    <w:rsid w:val="004353DB"/>
    <w:rsid w:val="004372C1"/>
    <w:rsid w:val="00450311"/>
    <w:rsid w:val="00454E54"/>
    <w:rsid w:val="00456E8D"/>
    <w:rsid w:val="0046368B"/>
    <w:rsid w:val="00472EFF"/>
    <w:rsid w:val="0047627D"/>
    <w:rsid w:val="00477144"/>
    <w:rsid w:val="00477571"/>
    <w:rsid w:val="004A6F47"/>
    <w:rsid w:val="004B75B7"/>
    <w:rsid w:val="004C084D"/>
    <w:rsid w:val="004C11F5"/>
    <w:rsid w:val="004C3617"/>
    <w:rsid w:val="004C44CB"/>
    <w:rsid w:val="004C7A1B"/>
    <w:rsid w:val="004D674D"/>
    <w:rsid w:val="004D7686"/>
    <w:rsid w:val="004D7A96"/>
    <w:rsid w:val="004E0F01"/>
    <w:rsid w:val="004E3FBE"/>
    <w:rsid w:val="004F7F66"/>
    <w:rsid w:val="0050463F"/>
    <w:rsid w:val="005062AF"/>
    <w:rsid w:val="0051580D"/>
    <w:rsid w:val="00542928"/>
    <w:rsid w:val="00544DC0"/>
    <w:rsid w:val="005465A5"/>
    <w:rsid w:val="00547111"/>
    <w:rsid w:val="00552A0C"/>
    <w:rsid w:val="00552B9A"/>
    <w:rsid w:val="00554E13"/>
    <w:rsid w:val="005558A6"/>
    <w:rsid w:val="00563252"/>
    <w:rsid w:val="0056473C"/>
    <w:rsid w:val="00570808"/>
    <w:rsid w:val="0058003E"/>
    <w:rsid w:val="00580C95"/>
    <w:rsid w:val="00592D74"/>
    <w:rsid w:val="00592E8F"/>
    <w:rsid w:val="00596E20"/>
    <w:rsid w:val="005B40A1"/>
    <w:rsid w:val="005B5838"/>
    <w:rsid w:val="005B6A8B"/>
    <w:rsid w:val="005C6E47"/>
    <w:rsid w:val="005E2C44"/>
    <w:rsid w:val="005E4AC7"/>
    <w:rsid w:val="005F5944"/>
    <w:rsid w:val="005F6DAE"/>
    <w:rsid w:val="0060110C"/>
    <w:rsid w:val="006202EB"/>
    <w:rsid w:val="00621188"/>
    <w:rsid w:val="006257ED"/>
    <w:rsid w:val="0062690E"/>
    <w:rsid w:val="006335BE"/>
    <w:rsid w:val="00645DEF"/>
    <w:rsid w:val="00647558"/>
    <w:rsid w:val="00653040"/>
    <w:rsid w:val="00654B3D"/>
    <w:rsid w:val="00656E6B"/>
    <w:rsid w:val="00656FC4"/>
    <w:rsid w:val="006638AD"/>
    <w:rsid w:val="00665C47"/>
    <w:rsid w:val="00666CB4"/>
    <w:rsid w:val="0067029D"/>
    <w:rsid w:val="006713F7"/>
    <w:rsid w:val="00671763"/>
    <w:rsid w:val="00683199"/>
    <w:rsid w:val="006847E6"/>
    <w:rsid w:val="00695808"/>
    <w:rsid w:val="006A40AE"/>
    <w:rsid w:val="006B2FB6"/>
    <w:rsid w:val="006B46FB"/>
    <w:rsid w:val="006B645F"/>
    <w:rsid w:val="006C0272"/>
    <w:rsid w:val="006C14E0"/>
    <w:rsid w:val="006C2D6D"/>
    <w:rsid w:val="006C6916"/>
    <w:rsid w:val="006D1350"/>
    <w:rsid w:val="006D1ED6"/>
    <w:rsid w:val="006D6500"/>
    <w:rsid w:val="006E21FB"/>
    <w:rsid w:val="006E2E28"/>
    <w:rsid w:val="006F2DAA"/>
    <w:rsid w:val="006F512A"/>
    <w:rsid w:val="006F7EAD"/>
    <w:rsid w:val="00703F3F"/>
    <w:rsid w:val="007042FC"/>
    <w:rsid w:val="0071720A"/>
    <w:rsid w:val="007176FF"/>
    <w:rsid w:val="00717D66"/>
    <w:rsid w:val="0072294D"/>
    <w:rsid w:val="00723042"/>
    <w:rsid w:val="00724A62"/>
    <w:rsid w:val="007277F8"/>
    <w:rsid w:val="00732B5F"/>
    <w:rsid w:val="00736DEF"/>
    <w:rsid w:val="00742CAA"/>
    <w:rsid w:val="007541E9"/>
    <w:rsid w:val="00756037"/>
    <w:rsid w:val="00757FA3"/>
    <w:rsid w:val="007638FF"/>
    <w:rsid w:val="00770156"/>
    <w:rsid w:val="00773818"/>
    <w:rsid w:val="0077478C"/>
    <w:rsid w:val="00792342"/>
    <w:rsid w:val="00794041"/>
    <w:rsid w:val="007950E0"/>
    <w:rsid w:val="00795CD8"/>
    <w:rsid w:val="007977A8"/>
    <w:rsid w:val="007B44E4"/>
    <w:rsid w:val="007B512A"/>
    <w:rsid w:val="007B778B"/>
    <w:rsid w:val="007C0B8B"/>
    <w:rsid w:val="007C2097"/>
    <w:rsid w:val="007D6A07"/>
    <w:rsid w:val="007E16DC"/>
    <w:rsid w:val="007E21C0"/>
    <w:rsid w:val="007E7368"/>
    <w:rsid w:val="007F7259"/>
    <w:rsid w:val="007F7FFE"/>
    <w:rsid w:val="00800AF4"/>
    <w:rsid w:val="00801541"/>
    <w:rsid w:val="008030DB"/>
    <w:rsid w:val="00803F21"/>
    <w:rsid w:val="008040A8"/>
    <w:rsid w:val="008046DF"/>
    <w:rsid w:val="00811A4A"/>
    <w:rsid w:val="0081291E"/>
    <w:rsid w:val="008131B9"/>
    <w:rsid w:val="00823BA0"/>
    <w:rsid w:val="00825BD4"/>
    <w:rsid w:val="008279FA"/>
    <w:rsid w:val="00827E61"/>
    <w:rsid w:val="008346E1"/>
    <w:rsid w:val="00836556"/>
    <w:rsid w:val="00841AEF"/>
    <w:rsid w:val="0084640D"/>
    <w:rsid w:val="008545DB"/>
    <w:rsid w:val="00855F2B"/>
    <w:rsid w:val="00857DDA"/>
    <w:rsid w:val="0086082D"/>
    <w:rsid w:val="008626E7"/>
    <w:rsid w:val="00870EE7"/>
    <w:rsid w:val="00881346"/>
    <w:rsid w:val="00882677"/>
    <w:rsid w:val="0088308E"/>
    <w:rsid w:val="008863B9"/>
    <w:rsid w:val="00893E4D"/>
    <w:rsid w:val="008A45A6"/>
    <w:rsid w:val="008B199A"/>
    <w:rsid w:val="008B1AED"/>
    <w:rsid w:val="008B4BDE"/>
    <w:rsid w:val="008B55D1"/>
    <w:rsid w:val="008C0EBB"/>
    <w:rsid w:val="008D3BF0"/>
    <w:rsid w:val="008D43D5"/>
    <w:rsid w:val="008D46E7"/>
    <w:rsid w:val="008D7AE3"/>
    <w:rsid w:val="008D7D80"/>
    <w:rsid w:val="008E33EB"/>
    <w:rsid w:val="008F3789"/>
    <w:rsid w:val="008F686C"/>
    <w:rsid w:val="008F6B80"/>
    <w:rsid w:val="009001A6"/>
    <w:rsid w:val="00905FD0"/>
    <w:rsid w:val="0091035A"/>
    <w:rsid w:val="00911344"/>
    <w:rsid w:val="009148DE"/>
    <w:rsid w:val="00922B51"/>
    <w:rsid w:val="00925638"/>
    <w:rsid w:val="00941694"/>
    <w:rsid w:val="00941E30"/>
    <w:rsid w:val="009437F6"/>
    <w:rsid w:val="00945879"/>
    <w:rsid w:val="00946B36"/>
    <w:rsid w:val="00952DD5"/>
    <w:rsid w:val="00956A3B"/>
    <w:rsid w:val="009570DC"/>
    <w:rsid w:val="00962906"/>
    <w:rsid w:val="00964C17"/>
    <w:rsid w:val="00966B82"/>
    <w:rsid w:val="00970510"/>
    <w:rsid w:val="009710F0"/>
    <w:rsid w:val="00976352"/>
    <w:rsid w:val="009777D9"/>
    <w:rsid w:val="00991B88"/>
    <w:rsid w:val="009A246A"/>
    <w:rsid w:val="009A5753"/>
    <w:rsid w:val="009A579D"/>
    <w:rsid w:val="009A6C14"/>
    <w:rsid w:val="009B32A1"/>
    <w:rsid w:val="009B3829"/>
    <w:rsid w:val="009B551A"/>
    <w:rsid w:val="009B7991"/>
    <w:rsid w:val="009C22C4"/>
    <w:rsid w:val="009C3EB1"/>
    <w:rsid w:val="009D0098"/>
    <w:rsid w:val="009D3141"/>
    <w:rsid w:val="009E0040"/>
    <w:rsid w:val="009E3297"/>
    <w:rsid w:val="009F212F"/>
    <w:rsid w:val="009F5231"/>
    <w:rsid w:val="009F7331"/>
    <w:rsid w:val="009F734F"/>
    <w:rsid w:val="00A073AA"/>
    <w:rsid w:val="00A14A28"/>
    <w:rsid w:val="00A1634E"/>
    <w:rsid w:val="00A169F5"/>
    <w:rsid w:val="00A21D12"/>
    <w:rsid w:val="00A246B6"/>
    <w:rsid w:val="00A32B01"/>
    <w:rsid w:val="00A332C6"/>
    <w:rsid w:val="00A42CBA"/>
    <w:rsid w:val="00A47E70"/>
    <w:rsid w:val="00A50CF0"/>
    <w:rsid w:val="00A7671C"/>
    <w:rsid w:val="00A8195F"/>
    <w:rsid w:val="00A91148"/>
    <w:rsid w:val="00A92A0C"/>
    <w:rsid w:val="00A97415"/>
    <w:rsid w:val="00AA2321"/>
    <w:rsid w:val="00AA2CBC"/>
    <w:rsid w:val="00AA36BF"/>
    <w:rsid w:val="00AB1F42"/>
    <w:rsid w:val="00AB4169"/>
    <w:rsid w:val="00AB4ADB"/>
    <w:rsid w:val="00AC05EC"/>
    <w:rsid w:val="00AC09E3"/>
    <w:rsid w:val="00AC1319"/>
    <w:rsid w:val="00AC422D"/>
    <w:rsid w:val="00AC4D13"/>
    <w:rsid w:val="00AC5820"/>
    <w:rsid w:val="00AC70A3"/>
    <w:rsid w:val="00AD1CD8"/>
    <w:rsid w:val="00AD3FFE"/>
    <w:rsid w:val="00AE2FA8"/>
    <w:rsid w:val="00AE457F"/>
    <w:rsid w:val="00B00A8A"/>
    <w:rsid w:val="00B0731C"/>
    <w:rsid w:val="00B07CFD"/>
    <w:rsid w:val="00B07EBF"/>
    <w:rsid w:val="00B10958"/>
    <w:rsid w:val="00B13D2D"/>
    <w:rsid w:val="00B2181C"/>
    <w:rsid w:val="00B258BB"/>
    <w:rsid w:val="00B272BF"/>
    <w:rsid w:val="00B325EB"/>
    <w:rsid w:val="00B4354D"/>
    <w:rsid w:val="00B43E1E"/>
    <w:rsid w:val="00B526DC"/>
    <w:rsid w:val="00B5385C"/>
    <w:rsid w:val="00B53AE6"/>
    <w:rsid w:val="00B55526"/>
    <w:rsid w:val="00B61BE8"/>
    <w:rsid w:val="00B61D83"/>
    <w:rsid w:val="00B6387A"/>
    <w:rsid w:val="00B67B97"/>
    <w:rsid w:val="00B71A34"/>
    <w:rsid w:val="00B71E32"/>
    <w:rsid w:val="00B7310F"/>
    <w:rsid w:val="00B844B9"/>
    <w:rsid w:val="00B91166"/>
    <w:rsid w:val="00B968C8"/>
    <w:rsid w:val="00BA23DE"/>
    <w:rsid w:val="00BA2D4B"/>
    <w:rsid w:val="00BA3EC5"/>
    <w:rsid w:val="00BA4917"/>
    <w:rsid w:val="00BA51D9"/>
    <w:rsid w:val="00BB04D2"/>
    <w:rsid w:val="00BB1997"/>
    <w:rsid w:val="00BB5DFC"/>
    <w:rsid w:val="00BB7502"/>
    <w:rsid w:val="00BD279D"/>
    <w:rsid w:val="00BD6BB8"/>
    <w:rsid w:val="00BE1D5E"/>
    <w:rsid w:val="00BE3495"/>
    <w:rsid w:val="00BE4045"/>
    <w:rsid w:val="00BE42B6"/>
    <w:rsid w:val="00BE7672"/>
    <w:rsid w:val="00BF1400"/>
    <w:rsid w:val="00C01A92"/>
    <w:rsid w:val="00C05B2F"/>
    <w:rsid w:val="00C17E91"/>
    <w:rsid w:val="00C323F2"/>
    <w:rsid w:val="00C37AC2"/>
    <w:rsid w:val="00C41BCF"/>
    <w:rsid w:val="00C421F9"/>
    <w:rsid w:val="00C5010B"/>
    <w:rsid w:val="00C524FA"/>
    <w:rsid w:val="00C527C1"/>
    <w:rsid w:val="00C54CB9"/>
    <w:rsid w:val="00C55064"/>
    <w:rsid w:val="00C56DF4"/>
    <w:rsid w:val="00C60467"/>
    <w:rsid w:val="00C66BA2"/>
    <w:rsid w:val="00C67000"/>
    <w:rsid w:val="00C73DAF"/>
    <w:rsid w:val="00C75C99"/>
    <w:rsid w:val="00C8451C"/>
    <w:rsid w:val="00C9085E"/>
    <w:rsid w:val="00C9273E"/>
    <w:rsid w:val="00C95985"/>
    <w:rsid w:val="00CA1AFA"/>
    <w:rsid w:val="00CA377D"/>
    <w:rsid w:val="00CA5982"/>
    <w:rsid w:val="00CB169E"/>
    <w:rsid w:val="00CC1F6B"/>
    <w:rsid w:val="00CC5026"/>
    <w:rsid w:val="00CC68D0"/>
    <w:rsid w:val="00CD79E1"/>
    <w:rsid w:val="00CE439C"/>
    <w:rsid w:val="00CE4C61"/>
    <w:rsid w:val="00CF186D"/>
    <w:rsid w:val="00CF2EB0"/>
    <w:rsid w:val="00CF6DC9"/>
    <w:rsid w:val="00D01C9C"/>
    <w:rsid w:val="00D01EE0"/>
    <w:rsid w:val="00D03F9A"/>
    <w:rsid w:val="00D06D51"/>
    <w:rsid w:val="00D16E20"/>
    <w:rsid w:val="00D24991"/>
    <w:rsid w:val="00D2660B"/>
    <w:rsid w:val="00D30772"/>
    <w:rsid w:val="00D50255"/>
    <w:rsid w:val="00D559AC"/>
    <w:rsid w:val="00D626D4"/>
    <w:rsid w:val="00D64DE5"/>
    <w:rsid w:val="00D66520"/>
    <w:rsid w:val="00D7301E"/>
    <w:rsid w:val="00D84904"/>
    <w:rsid w:val="00DA3029"/>
    <w:rsid w:val="00DA4D0C"/>
    <w:rsid w:val="00DA776A"/>
    <w:rsid w:val="00DA79FF"/>
    <w:rsid w:val="00DB60CD"/>
    <w:rsid w:val="00DC2033"/>
    <w:rsid w:val="00DC6D27"/>
    <w:rsid w:val="00DD49BC"/>
    <w:rsid w:val="00DD7816"/>
    <w:rsid w:val="00DE34CF"/>
    <w:rsid w:val="00DE7C6C"/>
    <w:rsid w:val="00E04F24"/>
    <w:rsid w:val="00E0572C"/>
    <w:rsid w:val="00E05CF2"/>
    <w:rsid w:val="00E13F3D"/>
    <w:rsid w:val="00E336F5"/>
    <w:rsid w:val="00E33863"/>
    <w:rsid w:val="00E34898"/>
    <w:rsid w:val="00E3771A"/>
    <w:rsid w:val="00E37BE8"/>
    <w:rsid w:val="00E40D8C"/>
    <w:rsid w:val="00E4745F"/>
    <w:rsid w:val="00E61E55"/>
    <w:rsid w:val="00E6649C"/>
    <w:rsid w:val="00E70A2E"/>
    <w:rsid w:val="00E71C2E"/>
    <w:rsid w:val="00E83F9E"/>
    <w:rsid w:val="00E86CB7"/>
    <w:rsid w:val="00E9012A"/>
    <w:rsid w:val="00E96ED6"/>
    <w:rsid w:val="00EB09B7"/>
    <w:rsid w:val="00EB292A"/>
    <w:rsid w:val="00EC6B80"/>
    <w:rsid w:val="00ED23FE"/>
    <w:rsid w:val="00ED352E"/>
    <w:rsid w:val="00EE7D7C"/>
    <w:rsid w:val="00F1110F"/>
    <w:rsid w:val="00F111F3"/>
    <w:rsid w:val="00F228B8"/>
    <w:rsid w:val="00F2332B"/>
    <w:rsid w:val="00F25D98"/>
    <w:rsid w:val="00F300FB"/>
    <w:rsid w:val="00F30F86"/>
    <w:rsid w:val="00F357E2"/>
    <w:rsid w:val="00F4330F"/>
    <w:rsid w:val="00F505B4"/>
    <w:rsid w:val="00F5333B"/>
    <w:rsid w:val="00F544DB"/>
    <w:rsid w:val="00F7034A"/>
    <w:rsid w:val="00F710A2"/>
    <w:rsid w:val="00F7243E"/>
    <w:rsid w:val="00F8202B"/>
    <w:rsid w:val="00F872BC"/>
    <w:rsid w:val="00F877FB"/>
    <w:rsid w:val="00FA76A5"/>
    <w:rsid w:val="00FB1FFE"/>
    <w:rsid w:val="00FB6386"/>
    <w:rsid w:val="00FB6792"/>
    <w:rsid w:val="00FC14A6"/>
    <w:rsid w:val="00FC2587"/>
    <w:rsid w:val="00FC4605"/>
    <w:rsid w:val="00FD1E63"/>
    <w:rsid w:val="00FD3CD8"/>
    <w:rsid w:val="00FD6539"/>
    <w:rsid w:val="00FD6662"/>
    <w:rsid w:val="00FD6CDE"/>
    <w:rsid w:val="00FE2A50"/>
    <w:rsid w:val="00FE3581"/>
    <w:rsid w:val="00FE6A9E"/>
    <w:rsid w:val="00FF2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002123">
      <w:bodyDiv w:val="1"/>
      <w:marLeft w:val="0"/>
      <w:marRight w:val="0"/>
      <w:marTop w:val="0"/>
      <w:marBottom w:val="0"/>
      <w:divBdr>
        <w:top w:val="none" w:sz="0" w:space="0" w:color="auto"/>
        <w:left w:val="none" w:sz="0" w:space="0" w:color="auto"/>
        <w:bottom w:val="none" w:sz="0" w:space="0" w:color="auto"/>
        <w:right w:val="none" w:sz="0" w:space="0" w:color="auto"/>
      </w:divBdr>
    </w:div>
    <w:div w:id="251550973">
      <w:bodyDiv w:val="1"/>
      <w:marLeft w:val="0"/>
      <w:marRight w:val="0"/>
      <w:marTop w:val="0"/>
      <w:marBottom w:val="0"/>
      <w:divBdr>
        <w:top w:val="none" w:sz="0" w:space="0" w:color="auto"/>
        <w:left w:val="none" w:sz="0" w:space="0" w:color="auto"/>
        <w:bottom w:val="none" w:sz="0" w:space="0" w:color="auto"/>
        <w:right w:val="none" w:sz="0" w:space="0" w:color="auto"/>
      </w:divBdr>
    </w:div>
    <w:div w:id="29217362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509756747">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sharepoint/v3"/>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9AD401E-A1CB-4C03-9D9C-C5D694BBC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FE6C142A-D1CF-43E6-9F47-5AD55355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1127</Words>
  <Characters>5979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2021-05-11T10:47:00Z</dcterms:created>
  <dcterms:modified xsi:type="dcterms:W3CDTF">2021-05-11T21:03:00Z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