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05771" w:rsidRPr="00F90084" w:rsidRDefault="00205771" w:rsidP="00205771">
      <w:pPr>
        <w:pStyle w:val="a5"/>
        <w:tabs>
          <w:tab w:val="right" w:pos="9781"/>
          <w:tab w:val="right" w:pos="13323"/>
        </w:tabs>
        <w:outlineLvl w:val="0"/>
        <w:rPr>
          <w:rFonts w:eastAsia="宋体" w:cs="Arial"/>
          <w:noProof w:val="0"/>
          <w:sz w:val="24"/>
          <w:szCs w:val="24"/>
        </w:rPr>
      </w:pPr>
      <w:bookmarkStart w:id="0" w:name="Title"/>
      <w:bookmarkStart w:id="1" w:name="DocumentFor"/>
      <w:bookmarkStart w:id="2" w:name="_Ref399006623"/>
      <w:bookmarkStart w:id="3" w:name="_Toc92513360"/>
      <w:bookmarkEnd w:id="0"/>
      <w:bookmarkEnd w:id="1"/>
      <w:r w:rsidRPr="00F90084">
        <w:rPr>
          <w:rFonts w:eastAsia="宋体" w:cs="Arial"/>
          <w:noProof w:val="0"/>
          <w:sz w:val="24"/>
          <w:szCs w:val="24"/>
        </w:rPr>
        <w:t>3GPP TSG-RAN WG4 Meeting # 9</w:t>
      </w:r>
      <w:r>
        <w:rPr>
          <w:rFonts w:eastAsia="宋体" w:cs="Arial"/>
          <w:noProof w:val="0"/>
          <w:sz w:val="24"/>
          <w:szCs w:val="24"/>
        </w:rPr>
        <w:t>9-</w:t>
      </w:r>
      <w:r w:rsidRPr="00F90084">
        <w:rPr>
          <w:rFonts w:eastAsia="宋体" w:cs="Arial"/>
          <w:noProof w:val="0"/>
          <w:sz w:val="24"/>
          <w:szCs w:val="24"/>
        </w:rPr>
        <w:t>e</w:t>
      </w:r>
      <w:r w:rsidRPr="00F90084" w:rsidDel="00277FAB">
        <w:rPr>
          <w:rFonts w:eastAsia="宋体" w:cs="Arial"/>
          <w:noProof w:val="0"/>
          <w:sz w:val="24"/>
          <w:szCs w:val="24"/>
        </w:rPr>
        <w:t xml:space="preserve"> </w:t>
      </w:r>
      <w:r w:rsidRPr="00F90084">
        <w:rPr>
          <w:rFonts w:eastAsia="宋体" w:cs="Arial"/>
          <w:noProof w:val="0"/>
          <w:sz w:val="24"/>
          <w:szCs w:val="24"/>
        </w:rPr>
        <w:tab/>
      </w:r>
      <w:r w:rsidR="00C02187" w:rsidRPr="00C02187">
        <w:rPr>
          <w:rFonts w:eastAsia="宋体" w:cs="Arial"/>
          <w:noProof w:val="0"/>
          <w:sz w:val="24"/>
          <w:szCs w:val="24"/>
        </w:rPr>
        <w:t>R4-2109679</w:t>
      </w:r>
    </w:p>
    <w:p w:rsidR="00205771" w:rsidRDefault="00205771" w:rsidP="00205771">
      <w:pPr>
        <w:tabs>
          <w:tab w:val="left" w:pos="1985"/>
        </w:tabs>
        <w:jc w:val="both"/>
        <w:rPr>
          <w:rFonts w:ascii="Arial" w:hAnsi="Arial" w:cs="Arial"/>
          <w:b/>
          <w:sz w:val="22"/>
        </w:rPr>
      </w:pPr>
      <w:r w:rsidRPr="006505F4">
        <w:rPr>
          <w:rFonts w:ascii="Arial" w:eastAsia="宋体" w:hAnsi="Arial" w:cs="Arial"/>
          <w:b/>
          <w:sz w:val="24"/>
          <w:szCs w:val="24"/>
        </w:rPr>
        <w:t xml:space="preserve">Electronic Meeting, </w:t>
      </w:r>
      <w:r>
        <w:rPr>
          <w:rFonts w:ascii="Arial" w:eastAsia="宋体" w:hAnsi="Arial" w:cs="Arial" w:hint="eastAsia"/>
          <w:b/>
          <w:sz w:val="24"/>
          <w:szCs w:val="24"/>
          <w:lang w:eastAsia="zh-CN"/>
        </w:rPr>
        <w:t>May</w:t>
      </w:r>
      <w:r>
        <w:rPr>
          <w:rFonts w:ascii="Arial" w:eastAsia="宋体" w:hAnsi="Arial" w:cs="Arial"/>
          <w:b/>
          <w:sz w:val="24"/>
          <w:szCs w:val="24"/>
        </w:rPr>
        <w:t xml:space="preserve"> 19</w:t>
      </w:r>
      <w:r w:rsidRPr="00554EFC">
        <w:rPr>
          <w:rFonts w:ascii="Arial" w:eastAsia="宋体" w:hAnsi="Arial" w:cs="Arial"/>
          <w:b/>
          <w:sz w:val="24"/>
          <w:szCs w:val="24"/>
          <w:vertAlign w:val="superscript"/>
        </w:rPr>
        <w:t>th</w:t>
      </w:r>
      <w:r>
        <w:rPr>
          <w:rFonts w:ascii="Arial" w:eastAsia="宋体" w:hAnsi="Arial" w:cs="Arial"/>
          <w:b/>
          <w:sz w:val="24"/>
          <w:szCs w:val="24"/>
        </w:rPr>
        <w:t xml:space="preserve"> - 27</w:t>
      </w:r>
      <w:r w:rsidRPr="00380402">
        <w:rPr>
          <w:rFonts w:ascii="Arial" w:eastAsia="宋体" w:hAnsi="Arial" w:cs="Arial"/>
          <w:b/>
          <w:sz w:val="24"/>
          <w:szCs w:val="24"/>
          <w:vertAlign w:val="superscript"/>
        </w:rPr>
        <w:t>th</w:t>
      </w:r>
      <w:r w:rsidRPr="006505F4">
        <w:rPr>
          <w:rFonts w:ascii="Arial" w:eastAsia="宋体" w:hAnsi="Arial" w:cs="Arial"/>
          <w:b/>
          <w:sz w:val="24"/>
          <w:szCs w:val="24"/>
        </w:rPr>
        <w:t>, 2021</w:t>
      </w:r>
    </w:p>
    <w:p w:rsidR="00027C14" w:rsidRPr="00205771" w:rsidRDefault="00027C14" w:rsidP="00891CAE">
      <w:pPr>
        <w:tabs>
          <w:tab w:val="left" w:pos="1985"/>
        </w:tabs>
        <w:jc w:val="both"/>
        <w:rPr>
          <w:rFonts w:ascii="Arial" w:hAnsi="Arial" w:cs="Arial"/>
          <w:b/>
          <w:sz w:val="22"/>
        </w:rPr>
      </w:pPr>
    </w:p>
    <w:p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C42386" w:rsidRPr="00C42386">
        <w:rPr>
          <w:rFonts w:ascii="Arial" w:hAnsi="Arial" w:cs="Arial"/>
          <w:sz w:val="22"/>
        </w:rPr>
        <w:t xml:space="preserve">Remaining issues in Power class &amp; UL MIMO related </w:t>
      </w:r>
      <w:r w:rsidR="009C49E3" w:rsidRPr="00C42386">
        <w:rPr>
          <w:rFonts w:ascii="Arial" w:hAnsi="Arial" w:cs="Arial"/>
          <w:sz w:val="22"/>
        </w:rPr>
        <w:t>requirements</w:t>
      </w:r>
    </w:p>
    <w:p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CE649E">
        <w:rPr>
          <w:rFonts w:ascii="Arial" w:hAnsi="Arial" w:cs="Arial"/>
          <w:sz w:val="22"/>
          <w:lang w:val="en-US"/>
        </w:rPr>
        <w:t>6.7.1.2</w:t>
      </w:r>
    </w:p>
    <w:p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p>
    <w:bookmarkEnd w:id="2"/>
    <w:bookmarkEnd w:id="3"/>
    <w:p w:rsidR="00FC0076" w:rsidRPr="00C96D46" w:rsidRDefault="00E52C47" w:rsidP="004065E5">
      <w:pPr>
        <w:pStyle w:val="1"/>
        <w:rPr>
          <w:rFonts w:eastAsia="宋体"/>
          <w:lang w:eastAsia="zh-CN"/>
        </w:rPr>
      </w:pPr>
      <w:r w:rsidRPr="00C96D46">
        <w:rPr>
          <w:rFonts w:eastAsia="宋体" w:hint="eastAsia"/>
          <w:lang w:eastAsia="zh-CN"/>
        </w:rPr>
        <w:t>Introduction</w:t>
      </w:r>
    </w:p>
    <w:p w:rsidR="00972AA1" w:rsidRDefault="00A70EE2" w:rsidP="00E41CB0">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RAN#88-e, the power class issue was discussed and </w:t>
      </w:r>
      <w:proofErr w:type="gramStart"/>
      <w:r>
        <w:rPr>
          <w:rFonts w:eastAsia="宋体"/>
          <w:lang w:eastAsia="zh-CN"/>
        </w:rPr>
        <w:t>an</w:t>
      </w:r>
      <w:proofErr w:type="gramEnd"/>
      <w:r>
        <w:rPr>
          <w:rFonts w:eastAsia="宋体"/>
          <w:lang w:eastAsia="zh-CN"/>
        </w:rPr>
        <w:t xml:space="preserve"> conclusion have been made</w:t>
      </w:r>
      <w:r w:rsidR="006B2130">
        <w:rPr>
          <w:rFonts w:eastAsia="宋体"/>
          <w:lang w:eastAsia="zh-CN"/>
        </w:rPr>
        <w:t xml:space="preserve"> [</w:t>
      </w:r>
      <w:r w:rsidR="009C49E3">
        <w:rPr>
          <w:rFonts w:eastAsia="宋体"/>
          <w:lang w:eastAsia="zh-CN"/>
        </w:rPr>
        <w:t>1</w:t>
      </w:r>
      <w:r w:rsidR="006B2130">
        <w:rPr>
          <w:rFonts w:eastAsia="宋体"/>
          <w:lang w:eastAsia="zh-CN"/>
        </w:rPr>
        <w:t>]</w:t>
      </w:r>
      <w:r>
        <w:rPr>
          <w:rFonts w:eastAsia="宋体"/>
          <w:lang w:eastAsia="zh-CN"/>
        </w:rPr>
        <w:t xml:space="preserve"> </w:t>
      </w:r>
      <w:r w:rsidR="006B2130">
        <w:rPr>
          <w:rFonts w:eastAsia="宋体"/>
          <w:lang w:eastAsia="zh-CN"/>
        </w:rPr>
        <w:t xml:space="preserve">for Rel-16 power class clarification. </w:t>
      </w:r>
      <w:r w:rsidR="0026186E">
        <w:rPr>
          <w:rFonts w:eastAsia="宋体"/>
          <w:lang w:eastAsia="zh-CN"/>
        </w:rPr>
        <w:t>In RAN</w:t>
      </w:r>
      <w:r w:rsidR="00C90215">
        <w:rPr>
          <w:rFonts w:eastAsia="宋体"/>
          <w:lang w:eastAsia="zh-CN"/>
        </w:rPr>
        <w:t>4</w:t>
      </w:r>
      <w:r w:rsidR="0026186E">
        <w:rPr>
          <w:rFonts w:eastAsia="宋体"/>
          <w:lang w:eastAsia="zh-CN"/>
        </w:rPr>
        <w:t>#</w:t>
      </w:r>
      <w:r w:rsidR="00C90215">
        <w:rPr>
          <w:rFonts w:eastAsia="宋体"/>
          <w:lang w:eastAsia="zh-CN"/>
        </w:rPr>
        <w:t>96</w:t>
      </w:r>
      <w:r w:rsidR="0026186E">
        <w:rPr>
          <w:rFonts w:eastAsia="宋体"/>
          <w:lang w:eastAsia="zh-CN"/>
        </w:rPr>
        <w:t>-e meeting,</w:t>
      </w:r>
      <w:r>
        <w:rPr>
          <w:rFonts w:eastAsia="宋体"/>
          <w:lang w:eastAsia="zh-CN"/>
        </w:rPr>
        <w:t xml:space="preserve"> </w:t>
      </w:r>
      <w:proofErr w:type="gramStart"/>
      <w:r>
        <w:rPr>
          <w:rFonts w:eastAsia="宋体"/>
          <w:lang w:eastAsia="zh-CN"/>
        </w:rPr>
        <w:t>an</w:t>
      </w:r>
      <w:proofErr w:type="gramEnd"/>
      <w:r>
        <w:rPr>
          <w:rFonts w:eastAsia="宋体"/>
          <w:lang w:eastAsia="zh-CN"/>
        </w:rPr>
        <w:t xml:space="preserve"> LS </w:t>
      </w:r>
      <w:r>
        <w:rPr>
          <w:rFonts w:eastAsia="宋体" w:hint="eastAsia"/>
          <w:lang w:eastAsia="zh-CN"/>
        </w:rPr>
        <w:t>[</w:t>
      </w:r>
      <w:r w:rsidR="009C49E3">
        <w:rPr>
          <w:rFonts w:eastAsia="宋体"/>
          <w:lang w:eastAsia="zh-CN"/>
        </w:rPr>
        <w:t>2</w:t>
      </w:r>
      <w:r>
        <w:rPr>
          <w:rFonts w:eastAsia="宋体"/>
          <w:lang w:eastAsia="zh-CN"/>
        </w:rPr>
        <w:t>]</w:t>
      </w:r>
      <w:r w:rsidR="006B2130">
        <w:rPr>
          <w:rFonts w:eastAsia="宋体"/>
          <w:lang w:eastAsia="zh-CN"/>
        </w:rPr>
        <w:t xml:space="preserve"> t</w:t>
      </w:r>
      <w:bookmarkStart w:id="4" w:name="_GoBack"/>
      <w:bookmarkEnd w:id="4"/>
      <w:r w:rsidR="006B2130">
        <w:rPr>
          <w:rFonts w:eastAsia="宋体"/>
          <w:lang w:eastAsia="zh-CN"/>
        </w:rPr>
        <w:t>o reflect what have been achieved in RAN#88-e.</w:t>
      </w:r>
      <w:r w:rsidR="00B65FF2">
        <w:rPr>
          <w:rFonts w:eastAsia="宋体"/>
          <w:lang w:eastAsia="zh-CN"/>
        </w:rPr>
        <w:t xml:space="preserve"> </w:t>
      </w:r>
    </w:p>
    <w:p w:rsidR="00972AA1" w:rsidRDefault="0034605D" w:rsidP="00E41CB0">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 xml:space="preserve">or SA, there is </w:t>
      </w:r>
      <w:r w:rsidR="00972AA1">
        <w:rPr>
          <w:rFonts w:eastAsia="宋体"/>
          <w:lang w:eastAsia="zh-CN"/>
        </w:rPr>
        <w:t xml:space="preserve">also </w:t>
      </w:r>
      <w:r>
        <w:rPr>
          <w:rFonts w:eastAsia="宋体"/>
          <w:lang w:eastAsia="zh-CN"/>
        </w:rPr>
        <w:t xml:space="preserve">discussion in </w:t>
      </w:r>
      <w:r w:rsidR="00972AA1">
        <w:rPr>
          <w:rFonts w:eastAsia="宋体" w:hint="eastAsia"/>
          <w:lang w:eastAsia="zh-CN"/>
        </w:rPr>
        <w:t>[</w:t>
      </w:r>
      <w:r w:rsidR="009C49E3">
        <w:rPr>
          <w:rFonts w:eastAsia="宋体"/>
          <w:lang w:eastAsia="zh-CN"/>
        </w:rPr>
        <w:t>3</w:t>
      </w:r>
      <w:r w:rsidR="00972AA1">
        <w:rPr>
          <w:rFonts w:eastAsia="宋体"/>
          <w:lang w:eastAsia="zh-CN"/>
        </w:rPr>
        <w:t>] for the following issue:</w:t>
      </w:r>
    </w:p>
    <w:p w:rsidR="0034605D" w:rsidRDefault="00972AA1" w:rsidP="00972AA1">
      <w:pPr>
        <w:overflowPunct/>
        <w:autoSpaceDE/>
        <w:autoSpaceDN/>
        <w:adjustRightInd/>
        <w:ind w:leftChars="100" w:left="200"/>
        <w:jc w:val="both"/>
        <w:textAlignment w:val="auto"/>
        <w:rPr>
          <w:rFonts w:eastAsia="宋体"/>
          <w:i/>
          <w:sz w:val="21"/>
          <w:lang w:eastAsia="zh-CN"/>
        </w:rPr>
      </w:pPr>
      <w:r w:rsidRPr="004A13F9">
        <w:rPr>
          <w:rFonts w:eastAsia="宋体"/>
          <w:i/>
          <w:sz w:val="21"/>
          <w:lang w:eastAsia="zh-CN"/>
        </w:rPr>
        <w:t>“</w:t>
      </w:r>
      <w:r w:rsidRPr="004A13F9">
        <w:rPr>
          <w:b/>
          <w:i/>
          <w:color w:val="0070C0"/>
          <w:lang w:eastAsia="ko-KR"/>
        </w:rPr>
        <w:t>Issue 1-1</w:t>
      </w:r>
      <w:r w:rsidRPr="004A13F9">
        <w:rPr>
          <w:rFonts w:hint="eastAsia"/>
          <w:b/>
          <w:i/>
          <w:color w:val="0070C0"/>
          <w:lang w:eastAsia="zh-CN"/>
        </w:rPr>
        <w:t>-</w:t>
      </w:r>
      <w:r w:rsidRPr="004A13F9">
        <w:rPr>
          <w:b/>
          <w:i/>
          <w:color w:val="0070C0"/>
          <w:lang w:eastAsia="ko-KR"/>
        </w:rPr>
        <w:t>3</w:t>
      </w:r>
      <w:r w:rsidRPr="004A13F9">
        <w:rPr>
          <w:i/>
          <w:color w:val="0070C0"/>
          <w:lang w:eastAsia="ko-KR"/>
        </w:rPr>
        <w:t xml:space="preserve">: </w:t>
      </w:r>
      <w:r w:rsidRPr="004A13F9">
        <w:rPr>
          <w:i/>
          <w:color w:val="000000"/>
          <w:lang w:eastAsia="ko-KR"/>
        </w:rPr>
        <w:t>Whether NR SA-alone UE indicating PC2 in the UE_NR-Capability (</w:t>
      </w:r>
      <w:proofErr w:type="spellStart"/>
      <w:r w:rsidRPr="004A13F9">
        <w:rPr>
          <w:i/>
          <w:color w:val="000000"/>
          <w:lang w:eastAsia="ko-KR"/>
        </w:rPr>
        <w:t>ue-PowerClass</w:t>
      </w:r>
      <w:proofErr w:type="spellEnd"/>
      <w:r w:rsidRPr="004A13F9">
        <w:rPr>
          <w:i/>
          <w:color w:val="000000"/>
          <w:lang w:eastAsia="ko-KR"/>
        </w:rPr>
        <w:t>) and compliant with PC2 requirement for 2-layer transmission can be allowed to fall back to PC3 for 1-port transmission?</w:t>
      </w:r>
      <w:r w:rsidRPr="004A13F9">
        <w:rPr>
          <w:rFonts w:eastAsia="宋体"/>
          <w:i/>
          <w:sz w:val="21"/>
          <w:lang w:eastAsia="zh-CN"/>
        </w:rPr>
        <w:t>”</w:t>
      </w:r>
    </w:p>
    <w:p w:rsidR="00297609" w:rsidRDefault="00972AA1" w:rsidP="00E41CB0">
      <w:pPr>
        <w:overflowPunct/>
        <w:autoSpaceDE/>
        <w:autoSpaceDN/>
        <w:adjustRightInd/>
        <w:jc w:val="both"/>
        <w:textAlignment w:val="auto"/>
        <w:rPr>
          <w:rFonts w:eastAsia="宋体"/>
          <w:lang w:eastAsia="zh-CN"/>
        </w:rPr>
      </w:pPr>
      <w:r>
        <w:rPr>
          <w:rFonts w:eastAsia="宋体"/>
          <w:lang w:eastAsia="zh-CN"/>
        </w:rPr>
        <w:t xml:space="preserve">This has been confirmed in Rel-16 but no consensus can be made for Rel-15. </w:t>
      </w:r>
      <w:r w:rsidR="00B65FF2">
        <w:rPr>
          <w:rFonts w:eastAsia="宋体"/>
          <w:lang w:eastAsia="zh-CN"/>
        </w:rPr>
        <w:t>In RAN4#97e</w:t>
      </w:r>
      <w:r w:rsidR="00930E15">
        <w:rPr>
          <w:rFonts w:eastAsia="宋体"/>
          <w:lang w:eastAsia="zh-CN"/>
        </w:rPr>
        <w:t xml:space="preserve">, UL-MIMO emissions was </w:t>
      </w:r>
      <w:r w:rsidR="00297609">
        <w:rPr>
          <w:rFonts w:eastAsia="宋体"/>
          <w:lang w:eastAsia="zh-CN"/>
        </w:rPr>
        <w:t xml:space="preserve">revised to per-UE level as </w:t>
      </w:r>
      <w:r w:rsidR="00930E15">
        <w:rPr>
          <w:rFonts w:eastAsia="宋体"/>
          <w:lang w:eastAsia="zh-CN"/>
        </w:rPr>
        <w:t>in maintenance [</w:t>
      </w:r>
      <w:r w:rsidR="009C49E3">
        <w:rPr>
          <w:rFonts w:eastAsia="宋体"/>
          <w:lang w:eastAsia="zh-CN"/>
        </w:rPr>
        <w:t>4</w:t>
      </w:r>
      <w:r w:rsidR="00930E15">
        <w:rPr>
          <w:rFonts w:eastAsia="宋体"/>
          <w:lang w:eastAsia="zh-CN"/>
        </w:rPr>
        <w:t>]</w:t>
      </w:r>
      <w:r w:rsidR="00297609">
        <w:rPr>
          <w:rFonts w:eastAsia="宋体"/>
          <w:lang w:eastAsia="zh-CN"/>
        </w:rPr>
        <w:t xml:space="preserve"> while keeping EVM unchanged.</w:t>
      </w:r>
      <w:r w:rsidR="00223124">
        <w:rPr>
          <w:rFonts w:eastAsia="宋体"/>
          <w:lang w:eastAsia="zh-CN"/>
        </w:rPr>
        <w:t xml:space="preserve"> </w:t>
      </w:r>
      <w:r>
        <w:rPr>
          <w:rFonts w:eastAsia="宋体"/>
          <w:lang w:eastAsia="zh-CN"/>
        </w:rPr>
        <w:t>T</w:t>
      </w:r>
      <w:r w:rsidR="00223124">
        <w:rPr>
          <w:rFonts w:eastAsia="宋体"/>
          <w:lang w:eastAsia="zh-CN"/>
        </w:rPr>
        <w:t xml:space="preserve">he power class </w:t>
      </w:r>
      <w:r>
        <w:rPr>
          <w:rFonts w:eastAsia="宋体"/>
          <w:lang w:eastAsia="zh-CN"/>
        </w:rPr>
        <w:t xml:space="preserve">part in </w:t>
      </w:r>
      <w:r w:rsidR="00223124">
        <w:rPr>
          <w:rFonts w:eastAsia="宋体"/>
          <w:lang w:eastAsia="zh-CN"/>
        </w:rPr>
        <w:t>6.2D.1 has following clarification:</w:t>
      </w:r>
    </w:p>
    <w:p w:rsidR="00223124" w:rsidRPr="0034605D" w:rsidRDefault="00223124" w:rsidP="0034605D">
      <w:pPr>
        <w:overflowPunct/>
        <w:autoSpaceDE/>
        <w:autoSpaceDN/>
        <w:adjustRightInd/>
        <w:ind w:leftChars="100" w:left="200"/>
        <w:jc w:val="both"/>
        <w:textAlignment w:val="auto"/>
        <w:rPr>
          <w:rFonts w:eastAsia="宋体"/>
          <w:i/>
          <w:lang w:eastAsia="zh-CN"/>
        </w:rPr>
      </w:pPr>
      <w:proofErr w:type="gramStart"/>
      <w:r w:rsidRPr="0034605D">
        <w:rPr>
          <w:rFonts w:eastAsia="宋体"/>
          <w:i/>
          <w:lang w:eastAsia="zh-CN"/>
        </w:rPr>
        <w:t>“</w:t>
      </w:r>
      <w:r w:rsidRPr="0034605D">
        <w:rPr>
          <w:i/>
        </w:rPr>
        <w:t xml:space="preserve"> </w:t>
      </w:r>
      <w:r w:rsidRPr="0034605D">
        <w:rPr>
          <w:rFonts w:eastAsia="等线" w:cs="Arial"/>
          <w:i/>
          <w:lang w:eastAsia="zh-CN"/>
        </w:rPr>
        <w:t>If</w:t>
      </w:r>
      <w:proofErr w:type="gramEnd"/>
      <w:r w:rsidRPr="0034605D">
        <w:rPr>
          <w:rFonts w:eastAsia="等线" w:cs="Arial"/>
          <w:i/>
          <w:lang w:eastAsia="zh-CN"/>
        </w:rPr>
        <w:t xml:space="preserve"> UE is scheduled for single antenna-port PUSCH transmission by DCI format 0_0 or by DCI format 0_1 for single antenna port codebook based transmission, the requirements in clause 6.2.1 apply.</w:t>
      </w:r>
      <w:r w:rsidRPr="0034605D">
        <w:rPr>
          <w:rFonts w:eastAsia="宋体"/>
          <w:i/>
          <w:lang w:eastAsia="zh-CN"/>
        </w:rPr>
        <w:t>”</w:t>
      </w:r>
    </w:p>
    <w:p w:rsidR="00223124" w:rsidRDefault="00223124" w:rsidP="00E41CB0">
      <w:pPr>
        <w:overflowPunct/>
        <w:autoSpaceDE/>
        <w:autoSpaceDN/>
        <w:adjustRightInd/>
        <w:jc w:val="both"/>
        <w:textAlignment w:val="auto"/>
        <w:rPr>
          <w:rFonts w:eastAsia="宋体"/>
          <w:lang w:eastAsia="zh-CN"/>
        </w:rPr>
      </w:pPr>
      <w:r>
        <w:rPr>
          <w:rFonts w:eastAsia="宋体" w:hint="eastAsia"/>
          <w:lang w:eastAsia="zh-CN"/>
        </w:rPr>
        <w:t>C</w:t>
      </w:r>
      <w:r>
        <w:rPr>
          <w:rFonts w:eastAsia="宋体"/>
          <w:lang w:eastAsia="zh-CN"/>
        </w:rPr>
        <w:t>ompared to Rel-16 clarification as following</w:t>
      </w:r>
      <w:r w:rsidR="00972AA1">
        <w:rPr>
          <w:rFonts w:eastAsia="宋体"/>
          <w:lang w:eastAsia="zh-CN"/>
        </w:rPr>
        <w:t xml:space="preserve"> as agreed in </w:t>
      </w:r>
      <w:proofErr w:type="spellStart"/>
      <w:r w:rsidR="00972AA1">
        <w:rPr>
          <w:rFonts w:eastAsia="宋体"/>
          <w:lang w:eastAsia="zh-CN"/>
        </w:rPr>
        <w:t>eMIMO</w:t>
      </w:r>
      <w:proofErr w:type="spellEnd"/>
      <w:r>
        <w:rPr>
          <w:rFonts w:eastAsia="宋体"/>
          <w:lang w:eastAsia="zh-CN"/>
        </w:rPr>
        <w:t xml:space="preserve">, we can see the difference is kept for </w:t>
      </w:r>
      <w:r>
        <w:rPr>
          <w:rFonts w:eastAsia="宋体" w:hint="eastAsia"/>
          <w:lang w:eastAsia="zh-CN"/>
        </w:rPr>
        <w:t>what</w:t>
      </w:r>
      <w:r>
        <w:rPr>
          <w:rFonts w:eastAsia="宋体"/>
          <w:lang w:eastAsia="zh-CN"/>
        </w:rPr>
        <w:t xml:space="preserve"> power class in clause 6.2.1 would use.</w:t>
      </w:r>
    </w:p>
    <w:p w:rsidR="00223124" w:rsidRPr="0034605D" w:rsidRDefault="00223124" w:rsidP="0034605D">
      <w:pPr>
        <w:overflowPunct/>
        <w:autoSpaceDE/>
        <w:autoSpaceDN/>
        <w:adjustRightInd/>
        <w:ind w:leftChars="100" w:left="200"/>
        <w:jc w:val="both"/>
        <w:textAlignment w:val="auto"/>
        <w:rPr>
          <w:rFonts w:eastAsia="宋体"/>
          <w:i/>
          <w:lang w:eastAsia="zh-CN"/>
        </w:rPr>
      </w:pPr>
      <w:r w:rsidRPr="0034605D">
        <w:rPr>
          <w:rFonts w:eastAsia="宋体"/>
          <w:i/>
          <w:lang w:eastAsia="zh-CN"/>
        </w:rPr>
        <w:t>“</w:t>
      </w:r>
      <w:r w:rsidRPr="0034605D">
        <w:rPr>
          <w:i/>
        </w:rPr>
        <w:t xml:space="preserve">If UE is scheduled for single antenna-port PUSCH transmission by DCI format 0_0 or by DCI format 0_1 for single antenna port </w:t>
      </w:r>
      <w:proofErr w:type="gramStart"/>
      <w:r w:rsidRPr="0034605D">
        <w:rPr>
          <w:i/>
        </w:rPr>
        <w:t>codebook based</w:t>
      </w:r>
      <w:proofErr w:type="gramEnd"/>
      <w:r w:rsidRPr="0034605D">
        <w:rPr>
          <w:i/>
        </w:rPr>
        <w:t xml:space="preserve"> transmission, the requirements in clause 6.2.1 apply </w:t>
      </w:r>
      <w:r w:rsidRPr="00972AA1">
        <w:rPr>
          <w:i/>
          <w:u w:val="single"/>
        </w:rPr>
        <w:t xml:space="preserve">for the power class as indicated by the </w:t>
      </w:r>
      <w:proofErr w:type="spellStart"/>
      <w:r w:rsidRPr="00972AA1">
        <w:rPr>
          <w:i/>
          <w:u w:val="single"/>
        </w:rPr>
        <w:t>ue-PowerClass</w:t>
      </w:r>
      <w:proofErr w:type="spellEnd"/>
      <w:r w:rsidRPr="00972AA1">
        <w:rPr>
          <w:i/>
          <w:u w:val="single"/>
        </w:rPr>
        <w:t xml:space="preserve"> field in capability signalling.</w:t>
      </w:r>
      <w:r w:rsidRPr="0034605D">
        <w:rPr>
          <w:rFonts w:eastAsia="宋体"/>
          <w:i/>
          <w:lang w:eastAsia="zh-CN"/>
        </w:rPr>
        <w:t>”</w:t>
      </w:r>
    </w:p>
    <w:p w:rsidR="00C42386" w:rsidRDefault="00205771" w:rsidP="00E41CB0">
      <w:pPr>
        <w:overflowPunct/>
        <w:autoSpaceDE/>
        <w:autoSpaceDN/>
        <w:adjustRightInd/>
        <w:jc w:val="both"/>
        <w:textAlignment w:val="auto"/>
        <w:rPr>
          <w:rFonts w:eastAsia="宋体"/>
          <w:lang w:eastAsia="zh-CN"/>
        </w:rPr>
      </w:pPr>
      <w:r>
        <w:rPr>
          <w:rFonts w:eastAsia="宋体"/>
          <w:lang w:eastAsia="zh-CN"/>
        </w:rPr>
        <w:t>I</w:t>
      </w:r>
      <w:r w:rsidR="006F4B5E">
        <w:rPr>
          <w:rFonts w:eastAsia="宋体"/>
          <w:lang w:eastAsia="zh-CN"/>
        </w:rPr>
        <w:t>n RAN4#98, the discussion which is documented in [</w:t>
      </w:r>
      <w:r w:rsidR="00743650">
        <w:rPr>
          <w:rFonts w:eastAsia="宋体"/>
          <w:lang w:eastAsia="zh-CN"/>
        </w:rPr>
        <w:t>8</w:t>
      </w:r>
      <w:r w:rsidR="006F4B5E">
        <w:rPr>
          <w:rFonts w:eastAsia="宋体"/>
          <w:lang w:eastAsia="zh-CN"/>
        </w:rPr>
        <w:t xml:space="preserve">] </w:t>
      </w:r>
      <w:r w:rsidR="00743650">
        <w:rPr>
          <w:rFonts w:eastAsia="宋体"/>
          <w:lang w:eastAsia="zh-CN"/>
        </w:rPr>
        <w:t xml:space="preserve">and WF </w:t>
      </w:r>
      <w:r w:rsidR="00743650">
        <w:rPr>
          <w:rFonts w:eastAsia="宋体" w:hint="eastAsia"/>
          <w:lang w:eastAsia="zh-CN"/>
        </w:rPr>
        <w:t>[</w:t>
      </w:r>
      <w:r w:rsidR="00743650">
        <w:rPr>
          <w:rFonts w:eastAsia="宋体"/>
          <w:lang w:eastAsia="zh-CN"/>
        </w:rPr>
        <w:t xml:space="preserve">9] </w:t>
      </w:r>
      <w:r w:rsidR="006F4B5E">
        <w:rPr>
          <w:rFonts w:eastAsia="宋体"/>
          <w:lang w:eastAsia="zh-CN"/>
        </w:rPr>
        <w:t>did not make much progress</w:t>
      </w:r>
      <w:r w:rsidR="00743650">
        <w:rPr>
          <w:rFonts w:eastAsia="宋体"/>
          <w:lang w:eastAsia="zh-CN"/>
        </w:rPr>
        <w:t xml:space="preserve"> compared to RAN4#97 and all the options are still open.</w:t>
      </w:r>
      <w:r w:rsidR="006F4B5E">
        <w:rPr>
          <w:rFonts w:eastAsia="宋体"/>
          <w:lang w:eastAsia="zh-CN"/>
        </w:rPr>
        <w:t xml:space="preserve"> Since some ambiguities </w:t>
      </w:r>
      <w:r w:rsidR="00743650">
        <w:rPr>
          <w:rFonts w:eastAsia="宋体"/>
          <w:lang w:eastAsia="zh-CN"/>
        </w:rPr>
        <w:t xml:space="preserve">for power class were </w:t>
      </w:r>
      <w:r w:rsidR="006F4B5E">
        <w:rPr>
          <w:rFonts w:eastAsia="宋体"/>
          <w:lang w:eastAsia="zh-CN"/>
        </w:rPr>
        <w:t xml:space="preserve">originated </w:t>
      </w:r>
      <w:r w:rsidR="00743650">
        <w:rPr>
          <w:rFonts w:eastAsia="宋体"/>
          <w:lang w:eastAsia="zh-CN"/>
        </w:rPr>
        <w:t xml:space="preserve">from </w:t>
      </w:r>
      <w:proofErr w:type="spellStart"/>
      <w:r w:rsidR="00743650">
        <w:rPr>
          <w:rFonts w:eastAsia="宋体"/>
          <w:lang w:eastAsia="zh-CN"/>
        </w:rPr>
        <w:t>TxD</w:t>
      </w:r>
      <w:proofErr w:type="spellEnd"/>
      <w:r w:rsidR="00743650">
        <w:rPr>
          <w:rFonts w:eastAsia="宋体"/>
          <w:lang w:eastAsia="zh-CN"/>
        </w:rPr>
        <w:t>, t</w:t>
      </w:r>
      <w:r w:rsidR="006F4B5E">
        <w:rPr>
          <w:rFonts w:eastAsia="宋体"/>
          <w:lang w:eastAsia="zh-CN"/>
        </w:rPr>
        <w:t xml:space="preserve">here are views that this topic should be suspended before a thorough clarification for </w:t>
      </w:r>
      <w:r w:rsidR="00743650">
        <w:rPr>
          <w:rFonts w:eastAsia="宋体" w:hint="eastAsia"/>
          <w:lang w:eastAsia="zh-CN"/>
        </w:rPr>
        <w:t>Re</w:t>
      </w:r>
      <w:r w:rsidR="00743650">
        <w:rPr>
          <w:rFonts w:eastAsia="宋体"/>
          <w:lang w:eastAsia="zh-CN"/>
        </w:rPr>
        <w:t xml:space="preserve">l-15 </w:t>
      </w:r>
      <w:proofErr w:type="spellStart"/>
      <w:r w:rsidR="006F4B5E">
        <w:rPr>
          <w:rFonts w:eastAsia="宋体"/>
          <w:lang w:eastAsia="zh-CN"/>
        </w:rPr>
        <w:t>TxD</w:t>
      </w:r>
      <w:proofErr w:type="spellEnd"/>
      <w:r w:rsidR="006F4B5E">
        <w:rPr>
          <w:rFonts w:eastAsia="宋体"/>
          <w:lang w:eastAsia="zh-CN"/>
        </w:rPr>
        <w:t xml:space="preserve"> applicabilit</w:t>
      </w:r>
      <w:r w:rsidR="00743650">
        <w:rPr>
          <w:rFonts w:eastAsia="宋体" w:hint="eastAsia"/>
          <w:lang w:eastAsia="zh-CN"/>
        </w:rPr>
        <w:t>y</w:t>
      </w:r>
      <w:r w:rsidR="006F4B5E">
        <w:rPr>
          <w:rFonts w:eastAsia="宋体"/>
          <w:lang w:eastAsia="zh-CN"/>
        </w:rPr>
        <w:t xml:space="preserve">. </w:t>
      </w:r>
    </w:p>
    <w:p w:rsidR="00583624" w:rsidRDefault="00583624" w:rsidP="00E41CB0">
      <w:pPr>
        <w:overflowPunct/>
        <w:autoSpaceDE/>
        <w:autoSpaceDN/>
        <w:adjustRightInd/>
        <w:jc w:val="both"/>
        <w:textAlignment w:val="auto"/>
        <w:rPr>
          <w:rFonts w:eastAsia="宋体"/>
          <w:lang w:eastAsia="zh-CN"/>
        </w:rPr>
      </w:pPr>
    </w:p>
    <w:p w:rsidR="00205771" w:rsidRDefault="00205771" w:rsidP="00E41CB0">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RAN4#98-bis-e,</w:t>
      </w:r>
      <w:r w:rsidR="001A7918">
        <w:rPr>
          <w:rFonts w:eastAsia="宋体"/>
          <w:lang w:eastAsia="zh-CN"/>
        </w:rPr>
        <w:t xml:space="preserve"> </w:t>
      </w:r>
      <w:r>
        <w:rPr>
          <w:rFonts w:eastAsia="宋体"/>
          <w:lang w:eastAsia="zh-CN"/>
        </w:rPr>
        <w:t>the discussion was also halted.</w:t>
      </w:r>
      <w:r w:rsidR="00544E32">
        <w:rPr>
          <w:rFonts w:eastAsia="宋体"/>
          <w:lang w:eastAsia="zh-CN"/>
        </w:rPr>
        <w:t xml:space="preserve"> </w:t>
      </w:r>
      <w:r w:rsidR="00544E32">
        <w:rPr>
          <w:rFonts w:eastAsia="宋体" w:hint="eastAsia"/>
          <w:lang w:eastAsia="zh-CN"/>
        </w:rPr>
        <w:t>In</w:t>
      </w:r>
      <w:r w:rsidR="00544E32">
        <w:rPr>
          <w:rFonts w:eastAsia="宋体"/>
          <w:lang w:eastAsia="zh-CN"/>
        </w:rPr>
        <w:t xml:space="preserve"> </w:t>
      </w:r>
      <w:r w:rsidR="00544E32">
        <w:rPr>
          <w:rFonts w:eastAsia="宋体" w:hint="eastAsia"/>
          <w:lang w:eastAsia="zh-CN"/>
        </w:rPr>
        <w:t>t</w:t>
      </w:r>
      <w:r>
        <w:rPr>
          <w:rFonts w:eastAsia="宋体"/>
          <w:lang w:eastAsia="zh-CN"/>
        </w:rPr>
        <w:t xml:space="preserve">he summary </w:t>
      </w:r>
      <w:r w:rsidR="00544E32">
        <w:rPr>
          <w:rFonts w:eastAsia="宋体"/>
          <w:lang w:eastAsia="zh-CN"/>
        </w:rPr>
        <w:t xml:space="preserve">in [11] and WF [12], </w:t>
      </w:r>
      <w:r w:rsidR="001A7918">
        <w:rPr>
          <w:rFonts w:eastAsia="宋体"/>
          <w:lang w:eastAsia="zh-CN"/>
        </w:rPr>
        <w:t xml:space="preserve">companies prefer to wait until the release independency of transparent </w:t>
      </w:r>
      <w:proofErr w:type="spellStart"/>
      <w:r w:rsidR="001A7918">
        <w:rPr>
          <w:rFonts w:eastAsia="宋体"/>
          <w:lang w:eastAsia="zh-CN"/>
        </w:rPr>
        <w:t>TxD</w:t>
      </w:r>
      <w:proofErr w:type="spellEnd"/>
      <w:r w:rsidR="001A7918">
        <w:rPr>
          <w:rFonts w:eastAsia="宋体"/>
          <w:lang w:eastAsia="zh-CN"/>
        </w:rPr>
        <w:t xml:space="preserve"> for release independency is discussed.</w:t>
      </w:r>
      <w:r w:rsidR="00B75AF5">
        <w:rPr>
          <w:rFonts w:eastAsia="宋体"/>
          <w:lang w:eastAsia="zh-CN"/>
        </w:rPr>
        <w:t xml:space="preserve"> After this, a key reply LS from </w:t>
      </w:r>
      <w:r w:rsidR="00B75AF5">
        <w:rPr>
          <w:rFonts w:eastAsia="宋体" w:hint="eastAsia"/>
          <w:lang w:eastAsia="zh-CN"/>
        </w:rPr>
        <w:t>RAN2</w:t>
      </w:r>
      <w:r w:rsidR="00B75AF5">
        <w:rPr>
          <w:rFonts w:eastAsia="宋体"/>
          <w:lang w:eastAsia="zh-CN"/>
        </w:rPr>
        <w:t xml:space="preserve"> [13] which was expected from RAN4 was sent out.</w:t>
      </w:r>
    </w:p>
    <w:p w:rsidR="00743650" w:rsidRDefault="00F45CD4" w:rsidP="00E41CB0">
      <w:pPr>
        <w:overflowPunct/>
        <w:autoSpaceDE/>
        <w:autoSpaceDN/>
        <w:adjustRightInd/>
        <w:jc w:val="both"/>
        <w:textAlignment w:val="auto"/>
        <w:rPr>
          <w:rFonts w:eastAsia="宋体"/>
          <w:lang w:eastAsia="zh-CN"/>
        </w:rPr>
      </w:pPr>
      <w:r>
        <w:rPr>
          <w:rFonts w:eastAsia="宋体"/>
          <w:lang w:eastAsia="zh-CN"/>
        </w:rPr>
        <w:t xml:space="preserve">In this contribution, we updated the last meeting’s contribution </w:t>
      </w:r>
      <w:r>
        <w:rPr>
          <w:rFonts w:eastAsia="宋体" w:hint="eastAsia"/>
          <w:lang w:eastAsia="zh-CN"/>
        </w:rPr>
        <w:t>[</w:t>
      </w:r>
      <w:r>
        <w:rPr>
          <w:rFonts w:eastAsia="宋体"/>
          <w:lang w:eastAsia="zh-CN"/>
        </w:rPr>
        <w:t xml:space="preserve">10] </w:t>
      </w:r>
      <w:r w:rsidR="001A7918">
        <w:rPr>
          <w:rFonts w:eastAsia="宋体"/>
          <w:lang w:eastAsia="zh-CN"/>
        </w:rPr>
        <w:t xml:space="preserve">with the analysis of the Rel-15 </w:t>
      </w:r>
      <w:proofErr w:type="spellStart"/>
      <w:r w:rsidR="001A7918">
        <w:rPr>
          <w:rFonts w:eastAsia="宋体"/>
          <w:lang w:eastAsia="zh-CN"/>
        </w:rPr>
        <w:t>TxD</w:t>
      </w:r>
      <w:proofErr w:type="spellEnd"/>
      <w:r w:rsidR="001A7918">
        <w:rPr>
          <w:rFonts w:eastAsia="宋体"/>
          <w:lang w:eastAsia="zh-CN"/>
        </w:rPr>
        <w:t xml:space="preserve"> release independency. It seems that there is hope that this release independency would help to push this topic to move forward.</w:t>
      </w:r>
    </w:p>
    <w:p w:rsidR="00601BDC" w:rsidRPr="00E14F5F" w:rsidRDefault="00FD75DD" w:rsidP="00601BDC">
      <w:pPr>
        <w:pStyle w:val="1"/>
        <w:rPr>
          <w:rFonts w:eastAsia="宋体"/>
          <w:lang w:eastAsia="zh-CN"/>
        </w:rPr>
      </w:pPr>
      <w:r w:rsidRPr="00E14F5F">
        <w:rPr>
          <w:rFonts w:eastAsia="宋体"/>
          <w:lang w:eastAsia="zh-CN"/>
        </w:rPr>
        <w:t>Discussion</w:t>
      </w:r>
    </w:p>
    <w:p w:rsidR="007A68F2" w:rsidRDefault="00BD754C" w:rsidP="00816C8E">
      <w:pPr>
        <w:overflowPunct/>
        <w:autoSpaceDE/>
        <w:autoSpaceDN/>
        <w:adjustRightInd/>
        <w:jc w:val="both"/>
        <w:textAlignment w:val="auto"/>
        <w:rPr>
          <w:rFonts w:eastAsia="宋体"/>
          <w:sz w:val="21"/>
          <w:lang w:eastAsia="zh-CN"/>
        </w:rPr>
      </w:pPr>
      <w:r w:rsidRPr="00BD754C">
        <w:rPr>
          <w:rFonts w:eastAsia="宋体"/>
          <w:b/>
          <w:sz w:val="21"/>
          <w:u w:val="single"/>
          <w:lang w:eastAsia="zh-CN"/>
        </w:rPr>
        <w:t>NSA NR power class (Rel-15)</w:t>
      </w:r>
    </w:p>
    <w:p w:rsidR="005770DF" w:rsidRDefault="00EE06EE" w:rsidP="00816C8E">
      <w:pPr>
        <w:overflowPunct/>
        <w:autoSpaceDE/>
        <w:autoSpaceDN/>
        <w:adjustRightInd/>
        <w:jc w:val="both"/>
        <w:textAlignment w:val="auto"/>
        <w:rPr>
          <w:rFonts w:eastAsia="宋体"/>
          <w:sz w:val="21"/>
          <w:lang w:eastAsia="zh-CN"/>
        </w:rPr>
      </w:pPr>
      <w:r>
        <w:rPr>
          <w:rFonts w:eastAsia="宋体"/>
          <w:sz w:val="21"/>
          <w:lang w:eastAsia="zh-CN"/>
        </w:rPr>
        <w:t>In the</w:t>
      </w:r>
      <w:r w:rsidR="00831943">
        <w:rPr>
          <w:rFonts w:eastAsia="宋体"/>
          <w:sz w:val="21"/>
          <w:lang w:eastAsia="zh-CN"/>
        </w:rPr>
        <w:t xml:space="preserve"> latest WF</w:t>
      </w:r>
      <w:r>
        <w:rPr>
          <w:rFonts w:eastAsia="宋体"/>
          <w:sz w:val="21"/>
          <w:lang w:eastAsia="zh-CN"/>
        </w:rPr>
        <w:t xml:space="preserve"> in </w:t>
      </w:r>
      <w:r>
        <w:rPr>
          <w:rFonts w:eastAsia="宋体" w:hint="eastAsia"/>
          <w:sz w:val="21"/>
          <w:lang w:eastAsia="zh-CN"/>
        </w:rPr>
        <w:t>[</w:t>
      </w:r>
      <w:r w:rsidR="00831943">
        <w:rPr>
          <w:rFonts w:eastAsia="宋体"/>
          <w:lang w:eastAsia="zh-CN"/>
        </w:rPr>
        <w:t>12</w:t>
      </w:r>
      <w:r>
        <w:rPr>
          <w:rFonts w:eastAsia="宋体"/>
          <w:sz w:val="21"/>
          <w:lang w:eastAsia="zh-CN"/>
        </w:rPr>
        <w:t>]</w:t>
      </w:r>
      <w:r w:rsidR="005770DF">
        <w:rPr>
          <w:rFonts w:eastAsia="宋体"/>
          <w:sz w:val="21"/>
          <w:lang w:eastAsia="zh-CN"/>
        </w:rPr>
        <w:t>, all the options were still kept open</w:t>
      </w:r>
      <w:r w:rsidR="00831943">
        <w:rPr>
          <w:rFonts w:eastAsia="宋体"/>
          <w:sz w:val="21"/>
          <w:lang w:eastAsia="zh-CN"/>
        </w:rPr>
        <w:t xml:space="preserve">. </w:t>
      </w:r>
    </w:p>
    <w:p w:rsidR="00B263C6" w:rsidRPr="00BD167C" w:rsidRDefault="00B67291" w:rsidP="00BD167C">
      <w:pPr>
        <w:numPr>
          <w:ilvl w:val="1"/>
          <w:numId w:val="38"/>
        </w:numPr>
        <w:overflowPunct/>
        <w:autoSpaceDE/>
        <w:autoSpaceDN/>
        <w:adjustRightInd/>
        <w:jc w:val="both"/>
        <w:textAlignment w:val="auto"/>
        <w:rPr>
          <w:rFonts w:eastAsia="宋体"/>
          <w:i/>
          <w:highlight w:val="lightGray"/>
          <w:lang w:val="en-US" w:eastAsia="zh-CN"/>
        </w:rPr>
      </w:pPr>
      <w:r w:rsidRPr="00BD167C">
        <w:rPr>
          <w:rFonts w:eastAsia="宋体"/>
          <w:i/>
          <w:highlight w:val="lightGray"/>
          <w:lang w:eastAsia="zh-CN"/>
        </w:rPr>
        <w:t>Proposals</w:t>
      </w:r>
    </w:p>
    <w:p w:rsidR="00B263C6" w:rsidRPr="00BD167C" w:rsidRDefault="00B67291" w:rsidP="00BD167C">
      <w:pPr>
        <w:numPr>
          <w:ilvl w:val="2"/>
          <w:numId w:val="38"/>
        </w:numPr>
        <w:overflowPunct/>
        <w:autoSpaceDE/>
        <w:autoSpaceDN/>
        <w:adjustRightInd/>
        <w:jc w:val="both"/>
        <w:textAlignment w:val="auto"/>
        <w:rPr>
          <w:rFonts w:eastAsia="宋体"/>
          <w:i/>
          <w:highlight w:val="lightGray"/>
          <w:lang w:val="en-US" w:eastAsia="zh-CN"/>
        </w:rPr>
      </w:pPr>
      <w:r w:rsidRPr="00BD167C">
        <w:rPr>
          <w:rFonts w:eastAsia="宋体"/>
          <w:i/>
          <w:highlight w:val="lightGray"/>
          <w:lang w:eastAsia="zh-CN"/>
        </w:rPr>
        <w:lastRenderedPageBreak/>
        <w:t xml:space="preserve">Option 1: The </w:t>
      </w:r>
      <w:proofErr w:type="spellStart"/>
      <w:r w:rsidRPr="00BD167C">
        <w:rPr>
          <w:rFonts w:eastAsia="宋体"/>
          <w:i/>
          <w:highlight w:val="lightGray"/>
          <w:lang w:eastAsia="zh-CN"/>
        </w:rPr>
        <w:t>Pcmax</w:t>
      </w:r>
      <w:proofErr w:type="spellEnd"/>
      <w:r w:rsidRPr="00BD167C">
        <w:rPr>
          <w:rFonts w:eastAsia="宋体"/>
          <w:i/>
          <w:highlight w:val="lightGray"/>
          <w:lang w:eastAsia="zh-CN"/>
        </w:rPr>
        <w:t xml:space="preserve"> for NR is modified according to the declared NR power capability for NSA so that the PHR becomes correct. (Ericsson)</w:t>
      </w:r>
    </w:p>
    <w:p w:rsidR="00B263C6" w:rsidRPr="00BD167C" w:rsidRDefault="00B67291" w:rsidP="00BD167C">
      <w:pPr>
        <w:numPr>
          <w:ilvl w:val="2"/>
          <w:numId w:val="38"/>
        </w:numPr>
        <w:overflowPunct/>
        <w:autoSpaceDE/>
        <w:autoSpaceDN/>
        <w:adjustRightInd/>
        <w:jc w:val="both"/>
        <w:textAlignment w:val="auto"/>
        <w:rPr>
          <w:rFonts w:eastAsia="宋体"/>
          <w:i/>
          <w:highlight w:val="lightGray"/>
          <w:lang w:val="en-US" w:eastAsia="zh-CN"/>
        </w:rPr>
      </w:pPr>
      <w:r w:rsidRPr="00BD167C">
        <w:rPr>
          <w:rFonts w:eastAsia="宋体"/>
          <w:i/>
          <w:highlight w:val="lightGray"/>
          <w:lang w:eastAsia="zh-CN"/>
        </w:rPr>
        <w:t xml:space="preserve">Option 2: The </w:t>
      </w:r>
      <w:proofErr w:type="spellStart"/>
      <w:r w:rsidRPr="00BD167C">
        <w:rPr>
          <w:rFonts w:eastAsia="宋体"/>
          <w:i/>
          <w:highlight w:val="lightGray"/>
          <w:lang w:eastAsia="zh-CN"/>
        </w:rPr>
        <w:t>Pcmax</w:t>
      </w:r>
      <w:proofErr w:type="spellEnd"/>
      <w:r w:rsidRPr="00BD167C">
        <w:rPr>
          <w:rFonts w:eastAsia="宋体"/>
          <w:i/>
          <w:highlight w:val="lightGray"/>
          <w:lang w:eastAsia="zh-CN"/>
        </w:rPr>
        <w:t xml:space="preserve"> for NR is modified to use the lower possible power class to decide the lower bound of the configured power. (Huawei)</w:t>
      </w:r>
    </w:p>
    <w:p w:rsidR="00B263C6" w:rsidRPr="00BD167C" w:rsidRDefault="00B67291" w:rsidP="00BD167C">
      <w:pPr>
        <w:numPr>
          <w:ilvl w:val="2"/>
          <w:numId w:val="38"/>
        </w:numPr>
        <w:overflowPunct/>
        <w:autoSpaceDE/>
        <w:autoSpaceDN/>
        <w:adjustRightInd/>
        <w:jc w:val="both"/>
        <w:textAlignment w:val="auto"/>
        <w:rPr>
          <w:rFonts w:eastAsia="宋体"/>
          <w:i/>
          <w:highlight w:val="lightGray"/>
          <w:lang w:val="en-US" w:eastAsia="zh-CN"/>
        </w:rPr>
      </w:pPr>
      <w:r w:rsidRPr="00BD167C">
        <w:rPr>
          <w:rFonts w:eastAsia="宋体"/>
          <w:i/>
          <w:highlight w:val="lightGray"/>
          <w:lang w:eastAsia="zh-CN"/>
        </w:rPr>
        <w:t xml:space="preserve">Option 3: Reusing the IE </w:t>
      </w:r>
      <w:proofErr w:type="spellStart"/>
      <w:r w:rsidRPr="00BD167C">
        <w:rPr>
          <w:rFonts w:eastAsia="宋体"/>
          <w:i/>
          <w:highlight w:val="lightGray"/>
          <w:lang w:eastAsia="zh-CN"/>
        </w:rPr>
        <w:t>dualPA</w:t>
      </w:r>
      <w:proofErr w:type="spellEnd"/>
      <w:r w:rsidRPr="00BD167C">
        <w:rPr>
          <w:rFonts w:eastAsia="宋体"/>
          <w:i/>
          <w:highlight w:val="lightGray"/>
          <w:lang w:eastAsia="zh-CN"/>
        </w:rPr>
        <w:t>-Architecture to distinguish the two cases where the NR parts has PC2 or PC3 in PC2 EN-DC mode. (ZTE)</w:t>
      </w:r>
    </w:p>
    <w:p w:rsidR="00B263C6" w:rsidRPr="00BD167C" w:rsidRDefault="00B67291" w:rsidP="00BD167C">
      <w:pPr>
        <w:numPr>
          <w:ilvl w:val="2"/>
          <w:numId w:val="38"/>
        </w:numPr>
        <w:overflowPunct/>
        <w:autoSpaceDE/>
        <w:autoSpaceDN/>
        <w:adjustRightInd/>
        <w:jc w:val="both"/>
        <w:textAlignment w:val="auto"/>
        <w:rPr>
          <w:rFonts w:eastAsia="宋体"/>
          <w:i/>
          <w:highlight w:val="lightGray"/>
          <w:lang w:val="en-US" w:eastAsia="zh-CN"/>
        </w:rPr>
      </w:pPr>
      <w:r w:rsidRPr="00BD167C">
        <w:rPr>
          <w:rFonts w:eastAsia="宋体"/>
          <w:i/>
          <w:highlight w:val="lightGray"/>
          <w:lang w:eastAsia="zh-CN"/>
        </w:rPr>
        <w:t>Option 4: Wait for feedback from Ran2 or wait for ran2 to conclude the work to add TX diversity capability and conclusion on applicable release. (Qualcomm)</w:t>
      </w:r>
    </w:p>
    <w:p w:rsidR="00B263C6" w:rsidRPr="00BD167C" w:rsidRDefault="00B67291" w:rsidP="00BD167C">
      <w:pPr>
        <w:numPr>
          <w:ilvl w:val="2"/>
          <w:numId w:val="38"/>
        </w:numPr>
        <w:overflowPunct/>
        <w:autoSpaceDE/>
        <w:autoSpaceDN/>
        <w:adjustRightInd/>
        <w:jc w:val="both"/>
        <w:textAlignment w:val="auto"/>
        <w:rPr>
          <w:rFonts w:eastAsia="宋体"/>
          <w:i/>
          <w:highlight w:val="lightGray"/>
          <w:lang w:val="en-US" w:eastAsia="zh-CN"/>
        </w:rPr>
      </w:pPr>
      <w:r w:rsidRPr="00BD167C">
        <w:rPr>
          <w:rFonts w:eastAsia="宋体"/>
          <w:i/>
          <w:highlight w:val="lightGray"/>
          <w:lang w:eastAsia="zh-CN"/>
        </w:rPr>
        <w:t>Option 5: Others</w:t>
      </w:r>
    </w:p>
    <w:p w:rsidR="00B263C6" w:rsidRPr="00BD167C" w:rsidRDefault="00B67291" w:rsidP="00BD167C">
      <w:pPr>
        <w:numPr>
          <w:ilvl w:val="1"/>
          <w:numId w:val="38"/>
        </w:numPr>
        <w:overflowPunct/>
        <w:autoSpaceDE/>
        <w:autoSpaceDN/>
        <w:adjustRightInd/>
        <w:jc w:val="both"/>
        <w:textAlignment w:val="auto"/>
        <w:rPr>
          <w:rFonts w:eastAsia="宋体"/>
          <w:i/>
          <w:highlight w:val="lightGray"/>
          <w:lang w:val="en-US" w:eastAsia="zh-CN"/>
        </w:rPr>
      </w:pPr>
      <w:r w:rsidRPr="00BD167C">
        <w:rPr>
          <w:rFonts w:eastAsia="宋体"/>
          <w:i/>
          <w:highlight w:val="lightGray"/>
          <w:lang w:val="en-US" w:eastAsia="zh-CN"/>
        </w:rPr>
        <w:t>Agreements</w:t>
      </w:r>
    </w:p>
    <w:p w:rsidR="00BD167C" w:rsidRPr="00BD167C" w:rsidRDefault="00B67291" w:rsidP="00BD167C">
      <w:pPr>
        <w:numPr>
          <w:ilvl w:val="2"/>
          <w:numId w:val="38"/>
        </w:numPr>
        <w:overflowPunct/>
        <w:autoSpaceDE/>
        <w:autoSpaceDN/>
        <w:adjustRightInd/>
        <w:jc w:val="both"/>
        <w:textAlignment w:val="auto"/>
        <w:rPr>
          <w:rFonts w:eastAsia="宋体"/>
          <w:i/>
          <w:highlight w:val="lightGray"/>
          <w:lang w:val="en-US" w:eastAsia="zh-CN"/>
        </w:rPr>
      </w:pPr>
      <w:r w:rsidRPr="00BD167C">
        <w:rPr>
          <w:rFonts w:eastAsia="宋体"/>
          <w:i/>
          <w:highlight w:val="lightGray"/>
          <w:lang w:eastAsia="zh-CN"/>
        </w:rPr>
        <w:t>Option 4</w:t>
      </w:r>
    </w:p>
    <w:p w:rsidR="00831943" w:rsidRDefault="00831943" w:rsidP="00816C8E">
      <w:pPr>
        <w:overflowPunct/>
        <w:autoSpaceDE/>
        <w:autoSpaceDN/>
        <w:adjustRightInd/>
        <w:jc w:val="both"/>
        <w:textAlignment w:val="auto"/>
        <w:rPr>
          <w:rFonts w:eastAsia="宋体"/>
          <w:sz w:val="21"/>
          <w:lang w:eastAsia="zh-CN"/>
        </w:rPr>
      </w:pPr>
      <w:r>
        <w:rPr>
          <w:rFonts w:eastAsia="宋体"/>
          <w:sz w:val="21"/>
          <w:lang w:eastAsia="zh-CN"/>
        </w:rPr>
        <w:t xml:space="preserve">Option 1&amp;2 is </w:t>
      </w:r>
      <w:r w:rsidR="00BC786C">
        <w:rPr>
          <w:rFonts w:eastAsia="宋体" w:hint="eastAsia"/>
          <w:sz w:val="21"/>
          <w:lang w:eastAsia="zh-CN"/>
        </w:rPr>
        <w:t>main</w:t>
      </w:r>
      <w:r w:rsidR="00BC786C">
        <w:rPr>
          <w:rFonts w:eastAsia="宋体"/>
          <w:sz w:val="21"/>
          <w:lang w:eastAsia="zh-CN"/>
        </w:rPr>
        <w:t xml:space="preserve">ly considered </w:t>
      </w:r>
      <w:r>
        <w:rPr>
          <w:rFonts w:eastAsia="宋体"/>
          <w:sz w:val="21"/>
          <w:lang w:eastAsia="zh-CN"/>
        </w:rPr>
        <w:t>as a compromise, in that more accurate PHR can be obtained</w:t>
      </w:r>
      <w:r w:rsidR="00BC786C">
        <w:rPr>
          <w:rFonts w:eastAsia="宋体"/>
          <w:sz w:val="21"/>
          <w:lang w:eastAsia="zh-CN"/>
        </w:rPr>
        <w:t>, while flexible power class had been considered.</w:t>
      </w:r>
    </w:p>
    <w:p w:rsidR="00831943" w:rsidRDefault="00831943" w:rsidP="00816C8E">
      <w:pPr>
        <w:overflowPunct/>
        <w:autoSpaceDE/>
        <w:autoSpaceDN/>
        <w:adjustRightInd/>
        <w:jc w:val="both"/>
        <w:textAlignment w:val="auto"/>
        <w:rPr>
          <w:rFonts w:eastAsia="宋体"/>
          <w:sz w:val="21"/>
          <w:lang w:eastAsia="zh-CN"/>
        </w:rPr>
      </w:pPr>
      <w:r>
        <w:rPr>
          <w:rFonts w:eastAsia="宋体"/>
          <w:sz w:val="21"/>
          <w:lang w:eastAsia="zh-CN"/>
        </w:rPr>
        <w:t>Option 3 which use reinterpretation of current signalling was not preferred by most companies.</w:t>
      </w:r>
    </w:p>
    <w:p w:rsidR="009E7D2B" w:rsidRDefault="00831943" w:rsidP="00816C8E">
      <w:pPr>
        <w:overflowPunct/>
        <w:autoSpaceDE/>
        <w:autoSpaceDN/>
        <w:adjustRightInd/>
        <w:jc w:val="both"/>
        <w:textAlignment w:val="auto"/>
        <w:rPr>
          <w:rFonts w:eastAsia="宋体"/>
          <w:sz w:val="21"/>
          <w:lang w:eastAsia="zh-CN"/>
        </w:rPr>
      </w:pPr>
      <w:r>
        <w:rPr>
          <w:rFonts w:eastAsia="宋体" w:hint="eastAsia"/>
          <w:sz w:val="21"/>
          <w:lang w:eastAsia="zh-CN"/>
        </w:rPr>
        <w:t>O</w:t>
      </w:r>
      <w:r>
        <w:rPr>
          <w:rFonts w:eastAsia="宋体"/>
          <w:sz w:val="21"/>
          <w:lang w:eastAsia="zh-CN"/>
        </w:rPr>
        <w:t>ption 4 was chosen by most companies</w:t>
      </w:r>
      <w:r w:rsidR="00BC786C">
        <w:rPr>
          <w:rFonts w:eastAsia="宋体"/>
          <w:sz w:val="21"/>
          <w:lang w:eastAsia="zh-CN"/>
        </w:rPr>
        <w:t xml:space="preserve"> since </w:t>
      </w:r>
      <w:proofErr w:type="spellStart"/>
      <w:r w:rsidR="00BC786C">
        <w:rPr>
          <w:rFonts w:eastAsia="宋体"/>
          <w:sz w:val="21"/>
          <w:lang w:eastAsia="zh-CN"/>
        </w:rPr>
        <w:t>TxD</w:t>
      </w:r>
      <w:proofErr w:type="spellEnd"/>
      <w:r w:rsidR="00BC786C">
        <w:rPr>
          <w:rFonts w:eastAsia="宋体"/>
          <w:sz w:val="21"/>
          <w:lang w:eastAsia="zh-CN"/>
        </w:rPr>
        <w:t xml:space="preserve"> applicability in Rel-15 is related to this.</w:t>
      </w:r>
      <w:r>
        <w:rPr>
          <w:rFonts w:eastAsia="宋体"/>
          <w:sz w:val="21"/>
          <w:lang w:eastAsia="zh-CN"/>
        </w:rPr>
        <w:t xml:space="preserve"> </w:t>
      </w:r>
      <w:r w:rsidR="005770DF">
        <w:rPr>
          <w:rFonts w:eastAsia="宋体"/>
          <w:sz w:val="21"/>
          <w:lang w:eastAsia="zh-CN"/>
        </w:rPr>
        <w:t xml:space="preserve">There </w:t>
      </w:r>
      <w:r w:rsidR="00DE4BF8">
        <w:rPr>
          <w:rFonts w:eastAsia="宋体"/>
          <w:sz w:val="21"/>
          <w:lang w:eastAsia="zh-CN"/>
        </w:rPr>
        <w:t xml:space="preserve">was </w:t>
      </w:r>
      <w:proofErr w:type="gramStart"/>
      <w:r w:rsidR="009C49E3">
        <w:rPr>
          <w:rFonts w:eastAsia="宋体"/>
          <w:sz w:val="21"/>
          <w:lang w:eastAsia="zh-CN"/>
        </w:rPr>
        <w:t>a</w:t>
      </w:r>
      <w:proofErr w:type="gramEnd"/>
      <w:r w:rsidR="005770DF">
        <w:rPr>
          <w:rFonts w:eastAsia="宋体"/>
          <w:sz w:val="21"/>
          <w:lang w:eastAsia="zh-CN"/>
        </w:rPr>
        <w:t xml:space="preserve"> argument that if transparent TxD cannot be release independent to Rel-15, th</w:t>
      </w:r>
      <w:r w:rsidR="00DE4BF8">
        <w:rPr>
          <w:rFonts w:eastAsia="宋体"/>
          <w:sz w:val="21"/>
          <w:lang w:eastAsia="zh-CN"/>
        </w:rPr>
        <w:t xml:space="preserve">e power class ambiguity issue may not exist. </w:t>
      </w:r>
      <w:r w:rsidR="009E7D2B">
        <w:rPr>
          <w:rFonts w:eastAsia="宋体"/>
          <w:sz w:val="21"/>
          <w:lang w:eastAsia="zh-CN"/>
        </w:rPr>
        <w:t>In another word, i</w:t>
      </w:r>
      <w:r w:rsidR="00F0757B">
        <w:rPr>
          <w:rFonts w:eastAsia="宋体"/>
          <w:sz w:val="21"/>
          <w:lang w:eastAsia="zh-CN"/>
        </w:rPr>
        <w:t xml:space="preserve">f SA power class 2 </w:t>
      </w:r>
      <w:r w:rsidR="009E7D2B">
        <w:rPr>
          <w:rFonts w:eastAsia="宋体"/>
          <w:sz w:val="21"/>
          <w:lang w:eastAsia="zh-CN"/>
        </w:rPr>
        <w:t xml:space="preserve">is supported without the capability of </w:t>
      </w:r>
      <w:proofErr w:type="spellStart"/>
      <w:r w:rsidR="009E7D2B">
        <w:rPr>
          <w:rFonts w:eastAsia="宋体"/>
          <w:sz w:val="21"/>
          <w:lang w:eastAsia="zh-CN"/>
        </w:rPr>
        <w:t>TxD</w:t>
      </w:r>
      <w:proofErr w:type="spellEnd"/>
      <w:r w:rsidR="00F0757B">
        <w:rPr>
          <w:rFonts w:eastAsia="宋体"/>
          <w:sz w:val="21"/>
          <w:lang w:eastAsia="zh-CN"/>
        </w:rPr>
        <w:t xml:space="preserve">, then it can be assumed </w:t>
      </w:r>
      <w:r w:rsidR="009E7D2B">
        <w:rPr>
          <w:rFonts w:eastAsia="宋体"/>
          <w:sz w:val="21"/>
          <w:lang w:eastAsia="zh-CN"/>
        </w:rPr>
        <w:t xml:space="preserve">one full power RF chain is available, and in </w:t>
      </w:r>
      <w:r w:rsidR="00F0757B">
        <w:rPr>
          <w:rFonts w:eastAsia="宋体"/>
          <w:sz w:val="21"/>
          <w:lang w:eastAsia="zh-CN"/>
        </w:rPr>
        <w:t>NSA case</w:t>
      </w:r>
      <w:r w:rsidR="009E7D2B">
        <w:rPr>
          <w:rFonts w:eastAsia="宋体"/>
          <w:sz w:val="21"/>
          <w:lang w:eastAsia="zh-CN"/>
        </w:rPr>
        <w:t xml:space="preserve"> NR can always achieve power</w:t>
      </w:r>
      <w:r w:rsidR="00F0757B">
        <w:rPr>
          <w:rFonts w:eastAsia="宋体"/>
          <w:sz w:val="21"/>
          <w:lang w:eastAsia="zh-CN"/>
        </w:rPr>
        <w:t xml:space="preserve"> class 2.</w:t>
      </w:r>
    </w:p>
    <w:p w:rsidR="00B75AF5" w:rsidRDefault="009E7D2B" w:rsidP="00816C8E">
      <w:pPr>
        <w:overflowPunct/>
        <w:autoSpaceDE/>
        <w:autoSpaceDN/>
        <w:adjustRightInd/>
        <w:jc w:val="both"/>
        <w:textAlignment w:val="auto"/>
        <w:rPr>
          <w:rFonts w:eastAsia="宋体"/>
          <w:sz w:val="21"/>
          <w:lang w:eastAsia="zh-CN"/>
        </w:rPr>
      </w:pPr>
      <w:r>
        <w:rPr>
          <w:rFonts w:eastAsia="宋体"/>
          <w:sz w:val="21"/>
          <w:lang w:eastAsia="zh-CN"/>
        </w:rPr>
        <w:t>In the</w:t>
      </w:r>
      <w:r w:rsidR="00B75AF5">
        <w:rPr>
          <w:rFonts w:eastAsia="宋体"/>
          <w:sz w:val="21"/>
          <w:lang w:eastAsia="zh-CN"/>
        </w:rPr>
        <w:t xml:space="preserve"> LS reply in [13], an analysis has been provided in [14], in which following observations and proposals were </w:t>
      </w:r>
      <w:r w:rsidR="00DB7D20">
        <w:rPr>
          <w:rFonts w:eastAsia="宋体"/>
          <w:sz w:val="21"/>
          <w:lang w:eastAsia="zh-CN"/>
        </w:rPr>
        <w:t>analysed</w:t>
      </w:r>
      <w:r w:rsidR="00B75AF5">
        <w:rPr>
          <w:rFonts w:eastAsia="宋体"/>
          <w:sz w:val="21"/>
          <w:lang w:eastAsia="zh-CN"/>
        </w:rPr>
        <w:t xml:space="preserve"> </w:t>
      </w:r>
    </w:p>
    <w:p w:rsidR="00DB7D20" w:rsidRPr="00DB7D20" w:rsidRDefault="00DB7D20" w:rsidP="00DB7D20">
      <w:pPr>
        <w:overflowPunct/>
        <w:autoSpaceDE/>
        <w:autoSpaceDN/>
        <w:adjustRightInd/>
        <w:ind w:leftChars="200" w:left="400"/>
        <w:jc w:val="both"/>
        <w:textAlignment w:val="auto"/>
        <w:rPr>
          <w:rFonts w:eastAsia="宋体"/>
          <w:b/>
          <w:i/>
          <w:sz w:val="21"/>
          <w:highlight w:val="lightGray"/>
          <w:lang w:eastAsia="zh-CN"/>
        </w:rPr>
      </w:pPr>
      <w:r w:rsidRPr="00DB7D20">
        <w:rPr>
          <w:rFonts w:eastAsia="宋体" w:hint="eastAsia"/>
          <w:b/>
          <w:i/>
          <w:sz w:val="21"/>
          <w:highlight w:val="lightGray"/>
          <w:lang w:eastAsia="zh-CN"/>
        </w:rPr>
        <w:t>O</w:t>
      </w:r>
      <w:r w:rsidRPr="00DB7D20">
        <w:rPr>
          <w:rFonts w:eastAsia="宋体"/>
          <w:b/>
          <w:i/>
          <w:sz w:val="21"/>
          <w:highlight w:val="lightGray"/>
          <w:lang w:eastAsia="zh-CN"/>
        </w:rPr>
        <w:t xml:space="preserve">bservation 1: </w:t>
      </w:r>
      <w:r w:rsidRPr="00DB7D20">
        <w:rPr>
          <w:rFonts w:eastAsia="宋体"/>
          <w:i/>
          <w:sz w:val="21"/>
          <w:highlight w:val="lightGray"/>
          <w:lang w:eastAsia="zh-CN"/>
        </w:rPr>
        <w:t xml:space="preserve">RAN2 confirmed there will be a new capability in Rel-16 specification for transparent </w:t>
      </w:r>
      <w:proofErr w:type="spellStart"/>
      <w:r w:rsidRPr="00DB7D20">
        <w:rPr>
          <w:rFonts w:eastAsia="宋体"/>
          <w:i/>
          <w:sz w:val="21"/>
          <w:highlight w:val="lightGray"/>
          <w:lang w:eastAsia="zh-CN"/>
        </w:rPr>
        <w:t>TxD</w:t>
      </w:r>
      <w:proofErr w:type="spellEnd"/>
      <w:r w:rsidRPr="00DB7D20">
        <w:rPr>
          <w:rFonts w:eastAsia="宋体"/>
          <w:i/>
          <w:sz w:val="21"/>
          <w:highlight w:val="lightGray"/>
          <w:lang w:eastAsia="zh-CN"/>
        </w:rPr>
        <w:t xml:space="preserve">. </w:t>
      </w:r>
    </w:p>
    <w:p w:rsidR="00DB7D20" w:rsidRPr="00DB7D20" w:rsidRDefault="00DB7D20" w:rsidP="00DB7D20">
      <w:pPr>
        <w:overflowPunct/>
        <w:autoSpaceDE/>
        <w:autoSpaceDN/>
        <w:adjustRightInd/>
        <w:ind w:leftChars="200" w:left="400"/>
        <w:jc w:val="both"/>
        <w:textAlignment w:val="auto"/>
        <w:rPr>
          <w:rFonts w:eastAsia="宋体"/>
          <w:b/>
          <w:i/>
          <w:sz w:val="21"/>
          <w:highlight w:val="lightGray"/>
          <w:lang w:eastAsia="zh-CN"/>
        </w:rPr>
      </w:pPr>
      <w:r w:rsidRPr="00DB7D20">
        <w:rPr>
          <w:rFonts w:eastAsia="宋体" w:hint="eastAsia"/>
          <w:b/>
          <w:i/>
          <w:sz w:val="21"/>
          <w:highlight w:val="lightGray"/>
          <w:lang w:eastAsia="zh-CN"/>
        </w:rPr>
        <w:t>O</w:t>
      </w:r>
      <w:r w:rsidRPr="00DB7D20">
        <w:rPr>
          <w:rFonts w:eastAsia="宋体"/>
          <w:b/>
          <w:i/>
          <w:sz w:val="21"/>
          <w:highlight w:val="lightGray"/>
          <w:lang w:eastAsia="zh-CN"/>
        </w:rPr>
        <w:t>bservation 2:</w:t>
      </w:r>
      <w:r w:rsidRPr="00DB7D20">
        <w:rPr>
          <w:rFonts w:eastAsia="宋体"/>
          <w:i/>
          <w:sz w:val="21"/>
          <w:highlight w:val="lightGray"/>
          <w:lang w:eastAsia="zh-CN"/>
        </w:rPr>
        <w:t xml:space="preserve"> Regarding the capability for Rel-15 UEs, RAN2 have agreed to support release independent capability of transparent </w:t>
      </w:r>
      <w:proofErr w:type="spellStart"/>
      <w:r w:rsidRPr="00DB7D20">
        <w:rPr>
          <w:rFonts w:eastAsia="宋体"/>
          <w:i/>
          <w:sz w:val="21"/>
          <w:highlight w:val="lightGray"/>
          <w:lang w:eastAsia="zh-CN"/>
        </w:rPr>
        <w:t>TxD</w:t>
      </w:r>
      <w:proofErr w:type="spellEnd"/>
      <w:r w:rsidRPr="00DB7D20">
        <w:rPr>
          <w:rFonts w:eastAsia="宋体"/>
          <w:i/>
          <w:sz w:val="21"/>
          <w:highlight w:val="lightGray"/>
          <w:lang w:eastAsia="zh-CN"/>
        </w:rPr>
        <w:t xml:space="preserve"> for Rel-15 UEs</w:t>
      </w:r>
      <w:r w:rsidRPr="00DB7D20">
        <w:rPr>
          <w:rFonts w:eastAsia="宋体"/>
          <w:b/>
          <w:i/>
          <w:sz w:val="21"/>
          <w:highlight w:val="lightGray"/>
          <w:lang w:eastAsia="zh-CN"/>
        </w:rPr>
        <w:t>.</w:t>
      </w:r>
    </w:p>
    <w:p w:rsidR="00DB7D20" w:rsidRPr="00DB7D20" w:rsidRDefault="00DB7D20" w:rsidP="00DB7D20">
      <w:pPr>
        <w:overflowPunct/>
        <w:autoSpaceDE/>
        <w:autoSpaceDN/>
        <w:adjustRightInd/>
        <w:ind w:leftChars="200" w:left="400"/>
        <w:jc w:val="both"/>
        <w:textAlignment w:val="auto"/>
        <w:rPr>
          <w:rFonts w:eastAsia="宋体"/>
          <w:b/>
          <w:i/>
          <w:sz w:val="21"/>
          <w:highlight w:val="lightGray"/>
          <w:lang w:eastAsia="zh-CN"/>
        </w:rPr>
      </w:pPr>
      <w:r w:rsidRPr="00DB7D20">
        <w:rPr>
          <w:rFonts w:eastAsia="宋体" w:hint="eastAsia"/>
          <w:b/>
          <w:i/>
          <w:sz w:val="21"/>
          <w:highlight w:val="lightGray"/>
          <w:lang w:eastAsia="zh-CN"/>
        </w:rPr>
        <w:t>O</w:t>
      </w:r>
      <w:r w:rsidRPr="00DB7D20">
        <w:rPr>
          <w:rFonts w:eastAsia="宋体"/>
          <w:b/>
          <w:i/>
          <w:sz w:val="21"/>
          <w:highlight w:val="lightGray"/>
          <w:lang w:eastAsia="zh-CN"/>
        </w:rPr>
        <w:t xml:space="preserve">bservation 3: </w:t>
      </w:r>
      <w:r w:rsidRPr="00DB7D20">
        <w:rPr>
          <w:rFonts w:eastAsia="宋体"/>
          <w:i/>
          <w:sz w:val="21"/>
          <w:highlight w:val="lightGray"/>
          <w:lang w:eastAsia="zh-CN"/>
        </w:rPr>
        <w:t xml:space="preserve">RAN2 is not clear the power class restriction for transparent </w:t>
      </w:r>
      <w:proofErr w:type="spellStart"/>
      <w:r w:rsidRPr="00DB7D20">
        <w:rPr>
          <w:rFonts w:eastAsia="宋体"/>
          <w:i/>
          <w:sz w:val="21"/>
          <w:highlight w:val="lightGray"/>
          <w:lang w:eastAsia="zh-CN"/>
        </w:rPr>
        <w:t>TxD</w:t>
      </w:r>
      <w:proofErr w:type="spellEnd"/>
      <w:r w:rsidRPr="00DB7D20">
        <w:rPr>
          <w:rFonts w:eastAsia="宋体"/>
          <w:i/>
          <w:sz w:val="21"/>
          <w:highlight w:val="lightGray"/>
          <w:lang w:eastAsia="zh-CN"/>
        </w:rPr>
        <w:t xml:space="preserve"> for different releases, and ask RAN4 to feedback this information. </w:t>
      </w:r>
    </w:p>
    <w:p w:rsidR="00DB7D20" w:rsidRPr="00DB7D20" w:rsidRDefault="00DB7D20" w:rsidP="00DB7D20">
      <w:pPr>
        <w:overflowPunct/>
        <w:autoSpaceDE/>
        <w:autoSpaceDN/>
        <w:adjustRightInd/>
        <w:ind w:leftChars="200" w:left="400"/>
        <w:jc w:val="both"/>
        <w:textAlignment w:val="auto"/>
        <w:rPr>
          <w:rFonts w:eastAsia="宋体"/>
          <w:b/>
          <w:i/>
          <w:sz w:val="21"/>
          <w:highlight w:val="lightGray"/>
          <w:lang w:eastAsia="zh-CN"/>
        </w:rPr>
      </w:pPr>
      <w:r w:rsidRPr="00DB7D20">
        <w:rPr>
          <w:rFonts w:eastAsia="宋体" w:hint="eastAsia"/>
          <w:b/>
          <w:i/>
          <w:sz w:val="21"/>
          <w:highlight w:val="lightGray"/>
          <w:lang w:eastAsia="zh-CN"/>
        </w:rPr>
        <w:t>P</w:t>
      </w:r>
      <w:r w:rsidRPr="00DB7D20">
        <w:rPr>
          <w:rFonts w:eastAsia="宋体"/>
          <w:b/>
          <w:i/>
          <w:sz w:val="21"/>
          <w:highlight w:val="lightGray"/>
          <w:lang w:eastAsia="zh-CN"/>
        </w:rPr>
        <w:t xml:space="preserve">roposal 1: </w:t>
      </w:r>
      <w:r w:rsidRPr="00DB7D20">
        <w:rPr>
          <w:rFonts w:eastAsia="宋体"/>
          <w:i/>
          <w:sz w:val="21"/>
          <w:highlight w:val="lightGray"/>
          <w:lang w:eastAsia="zh-CN"/>
        </w:rPr>
        <w:t xml:space="preserve">For Rel-16, confirm RAN2 there is no restriction for the power class of transparent </w:t>
      </w:r>
      <w:proofErr w:type="spellStart"/>
      <w:r w:rsidRPr="00DB7D20">
        <w:rPr>
          <w:rFonts w:eastAsia="宋体"/>
          <w:i/>
          <w:sz w:val="21"/>
          <w:highlight w:val="lightGray"/>
          <w:lang w:eastAsia="zh-CN"/>
        </w:rPr>
        <w:t>TxD</w:t>
      </w:r>
      <w:proofErr w:type="spellEnd"/>
      <w:r w:rsidRPr="00DB7D20">
        <w:rPr>
          <w:rFonts w:eastAsia="宋体"/>
          <w:i/>
          <w:sz w:val="21"/>
          <w:highlight w:val="lightGray"/>
          <w:lang w:eastAsia="zh-CN"/>
        </w:rPr>
        <w:t>. For Rel-15, discuss whether PC2 restriction is necessary for release independency.</w:t>
      </w:r>
    </w:p>
    <w:p w:rsidR="00DB7D20" w:rsidRPr="00DB7D20" w:rsidRDefault="00DB7D20" w:rsidP="00DB7D20">
      <w:pPr>
        <w:overflowPunct/>
        <w:autoSpaceDE/>
        <w:autoSpaceDN/>
        <w:adjustRightInd/>
        <w:ind w:leftChars="200" w:left="400"/>
        <w:jc w:val="both"/>
        <w:textAlignment w:val="auto"/>
        <w:rPr>
          <w:rFonts w:eastAsia="宋体"/>
          <w:i/>
          <w:sz w:val="21"/>
          <w:lang w:eastAsia="zh-CN"/>
        </w:rPr>
      </w:pPr>
      <w:r w:rsidRPr="00DB7D20">
        <w:rPr>
          <w:rFonts w:eastAsia="宋体" w:hint="eastAsia"/>
          <w:b/>
          <w:i/>
          <w:sz w:val="21"/>
          <w:highlight w:val="lightGray"/>
          <w:lang w:eastAsia="zh-CN"/>
        </w:rPr>
        <w:t>P</w:t>
      </w:r>
      <w:r w:rsidRPr="00DB7D20">
        <w:rPr>
          <w:rFonts w:eastAsia="宋体"/>
          <w:b/>
          <w:i/>
          <w:sz w:val="21"/>
          <w:highlight w:val="lightGray"/>
          <w:lang w:eastAsia="zh-CN"/>
        </w:rPr>
        <w:t xml:space="preserve">roposal 2: </w:t>
      </w:r>
      <w:r w:rsidRPr="00DB7D20">
        <w:rPr>
          <w:rFonts w:eastAsia="宋体"/>
          <w:i/>
          <w:sz w:val="21"/>
          <w:highlight w:val="lightGray"/>
          <w:lang w:eastAsia="zh-CN"/>
        </w:rPr>
        <w:t xml:space="preserve">Confirm RAN2 that there is no dependency with other capabilities for this transparent </w:t>
      </w:r>
      <w:proofErr w:type="spellStart"/>
      <w:r w:rsidRPr="00DB7D20">
        <w:rPr>
          <w:rFonts w:eastAsia="宋体"/>
          <w:i/>
          <w:sz w:val="21"/>
          <w:highlight w:val="lightGray"/>
          <w:lang w:eastAsia="zh-CN"/>
        </w:rPr>
        <w:t>TxD</w:t>
      </w:r>
      <w:proofErr w:type="spellEnd"/>
      <w:r w:rsidRPr="00DB7D20">
        <w:rPr>
          <w:rFonts w:eastAsia="宋体"/>
          <w:i/>
          <w:sz w:val="21"/>
          <w:highlight w:val="lightGray"/>
          <w:lang w:eastAsia="zh-CN"/>
        </w:rPr>
        <w:t xml:space="preserve"> capability.</w:t>
      </w:r>
    </w:p>
    <w:p w:rsidR="00A7067E" w:rsidRDefault="00B8277B" w:rsidP="00816C8E">
      <w:pPr>
        <w:overflowPunct/>
        <w:autoSpaceDE/>
        <w:autoSpaceDN/>
        <w:adjustRightInd/>
        <w:jc w:val="both"/>
        <w:textAlignment w:val="auto"/>
        <w:rPr>
          <w:rFonts w:eastAsia="宋体"/>
          <w:sz w:val="21"/>
          <w:lang w:eastAsia="zh-CN"/>
        </w:rPr>
      </w:pPr>
      <w:r>
        <w:rPr>
          <w:rFonts w:eastAsia="宋体" w:hint="eastAsia"/>
          <w:sz w:val="21"/>
          <w:lang w:eastAsia="zh-CN"/>
        </w:rPr>
        <w:t>F</w:t>
      </w:r>
      <w:r>
        <w:rPr>
          <w:rFonts w:eastAsia="宋体"/>
          <w:sz w:val="21"/>
          <w:lang w:eastAsia="zh-CN"/>
        </w:rPr>
        <w:t xml:space="preserve">or Rel-15, at least it is confirmed that there is Release independency of transparent </w:t>
      </w:r>
      <w:proofErr w:type="spellStart"/>
      <w:r>
        <w:rPr>
          <w:rFonts w:eastAsia="宋体"/>
          <w:sz w:val="21"/>
          <w:lang w:eastAsia="zh-CN"/>
        </w:rPr>
        <w:t>TxD</w:t>
      </w:r>
      <w:proofErr w:type="spellEnd"/>
      <w:r>
        <w:rPr>
          <w:rFonts w:eastAsia="宋体"/>
          <w:sz w:val="21"/>
          <w:lang w:eastAsia="zh-CN"/>
        </w:rPr>
        <w:t xml:space="preserve"> capability PC2 for Rel-15 is supported. </w:t>
      </w:r>
      <w:r w:rsidR="00583624">
        <w:rPr>
          <w:rFonts w:eastAsia="宋体"/>
          <w:sz w:val="21"/>
          <w:lang w:eastAsia="zh-CN"/>
        </w:rPr>
        <w:t>Thus,</w:t>
      </w:r>
      <w:r w:rsidR="009E7D2B">
        <w:rPr>
          <w:rFonts w:eastAsia="宋体"/>
          <w:sz w:val="21"/>
          <w:lang w:eastAsia="zh-CN"/>
        </w:rPr>
        <w:t xml:space="preserve"> for a PC2 UE have the</w:t>
      </w:r>
      <w:r w:rsidR="0099631B">
        <w:rPr>
          <w:rFonts w:eastAsia="宋体"/>
          <w:sz w:val="21"/>
          <w:lang w:eastAsia="zh-CN"/>
        </w:rPr>
        <w:t xml:space="preserve"> </w:t>
      </w:r>
      <w:proofErr w:type="spellStart"/>
      <w:r w:rsidR="0099631B">
        <w:rPr>
          <w:rFonts w:eastAsia="宋体" w:hint="eastAsia"/>
          <w:sz w:val="21"/>
          <w:lang w:eastAsia="zh-CN"/>
        </w:rPr>
        <w:t>TxD</w:t>
      </w:r>
      <w:proofErr w:type="spellEnd"/>
      <w:r w:rsidR="009E7D2B">
        <w:rPr>
          <w:rFonts w:eastAsia="宋体"/>
          <w:sz w:val="21"/>
          <w:lang w:eastAsia="zh-CN"/>
        </w:rPr>
        <w:t xml:space="preserve"> capability, 23+23 structure can be used to achieve PC2 26dBm </w:t>
      </w:r>
      <w:r w:rsidR="009E7D2B">
        <w:rPr>
          <w:rFonts w:eastAsia="宋体" w:hint="eastAsia"/>
          <w:sz w:val="21"/>
          <w:lang w:eastAsia="zh-CN"/>
        </w:rPr>
        <w:t>power</w:t>
      </w:r>
      <w:r w:rsidR="009E7D2B">
        <w:rPr>
          <w:rFonts w:eastAsia="宋体"/>
          <w:sz w:val="21"/>
          <w:lang w:eastAsia="zh-CN"/>
        </w:rPr>
        <w:t xml:space="preserve">, while only PC3 can be achieved in </w:t>
      </w:r>
      <w:r w:rsidR="00A7067E">
        <w:rPr>
          <w:rFonts w:eastAsia="宋体"/>
          <w:sz w:val="21"/>
          <w:lang w:eastAsia="zh-CN"/>
        </w:rPr>
        <w:t xml:space="preserve">1Tx </w:t>
      </w:r>
      <w:r w:rsidR="009E7D2B">
        <w:rPr>
          <w:rFonts w:eastAsia="宋体"/>
          <w:sz w:val="21"/>
          <w:lang w:eastAsia="zh-CN"/>
        </w:rPr>
        <w:t>NR for NSA mode</w:t>
      </w:r>
      <w:r w:rsidR="00A7067E">
        <w:rPr>
          <w:rFonts w:eastAsia="宋体"/>
          <w:sz w:val="21"/>
          <w:lang w:eastAsia="zh-CN"/>
        </w:rPr>
        <w:t>.</w:t>
      </w:r>
      <w:r w:rsidR="0099631B">
        <w:rPr>
          <w:rFonts w:eastAsia="宋体"/>
          <w:sz w:val="21"/>
          <w:lang w:eastAsia="zh-CN"/>
        </w:rPr>
        <w:t xml:space="preserve"> For a PC2 UE do not have the </w:t>
      </w:r>
      <w:proofErr w:type="spellStart"/>
      <w:r w:rsidR="0099631B">
        <w:rPr>
          <w:rFonts w:eastAsia="宋体"/>
          <w:sz w:val="21"/>
          <w:lang w:eastAsia="zh-CN"/>
        </w:rPr>
        <w:t>TxD</w:t>
      </w:r>
      <w:proofErr w:type="spellEnd"/>
      <w:r w:rsidR="0099631B">
        <w:rPr>
          <w:rFonts w:eastAsia="宋体"/>
          <w:sz w:val="21"/>
          <w:lang w:eastAsia="zh-CN"/>
        </w:rPr>
        <w:t xml:space="preserve"> capability, UE has to equip a full power PC2 RF chain, thus do not really need to consider PC3 for </w:t>
      </w:r>
      <w:r w:rsidR="0099631B">
        <w:rPr>
          <w:rFonts w:eastAsia="宋体" w:hint="eastAsia"/>
          <w:sz w:val="21"/>
          <w:lang w:eastAsia="zh-CN"/>
        </w:rPr>
        <w:t>NR</w:t>
      </w:r>
      <w:r w:rsidR="0099631B">
        <w:rPr>
          <w:rFonts w:eastAsia="宋体"/>
          <w:sz w:val="21"/>
          <w:lang w:eastAsia="zh-CN"/>
        </w:rPr>
        <w:t xml:space="preserve"> </w:t>
      </w:r>
      <w:r w:rsidR="0099631B">
        <w:rPr>
          <w:rFonts w:eastAsia="宋体" w:hint="eastAsia"/>
          <w:sz w:val="21"/>
          <w:lang w:eastAsia="zh-CN"/>
        </w:rPr>
        <w:t>in</w:t>
      </w:r>
      <w:r w:rsidR="0099631B">
        <w:rPr>
          <w:rFonts w:eastAsia="宋体"/>
          <w:sz w:val="21"/>
          <w:lang w:eastAsia="zh-CN"/>
        </w:rPr>
        <w:t xml:space="preserve"> NSA.</w:t>
      </w:r>
    </w:p>
    <w:p w:rsidR="00A7067E" w:rsidRPr="00A7067E" w:rsidRDefault="00A7067E" w:rsidP="00816C8E">
      <w:pPr>
        <w:overflowPunct/>
        <w:autoSpaceDE/>
        <w:autoSpaceDN/>
        <w:adjustRightInd/>
        <w:jc w:val="both"/>
        <w:textAlignment w:val="auto"/>
        <w:rPr>
          <w:rFonts w:eastAsia="宋体"/>
          <w:b/>
          <w:sz w:val="21"/>
          <w:lang w:eastAsia="zh-CN"/>
        </w:rPr>
      </w:pPr>
      <w:r w:rsidRPr="00A7067E">
        <w:rPr>
          <w:rFonts w:eastAsia="宋体" w:hint="eastAsia"/>
          <w:b/>
          <w:sz w:val="21"/>
          <w:lang w:eastAsia="zh-CN"/>
        </w:rPr>
        <w:t>O</w:t>
      </w:r>
      <w:r w:rsidRPr="00A7067E">
        <w:rPr>
          <w:rFonts w:eastAsia="宋体"/>
          <w:b/>
          <w:sz w:val="21"/>
          <w:lang w:eastAsia="zh-CN"/>
        </w:rPr>
        <w:t>bservation</w:t>
      </w:r>
      <w:r>
        <w:rPr>
          <w:rFonts w:eastAsia="宋体"/>
          <w:b/>
          <w:sz w:val="21"/>
          <w:lang w:eastAsia="zh-CN"/>
        </w:rPr>
        <w:t xml:space="preserve"> 1</w:t>
      </w:r>
      <w:r w:rsidRPr="00A7067E">
        <w:rPr>
          <w:rFonts w:eastAsia="宋体"/>
          <w:b/>
          <w:sz w:val="21"/>
          <w:lang w:eastAsia="zh-CN"/>
        </w:rPr>
        <w:t xml:space="preserve">: With transparent </w:t>
      </w:r>
      <w:proofErr w:type="spellStart"/>
      <w:r w:rsidRPr="00A7067E">
        <w:rPr>
          <w:rFonts w:eastAsia="宋体"/>
          <w:b/>
          <w:sz w:val="21"/>
          <w:lang w:eastAsia="zh-CN"/>
        </w:rPr>
        <w:t>TxD</w:t>
      </w:r>
      <w:proofErr w:type="spellEnd"/>
      <w:r w:rsidRPr="00A7067E">
        <w:rPr>
          <w:rFonts w:eastAsia="宋体"/>
          <w:b/>
          <w:sz w:val="21"/>
          <w:lang w:eastAsia="zh-CN"/>
        </w:rPr>
        <w:t xml:space="preserve"> capability release independency from Rel-15 is confirmed by RAN2 at least for PC2, the</w:t>
      </w:r>
      <w:r w:rsidR="00583624">
        <w:rPr>
          <w:rFonts w:eastAsia="宋体"/>
          <w:b/>
          <w:sz w:val="21"/>
          <w:lang w:eastAsia="zh-CN"/>
        </w:rPr>
        <w:t xml:space="preserve"> meaning of</w:t>
      </w:r>
      <w:r w:rsidRPr="00A7067E">
        <w:rPr>
          <w:rFonts w:eastAsia="宋体"/>
          <w:b/>
          <w:sz w:val="21"/>
          <w:lang w:eastAsia="zh-CN"/>
        </w:rPr>
        <w:t xml:space="preserve"> current description of multiple possibilities of power class in NR part of NSA mode is also </w:t>
      </w:r>
      <w:r w:rsidR="00583624">
        <w:rPr>
          <w:rFonts w:eastAsia="宋体"/>
          <w:b/>
          <w:sz w:val="21"/>
          <w:lang w:eastAsia="zh-CN"/>
        </w:rPr>
        <w:t>confirmed</w:t>
      </w:r>
      <w:r w:rsidRPr="00A7067E">
        <w:rPr>
          <w:rFonts w:eastAsia="宋体"/>
          <w:b/>
          <w:sz w:val="21"/>
          <w:lang w:eastAsia="zh-CN"/>
        </w:rPr>
        <w:t>.</w:t>
      </w:r>
    </w:p>
    <w:p w:rsidR="00A7067E" w:rsidRPr="00A7067E" w:rsidRDefault="00A7067E" w:rsidP="00816C8E">
      <w:pPr>
        <w:overflowPunct/>
        <w:autoSpaceDE/>
        <w:autoSpaceDN/>
        <w:adjustRightInd/>
        <w:jc w:val="both"/>
        <w:textAlignment w:val="auto"/>
        <w:rPr>
          <w:rFonts w:eastAsia="宋体"/>
          <w:b/>
          <w:sz w:val="21"/>
          <w:lang w:eastAsia="zh-CN"/>
        </w:rPr>
      </w:pPr>
      <w:r>
        <w:rPr>
          <w:rFonts w:eastAsia="宋体"/>
          <w:b/>
          <w:sz w:val="21"/>
          <w:lang w:eastAsia="zh-CN"/>
        </w:rPr>
        <w:t>Proposal 1</w:t>
      </w:r>
      <w:r w:rsidRPr="00A7067E">
        <w:rPr>
          <w:rFonts w:eastAsia="宋体"/>
          <w:b/>
          <w:sz w:val="21"/>
          <w:lang w:eastAsia="zh-CN"/>
        </w:rPr>
        <w:t>: For Rel-15 UE without the</w:t>
      </w:r>
      <w:r w:rsidR="004E78ED">
        <w:rPr>
          <w:rFonts w:eastAsia="宋体"/>
          <w:b/>
          <w:sz w:val="21"/>
          <w:lang w:eastAsia="zh-CN"/>
        </w:rPr>
        <w:t xml:space="preserve"> </w:t>
      </w:r>
      <w:proofErr w:type="spellStart"/>
      <w:r w:rsidR="004E78ED">
        <w:rPr>
          <w:rFonts w:eastAsia="宋体" w:hint="eastAsia"/>
          <w:b/>
          <w:sz w:val="21"/>
          <w:lang w:eastAsia="zh-CN"/>
        </w:rPr>
        <w:t>TxD</w:t>
      </w:r>
      <w:proofErr w:type="spellEnd"/>
      <w:r w:rsidRPr="00A7067E">
        <w:rPr>
          <w:rFonts w:eastAsia="宋体"/>
          <w:b/>
          <w:sz w:val="21"/>
          <w:lang w:eastAsia="zh-CN"/>
        </w:rPr>
        <w:t xml:space="preserve"> capability, the current behaviour of multiple power class possibilities for NR part of NSA can be removed.</w:t>
      </w:r>
    </w:p>
    <w:p w:rsidR="00A7067E" w:rsidRDefault="00A7067E" w:rsidP="00816C8E">
      <w:pPr>
        <w:overflowPunct/>
        <w:autoSpaceDE/>
        <w:autoSpaceDN/>
        <w:adjustRightInd/>
        <w:jc w:val="both"/>
        <w:textAlignment w:val="auto"/>
        <w:rPr>
          <w:rFonts w:eastAsia="宋体"/>
          <w:sz w:val="21"/>
          <w:lang w:eastAsia="zh-CN"/>
        </w:rPr>
      </w:pPr>
      <w:r>
        <w:rPr>
          <w:rFonts w:eastAsia="宋体"/>
          <w:sz w:val="21"/>
          <w:lang w:eastAsia="zh-CN"/>
        </w:rPr>
        <w:t>With this further revision, the applicability would be restricted.</w:t>
      </w:r>
      <w:r w:rsidR="0099631B">
        <w:rPr>
          <w:rFonts w:eastAsia="宋体"/>
          <w:sz w:val="21"/>
          <w:lang w:eastAsia="zh-CN"/>
        </w:rPr>
        <w:t xml:space="preserve"> </w:t>
      </w:r>
    </w:p>
    <w:p w:rsidR="00A7067E" w:rsidRPr="00A7067E" w:rsidRDefault="00A7067E" w:rsidP="00A7067E">
      <w:pPr>
        <w:overflowPunct/>
        <w:autoSpaceDE/>
        <w:autoSpaceDN/>
        <w:adjustRightInd/>
        <w:jc w:val="both"/>
        <w:textAlignment w:val="auto"/>
        <w:rPr>
          <w:rFonts w:eastAsia="宋体"/>
          <w:b/>
          <w:sz w:val="21"/>
          <w:lang w:eastAsia="zh-CN"/>
        </w:rPr>
      </w:pPr>
      <w:r w:rsidRPr="00A7067E">
        <w:rPr>
          <w:rFonts w:eastAsia="宋体" w:hint="eastAsia"/>
          <w:b/>
          <w:sz w:val="21"/>
          <w:lang w:eastAsia="zh-CN"/>
        </w:rPr>
        <w:lastRenderedPageBreak/>
        <w:t>P</w:t>
      </w:r>
      <w:r w:rsidRPr="00A7067E">
        <w:rPr>
          <w:rFonts w:eastAsia="宋体"/>
          <w:b/>
          <w:sz w:val="21"/>
          <w:lang w:eastAsia="zh-CN"/>
        </w:rPr>
        <w:t xml:space="preserve">roposal 2: For Rel-15 UE with the </w:t>
      </w:r>
      <w:proofErr w:type="spellStart"/>
      <w:r w:rsidR="0099631B">
        <w:rPr>
          <w:rFonts w:eastAsia="宋体"/>
          <w:b/>
          <w:sz w:val="21"/>
          <w:lang w:eastAsia="zh-CN"/>
        </w:rPr>
        <w:t>TxD</w:t>
      </w:r>
      <w:proofErr w:type="spellEnd"/>
      <w:r w:rsidR="0099631B">
        <w:rPr>
          <w:rFonts w:eastAsia="宋体"/>
          <w:b/>
          <w:sz w:val="21"/>
          <w:lang w:eastAsia="zh-CN"/>
        </w:rPr>
        <w:t xml:space="preserve"> </w:t>
      </w:r>
      <w:r w:rsidRPr="00A7067E">
        <w:rPr>
          <w:rFonts w:eastAsia="宋体"/>
          <w:b/>
          <w:sz w:val="21"/>
          <w:lang w:eastAsia="zh-CN"/>
        </w:rPr>
        <w:t xml:space="preserve">capability, the current behaviour of multiple power class possibilities for NR part of NSA need to be kept, and further refinements </w:t>
      </w:r>
      <w:r>
        <w:rPr>
          <w:rFonts w:eastAsia="宋体"/>
          <w:b/>
          <w:sz w:val="21"/>
          <w:lang w:eastAsia="zh-CN"/>
        </w:rPr>
        <w:t>targeting more precise PHR reporting can also be considered.</w:t>
      </w:r>
    </w:p>
    <w:p w:rsidR="00A7067E" w:rsidRDefault="0094563E" w:rsidP="00816C8E">
      <w:pPr>
        <w:overflowPunct/>
        <w:autoSpaceDE/>
        <w:autoSpaceDN/>
        <w:adjustRightInd/>
        <w:jc w:val="both"/>
        <w:textAlignment w:val="auto"/>
        <w:rPr>
          <w:rFonts w:eastAsia="宋体"/>
          <w:sz w:val="21"/>
          <w:lang w:eastAsia="zh-CN"/>
        </w:rPr>
      </w:pPr>
      <w:r>
        <w:rPr>
          <w:rFonts w:eastAsia="宋体" w:hint="eastAsia"/>
          <w:sz w:val="21"/>
          <w:lang w:eastAsia="zh-CN"/>
        </w:rPr>
        <w:t>A</w:t>
      </w:r>
      <w:r>
        <w:rPr>
          <w:rFonts w:eastAsia="宋体"/>
          <w:sz w:val="21"/>
          <w:lang w:eastAsia="zh-CN"/>
        </w:rPr>
        <w:t xml:space="preserve"> draft TP was attached in the Annex. It is proposed to consider this as a </w:t>
      </w:r>
      <w:r>
        <w:rPr>
          <w:rFonts w:eastAsia="宋体" w:hint="eastAsia"/>
          <w:sz w:val="21"/>
          <w:lang w:eastAsia="zh-CN"/>
        </w:rPr>
        <w:t>CR.</w:t>
      </w:r>
    </w:p>
    <w:p w:rsidR="0094563E" w:rsidRPr="0094563E" w:rsidRDefault="0094563E" w:rsidP="00816C8E">
      <w:pPr>
        <w:overflowPunct/>
        <w:autoSpaceDE/>
        <w:autoSpaceDN/>
        <w:adjustRightInd/>
        <w:jc w:val="both"/>
        <w:textAlignment w:val="auto"/>
        <w:rPr>
          <w:rFonts w:eastAsia="宋体"/>
          <w:b/>
          <w:sz w:val="21"/>
          <w:lang w:eastAsia="zh-CN"/>
        </w:rPr>
      </w:pPr>
      <w:r w:rsidRPr="0094563E">
        <w:rPr>
          <w:rFonts w:eastAsia="宋体" w:hint="eastAsia"/>
          <w:b/>
          <w:sz w:val="21"/>
          <w:lang w:eastAsia="zh-CN"/>
        </w:rPr>
        <w:t>P</w:t>
      </w:r>
      <w:r w:rsidRPr="0094563E">
        <w:rPr>
          <w:rFonts w:eastAsia="宋体"/>
          <w:b/>
          <w:sz w:val="21"/>
          <w:lang w:eastAsia="zh-CN"/>
        </w:rPr>
        <w:t>roposal 3: Revise the power class part according to previous proposals and the general part can as the Annex.</w:t>
      </w:r>
    </w:p>
    <w:p w:rsidR="0094563E" w:rsidRDefault="0094563E" w:rsidP="00816C8E">
      <w:pPr>
        <w:overflowPunct/>
        <w:autoSpaceDE/>
        <w:autoSpaceDN/>
        <w:adjustRightInd/>
        <w:jc w:val="both"/>
        <w:textAlignment w:val="auto"/>
        <w:rPr>
          <w:rFonts w:eastAsia="宋体"/>
          <w:sz w:val="21"/>
          <w:lang w:eastAsia="zh-CN"/>
        </w:rPr>
      </w:pPr>
    </w:p>
    <w:p w:rsidR="00C02187" w:rsidRDefault="00C02187" w:rsidP="00816C8E">
      <w:pPr>
        <w:overflowPunct/>
        <w:autoSpaceDE/>
        <w:autoSpaceDN/>
        <w:adjustRightInd/>
        <w:jc w:val="both"/>
        <w:textAlignment w:val="auto"/>
        <w:rPr>
          <w:rFonts w:eastAsia="宋体" w:hint="eastAsia"/>
          <w:sz w:val="21"/>
          <w:lang w:eastAsia="zh-CN"/>
        </w:rPr>
      </w:pPr>
    </w:p>
    <w:p w:rsidR="007859E9" w:rsidRPr="00816C8E" w:rsidRDefault="007859E9" w:rsidP="007859E9">
      <w:pPr>
        <w:overflowPunct/>
        <w:autoSpaceDE/>
        <w:autoSpaceDN/>
        <w:adjustRightInd/>
        <w:jc w:val="both"/>
        <w:textAlignment w:val="auto"/>
        <w:rPr>
          <w:rFonts w:eastAsia="宋体"/>
          <w:b/>
          <w:sz w:val="21"/>
          <w:u w:val="single"/>
          <w:lang w:eastAsia="zh-CN"/>
        </w:rPr>
      </w:pPr>
      <w:r w:rsidRPr="00A03051">
        <w:rPr>
          <w:rFonts w:eastAsia="宋体"/>
          <w:b/>
          <w:sz w:val="21"/>
          <w:u w:val="single"/>
          <w:lang w:eastAsia="zh-CN"/>
        </w:rPr>
        <w:t xml:space="preserve">SA </w:t>
      </w:r>
      <w:r>
        <w:rPr>
          <w:rFonts w:eastAsia="宋体"/>
          <w:b/>
          <w:sz w:val="21"/>
          <w:u w:val="single"/>
          <w:lang w:eastAsia="zh-CN"/>
        </w:rPr>
        <w:t>power class (Rel-15)</w:t>
      </w:r>
    </w:p>
    <w:p w:rsidR="007859E9" w:rsidRDefault="007859E9" w:rsidP="007859E9">
      <w:pPr>
        <w:overflowPunct/>
        <w:autoSpaceDE/>
        <w:autoSpaceDN/>
        <w:adjustRightInd/>
        <w:jc w:val="both"/>
        <w:textAlignment w:val="auto"/>
        <w:rPr>
          <w:rFonts w:eastAsia="宋体"/>
          <w:sz w:val="21"/>
          <w:lang w:eastAsia="zh-CN"/>
        </w:rPr>
      </w:pPr>
      <w:r>
        <w:rPr>
          <w:rFonts w:eastAsia="宋体" w:hint="eastAsia"/>
          <w:sz w:val="21"/>
          <w:lang w:eastAsia="zh-CN"/>
        </w:rPr>
        <w:t>A</w:t>
      </w:r>
      <w:r>
        <w:rPr>
          <w:rFonts w:eastAsia="宋体"/>
          <w:sz w:val="21"/>
          <w:lang w:eastAsia="zh-CN"/>
        </w:rPr>
        <w:t>s discussed in the Introduction part, the Rel-15/16 description for power class fall back for UL-MIMO is different:</w:t>
      </w:r>
    </w:p>
    <w:p w:rsidR="007859E9" w:rsidRPr="0034605D" w:rsidRDefault="007859E9" w:rsidP="007859E9">
      <w:pPr>
        <w:overflowPunct/>
        <w:autoSpaceDE/>
        <w:autoSpaceDN/>
        <w:adjustRightInd/>
        <w:ind w:leftChars="100" w:left="200"/>
        <w:jc w:val="both"/>
        <w:textAlignment w:val="auto"/>
        <w:rPr>
          <w:rFonts w:eastAsia="宋体"/>
          <w:i/>
          <w:lang w:eastAsia="zh-CN"/>
        </w:rPr>
      </w:pPr>
      <w:r w:rsidRPr="00116B3C">
        <w:rPr>
          <w:rFonts w:eastAsia="宋体"/>
          <w:lang w:eastAsia="zh-CN"/>
        </w:rPr>
        <w:t xml:space="preserve">Rel-15: </w:t>
      </w:r>
      <w:r w:rsidRPr="0034605D">
        <w:rPr>
          <w:rFonts w:eastAsia="宋体"/>
          <w:i/>
          <w:lang w:eastAsia="zh-CN"/>
        </w:rPr>
        <w:t>“</w:t>
      </w:r>
      <w:r w:rsidRPr="0034605D">
        <w:rPr>
          <w:rFonts w:eastAsia="等线" w:cs="Arial"/>
          <w:i/>
          <w:lang w:eastAsia="zh-CN"/>
        </w:rPr>
        <w:t xml:space="preserve">If UE is scheduled for single antenna-port PUSCH transmission by DCI format 0_0 or by DCI format 0_1 for single antenna port </w:t>
      </w:r>
      <w:proofErr w:type="gramStart"/>
      <w:r w:rsidRPr="0034605D">
        <w:rPr>
          <w:rFonts w:eastAsia="等线" w:cs="Arial"/>
          <w:i/>
          <w:lang w:eastAsia="zh-CN"/>
        </w:rPr>
        <w:t>codebook based</w:t>
      </w:r>
      <w:proofErr w:type="gramEnd"/>
      <w:r w:rsidRPr="0034605D">
        <w:rPr>
          <w:rFonts w:eastAsia="等线" w:cs="Arial"/>
          <w:i/>
          <w:lang w:eastAsia="zh-CN"/>
        </w:rPr>
        <w:t xml:space="preserve"> transmission, the requirements in clause 6.2.1 apply.</w:t>
      </w:r>
      <w:r w:rsidRPr="0034605D">
        <w:rPr>
          <w:rFonts w:eastAsia="宋体"/>
          <w:i/>
          <w:lang w:eastAsia="zh-CN"/>
        </w:rPr>
        <w:t>”</w:t>
      </w:r>
    </w:p>
    <w:p w:rsidR="007859E9" w:rsidRPr="0034605D" w:rsidRDefault="007859E9" w:rsidP="007859E9">
      <w:pPr>
        <w:overflowPunct/>
        <w:autoSpaceDE/>
        <w:autoSpaceDN/>
        <w:adjustRightInd/>
        <w:ind w:leftChars="100" w:left="200"/>
        <w:jc w:val="both"/>
        <w:textAlignment w:val="auto"/>
        <w:rPr>
          <w:rFonts w:eastAsia="宋体"/>
          <w:i/>
          <w:lang w:eastAsia="zh-CN"/>
        </w:rPr>
      </w:pPr>
      <w:r w:rsidRPr="00116B3C">
        <w:rPr>
          <w:rFonts w:eastAsia="宋体"/>
          <w:lang w:eastAsia="zh-CN"/>
        </w:rPr>
        <w:t>Rel-16:</w:t>
      </w:r>
      <w:r>
        <w:rPr>
          <w:rFonts w:eastAsia="宋体"/>
          <w:i/>
          <w:lang w:eastAsia="zh-CN"/>
        </w:rPr>
        <w:t xml:space="preserve"> </w:t>
      </w:r>
      <w:r w:rsidRPr="0034605D">
        <w:rPr>
          <w:rFonts w:eastAsia="宋体"/>
          <w:i/>
          <w:lang w:eastAsia="zh-CN"/>
        </w:rPr>
        <w:t>“</w:t>
      </w:r>
      <w:r w:rsidRPr="0034605D">
        <w:rPr>
          <w:i/>
        </w:rPr>
        <w:t xml:space="preserve">If UE is scheduled for single antenna-port PUSCH transmission by DCI format 0_0 or by DCI format 0_1 for single antenna port </w:t>
      </w:r>
      <w:proofErr w:type="gramStart"/>
      <w:r w:rsidRPr="0034605D">
        <w:rPr>
          <w:i/>
        </w:rPr>
        <w:t>codebook based</w:t>
      </w:r>
      <w:proofErr w:type="gramEnd"/>
      <w:r w:rsidRPr="0034605D">
        <w:rPr>
          <w:i/>
        </w:rPr>
        <w:t xml:space="preserve"> transmission, the requirements in clause 6.2.1 apply </w:t>
      </w:r>
      <w:r w:rsidRPr="00972AA1">
        <w:rPr>
          <w:i/>
          <w:u w:val="single"/>
        </w:rPr>
        <w:t xml:space="preserve">for the power class as indicated by the </w:t>
      </w:r>
      <w:proofErr w:type="spellStart"/>
      <w:r w:rsidRPr="00972AA1">
        <w:rPr>
          <w:i/>
          <w:u w:val="single"/>
        </w:rPr>
        <w:t>ue-PowerClass</w:t>
      </w:r>
      <w:proofErr w:type="spellEnd"/>
      <w:r w:rsidRPr="00972AA1">
        <w:rPr>
          <w:i/>
          <w:u w:val="single"/>
        </w:rPr>
        <w:t xml:space="preserve"> field in capability signalling.</w:t>
      </w:r>
      <w:r w:rsidRPr="0034605D">
        <w:rPr>
          <w:rFonts w:eastAsia="宋体"/>
          <w:i/>
          <w:lang w:eastAsia="zh-CN"/>
        </w:rPr>
        <w:t>”</w:t>
      </w:r>
    </w:p>
    <w:p w:rsidR="007859E9" w:rsidRDefault="007859E9" w:rsidP="007859E9">
      <w:pPr>
        <w:overflowPunct/>
        <w:autoSpaceDE/>
        <w:autoSpaceDN/>
        <w:adjustRightInd/>
        <w:jc w:val="both"/>
        <w:textAlignment w:val="auto"/>
        <w:rPr>
          <w:rFonts w:eastAsia="宋体"/>
          <w:sz w:val="21"/>
          <w:lang w:eastAsia="zh-CN"/>
        </w:rPr>
      </w:pPr>
      <w:r>
        <w:rPr>
          <w:rFonts w:eastAsia="宋体"/>
          <w:sz w:val="21"/>
          <w:lang w:eastAsia="zh-CN"/>
        </w:rPr>
        <w:t xml:space="preserve">the Rel-16 clarification for SA can reflect what had been agreed in </w:t>
      </w:r>
      <w:r>
        <w:rPr>
          <w:rFonts w:eastAsia="宋体" w:hint="eastAsia"/>
          <w:sz w:val="21"/>
          <w:lang w:eastAsia="zh-CN"/>
        </w:rPr>
        <w:t>[</w:t>
      </w:r>
      <w:r>
        <w:rPr>
          <w:rFonts w:eastAsia="宋体"/>
          <w:sz w:val="21"/>
          <w:lang w:eastAsia="zh-CN"/>
        </w:rPr>
        <w:t>7] that: “</w:t>
      </w:r>
      <w:r w:rsidRPr="007A68F2">
        <w:rPr>
          <w:rFonts w:eastAsia="宋体"/>
          <w:i/>
          <w:sz w:val="21"/>
          <w:lang w:eastAsia="zh-CN"/>
        </w:rPr>
        <w:t>From Rel-16 and beyond, SA UE declaring PC2 HPUE shall have 26dBm MOP for both 1TX port transmission and 2TX UL-MIMO (if supported)</w:t>
      </w:r>
      <w:r>
        <w:rPr>
          <w:rFonts w:eastAsia="宋体"/>
          <w:sz w:val="21"/>
          <w:lang w:eastAsia="zh-CN"/>
        </w:rPr>
        <w:t>”.</w:t>
      </w:r>
    </w:p>
    <w:p w:rsidR="007859E9" w:rsidRDefault="007859E9" w:rsidP="007859E9">
      <w:pPr>
        <w:overflowPunct/>
        <w:autoSpaceDE/>
        <w:autoSpaceDN/>
        <w:adjustRightInd/>
        <w:jc w:val="both"/>
        <w:textAlignment w:val="auto"/>
        <w:rPr>
          <w:rFonts w:eastAsia="宋体"/>
          <w:lang w:eastAsia="zh-CN"/>
        </w:rPr>
      </w:pPr>
      <w:r>
        <w:rPr>
          <w:rFonts w:eastAsia="宋体" w:hint="eastAsia"/>
          <w:sz w:val="21"/>
          <w:lang w:eastAsia="zh-CN"/>
        </w:rPr>
        <w:t>T</w:t>
      </w:r>
      <w:r>
        <w:rPr>
          <w:rFonts w:eastAsia="宋体"/>
          <w:sz w:val="21"/>
          <w:lang w:eastAsia="zh-CN"/>
        </w:rPr>
        <w:t xml:space="preserve">here is discussion in </w:t>
      </w:r>
      <w:r>
        <w:rPr>
          <w:rFonts w:eastAsia="宋体" w:hint="eastAsia"/>
          <w:lang w:eastAsia="zh-CN"/>
        </w:rPr>
        <w:t>[</w:t>
      </w:r>
      <w:r>
        <w:rPr>
          <w:rFonts w:eastAsia="宋体"/>
          <w:lang w:eastAsia="zh-CN"/>
        </w:rPr>
        <w:t>3] on relating issue:</w:t>
      </w:r>
    </w:p>
    <w:p w:rsidR="00EB3B07" w:rsidRPr="00EB3B07" w:rsidRDefault="007859E9" w:rsidP="00EB3B07">
      <w:pPr>
        <w:overflowPunct/>
        <w:autoSpaceDE/>
        <w:autoSpaceDN/>
        <w:adjustRightInd/>
        <w:ind w:leftChars="100" w:left="200"/>
        <w:jc w:val="both"/>
        <w:textAlignment w:val="auto"/>
        <w:rPr>
          <w:rFonts w:eastAsia="宋体"/>
          <w:i/>
          <w:sz w:val="21"/>
          <w:lang w:eastAsia="zh-CN"/>
        </w:rPr>
      </w:pPr>
      <w:r w:rsidRPr="004A13F9">
        <w:rPr>
          <w:rFonts w:eastAsia="宋体"/>
          <w:i/>
          <w:sz w:val="21"/>
          <w:lang w:eastAsia="zh-CN"/>
        </w:rPr>
        <w:t>“</w:t>
      </w:r>
      <w:r w:rsidRPr="004A13F9">
        <w:rPr>
          <w:b/>
          <w:i/>
          <w:color w:val="0070C0"/>
          <w:lang w:eastAsia="ko-KR"/>
        </w:rPr>
        <w:t>Issue 1-1</w:t>
      </w:r>
      <w:r w:rsidRPr="004A13F9">
        <w:rPr>
          <w:rFonts w:hint="eastAsia"/>
          <w:b/>
          <w:i/>
          <w:color w:val="0070C0"/>
          <w:lang w:eastAsia="zh-CN"/>
        </w:rPr>
        <w:t>-</w:t>
      </w:r>
      <w:r w:rsidRPr="004A13F9">
        <w:rPr>
          <w:b/>
          <w:i/>
          <w:color w:val="0070C0"/>
          <w:lang w:eastAsia="ko-KR"/>
        </w:rPr>
        <w:t>3</w:t>
      </w:r>
      <w:r w:rsidRPr="004A13F9">
        <w:rPr>
          <w:i/>
          <w:color w:val="0070C0"/>
          <w:lang w:eastAsia="ko-KR"/>
        </w:rPr>
        <w:t xml:space="preserve">: </w:t>
      </w:r>
      <w:r w:rsidRPr="004A13F9">
        <w:rPr>
          <w:i/>
          <w:color w:val="000000"/>
          <w:lang w:eastAsia="ko-KR"/>
        </w:rPr>
        <w:t>Whether NR SA-alone UE indicating PC2 in the UE_NR-Capability (</w:t>
      </w:r>
      <w:proofErr w:type="spellStart"/>
      <w:r w:rsidRPr="004A13F9">
        <w:rPr>
          <w:i/>
          <w:color w:val="000000"/>
          <w:lang w:eastAsia="ko-KR"/>
        </w:rPr>
        <w:t>ue-PowerClass</w:t>
      </w:r>
      <w:proofErr w:type="spellEnd"/>
      <w:r w:rsidRPr="004A13F9">
        <w:rPr>
          <w:i/>
          <w:color w:val="000000"/>
          <w:lang w:eastAsia="ko-KR"/>
        </w:rPr>
        <w:t>) and compliant with PC2 requirement for 2-layer transmission can be allowed to fall back to PC3 for 1-port transmission?</w:t>
      </w:r>
      <w:r w:rsidRPr="004A13F9">
        <w:rPr>
          <w:rFonts w:eastAsia="宋体"/>
          <w:i/>
          <w:sz w:val="21"/>
          <w:lang w:eastAsia="zh-CN"/>
        </w:rPr>
        <w:t>”</w:t>
      </w:r>
    </w:p>
    <w:p w:rsidR="00EB3B07" w:rsidRDefault="007859E9" w:rsidP="007859E9">
      <w:pPr>
        <w:overflowPunct/>
        <w:autoSpaceDE/>
        <w:autoSpaceDN/>
        <w:adjustRightInd/>
        <w:jc w:val="both"/>
        <w:textAlignment w:val="auto"/>
        <w:rPr>
          <w:rFonts w:eastAsia="宋体"/>
          <w:lang w:eastAsia="zh-CN"/>
        </w:rPr>
      </w:pPr>
      <w:r>
        <w:rPr>
          <w:rFonts w:eastAsia="宋体"/>
          <w:lang w:eastAsia="zh-CN"/>
        </w:rPr>
        <w:t xml:space="preserve">However, no consensus can be made on this issue. </w:t>
      </w:r>
    </w:p>
    <w:p w:rsidR="00EB3B07" w:rsidRDefault="00EB3B07" w:rsidP="00EB3B07">
      <w:pPr>
        <w:overflowPunct/>
        <w:autoSpaceDE/>
        <w:autoSpaceDN/>
        <w:adjustRightInd/>
        <w:jc w:val="both"/>
        <w:textAlignment w:val="auto"/>
        <w:rPr>
          <w:rFonts w:eastAsia="宋体"/>
          <w:lang w:eastAsia="zh-CN"/>
        </w:rPr>
      </w:pPr>
      <w:r>
        <w:rPr>
          <w:rFonts w:eastAsia="宋体" w:hint="eastAsia"/>
          <w:lang w:eastAsia="zh-CN"/>
        </w:rPr>
        <w:t>With</w:t>
      </w:r>
      <w:r>
        <w:rPr>
          <w:rFonts w:eastAsia="宋体"/>
          <w:lang w:eastAsia="zh-CN"/>
        </w:rPr>
        <w:t xml:space="preserve"> the latest progress of </w:t>
      </w:r>
      <w:proofErr w:type="spellStart"/>
      <w:r>
        <w:rPr>
          <w:rFonts w:eastAsia="宋体"/>
          <w:lang w:eastAsia="zh-CN"/>
        </w:rPr>
        <w:t>TxD</w:t>
      </w:r>
      <w:proofErr w:type="spellEnd"/>
      <w:r>
        <w:rPr>
          <w:rFonts w:eastAsia="宋体"/>
          <w:lang w:eastAsia="zh-CN"/>
        </w:rPr>
        <w:t xml:space="preserve"> release independency, this problem</w:t>
      </w:r>
      <w:r w:rsidR="00583624">
        <w:rPr>
          <w:rFonts w:eastAsia="宋体"/>
          <w:lang w:eastAsia="zh-CN"/>
        </w:rPr>
        <w:t xml:space="preserve"> is</w:t>
      </w:r>
      <w:r>
        <w:rPr>
          <w:rFonts w:eastAsia="宋体"/>
          <w:lang w:eastAsia="zh-CN"/>
        </w:rPr>
        <w:t xml:space="preserve"> clear</w:t>
      </w:r>
      <w:r w:rsidR="00583624">
        <w:rPr>
          <w:rFonts w:eastAsia="宋体"/>
          <w:lang w:eastAsia="zh-CN"/>
        </w:rPr>
        <w:t>er:</w:t>
      </w:r>
    </w:p>
    <w:p w:rsidR="00EB3B07" w:rsidRDefault="00EB3B07" w:rsidP="00EB3B07">
      <w:pPr>
        <w:overflowPunct/>
        <w:autoSpaceDE/>
        <w:autoSpaceDN/>
        <w:adjustRightInd/>
        <w:jc w:val="both"/>
        <w:textAlignment w:val="auto"/>
        <w:rPr>
          <w:rFonts w:eastAsia="宋体"/>
          <w:lang w:eastAsia="zh-CN"/>
        </w:rPr>
      </w:pPr>
      <w:r w:rsidRPr="00EB3B07">
        <w:rPr>
          <w:rFonts w:eastAsia="宋体"/>
          <w:lang w:eastAsia="zh-CN"/>
        </w:rPr>
        <w:t>If UE</w:t>
      </w:r>
      <w:r>
        <w:rPr>
          <w:rFonts w:eastAsia="宋体"/>
          <w:lang w:eastAsia="zh-CN"/>
        </w:rPr>
        <w:t xml:space="preserve"> not</w:t>
      </w:r>
      <w:r w:rsidRPr="00EB3B07">
        <w:rPr>
          <w:rFonts w:eastAsia="宋体"/>
          <w:lang w:eastAsia="zh-CN"/>
        </w:rPr>
        <w:t xml:space="preserve"> indicates IE [Txdiversity-r16]</w:t>
      </w:r>
      <w:r>
        <w:rPr>
          <w:rFonts w:eastAsia="宋体"/>
          <w:lang w:eastAsia="zh-CN"/>
        </w:rPr>
        <w:t xml:space="preserve"> and do not support transparent </w:t>
      </w:r>
      <w:proofErr w:type="spellStart"/>
      <w:r>
        <w:rPr>
          <w:rFonts w:eastAsia="宋体"/>
          <w:lang w:eastAsia="zh-CN"/>
        </w:rPr>
        <w:t>TxD</w:t>
      </w:r>
      <w:proofErr w:type="spellEnd"/>
      <w:r>
        <w:rPr>
          <w:rFonts w:eastAsia="宋体"/>
          <w:lang w:eastAsia="zh-CN"/>
        </w:rPr>
        <w:t xml:space="preserve"> while supporting power class 2, it has be</w:t>
      </w:r>
      <w:r w:rsidR="0099631B">
        <w:rPr>
          <w:rFonts w:eastAsia="宋体"/>
          <w:lang w:eastAsia="zh-CN"/>
        </w:rPr>
        <w:t>en</w:t>
      </w:r>
      <w:r>
        <w:rPr>
          <w:rFonts w:eastAsia="宋体"/>
          <w:lang w:eastAsia="zh-CN"/>
        </w:rPr>
        <w:t xml:space="preserve"> equipped with a full power chain, thus fall back </w:t>
      </w:r>
      <w:r>
        <w:rPr>
          <w:rFonts w:eastAsia="宋体" w:hint="eastAsia"/>
          <w:lang w:eastAsia="zh-CN"/>
        </w:rPr>
        <w:t>c</w:t>
      </w:r>
      <w:r>
        <w:rPr>
          <w:rFonts w:eastAsia="宋体"/>
          <w:lang w:eastAsia="zh-CN"/>
        </w:rPr>
        <w:t>an also be PC2 in standalone mode.</w:t>
      </w:r>
    </w:p>
    <w:p w:rsidR="00EB3B07" w:rsidRDefault="00EB3B07" w:rsidP="00EB3B07">
      <w:pPr>
        <w:overflowPunct/>
        <w:autoSpaceDE/>
        <w:autoSpaceDN/>
        <w:adjustRightInd/>
        <w:jc w:val="both"/>
        <w:textAlignment w:val="auto"/>
        <w:rPr>
          <w:rFonts w:eastAsia="宋体"/>
          <w:lang w:eastAsia="zh-CN"/>
        </w:rPr>
      </w:pPr>
      <w:r w:rsidRPr="00EB3B07">
        <w:rPr>
          <w:rFonts w:eastAsia="宋体"/>
          <w:lang w:eastAsia="zh-CN"/>
        </w:rPr>
        <w:t>If UE</w:t>
      </w:r>
      <w:r>
        <w:rPr>
          <w:rFonts w:eastAsia="宋体"/>
          <w:lang w:eastAsia="zh-CN"/>
        </w:rPr>
        <w:t xml:space="preserve"> </w:t>
      </w:r>
      <w:r w:rsidRPr="00EB3B07">
        <w:rPr>
          <w:rFonts w:eastAsia="宋体"/>
          <w:lang w:eastAsia="zh-CN"/>
        </w:rPr>
        <w:t>indicates IE [Txdiversity-r16]</w:t>
      </w:r>
      <w:r>
        <w:rPr>
          <w:rFonts w:eastAsia="宋体"/>
          <w:lang w:eastAsia="zh-CN"/>
        </w:rPr>
        <w:t>, when it fall</w:t>
      </w:r>
      <w:r w:rsidR="0099631B">
        <w:rPr>
          <w:rFonts w:eastAsia="宋体"/>
          <w:lang w:eastAsia="zh-CN"/>
        </w:rPr>
        <w:t>s</w:t>
      </w:r>
      <w:r>
        <w:rPr>
          <w:rFonts w:eastAsia="宋体"/>
          <w:lang w:eastAsia="zh-CN"/>
        </w:rPr>
        <w:t xml:space="preserve"> back to 1-port transmission, it is also reasonable to suppose that UE would use </w:t>
      </w:r>
      <w:proofErr w:type="spellStart"/>
      <w:r>
        <w:rPr>
          <w:rFonts w:eastAsia="宋体"/>
          <w:lang w:eastAsia="zh-CN"/>
        </w:rPr>
        <w:t>TxD</w:t>
      </w:r>
      <w:proofErr w:type="spellEnd"/>
      <w:r>
        <w:rPr>
          <w:rFonts w:eastAsia="宋体"/>
          <w:lang w:eastAsia="zh-CN"/>
        </w:rPr>
        <w:t xml:space="preserve"> to achieve PC2 in stand alone mode since it is a typical implementation.</w:t>
      </w:r>
    </w:p>
    <w:p w:rsidR="00EB3B07" w:rsidRPr="00EB3B07" w:rsidRDefault="00EB3B07" w:rsidP="00EB3B07">
      <w:pPr>
        <w:overflowPunct/>
        <w:autoSpaceDE/>
        <w:autoSpaceDN/>
        <w:adjustRightInd/>
        <w:jc w:val="both"/>
        <w:textAlignment w:val="auto"/>
        <w:rPr>
          <w:rFonts w:eastAsia="宋体"/>
          <w:b/>
          <w:lang w:eastAsia="zh-CN"/>
        </w:rPr>
      </w:pPr>
      <w:r w:rsidRPr="00EB3B07">
        <w:rPr>
          <w:rFonts w:eastAsia="宋体" w:hint="eastAsia"/>
          <w:b/>
          <w:lang w:eastAsia="zh-CN"/>
        </w:rPr>
        <w:t>P</w:t>
      </w:r>
      <w:r w:rsidRPr="00EB3B07">
        <w:rPr>
          <w:rFonts w:eastAsia="宋体"/>
          <w:b/>
          <w:lang w:eastAsia="zh-CN"/>
        </w:rPr>
        <w:t>roposal</w:t>
      </w:r>
      <w:r w:rsidR="00583624">
        <w:rPr>
          <w:rFonts w:eastAsia="宋体"/>
          <w:b/>
          <w:lang w:eastAsia="zh-CN"/>
        </w:rPr>
        <w:t xml:space="preserve"> 4</w:t>
      </w:r>
      <w:r w:rsidRPr="00EB3B07">
        <w:rPr>
          <w:rFonts w:eastAsia="宋体"/>
          <w:b/>
          <w:lang w:eastAsia="zh-CN"/>
        </w:rPr>
        <w:t xml:space="preserve">: With the release independency </w:t>
      </w:r>
      <w:r>
        <w:rPr>
          <w:rFonts w:eastAsia="宋体"/>
          <w:b/>
          <w:lang w:eastAsia="zh-CN"/>
        </w:rPr>
        <w:t xml:space="preserve">of </w:t>
      </w:r>
      <w:proofErr w:type="spellStart"/>
      <w:r>
        <w:rPr>
          <w:rFonts w:eastAsia="宋体"/>
          <w:b/>
          <w:lang w:eastAsia="zh-CN"/>
        </w:rPr>
        <w:t>TxD</w:t>
      </w:r>
      <w:proofErr w:type="spellEnd"/>
      <w:r>
        <w:rPr>
          <w:rFonts w:eastAsia="宋体"/>
          <w:b/>
          <w:lang w:eastAsia="zh-CN"/>
        </w:rPr>
        <w:t xml:space="preserve"> capability </w:t>
      </w:r>
      <w:r w:rsidRPr="00EB3B07">
        <w:rPr>
          <w:rFonts w:eastAsia="宋体"/>
          <w:b/>
          <w:lang w:eastAsia="zh-CN"/>
        </w:rPr>
        <w:t>to Rel-15,</w:t>
      </w:r>
      <w:r w:rsidR="00583624" w:rsidRPr="00583624">
        <w:rPr>
          <w:rFonts w:eastAsia="宋体"/>
          <w:b/>
          <w:lang w:eastAsia="zh-CN"/>
        </w:rPr>
        <w:t xml:space="preserve"> </w:t>
      </w:r>
      <w:proofErr w:type="spellStart"/>
      <w:r w:rsidR="00583624" w:rsidRPr="00EB3B07">
        <w:rPr>
          <w:rFonts w:eastAsia="宋体"/>
          <w:b/>
          <w:lang w:eastAsia="zh-CN"/>
        </w:rPr>
        <w:t>ue-PowerClass</w:t>
      </w:r>
      <w:proofErr w:type="spellEnd"/>
      <w:r w:rsidR="00583624" w:rsidRPr="00EB3B07">
        <w:rPr>
          <w:rFonts w:eastAsia="宋体"/>
          <w:b/>
          <w:lang w:eastAsia="zh-CN"/>
        </w:rPr>
        <w:t xml:space="preserve"> should always be supported</w:t>
      </w:r>
      <w:r w:rsidRPr="00EB3B07">
        <w:rPr>
          <w:rFonts w:eastAsia="宋体"/>
          <w:b/>
          <w:lang w:eastAsia="zh-CN"/>
        </w:rPr>
        <w:t xml:space="preserve"> for </w:t>
      </w:r>
      <w:r w:rsidR="00583624">
        <w:rPr>
          <w:rFonts w:eastAsia="宋体"/>
          <w:b/>
          <w:lang w:eastAsia="zh-CN"/>
        </w:rPr>
        <w:t xml:space="preserve">1-port transmission </w:t>
      </w:r>
      <w:r w:rsidRPr="00EB3B07">
        <w:rPr>
          <w:rFonts w:eastAsia="宋体"/>
          <w:b/>
          <w:lang w:eastAsia="zh-CN"/>
        </w:rPr>
        <w:t xml:space="preserve">fall back mode </w:t>
      </w:r>
      <w:r w:rsidR="00583624">
        <w:rPr>
          <w:rFonts w:eastAsia="宋体"/>
          <w:b/>
          <w:lang w:eastAsia="zh-CN"/>
        </w:rPr>
        <w:t xml:space="preserve">for </w:t>
      </w:r>
      <w:r w:rsidR="00583624" w:rsidRPr="00EB3B07">
        <w:rPr>
          <w:rFonts w:eastAsia="宋体"/>
          <w:b/>
          <w:lang w:eastAsia="zh-CN"/>
        </w:rPr>
        <w:t>SA</w:t>
      </w:r>
      <w:r w:rsidR="00583624">
        <w:rPr>
          <w:rFonts w:eastAsia="宋体"/>
          <w:b/>
          <w:lang w:eastAsia="zh-CN"/>
        </w:rPr>
        <w:t>.</w:t>
      </w:r>
    </w:p>
    <w:p w:rsidR="00583624" w:rsidRDefault="00583624" w:rsidP="00583624">
      <w:pPr>
        <w:overflowPunct/>
        <w:autoSpaceDE/>
        <w:autoSpaceDN/>
        <w:adjustRightInd/>
        <w:jc w:val="both"/>
        <w:textAlignment w:val="auto"/>
        <w:rPr>
          <w:rFonts w:eastAsia="宋体"/>
          <w:sz w:val="21"/>
          <w:lang w:eastAsia="zh-CN"/>
        </w:rPr>
      </w:pPr>
    </w:p>
    <w:p w:rsidR="00C02187" w:rsidRDefault="00C02187" w:rsidP="00583624">
      <w:pPr>
        <w:overflowPunct/>
        <w:autoSpaceDE/>
        <w:autoSpaceDN/>
        <w:adjustRightInd/>
        <w:jc w:val="both"/>
        <w:textAlignment w:val="auto"/>
        <w:rPr>
          <w:rFonts w:eastAsia="宋体" w:hint="eastAsia"/>
          <w:sz w:val="21"/>
          <w:lang w:eastAsia="zh-CN"/>
        </w:rPr>
      </w:pPr>
    </w:p>
    <w:p w:rsidR="00583624" w:rsidRPr="00903DE6" w:rsidRDefault="00583624" w:rsidP="00583624">
      <w:pPr>
        <w:overflowPunct/>
        <w:autoSpaceDE/>
        <w:autoSpaceDN/>
        <w:adjustRightInd/>
        <w:jc w:val="both"/>
        <w:textAlignment w:val="auto"/>
        <w:rPr>
          <w:rFonts w:eastAsia="宋体"/>
          <w:b/>
          <w:sz w:val="21"/>
          <w:u w:val="single"/>
          <w:lang w:eastAsia="zh-CN"/>
        </w:rPr>
      </w:pPr>
      <w:r w:rsidRPr="00903DE6">
        <w:rPr>
          <w:rFonts w:eastAsia="宋体" w:hint="eastAsia"/>
          <w:b/>
          <w:sz w:val="21"/>
          <w:u w:val="single"/>
          <w:lang w:eastAsia="zh-CN"/>
        </w:rPr>
        <w:t>R</w:t>
      </w:r>
      <w:r w:rsidRPr="00903DE6">
        <w:rPr>
          <w:rFonts w:eastAsia="宋体"/>
          <w:b/>
          <w:sz w:val="21"/>
          <w:u w:val="single"/>
          <w:lang w:eastAsia="zh-CN"/>
        </w:rPr>
        <w:t>eply LS</w:t>
      </w:r>
      <w:r>
        <w:rPr>
          <w:rFonts w:eastAsia="宋体"/>
          <w:b/>
          <w:sz w:val="21"/>
          <w:u w:val="single"/>
          <w:lang w:eastAsia="zh-CN"/>
        </w:rPr>
        <w:t xml:space="preserve"> </w:t>
      </w:r>
      <w:r>
        <w:rPr>
          <w:rFonts w:eastAsia="宋体" w:hint="eastAsia"/>
          <w:b/>
          <w:sz w:val="21"/>
          <w:u w:val="single"/>
          <w:lang w:eastAsia="zh-CN"/>
        </w:rPr>
        <w:t>t</w:t>
      </w:r>
      <w:r>
        <w:rPr>
          <w:rFonts w:eastAsia="宋体"/>
          <w:b/>
          <w:sz w:val="21"/>
          <w:u w:val="single"/>
          <w:lang w:eastAsia="zh-CN"/>
        </w:rPr>
        <w:t>o GCF</w:t>
      </w:r>
      <w:r w:rsidRPr="00903DE6">
        <w:rPr>
          <w:rFonts w:eastAsia="宋体"/>
          <w:b/>
          <w:sz w:val="21"/>
          <w:u w:val="single"/>
          <w:lang w:eastAsia="zh-CN"/>
        </w:rPr>
        <w:t>:</w:t>
      </w:r>
    </w:p>
    <w:p w:rsidR="00583624" w:rsidRDefault="00583624" w:rsidP="00583624">
      <w:pPr>
        <w:overflowPunct/>
        <w:autoSpaceDE/>
        <w:autoSpaceDN/>
        <w:adjustRightInd/>
        <w:jc w:val="both"/>
        <w:textAlignment w:val="auto"/>
        <w:rPr>
          <w:rFonts w:eastAsia="宋体"/>
          <w:sz w:val="21"/>
          <w:lang w:eastAsia="zh-CN"/>
        </w:rPr>
      </w:pPr>
      <w:r>
        <w:rPr>
          <w:rFonts w:eastAsia="宋体" w:hint="eastAsia"/>
          <w:sz w:val="21"/>
          <w:lang w:eastAsia="zh-CN"/>
        </w:rPr>
        <w:t>A</w:t>
      </w:r>
      <w:r>
        <w:rPr>
          <w:rFonts w:eastAsia="宋体"/>
          <w:sz w:val="21"/>
          <w:lang w:eastAsia="zh-CN"/>
        </w:rPr>
        <w:t xml:space="preserve"> draft </w:t>
      </w:r>
      <w:r>
        <w:rPr>
          <w:rFonts w:eastAsia="宋体" w:hint="eastAsia"/>
          <w:sz w:val="21"/>
          <w:lang w:eastAsia="zh-CN"/>
        </w:rPr>
        <w:t>rep</w:t>
      </w:r>
      <w:r>
        <w:rPr>
          <w:rFonts w:eastAsia="宋体"/>
          <w:sz w:val="21"/>
          <w:lang w:eastAsia="zh-CN"/>
        </w:rPr>
        <w:t>ly LS to GCF is long due. This can be updated after the detailed issues be set and CR approved.</w:t>
      </w:r>
    </w:p>
    <w:p w:rsidR="00583624" w:rsidRPr="00EB3B07" w:rsidRDefault="00583624" w:rsidP="00583624">
      <w:pPr>
        <w:overflowPunct/>
        <w:autoSpaceDE/>
        <w:autoSpaceDN/>
        <w:adjustRightInd/>
        <w:jc w:val="both"/>
        <w:textAlignment w:val="auto"/>
        <w:rPr>
          <w:rFonts w:eastAsia="宋体"/>
          <w:b/>
          <w:lang w:eastAsia="zh-CN"/>
        </w:rPr>
      </w:pPr>
      <w:r w:rsidRPr="00EB3B07">
        <w:rPr>
          <w:rFonts w:eastAsia="宋体" w:hint="eastAsia"/>
          <w:b/>
          <w:lang w:eastAsia="zh-CN"/>
        </w:rPr>
        <w:t>P</w:t>
      </w:r>
      <w:r w:rsidRPr="00EB3B07">
        <w:rPr>
          <w:rFonts w:eastAsia="宋体"/>
          <w:b/>
          <w:lang w:eastAsia="zh-CN"/>
        </w:rPr>
        <w:t>roposal</w:t>
      </w:r>
      <w:r>
        <w:rPr>
          <w:rFonts w:eastAsia="宋体"/>
          <w:b/>
          <w:lang w:eastAsia="zh-CN"/>
        </w:rPr>
        <w:t xml:space="preserve"> 5</w:t>
      </w:r>
      <w:r w:rsidRPr="00EB3B07">
        <w:rPr>
          <w:rFonts w:eastAsia="宋体"/>
          <w:b/>
          <w:lang w:eastAsia="zh-CN"/>
        </w:rPr>
        <w:t xml:space="preserve">: </w:t>
      </w:r>
      <w:r>
        <w:rPr>
          <w:rFonts w:eastAsia="宋体"/>
          <w:b/>
          <w:lang w:eastAsia="zh-CN"/>
        </w:rPr>
        <w:t>Reply GCF when all the related CRs are approved.</w:t>
      </w:r>
    </w:p>
    <w:p w:rsidR="007859E9" w:rsidRDefault="007859E9" w:rsidP="00816C8E">
      <w:pPr>
        <w:overflowPunct/>
        <w:autoSpaceDE/>
        <w:autoSpaceDN/>
        <w:adjustRightInd/>
        <w:jc w:val="both"/>
        <w:textAlignment w:val="auto"/>
        <w:rPr>
          <w:rFonts w:eastAsia="宋体"/>
          <w:sz w:val="21"/>
          <w:lang w:eastAsia="zh-CN"/>
        </w:rPr>
      </w:pPr>
    </w:p>
    <w:p w:rsidR="00C02187" w:rsidRDefault="00C02187" w:rsidP="00816C8E">
      <w:pPr>
        <w:overflowPunct/>
        <w:autoSpaceDE/>
        <w:autoSpaceDN/>
        <w:adjustRightInd/>
        <w:jc w:val="both"/>
        <w:textAlignment w:val="auto"/>
        <w:rPr>
          <w:rFonts w:eastAsia="宋体"/>
          <w:sz w:val="21"/>
          <w:lang w:eastAsia="zh-CN"/>
        </w:rPr>
      </w:pPr>
    </w:p>
    <w:p w:rsidR="00C02187" w:rsidRDefault="00C02187" w:rsidP="00816C8E">
      <w:pPr>
        <w:overflowPunct/>
        <w:autoSpaceDE/>
        <w:autoSpaceDN/>
        <w:adjustRightInd/>
        <w:jc w:val="both"/>
        <w:textAlignment w:val="auto"/>
        <w:rPr>
          <w:rFonts w:eastAsia="宋体"/>
          <w:sz w:val="21"/>
          <w:lang w:eastAsia="zh-CN"/>
        </w:rPr>
      </w:pPr>
    </w:p>
    <w:p w:rsidR="00C02187" w:rsidRPr="00BD754C" w:rsidRDefault="00C02187" w:rsidP="00816C8E">
      <w:pPr>
        <w:overflowPunct/>
        <w:autoSpaceDE/>
        <w:autoSpaceDN/>
        <w:adjustRightInd/>
        <w:jc w:val="both"/>
        <w:textAlignment w:val="auto"/>
        <w:rPr>
          <w:rFonts w:eastAsia="宋体" w:hint="eastAsia"/>
          <w:sz w:val="21"/>
          <w:lang w:eastAsia="zh-CN"/>
        </w:rPr>
      </w:pPr>
    </w:p>
    <w:p w:rsidR="00A0720F" w:rsidRPr="00CF1099" w:rsidRDefault="00A0720F" w:rsidP="00B21479">
      <w:pPr>
        <w:pStyle w:val="1"/>
        <w:rPr>
          <w:rFonts w:eastAsia="宋体"/>
          <w:lang w:eastAsia="zh-CN"/>
        </w:rPr>
      </w:pPr>
      <w:r w:rsidRPr="00CF1099">
        <w:rPr>
          <w:rFonts w:eastAsia="宋体" w:hint="eastAsia"/>
          <w:lang w:eastAsia="zh-CN"/>
        </w:rPr>
        <w:lastRenderedPageBreak/>
        <w:t>Conclusion</w:t>
      </w:r>
    </w:p>
    <w:p w:rsidR="00583624" w:rsidRPr="00C02187" w:rsidRDefault="009E3478" w:rsidP="00696CA3">
      <w:pPr>
        <w:overflowPunct/>
        <w:autoSpaceDE/>
        <w:autoSpaceDN/>
        <w:adjustRightInd/>
        <w:jc w:val="both"/>
        <w:textAlignment w:val="auto"/>
        <w:rPr>
          <w:rFonts w:eastAsia="宋体"/>
          <w:sz w:val="21"/>
          <w:lang w:eastAsia="zh-CN"/>
        </w:rPr>
      </w:pPr>
      <w:r w:rsidRPr="00C02187">
        <w:rPr>
          <w:rFonts w:eastAsia="宋体" w:hint="eastAsia"/>
          <w:sz w:val="21"/>
          <w:lang w:eastAsia="zh-CN"/>
        </w:rPr>
        <w:t>I</w:t>
      </w:r>
      <w:r w:rsidRPr="00C02187">
        <w:rPr>
          <w:rFonts w:eastAsia="宋体"/>
          <w:sz w:val="21"/>
          <w:lang w:eastAsia="zh-CN"/>
        </w:rPr>
        <w:t xml:space="preserve">n this paper, </w:t>
      </w:r>
      <w:r w:rsidR="00583624" w:rsidRPr="00C02187">
        <w:rPr>
          <w:rFonts w:eastAsia="宋体"/>
          <w:sz w:val="21"/>
          <w:lang w:eastAsia="zh-CN"/>
        </w:rPr>
        <w:t xml:space="preserve">based on RAN2 feedback on Release independency of </w:t>
      </w:r>
      <w:proofErr w:type="spellStart"/>
      <w:r w:rsidR="00583624" w:rsidRPr="00C02187">
        <w:rPr>
          <w:rFonts w:eastAsia="宋体"/>
          <w:sz w:val="21"/>
          <w:lang w:eastAsia="zh-CN"/>
        </w:rPr>
        <w:t>TxD</w:t>
      </w:r>
      <w:proofErr w:type="spellEnd"/>
      <w:r w:rsidR="00583624" w:rsidRPr="00C02187">
        <w:rPr>
          <w:rFonts w:eastAsia="宋体"/>
          <w:sz w:val="21"/>
          <w:lang w:eastAsia="zh-CN"/>
        </w:rPr>
        <w:t xml:space="preserve"> capability, remaining issues were discussed and proposals</w:t>
      </w:r>
      <w:r w:rsidRPr="00C02187">
        <w:rPr>
          <w:rFonts w:eastAsia="宋体"/>
          <w:sz w:val="21"/>
          <w:lang w:eastAsia="zh-CN"/>
        </w:rPr>
        <w:t xml:space="preserve"> were provided.</w:t>
      </w:r>
    </w:p>
    <w:p w:rsidR="00583624" w:rsidRPr="00A7067E" w:rsidRDefault="00583624" w:rsidP="00583624">
      <w:pPr>
        <w:overflowPunct/>
        <w:autoSpaceDE/>
        <w:autoSpaceDN/>
        <w:adjustRightInd/>
        <w:jc w:val="both"/>
        <w:textAlignment w:val="auto"/>
        <w:rPr>
          <w:rFonts w:eastAsia="宋体"/>
          <w:b/>
          <w:sz w:val="21"/>
          <w:lang w:eastAsia="zh-CN"/>
        </w:rPr>
      </w:pPr>
      <w:r w:rsidRPr="00A7067E">
        <w:rPr>
          <w:rFonts w:eastAsia="宋体" w:hint="eastAsia"/>
          <w:b/>
          <w:sz w:val="21"/>
          <w:lang w:eastAsia="zh-CN"/>
        </w:rPr>
        <w:t>O</w:t>
      </w:r>
      <w:r w:rsidRPr="00A7067E">
        <w:rPr>
          <w:rFonts w:eastAsia="宋体"/>
          <w:b/>
          <w:sz w:val="21"/>
          <w:lang w:eastAsia="zh-CN"/>
        </w:rPr>
        <w:t>bservation</w:t>
      </w:r>
      <w:r>
        <w:rPr>
          <w:rFonts w:eastAsia="宋体"/>
          <w:b/>
          <w:sz w:val="21"/>
          <w:lang w:eastAsia="zh-CN"/>
        </w:rPr>
        <w:t xml:space="preserve"> 1</w:t>
      </w:r>
      <w:r w:rsidRPr="00A7067E">
        <w:rPr>
          <w:rFonts w:eastAsia="宋体"/>
          <w:b/>
          <w:sz w:val="21"/>
          <w:lang w:eastAsia="zh-CN"/>
        </w:rPr>
        <w:t xml:space="preserve">: </w:t>
      </w:r>
      <w:r w:rsidRPr="00583624">
        <w:rPr>
          <w:rFonts w:eastAsia="宋体"/>
          <w:sz w:val="21"/>
          <w:lang w:eastAsia="zh-CN"/>
        </w:rPr>
        <w:t xml:space="preserve">With transparent </w:t>
      </w:r>
      <w:proofErr w:type="spellStart"/>
      <w:r w:rsidRPr="00583624">
        <w:rPr>
          <w:rFonts w:eastAsia="宋体"/>
          <w:sz w:val="21"/>
          <w:lang w:eastAsia="zh-CN"/>
        </w:rPr>
        <w:t>TxD</w:t>
      </w:r>
      <w:proofErr w:type="spellEnd"/>
      <w:r w:rsidRPr="00583624">
        <w:rPr>
          <w:rFonts w:eastAsia="宋体"/>
          <w:sz w:val="21"/>
          <w:lang w:eastAsia="zh-CN"/>
        </w:rPr>
        <w:t xml:space="preserve"> capability release independency from Rel-15 is confirmed by RAN2 at least for PC2, the meaning of current description of multiple possibilities of power class in NR part of NSA mode is also confirmed.</w:t>
      </w:r>
    </w:p>
    <w:p w:rsidR="00583624" w:rsidRPr="00A7067E" w:rsidRDefault="00583624" w:rsidP="00583624">
      <w:pPr>
        <w:overflowPunct/>
        <w:autoSpaceDE/>
        <w:autoSpaceDN/>
        <w:adjustRightInd/>
        <w:jc w:val="both"/>
        <w:textAlignment w:val="auto"/>
        <w:rPr>
          <w:rFonts w:eastAsia="宋体"/>
          <w:b/>
          <w:sz w:val="21"/>
          <w:lang w:eastAsia="zh-CN"/>
        </w:rPr>
      </w:pPr>
      <w:r>
        <w:rPr>
          <w:rFonts w:eastAsia="宋体"/>
          <w:b/>
          <w:sz w:val="21"/>
          <w:lang w:eastAsia="zh-CN"/>
        </w:rPr>
        <w:t>Proposal 1</w:t>
      </w:r>
      <w:r w:rsidRPr="00A7067E">
        <w:rPr>
          <w:rFonts w:eastAsia="宋体"/>
          <w:b/>
          <w:sz w:val="21"/>
          <w:lang w:eastAsia="zh-CN"/>
        </w:rPr>
        <w:t>:</w:t>
      </w:r>
      <w:r w:rsidRPr="00583624">
        <w:rPr>
          <w:rFonts w:eastAsia="宋体"/>
          <w:sz w:val="21"/>
          <w:lang w:eastAsia="zh-CN"/>
        </w:rPr>
        <w:t xml:space="preserve"> For Rel-15 UE without the </w:t>
      </w:r>
      <w:proofErr w:type="spellStart"/>
      <w:r w:rsidR="004E78ED" w:rsidRPr="004E78ED">
        <w:rPr>
          <w:rFonts w:eastAsia="宋体"/>
          <w:sz w:val="21"/>
          <w:lang w:eastAsia="zh-CN"/>
        </w:rPr>
        <w:t>TxD</w:t>
      </w:r>
      <w:proofErr w:type="spellEnd"/>
      <w:r w:rsidR="004E78ED" w:rsidRPr="004E78ED">
        <w:rPr>
          <w:rFonts w:eastAsia="宋体"/>
          <w:sz w:val="21"/>
          <w:lang w:eastAsia="zh-CN"/>
        </w:rPr>
        <w:t xml:space="preserve"> </w:t>
      </w:r>
      <w:r w:rsidRPr="00583624">
        <w:rPr>
          <w:rFonts w:eastAsia="宋体"/>
          <w:sz w:val="21"/>
          <w:lang w:eastAsia="zh-CN"/>
        </w:rPr>
        <w:t>capability, the current behaviour of multiple power class possibilities for NR part of NSA can be removed.</w:t>
      </w:r>
    </w:p>
    <w:p w:rsidR="00583624" w:rsidRPr="00A7067E" w:rsidRDefault="00583624" w:rsidP="00583624">
      <w:pPr>
        <w:overflowPunct/>
        <w:autoSpaceDE/>
        <w:autoSpaceDN/>
        <w:adjustRightInd/>
        <w:jc w:val="both"/>
        <w:textAlignment w:val="auto"/>
        <w:rPr>
          <w:rFonts w:eastAsia="宋体"/>
          <w:b/>
          <w:sz w:val="21"/>
          <w:lang w:eastAsia="zh-CN"/>
        </w:rPr>
      </w:pPr>
      <w:r w:rsidRPr="00A7067E">
        <w:rPr>
          <w:rFonts w:eastAsia="宋体" w:hint="eastAsia"/>
          <w:b/>
          <w:sz w:val="21"/>
          <w:lang w:eastAsia="zh-CN"/>
        </w:rPr>
        <w:t>P</w:t>
      </w:r>
      <w:r w:rsidRPr="00A7067E">
        <w:rPr>
          <w:rFonts w:eastAsia="宋体"/>
          <w:b/>
          <w:sz w:val="21"/>
          <w:lang w:eastAsia="zh-CN"/>
        </w:rPr>
        <w:t xml:space="preserve">roposal 2: </w:t>
      </w:r>
      <w:r w:rsidRPr="00583624">
        <w:rPr>
          <w:rFonts w:eastAsia="宋体"/>
          <w:sz w:val="21"/>
          <w:lang w:eastAsia="zh-CN"/>
        </w:rPr>
        <w:t xml:space="preserve">For Rel-15 UE with the </w:t>
      </w:r>
      <w:proofErr w:type="spellStart"/>
      <w:r w:rsidR="0099631B">
        <w:rPr>
          <w:rFonts w:eastAsia="宋体"/>
          <w:sz w:val="21"/>
          <w:lang w:eastAsia="zh-CN"/>
        </w:rPr>
        <w:t>TxD</w:t>
      </w:r>
      <w:proofErr w:type="spellEnd"/>
      <w:r w:rsidR="0099631B">
        <w:rPr>
          <w:rFonts w:eastAsia="宋体"/>
          <w:sz w:val="21"/>
          <w:lang w:eastAsia="zh-CN"/>
        </w:rPr>
        <w:t xml:space="preserve"> </w:t>
      </w:r>
      <w:r w:rsidRPr="00583624">
        <w:rPr>
          <w:rFonts w:eastAsia="宋体"/>
          <w:sz w:val="21"/>
          <w:lang w:eastAsia="zh-CN"/>
        </w:rPr>
        <w:t>capability, the current behaviour of multiple power class possibilities for NR part of NSA need to be kept, and further refinements targeting more precise PHR reporting can also be considered.</w:t>
      </w:r>
    </w:p>
    <w:p w:rsidR="00583624" w:rsidRPr="0094563E" w:rsidRDefault="00583624" w:rsidP="00583624">
      <w:pPr>
        <w:overflowPunct/>
        <w:autoSpaceDE/>
        <w:autoSpaceDN/>
        <w:adjustRightInd/>
        <w:jc w:val="both"/>
        <w:textAlignment w:val="auto"/>
        <w:rPr>
          <w:rFonts w:eastAsia="宋体"/>
          <w:b/>
          <w:sz w:val="21"/>
          <w:lang w:eastAsia="zh-CN"/>
        </w:rPr>
      </w:pPr>
      <w:r w:rsidRPr="0094563E">
        <w:rPr>
          <w:rFonts w:eastAsia="宋体" w:hint="eastAsia"/>
          <w:b/>
          <w:sz w:val="21"/>
          <w:lang w:eastAsia="zh-CN"/>
        </w:rPr>
        <w:t>P</w:t>
      </w:r>
      <w:r w:rsidRPr="0094563E">
        <w:rPr>
          <w:rFonts w:eastAsia="宋体"/>
          <w:b/>
          <w:sz w:val="21"/>
          <w:lang w:eastAsia="zh-CN"/>
        </w:rPr>
        <w:t xml:space="preserve">roposal 3: </w:t>
      </w:r>
      <w:r w:rsidRPr="00583624">
        <w:rPr>
          <w:rFonts w:eastAsia="宋体"/>
          <w:sz w:val="21"/>
          <w:lang w:eastAsia="zh-CN"/>
        </w:rPr>
        <w:t>Revise the power class part according to previous proposals and the general part can as the Annex.</w:t>
      </w:r>
    </w:p>
    <w:p w:rsidR="00583624" w:rsidRPr="00C02187" w:rsidRDefault="00583624" w:rsidP="00583624">
      <w:pPr>
        <w:overflowPunct/>
        <w:autoSpaceDE/>
        <w:autoSpaceDN/>
        <w:adjustRightInd/>
        <w:jc w:val="both"/>
        <w:textAlignment w:val="auto"/>
        <w:rPr>
          <w:rFonts w:eastAsia="宋体"/>
          <w:sz w:val="21"/>
          <w:lang w:eastAsia="zh-CN"/>
        </w:rPr>
      </w:pPr>
      <w:r w:rsidRPr="00C02187">
        <w:rPr>
          <w:rFonts w:eastAsia="宋体" w:hint="eastAsia"/>
          <w:b/>
          <w:sz w:val="21"/>
          <w:lang w:eastAsia="zh-CN"/>
        </w:rPr>
        <w:t>P</w:t>
      </w:r>
      <w:r w:rsidRPr="00C02187">
        <w:rPr>
          <w:rFonts w:eastAsia="宋体"/>
          <w:b/>
          <w:sz w:val="21"/>
          <w:lang w:eastAsia="zh-CN"/>
        </w:rPr>
        <w:t xml:space="preserve">roposal 4: </w:t>
      </w:r>
      <w:r w:rsidRPr="00C02187">
        <w:rPr>
          <w:rFonts w:eastAsia="宋体"/>
          <w:sz w:val="21"/>
          <w:lang w:eastAsia="zh-CN"/>
        </w:rPr>
        <w:t xml:space="preserve">With the release independency of </w:t>
      </w:r>
      <w:proofErr w:type="spellStart"/>
      <w:r w:rsidRPr="00C02187">
        <w:rPr>
          <w:rFonts w:eastAsia="宋体"/>
          <w:sz w:val="21"/>
          <w:lang w:eastAsia="zh-CN"/>
        </w:rPr>
        <w:t>TxD</w:t>
      </w:r>
      <w:proofErr w:type="spellEnd"/>
      <w:r w:rsidRPr="00C02187">
        <w:rPr>
          <w:rFonts w:eastAsia="宋体"/>
          <w:sz w:val="21"/>
          <w:lang w:eastAsia="zh-CN"/>
        </w:rPr>
        <w:t xml:space="preserve"> capability to Rel-15, </w:t>
      </w:r>
      <w:proofErr w:type="spellStart"/>
      <w:r w:rsidRPr="00C02187">
        <w:rPr>
          <w:rFonts w:eastAsia="宋体"/>
          <w:sz w:val="21"/>
          <w:lang w:eastAsia="zh-CN"/>
        </w:rPr>
        <w:t>ue-PowerClass</w:t>
      </w:r>
      <w:proofErr w:type="spellEnd"/>
      <w:r w:rsidRPr="00C02187">
        <w:rPr>
          <w:rFonts w:eastAsia="宋体"/>
          <w:sz w:val="21"/>
          <w:lang w:eastAsia="zh-CN"/>
        </w:rPr>
        <w:t xml:space="preserve"> should always be supported for 1-port transmission fall back mode for SA.</w:t>
      </w:r>
    </w:p>
    <w:p w:rsidR="00583624" w:rsidRPr="00C02187" w:rsidRDefault="00583624" w:rsidP="00583624">
      <w:pPr>
        <w:overflowPunct/>
        <w:autoSpaceDE/>
        <w:autoSpaceDN/>
        <w:adjustRightInd/>
        <w:jc w:val="both"/>
        <w:textAlignment w:val="auto"/>
        <w:rPr>
          <w:rFonts w:eastAsia="宋体"/>
          <w:b/>
          <w:sz w:val="21"/>
          <w:lang w:eastAsia="zh-CN"/>
        </w:rPr>
      </w:pPr>
      <w:r w:rsidRPr="00C02187">
        <w:rPr>
          <w:rFonts w:eastAsia="宋体" w:hint="eastAsia"/>
          <w:b/>
          <w:sz w:val="21"/>
          <w:lang w:eastAsia="zh-CN"/>
        </w:rPr>
        <w:t>P</w:t>
      </w:r>
      <w:r w:rsidRPr="00C02187">
        <w:rPr>
          <w:rFonts w:eastAsia="宋体"/>
          <w:b/>
          <w:sz w:val="21"/>
          <w:lang w:eastAsia="zh-CN"/>
        </w:rPr>
        <w:t xml:space="preserve">roposal 5: </w:t>
      </w:r>
      <w:r w:rsidRPr="00C02187">
        <w:rPr>
          <w:rFonts w:eastAsia="宋体"/>
          <w:sz w:val="21"/>
          <w:lang w:eastAsia="zh-CN"/>
        </w:rPr>
        <w:t>Reply GCF when all the related CRs are approved.</w:t>
      </w:r>
    </w:p>
    <w:p w:rsidR="00F76C14" w:rsidRDefault="00F76C14" w:rsidP="00B042C7">
      <w:pPr>
        <w:rPr>
          <w:rFonts w:eastAsia="等线"/>
          <w:noProof/>
          <w:lang w:eastAsia="zh-CN"/>
        </w:rPr>
      </w:pPr>
    </w:p>
    <w:p w:rsidR="00583624" w:rsidRDefault="00583624" w:rsidP="00B042C7">
      <w:pPr>
        <w:rPr>
          <w:rFonts w:eastAsia="等线"/>
          <w:noProof/>
          <w:lang w:eastAsia="zh-CN"/>
        </w:rPr>
      </w:pPr>
      <w:r>
        <w:rPr>
          <w:rFonts w:eastAsia="等线" w:hint="eastAsia"/>
          <w:noProof/>
          <w:lang w:eastAsia="zh-CN"/>
        </w:rPr>
        <w:t>A</w:t>
      </w:r>
      <w:r>
        <w:rPr>
          <w:rFonts w:eastAsia="等线"/>
          <w:noProof/>
          <w:lang w:eastAsia="zh-CN"/>
        </w:rPr>
        <w:t xml:space="preserve"> draft text proposal was provided in the Annex.</w:t>
      </w:r>
    </w:p>
    <w:p w:rsidR="00C02187" w:rsidRPr="006814D0" w:rsidRDefault="00C02187" w:rsidP="00B042C7">
      <w:pPr>
        <w:rPr>
          <w:rFonts w:eastAsia="等线" w:hint="eastAsia"/>
          <w:noProof/>
          <w:lang w:eastAsia="zh-CN"/>
        </w:rPr>
      </w:pPr>
    </w:p>
    <w:p w:rsidR="00F10F97" w:rsidRPr="00C96D46" w:rsidRDefault="00F10F97" w:rsidP="00F10F97">
      <w:pPr>
        <w:pStyle w:val="1"/>
        <w:numPr>
          <w:ilvl w:val="0"/>
          <w:numId w:val="0"/>
        </w:numPr>
        <w:rPr>
          <w:rFonts w:eastAsia="宋体"/>
          <w:lang w:eastAsia="zh-CN"/>
        </w:rPr>
      </w:pPr>
      <w:r w:rsidRPr="00C96D46">
        <w:t>References</w:t>
      </w:r>
    </w:p>
    <w:p w:rsidR="003430F3" w:rsidRPr="00E9285C" w:rsidRDefault="003430F3" w:rsidP="00F85B5A">
      <w:pPr>
        <w:pStyle w:val="25"/>
        <w:ind w:leftChars="-10" w:left="264"/>
        <w:rPr>
          <w:rFonts w:eastAsia="宋体"/>
          <w:lang w:val="en-US" w:eastAsia="zh-CN"/>
        </w:rPr>
      </w:pPr>
      <w:r w:rsidRPr="00E9285C">
        <w:rPr>
          <w:rFonts w:eastAsia="宋体"/>
          <w:lang w:val="en-US" w:eastAsia="zh-CN"/>
        </w:rPr>
        <w:t>[</w:t>
      </w:r>
      <w:r w:rsidR="009C49E3">
        <w:rPr>
          <w:rFonts w:eastAsia="宋体"/>
          <w:lang w:val="en-US" w:eastAsia="zh-CN"/>
        </w:rPr>
        <w:t>1</w:t>
      </w:r>
      <w:r w:rsidRPr="00E9285C">
        <w:rPr>
          <w:rFonts w:eastAsia="宋体"/>
          <w:lang w:val="en-US" w:eastAsia="zh-CN"/>
        </w:rPr>
        <w:t xml:space="preserve">] </w:t>
      </w:r>
      <w:r w:rsidR="00C3498B" w:rsidRPr="00E9285C">
        <w:rPr>
          <w:rFonts w:eastAsia="宋体"/>
          <w:lang w:val="en-US" w:eastAsia="zh-CN"/>
        </w:rPr>
        <w:t xml:space="preserve">RP-201392, </w:t>
      </w:r>
      <w:r w:rsidR="00E9285C" w:rsidRPr="00E9285C">
        <w:rPr>
          <w:rFonts w:eastAsia="宋体"/>
          <w:lang w:val="en-US" w:eastAsia="zh-CN"/>
        </w:rPr>
        <w:t>LS on introducing UE capability for power class for NR band in MR-DC combination, RAN#88e</w:t>
      </w:r>
    </w:p>
    <w:p w:rsidR="008F5C6E" w:rsidRDefault="008F5C6E" w:rsidP="00CA55E2">
      <w:pPr>
        <w:pStyle w:val="25"/>
        <w:ind w:leftChars="-10" w:left="264"/>
        <w:rPr>
          <w:rFonts w:eastAsia="宋体"/>
          <w:lang w:val="en-US" w:eastAsia="zh-CN"/>
        </w:rPr>
      </w:pPr>
      <w:r w:rsidRPr="00E9285C">
        <w:rPr>
          <w:rFonts w:eastAsia="宋体"/>
          <w:lang w:val="en-US" w:eastAsia="zh-CN"/>
        </w:rPr>
        <w:t>[</w:t>
      </w:r>
      <w:r w:rsidR="009C49E3">
        <w:rPr>
          <w:rFonts w:eastAsia="宋体"/>
          <w:lang w:val="en-US" w:eastAsia="zh-CN"/>
        </w:rPr>
        <w:t>2</w:t>
      </w:r>
      <w:r w:rsidRPr="00E9285C">
        <w:rPr>
          <w:rFonts w:eastAsia="宋体"/>
          <w:lang w:val="en-US" w:eastAsia="zh-CN"/>
        </w:rPr>
        <w:t>]</w:t>
      </w:r>
      <w:r w:rsidR="00C2258C" w:rsidRPr="00E9285C">
        <w:rPr>
          <w:rFonts w:eastAsia="宋体"/>
          <w:lang w:val="en-US" w:eastAsia="zh-CN"/>
        </w:rPr>
        <w:t xml:space="preserve"> </w:t>
      </w:r>
      <w:r w:rsidR="00C3498B" w:rsidRPr="00E9285C">
        <w:rPr>
          <w:rFonts w:eastAsia="宋体"/>
          <w:lang w:val="en-US" w:eastAsia="zh-CN"/>
        </w:rPr>
        <w:t xml:space="preserve">R4-2011903, </w:t>
      </w:r>
      <w:r w:rsidR="00E9285C" w:rsidRPr="00E9285C">
        <w:rPr>
          <w:rFonts w:eastAsia="宋体"/>
          <w:lang w:val="en-US" w:eastAsia="zh-CN"/>
        </w:rPr>
        <w:t>Draft LS on NR power class clarification, RAN4#96-e</w:t>
      </w:r>
    </w:p>
    <w:p w:rsidR="009C49E3" w:rsidRDefault="009C49E3" w:rsidP="00CA55E2">
      <w:pPr>
        <w:pStyle w:val="25"/>
        <w:ind w:leftChars="-10" w:left="264"/>
        <w:rPr>
          <w:rFonts w:eastAsia="宋体"/>
          <w:lang w:val="en-US" w:eastAsia="zh-CN"/>
        </w:rPr>
      </w:pPr>
      <w:r>
        <w:rPr>
          <w:rFonts w:eastAsia="宋体" w:hint="eastAsia"/>
          <w:lang w:val="en-US" w:eastAsia="zh-CN"/>
        </w:rPr>
        <w:t>[</w:t>
      </w:r>
      <w:r>
        <w:rPr>
          <w:rFonts w:eastAsia="宋体"/>
          <w:lang w:val="en-US" w:eastAsia="zh-CN"/>
        </w:rPr>
        <w:t xml:space="preserve">3] </w:t>
      </w:r>
      <w:r w:rsidRPr="00C02187">
        <w:rPr>
          <w:rFonts w:eastAsia="宋体"/>
          <w:lang w:val="en-US" w:eastAsia="zh-CN"/>
        </w:rPr>
        <w:t xml:space="preserve">R4-2008935, Email discussion summary for [95e </w:t>
      </w:r>
      <w:proofErr w:type="gramStart"/>
      <w:r w:rsidRPr="00C02187">
        <w:rPr>
          <w:rFonts w:eastAsia="宋体"/>
          <w:lang w:val="en-US" w:eastAsia="zh-CN"/>
        </w:rPr>
        <w:t>Bis][</w:t>
      </w:r>
      <w:proofErr w:type="gramEnd"/>
      <w:r w:rsidRPr="00C02187">
        <w:rPr>
          <w:rFonts w:eastAsia="宋体"/>
          <w:lang w:val="en-US" w:eastAsia="zh-CN"/>
        </w:rPr>
        <w:t xml:space="preserve">104] NR_NewRAT_UE_RF_Part_3, Moderator (vivo), </w:t>
      </w:r>
      <w:r w:rsidRPr="00E9285C">
        <w:rPr>
          <w:rFonts w:eastAsia="宋体"/>
          <w:lang w:val="en-US" w:eastAsia="zh-CN"/>
        </w:rPr>
        <w:t>RAN4#9</w:t>
      </w:r>
      <w:r>
        <w:rPr>
          <w:rFonts w:eastAsia="宋体"/>
          <w:lang w:val="en-US" w:eastAsia="zh-CN"/>
        </w:rPr>
        <w:t>5</w:t>
      </w:r>
      <w:r w:rsidRPr="00E9285C">
        <w:rPr>
          <w:rFonts w:eastAsia="宋体"/>
          <w:lang w:val="en-US" w:eastAsia="zh-CN"/>
        </w:rPr>
        <w:t>-e</w:t>
      </w:r>
    </w:p>
    <w:p w:rsidR="009C49E3" w:rsidRPr="00C02187" w:rsidRDefault="009C49E3" w:rsidP="00CA55E2">
      <w:pPr>
        <w:pStyle w:val="25"/>
        <w:ind w:leftChars="-10" w:left="264"/>
        <w:rPr>
          <w:rFonts w:eastAsia="宋体"/>
          <w:lang w:val="en-US" w:eastAsia="zh-CN"/>
        </w:rPr>
      </w:pPr>
      <w:r>
        <w:rPr>
          <w:rFonts w:eastAsia="宋体" w:hint="eastAsia"/>
          <w:lang w:val="en-US" w:eastAsia="zh-CN"/>
        </w:rPr>
        <w:t>[</w:t>
      </w:r>
      <w:r>
        <w:rPr>
          <w:rFonts w:eastAsia="宋体"/>
          <w:lang w:val="en-US" w:eastAsia="zh-CN"/>
        </w:rPr>
        <w:t>4]</w:t>
      </w:r>
      <w:r w:rsidRPr="00C02187">
        <w:rPr>
          <w:rFonts w:eastAsia="宋体"/>
          <w:lang w:val="en-US" w:eastAsia="zh-CN"/>
        </w:rPr>
        <w:t xml:space="preserve"> R4-2016780, </w:t>
      </w:r>
      <w:r w:rsidR="002017D8" w:rsidRPr="00C02187">
        <w:rPr>
          <w:rFonts w:eastAsia="宋体"/>
          <w:lang w:val="en-US" w:eastAsia="zh-CN"/>
        </w:rPr>
        <w:fldChar w:fldCharType="begin"/>
      </w:r>
      <w:r w:rsidR="002017D8" w:rsidRPr="00C02187">
        <w:rPr>
          <w:rFonts w:eastAsia="宋体"/>
          <w:lang w:val="en-US" w:eastAsia="zh-CN"/>
        </w:rPr>
        <w:instrText xml:space="preserve"> DOCPROPERTY  CrTitle  \* MERGEFORMAT </w:instrText>
      </w:r>
      <w:r w:rsidR="002017D8" w:rsidRPr="00C02187">
        <w:rPr>
          <w:rFonts w:eastAsia="宋体"/>
          <w:lang w:val="en-US" w:eastAsia="zh-CN"/>
        </w:rPr>
        <w:fldChar w:fldCharType="separate"/>
      </w:r>
      <w:r w:rsidRPr="00C02187">
        <w:rPr>
          <w:rFonts w:eastAsia="宋体"/>
          <w:lang w:val="en-US" w:eastAsia="zh-CN"/>
        </w:rPr>
        <w:t>CR to 38.101-1: UL MIMO emission requirements update</w:t>
      </w:r>
      <w:r w:rsidR="002017D8" w:rsidRPr="00C02187">
        <w:rPr>
          <w:rFonts w:eastAsia="宋体"/>
          <w:lang w:val="en-US" w:eastAsia="zh-CN"/>
        </w:rPr>
        <w:fldChar w:fldCharType="end"/>
      </w:r>
      <w:r w:rsidRPr="00C02187">
        <w:rPr>
          <w:rFonts w:eastAsia="宋体"/>
          <w:lang w:val="en-US" w:eastAsia="zh-CN"/>
        </w:rPr>
        <w:t xml:space="preserve">, </w:t>
      </w:r>
      <w:r w:rsidR="002017D8" w:rsidRPr="00C02187">
        <w:rPr>
          <w:rFonts w:eastAsia="宋体"/>
          <w:lang w:val="en-US" w:eastAsia="zh-CN"/>
        </w:rPr>
        <w:fldChar w:fldCharType="begin"/>
      </w:r>
      <w:r w:rsidR="002017D8" w:rsidRPr="00C02187">
        <w:rPr>
          <w:rFonts w:eastAsia="宋体"/>
          <w:lang w:val="en-US" w:eastAsia="zh-CN"/>
        </w:rPr>
        <w:instrText xml:space="preserve"> DOCPROPERTY  SourceIfWg  \* MERGEFORMAT </w:instrText>
      </w:r>
      <w:r w:rsidR="002017D8" w:rsidRPr="00C02187">
        <w:rPr>
          <w:rFonts w:eastAsia="宋体"/>
          <w:lang w:val="en-US" w:eastAsia="zh-CN"/>
        </w:rPr>
        <w:fldChar w:fldCharType="separate"/>
      </w:r>
      <w:r w:rsidRPr="00C02187">
        <w:rPr>
          <w:rFonts w:eastAsia="宋体"/>
          <w:lang w:val="en-US" w:eastAsia="zh-CN"/>
        </w:rPr>
        <w:t>Qualcomm Incorporated</w:t>
      </w:r>
      <w:r w:rsidR="002017D8" w:rsidRPr="00C02187">
        <w:rPr>
          <w:rFonts w:eastAsia="宋体"/>
          <w:lang w:val="en-US" w:eastAsia="zh-CN"/>
        </w:rPr>
        <w:fldChar w:fldCharType="end"/>
      </w:r>
      <w:r w:rsidRPr="00C02187">
        <w:rPr>
          <w:rFonts w:eastAsia="宋体"/>
          <w:lang w:val="en-US" w:eastAsia="zh-CN"/>
        </w:rPr>
        <w:t>, RAN4#97-e</w:t>
      </w:r>
    </w:p>
    <w:p w:rsidR="009C49E3" w:rsidRPr="00C02187" w:rsidRDefault="009C49E3" w:rsidP="00CA55E2">
      <w:pPr>
        <w:pStyle w:val="25"/>
        <w:ind w:leftChars="-10" w:left="264"/>
        <w:rPr>
          <w:rFonts w:eastAsia="宋体"/>
          <w:lang w:val="en-US" w:eastAsia="zh-CN"/>
        </w:rPr>
      </w:pPr>
      <w:r>
        <w:rPr>
          <w:rFonts w:eastAsia="宋体" w:hint="eastAsia"/>
          <w:lang w:val="en-US" w:eastAsia="zh-CN"/>
        </w:rPr>
        <w:t>[</w:t>
      </w:r>
      <w:r>
        <w:rPr>
          <w:rFonts w:eastAsia="宋体"/>
          <w:lang w:val="en-US" w:eastAsia="zh-CN"/>
        </w:rPr>
        <w:t xml:space="preserve">5] </w:t>
      </w:r>
      <w:r w:rsidRPr="00C02187">
        <w:rPr>
          <w:rFonts w:eastAsia="宋体"/>
          <w:lang w:val="en-US" w:eastAsia="zh-CN"/>
        </w:rPr>
        <w:t>R4-2016959; Email discussion summary for [97</w:t>
      </w:r>
      <w:proofErr w:type="gramStart"/>
      <w:r w:rsidRPr="00C02187">
        <w:rPr>
          <w:rFonts w:eastAsia="宋体"/>
          <w:lang w:val="en-US" w:eastAsia="zh-CN"/>
        </w:rPr>
        <w:t>e][</w:t>
      </w:r>
      <w:proofErr w:type="gramEnd"/>
      <w:r w:rsidRPr="00C02187">
        <w:rPr>
          <w:rFonts w:eastAsia="宋体"/>
          <w:lang w:val="en-US" w:eastAsia="zh-CN"/>
        </w:rPr>
        <w:t xml:space="preserve">115] Transmit diversity and power class related to UL MIMO, Moderator (vivo), </w:t>
      </w:r>
      <w:r w:rsidRPr="00E9285C">
        <w:rPr>
          <w:rFonts w:eastAsia="宋体"/>
          <w:lang w:val="en-US" w:eastAsia="zh-CN"/>
        </w:rPr>
        <w:t>RAN4#9</w:t>
      </w:r>
      <w:r>
        <w:rPr>
          <w:rFonts w:eastAsia="宋体"/>
          <w:lang w:val="en-US" w:eastAsia="zh-CN"/>
        </w:rPr>
        <w:t>7</w:t>
      </w:r>
      <w:r w:rsidRPr="00E9285C">
        <w:rPr>
          <w:rFonts w:eastAsia="宋体"/>
          <w:lang w:val="en-US" w:eastAsia="zh-CN"/>
        </w:rPr>
        <w:t>-e</w:t>
      </w:r>
    </w:p>
    <w:p w:rsidR="009C49E3" w:rsidRPr="00E9285C" w:rsidRDefault="009C49E3" w:rsidP="00CA55E2">
      <w:pPr>
        <w:pStyle w:val="25"/>
        <w:ind w:leftChars="-10" w:left="264"/>
        <w:rPr>
          <w:rFonts w:eastAsia="宋体"/>
          <w:lang w:val="en-US" w:eastAsia="zh-CN"/>
        </w:rPr>
      </w:pPr>
      <w:r>
        <w:rPr>
          <w:rFonts w:eastAsia="宋体" w:hint="eastAsia"/>
          <w:lang w:val="en-US" w:eastAsia="zh-CN"/>
        </w:rPr>
        <w:t>[</w:t>
      </w:r>
      <w:r>
        <w:rPr>
          <w:rFonts w:eastAsia="宋体"/>
          <w:lang w:val="en-US" w:eastAsia="zh-CN"/>
        </w:rPr>
        <w:t xml:space="preserve">6] </w:t>
      </w:r>
      <w:r w:rsidRPr="00C02187">
        <w:rPr>
          <w:rFonts w:eastAsia="宋体"/>
          <w:lang w:val="en-US" w:eastAsia="zh-CN"/>
        </w:rPr>
        <w:t>R4-2016830, Way Forward on NR TxD &amp; Power Class, vivo, RAN4#97-e</w:t>
      </w:r>
    </w:p>
    <w:p w:rsidR="00C3498B" w:rsidRDefault="00C3498B" w:rsidP="00CA55E2">
      <w:pPr>
        <w:pStyle w:val="25"/>
        <w:ind w:leftChars="-10" w:left="264"/>
        <w:rPr>
          <w:rFonts w:eastAsia="宋体"/>
          <w:lang w:val="en-US" w:eastAsia="zh-CN"/>
        </w:rPr>
      </w:pPr>
      <w:r w:rsidRPr="008555B9">
        <w:rPr>
          <w:rFonts w:eastAsia="宋体" w:hint="eastAsia"/>
          <w:lang w:val="en-US" w:eastAsia="zh-CN"/>
        </w:rPr>
        <w:t>[</w:t>
      </w:r>
      <w:r w:rsidRPr="008555B9">
        <w:rPr>
          <w:rFonts w:eastAsia="宋体"/>
          <w:lang w:val="en-US" w:eastAsia="zh-CN"/>
        </w:rPr>
        <w:t xml:space="preserve">7] R4-2005652, </w:t>
      </w:r>
      <w:r w:rsidR="00E9285C" w:rsidRPr="00E9285C">
        <w:rPr>
          <w:rFonts w:eastAsia="宋体"/>
          <w:lang w:val="en-US" w:eastAsia="zh-CN"/>
        </w:rPr>
        <w:t xml:space="preserve">WF on Uplink Full Power Transmission, Samsung, </w:t>
      </w:r>
      <w:r w:rsidR="00E9285C">
        <w:rPr>
          <w:rFonts w:eastAsia="宋体"/>
          <w:lang w:val="en-US" w:eastAsia="zh-CN"/>
        </w:rPr>
        <w:t>RAN4#95-e</w:t>
      </w:r>
    </w:p>
    <w:p w:rsidR="00743650" w:rsidRPr="00C02187" w:rsidRDefault="00743650" w:rsidP="00743650">
      <w:pPr>
        <w:pStyle w:val="25"/>
        <w:ind w:leftChars="-10" w:left="264"/>
        <w:rPr>
          <w:rFonts w:eastAsia="宋体"/>
          <w:lang w:val="en-US" w:eastAsia="zh-CN"/>
        </w:rPr>
      </w:pPr>
      <w:r>
        <w:rPr>
          <w:rFonts w:eastAsia="宋体" w:hint="eastAsia"/>
          <w:lang w:val="en-US" w:eastAsia="zh-CN"/>
        </w:rPr>
        <w:t>[</w:t>
      </w:r>
      <w:r>
        <w:rPr>
          <w:rFonts w:eastAsia="宋体"/>
          <w:lang w:val="en-US" w:eastAsia="zh-CN"/>
        </w:rPr>
        <w:t xml:space="preserve">8] </w:t>
      </w:r>
      <w:r w:rsidRPr="00C02187">
        <w:rPr>
          <w:rFonts w:eastAsia="宋体"/>
          <w:lang w:val="en-US" w:eastAsia="zh-CN"/>
        </w:rPr>
        <w:t>R4-2103302, Email discussion summary for [98</w:t>
      </w:r>
      <w:proofErr w:type="gramStart"/>
      <w:r w:rsidRPr="00C02187">
        <w:rPr>
          <w:rFonts w:eastAsia="宋体"/>
          <w:lang w:val="en-US" w:eastAsia="zh-CN"/>
        </w:rPr>
        <w:t>e][</w:t>
      </w:r>
      <w:proofErr w:type="gramEnd"/>
      <w:r w:rsidRPr="00C02187">
        <w:rPr>
          <w:rFonts w:eastAsia="宋体"/>
          <w:lang w:val="en-US" w:eastAsia="zh-CN"/>
        </w:rPr>
        <w:t xml:space="preserve">112] </w:t>
      </w:r>
      <w:proofErr w:type="spellStart"/>
      <w:r w:rsidRPr="00C02187">
        <w:rPr>
          <w:rFonts w:eastAsia="宋体"/>
          <w:lang w:val="en-US" w:eastAsia="zh-CN"/>
        </w:rPr>
        <w:t>NR_TxD</w:t>
      </w:r>
      <w:proofErr w:type="spellEnd"/>
      <w:r w:rsidRPr="00C02187">
        <w:rPr>
          <w:rFonts w:eastAsia="宋体"/>
          <w:lang w:val="en-US" w:eastAsia="zh-CN"/>
        </w:rPr>
        <w:t>, Moderator (vivo), RAN4#98-e</w:t>
      </w:r>
    </w:p>
    <w:p w:rsidR="00743650" w:rsidRPr="00C02187" w:rsidRDefault="00743650" w:rsidP="00743650">
      <w:pPr>
        <w:pStyle w:val="25"/>
        <w:ind w:leftChars="-10" w:left="264"/>
        <w:rPr>
          <w:rFonts w:eastAsia="宋体"/>
          <w:lang w:val="en-US" w:eastAsia="zh-CN"/>
        </w:rPr>
      </w:pPr>
      <w:r w:rsidRPr="00C02187">
        <w:rPr>
          <w:rFonts w:eastAsia="宋体"/>
          <w:lang w:val="en-US" w:eastAsia="zh-CN"/>
        </w:rPr>
        <w:t xml:space="preserve">[9] R4-2103390, Way forward on NR </w:t>
      </w:r>
      <w:proofErr w:type="spellStart"/>
      <w:r w:rsidRPr="00C02187">
        <w:rPr>
          <w:rFonts w:eastAsia="宋体"/>
          <w:lang w:val="en-US" w:eastAsia="zh-CN"/>
        </w:rPr>
        <w:t>TxD</w:t>
      </w:r>
      <w:proofErr w:type="spellEnd"/>
      <w:r w:rsidRPr="00C02187">
        <w:rPr>
          <w:rFonts w:eastAsia="宋体"/>
          <w:lang w:val="en-US" w:eastAsia="zh-CN"/>
        </w:rPr>
        <w:t>, vivo, RAN4#98-e</w:t>
      </w:r>
    </w:p>
    <w:p w:rsidR="001A7918" w:rsidRPr="00205771" w:rsidRDefault="001A7918" w:rsidP="001A7918">
      <w:pPr>
        <w:pStyle w:val="25"/>
        <w:ind w:leftChars="-10" w:left="264"/>
        <w:rPr>
          <w:rFonts w:eastAsia="宋体"/>
          <w:lang w:val="en-US" w:eastAsia="zh-CN"/>
        </w:rPr>
      </w:pPr>
      <w:r>
        <w:rPr>
          <w:rFonts w:eastAsia="宋体" w:hint="eastAsia"/>
          <w:lang w:val="en-US" w:eastAsia="zh-CN"/>
        </w:rPr>
        <w:t>[</w:t>
      </w:r>
      <w:r>
        <w:rPr>
          <w:rFonts w:eastAsia="宋体"/>
          <w:lang w:val="en-US" w:eastAsia="zh-CN"/>
        </w:rPr>
        <w:t xml:space="preserve">10] </w:t>
      </w:r>
      <w:r w:rsidRPr="00205771">
        <w:rPr>
          <w:rFonts w:eastAsia="宋体"/>
          <w:lang w:val="en-US" w:eastAsia="zh-CN"/>
        </w:rPr>
        <w:t>R4-2104539</w:t>
      </w:r>
      <w:r>
        <w:rPr>
          <w:rFonts w:eastAsia="宋体"/>
          <w:lang w:val="en-US" w:eastAsia="zh-CN"/>
        </w:rPr>
        <w:t xml:space="preserve">, </w:t>
      </w:r>
      <w:r w:rsidRPr="00205771">
        <w:rPr>
          <w:rFonts w:eastAsia="宋体"/>
          <w:lang w:val="en-US" w:eastAsia="zh-CN"/>
        </w:rPr>
        <w:t>Remaining issues in Power class &amp; UL MIMO related requirements</w:t>
      </w:r>
      <w:r w:rsidRPr="00C02187">
        <w:rPr>
          <w:rFonts w:eastAsia="宋体"/>
          <w:lang w:val="en-US" w:eastAsia="zh-CN"/>
        </w:rPr>
        <w:t xml:space="preserve">, vivo, </w:t>
      </w:r>
      <w:r>
        <w:rPr>
          <w:rFonts w:eastAsia="宋体"/>
          <w:lang w:val="en-US" w:eastAsia="zh-CN"/>
        </w:rPr>
        <w:t>RAN4#98-e-bis</w:t>
      </w:r>
    </w:p>
    <w:p w:rsidR="00205771" w:rsidRDefault="00205771" w:rsidP="00205771">
      <w:pPr>
        <w:pStyle w:val="25"/>
        <w:ind w:leftChars="-10" w:left="264"/>
        <w:rPr>
          <w:rFonts w:eastAsia="宋体"/>
          <w:lang w:val="en-US" w:eastAsia="zh-CN"/>
        </w:rPr>
      </w:pPr>
      <w:r w:rsidRPr="00E9285C">
        <w:rPr>
          <w:rFonts w:eastAsia="宋体"/>
          <w:lang w:val="en-US" w:eastAsia="zh-CN"/>
        </w:rPr>
        <w:t>[</w:t>
      </w:r>
      <w:r>
        <w:rPr>
          <w:rFonts w:eastAsia="宋体"/>
          <w:lang w:val="en-US" w:eastAsia="zh-CN"/>
        </w:rPr>
        <w:t>11</w:t>
      </w:r>
      <w:r w:rsidRPr="00E9285C">
        <w:rPr>
          <w:rFonts w:eastAsia="宋体"/>
          <w:lang w:val="en-US" w:eastAsia="zh-CN"/>
        </w:rPr>
        <w:t xml:space="preserve">] </w:t>
      </w:r>
      <w:r w:rsidRPr="003177A3">
        <w:rPr>
          <w:rFonts w:eastAsia="宋体"/>
          <w:lang w:val="en-US" w:eastAsia="zh-CN"/>
        </w:rPr>
        <w:t>R4-2105440</w:t>
      </w:r>
      <w:r>
        <w:rPr>
          <w:rFonts w:eastAsia="宋体"/>
          <w:lang w:val="en-US" w:eastAsia="zh-CN"/>
        </w:rPr>
        <w:t xml:space="preserve">, </w:t>
      </w:r>
      <w:r w:rsidRPr="003177A3">
        <w:rPr>
          <w:rFonts w:eastAsia="宋体"/>
          <w:lang w:val="en-US" w:eastAsia="zh-CN"/>
        </w:rPr>
        <w:t>Email discussion summary for [98-bis-</w:t>
      </w:r>
      <w:proofErr w:type="gramStart"/>
      <w:r w:rsidRPr="003177A3">
        <w:rPr>
          <w:rFonts w:eastAsia="宋体"/>
          <w:lang w:val="en-US" w:eastAsia="zh-CN"/>
        </w:rPr>
        <w:t>e][</w:t>
      </w:r>
      <w:proofErr w:type="gramEnd"/>
      <w:r w:rsidRPr="003177A3">
        <w:rPr>
          <w:rFonts w:eastAsia="宋体"/>
          <w:lang w:val="en-US" w:eastAsia="zh-CN"/>
        </w:rPr>
        <w:t xml:space="preserve">101] </w:t>
      </w:r>
      <w:proofErr w:type="spellStart"/>
      <w:r w:rsidRPr="003177A3">
        <w:rPr>
          <w:rFonts w:eastAsia="宋体"/>
          <w:lang w:val="en-US" w:eastAsia="zh-CN"/>
        </w:rPr>
        <w:t>NR_TxD</w:t>
      </w:r>
      <w:proofErr w:type="spellEnd"/>
      <w:r>
        <w:rPr>
          <w:rFonts w:eastAsia="宋体"/>
          <w:lang w:val="en-US" w:eastAsia="zh-CN"/>
        </w:rPr>
        <w:t>,</w:t>
      </w:r>
      <w:r w:rsidRPr="00C02187">
        <w:rPr>
          <w:rFonts w:eastAsia="宋体"/>
          <w:lang w:val="en-US" w:eastAsia="zh-CN"/>
        </w:rPr>
        <w:t xml:space="preserve"> </w:t>
      </w:r>
      <w:r w:rsidRPr="003177A3">
        <w:rPr>
          <w:rFonts w:eastAsia="宋体"/>
          <w:lang w:val="en-US" w:eastAsia="zh-CN"/>
        </w:rPr>
        <w:t>Moderator (vivo)</w:t>
      </w:r>
      <w:r>
        <w:rPr>
          <w:rFonts w:eastAsia="宋体"/>
          <w:lang w:val="en-US" w:eastAsia="zh-CN"/>
        </w:rPr>
        <w:t>, RAN4#98-e-bis</w:t>
      </w:r>
    </w:p>
    <w:p w:rsidR="00205771" w:rsidRDefault="00205771" w:rsidP="00205771">
      <w:pPr>
        <w:pStyle w:val="25"/>
        <w:ind w:leftChars="-10" w:left="264"/>
        <w:rPr>
          <w:rFonts w:eastAsia="宋体"/>
          <w:lang w:val="en-US" w:eastAsia="zh-CN"/>
        </w:rPr>
      </w:pPr>
      <w:r w:rsidRPr="00E9285C">
        <w:rPr>
          <w:rFonts w:eastAsia="宋体"/>
          <w:lang w:val="en-US" w:eastAsia="zh-CN"/>
        </w:rPr>
        <w:t>[</w:t>
      </w:r>
      <w:r>
        <w:rPr>
          <w:rFonts w:eastAsia="宋体"/>
          <w:lang w:val="en-US" w:eastAsia="zh-CN"/>
        </w:rPr>
        <w:t>1</w:t>
      </w:r>
      <w:r w:rsidRPr="00C02187">
        <w:rPr>
          <w:rFonts w:eastAsia="宋体"/>
          <w:lang w:val="en-US" w:eastAsia="zh-CN"/>
        </w:rPr>
        <w:t xml:space="preserve">2] R4-2105330, Way forward on NR </w:t>
      </w:r>
      <w:proofErr w:type="spellStart"/>
      <w:r w:rsidRPr="00C02187">
        <w:rPr>
          <w:rFonts w:eastAsia="宋体"/>
          <w:lang w:val="en-US" w:eastAsia="zh-CN"/>
        </w:rPr>
        <w:t>TxD</w:t>
      </w:r>
      <w:proofErr w:type="spellEnd"/>
      <w:r w:rsidRPr="00C02187">
        <w:rPr>
          <w:rFonts w:eastAsia="宋体"/>
          <w:lang w:val="en-US" w:eastAsia="zh-CN"/>
        </w:rPr>
        <w:t xml:space="preserve"> &amp; Power Class, vivo, </w:t>
      </w:r>
      <w:r>
        <w:rPr>
          <w:rFonts w:eastAsia="宋体"/>
          <w:lang w:val="en-US" w:eastAsia="zh-CN"/>
        </w:rPr>
        <w:t>RAN4#98-e-bis</w:t>
      </w:r>
    </w:p>
    <w:p w:rsidR="00B75AF5" w:rsidRPr="00C02187" w:rsidRDefault="00B75AF5" w:rsidP="00B75AF5">
      <w:pPr>
        <w:pStyle w:val="25"/>
        <w:ind w:leftChars="-10" w:left="264"/>
        <w:rPr>
          <w:rFonts w:eastAsia="宋体"/>
          <w:lang w:val="en-US" w:eastAsia="zh-CN"/>
        </w:rPr>
      </w:pPr>
      <w:r>
        <w:rPr>
          <w:rFonts w:eastAsia="宋体" w:hint="eastAsia"/>
          <w:lang w:val="en-US" w:eastAsia="zh-CN"/>
        </w:rPr>
        <w:t>[</w:t>
      </w:r>
      <w:r>
        <w:rPr>
          <w:rFonts w:eastAsia="宋体"/>
          <w:lang w:val="en-US" w:eastAsia="zh-CN"/>
        </w:rPr>
        <w:t xml:space="preserve">13] </w:t>
      </w:r>
      <w:r w:rsidRPr="00C02187">
        <w:rPr>
          <w:rFonts w:eastAsia="宋体"/>
          <w:lang w:val="en-US" w:eastAsia="zh-CN"/>
        </w:rPr>
        <w:t xml:space="preserve">R2-2104353, Reply LS to RAN4 on the capability of transparent </w:t>
      </w:r>
      <w:proofErr w:type="spellStart"/>
      <w:r w:rsidRPr="00C02187">
        <w:rPr>
          <w:rFonts w:eastAsia="宋体"/>
          <w:lang w:val="en-US" w:eastAsia="zh-CN"/>
        </w:rPr>
        <w:t>TxD</w:t>
      </w:r>
      <w:proofErr w:type="spellEnd"/>
      <w:r w:rsidRPr="00C02187">
        <w:rPr>
          <w:rFonts w:eastAsia="宋体"/>
          <w:lang w:val="en-US" w:eastAsia="zh-CN"/>
        </w:rPr>
        <w:t xml:space="preserve">, RAN2#113bis-e </w:t>
      </w:r>
    </w:p>
    <w:p w:rsidR="00175ADE" w:rsidRDefault="00B75AF5" w:rsidP="00C02187">
      <w:pPr>
        <w:pStyle w:val="25"/>
        <w:ind w:leftChars="-10" w:left="264"/>
        <w:rPr>
          <w:rFonts w:eastAsia="宋体"/>
          <w:sz w:val="21"/>
          <w:lang w:val="en-US" w:eastAsia="zh-CN"/>
        </w:rPr>
      </w:pPr>
      <w:r>
        <w:rPr>
          <w:rFonts w:eastAsia="宋体" w:hint="eastAsia"/>
          <w:lang w:val="en-US" w:eastAsia="zh-CN"/>
        </w:rPr>
        <w:t>[</w:t>
      </w:r>
      <w:r>
        <w:rPr>
          <w:rFonts w:eastAsia="宋体"/>
          <w:lang w:val="en-US" w:eastAsia="zh-CN"/>
        </w:rPr>
        <w:t xml:space="preserve">14] </w:t>
      </w:r>
      <w:r w:rsidR="00C02187" w:rsidRPr="00C02187">
        <w:rPr>
          <w:rFonts w:eastAsia="宋体"/>
          <w:lang w:val="en-US" w:eastAsia="zh-CN"/>
        </w:rPr>
        <w:t>R4-210967</w:t>
      </w:r>
      <w:r w:rsidR="00C02187">
        <w:rPr>
          <w:rFonts w:eastAsia="宋体"/>
          <w:lang w:val="en-US" w:eastAsia="zh-CN"/>
        </w:rPr>
        <w:t xml:space="preserve">8, </w:t>
      </w:r>
      <w:r w:rsidRPr="00C02187">
        <w:rPr>
          <w:rFonts w:eastAsia="宋体"/>
          <w:lang w:val="en-US" w:eastAsia="zh-CN"/>
        </w:rPr>
        <w:t xml:space="preserve">Remaining issues in Transparent Tx Diversity, </w:t>
      </w:r>
      <w:r w:rsidR="00C02187" w:rsidRPr="00C02187">
        <w:rPr>
          <w:rFonts w:eastAsia="宋体"/>
          <w:lang w:val="en-US" w:eastAsia="zh-CN"/>
        </w:rPr>
        <w:t xml:space="preserve">vivo, </w:t>
      </w:r>
      <w:r w:rsidRPr="00C02187">
        <w:rPr>
          <w:rFonts w:eastAsia="宋体"/>
          <w:lang w:val="en-US" w:eastAsia="zh-CN"/>
        </w:rPr>
        <w:t xml:space="preserve">RAN4#99-e </w:t>
      </w:r>
      <w:r w:rsidR="00175ADE">
        <w:rPr>
          <w:rFonts w:eastAsia="宋体"/>
          <w:sz w:val="21"/>
          <w:lang w:val="en-US" w:eastAsia="zh-CN"/>
        </w:rPr>
        <w:br w:type="page"/>
      </w:r>
    </w:p>
    <w:p w:rsidR="00175ADE" w:rsidRPr="00C96D46" w:rsidRDefault="00175ADE" w:rsidP="00175ADE">
      <w:pPr>
        <w:pStyle w:val="1"/>
        <w:numPr>
          <w:ilvl w:val="0"/>
          <w:numId w:val="0"/>
        </w:numPr>
        <w:rPr>
          <w:rFonts w:eastAsia="宋体"/>
          <w:lang w:eastAsia="zh-CN"/>
        </w:rPr>
      </w:pPr>
      <w:r>
        <w:lastRenderedPageBreak/>
        <w:t>Annex Draft TP for 38.101-3 Rel-15</w:t>
      </w:r>
    </w:p>
    <w:p w:rsidR="00175ADE" w:rsidRPr="00175ADE" w:rsidRDefault="00175ADE" w:rsidP="00175ADE">
      <w:pPr>
        <w:keepNext/>
        <w:keepLines/>
        <w:pBdr>
          <w:top w:val="single" w:sz="12" w:space="3" w:color="auto"/>
        </w:pBdr>
        <w:overflowPunct/>
        <w:autoSpaceDE/>
        <w:autoSpaceDN/>
        <w:adjustRightInd/>
        <w:spacing w:before="240"/>
        <w:textAlignment w:val="auto"/>
        <w:outlineLvl w:val="0"/>
        <w:rPr>
          <w:rFonts w:ascii="Arial" w:eastAsia="宋体" w:hAnsi="Arial"/>
          <w:sz w:val="36"/>
        </w:rPr>
      </w:pPr>
      <w:bookmarkStart w:id="5" w:name="_Toc21345434"/>
      <w:bookmarkStart w:id="6" w:name="_Toc29806283"/>
      <w:bookmarkStart w:id="7" w:name="_Toc37255816"/>
      <w:bookmarkStart w:id="8" w:name="_Toc37256157"/>
      <w:bookmarkStart w:id="9" w:name="_Toc45889994"/>
      <w:bookmarkStart w:id="10" w:name="_Toc52381819"/>
      <w:bookmarkStart w:id="11" w:name="_Toc61374918"/>
      <w:bookmarkStart w:id="12" w:name="_Toc67936270"/>
      <w:bookmarkStart w:id="13" w:name="_Toc67937143"/>
      <w:r w:rsidRPr="00175ADE">
        <w:rPr>
          <w:rFonts w:ascii="Arial" w:eastAsia="宋体" w:hAnsi="Arial"/>
          <w:sz w:val="36"/>
        </w:rPr>
        <w:t>6</w:t>
      </w:r>
      <w:r w:rsidRPr="00175ADE">
        <w:rPr>
          <w:rFonts w:ascii="Arial" w:eastAsia="宋体" w:hAnsi="Arial"/>
          <w:sz w:val="36"/>
        </w:rPr>
        <w:tab/>
        <w:t>Transmitter characteristics</w:t>
      </w:r>
      <w:bookmarkEnd w:id="5"/>
      <w:bookmarkEnd w:id="6"/>
      <w:bookmarkEnd w:id="7"/>
      <w:bookmarkEnd w:id="8"/>
      <w:bookmarkEnd w:id="9"/>
      <w:bookmarkEnd w:id="10"/>
      <w:bookmarkEnd w:id="11"/>
      <w:bookmarkEnd w:id="12"/>
      <w:bookmarkEnd w:id="13"/>
    </w:p>
    <w:p w:rsidR="00175ADE" w:rsidRPr="00175ADE" w:rsidRDefault="00175ADE" w:rsidP="00175ADE">
      <w:pPr>
        <w:keepNext/>
        <w:keepLines/>
        <w:overflowPunct/>
        <w:autoSpaceDE/>
        <w:autoSpaceDN/>
        <w:adjustRightInd/>
        <w:spacing w:before="180"/>
        <w:textAlignment w:val="auto"/>
        <w:outlineLvl w:val="1"/>
        <w:rPr>
          <w:rFonts w:ascii="Arial" w:eastAsia="宋体" w:hAnsi="Arial"/>
          <w:sz w:val="32"/>
        </w:rPr>
      </w:pPr>
      <w:bookmarkStart w:id="14" w:name="_Toc21345435"/>
      <w:bookmarkStart w:id="15" w:name="_Toc29806284"/>
      <w:bookmarkStart w:id="16" w:name="_Toc37255817"/>
      <w:bookmarkStart w:id="17" w:name="_Toc37256158"/>
      <w:bookmarkStart w:id="18" w:name="_Toc45889995"/>
      <w:bookmarkStart w:id="19" w:name="_Toc52381820"/>
      <w:bookmarkStart w:id="20" w:name="_Toc61374919"/>
      <w:bookmarkStart w:id="21" w:name="_Toc67936271"/>
      <w:bookmarkStart w:id="22" w:name="_Toc67937144"/>
      <w:r w:rsidRPr="00175ADE">
        <w:rPr>
          <w:rFonts w:ascii="Arial" w:eastAsia="宋体" w:hAnsi="Arial"/>
          <w:sz w:val="32"/>
        </w:rPr>
        <w:t>6.1</w:t>
      </w:r>
      <w:r w:rsidRPr="00175ADE">
        <w:rPr>
          <w:rFonts w:ascii="Arial" w:eastAsia="宋体" w:hAnsi="Arial"/>
          <w:sz w:val="32"/>
        </w:rPr>
        <w:tab/>
        <w:t>General</w:t>
      </w:r>
      <w:bookmarkEnd w:id="14"/>
      <w:bookmarkEnd w:id="15"/>
      <w:bookmarkEnd w:id="16"/>
      <w:bookmarkEnd w:id="17"/>
      <w:bookmarkEnd w:id="18"/>
      <w:bookmarkEnd w:id="19"/>
      <w:bookmarkEnd w:id="20"/>
      <w:bookmarkEnd w:id="21"/>
      <w:bookmarkEnd w:id="22"/>
    </w:p>
    <w:p w:rsidR="00175ADE" w:rsidRPr="00175ADE" w:rsidRDefault="00175ADE" w:rsidP="00175ADE">
      <w:pPr>
        <w:overflowPunct/>
        <w:autoSpaceDE/>
        <w:autoSpaceDN/>
        <w:adjustRightInd/>
        <w:textAlignment w:val="auto"/>
        <w:rPr>
          <w:rFonts w:eastAsia="宋体"/>
          <w:i/>
        </w:rPr>
      </w:pPr>
      <w:r w:rsidRPr="00175ADE">
        <w:rPr>
          <w:rFonts w:eastAsia="宋体"/>
        </w:rPr>
        <w:t xml:space="preserve">Unless otherwise stated the </w:t>
      </w:r>
      <w:proofErr w:type="gramStart"/>
      <w:r w:rsidRPr="00175ADE">
        <w:rPr>
          <w:rFonts w:eastAsia="宋体"/>
        </w:rPr>
        <w:t>transmitter</w:t>
      </w:r>
      <w:proofErr w:type="gramEnd"/>
      <w:r w:rsidRPr="00175ADE">
        <w:rPr>
          <w:rFonts w:eastAsia="宋体"/>
        </w:rPr>
        <w:t xml:space="preserve">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connecting to the network by OTA without calibration.</w:t>
      </w:r>
    </w:p>
    <w:p w:rsidR="00C2258C" w:rsidRDefault="00175ADE" w:rsidP="002C49A1">
      <w:pPr>
        <w:overflowPunct/>
        <w:autoSpaceDE/>
        <w:autoSpaceDN/>
        <w:adjustRightInd/>
        <w:textAlignment w:val="auto"/>
        <w:rPr>
          <w:rFonts w:eastAsia="宋体"/>
          <w:sz w:val="21"/>
          <w:lang w:eastAsia="zh-CN"/>
        </w:rPr>
      </w:pPr>
      <w:r w:rsidRPr="00175ADE">
        <w:rPr>
          <w:rFonts w:eastAsia="宋体"/>
        </w:rPr>
        <w:t xml:space="preserve">Unless otherwise stated, requirements for NR transmitter written in TS 38.101-1 [2] and TS 38.101-2 [3] apply and are assumed anchor agnostic. </w:t>
      </w:r>
      <w:ins w:id="23" w:author="Sanjun Feng(vivo)" w:date="2021-05-11T13:20:00Z">
        <w:r w:rsidR="0094563E">
          <w:t xml:space="preserve">If UE indicates IE </w:t>
        </w:r>
        <w:r w:rsidR="0094563E">
          <w:rPr>
            <w:rFonts w:eastAsia="宋体"/>
          </w:rPr>
          <w:t>[</w:t>
        </w:r>
        <w:r w:rsidR="0094563E" w:rsidRPr="00243D8D">
          <w:rPr>
            <w:rFonts w:eastAsia="宋体"/>
            <w:i/>
          </w:rPr>
          <w:t>Txdiversity-r16</w:t>
        </w:r>
        <w:r w:rsidR="0094563E">
          <w:rPr>
            <w:rFonts w:eastAsia="宋体"/>
          </w:rPr>
          <w:t>]</w:t>
        </w:r>
        <w:r w:rsidR="0094563E">
          <w:rPr>
            <w:lang w:bidi="bn-IN"/>
          </w:rPr>
          <w:t xml:space="preserve"> as defined in TS 38.331 [9]</w:t>
        </w:r>
        <w:r w:rsidR="0094563E">
          <w:t xml:space="preserve">, </w:t>
        </w:r>
      </w:ins>
      <w:del w:id="24" w:author="Sanjun Feng(vivo)" w:date="2021-05-11T13:15:00Z">
        <w:r w:rsidRPr="00175ADE" w:rsidDel="00BB6CAD">
          <w:rPr>
            <w:rFonts w:eastAsia="宋体"/>
            <w:rPrChange w:id="25" w:author="Sanjun Feng(vivo)" w:date="2021-05-11T13:14:00Z">
              <w:rPr>
                <w:rFonts w:eastAsia="宋体"/>
                <w:u w:val="single"/>
              </w:rPr>
            </w:rPrChange>
          </w:rPr>
          <w:delText xml:space="preserve">Unless otherwise stated, </w:delText>
        </w:r>
      </w:del>
      <w:del w:id="26" w:author="Sanjun Feng(vivo)" w:date="2021-05-11T13:21:00Z">
        <w:r w:rsidRPr="00175ADE" w:rsidDel="0094563E">
          <w:rPr>
            <w:rFonts w:eastAsia="宋体"/>
            <w:rPrChange w:id="27" w:author="Sanjun Feng(vivo)" w:date="2021-05-11T13:14:00Z">
              <w:rPr>
                <w:rFonts w:eastAsia="宋体"/>
                <w:u w:val="single"/>
              </w:rPr>
            </w:rPrChange>
          </w:rPr>
          <w:delText xml:space="preserve">if </w:delText>
        </w:r>
      </w:del>
      <w:ins w:id="28" w:author="Sanjun Feng(vivo)" w:date="2021-05-11T13:21:00Z">
        <w:r w:rsidR="0094563E">
          <w:rPr>
            <w:rFonts w:eastAsia="宋体"/>
          </w:rPr>
          <w:t>and</w:t>
        </w:r>
        <w:r w:rsidR="0094563E" w:rsidRPr="00175ADE">
          <w:rPr>
            <w:rFonts w:eastAsia="宋体"/>
            <w:rPrChange w:id="29" w:author="Sanjun Feng(vivo)" w:date="2021-05-11T13:14:00Z">
              <w:rPr>
                <w:rFonts w:eastAsia="宋体"/>
                <w:u w:val="single"/>
              </w:rPr>
            </w:rPrChange>
          </w:rPr>
          <w:t xml:space="preserve"> </w:t>
        </w:r>
      </w:ins>
      <w:del w:id="30" w:author="Sanjun Feng(vivo)" w:date="2021-05-11T13:21:00Z">
        <w:r w:rsidRPr="00175ADE" w:rsidDel="0094563E">
          <w:rPr>
            <w:rFonts w:eastAsia="宋体"/>
            <w:rPrChange w:id="31" w:author="Sanjun Feng(vivo)" w:date="2021-05-11T13:14:00Z">
              <w:rPr>
                <w:rFonts w:eastAsia="宋体"/>
                <w:u w:val="single"/>
              </w:rPr>
            </w:rPrChange>
          </w:rPr>
          <w:delText xml:space="preserve">UE </w:delText>
        </w:r>
      </w:del>
      <w:r w:rsidRPr="00175ADE">
        <w:rPr>
          <w:rFonts w:eastAsia="宋体"/>
          <w:rPrChange w:id="32" w:author="Sanjun Feng(vivo)" w:date="2021-05-11T13:14:00Z">
            <w:rPr>
              <w:rFonts w:eastAsia="宋体"/>
              <w:u w:val="single"/>
            </w:rPr>
          </w:rPrChange>
        </w:rPr>
        <w:t xml:space="preserve">indicates IE </w:t>
      </w:r>
      <w:proofErr w:type="spellStart"/>
      <w:r w:rsidRPr="00175ADE">
        <w:rPr>
          <w:rFonts w:eastAsia="宋体"/>
          <w:rPrChange w:id="33" w:author="Sanjun Feng(vivo)" w:date="2021-05-11T13:14:00Z">
            <w:rPr>
              <w:rFonts w:eastAsia="宋体"/>
              <w:u w:val="single"/>
            </w:rPr>
          </w:rPrChange>
        </w:rPr>
        <w:t>maxNumberSRS</w:t>
      </w:r>
      <w:proofErr w:type="spellEnd"/>
      <w:r w:rsidRPr="00175ADE">
        <w:rPr>
          <w:rFonts w:eastAsia="宋体"/>
          <w:rPrChange w:id="34" w:author="Sanjun Feng(vivo)" w:date="2021-05-11T13:14:00Z">
            <w:rPr>
              <w:rFonts w:eastAsia="宋体"/>
              <w:u w:val="single"/>
            </w:rPr>
          </w:rPrChange>
        </w:rPr>
        <w:t>-Ports-</w:t>
      </w:r>
      <w:proofErr w:type="spellStart"/>
      <w:r w:rsidRPr="00175ADE">
        <w:rPr>
          <w:rFonts w:eastAsia="宋体"/>
          <w:rPrChange w:id="35" w:author="Sanjun Feng(vivo)" w:date="2021-05-11T13:14:00Z">
            <w:rPr>
              <w:rFonts w:eastAsia="宋体"/>
              <w:u w:val="single"/>
            </w:rPr>
          </w:rPrChange>
        </w:rPr>
        <w:t>PerResource</w:t>
      </w:r>
      <w:proofErr w:type="spellEnd"/>
      <w:r w:rsidRPr="00175ADE">
        <w:rPr>
          <w:rFonts w:eastAsia="宋体"/>
          <w:rPrChange w:id="36" w:author="Sanjun Feng(vivo)" w:date="2021-05-11T13:14:00Z">
            <w:rPr>
              <w:rFonts w:eastAsia="宋体"/>
              <w:u w:val="single"/>
            </w:rPr>
          </w:rPrChange>
        </w:rPr>
        <w:t xml:space="preserve"> = n2 in NR standalone operation mode,</w:t>
      </w:r>
      <w:del w:id="37" w:author="Sanjun Feng(vivo)" w:date="2021-05-11T13:14:00Z">
        <w:r w:rsidRPr="00175ADE" w:rsidDel="00175ADE">
          <w:rPr>
            <w:rFonts w:eastAsia="宋体"/>
            <w:rPrChange w:id="38" w:author="Sanjun Feng(vivo)" w:date="2021-05-11T13:14:00Z">
              <w:rPr>
                <w:rFonts w:eastAsia="宋体"/>
                <w:u w:val="single"/>
              </w:rPr>
            </w:rPrChange>
          </w:rPr>
          <w:delText xml:space="preserve"> </w:delText>
        </w:r>
      </w:del>
      <w:r w:rsidRPr="00175ADE">
        <w:rPr>
          <w:rFonts w:eastAsia="宋体"/>
          <w:rPrChange w:id="39" w:author="Sanjun Feng(vivo)" w:date="2021-05-11T13:14:00Z">
            <w:rPr>
              <w:rFonts w:eastAsia="宋体"/>
              <w:u w:val="single"/>
            </w:rPr>
          </w:rPrChange>
        </w:rPr>
        <w:t xml:space="preserve"> the said UE shall meet the NR requirements for either power class 2 or power class 3 in EN-DC within FR1 if UE indicates IE </w:t>
      </w:r>
      <w:proofErr w:type="spellStart"/>
      <w:r w:rsidRPr="00175ADE">
        <w:rPr>
          <w:rFonts w:eastAsia="宋体"/>
          <w:rPrChange w:id="40" w:author="Sanjun Feng(vivo)" w:date="2021-05-11T13:14:00Z">
            <w:rPr>
              <w:rFonts w:eastAsia="宋体"/>
              <w:u w:val="single"/>
            </w:rPr>
          </w:rPrChange>
        </w:rPr>
        <w:t>maxNumberSRS</w:t>
      </w:r>
      <w:proofErr w:type="spellEnd"/>
      <w:r w:rsidRPr="00175ADE">
        <w:rPr>
          <w:rFonts w:eastAsia="宋体"/>
          <w:rPrChange w:id="41" w:author="Sanjun Feng(vivo)" w:date="2021-05-11T13:14:00Z">
            <w:rPr>
              <w:rFonts w:eastAsia="宋体"/>
              <w:u w:val="single"/>
            </w:rPr>
          </w:rPrChange>
        </w:rPr>
        <w:t>-Ports-</w:t>
      </w:r>
      <w:proofErr w:type="spellStart"/>
      <w:r w:rsidRPr="00175ADE">
        <w:rPr>
          <w:rFonts w:eastAsia="宋体"/>
          <w:rPrChange w:id="42" w:author="Sanjun Feng(vivo)" w:date="2021-05-11T13:14:00Z">
            <w:rPr>
              <w:rFonts w:eastAsia="宋体"/>
              <w:u w:val="single"/>
            </w:rPr>
          </w:rPrChange>
        </w:rPr>
        <w:t>PerResource</w:t>
      </w:r>
      <w:proofErr w:type="spellEnd"/>
      <w:r w:rsidRPr="00175ADE">
        <w:rPr>
          <w:rFonts w:eastAsia="宋体"/>
          <w:rPrChange w:id="43" w:author="Sanjun Feng(vivo)" w:date="2021-05-11T13:14:00Z">
            <w:rPr>
              <w:rFonts w:eastAsia="宋体"/>
              <w:u w:val="single"/>
            </w:rPr>
          </w:rPrChange>
        </w:rPr>
        <w:t xml:space="preserve"> = n1 for EN-DC on this NR band.</w:t>
      </w:r>
      <w:r w:rsidRPr="00175ADE">
        <w:rPr>
          <w:rFonts w:eastAsia="宋体"/>
        </w:rPr>
        <w:t xml:space="preserve"> </w:t>
      </w:r>
      <w:ins w:id="44" w:author="Sanjun Feng(vivo)" w:date="2021-05-11T13:22:00Z">
        <w:r w:rsidR="0094563E">
          <w:rPr>
            <w:rFonts w:eastAsia="宋体"/>
          </w:rPr>
          <w:t xml:space="preserve">If UE do not </w:t>
        </w:r>
      </w:ins>
      <w:ins w:id="45" w:author="Sanjun Feng(vivo)" w:date="2021-05-11T13:24:00Z">
        <w:r w:rsidR="0094563E">
          <w:t>indicate</w:t>
        </w:r>
      </w:ins>
      <w:ins w:id="46" w:author="Sanjun Feng(vivo)" w:date="2021-05-11T13:23:00Z">
        <w:r w:rsidR="0094563E">
          <w:t xml:space="preserve"> IE </w:t>
        </w:r>
        <w:r w:rsidR="0094563E">
          <w:rPr>
            <w:rFonts w:eastAsia="宋体"/>
          </w:rPr>
          <w:t>[</w:t>
        </w:r>
        <w:r w:rsidR="0094563E" w:rsidRPr="00243D8D">
          <w:rPr>
            <w:rFonts w:eastAsia="宋体"/>
            <w:i/>
          </w:rPr>
          <w:t>Txdiversity-r16</w:t>
        </w:r>
        <w:r w:rsidR="0094563E">
          <w:rPr>
            <w:rFonts w:eastAsia="宋体"/>
          </w:rPr>
          <w:t>]</w:t>
        </w:r>
        <w:r w:rsidR="0094563E">
          <w:rPr>
            <w:lang w:bidi="bn-IN"/>
          </w:rPr>
          <w:t xml:space="preserve"> as defined in TS 38.331 [9]</w:t>
        </w:r>
        <w:r w:rsidR="0094563E">
          <w:t>, the UE shall meet NR requirements according to its power class</w:t>
        </w:r>
        <w:r w:rsidR="0094563E" w:rsidRPr="00243D8D">
          <w:rPr>
            <w:rFonts w:eastAsia="宋体"/>
          </w:rPr>
          <w:t xml:space="preserve"> in NR standalone operation mode</w:t>
        </w:r>
        <w:r w:rsidR="0094563E">
          <w:t>.</w:t>
        </w:r>
      </w:ins>
      <w:ins w:id="47" w:author="Sanjun Feng(vivo)" w:date="2021-05-11T13:22:00Z">
        <w:r w:rsidR="0094563E">
          <w:rPr>
            <w:rFonts w:eastAsia="宋体"/>
          </w:rPr>
          <w:t xml:space="preserve"> </w:t>
        </w:r>
      </w:ins>
      <w:r w:rsidRPr="00175ADE">
        <w:rPr>
          <w:rFonts w:eastAsia="宋体"/>
        </w:rPr>
        <w:t>Requirements are verified under conditions where anchor resources do not interfere NR operation.</w:t>
      </w:r>
    </w:p>
    <w:sectPr w:rsidR="00C2258C"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017D8" w:rsidRDefault="002017D8">
      <w:r>
        <w:separator/>
      </w:r>
    </w:p>
  </w:endnote>
  <w:endnote w:type="continuationSeparator" w:id="0">
    <w:p w:rsidR="002017D8" w:rsidRDefault="00201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FF"/>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7EA6" w:rsidRDefault="00D37EA6" w:rsidP="002D07B9">
    <w:pPr>
      <w:pStyle w:val="a5"/>
    </w:pPr>
  </w:p>
  <w:p w:rsidR="00D37EA6" w:rsidRDefault="00D37EA6" w:rsidP="002D07B9"/>
  <w:p w:rsidR="00D37EA6" w:rsidRDefault="00D37EA6" w:rsidP="002D07B9">
    <w:pPr>
      <w:pStyle w:val="a6"/>
    </w:pPr>
  </w:p>
  <w:p w:rsidR="00D37EA6" w:rsidRDefault="00D37EA6" w:rsidP="002D07B9"/>
  <w:p w:rsidR="00D37EA6" w:rsidRDefault="00D37EA6" w:rsidP="002D07B9">
    <w:pPr>
      <w:pStyle w:val="a6"/>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sidR="00EF69C8">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sidR="00EF69C8">
      <w:rPr>
        <w:bCs/>
      </w:rPr>
      <w:t>3</w:t>
    </w:r>
    <w:r>
      <w:rPr>
        <w:b w:val="0"/>
        <w:bCs/>
        <w:sz w:val="24"/>
        <w:szCs w:val="24"/>
      </w:rPr>
      <w:fldChar w:fldCharType="end"/>
    </w:r>
  </w:p>
  <w:p w:rsidR="00D37EA6" w:rsidRPr="002D07B9" w:rsidRDefault="00D37EA6" w:rsidP="002D07B9">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017D8" w:rsidRDefault="002017D8">
      <w:r>
        <w:separator/>
      </w:r>
    </w:p>
  </w:footnote>
  <w:footnote w:type="continuationSeparator" w:id="0">
    <w:p w:rsidR="002017D8" w:rsidRDefault="002017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E4B26"/>
    <w:multiLevelType w:val="hybridMultilevel"/>
    <w:tmpl w:val="8B6C503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97323"/>
    <w:multiLevelType w:val="hybridMultilevel"/>
    <w:tmpl w:val="AD1A3288"/>
    <w:lvl w:ilvl="0" w:tplc="0D6653AE">
      <w:start w:val="1"/>
      <w:numFmt w:val="bullet"/>
      <w:lvlText w:val="•"/>
      <w:lvlJc w:val="left"/>
      <w:pPr>
        <w:tabs>
          <w:tab w:val="num" w:pos="720"/>
        </w:tabs>
        <w:ind w:left="720" w:hanging="360"/>
      </w:pPr>
      <w:rPr>
        <w:rFonts w:ascii="Arial" w:hAnsi="Arial" w:hint="default"/>
      </w:rPr>
    </w:lvl>
    <w:lvl w:ilvl="1" w:tplc="ADB2F92A" w:tentative="1">
      <w:start w:val="1"/>
      <w:numFmt w:val="bullet"/>
      <w:lvlText w:val="•"/>
      <w:lvlJc w:val="left"/>
      <w:pPr>
        <w:tabs>
          <w:tab w:val="num" w:pos="1440"/>
        </w:tabs>
        <w:ind w:left="1440" w:hanging="360"/>
      </w:pPr>
      <w:rPr>
        <w:rFonts w:ascii="Arial" w:hAnsi="Arial" w:hint="default"/>
      </w:rPr>
    </w:lvl>
    <w:lvl w:ilvl="2" w:tplc="8CD40782" w:tentative="1">
      <w:start w:val="1"/>
      <w:numFmt w:val="bullet"/>
      <w:lvlText w:val="•"/>
      <w:lvlJc w:val="left"/>
      <w:pPr>
        <w:tabs>
          <w:tab w:val="num" w:pos="2160"/>
        </w:tabs>
        <w:ind w:left="2160" w:hanging="360"/>
      </w:pPr>
      <w:rPr>
        <w:rFonts w:ascii="Arial" w:hAnsi="Arial" w:hint="default"/>
      </w:rPr>
    </w:lvl>
    <w:lvl w:ilvl="3" w:tplc="612895A4" w:tentative="1">
      <w:start w:val="1"/>
      <w:numFmt w:val="bullet"/>
      <w:lvlText w:val="•"/>
      <w:lvlJc w:val="left"/>
      <w:pPr>
        <w:tabs>
          <w:tab w:val="num" w:pos="2880"/>
        </w:tabs>
        <w:ind w:left="2880" w:hanging="360"/>
      </w:pPr>
      <w:rPr>
        <w:rFonts w:ascii="Arial" w:hAnsi="Arial" w:hint="default"/>
      </w:rPr>
    </w:lvl>
    <w:lvl w:ilvl="4" w:tplc="17A0C3F0" w:tentative="1">
      <w:start w:val="1"/>
      <w:numFmt w:val="bullet"/>
      <w:lvlText w:val="•"/>
      <w:lvlJc w:val="left"/>
      <w:pPr>
        <w:tabs>
          <w:tab w:val="num" w:pos="3600"/>
        </w:tabs>
        <w:ind w:left="3600" w:hanging="360"/>
      </w:pPr>
      <w:rPr>
        <w:rFonts w:ascii="Arial" w:hAnsi="Arial" w:hint="default"/>
      </w:rPr>
    </w:lvl>
    <w:lvl w:ilvl="5" w:tplc="7C0A083C" w:tentative="1">
      <w:start w:val="1"/>
      <w:numFmt w:val="bullet"/>
      <w:lvlText w:val="•"/>
      <w:lvlJc w:val="left"/>
      <w:pPr>
        <w:tabs>
          <w:tab w:val="num" w:pos="4320"/>
        </w:tabs>
        <w:ind w:left="4320" w:hanging="360"/>
      </w:pPr>
      <w:rPr>
        <w:rFonts w:ascii="Arial" w:hAnsi="Arial" w:hint="default"/>
      </w:rPr>
    </w:lvl>
    <w:lvl w:ilvl="6" w:tplc="4998CB70" w:tentative="1">
      <w:start w:val="1"/>
      <w:numFmt w:val="bullet"/>
      <w:lvlText w:val="•"/>
      <w:lvlJc w:val="left"/>
      <w:pPr>
        <w:tabs>
          <w:tab w:val="num" w:pos="5040"/>
        </w:tabs>
        <w:ind w:left="5040" w:hanging="360"/>
      </w:pPr>
      <w:rPr>
        <w:rFonts w:ascii="Arial" w:hAnsi="Arial" w:hint="default"/>
      </w:rPr>
    </w:lvl>
    <w:lvl w:ilvl="7" w:tplc="0A3AC6C8" w:tentative="1">
      <w:start w:val="1"/>
      <w:numFmt w:val="bullet"/>
      <w:lvlText w:val="•"/>
      <w:lvlJc w:val="left"/>
      <w:pPr>
        <w:tabs>
          <w:tab w:val="num" w:pos="5760"/>
        </w:tabs>
        <w:ind w:left="5760" w:hanging="360"/>
      </w:pPr>
      <w:rPr>
        <w:rFonts w:ascii="Arial" w:hAnsi="Arial" w:hint="default"/>
      </w:rPr>
    </w:lvl>
    <w:lvl w:ilvl="8" w:tplc="79DE9B6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23D727D"/>
    <w:multiLevelType w:val="hybridMultilevel"/>
    <w:tmpl w:val="F2789F56"/>
    <w:lvl w:ilvl="0" w:tplc="22325C90">
      <w:start w:val="1"/>
      <w:numFmt w:val="bullet"/>
      <w:lvlText w:val="•"/>
      <w:lvlJc w:val="left"/>
      <w:pPr>
        <w:tabs>
          <w:tab w:val="num" w:pos="720"/>
        </w:tabs>
        <w:ind w:left="720" w:hanging="360"/>
      </w:pPr>
      <w:rPr>
        <w:rFonts w:ascii="Arial" w:hAnsi="Arial" w:hint="default"/>
      </w:rPr>
    </w:lvl>
    <w:lvl w:ilvl="1" w:tplc="9492106E">
      <w:start w:val="1"/>
      <w:numFmt w:val="bullet"/>
      <w:lvlText w:val="•"/>
      <w:lvlJc w:val="left"/>
      <w:pPr>
        <w:tabs>
          <w:tab w:val="num" w:pos="1440"/>
        </w:tabs>
        <w:ind w:left="1440" w:hanging="360"/>
      </w:pPr>
      <w:rPr>
        <w:rFonts w:ascii="Arial" w:hAnsi="Arial" w:hint="default"/>
      </w:rPr>
    </w:lvl>
    <w:lvl w:ilvl="2" w:tplc="CC5C5914" w:tentative="1">
      <w:start w:val="1"/>
      <w:numFmt w:val="bullet"/>
      <w:lvlText w:val="•"/>
      <w:lvlJc w:val="left"/>
      <w:pPr>
        <w:tabs>
          <w:tab w:val="num" w:pos="2160"/>
        </w:tabs>
        <w:ind w:left="2160" w:hanging="360"/>
      </w:pPr>
      <w:rPr>
        <w:rFonts w:ascii="Arial" w:hAnsi="Arial" w:hint="default"/>
      </w:rPr>
    </w:lvl>
    <w:lvl w:ilvl="3" w:tplc="D80CE3CE" w:tentative="1">
      <w:start w:val="1"/>
      <w:numFmt w:val="bullet"/>
      <w:lvlText w:val="•"/>
      <w:lvlJc w:val="left"/>
      <w:pPr>
        <w:tabs>
          <w:tab w:val="num" w:pos="2880"/>
        </w:tabs>
        <w:ind w:left="2880" w:hanging="360"/>
      </w:pPr>
      <w:rPr>
        <w:rFonts w:ascii="Arial" w:hAnsi="Arial" w:hint="default"/>
      </w:rPr>
    </w:lvl>
    <w:lvl w:ilvl="4" w:tplc="F8FEBB7C" w:tentative="1">
      <w:start w:val="1"/>
      <w:numFmt w:val="bullet"/>
      <w:lvlText w:val="•"/>
      <w:lvlJc w:val="left"/>
      <w:pPr>
        <w:tabs>
          <w:tab w:val="num" w:pos="3600"/>
        </w:tabs>
        <w:ind w:left="3600" w:hanging="360"/>
      </w:pPr>
      <w:rPr>
        <w:rFonts w:ascii="Arial" w:hAnsi="Arial" w:hint="default"/>
      </w:rPr>
    </w:lvl>
    <w:lvl w:ilvl="5" w:tplc="FB581A1E" w:tentative="1">
      <w:start w:val="1"/>
      <w:numFmt w:val="bullet"/>
      <w:lvlText w:val="•"/>
      <w:lvlJc w:val="left"/>
      <w:pPr>
        <w:tabs>
          <w:tab w:val="num" w:pos="4320"/>
        </w:tabs>
        <w:ind w:left="4320" w:hanging="360"/>
      </w:pPr>
      <w:rPr>
        <w:rFonts w:ascii="Arial" w:hAnsi="Arial" w:hint="default"/>
      </w:rPr>
    </w:lvl>
    <w:lvl w:ilvl="6" w:tplc="5BDA3172" w:tentative="1">
      <w:start w:val="1"/>
      <w:numFmt w:val="bullet"/>
      <w:lvlText w:val="•"/>
      <w:lvlJc w:val="left"/>
      <w:pPr>
        <w:tabs>
          <w:tab w:val="num" w:pos="5040"/>
        </w:tabs>
        <w:ind w:left="5040" w:hanging="360"/>
      </w:pPr>
      <w:rPr>
        <w:rFonts w:ascii="Arial" w:hAnsi="Arial" w:hint="default"/>
      </w:rPr>
    </w:lvl>
    <w:lvl w:ilvl="7" w:tplc="550AD434" w:tentative="1">
      <w:start w:val="1"/>
      <w:numFmt w:val="bullet"/>
      <w:lvlText w:val="•"/>
      <w:lvlJc w:val="left"/>
      <w:pPr>
        <w:tabs>
          <w:tab w:val="num" w:pos="5760"/>
        </w:tabs>
        <w:ind w:left="5760" w:hanging="360"/>
      </w:pPr>
      <w:rPr>
        <w:rFonts w:ascii="Arial" w:hAnsi="Arial" w:hint="default"/>
      </w:rPr>
    </w:lvl>
    <w:lvl w:ilvl="8" w:tplc="86F855C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314E8D"/>
    <w:multiLevelType w:val="hybridMultilevel"/>
    <w:tmpl w:val="7DD6FCD6"/>
    <w:lvl w:ilvl="0" w:tplc="2A5EC0E0">
      <w:start w:val="1"/>
      <w:numFmt w:val="bullet"/>
      <w:lvlText w:val="•"/>
      <w:lvlJc w:val="left"/>
      <w:pPr>
        <w:tabs>
          <w:tab w:val="num" w:pos="720"/>
        </w:tabs>
        <w:ind w:left="720" w:hanging="360"/>
      </w:pPr>
      <w:rPr>
        <w:rFonts w:ascii="Arial" w:hAnsi="Arial" w:hint="default"/>
      </w:rPr>
    </w:lvl>
    <w:lvl w:ilvl="1" w:tplc="F6C698FA">
      <w:numFmt w:val="bullet"/>
      <w:lvlText w:val="•"/>
      <w:lvlJc w:val="left"/>
      <w:pPr>
        <w:tabs>
          <w:tab w:val="num" w:pos="1440"/>
        </w:tabs>
        <w:ind w:left="1440" w:hanging="360"/>
      </w:pPr>
      <w:rPr>
        <w:rFonts w:ascii="Arial" w:hAnsi="Arial" w:hint="default"/>
      </w:rPr>
    </w:lvl>
    <w:lvl w:ilvl="2" w:tplc="4192CCDC" w:tentative="1">
      <w:start w:val="1"/>
      <w:numFmt w:val="bullet"/>
      <w:lvlText w:val="•"/>
      <w:lvlJc w:val="left"/>
      <w:pPr>
        <w:tabs>
          <w:tab w:val="num" w:pos="2160"/>
        </w:tabs>
        <w:ind w:left="2160" w:hanging="360"/>
      </w:pPr>
      <w:rPr>
        <w:rFonts w:ascii="Arial" w:hAnsi="Arial" w:hint="default"/>
      </w:rPr>
    </w:lvl>
    <w:lvl w:ilvl="3" w:tplc="A840142E" w:tentative="1">
      <w:start w:val="1"/>
      <w:numFmt w:val="bullet"/>
      <w:lvlText w:val="•"/>
      <w:lvlJc w:val="left"/>
      <w:pPr>
        <w:tabs>
          <w:tab w:val="num" w:pos="2880"/>
        </w:tabs>
        <w:ind w:left="2880" w:hanging="360"/>
      </w:pPr>
      <w:rPr>
        <w:rFonts w:ascii="Arial" w:hAnsi="Arial" w:hint="default"/>
      </w:rPr>
    </w:lvl>
    <w:lvl w:ilvl="4" w:tplc="82DCD8FC" w:tentative="1">
      <w:start w:val="1"/>
      <w:numFmt w:val="bullet"/>
      <w:lvlText w:val="•"/>
      <w:lvlJc w:val="left"/>
      <w:pPr>
        <w:tabs>
          <w:tab w:val="num" w:pos="3600"/>
        </w:tabs>
        <w:ind w:left="3600" w:hanging="360"/>
      </w:pPr>
      <w:rPr>
        <w:rFonts w:ascii="Arial" w:hAnsi="Arial" w:hint="default"/>
      </w:rPr>
    </w:lvl>
    <w:lvl w:ilvl="5" w:tplc="EACC44AA" w:tentative="1">
      <w:start w:val="1"/>
      <w:numFmt w:val="bullet"/>
      <w:lvlText w:val="•"/>
      <w:lvlJc w:val="left"/>
      <w:pPr>
        <w:tabs>
          <w:tab w:val="num" w:pos="4320"/>
        </w:tabs>
        <w:ind w:left="4320" w:hanging="360"/>
      </w:pPr>
      <w:rPr>
        <w:rFonts w:ascii="Arial" w:hAnsi="Arial" w:hint="default"/>
      </w:rPr>
    </w:lvl>
    <w:lvl w:ilvl="6" w:tplc="A4FE4592" w:tentative="1">
      <w:start w:val="1"/>
      <w:numFmt w:val="bullet"/>
      <w:lvlText w:val="•"/>
      <w:lvlJc w:val="left"/>
      <w:pPr>
        <w:tabs>
          <w:tab w:val="num" w:pos="5040"/>
        </w:tabs>
        <w:ind w:left="5040" w:hanging="360"/>
      </w:pPr>
      <w:rPr>
        <w:rFonts w:ascii="Arial" w:hAnsi="Arial" w:hint="default"/>
      </w:rPr>
    </w:lvl>
    <w:lvl w:ilvl="7" w:tplc="5484C3DC" w:tentative="1">
      <w:start w:val="1"/>
      <w:numFmt w:val="bullet"/>
      <w:lvlText w:val="•"/>
      <w:lvlJc w:val="left"/>
      <w:pPr>
        <w:tabs>
          <w:tab w:val="num" w:pos="5760"/>
        </w:tabs>
        <w:ind w:left="5760" w:hanging="360"/>
      </w:pPr>
      <w:rPr>
        <w:rFonts w:ascii="Arial" w:hAnsi="Arial" w:hint="default"/>
      </w:rPr>
    </w:lvl>
    <w:lvl w:ilvl="8" w:tplc="635068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231D4EBC"/>
    <w:multiLevelType w:val="hybridMultilevel"/>
    <w:tmpl w:val="AF54BFC6"/>
    <w:lvl w:ilvl="0" w:tplc="839A300E">
      <w:start w:val="1"/>
      <w:numFmt w:val="bullet"/>
      <w:lvlText w:val="•"/>
      <w:lvlJc w:val="left"/>
      <w:pPr>
        <w:tabs>
          <w:tab w:val="num" w:pos="720"/>
        </w:tabs>
        <w:ind w:left="720" w:hanging="360"/>
      </w:pPr>
      <w:rPr>
        <w:rFonts w:ascii="Arial" w:hAnsi="Arial" w:hint="default"/>
      </w:rPr>
    </w:lvl>
    <w:lvl w:ilvl="1" w:tplc="FF8C37A4">
      <w:numFmt w:val="bullet"/>
      <w:lvlText w:val="•"/>
      <w:lvlJc w:val="left"/>
      <w:pPr>
        <w:tabs>
          <w:tab w:val="num" w:pos="1440"/>
        </w:tabs>
        <w:ind w:left="1440" w:hanging="360"/>
      </w:pPr>
      <w:rPr>
        <w:rFonts w:ascii="Arial" w:hAnsi="Arial" w:hint="default"/>
      </w:rPr>
    </w:lvl>
    <w:lvl w:ilvl="2" w:tplc="07803D1E" w:tentative="1">
      <w:start w:val="1"/>
      <w:numFmt w:val="bullet"/>
      <w:lvlText w:val="•"/>
      <w:lvlJc w:val="left"/>
      <w:pPr>
        <w:tabs>
          <w:tab w:val="num" w:pos="2160"/>
        </w:tabs>
        <w:ind w:left="2160" w:hanging="360"/>
      </w:pPr>
      <w:rPr>
        <w:rFonts w:ascii="Arial" w:hAnsi="Arial" w:hint="default"/>
      </w:rPr>
    </w:lvl>
    <w:lvl w:ilvl="3" w:tplc="FF12E544" w:tentative="1">
      <w:start w:val="1"/>
      <w:numFmt w:val="bullet"/>
      <w:lvlText w:val="•"/>
      <w:lvlJc w:val="left"/>
      <w:pPr>
        <w:tabs>
          <w:tab w:val="num" w:pos="2880"/>
        </w:tabs>
        <w:ind w:left="2880" w:hanging="360"/>
      </w:pPr>
      <w:rPr>
        <w:rFonts w:ascii="Arial" w:hAnsi="Arial" w:hint="default"/>
      </w:rPr>
    </w:lvl>
    <w:lvl w:ilvl="4" w:tplc="F482B7D6" w:tentative="1">
      <w:start w:val="1"/>
      <w:numFmt w:val="bullet"/>
      <w:lvlText w:val="•"/>
      <w:lvlJc w:val="left"/>
      <w:pPr>
        <w:tabs>
          <w:tab w:val="num" w:pos="3600"/>
        </w:tabs>
        <w:ind w:left="3600" w:hanging="360"/>
      </w:pPr>
      <w:rPr>
        <w:rFonts w:ascii="Arial" w:hAnsi="Arial" w:hint="default"/>
      </w:rPr>
    </w:lvl>
    <w:lvl w:ilvl="5" w:tplc="21B8E4EE" w:tentative="1">
      <w:start w:val="1"/>
      <w:numFmt w:val="bullet"/>
      <w:lvlText w:val="•"/>
      <w:lvlJc w:val="left"/>
      <w:pPr>
        <w:tabs>
          <w:tab w:val="num" w:pos="4320"/>
        </w:tabs>
        <w:ind w:left="4320" w:hanging="360"/>
      </w:pPr>
      <w:rPr>
        <w:rFonts w:ascii="Arial" w:hAnsi="Arial" w:hint="default"/>
      </w:rPr>
    </w:lvl>
    <w:lvl w:ilvl="6" w:tplc="FBCC8434" w:tentative="1">
      <w:start w:val="1"/>
      <w:numFmt w:val="bullet"/>
      <w:lvlText w:val="•"/>
      <w:lvlJc w:val="left"/>
      <w:pPr>
        <w:tabs>
          <w:tab w:val="num" w:pos="5040"/>
        </w:tabs>
        <w:ind w:left="5040" w:hanging="360"/>
      </w:pPr>
      <w:rPr>
        <w:rFonts w:ascii="Arial" w:hAnsi="Arial" w:hint="default"/>
      </w:rPr>
    </w:lvl>
    <w:lvl w:ilvl="7" w:tplc="46C8C204" w:tentative="1">
      <w:start w:val="1"/>
      <w:numFmt w:val="bullet"/>
      <w:lvlText w:val="•"/>
      <w:lvlJc w:val="left"/>
      <w:pPr>
        <w:tabs>
          <w:tab w:val="num" w:pos="5760"/>
        </w:tabs>
        <w:ind w:left="5760" w:hanging="360"/>
      </w:pPr>
      <w:rPr>
        <w:rFonts w:ascii="Arial" w:hAnsi="Arial" w:hint="default"/>
      </w:rPr>
    </w:lvl>
    <w:lvl w:ilvl="8" w:tplc="C2BC4EB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43A6C31"/>
    <w:multiLevelType w:val="hybridMultilevel"/>
    <w:tmpl w:val="AFF25E80"/>
    <w:lvl w:ilvl="0" w:tplc="D594150A">
      <w:start w:val="1"/>
      <w:numFmt w:val="bullet"/>
      <w:lvlText w:val="•"/>
      <w:lvlJc w:val="left"/>
      <w:pPr>
        <w:tabs>
          <w:tab w:val="num" w:pos="720"/>
        </w:tabs>
        <w:ind w:left="720" w:hanging="360"/>
      </w:pPr>
      <w:rPr>
        <w:rFonts w:ascii="Arial" w:hAnsi="Arial" w:hint="default"/>
      </w:rPr>
    </w:lvl>
    <w:lvl w:ilvl="1" w:tplc="6E4E22F0">
      <w:numFmt w:val="bullet"/>
      <w:lvlText w:val="•"/>
      <w:lvlJc w:val="left"/>
      <w:pPr>
        <w:tabs>
          <w:tab w:val="num" w:pos="1440"/>
        </w:tabs>
        <w:ind w:left="1440" w:hanging="360"/>
      </w:pPr>
      <w:rPr>
        <w:rFonts w:ascii="Arial" w:hAnsi="Arial" w:hint="default"/>
      </w:rPr>
    </w:lvl>
    <w:lvl w:ilvl="2" w:tplc="968E4960" w:tentative="1">
      <w:start w:val="1"/>
      <w:numFmt w:val="bullet"/>
      <w:lvlText w:val="•"/>
      <w:lvlJc w:val="left"/>
      <w:pPr>
        <w:tabs>
          <w:tab w:val="num" w:pos="2160"/>
        </w:tabs>
        <w:ind w:left="2160" w:hanging="360"/>
      </w:pPr>
      <w:rPr>
        <w:rFonts w:ascii="Arial" w:hAnsi="Arial" w:hint="default"/>
      </w:rPr>
    </w:lvl>
    <w:lvl w:ilvl="3" w:tplc="45E6D514" w:tentative="1">
      <w:start w:val="1"/>
      <w:numFmt w:val="bullet"/>
      <w:lvlText w:val="•"/>
      <w:lvlJc w:val="left"/>
      <w:pPr>
        <w:tabs>
          <w:tab w:val="num" w:pos="2880"/>
        </w:tabs>
        <w:ind w:left="2880" w:hanging="360"/>
      </w:pPr>
      <w:rPr>
        <w:rFonts w:ascii="Arial" w:hAnsi="Arial" w:hint="default"/>
      </w:rPr>
    </w:lvl>
    <w:lvl w:ilvl="4" w:tplc="F7F88954" w:tentative="1">
      <w:start w:val="1"/>
      <w:numFmt w:val="bullet"/>
      <w:lvlText w:val="•"/>
      <w:lvlJc w:val="left"/>
      <w:pPr>
        <w:tabs>
          <w:tab w:val="num" w:pos="3600"/>
        </w:tabs>
        <w:ind w:left="3600" w:hanging="360"/>
      </w:pPr>
      <w:rPr>
        <w:rFonts w:ascii="Arial" w:hAnsi="Arial" w:hint="default"/>
      </w:rPr>
    </w:lvl>
    <w:lvl w:ilvl="5" w:tplc="E04ED540" w:tentative="1">
      <w:start w:val="1"/>
      <w:numFmt w:val="bullet"/>
      <w:lvlText w:val="•"/>
      <w:lvlJc w:val="left"/>
      <w:pPr>
        <w:tabs>
          <w:tab w:val="num" w:pos="4320"/>
        </w:tabs>
        <w:ind w:left="4320" w:hanging="360"/>
      </w:pPr>
      <w:rPr>
        <w:rFonts w:ascii="Arial" w:hAnsi="Arial" w:hint="default"/>
      </w:rPr>
    </w:lvl>
    <w:lvl w:ilvl="6" w:tplc="AEDE2F8E" w:tentative="1">
      <w:start w:val="1"/>
      <w:numFmt w:val="bullet"/>
      <w:lvlText w:val="•"/>
      <w:lvlJc w:val="left"/>
      <w:pPr>
        <w:tabs>
          <w:tab w:val="num" w:pos="5040"/>
        </w:tabs>
        <w:ind w:left="5040" w:hanging="360"/>
      </w:pPr>
      <w:rPr>
        <w:rFonts w:ascii="Arial" w:hAnsi="Arial" w:hint="default"/>
      </w:rPr>
    </w:lvl>
    <w:lvl w:ilvl="7" w:tplc="E7EE49C8" w:tentative="1">
      <w:start w:val="1"/>
      <w:numFmt w:val="bullet"/>
      <w:lvlText w:val="•"/>
      <w:lvlJc w:val="left"/>
      <w:pPr>
        <w:tabs>
          <w:tab w:val="num" w:pos="5760"/>
        </w:tabs>
        <w:ind w:left="5760" w:hanging="360"/>
      </w:pPr>
      <w:rPr>
        <w:rFonts w:ascii="Arial" w:hAnsi="Arial" w:hint="default"/>
      </w:rPr>
    </w:lvl>
    <w:lvl w:ilvl="8" w:tplc="CD5CD70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143311"/>
    <w:multiLevelType w:val="hybridMultilevel"/>
    <w:tmpl w:val="ACC8279E"/>
    <w:lvl w:ilvl="0" w:tplc="5508AE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AF1AFE62">
      <w:start w:val="1"/>
      <w:numFmt w:val="decimal"/>
      <w:pStyle w:val="4"/>
      <w:lvlText w:val="%1."/>
      <w:lvlJc w:val="left"/>
      <w:pPr>
        <w:tabs>
          <w:tab w:val="num" w:pos="720"/>
        </w:tabs>
        <w:ind w:left="720" w:hanging="360"/>
      </w:pPr>
    </w:lvl>
    <w:lvl w:ilvl="1" w:tplc="A0767B1E">
      <w:start w:val="1"/>
      <w:numFmt w:val="lowerLetter"/>
      <w:lvlText w:val="%2."/>
      <w:lvlJc w:val="left"/>
      <w:pPr>
        <w:tabs>
          <w:tab w:val="num" w:pos="1440"/>
        </w:tabs>
        <w:ind w:left="1440" w:hanging="360"/>
      </w:pPr>
    </w:lvl>
    <w:lvl w:ilvl="2" w:tplc="B6E4F39A" w:tentative="1">
      <w:start w:val="1"/>
      <w:numFmt w:val="lowerRoman"/>
      <w:lvlText w:val="%3."/>
      <w:lvlJc w:val="right"/>
      <w:pPr>
        <w:tabs>
          <w:tab w:val="num" w:pos="2160"/>
        </w:tabs>
        <w:ind w:left="2160" w:hanging="180"/>
      </w:pPr>
    </w:lvl>
    <w:lvl w:ilvl="3" w:tplc="1B5CE0BA" w:tentative="1">
      <w:start w:val="1"/>
      <w:numFmt w:val="decimal"/>
      <w:lvlText w:val="%4."/>
      <w:lvlJc w:val="left"/>
      <w:pPr>
        <w:tabs>
          <w:tab w:val="num" w:pos="2880"/>
        </w:tabs>
        <w:ind w:left="2880" w:hanging="360"/>
      </w:pPr>
    </w:lvl>
    <w:lvl w:ilvl="4" w:tplc="ED20A926" w:tentative="1">
      <w:start w:val="1"/>
      <w:numFmt w:val="lowerLetter"/>
      <w:lvlText w:val="%5."/>
      <w:lvlJc w:val="left"/>
      <w:pPr>
        <w:tabs>
          <w:tab w:val="num" w:pos="3600"/>
        </w:tabs>
        <w:ind w:left="3600" w:hanging="360"/>
      </w:pPr>
    </w:lvl>
    <w:lvl w:ilvl="5" w:tplc="9EB28C2A" w:tentative="1">
      <w:start w:val="1"/>
      <w:numFmt w:val="lowerRoman"/>
      <w:lvlText w:val="%6."/>
      <w:lvlJc w:val="right"/>
      <w:pPr>
        <w:tabs>
          <w:tab w:val="num" w:pos="4320"/>
        </w:tabs>
        <w:ind w:left="4320" w:hanging="180"/>
      </w:pPr>
    </w:lvl>
    <w:lvl w:ilvl="6" w:tplc="B5B46A62" w:tentative="1">
      <w:start w:val="1"/>
      <w:numFmt w:val="decimal"/>
      <w:lvlText w:val="%7."/>
      <w:lvlJc w:val="left"/>
      <w:pPr>
        <w:tabs>
          <w:tab w:val="num" w:pos="5040"/>
        </w:tabs>
        <w:ind w:left="5040" w:hanging="360"/>
      </w:pPr>
    </w:lvl>
    <w:lvl w:ilvl="7" w:tplc="931AF81E" w:tentative="1">
      <w:start w:val="1"/>
      <w:numFmt w:val="lowerLetter"/>
      <w:lvlText w:val="%8."/>
      <w:lvlJc w:val="left"/>
      <w:pPr>
        <w:tabs>
          <w:tab w:val="num" w:pos="5760"/>
        </w:tabs>
        <w:ind w:left="5760" w:hanging="360"/>
      </w:pPr>
    </w:lvl>
    <w:lvl w:ilvl="8" w:tplc="1EA05B20" w:tentative="1">
      <w:start w:val="1"/>
      <w:numFmt w:val="lowerRoman"/>
      <w:lvlText w:val="%9."/>
      <w:lvlJc w:val="right"/>
      <w:pPr>
        <w:tabs>
          <w:tab w:val="num" w:pos="6480"/>
        </w:tabs>
        <w:ind w:left="6480" w:hanging="180"/>
      </w:pPr>
    </w:lvl>
  </w:abstractNum>
  <w:abstractNum w:abstractNumId="14" w15:restartNumberingAfterBreak="0">
    <w:nsid w:val="3019610F"/>
    <w:multiLevelType w:val="hybridMultilevel"/>
    <w:tmpl w:val="69A8C5A4"/>
    <w:lvl w:ilvl="0" w:tplc="A40AAF7C">
      <w:start w:val="1"/>
      <w:numFmt w:val="bullet"/>
      <w:lvlText w:val="•"/>
      <w:lvlJc w:val="left"/>
      <w:pPr>
        <w:tabs>
          <w:tab w:val="num" w:pos="720"/>
        </w:tabs>
        <w:ind w:left="720" w:hanging="360"/>
      </w:pPr>
      <w:rPr>
        <w:rFonts w:ascii="Arial" w:hAnsi="Arial" w:hint="default"/>
      </w:rPr>
    </w:lvl>
    <w:lvl w:ilvl="1" w:tplc="CF84A9D8">
      <w:numFmt w:val="bullet"/>
      <w:lvlText w:val="•"/>
      <w:lvlJc w:val="left"/>
      <w:pPr>
        <w:tabs>
          <w:tab w:val="num" w:pos="1440"/>
        </w:tabs>
        <w:ind w:left="1440" w:hanging="360"/>
      </w:pPr>
      <w:rPr>
        <w:rFonts w:ascii="Arial" w:hAnsi="Arial" w:hint="default"/>
      </w:rPr>
    </w:lvl>
    <w:lvl w:ilvl="2" w:tplc="4490C650">
      <w:start w:val="1"/>
      <w:numFmt w:val="bullet"/>
      <w:lvlText w:val="•"/>
      <w:lvlJc w:val="left"/>
      <w:pPr>
        <w:tabs>
          <w:tab w:val="num" w:pos="2160"/>
        </w:tabs>
        <w:ind w:left="2160" w:hanging="360"/>
      </w:pPr>
      <w:rPr>
        <w:rFonts w:ascii="Arial" w:hAnsi="Arial" w:hint="default"/>
      </w:rPr>
    </w:lvl>
    <w:lvl w:ilvl="3" w:tplc="6776A22C" w:tentative="1">
      <w:start w:val="1"/>
      <w:numFmt w:val="bullet"/>
      <w:lvlText w:val="•"/>
      <w:lvlJc w:val="left"/>
      <w:pPr>
        <w:tabs>
          <w:tab w:val="num" w:pos="2880"/>
        </w:tabs>
        <w:ind w:left="2880" w:hanging="360"/>
      </w:pPr>
      <w:rPr>
        <w:rFonts w:ascii="Arial" w:hAnsi="Arial" w:hint="default"/>
      </w:rPr>
    </w:lvl>
    <w:lvl w:ilvl="4" w:tplc="E236DB5C" w:tentative="1">
      <w:start w:val="1"/>
      <w:numFmt w:val="bullet"/>
      <w:lvlText w:val="•"/>
      <w:lvlJc w:val="left"/>
      <w:pPr>
        <w:tabs>
          <w:tab w:val="num" w:pos="3600"/>
        </w:tabs>
        <w:ind w:left="3600" w:hanging="360"/>
      </w:pPr>
      <w:rPr>
        <w:rFonts w:ascii="Arial" w:hAnsi="Arial" w:hint="default"/>
      </w:rPr>
    </w:lvl>
    <w:lvl w:ilvl="5" w:tplc="1CEC145C" w:tentative="1">
      <w:start w:val="1"/>
      <w:numFmt w:val="bullet"/>
      <w:lvlText w:val="•"/>
      <w:lvlJc w:val="left"/>
      <w:pPr>
        <w:tabs>
          <w:tab w:val="num" w:pos="4320"/>
        </w:tabs>
        <w:ind w:left="4320" w:hanging="360"/>
      </w:pPr>
      <w:rPr>
        <w:rFonts w:ascii="Arial" w:hAnsi="Arial" w:hint="default"/>
      </w:rPr>
    </w:lvl>
    <w:lvl w:ilvl="6" w:tplc="8FDC6268" w:tentative="1">
      <w:start w:val="1"/>
      <w:numFmt w:val="bullet"/>
      <w:lvlText w:val="•"/>
      <w:lvlJc w:val="left"/>
      <w:pPr>
        <w:tabs>
          <w:tab w:val="num" w:pos="5040"/>
        </w:tabs>
        <w:ind w:left="5040" w:hanging="360"/>
      </w:pPr>
      <w:rPr>
        <w:rFonts w:ascii="Arial" w:hAnsi="Arial" w:hint="default"/>
      </w:rPr>
    </w:lvl>
    <w:lvl w:ilvl="7" w:tplc="915CFB88" w:tentative="1">
      <w:start w:val="1"/>
      <w:numFmt w:val="bullet"/>
      <w:lvlText w:val="•"/>
      <w:lvlJc w:val="left"/>
      <w:pPr>
        <w:tabs>
          <w:tab w:val="num" w:pos="5760"/>
        </w:tabs>
        <w:ind w:left="5760" w:hanging="360"/>
      </w:pPr>
      <w:rPr>
        <w:rFonts w:ascii="Arial" w:hAnsi="Arial" w:hint="default"/>
      </w:rPr>
    </w:lvl>
    <w:lvl w:ilvl="8" w:tplc="3D265A0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3E04859"/>
    <w:multiLevelType w:val="hybridMultilevel"/>
    <w:tmpl w:val="8D16F68C"/>
    <w:lvl w:ilvl="0" w:tplc="188C3AEC">
      <w:start w:val="1"/>
      <w:numFmt w:val="bullet"/>
      <w:lvlText w:val="o"/>
      <w:lvlJc w:val="left"/>
      <w:pPr>
        <w:tabs>
          <w:tab w:val="num" w:pos="720"/>
        </w:tabs>
        <w:ind w:left="720" w:hanging="360"/>
      </w:pPr>
      <w:rPr>
        <w:rFonts w:ascii="Courier New" w:hAnsi="Courier New" w:hint="default"/>
      </w:rPr>
    </w:lvl>
    <w:lvl w:ilvl="1" w:tplc="E09453AA">
      <w:numFmt w:val="bullet"/>
      <w:lvlText w:val="•"/>
      <w:lvlJc w:val="left"/>
      <w:pPr>
        <w:tabs>
          <w:tab w:val="num" w:pos="1440"/>
        </w:tabs>
        <w:ind w:left="1440" w:hanging="360"/>
      </w:pPr>
      <w:rPr>
        <w:rFonts w:ascii="Arial" w:hAnsi="Arial" w:hint="default"/>
      </w:rPr>
    </w:lvl>
    <w:lvl w:ilvl="2" w:tplc="3650FB0C" w:tentative="1">
      <w:start w:val="1"/>
      <w:numFmt w:val="bullet"/>
      <w:lvlText w:val="o"/>
      <w:lvlJc w:val="left"/>
      <w:pPr>
        <w:tabs>
          <w:tab w:val="num" w:pos="2160"/>
        </w:tabs>
        <w:ind w:left="2160" w:hanging="360"/>
      </w:pPr>
      <w:rPr>
        <w:rFonts w:ascii="Courier New" w:hAnsi="Courier New" w:hint="default"/>
      </w:rPr>
    </w:lvl>
    <w:lvl w:ilvl="3" w:tplc="B4A0057C" w:tentative="1">
      <w:start w:val="1"/>
      <w:numFmt w:val="bullet"/>
      <w:lvlText w:val="o"/>
      <w:lvlJc w:val="left"/>
      <w:pPr>
        <w:tabs>
          <w:tab w:val="num" w:pos="2880"/>
        </w:tabs>
        <w:ind w:left="2880" w:hanging="360"/>
      </w:pPr>
      <w:rPr>
        <w:rFonts w:ascii="Courier New" w:hAnsi="Courier New" w:hint="default"/>
      </w:rPr>
    </w:lvl>
    <w:lvl w:ilvl="4" w:tplc="B576E284" w:tentative="1">
      <w:start w:val="1"/>
      <w:numFmt w:val="bullet"/>
      <w:lvlText w:val="o"/>
      <w:lvlJc w:val="left"/>
      <w:pPr>
        <w:tabs>
          <w:tab w:val="num" w:pos="3600"/>
        </w:tabs>
        <w:ind w:left="3600" w:hanging="360"/>
      </w:pPr>
      <w:rPr>
        <w:rFonts w:ascii="Courier New" w:hAnsi="Courier New" w:hint="default"/>
      </w:rPr>
    </w:lvl>
    <w:lvl w:ilvl="5" w:tplc="705A895C" w:tentative="1">
      <w:start w:val="1"/>
      <w:numFmt w:val="bullet"/>
      <w:lvlText w:val="o"/>
      <w:lvlJc w:val="left"/>
      <w:pPr>
        <w:tabs>
          <w:tab w:val="num" w:pos="4320"/>
        </w:tabs>
        <w:ind w:left="4320" w:hanging="360"/>
      </w:pPr>
      <w:rPr>
        <w:rFonts w:ascii="Courier New" w:hAnsi="Courier New" w:hint="default"/>
      </w:rPr>
    </w:lvl>
    <w:lvl w:ilvl="6" w:tplc="14D0BC32" w:tentative="1">
      <w:start w:val="1"/>
      <w:numFmt w:val="bullet"/>
      <w:lvlText w:val="o"/>
      <w:lvlJc w:val="left"/>
      <w:pPr>
        <w:tabs>
          <w:tab w:val="num" w:pos="5040"/>
        </w:tabs>
        <w:ind w:left="5040" w:hanging="360"/>
      </w:pPr>
      <w:rPr>
        <w:rFonts w:ascii="Courier New" w:hAnsi="Courier New" w:hint="default"/>
      </w:rPr>
    </w:lvl>
    <w:lvl w:ilvl="7" w:tplc="80EC4964" w:tentative="1">
      <w:start w:val="1"/>
      <w:numFmt w:val="bullet"/>
      <w:lvlText w:val="o"/>
      <w:lvlJc w:val="left"/>
      <w:pPr>
        <w:tabs>
          <w:tab w:val="num" w:pos="5760"/>
        </w:tabs>
        <w:ind w:left="5760" w:hanging="360"/>
      </w:pPr>
      <w:rPr>
        <w:rFonts w:ascii="Courier New" w:hAnsi="Courier New" w:hint="default"/>
      </w:rPr>
    </w:lvl>
    <w:lvl w:ilvl="8" w:tplc="0B38C21A"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8" w15:restartNumberingAfterBreak="0">
    <w:nsid w:val="3E4A58F7"/>
    <w:multiLevelType w:val="hybridMultilevel"/>
    <w:tmpl w:val="6FB26E0E"/>
    <w:lvl w:ilvl="0" w:tplc="04987BAE">
      <w:start w:val="1"/>
      <w:numFmt w:val="bullet"/>
      <w:lvlText w:val="-"/>
      <w:lvlJc w:val="left"/>
      <w:pPr>
        <w:ind w:left="720" w:hanging="360"/>
      </w:pPr>
      <w:rPr>
        <w:rFonts w:ascii="Calibri" w:eastAsia="Times New Roman" w:hAnsi="Calibri" w:hint="default"/>
      </w:rPr>
    </w:lvl>
    <w:lvl w:ilvl="1" w:tplc="04987BAE">
      <w:start w:val="1"/>
      <w:numFmt w:val="bullet"/>
      <w:lvlText w:val="-"/>
      <w:lvlJc w:val="left"/>
      <w:pPr>
        <w:ind w:left="1440" w:hanging="360"/>
      </w:pPr>
      <w:rPr>
        <w:rFonts w:ascii="Calibri" w:eastAsia="Times New Roman"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44802886"/>
    <w:multiLevelType w:val="hybridMultilevel"/>
    <w:tmpl w:val="5FDAB066"/>
    <w:lvl w:ilvl="0" w:tplc="EE3E3F78">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52B65A00"/>
    <w:multiLevelType w:val="hybridMultilevel"/>
    <w:tmpl w:val="0BE47A6A"/>
    <w:lvl w:ilvl="0" w:tplc="A5B22CB8">
      <w:start w:val="1"/>
      <w:numFmt w:val="bullet"/>
      <w:lvlText w:val="•"/>
      <w:lvlJc w:val="left"/>
      <w:pPr>
        <w:tabs>
          <w:tab w:val="num" w:pos="1212"/>
        </w:tabs>
        <w:ind w:left="1212" w:hanging="360"/>
      </w:pPr>
      <w:rPr>
        <w:rFonts w:ascii="Arial" w:hAnsi="Arial" w:hint="default"/>
      </w:rPr>
    </w:lvl>
    <w:lvl w:ilvl="1" w:tplc="EDEC0D5E" w:tentative="1">
      <w:start w:val="1"/>
      <w:numFmt w:val="bullet"/>
      <w:lvlText w:val="•"/>
      <w:lvlJc w:val="left"/>
      <w:pPr>
        <w:tabs>
          <w:tab w:val="num" w:pos="1932"/>
        </w:tabs>
        <w:ind w:left="1932" w:hanging="360"/>
      </w:pPr>
      <w:rPr>
        <w:rFonts w:ascii="Arial" w:hAnsi="Arial" w:hint="default"/>
      </w:rPr>
    </w:lvl>
    <w:lvl w:ilvl="2" w:tplc="4FBA186C" w:tentative="1">
      <w:start w:val="1"/>
      <w:numFmt w:val="bullet"/>
      <w:lvlText w:val="•"/>
      <w:lvlJc w:val="left"/>
      <w:pPr>
        <w:tabs>
          <w:tab w:val="num" w:pos="2652"/>
        </w:tabs>
        <w:ind w:left="2652" w:hanging="360"/>
      </w:pPr>
      <w:rPr>
        <w:rFonts w:ascii="Arial" w:hAnsi="Arial" w:hint="default"/>
      </w:rPr>
    </w:lvl>
    <w:lvl w:ilvl="3" w:tplc="62CC9910" w:tentative="1">
      <w:start w:val="1"/>
      <w:numFmt w:val="bullet"/>
      <w:lvlText w:val="•"/>
      <w:lvlJc w:val="left"/>
      <w:pPr>
        <w:tabs>
          <w:tab w:val="num" w:pos="3372"/>
        </w:tabs>
        <w:ind w:left="3372" w:hanging="360"/>
      </w:pPr>
      <w:rPr>
        <w:rFonts w:ascii="Arial" w:hAnsi="Arial" w:hint="default"/>
      </w:rPr>
    </w:lvl>
    <w:lvl w:ilvl="4" w:tplc="94FC3288" w:tentative="1">
      <w:start w:val="1"/>
      <w:numFmt w:val="bullet"/>
      <w:lvlText w:val="•"/>
      <w:lvlJc w:val="left"/>
      <w:pPr>
        <w:tabs>
          <w:tab w:val="num" w:pos="4092"/>
        </w:tabs>
        <w:ind w:left="4092" w:hanging="360"/>
      </w:pPr>
      <w:rPr>
        <w:rFonts w:ascii="Arial" w:hAnsi="Arial" w:hint="default"/>
      </w:rPr>
    </w:lvl>
    <w:lvl w:ilvl="5" w:tplc="D1928B32" w:tentative="1">
      <w:start w:val="1"/>
      <w:numFmt w:val="bullet"/>
      <w:lvlText w:val="•"/>
      <w:lvlJc w:val="left"/>
      <w:pPr>
        <w:tabs>
          <w:tab w:val="num" w:pos="4812"/>
        </w:tabs>
        <w:ind w:left="4812" w:hanging="360"/>
      </w:pPr>
      <w:rPr>
        <w:rFonts w:ascii="Arial" w:hAnsi="Arial" w:hint="default"/>
      </w:rPr>
    </w:lvl>
    <w:lvl w:ilvl="6" w:tplc="8DA8F624" w:tentative="1">
      <w:start w:val="1"/>
      <w:numFmt w:val="bullet"/>
      <w:lvlText w:val="•"/>
      <w:lvlJc w:val="left"/>
      <w:pPr>
        <w:tabs>
          <w:tab w:val="num" w:pos="5532"/>
        </w:tabs>
        <w:ind w:left="5532" w:hanging="360"/>
      </w:pPr>
      <w:rPr>
        <w:rFonts w:ascii="Arial" w:hAnsi="Arial" w:hint="default"/>
      </w:rPr>
    </w:lvl>
    <w:lvl w:ilvl="7" w:tplc="84F89952" w:tentative="1">
      <w:start w:val="1"/>
      <w:numFmt w:val="bullet"/>
      <w:lvlText w:val="•"/>
      <w:lvlJc w:val="left"/>
      <w:pPr>
        <w:tabs>
          <w:tab w:val="num" w:pos="6252"/>
        </w:tabs>
        <w:ind w:left="6252" w:hanging="360"/>
      </w:pPr>
      <w:rPr>
        <w:rFonts w:ascii="Arial" w:hAnsi="Arial" w:hint="default"/>
      </w:rPr>
    </w:lvl>
    <w:lvl w:ilvl="8" w:tplc="8DA0DF62" w:tentative="1">
      <w:start w:val="1"/>
      <w:numFmt w:val="bullet"/>
      <w:lvlText w:val="•"/>
      <w:lvlJc w:val="left"/>
      <w:pPr>
        <w:tabs>
          <w:tab w:val="num" w:pos="6972"/>
        </w:tabs>
        <w:ind w:left="6972" w:hanging="360"/>
      </w:pPr>
      <w:rPr>
        <w:rFonts w:ascii="Arial" w:hAnsi="Arial" w:hint="default"/>
      </w:rPr>
    </w:lvl>
  </w:abstractNum>
  <w:abstractNum w:abstractNumId="23" w15:restartNumberingAfterBreak="0">
    <w:nsid w:val="54367403"/>
    <w:multiLevelType w:val="hybridMultilevel"/>
    <w:tmpl w:val="E1CE15BA"/>
    <w:lvl w:ilvl="0" w:tplc="AAF043BA">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BF17A0C"/>
    <w:multiLevelType w:val="hybridMultilevel"/>
    <w:tmpl w:val="E716DFB0"/>
    <w:lvl w:ilvl="0" w:tplc="044E97DE">
      <w:start w:val="1"/>
      <w:numFmt w:val="bullet"/>
      <w:lvlText w:val="•"/>
      <w:lvlJc w:val="left"/>
      <w:pPr>
        <w:tabs>
          <w:tab w:val="num" w:pos="720"/>
        </w:tabs>
        <w:ind w:left="720" w:hanging="360"/>
      </w:pPr>
      <w:rPr>
        <w:rFonts w:ascii="Arial" w:hAnsi="Arial" w:hint="default"/>
      </w:rPr>
    </w:lvl>
    <w:lvl w:ilvl="1" w:tplc="BAAAA8C6">
      <w:numFmt w:val="bullet"/>
      <w:lvlText w:val="•"/>
      <w:lvlJc w:val="left"/>
      <w:pPr>
        <w:tabs>
          <w:tab w:val="num" w:pos="1440"/>
        </w:tabs>
        <w:ind w:left="1440" w:hanging="360"/>
      </w:pPr>
      <w:rPr>
        <w:rFonts w:ascii="Arial" w:hAnsi="Arial" w:hint="default"/>
      </w:rPr>
    </w:lvl>
    <w:lvl w:ilvl="2" w:tplc="29CA882A" w:tentative="1">
      <w:start w:val="1"/>
      <w:numFmt w:val="bullet"/>
      <w:lvlText w:val="•"/>
      <w:lvlJc w:val="left"/>
      <w:pPr>
        <w:tabs>
          <w:tab w:val="num" w:pos="2160"/>
        </w:tabs>
        <w:ind w:left="2160" w:hanging="360"/>
      </w:pPr>
      <w:rPr>
        <w:rFonts w:ascii="Arial" w:hAnsi="Arial" w:hint="default"/>
      </w:rPr>
    </w:lvl>
    <w:lvl w:ilvl="3" w:tplc="2C4A67D2" w:tentative="1">
      <w:start w:val="1"/>
      <w:numFmt w:val="bullet"/>
      <w:lvlText w:val="•"/>
      <w:lvlJc w:val="left"/>
      <w:pPr>
        <w:tabs>
          <w:tab w:val="num" w:pos="2880"/>
        </w:tabs>
        <w:ind w:left="2880" w:hanging="360"/>
      </w:pPr>
      <w:rPr>
        <w:rFonts w:ascii="Arial" w:hAnsi="Arial" w:hint="default"/>
      </w:rPr>
    </w:lvl>
    <w:lvl w:ilvl="4" w:tplc="6B447718" w:tentative="1">
      <w:start w:val="1"/>
      <w:numFmt w:val="bullet"/>
      <w:lvlText w:val="•"/>
      <w:lvlJc w:val="left"/>
      <w:pPr>
        <w:tabs>
          <w:tab w:val="num" w:pos="3600"/>
        </w:tabs>
        <w:ind w:left="3600" w:hanging="360"/>
      </w:pPr>
      <w:rPr>
        <w:rFonts w:ascii="Arial" w:hAnsi="Arial" w:hint="default"/>
      </w:rPr>
    </w:lvl>
    <w:lvl w:ilvl="5" w:tplc="35CADE90" w:tentative="1">
      <w:start w:val="1"/>
      <w:numFmt w:val="bullet"/>
      <w:lvlText w:val="•"/>
      <w:lvlJc w:val="left"/>
      <w:pPr>
        <w:tabs>
          <w:tab w:val="num" w:pos="4320"/>
        </w:tabs>
        <w:ind w:left="4320" w:hanging="360"/>
      </w:pPr>
      <w:rPr>
        <w:rFonts w:ascii="Arial" w:hAnsi="Arial" w:hint="default"/>
      </w:rPr>
    </w:lvl>
    <w:lvl w:ilvl="6" w:tplc="CC0C9BE0" w:tentative="1">
      <w:start w:val="1"/>
      <w:numFmt w:val="bullet"/>
      <w:lvlText w:val="•"/>
      <w:lvlJc w:val="left"/>
      <w:pPr>
        <w:tabs>
          <w:tab w:val="num" w:pos="5040"/>
        </w:tabs>
        <w:ind w:left="5040" w:hanging="360"/>
      </w:pPr>
      <w:rPr>
        <w:rFonts w:ascii="Arial" w:hAnsi="Arial" w:hint="default"/>
      </w:rPr>
    </w:lvl>
    <w:lvl w:ilvl="7" w:tplc="90AA499C" w:tentative="1">
      <w:start w:val="1"/>
      <w:numFmt w:val="bullet"/>
      <w:lvlText w:val="•"/>
      <w:lvlJc w:val="left"/>
      <w:pPr>
        <w:tabs>
          <w:tab w:val="num" w:pos="5760"/>
        </w:tabs>
        <w:ind w:left="5760" w:hanging="360"/>
      </w:pPr>
      <w:rPr>
        <w:rFonts w:ascii="Arial" w:hAnsi="Arial" w:hint="default"/>
      </w:rPr>
    </w:lvl>
    <w:lvl w:ilvl="8" w:tplc="430ED2F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6F768A"/>
    <w:multiLevelType w:val="hybridMultilevel"/>
    <w:tmpl w:val="B11CF7AA"/>
    <w:lvl w:ilvl="0" w:tplc="DF10FE14">
      <w:start w:val="1"/>
      <w:numFmt w:val="bullet"/>
      <w:lvlText w:val="•"/>
      <w:lvlJc w:val="left"/>
      <w:pPr>
        <w:tabs>
          <w:tab w:val="num" w:pos="720"/>
        </w:tabs>
        <w:ind w:left="720" w:hanging="360"/>
      </w:pPr>
      <w:rPr>
        <w:rFonts w:ascii="Arial" w:hAnsi="Arial" w:hint="default"/>
      </w:rPr>
    </w:lvl>
    <w:lvl w:ilvl="1" w:tplc="E634F762">
      <w:numFmt w:val="bullet"/>
      <w:lvlText w:val="•"/>
      <w:lvlJc w:val="left"/>
      <w:pPr>
        <w:tabs>
          <w:tab w:val="num" w:pos="1440"/>
        </w:tabs>
        <w:ind w:left="1440" w:hanging="360"/>
      </w:pPr>
      <w:rPr>
        <w:rFonts w:ascii="Arial" w:hAnsi="Arial" w:hint="default"/>
      </w:rPr>
    </w:lvl>
    <w:lvl w:ilvl="2" w:tplc="02D027B0">
      <w:numFmt w:val="bullet"/>
      <w:lvlText w:val="•"/>
      <w:lvlJc w:val="left"/>
      <w:pPr>
        <w:tabs>
          <w:tab w:val="num" w:pos="2160"/>
        </w:tabs>
        <w:ind w:left="2160" w:hanging="360"/>
      </w:pPr>
      <w:rPr>
        <w:rFonts w:ascii="Arial" w:hAnsi="Arial" w:hint="default"/>
      </w:rPr>
    </w:lvl>
    <w:lvl w:ilvl="3" w:tplc="D78CAFAA" w:tentative="1">
      <w:start w:val="1"/>
      <w:numFmt w:val="bullet"/>
      <w:lvlText w:val="•"/>
      <w:lvlJc w:val="left"/>
      <w:pPr>
        <w:tabs>
          <w:tab w:val="num" w:pos="2880"/>
        </w:tabs>
        <w:ind w:left="2880" w:hanging="360"/>
      </w:pPr>
      <w:rPr>
        <w:rFonts w:ascii="Arial" w:hAnsi="Arial" w:hint="default"/>
      </w:rPr>
    </w:lvl>
    <w:lvl w:ilvl="4" w:tplc="8B88810A" w:tentative="1">
      <w:start w:val="1"/>
      <w:numFmt w:val="bullet"/>
      <w:lvlText w:val="•"/>
      <w:lvlJc w:val="left"/>
      <w:pPr>
        <w:tabs>
          <w:tab w:val="num" w:pos="3600"/>
        </w:tabs>
        <w:ind w:left="3600" w:hanging="360"/>
      </w:pPr>
      <w:rPr>
        <w:rFonts w:ascii="Arial" w:hAnsi="Arial" w:hint="default"/>
      </w:rPr>
    </w:lvl>
    <w:lvl w:ilvl="5" w:tplc="F33AAC5E" w:tentative="1">
      <w:start w:val="1"/>
      <w:numFmt w:val="bullet"/>
      <w:lvlText w:val="•"/>
      <w:lvlJc w:val="left"/>
      <w:pPr>
        <w:tabs>
          <w:tab w:val="num" w:pos="4320"/>
        </w:tabs>
        <w:ind w:left="4320" w:hanging="360"/>
      </w:pPr>
      <w:rPr>
        <w:rFonts w:ascii="Arial" w:hAnsi="Arial" w:hint="default"/>
      </w:rPr>
    </w:lvl>
    <w:lvl w:ilvl="6" w:tplc="156ADFFA" w:tentative="1">
      <w:start w:val="1"/>
      <w:numFmt w:val="bullet"/>
      <w:lvlText w:val="•"/>
      <w:lvlJc w:val="left"/>
      <w:pPr>
        <w:tabs>
          <w:tab w:val="num" w:pos="5040"/>
        </w:tabs>
        <w:ind w:left="5040" w:hanging="360"/>
      </w:pPr>
      <w:rPr>
        <w:rFonts w:ascii="Arial" w:hAnsi="Arial" w:hint="default"/>
      </w:rPr>
    </w:lvl>
    <w:lvl w:ilvl="7" w:tplc="2A3472DE" w:tentative="1">
      <w:start w:val="1"/>
      <w:numFmt w:val="bullet"/>
      <w:lvlText w:val="•"/>
      <w:lvlJc w:val="left"/>
      <w:pPr>
        <w:tabs>
          <w:tab w:val="num" w:pos="5760"/>
        </w:tabs>
        <w:ind w:left="5760" w:hanging="360"/>
      </w:pPr>
      <w:rPr>
        <w:rFonts w:ascii="Arial" w:hAnsi="Arial" w:hint="default"/>
      </w:rPr>
    </w:lvl>
    <w:lvl w:ilvl="8" w:tplc="0BAE756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22567C5"/>
    <w:multiLevelType w:val="hybridMultilevel"/>
    <w:tmpl w:val="470892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682F4A"/>
    <w:multiLevelType w:val="hybridMultilevel"/>
    <w:tmpl w:val="F22E71FC"/>
    <w:lvl w:ilvl="0" w:tplc="DB60718C">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15:restartNumberingAfterBreak="0">
    <w:nsid w:val="65553EE3"/>
    <w:multiLevelType w:val="hybridMultilevel"/>
    <w:tmpl w:val="94308ECA"/>
    <w:lvl w:ilvl="0" w:tplc="7410EDFE">
      <w:start w:val="1"/>
      <w:numFmt w:val="bullet"/>
      <w:lvlText w:val="o"/>
      <w:lvlJc w:val="left"/>
      <w:pPr>
        <w:tabs>
          <w:tab w:val="num" w:pos="720"/>
        </w:tabs>
        <w:ind w:left="720" w:hanging="360"/>
      </w:pPr>
      <w:rPr>
        <w:rFonts w:ascii="Courier New" w:hAnsi="Courier New" w:hint="default"/>
      </w:rPr>
    </w:lvl>
    <w:lvl w:ilvl="1" w:tplc="ECB45F92">
      <w:numFmt w:val="bullet"/>
      <w:lvlText w:val="•"/>
      <w:lvlJc w:val="left"/>
      <w:pPr>
        <w:tabs>
          <w:tab w:val="num" w:pos="1440"/>
        </w:tabs>
        <w:ind w:left="1440" w:hanging="360"/>
      </w:pPr>
      <w:rPr>
        <w:rFonts w:ascii="Arial" w:hAnsi="Arial" w:hint="default"/>
      </w:rPr>
    </w:lvl>
    <w:lvl w:ilvl="2" w:tplc="0362424C">
      <w:numFmt w:val="bullet"/>
      <w:lvlText w:val=""/>
      <w:lvlJc w:val="left"/>
      <w:pPr>
        <w:tabs>
          <w:tab w:val="num" w:pos="2160"/>
        </w:tabs>
        <w:ind w:left="2160" w:hanging="360"/>
      </w:pPr>
      <w:rPr>
        <w:rFonts w:ascii="Wingdings" w:hAnsi="Wingdings" w:hint="default"/>
      </w:rPr>
    </w:lvl>
    <w:lvl w:ilvl="3" w:tplc="ED08D37E" w:tentative="1">
      <w:start w:val="1"/>
      <w:numFmt w:val="bullet"/>
      <w:lvlText w:val="o"/>
      <w:lvlJc w:val="left"/>
      <w:pPr>
        <w:tabs>
          <w:tab w:val="num" w:pos="2880"/>
        </w:tabs>
        <w:ind w:left="2880" w:hanging="360"/>
      </w:pPr>
      <w:rPr>
        <w:rFonts w:ascii="Courier New" w:hAnsi="Courier New" w:hint="default"/>
      </w:rPr>
    </w:lvl>
    <w:lvl w:ilvl="4" w:tplc="23C6A94E" w:tentative="1">
      <w:start w:val="1"/>
      <w:numFmt w:val="bullet"/>
      <w:lvlText w:val="o"/>
      <w:lvlJc w:val="left"/>
      <w:pPr>
        <w:tabs>
          <w:tab w:val="num" w:pos="3600"/>
        </w:tabs>
        <w:ind w:left="3600" w:hanging="360"/>
      </w:pPr>
      <w:rPr>
        <w:rFonts w:ascii="Courier New" w:hAnsi="Courier New" w:hint="default"/>
      </w:rPr>
    </w:lvl>
    <w:lvl w:ilvl="5" w:tplc="BFD4A0F4" w:tentative="1">
      <w:start w:val="1"/>
      <w:numFmt w:val="bullet"/>
      <w:lvlText w:val="o"/>
      <w:lvlJc w:val="left"/>
      <w:pPr>
        <w:tabs>
          <w:tab w:val="num" w:pos="4320"/>
        </w:tabs>
        <w:ind w:left="4320" w:hanging="360"/>
      </w:pPr>
      <w:rPr>
        <w:rFonts w:ascii="Courier New" w:hAnsi="Courier New" w:hint="default"/>
      </w:rPr>
    </w:lvl>
    <w:lvl w:ilvl="6" w:tplc="585C4776" w:tentative="1">
      <w:start w:val="1"/>
      <w:numFmt w:val="bullet"/>
      <w:lvlText w:val="o"/>
      <w:lvlJc w:val="left"/>
      <w:pPr>
        <w:tabs>
          <w:tab w:val="num" w:pos="5040"/>
        </w:tabs>
        <w:ind w:left="5040" w:hanging="360"/>
      </w:pPr>
      <w:rPr>
        <w:rFonts w:ascii="Courier New" w:hAnsi="Courier New" w:hint="default"/>
      </w:rPr>
    </w:lvl>
    <w:lvl w:ilvl="7" w:tplc="E2F463AE" w:tentative="1">
      <w:start w:val="1"/>
      <w:numFmt w:val="bullet"/>
      <w:lvlText w:val="o"/>
      <w:lvlJc w:val="left"/>
      <w:pPr>
        <w:tabs>
          <w:tab w:val="num" w:pos="5760"/>
        </w:tabs>
        <w:ind w:left="5760" w:hanging="360"/>
      </w:pPr>
      <w:rPr>
        <w:rFonts w:ascii="Courier New" w:hAnsi="Courier New" w:hint="default"/>
      </w:rPr>
    </w:lvl>
    <w:lvl w:ilvl="8" w:tplc="6C2EBC08" w:tentative="1">
      <w:start w:val="1"/>
      <w:numFmt w:val="bullet"/>
      <w:lvlText w:val="o"/>
      <w:lvlJc w:val="left"/>
      <w:pPr>
        <w:tabs>
          <w:tab w:val="num" w:pos="6480"/>
        </w:tabs>
        <w:ind w:left="6480" w:hanging="360"/>
      </w:pPr>
      <w:rPr>
        <w:rFonts w:ascii="Courier New" w:hAnsi="Courier New" w:hint="default"/>
      </w:rPr>
    </w:lvl>
  </w:abstractNum>
  <w:abstractNum w:abstractNumId="31" w15:restartNumberingAfterBreak="0">
    <w:nsid w:val="67F91995"/>
    <w:multiLevelType w:val="hybridMultilevel"/>
    <w:tmpl w:val="5BDA23A0"/>
    <w:lvl w:ilvl="0" w:tplc="03B48E10">
      <w:start w:val="1"/>
      <w:numFmt w:val="bullet"/>
      <w:lvlText w:val="•"/>
      <w:lvlJc w:val="left"/>
      <w:pPr>
        <w:tabs>
          <w:tab w:val="num" w:pos="1212"/>
        </w:tabs>
        <w:ind w:left="1212" w:hanging="360"/>
      </w:pPr>
      <w:rPr>
        <w:rFonts w:ascii="Arial" w:hAnsi="Arial" w:hint="default"/>
      </w:rPr>
    </w:lvl>
    <w:lvl w:ilvl="1" w:tplc="8834CEEA">
      <w:numFmt w:val="bullet"/>
      <w:lvlText w:val="•"/>
      <w:lvlJc w:val="left"/>
      <w:pPr>
        <w:tabs>
          <w:tab w:val="num" w:pos="1932"/>
        </w:tabs>
        <w:ind w:left="1932" w:hanging="360"/>
      </w:pPr>
      <w:rPr>
        <w:rFonts w:ascii="Arial" w:hAnsi="Arial" w:hint="default"/>
      </w:rPr>
    </w:lvl>
    <w:lvl w:ilvl="2" w:tplc="636ED4DE" w:tentative="1">
      <w:start w:val="1"/>
      <w:numFmt w:val="bullet"/>
      <w:lvlText w:val="•"/>
      <w:lvlJc w:val="left"/>
      <w:pPr>
        <w:tabs>
          <w:tab w:val="num" w:pos="2652"/>
        </w:tabs>
        <w:ind w:left="2652" w:hanging="360"/>
      </w:pPr>
      <w:rPr>
        <w:rFonts w:ascii="Arial" w:hAnsi="Arial" w:hint="default"/>
      </w:rPr>
    </w:lvl>
    <w:lvl w:ilvl="3" w:tplc="C722E29E" w:tentative="1">
      <w:start w:val="1"/>
      <w:numFmt w:val="bullet"/>
      <w:lvlText w:val="•"/>
      <w:lvlJc w:val="left"/>
      <w:pPr>
        <w:tabs>
          <w:tab w:val="num" w:pos="3372"/>
        </w:tabs>
        <w:ind w:left="3372" w:hanging="360"/>
      </w:pPr>
      <w:rPr>
        <w:rFonts w:ascii="Arial" w:hAnsi="Arial" w:hint="default"/>
      </w:rPr>
    </w:lvl>
    <w:lvl w:ilvl="4" w:tplc="66A07226" w:tentative="1">
      <w:start w:val="1"/>
      <w:numFmt w:val="bullet"/>
      <w:lvlText w:val="•"/>
      <w:lvlJc w:val="left"/>
      <w:pPr>
        <w:tabs>
          <w:tab w:val="num" w:pos="4092"/>
        </w:tabs>
        <w:ind w:left="4092" w:hanging="360"/>
      </w:pPr>
      <w:rPr>
        <w:rFonts w:ascii="Arial" w:hAnsi="Arial" w:hint="default"/>
      </w:rPr>
    </w:lvl>
    <w:lvl w:ilvl="5" w:tplc="9AF2B91A" w:tentative="1">
      <w:start w:val="1"/>
      <w:numFmt w:val="bullet"/>
      <w:lvlText w:val="•"/>
      <w:lvlJc w:val="left"/>
      <w:pPr>
        <w:tabs>
          <w:tab w:val="num" w:pos="4812"/>
        </w:tabs>
        <w:ind w:left="4812" w:hanging="360"/>
      </w:pPr>
      <w:rPr>
        <w:rFonts w:ascii="Arial" w:hAnsi="Arial" w:hint="default"/>
      </w:rPr>
    </w:lvl>
    <w:lvl w:ilvl="6" w:tplc="AA922166" w:tentative="1">
      <w:start w:val="1"/>
      <w:numFmt w:val="bullet"/>
      <w:lvlText w:val="•"/>
      <w:lvlJc w:val="left"/>
      <w:pPr>
        <w:tabs>
          <w:tab w:val="num" w:pos="5532"/>
        </w:tabs>
        <w:ind w:left="5532" w:hanging="360"/>
      </w:pPr>
      <w:rPr>
        <w:rFonts w:ascii="Arial" w:hAnsi="Arial" w:hint="default"/>
      </w:rPr>
    </w:lvl>
    <w:lvl w:ilvl="7" w:tplc="B34278BA" w:tentative="1">
      <w:start w:val="1"/>
      <w:numFmt w:val="bullet"/>
      <w:lvlText w:val="•"/>
      <w:lvlJc w:val="left"/>
      <w:pPr>
        <w:tabs>
          <w:tab w:val="num" w:pos="6252"/>
        </w:tabs>
        <w:ind w:left="6252" w:hanging="360"/>
      </w:pPr>
      <w:rPr>
        <w:rFonts w:ascii="Arial" w:hAnsi="Arial" w:hint="default"/>
      </w:rPr>
    </w:lvl>
    <w:lvl w:ilvl="8" w:tplc="1306347C" w:tentative="1">
      <w:start w:val="1"/>
      <w:numFmt w:val="bullet"/>
      <w:lvlText w:val="•"/>
      <w:lvlJc w:val="left"/>
      <w:pPr>
        <w:tabs>
          <w:tab w:val="num" w:pos="6972"/>
        </w:tabs>
        <w:ind w:left="6972" w:hanging="360"/>
      </w:pPr>
      <w:rPr>
        <w:rFonts w:ascii="Arial" w:hAnsi="Arial" w:hint="default"/>
      </w:rPr>
    </w:lvl>
  </w:abstractNum>
  <w:abstractNum w:abstractNumId="32"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3F7165A"/>
    <w:multiLevelType w:val="hybridMultilevel"/>
    <w:tmpl w:val="3EA48BA8"/>
    <w:lvl w:ilvl="0" w:tplc="DB60718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B83754"/>
    <w:multiLevelType w:val="hybridMultilevel"/>
    <w:tmpl w:val="7BFE5406"/>
    <w:lvl w:ilvl="0" w:tplc="6694BFC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AD5133F"/>
    <w:multiLevelType w:val="hybridMultilevel"/>
    <w:tmpl w:val="2D7E92AC"/>
    <w:lvl w:ilvl="0" w:tplc="4BE40198">
      <w:start w:val="1"/>
      <w:numFmt w:val="bullet"/>
      <w:lvlText w:val="o"/>
      <w:lvlJc w:val="left"/>
      <w:pPr>
        <w:tabs>
          <w:tab w:val="num" w:pos="720"/>
        </w:tabs>
        <w:ind w:left="720" w:hanging="360"/>
      </w:pPr>
      <w:rPr>
        <w:rFonts w:ascii="Courier New" w:hAnsi="Courier New" w:hint="default"/>
      </w:rPr>
    </w:lvl>
    <w:lvl w:ilvl="1" w:tplc="62DC31C2">
      <w:numFmt w:val="bullet"/>
      <w:lvlText w:val="•"/>
      <w:lvlJc w:val="left"/>
      <w:pPr>
        <w:tabs>
          <w:tab w:val="num" w:pos="1440"/>
        </w:tabs>
        <w:ind w:left="1440" w:hanging="360"/>
      </w:pPr>
      <w:rPr>
        <w:rFonts w:ascii="Arial" w:hAnsi="Arial" w:hint="default"/>
      </w:rPr>
    </w:lvl>
    <w:lvl w:ilvl="2" w:tplc="39BE920C" w:tentative="1">
      <w:start w:val="1"/>
      <w:numFmt w:val="bullet"/>
      <w:lvlText w:val="o"/>
      <w:lvlJc w:val="left"/>
      <w:pPr>
        <w:tabs>
          <w:tab w:val="num" w:pos="2160"/>
        </w:tabs>
        <w:ind w:left="2160" w:hanging="360"/>
      </w:pPr>
      <w:rPr>
        <w:rFonts w:ascii="Courier New" w:hAnsi="Courier New" w:hint="default"/>
      </w:rPr>
    </w:lvl>
    <w:lvl w:ilvl="3" w:tplc="46C20A14" w:tentative="1">
      <w:start w:val="1"/>
      <w:numFmt w:val="bullet"/>
      <w:lvlText w:val="o"/>
      <w:lvlJc w:val="left"/>
      <w:pPr>
        <w:tabs>
          <w:tab w:val="num" w:pos="2880"/>
        </w:tabs>
        <w:ind w:left="2880" w:hanging="360"/>
      </w:pPr>
      <w:rPr>
        <w:rFonts w:ascii="Courier New" w:hAnsi="Courier New" w:hint="default"/>
      </w:rPr>
    </w:lvl>
    <w:lvl w:ilvl="4" w:tplc="F796D13E" w:tentative="1">
      <w:start w:val="1"/>
      <w:numFmt w:val="bullet"/>
      <w:lvlText w:val="o"/>
      <w:lvlJc w:val="left"/>
      <w:pPr>
        <w:tabs>
          <w:tab w:val="num" w:pos="3600"/>
        </w:tabs>
        <w:ind w:left="3600" w:hanging="360"/>
      </w:pPr>
      <w:rPr>
        <w:rFonts w:ascii="Courier New" w:hAnsi="Courier New" w:hint="default"/>
      </w:rPr>
    </w:lvl>
    <w:lvl w:ilvl="5" w:tplc="D3002C56" w:tentative="1">
      <w:start w:val="1"/>
      <w:numFmt w:val="bullet"/>
      <w:lvlText w:val="o"/>
      <w:lvlJc w:val="left"/>
      <w:pPr>
        <w:tabs>
          <w:tab w:val="num" w:pos="4320"/>
        </w:tabs>
        <w:ind w:left="4320" w:hanging="360"/>
      </w:pPr>
      <w:rPr>
        <w:rFonts w:ascii="Courier New" w:hAnsi="Courier New" w:hint="default"/>
      </w:rPr>
    </w:lvl>
    <w:lvl w:ilvl="6" w:tplc="53E0512E" w:tentative="1">
      <w:start w:val="1"/>
      <w:numFmt w:val="bullet"/>
      <w:lvlText w:val="o"/>
      <w:lvlJc w:val="left"/>
      <w:pPr>
        <w:tabs>
          <w:tab w:val="num" w:pos="5040"/>
        </w:tabs>
        <w:ind w:left="5040" w:hanging="360"/>
      </w:pPr>
      <w:rPr>
        <w:rFonts w:ascii="Courier New" w:hAnsi="Courier New" w:hint="default"/>
      </w:rPr>
    </w:lvl>
    <w:lvl w:ilvl="7" w:tplc="C356373A" w:tentative="1">
      <w:start w:val="1"/>
      <w:numFmt w:val="bullet"/>
      <w:lvlText w:val="o"/>
      <w:lvlJc w:val="left"/>
      <w:pPr>
        <w:tabs>
          <w:tab w:val="num" w:pos="5760"/>
        </w:tabs>
        <w:ind w:left="5760" w:hanging="360"/>
      </w:pPr>
      <w:rPr>
        <w:rFonts w:ascii="Courier New" w:hAnsi="Courier New" w:hint="default"/>
      </w:rPr>
    </w:lvl>
    <w:lvl w:ilvl="8" w:tplc="14CE63EE" w:tentative="1">
      <w:start w:val="1"/>
      <w:numFmt w:val="bullet"/>
      <w:lvlText w:val="o"/>
      <w:lvlJc w:val="left"/>
      <w:pPr>
        <w:tabs>
          <w:tab w:val="num" w:pos="6480"/>
        </w:tabs>
        <w:ind w:left="6480" w:hanging="360"/>
      </w:pPr>
      <w:rPr>
        <w:rFonts w:ascii="Courier New" w:hAnsi="Courier New" w:hint="default"/>
      </w:rPr>
    </w:lvl>
  </w:abstractNum>
  <w:abstractNum w:abstractNumId="38"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E30C20"/>
    <w:multiLevelType w:val="hybridMultilevel"/>
    <w:tmpl w:val="A51EEBDE"/>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6"/>
  </w:num>
  <w:num w:numId="3">
    <w:abstractNumId w:val="19"/>
  </w:num>
  <w:num w:numId="4">
    <w:abstractNumId w:val="38"/>
  </w:num>
  <w:num w:numId="5">
    <w:abstractNumId w:val="13"/>
  </w:num>
  <w:num w:numId="6">
    <w:abstractNumId w:val="4"/>
  </w:num>
  <w:num w:numId="7">
    <w:abstractNumId w:val="20"/>
  </w:num>
  <w:num w:numId="8">
    <w:abstractNumId w:val="1"/>
  </w:num>
  <w:num w:numId="9">
    <w:abstractNumId w:val="2"/>
  </w:num>
  <w:num w:numId="10">
    <w:abstractNumId w:val="34"/>
  </w:num>
  <w:num w:numId="11">
    <w:abstractNumId w:val="12"/>
  </w:num>
  <w:num w:numId="12">
    <w:abstractNumId w:val="26"/>
  </w:num>
  <w:num w:numId="13">
    <w:abstractNumId w:val="27"/>
  </w:num>
  <w:num w:numId="14">
    <w:abstractNumId w:val="39"/>
  </w:num>
  <w:num w:numId="15">
    <w:abstractNumId w:val="18"/>
  </w:num>
  <w:num w:numId="16">
    <w:abstractNumId w:val="9"/>
  </w:num>
  <w:num w:numId="17">
    <w:abstractNumId w:val="23"/>
  </w:num>
  <w:num w:numId="18">
    <w:abstractNumId w:val="25"/>
  </w:num>
  <w:num w:numId="19">
    <w:abstractNumId w:val="6"/>
  </w:num>
  <w:num w:numId="20">
    <w:abstractNumId w:val="3"/>
  </w:num>
  <w:num w:numId="21">
    <w:abstractNumId w:val="7"/>
  </w:num>
  <w:num w:numId="22">
    <w:abstractNumId w:val="32"/>
  </w:num>
  <w:num w:numId="23">
    <w:abstractNumId w:val="0"/>
  </w:num>
  <w:num w:numId="24">
    <w:abstractNumId w:val="30"/>
  </w:num>
  <w:num w:numId="25">
    <w:abstractNumId w:val="15"/>
  </w:num>
  <w:num w:numId="26">
    <w:abstractNumId w:val="37"/>
  </w:num>
  <w:num w:numId="27">
    <w:abstractNumId w:val="29"/>
  </w:num>
  <w:num w:numId="28">
    <w:abstractNumId w:val="20"/>
  </w:num>
  <w:num w:numId="29">
    <w:abstractNumId w:val="24"/>
  </w:num>
  <w:num w:numId="30">
    <w:abstractNumId w:val="21"/>
  </w:num>
  <w:num w:numId="31">
    <w:abstractNumId w:val="11"/>
  </w:num>
  <w:num w:numId="32">
    <w:abstractNumId w:val="17"/>
  </w:num>
  <w:num w:numId="33">
    <w:abstractNumId w:val="33"/>
  </w:num>
  <w:num w:numId="34">
    <w:abstractNumId w:val="22"/>
  </w:num>
  <w:num w:numId="35">
    <w:abstractNumId w:val="31"/>
  </w:num>
  <w:num w:numId="36">
    <w:abstractNumId w:val="35"/>
  </w:num>
  <w:num w:numId="37">
    <w:abstractNumId w:val="28"/>
  </w:num>
  <w:num w:numId="38">
    <w:abstractNumId w:val="14"/>
  </w:num>
  <w:num w:numId="39">
    <w:abstractNumId w:val="5"/>
  </w:num>
  <w:num w:numId="40">
    <w:abstractNumId w:val="10"/>
  </w:num>
  <w:num w:numId="41">
    <w:abstractNumId w:val="36"/>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jun Feng(vivo)">
    <w15:presenceInfo w15:providerId="AD" w15:userId="S-1-5-21-2660122827-3251746268-3620619969-305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32F"/>
    <w:rsid w:val="00052CAA"/>
    <w:rsid w:val="00053083"/>
    <w:rsid w:val="0005317F"/>
    <w:rsid w:val="0005366B"/>
    <w:rsid w:val="00053841"/>
    <w:rsid w:val="00054AC2"/>
    <w:rsid w:val="00054F86"/>
    <w:rsid w:val="00054FF6"/>
    <w:rsid w:val="000550B9"/>
    <w:rsid w:val="00055559"/>
    <w:rsid w:val="00055AD9"/>
    <w:rsid w:val="00055CA7"/>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61DE"/>
    <w:rsid w:val="00076D24"/>
    <w:rsid w:val="00077DCD"/>
    <w:rsid w:val="00077E1B"/>
    <w:rsid w:val="00077F33"/>
    <w:rsid w:val="00080C3A"/>
    <w:rsid w:val="00080E4F"/>
    <w:rsid w:val="00081D13"/>
    <w:rsid w:val="00082230"/>
    <w:rsid w:val="0008285B"/>
    <w:rsid w:val="000834ED"/>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783"/>
    <w:rsid w:val="000E692C"/>
    <w:rsid w:val="000E71E1"/>
    <w:rsid w:val="000E79C6"/>
    <w:rsid w:val="000F031A"/>
    <w:rsid w:val="000F0576"/>
    <w:rsid w:val="000F0E69"/>
    <w:rsid w:val="000F0F33"/>
    <w:rsid w:val="000F1736"/>
    <w:rsid w:val="000F17DD"/>
    <w:rsid w:val="000F2651"/>
    <w:rsid w:val="000F271E"/>
    <w:rsid w:val="000F283B"/>
    <w:rsid w:val="000F3088"/>
    <w:rsid w:val="000F328C"/>
    <w:rsid w:val="000F36A9"/>
    <w:rsid w:val="000F42D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74D"/>
    <w:rsid w:val="0011282B"/>
    <w:rsid w:val="00112D66"/>
    <w:rsid w:val="00112DDC"/>
    <w:rsid w:val="0011341A"/>
    <w:rsid w:val="00114650"/>
    <w:rsid w:val="00114764"/>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36B8"/>
    <w:rsid w:val="00173B5D"/>
    <w:rsid w:val="0017474B"/>
    <w:rsid w:val="00174C11"/>
    <w:rsid w:val="00174C72"/>
    <w:rsid w:val="00174E5E"/>
    <w:rsid w:val="00175090"/>
    <w:rsid w:val="00175ADE"/>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918"/>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BA"/>
    <w:rsid w:val="001C6D64"/>
    <w:rsid w:val="001C7A02"/>
    <w:rsid w:val="001D0E2A"/>
    <w:rsid w:val="001D1BDA"/>
    <w:rsid w:val="001D1C24"/>
    <w:rsid w:val="001D1C95"/>
    <w:rsid w:val="001D1F10"/>
    <w:rsid w:val="001D200C"/>
    <w:rsid w:val="001D272D"/>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49D1"/>
    <w:rsid w:val="001F5512"/>
    <w:rsid w:val="001F5890"/>
    <w:rsid w:val="001F5D6A"/>
    <w:rsid w:val="001F626C"/>
    <w:rsid w:val="001F6F34"/>
    <w:rsid w:val="001F7152"/>
    <w:rsid w:val="001F71E4"/>
    <w:rsid w:val="001F72F5"/>
    <w:rsid w:val="001F7792"/>
    <w:rsid w:val="001F7C4D"/>
    <w:rsid w:val="00200262"/>
    <w:rsid w:val="002003D6"/>
    <w:rsid w:val="002003F6"/>
    <w:rsid w:val="002004D3"/>
    <w:rsid w:val="002006E3"/>
    <w:rsid w:val="00201225"/>
    <w:rsid w:val="002017D8"/>
    <w:rsid w:val="0020201F"/>
    <w:rsid w:val="002024BA"/>
    <w:rsid w:val="00202596"/>
    <w:rsid w:val="00202D58"/>
    <w:rsid w:val="00203326"/>
    <w:rsid w:val="00203BB5"/>
    <w:rsid w:val="0020442C"/>
    <w:rsid w:val="0020476C"/>
    <w:rsid w:val="00205771"/>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1BB"/>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49A1"/>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F87"/>
    <w:rsid w:val="003053C0"/>
    <w:rsid w:val="003055BF"/>
    <w:rsid w:val="00305687"/>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8ED"/>
    <w:rsid w:val="00364D7D"/>
    <w:rsid w:val="003656DA"/>
    <w:rsid w:val="00365743"/>
    <w:rsid w:val="00365767"/>
    <w:rsid w:val="003657A4"/>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7B7"/>
    <w:rsid w:val="003C3A3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235C"/>
    <w:rsid w:val="00492404"/>
    <w:rsid w:val="00492B50"/>
    <w:rsid w:val="00492BA5"/>
    <w:rsid w:val="00493115"/>
    <w:rsid w:val="004932B9"/>
    <w:rsid w:val="00493357"/>
    <w:rsid w:val="004943F0"/>
    <w:rsid w:val="0049440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F9"/>
    <w:rsid w:val="004A21D0"/>
    <w:rsid w:val="004A2919"/>
    <w:rsid w:val="004A2D1B"/>
    <w:rsid w:val="004A2D83"/>
    <w:rsid w:val="004A2EB7"/>
    <w:rsid w:val="004A2F64"/>
    <w:rsid w:val="004A2F73"/>
    <w:rsid w:val="004A3533"/>
    <w:rsid w:val="004A3883"/>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E78ED"/>
    <w:rsid w:val="004F02E3"/>
    <w:rsid w:val="004F0850"/>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5EA"/>
    <w:rsid w:val="00513698"/>
    <w:rsid w:val="0051390A"/>
    <w:rsid w:val="0051426C"/>
    <w:rsid w:val="00514955"/>
    <w:rsid w:val="00514ABA"/>
    <w:rsid w:val="00514B17"/>
    <w:rsid w:val="00514B76"/>
    <w:rsid w:val="00514C5A"/>
    <w:rsid w:val="00514C6D"/>
    <w:rsid w:val="00514D8A"/>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3E7"/>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4E32"/>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24"/>
    <w:rsid w:val="005836AF"/>
    <w:rsid w:val="00583C9D"/>
    <w:rsid w:val="00583E55"/>
    <w:rsid w:val="00584063"/>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ED5"/>
    <w:rsid w:val="00594762"/>
    <w:rsid w:val="00595D9B"/>
    <w:rsid w:val="00596E62"/>
    <w:rsid w:val="00597401"/>
    <w:rsid w:val="00597C42"/>
    <w:rsid w:val="005A03FC"/>
    <w:rsid w:val="005A11A1"/>
    <w:rsid w:val="005A1B4F"/>
    <w:rsid w:val="005A1E82"/>
    <w:rsid w:val="005A2454"/>
    <w:rsid w:val="005A25ED"/>
    <w:rsid w:val="005A27A8"/>
    <w:rsid w:val="005A2A9B"/>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D2B"/>
    <w:rsid w:val="005B49EE"/>
    <w:rsid w:val="005B49FF"/>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90"/>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202B"/>
    <w:rsid w:val="005F2943"/>
    <w:rsid w:val="005F2BE1"/>
    <w:rsid w:val="005F2EF2"/>
    <w:rsid w:val="005F3398"/>
    <w:rsid w:val="005F36F4"/>
    <w:rsid w:val="005F3B0A"/>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3E99"/>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30FA"/>
    <w:rsid w:val="00683E5F"/>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400B"/>
    <w:rsid w:val="006B43EE"/>
    <w:rsid w:val="006B4C45"/>
    <w:rsid w:val="006B4F60"/>
    <w:rsid w:val="006B53B5"/>
    <w:rsid w:val="006B5983"/>
    <w:rsid w:val="006B5BDC"/>
    <w:rsid w:val="006B5E26"/>
    <w:rsid w:val="006B65E5"/>
    <w:rsid w:val="006B69EA"/>
    <w:rsid w:val="006B6B17"/>
    <w:rsid w:val="006B6D40"/>
    <w:rsid w:val="006B7356"/>
    <w:rsid w:val="006B7602"/>
    <w:rsid w:val="006B77EA"/>
    <w:rsid w:val="006C146A"/>
    <w:rsid w:val="006C1FA5"/>
    <w:rsid w:val="006C22AA"/>
    <w:rsid w:val="006C2479"/>
    <w:rsid w:val="006C2513"/>
    <w:rsid w:val="006C252A"/>
    <w:rsid w:val="006C2711"/>
    <w:rsid w:val="006C2B1C"/>
    <w:rsid w:val="006C2B8C"/>
    <w:rsid w:val="006C316D"/>
    <w:rsid w:val="006C3804"/>
    <w:rsid w:val="006C3B26"/>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E6B"/>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5AEE"/>
    <w:rsid w:val="006F61FC"/>
    <w:rsid w:val="006F64C3"/>
    <w:rsid w:val="006F65C9"/>
    <w:rsid w:val="006F6A64"/>
    <w:rsid w:val="006F73DC"/>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28E6"/>
    <w:rsid w:val="007832CA"/>
    <w:rsid w:val="0078393C"/>
    <w:rsid w:val="00783A89"/>
    <w:rsid w:val="007848B7"/>
    <w:rsid w:val="0078495F"/>
    <w:rsid w:val="00784DBB"/>
    <w:rsid w:val="007854CE"/>
    <w:rsid w:val="007857D8"/>
    <w:rsid w:val="007859E9"/>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8BF"/>
    <w:rsid w:val="007A68F2"/>
    <w:rsid w:val="007A6C83"/>
    <w:rsid w:val="007A7007"/>
    <w:rsid w:val="007A70F0"/>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5932"/>
    <w:rsid w:val="007E5A9D"/>
    <w:rsid w:val="007E5D47"/>
    <w:rsid w:val="007E5E89"/>
    <w:rsid w:val="007E5F5F"/>
    <w:rsid w:val="007E66C3"/>
    <w:rsid w:val="007E6845"/>
    <w:rsid w:val="007E6E66"/>
    <w:rsid w:val="007E7153"/>
    <w:rsid w:val="007E7858"/>
    <w:rsid w:val="007F010F"/>
    <w:rsid w:val="007F011F"/>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943"/>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B0F35"/>
    <w:rsid w:val="008B11F3"/>
    <w:rsid w:val="008B159F"/>
    <w:rsid w:val="008B1B00"/>
    <w:rsid w:val="008B22CE"/>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63E"/>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A0"/>
    <w:rsid w:val="00956143"/>
    <w:rsid w:val="00956465"/>
    <w:rsid w:val="00956922"/>
    <w:rsid w:val="00956ED3"/>
    <w:rsid w:val="009574AD"/>
    <w:rsid w:val="00957A44"/>
    <w:rsid w:val="00960510"/>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31B"/>
    <w:rsid w:val="009966B1"/>
    <w:rsid w:val="00996785"/>
    <w:rsid w:val="00996A33"/>
    <w:rsid w:val="00997038"/>
    <w:rsid w:val="00997267"/>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CE"/>
    <w:rsid w:val="009E23F4"/>
    <w:rsid w:val="009E2AF5"/>
    <w:rsid w:val="009E32C6"/>
    <w:rsid w:val="009E33F4"/>
    <w:rsid w:val="009E3478"/>
    <w:rsid w:val="009E39C2"/>
    <w:rsid w:val="009E4618"/>
    <w:rsid w:val="009E4F63"/>
    <w:rsid w:val="009E5E4C"/>
    <w:rsid w:val="009E6373"/>
    <w:rsid w:val="009E7474"/>
    <w:rsid w:val="009E7BC3"/>
    <w:rsid w:val="009E7D2B"/>
    <w:rsid w:val="009F02AB"/>
    <w:rsid w:val="009F0CB4"/>
    <w:rsid w:val="009F0EBF"/>
    <w:rsid w:val="009F140E"/>
    <w:rsid w:val="009F2759"/>
    <w:rsid w:val="009F2B46"/>
    <w:rsid w:val="009F2B99"/>
    <w:rsid w:val="009F3042"/>
    <w:rsid w:val="009F313C"/>
    <w:rsid w:val="009F4691"/>
    <w:rsid w:val="009F4839"/>
    <w:rsid w:val="009F4A91"/>
    <w:rsid w:val="009F5315"/>
    <w:rsid w:val="009F5796"/>
    <w:rsid w:val="009F57A3"/>
    <w:rsid w:val="009F6789"/>
    <w:rsid w:val="009F6884"/>
    <w:rsid w:val="009F6D75"/>
    <w:rsid w:val="009F71DE"/>
    <w:rsid w:val="009F77F9"/>
    <w:rsid w:val="009F795D"/>
    <w:rsid w:val="009F7D42"/>
    <w:rsid w:val="009F7DD2"/>
    <w:rsid w:val="00A00133"/>
    <w:rsid w:val="00A01457"/>
    <w:rsid w:val="00A0163A"/>
    <w:rsid w:val="00A017F2"/>
    <w:rsid w:val="00A022AC"/>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016"/>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CDF"/>
    <w:rsid w:val="00A57BF5"/>
    <w:rsid w:val="00A603D6"/>
    <w:rsid w:val="00A60FC4"/>
    <w:rsid w:val="00A62109"/>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BD7"/>
    <w:rsid w:val="00A705C0"/>
    <w:rsid w:val="00A7067E"/>
    <w:rsid w:val="00A70ED1"/>
    <w:rsid w:val="00A70EE2"/>
    <w:rsid w:val="00A717CE"/>
    <w:rsid w:val="00A71920"/>
    <w:rsid w:val="00A71C7C"/>
    <w:rsid w:val="00A71D6C"/>
    <w:rsid w:val="00A71EBC"/>
    <w:rsid w:val="00A7213C"/>
    <w:rsid w:val="00A724D4"/>
    <w:rsid w:val="00A7270F"/>
    <w:rsid w:val="00A7272D"/>
    <w:rsid w:val="00A72736"/>
    <w:rsid w:val="00A7289A"/>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3C6"/>
    <w:rsid w:val="00B264D8"/>
    <w:rsid w:val="00B26559"/>
    <w:rsid w:val="00B26D7C"/>
    <w:rsid w:val="00B277A2"/>
    <w:rsid w:val="00B279BA"/>
    <w:rsid w:val="00B304F8"/>
    <w:rsid w:val="00B307B9"/>
    <w:rsid w:val="00B30EA4"/>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291"/>
    <w:rsid w:val="00B67B7D"/>
    <w:rsid w:val="00B706AF"/>
    <w:rsid w:val="00B7089B"/>
    <w:rsid w:val="00B7107B"/>
    <w:rsid w:val="00B7124A"/>
    <w:rsid w:val="00B722FB"/>
    <w:rsid w:val="00B72507"/>
    <w:rsid w:val="00B72EDE"/>
    <w:rsid w:val="00B73EEC"/>
    <w:rsid w:val="00B7448D"/>
    <w:rsid w:val="00B74E7B"/>
    <w:rsid w:val="00B7516D"/>
    <w:rsid w:val="00B7527A"/>
    <w:rsid w:val="00B75AF5"/>
    <w:rsid w:val="00B75D3E"/>
    <w:rsid w:val="00B7611D"/>
    <w:rsid w:val="00B7663F"/>
    <w:rsid w:val="00B76B06"/>
    <w:rsid w:val="00B7775F"/>
    <w:rsid w:val="00B777FC"/>
    <w:rsid w:val="00B77837"/>
    <w:rsid w:val="00B80A5B"/>
    <w:rsid w:val="00B814EE"/>
    <w:rsid w:val="00B820B5"/>
    <w:rsid w:val="00B82295"/>
    <w:rsid w:val="00B82750"/>
    <w:rsid w:val="00B8277B"/>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37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6CAD"/>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86C"/>
    <w:rsid w:val="00BC7B0E"/>
    <w:rsid w:val="00BC7D4C"/>
    <w:rsid w:val="00BD0832"/>
    <w:rsid w:val="00BD0DD5"/>
    <w:rsid w:val="00BD1034"/>
    <w:rsid w:val="00BD10F6"/>
    <w:rsid w:val="00BD167C"/>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8B7"/>
    <w:rsid w:val="00BE1AFD"/>
    <w:rsid w:val="00BE271D"/>
    <w:rsid w:val="00BE277C"/>
    <w:rsid w:val="00BE2D3D"/>
    <w:rsid w:val="00BE38EA"/>
    <w:rsid w:val="00BE56DC"/>
    <w:rsid w:val="00BE5933"/>
    <w:rsid w:val="00BE5A4E"/>
    <w:rsid w:val="00BE6A52"/>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AFE"/>
    <w:rsid w:val="00C02187"/>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DEB"/>
    <w:rsid w:val="00C127B9"/>
    <w:rsid w:val="00C127DA"/>
    <w:rsid w:val="00C137A0"/>
    <w:rsid w:val="00C138B2"/>
    <w:rsid w:val="00C13B9C"/>
    <w:rsid w:val="00C151FA"/>
    <w:rsid w:val="00C1552D"/>
    <w:rsid w:val="00C15E92"/>
    <w:rsid w:val="00C17508"/>
    <w:rsid w:val="00C17643"/>
    <w:rsid w:val="00C17F44"/>
    <w:rsid w:val="00C201AD"/>
    <w:rsid w:val="00C204A9"/>
    <w:rsid w:val="00C2080B"/>
    <w:rsid w:val="00C20901"/>
    <w:rsid w:val="00C20E48"/>
    <w:rsid w:val="00C212D6"/>
    <w:rsid w:val="00C2151F"/>
    <w:rsid w:val="00C21860"/>
    <w:rsid w:val="00C21870"/>
    <w:rsid w:val="00C21BFD"/>
    <w:rsid w:val="00C2258C"/>
    <w:rsid w:val="00C22AD4"/>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20C5"/>
    <w:rsid w:val="00C525C7"/>
    <w:rsid w:val="00C52639"/>
    <w:rsid w:val="00C52E23"/>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B31"/>
    <w:rsid w:val="00C95C24"/>
    <w:rsid w:val="00C96005"/>
    <w:rsid w:val="00C96D46"/>
    <w:rsid w:val="00C96EC1"/>
    <w:rsid w:val="00C9779D"/>
    <w:rsid w:val="00C978AB"/>
    <w:rsid w:val="00C97B36"/>
    <w:rsid w:val="00C97C37"/>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EBE"/>
    <w:rsid w:val="00CC4F3F"/>
    <w:rsid w:val="00CC5261"/>
    <w:rsid w:val="00CC5FAD"/>
    <w:rsid w:val="00CC646C"/>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5F3A"/>
    <w:rsid w:val="00CE649E"/>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7340"/>
    <w:rsid w:val="00D27704"/>
    <w:rsid w:val="00D27F93"/>
    <w:rsid w:val="00D302B5"/>
    <w:rsid w:val="00D30308"/>
    <w:rsid w:val="00D3085D"/>
    <w:rsid w:val="00D30A1E"/>
    <w:rsid w:val="00D31493"/>
    <w:rsid w:val="00D31AEA"/>
    <w:rsid w:val="00D328AB"/>
    <w:rsid w:val="00D33171"/>
    <w:rsid w:val="00D33347"/>
    <w:rsid w:val="00D33F19"/>
    <w:rsid w:val="00D34021"/>
    <w:rsid w:val="00D34AF5"/>
    <w:rsid w:val="00D34D0C"/>
    <w:rsid w:val="00D35760"/>
    <w:rsid w:val="00D35EF1"/>
    <w:rsid w:val="00D36115"/>
    <w:rsid w:val="00D36495"/>
    <w:rsid w:val="00D3704D"/>
    <w:rsid w:val="00D37C00"/>
    <w:rsid w:val="00D37CDF"/>
    <w:rsid w:val="00D37EA6"/>
    <w:rsid w:val="00D40615"/>
    <w:rsid w:val="00D40FA0"/>
    <w:rsid w:val="00D41A63"/>
    <w:rsid w:val="00D41FE7"/>
    <w:rsid w:val="00D42830"/>
    <w:rsid w:val="00D428FA"/>
    <w:rsid w:val="00D4328B"/>
    <w:rsid w:val="00D445EC"/>
    <w:rsid w:val="00D45A74"/>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DED"/>
    <w:rsid w:val="00D550AA"/>
    <w:rsid w:val="00D5545C"/>
    <w:rsid w:val="00D5549A"/>
    <w:rsid w:val="00D55C6C"/>
    <w:rsid w:val="00D56B7F"/>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524A"/>
    <w:rsid w:val="00DB5354"/>
    <w:rsid w:val="00DB5500"/>
    <w:rsid w:val="00DB5B58"/>
    <w:rsid w:val="00DB5C0F"/>
    <w:rsid w:val="00DB656A"/>
    <w:rsid w:val="00DB6882"/>
    <w:rsid w:val="00DB68F7"/>
    <w:rsid w:val="00DB6AFD"/>
    <w:rsid w:val="00DB6F9E"/>
    <w:rsid w:val="00DB7162"/>
    <w:rsid w:val="00DB7188"/>
    <w:rsid w:val="00DB7B4E"/>
    <w:rsid w:val="00DB7D20"/>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BF8"/>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464"/>
    <w:rsid w:val="00E7391F"/>
    <w:rsid w:val="00E74147"/>
    <w:rsid w:val="00E745A9"/>
    <w:rsid w:val="00E7494B"/>
    <w:rsid w:val="00E74DAD"/>
    <w:rsid w:val="00E75441"/>
    <w:rsid w:val="00E75788"/>
    <w:rsid w:val="00E75931"/>
    <w:rsid w:val="00E7784A"/>
    <w:rsid w:val="00E779D7"/>
    <w:rsid w:val="00E77C69"/>
    <w:rsid w:val="00E80450"/>
    <w:rsid w:val="00E8047E"/>
    <w:rsid w:val="00E8077B"/>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3B07"/>
    <w:rsid w:val="00EB4520"/>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1238"/>
    <w:rsid w:val="00ED13C4"/>
    <w:rsid w:val="00ED1544"/>
    <w:rsid w:val="00ED16DB"/>
    <w:rsid w:val="00ED1AC8"/>
    <w:rsid w:val="00ED1F4A"/>
    <w:rsid w:val="00ED20C4"/>
    <w:rsid w:val="00ED26B8"/>
    <w:rsid w:val="00ED2D48"/>
    <w:rsid w:val="00ED2E0E"/>
    <w:rsid w:val="00ED3063"/>
    <w:rsid w:val="00ED346A"/>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C17"/>
    <w:rsid w:val="00EE240D"/>
    <w:rsid w:val="00EE29C2"/>
    <w:rsid w:val="00EE3A90"/>
    <w:rsid w:val="00EE40F7"/>
    <w:rsid w:val="00EE49F2"/>
    <w:rsid w:val="00EE514B"/>
    <w:rsid w:val="00EE57BF"/>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BBB"/>
    <w:rsid w:val="00F1227B"/>
    <w:rsid w:val="00F128C7"/>
    <w:rsid w:val="00F12B4D"/>
    <w:rsid w:val="00F14203"/>
    <w:rsid w:val="00F1429F"/>
    <w:rsid w:val="00F1464F"/>
    <w:rsid w:val="00F156A3"/>
    <w:rsid w:val="00F1574D"/>
    <w:rsid w:val="00F1576C"/>
    <w:rsid w:val="00F15916"/>
    <w:rsid w:val="00F15ED9"/>
    <w:rsid w:val="00F165BF"/>
    <w:rsid w:val="00F1793D"/>
    <w:rsid w:val="00F17A4D"/>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8A4"/>
    <w:rsid w:val="00F2611C"/>
    <w:rsid w:val="00F26B4E"/>
    <w:rsid w:val="00F2706B"/>
    <w:rsid w:val="00F276C1"/>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F33"/>
    <w:rsid w:val="00F41FAC"/>
    <w:rsid w:val="00F4325A"/>
    <w:rsid w:val="00F432EC"/>
    <w:rsid w:val="00F438EB"/>
    <w:rsid w:val="00F43CCB"/>
    <w:rsid w:val="00F4414D"/>
    <w:rsid w:val="00F442BF"/>
    <w:rsid w:val="00F44881"/>
    <w:rsid w:val="00F44CA8"/>
    <w:rsid w:val="00F44D57"/>
    <w:rsid w:val="00F45205"/>
    <w:rsid w:val="00F45CD4"/>
    <w:rsid w:val="00F45F39"/>
    <w:rsid w:val="00F4682F"/>
    <w:rsid w:val="00F46AE8"/>
    <w:rsid w:val="00F46DF4"/>
    <w:rsid w:val="00F477C8"/>
    <w:rsid w:val="00F47EA2"/>
    <w:rsid w:val="00F5020A"/>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E8B"/>
    <w:rsid w:val="00F56ED2"/>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727"/>
    <w:rsid w:val="00FD3909"/>
    <w:rsid w:val="00FD395A"/>
    <w:rsid w:val="00FD3960"/>
    <w:rsid w:val="00FD3FAC"/>
    <w:rsid w:val="00FD4073"/>
    <w:rsid w:val="00FD413F"/>
    <w:rsid w:val="00FD418C"/>
    <w:rsid w:val="00FD5731"/>
    <w:rsid w:val="00FD581B"/>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7EE2AE"/>
  <w15:chartTrackingRefBased/>
  <w15:docId w15:val="{3C0263D4-A578-4733-BB3F-1F9EB9B0A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uiPriority="99" w:qFormat="1"/>
    <w:lsdException w:name="Title" w:uiPriority="10"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7A8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12"/>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3">
    <w:name w:val="index 1"/>
    <w:basedOn w:val="a1"/>
    <w:semiHidden/>
    <w:rsid w:val="009B4262"/>
    <w:pPr>
      <w:keepLines/>
    </w:pPr>
  </w:style>
  <w:style w:type="paragraph" w:styleId="22">
    <w:name w:val="index 2"/>
    <w:basedOn w:val="13"/>
    <w:semiHidden/>
    <w:rsid w:val="009B4262"/>
    <w:pPr>
      <w:ind w:left="284"/>
    </w:pPr>
  </w:style>
  <w:style w:type="paragraph" w:customStyle="1" w:styleId="TT">
    <w:name w:val="TT"/>
    <w:basedOn w:val="1"/>
    <w:next w:val="a1"/>
    <w:rsid w:val="009B4262"/>
    <w:pPr>
      <w:outlineLvl w:val="9"/>
    </w:pPr>
  </w:style>
  <w:style w:type="paragraph" w:styleId="a6">
    <w:name w:val="footer"/>
    <w:basedOn w:val="a5"/>
    <w:link w:val="a7"/>
    <w:uiPriority w:val="99"/>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b"/>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uiPriority w:val="99"/>
    <w:rPr>
      <w:rFonts w:ascii="Tahoma" w:hAnsi="Tahoma" w:cs="Tahoma"/>
      <w:sz w:val="16"/>
      <w:szCs w:val="16"/>
    </w:rPr>
  </w:style>
  <w:style w:type="table" w:styleId="aff">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qFormat/>
    <w:rsid w:val="00373EA6"/>
    <w:rPr>
      <w:sz w:val="16"/>
      <w:szCs w:val="16"/>
    </w:rPr>
  </w:style>
  <w:style w:type="paragraph" w:styleId="aff1">
    <w:name w:val="annotation subject"/>
    <w:basedOn w:val="afa"/>
    <w:next w:val="afa"/>
    <w:link w:val="aff2"/>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5"/>
    <w:link w:val="Char0"/>
    <w:rsid w:val="00572A4C"/>
    <w:rPr>
      <w:rFonts w:eastAsia="Arial"/>
      <w:bCs/>
      <w:sz w:val="22"/>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5"/>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3">
    <w:name w:val="文档结构图 字符"/>
    <w:link w:val="af2"/>
    <w:rsid w:val="00C50CC7"/>
    <w:rPr>
      <w:rFonts w:ascii="Tahoma" w:eastAsia="Times New Roman" w:hAnsi="Tahoma"/>
      <w:shd w:val="clear" w:color="auto" w:fill="000080"/>
      <w:lang w:val="en-GB" w:eastAsia="en-US"/>
    </w:rPr>
  </w:style>
  <w:style w:type="character" w:customStyle="1" w:styleId="af5">
    <w:name w:val="纯文本 字符"/>
    <w:link w:val="af4"/>
    <w:rsid w:val="00C50CC7"/>
    <w:rPr>
      <w:rFonts w:ascii="Courier New" w:eastAsia="Times New Roman" w:hAnsi="Courier New"/>
      <w:lang w:val="nb-NO" w:eastAsia="en-US"/>
    </w:rPr>
  </w:style>
  <w:style w:type="character" w:customStyle="1" w:styleId="afb">
    <w:name w:val="批注文字 字符"/>
    <w:link w:val="afa"/>
    <w:uiPriority w:val="99"/>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批注框文本 字符"/>
    <w:link w:val="afd"/>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4">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
    <w:basedOn w:val="a1"/>
    <w:link w:val="14"/>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5">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5">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7">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8">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9">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6">
    <w:name w:val="修订1"/>
    <w:hidden/>
    <w:semiHidden/>
    <w:rsid w:val="00C50CC7"/>
    <w:rPr>
      <w:rFonts w:eastAsia="Batang"/>
      <w:lang w:val="en-GB" w:eastAsia="en-US"/>
    </w:rPr>
  </w:style>
  <w:style w:type="paragraph" w:styleId="affa">
    <w:name w:val="endnote text"/>
    <w:basedOn w:val="a1"/>
    <w:link w:val="affb"/>
    <w:rsid w:val="00C50CC7"/>
    <w:pPr>
      <w:overflowPunct/>
      <w:autoSpaceDE/>
      <w:autoSpaceDN/>
      <w:adjustRightInd/>
      <w:snapToGrid w:val="0"/>
      <w:textAlignment w:val="auto"/>
    </w:pPr>
    <w:rPr>
      <w:rFonts w:eastAsia="宋体"/>
    </w:rPr>
  </w:style>
  <w:style w:type="character" w:customStyle="1" w:styleId="affb">
    <w:name w:val="尾注文本 字符"/>
    <w:link w:val="affa"/>
    <w:rsid w:val="00C50CC7"/>
    <w:rPr>
      <w:rFonts w:eastAsia="宋体"/>
      <w:lang w:val="en-GB" w:eastAsia="en-US"/>
    </w:rPr>
  </w:style>
  <w:style w:type="character" w:styleId="affc">
    <w:name w:val="endnote reference"/>
    <w:rsid w:val="00C50CC7"/>
    <w:rPr>
      <w:vertAlign w:val="superscript"/>
    </w:rPr>
  </w:style>
  <w:style w:type="character" w:customStyle="1" w:styleId="btChar3">
    <w:name w:val="bt Char3"/>
    <w:rsid w:val="00C50CC7"/>
    <w:rPr>
      <w:lang w:val="en-GB" w:eastAsia="ja-JP" w:bidi="ar-SA"/>
    </w:rPr>
  </w:style>
  <w:style w:type="paragraph" w:styleId="affd">
    <w:name w:val="Title"/>
    <w:basedOn w:val="a1"/>
    <w:next w:val="a1"/>
    <w:link w:val="affe"/>
    <w:uiPriority w:val="10"/>
    <w:qFormat/>
    <w:rsid w:val="00C50CC7"/>
    <w:pPr>
      <w:spacing w:before="240" w:after="60"/>
      <w:outlineLvl w:val="0"/>
    </w:pPr>
    <w:rPr>
      <w:rFonts w:ascii="Courier New" w:eastAsia="宋体" w:hAnsi="Courier New"/>
      <w:lang w:val="nb-NO"/>
    </w:rPr>
  </w:style>
  <w:style w:type="character" w:customStyle="1" w:styleId="affe">
    <w:name w:val="标题 字符"/>
    <w:link w:val="affd"/>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
    <w:name w:val="Date"/>
    <w:basedOn w:val="a1"/>
    <w:next w:val="a1"/>
    <w:link w:val="afff0"/>
    <w:rsid w:val="00C50CC7"/>
    <w:rPr>
      <w:rFonts w:eastAsia="宋体"/>
    </w:rPr>
  </w:style>
  <w:style w:type="character" w:customStyle="1" w:styleId="afff0">
    <w:name w:val="日期 字符"/>
    <w:link w:val="afff"/>
    <w:rsid w:val="00C50CC7"/>
    <w:rPr>
      <w:rFonts w:eastAsia="宋体"/>
      <w:lang w:val="en-GB" w:eastAsia="en-US"/>
    </w:rPr>
  </w:style>
  <w:style w:type="character" w:customStyle="1" w:styleId="af">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e"/>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1">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7">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8">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6"/>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9">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a">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2">
    <w:name w:val="批注主题 字符"/>
    <w:link w:val="aff1"/>
    <w:rsid w:val="00DA6314"/>
    <w:rPr>
      <w:rFonts w:eastAsia="Times New Roman"/>
      <w:b/>
      <w:bCs/>
      <w:lang w:val="en-GB" w:eastAsia="en-GB"/>
    </w:rPr>
  </w:style>
  <w:style w:type="table" w:customStyle="1" w:styleId="1b">
    <w:name w:val="网格型1"/>
    <w:basedOn w:val="a3"/>
    <w:next w:val="aff"/>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4">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4"/>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4"/>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2">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7">
    <w:name w:val="页脚 字符"/>
    <w:link w:val="a6"/>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6"/>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22"/>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3">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character" w:customStyle="1" w:styleId="afff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05771"/>
    <w:rPr>
      <w:rFonts w:ascii="Arial" w:eastAsia="Times New Roman" w:hAnsi="Arial"/>
      <w:b/>
      <w:noProof/>
      <w:sz w:val="18"/>
      <w:lang w:val="en-GB" w:eastAsia="en-US" w:bidi="ar-SA"/>
    </w:rPr>
  </w:style>
  <w:style w:type="paragraph" w:customStyle="1" w:styleId="TB2">
    <w:name w:val="TB2"/>
    <w:basedOn w:val="a1"/>
    <w:qFormat/>
    <w:rsid w:val="00175ADE"/>
    <w:pPr>
      <w:keepNext/>
      <w:keepLines/>
      <w:numPr>
        <w:numId w:val="41"/>
      </w:numPr>
      <w:tabs>
        <w:tab w:val="left" w:pos="1109"/>
      </w:tabs>
      <w:spacing w:after="0"/>
      <w:ind w:left="1100" w:hanging="380"/>
    </w:pPr>
    <w:rPr>
      <w:rFonts w:ascii="Arial" w:eastAsia="宋体"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105662">
      <w:bodyDiv w:val="1"/>
      <w:marLeft w:val="0"/>
      <w:marRight w:val="0"/>
      <w:marTop w:val="0"/>
      <w:marBottom w:val="0"/>
      <w:divBdr>
        <w:top w:val="none" w:sz="0" w:space="0" w:color="auto"/>
        <w:left w:val="none" w:sz="0" w:space="0" w:color="auto"/>
        <w:bottom w:val="none" w:sz="0" w:space="0" w:color="auto"/>
        <w:right w:val="none" w:sz="0" w:space="0" w:color="auto"/>
      </w:divBdr>
      <w:divsChild>
        <w:div w:id="604196075">
          <w:marLeft w:val="360"/>
          <w:marRight w:val="0"/>
          <w:marTop w:val="200"/>
          <w:marBottom w:val="0"/>
          <w:divBdr>
            <w:top w:val="none" w:sz="0" w:space="0" w:color="auto"/>
            <w:left w:val="none" w:sz="0" w:space="0" w:color="auto"/>
            <w:bottom w:val="none" w:sz="0" w:space="0" w:color="auto"/>
            <w:right w:val="none" w:sz="0" w:space="0" w:color="auto"/>
          </w:divBdr>
        </w:div>
        <w:div w:id="1151629279">
          <w:marLeft w:val="1080"/>
          <w:marRight w:val="0"/>
          <w:marTop w:val="100"/>
          <w:marBottom w:val="0"/>
          <w:divBdr>
            <w:top w:val="none" w:sz="0" w:space="0" w:color="auto"/>
            <w:left w:val="none" w:sz="0" w:space="0" w:color="auto"/>
            <w:bottom w:val="none" w:sz="0" w:space="0" w:color="auto"/>
            <w:right w:val="none" w:sz="0" w:space="0" w:color="auto"/>
          </w:divBdr>
        </w:div>
        <w:div w:id="2025790256">
          <w:marLeft w:val="1080"/>
          <w:marRight w:val="0"/>
          <w:marTop w:val="100"/>
          <w:marBottom w:val="0"/>
          <w:divBdr>
            <w:top w:val="none" w:sz="0" w:space="0" w:color="auto"/>
            <w:left w:val="none" w:sz="0" w:space="0" w:color="auto"/>
            <w:bottom w:val="none" w:sz="0" w:space="0" w:color="auto"/>
            <w:right w:val="none" w:sz="0" w:space="0" w:color="auto"/>
          </w:divBdr>
        </w:div>
        <w:div w:id="710497716">
          <w:marLeft w:val="1080"/>
          <w:marRight w:val="0"/>
          <w:marTop w:val="100"/>
          <w:marBottom w:val="0"/>
          <w:divBdr>
            <w:top w:val="none" w:sz="0" w:space="0" w:color="auto"/>
            <w:left w:val="none" w:sz="0" w:space="0" w:color="auto"/>
            <w:bottom w:val="none" w:sz="0" w:space="0" w:color="auto"/>
            <w:right w:val="none" w:sz="0" w:space="0" w:color="auto"/>
          </w:divBdr>
        </w:div>
        <w:div w:id="1395271847">
          <w:marLeft w:val="1080"/>
          <w:marRight w:val="0"/>
          <w:marTop w:val="100"/>
          <w:marBottom w:val="0"/>
          <w:divBdr>
            <w:top w:val="none" w:sz="0" w:space="0" w:color="auto"/>
            <w:left w:val="none" w:sz="0" w:space="0" w:color="auto"/>
            <w:bottom w:val="none" w:sz="0" w:space="0" w:color="auto"/>
            <w:right w:val="none" w:sz="0" w:space="0" w:color="auto"/>
          </w:divBdr>
        </w:div>
        <w:div w:id="149753182">
          <w:marLeft w:val="1080"/>
          <w:marRight w:val="0"/>
          <w:marTop w:val="100"/>
          <w:marBottom w:val="0"/>
          <w:divBdr>
            <w:top w:val="none" w:sz="0" w:space="0" w:color="auto"/>
            <w:left w:val="none" w:sz="0" w:space="0" w:color="auto"/>
            <w:bottom w:val="none" w:sz="0" w:space="0" w:color="auto"/>
            <w:right w:val="none" w:sz="0" w:space="0" w:color="auto"/>
          </w:divBdr>
        </w:div>
        <w:div w:id="1837916581">
          <w:marLeft w:val="360"/>
          <w:marRight w:val="0"/>
          <w:marTop w:val="200"/>
          <w:marBottom w:val="0"/>
          <w:divBdr>
            <w:top w:val="none" w:sz="0" w:space="0" w:color="auto"/>
            <w:left w:val="none" w:sz="0" w:space="0" w:color="auto"/>
            <w:bottom w:val="none" w:sz="0" w:space="0" w:color="auto"/>
            <w:right w:val="none" w:sz="0" w:space="0" w:color="auto"/>
          </w:divBdr>
        </w:div>
        <w:div w:id="840697560">
          <w:marLeft w:val="1080"/>
          <w:marRight w:val="0"/>
          <w:marTop w:val="1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503B7-5A65-41DC-93C7-A25E6BF7D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268</TotalTime>
  <Pages>5</Pages>
  <Words>1769</Words>
  <Characters>10088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11834</CharactersWithSpaces>
  <SharedDoc>false</SharedDoc>
  <HyperlinkBase/>
  <HLinks>
    <vt:vector size="6" baseType="variant">
      <vt:variant>
        <vt:i4>8060928</vt:i4>
      </vt:variant>
      <vt:variant>
        <vt:i4>6</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Sanjun Feng(vivo)</cp:lastModifiedBy>
  <cp:revision>14</cp:revision>
  <cp:lastPrinted>2010-01-07T02:23:00Z</cp:lastPrinted>
  <dcterms:created xsi:type="dcterms:W3CDTF">2021-05-11T01:39:00Z</dcterms:created>
  <dcterms:modified xsi:type="dcterms:W3CDTF">2021-05-11T12:18:00Z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