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6218A1" w14:textId="20EE0FE7" w:rsidR="00F21A71" w:rsidRDefault="00F659A6">
      <w:pPr>
        <w:tabs>
          <w:tab w:val="right" w:pos="9639"/>
        </w:tabs>
        <w:rPr>
          <w:rFonts w:ascii="Arial" w:hAnsi="Arial"/>
          <w:b/>
          <w:noProof/>
          <w:sz w:val="24"/>
        </w:rPr>
      </w:pPr>
      <w:r>
        <w:rPr>
          <w:rFonts w:ascii="Arial" w:hAnsi="Arial"/>
          <w:b/>
          <w:noProof/>
          <w:sz w:val="24"/>
          <w:lang w:eastAsia="en-US"/>
        </w:rPr>
        <w:t>3GPP TSG RAN WG4 Meeting #9</w:t>
      </w:r>
      <w:r w:rsidR="009C261D">
        <w:rPr>
          <w:rFonts w:ascii="Arial" w:hAnsi="Arial"/>
          <w:b/>
          <w:noProof/>
          <w:sz w:val="24"/>
        </w:rPr>
        <w:t>9</w:t>
      </w:r>
      <w:r>
        <w:rPr>
          <w:rFonts w:ascii="Arial" w:hAnsi="Arial"/>
          <w:b/>
          <w:noProof/>
          <w:sz w:val="24"/>
        </w:rPr>
        <w:t>-</w:t>
      </w:r>
      <w:r w:rsidR="009C261D">
        <w:rPr>
          <w:rFonts w:ascii="Arial" w:hAnsi="Arial"/>
          <w:b/>
          <w:noProof/>
          <w:sz w:val="24"/>
        </w:rPr>
        <w:t>e</w:t>
      </w:r>
      <w:r>
        <w:rPr>
          <w:rFonts w:ascii="Arial" w:hAnsi="Arial"/>
          <w:b/>
          <w:noProof/>
          <w:sz w:val="24"/>
          <w:lang w:eastAsia="en-US"/>
        </w:rPr>
        <w:tab/>
        <w:t>R4-</w:t>
      </w:r>
      <w:r w:rsidR="00BD34CB">
        <w:rPr>
          <w:rFonts w:ascii="Arial" w:hAnsi="Arial"/>
          <w:b/>
          <w:noProof/>
          <w:sz w:val="24"/>
          <w:lang w:eastAsia="en-US"/>
        </w:rPr>
        <w:t>2109463</w:t>
      </w:r>
    </w:p>
    <w:p w14:paraId="42577915" w14:textId="70E3A7E2" w:rsidR="00F21A71" w:rsidRDefault="009C261D">
      <w:pPr>
        <w:tabs>
          <w:tab w:val="right" w:pos="9639"/>
        </w:tabs>
        <w:rPr>
          <w:rFonts w:ascii="Arial" w:hAnsi="Arial"/>
          <w:b/>
          <w:noProof/>
          <w:sz w:val="24"/>
          <w:lang w:eastAsia="en-US"/>
        </w:rPr>
      </w:pPr>
      <w:r>
        <w:rPr>
          <w:rFonts w:ascii="Arial" w:hAnsi="Arial"/>
          <w:b/>
          <w:noProof/>
          <w:sz w:val="24"/>
          <w:lang w:eastAsia="en-US"/>
        </w:rPr>
        <w:t>Electronic Meeting, 19th – 27th May, 2021</w:t>
      </w:r>
      <w:r w:rsidR="00F659A6">
        <w:rPr>
          <w:rFonts w:ascii="Arial" w:hAnsi="Arial"/>
          <w:b/>
          <w:noProof/>
          <w:sz w:val="24"/>
          <w:lang w:eastAsia="en-US"/>
        </w:rPr>
        <w:tab/>
      </w:r>
    </w:p>
    <w:p w14:paraId="30CCF4FE" w14:textId="77777777" w:rsidR="00F21A71" w:rsidRDefault="00F21A71"/>
    <w:p w14:paraId="41DF905C" w14:textId="1C70A3AA" w:rsidR="00F21A71" w:rsidRDefault="00F659A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864EA4">
        <w:rPr>
          <w:rFonts w:cs="Arial" w:hint="eastAsia"/>
          <w:b/>
          <w:bCs/>
          <w:sz w:val="24"/>
          <w:lang w:val="en-US" w:eastAsia="ja-JP"/>
        </w:rPr>
        <w:t>8</w:t>
      </w:r>
      <w:r>
        <w:rPr>
          <w:rFonts w:cs="Arial"/>
          <w:b/>
          <w:bCs/>
          <w:sz w:val="24"/>
          <w:lang w:val="en-US"/>
        </w:rPr>
        <w:t>.</w:t>
      </w:r>
      <w:r w:rsidR="00864EA4">
        <w:rPr>
          <w:rFonts w:cs="Arial"/>
          <w:b/>
          <w:bCs/>
          <w:sz w:val="24"/>
          <w:lang w:val="en-US"/>
        </w:rPr>
        <w:t>17</w:t>
      </w:r>
      <w:r>
        <w:rPr>
          <w:rFonts w:cs="Arial"/>
          <w:b/>
          <w:bCs/>
          <w:sz w:val="24"/>
          <w:lang w:val="en-US"/>
        </w:rPr>
        <w:t>.2</w:t>
      </w:r>
    </w:p>
    <w:p w14:paraId="38B1FC54" w14:textId="410F2DEE" w:rsidR="00F21A71" w:rsidRDefault="00F659A6">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r w:rsidR="006D4201">
        <w:rPr>
          <w:rFonts w:ascii="Arial" w:hAnsi="Arial" w:cs="Arial"/>
          <w:b/>
          <w:bCs/>
          <w:sz w:val="24"/>
        </w:rPr>
        <w:t>, Samsung, KDDI</w:t>
      </w:r>
    </w:p>
    <w:p w14:paraId="1F29F35E" w14:textId="253B3098" w:rsidR="00F21A71" w:rsidRDefault="00F659A6">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TP </w:t>
      </w:r>
      <w:r w:rsidR="006D4201">
        <w:rPr>
          <w:rFonts w:ascii="Arial" w:hAnsi="Arial" w:cs="Arial"/>
          <w:b/>
          <w:bCs/>
          <w:sz w:val="24"/>
        </w:rPr>
        <w:t xml:space="preserve">update </w:t>
      </w:r>
      <w:r>
        <w:rPr>
          <w:rFonts w:ascii="Arial" w:hAnsi="Arial" w:cs="Arial"/>
          <w:b/>
          <w:bCs/>
          <w:sz w:val="24"/>
        </w:rPr>
        <w:t>for TR 37.717-21-11: EN-DC_</w:t>
      </w:r>
      <w:r w:rsidR="006D4201">
        <w:rPr>
          <w:rFonts w:ascii="Arial" w:hAnsi="Arial" w:cs="Arial"/>
          <w:b/>
          <w:bCs/>
          <w:sz w:val="24"/>
        </w:rPr>
        <w:t>1</w:t>
      </w:r>
      <w:r>
        <w:rPr>
          <w:rFonts w:ascii="Arial" w:hAnsi="Arial" w:cs="Arial"/>
          <w:b/>
          <w:bCs/>
          <w:sz w:val="24"/>
        </w:rPr>
        <w:t>-</w:t>
      </w:r>
      <w:r w:rsidR="006D4201">
        <w:rPr>
          <w:rFonts w:ascii="Arial" w:hAnsi="Arial" w:cs="Arial"/>
          <w:b/>
          <w:bCs/>
          <w:sz w:val="24"/>
        </w:rPr>
        <w:t>11</w:t>
      </w:r>
      <w:r>
        <w:rPr>
          <w:rFonts w:ascii="Arial" w:hAnsi="Arial" w:cs="Arial"/>
          <w:b/>
          <w:bCs/>
          <w:sz w:val="24"/>
        </w:rPr>
        <w:t>_n</w:t>
      </w:r>
      <w:r w:rsidR="006D4201">
        <w:rPr>
          <w:rFonts w:ascii="Arial" w:hAnsi="Arial" w:cs="Arial"/>
          <w:b/>
          <w:bCs/>
          <w:sz w:val="24"/>
        </w:rPr>
        <w:t>41</w:t>
      </w:r>
    </w:p>
    <w:p w14:paraId="276A1040" w14:textId="77777777" w:rsidR="00F21A71" w:rsidRDefault="00F659A6">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AFE3C72" w14:textId="77777777" w:rsidR="00F21A71" w:rsidRDefault="00F659A6">
      <w:pPr>
        <w:pStyle w:val="1"/>
      </w:pPr>
      <w:r>
        <w:rPr>
          <w:rFonts w:hint="eastAsia"/>
        </w:rPr>
        <w:t>1</w:t>
      </w:r>
      <w:r>
        <w:tab/>
        <w:t>Introduction</w:t>
      </w:r>
    </w:p>
    <w:p w14:paraId="7661A90B" w14:textId="3CD495D4" w:rsidR="00F21A71" w:rsidRDefault="006D4201">
      <w:pPr>
        <w:rPr>
          <w:rFonts w:ascii="Times New Roman" w:hAnsi="Times New Roman" w:cs="Times New Roman"/>
          <w:sz w:val="20"/>
          <w:szCs w:val="21"/>
        </w:rPr>
      </w:pPr>
      <w:r>
        <w:rPr>
          <w:rFonts w:ascii="Times New Roman" w:hAnsi="Times New Roman" w:cs="Times New Roman"/>
          <w:sz w:val="20"/>
          <w:szCs w:val="21"/>
        </w:rPr>
        <w:t xml:space="preserve">TP for </w:t>
      </w:r>
      <w:r w:rsidR="00F659A6">
        <w:rPr>
          <w:rFonts w:ascii="Times New Roman" w:hAnsi="Times New Roman" w:cs="Times New Roman"/>
          <w:sz w:val="20"/>
          <w:szCs w:val="21"/>
        </w:rPr>
        <w:t>DC_</w:t>
      </w:r>
      <w:r>
        <w:rPr>
          <w:rFonts w:ascii="Times New Roman" w:hAnsi="Times New Roman" w:cs="Times New Roman"/>
          <w:sz w:val="20"/>
          <w:szCs w:val="21"/>
        </w:rPr>
        <w:t>1</w:t>
      </w:r>
      <w:r w:rsidR="00F659A6">
        <w:rPr>
          <w:rFonts w:ascii="Times New Roman" w:hAnsi="Times New Roman" w:cs="Times New Roman"/>
          <w:sz w:val="20"/>
          <w:szCs w:val="21"/>
        </w:rPr>
        <w:t>-</w:t>
      </w:r>
      <w:r>
        <w:rPr>
          <w:rFonts w:ascii="Times New Roman" w:hAnsi="Times New Roman" w:cs="Times New Roman"/>
          <w:sz w:val="20"/>
          <w:szCs w:val="21"/>
        </w:rPr>
        <w:t>11</w:t>
      </w:r>
      <w:r w:rsidR="00F659A6">
        <w:rPr>
          <w:rFonts w:ascii="Times New Roman" w:hAnsi="Times New Roman" w:cs="Times New Roman"/>
          <w:sz w:val="20"/>
          <w:szCs w:val="21"/>
        </w:rPr>
        <w:t>_n</w:t>
      </w:r>
      <w:r>
        <w:rPr>
          <w:rFonts w:ascii="Times New Roman" w:hAnsi="Times New Roman" w:cs="Times New Roman"/>
          <w:sz w:val="20"/>
          <w:szCs w:val="21"/>
        </w:rPr>
        <w:t>41</w:t>
      </w:r>
      <w:r w:rsidR="00F659A6">
        <w:rPr>
          <w:rFonts w:ascii="Times New Roman" w:hAnsi="Times New Roman" w:cs="Times New Roman"/>
          <w:sz w:val="20"/>
          <w:szCs w:val="21"/>
        </w:rPr>
        <w:t xml:space="preserve"> was approved in RAN</w:t>
      </w:r>
      <w:r>
        <w:rPr>
          <w:rFonts w:ascii="Times New Roman" w:hAnsi="Times New Roman" w:cs="Times New Roman"/>
          <w:sz w:val="20"/>
          <w:szCs w:val="21"/>
        </w:rPr>
        <w:t>4</w:t>
      </w:r>
      <w:r w:rsidR="00F659A6">
        <w:rPr>
          <w:rFonts w:ascii="Times New Roman" w:hAnsi="Times New Roman" w:cs="Times New Roman"/>
          <w:sz w:val="20"/>
          <w:szCs w:val="21"/>
        </w:rPr>
        <w:t>#</w:t>
      </w:r>
      <w:r>
        <w:rPr>
          <w:rFonts w:ascii="Times New Roman" w:hAnsi="Times New Roman" w:cs="Times New Roman"/>
          <w:sz w:val="20"/>
          <w:szCs w:val="21"/>
        </w:rPr>
        <w:t>98-bis</w:t>
      </w:r>
      <w:r w:rsidR="009C261D">
        <w:rPr>
          <w:rFonts w:ascii="Times New Roman" w:hAnsi="Times New Roman" w:cs="Times New Roman"/>
          <w:sz w:val="20"/>
          <w:szCs w:val="21"/>
        </w:rPr>
        <w:t>-e</w:t>
      </w:r>
      <w:r>
        <w:rPr>
          <w:rFonts w:ascii="Times New Roman" w:hAnsi="Times New Roman" w:cs="Times New Roman"/>
          <w:sz w:val="20"/>
          <w:szCs w:val="21"/>
        </w:rPr>
        <w:t xml:space="preserve"> </w:t>
      </w:r>
      <w:r w:rsidR="00F659A6">
        <w:rPr>
          <w:rFonts w:ascii="Times New Roman" w:hAnsi="Times New Roman" w:cs="Times New Roman"/>
          <w:sz w:val="20"/>
          <w:szCs w:val="21"/>
        </w:rPr>
        <w:t xml:space="preserve">[1]. This TP is to </w:t>
      </w:r>
      <w:r>
        <w:rPr>
          <w:rFonts w:ascii="Times New Roman" w:hAnsi="Times New Roman" w:cs="Times New Roman"/>
          <w:sz w:val="20"/>
          <w:szCs w:val="21"/>
        </w:rPr>
        <w:t>update its co-existence studies and REFSENS requirements</w:t>
      </w:r>
      <w:r w:rsidR="00F659A6">
        <w:rPr>
          <w:rFonts w:ascii="Times New Roman" w:hAnsi="Times New Roman" w:cs="Times New Roman"/>
          <w:sz w:val="20"/>
          <w:szCs w:val="21"/>
        </w:rPr>
        <w:t xml:space="preserve">. </w:t>
      </w:r>
      <w:r w:rsidR="00F659A6">
        <w:rPr>
          <w:rFonts w:ascii="Times New Roman" w:hAnsi="Times New Roman" w:cs="Times New Roman"/>
          <w:sz w:val="20"/>
          <w:szCs w:val="21"/>
        </w:rPr>
        <w:br/>
      </w:r>
    </w:p>
    <w:p w14:paraId="5B1AF24A" w14:textId="0BB7C636" w:rsidR="00F21A71" w:rsidRDefault="00F659A6" w:rsidP="006D4201">
      <w:pPr>
        <w:pStyle w:val="1"/>
      </w:pPr>
      <w:r>
        <w:rPr>
          <w:rFonts w:hint="eastAsia"/>
        </w:rPr>
        <w:t>2</w:t>
      </w:r>
      <w:r>
        <w:tab/>
        <w:t>Reference</w:t>
      </w:r>
    </w:p>
    <w:p w14:paraId="33CDE177" w14:textId="4F63FA64" w:rsidR="00F21A71" w:rsidRDefault="00F659A6">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w:t>
      </w:r>
      <w:proofErr w:type="gramEnd"/>
      <w:r w:rsidR="006D4201">
        <w:rPr>
          <w:rFonts w:ascii="Times New Roman" w:hAnsi="Times New Roman"/>
          <w:lang w:eastAsia="ja-JP"/>
        </w:rPr>
        <w:t>4</w:t>
      </w:r>
      <w:r>
        <w:rPr>
          <w:rFonts w:ascii="Times New Roman" w:hAnsi="Times New Roman"/>
          <w:lang w:eastAsia="ja-JP"/>
        </w:rPr>
        <w:t>-</w:t>
      </w:r>
      <w:r w:rsidR="006D4201">
        <w:rPr>
          <w:rFonts w:ascii="Times New Roman" w:hAnsi="Times New Roman"/>
          <w:lang w:eastAsia="ja-JP"/>
        </w:rPr>
        <w:t>2105327</w:t>
      </w:r>
      <w:r>
        <w:rPr>
          <w:rFonts w:ascii="Times New Roman" w:hAnsi="Times New Roman"/>
          <w:lang w:eastAsia="ja-JP"/>
        </w:rPr>
        <w:t xml:space="preserve">  </w:t>
      </w:r>
      <w:r w:rsidR="006D4201" w:rsidRPr="006D4201">
        <w:rPr>
          <w:rFonts w:ascii="Times New Roman" w:hAnsi="Times New Roman"/>
          <w:lang w:eastAsia="ja-JP"/>
        </w:rPr>
        <w:t>TP for TR 37.717-21-11: DC_1-11_n41</w:t>
      </w:r>
      <w:r w:rsidR="006D4201">
        <w:rPr>
          <w:rFonts w:ascii="Times New Roman" w:hAnsi="Times New Roman"/>
          <w:lang w:eastAsia="ja-JP"/>
        </w:rPr>
        <w:t>,</w:t>
      </w:r>
      <w:r>
        <w:rPr>
          <w:rFonts w:ascii="Times New Roman" w:hAnsi="Times New Roman"/>
          <w:lang w:eastAsia="ja-JP"/>
        </w:rPr>
        <w:t xml:space="preserve"> </w:t>
      </w:r>
      <w:r w:rsidR="006D4201">
        <w:rPr>
          <w:rFonts w:ascii="Times New Roman" w:hAnsi="Times New Roman"/>
          <w:lang w:eastAsia="ja-JP"/>
        </w:rPr>
        <w:t>Samsung, KDDI</w:t>
      </w:r>
    </w:p>
    <w:p w14:paraId="7C4F713C" w14:textId="77777777" w:rsidR="00F21A71" w:rsidRDefault="00F21A71">
      <w:pPr>
        <w:pStyle w:val="CRCoverPage"/>
        <w:tabs>
          <w:tab w:val="right" w:pos="9639"/>
        </w:tabs>
        <w:spacing w:after="0"/>
        <w:rPr>
          <w:rFonts w:ascii="Times New Roman" w:hAnsi="Times New Roman"/>
          <w:lang w:val="en-US" w:eastAsia="ja-JP"/>
        </w:rPr>
      </w:pPr>
    </w:p>
    <w:p w14:paraId="0EB8174A" w14:textId="77777777" w:rsidR="00F21A71" w:rsidRDefault="00F659A6">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47623B8A" w14:textId="77777777" w:rsidR="00F21A71" w:rsidRDefault="00F659A6">
      <w:pPr>
        <w:pStyle w:val="1"/>
      </w:pPr>
      <w:r>
        <w:lastRenderedPageBreak/>
        <w:t xml:space="preserve">Annex.   Proposed text for TR37.717-21-11: </w:t>
      </w:r>
    </w:p>
    <w:p w14:paraId="1E92E5D1" w14:textId="77777777" w:rsidR="00F21A71" w:rsidRDefault="00F659A6">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02869FF" w14:textId="77777777" w:rsidR="006D4201" w:rsidRDefault="006D4201" w:rsidP="006D4201">
      <w:pPr>
        <w:pStyle w:val="2"/>
      </w:pPr>
      <w:r>
        <w:t>5.x</w:t>
      </w:r>
      <w:r>
        <w:tab/>
        <w:t>DC_1-11_n41</w:t>
      </w:r>
    </w:p>
    <w:p w14:paraId="39774998" w14:textId="77777777" w:rsidR="006D4201" w:rsidRDefault="006D4201" w:rsidP="006D4201">
      <w:pPr>
        <w:keepNext/>
        <w:keepLines/>
        <w:spacing w:before="120"/>
        <w:ind w:left="1134" w:hanging="1134"/>
        <w:outlineLvl w:val="2"/>
        <w:rPr>
          <w:rFonts w:ascii="Arial" w:hAnsi="Arial" w:cs="Arial"/>
          <w:sz w:val="28"/>
          <w:szCs w:val="28"/>
        </w:rPr>
      </w:pPr>
      <w:r>
        <w:rPr>
          <w:rFonts w:ascii="Arial" w:hAnsi="Arial" w:cs="Arial"/>
          <w:sz w:val="28"/>
          <w:szCs w:val="28"/>
        </w:rPr>
        <w:t>5.x.1</w:t>
      </w:r>
      <w:r>
        <w:rPr>
          <w:rFonts w:ascii="Arial" w:hAnsi="Arial" w:cs="Arial"/>
          <w:sz w:val="28"/>
          <w:szCs w:val="28"/>
        </w:rPr>
        <w:tab/>
        <w:t>Configurations for DC</w:t>
      </w:r>
    </w:p>
    <w:p w14:paraId="304F283B" w14:textId="77777777" w:rsidR="006D4201" w:rsidRDefault="006D4201" w:rsidP="006D4201">
      <w:pPr>
        <w:keepNext/>
        <w:keepLines/>
        <w:spacing w:before="60"/>
        <w:jc w:val="center"/>
        <w:rPr>
          <w:rFonts w:ascii="Arial" w:hAnsi="Arial" w:cs="Times New Roman"/>
          <w:b/>
          <w:sz w:val="20"/>
          <w:szCs w:val="20"/>
        </w:rPr>
      </w:pPr>
      <w:r>
        <w:rPr>
          <w:rFonts w:ascii="Arial" w:hAnsi="Arial"/>
          <w:b/>
        </w:rPr>
        <w:t>Table 5.x.1-1: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0"/>
        <w:gridCol w:w="4489"/>
      </w:tblGrid>
      <w:tr w:rsidR="006D4201" w14:paraId="5D9EB430" w14:textId="77777777" w:rsidTr="006D4201">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14:paraId="67C73B5E" w14:textId="77777777" w:rsidR="006D4201" w:rsidRDefault="006D4201">
            <w:pPr>
              <w:pStyle w:val="TAH"/>
              <w:rPr>
                <w:lang w:eastAsia="fi-FI"/>
              </w:rPr>
            </w:pPr>
            <w:r>
              <w:rPr>
                <w:lang w:eastAsia="fi-FI"/>
              </w:rPr>
              <w:t>EN-DC</w:t>
            </w:r>
          </w:p>
          <w:p w14:paraId="613D807B" w14:textId="77777777" w:rsidR="006D4201" w:rsidRDefault="006D4201">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14:paraId="0F76C7C7" w14:textId="77777777" w:rsidR="006D4201" w:rsidRDefault="006D4201">
            <w:pPr>
              <w:pStyle w:val="TAH"/>
              <w:rPr>
                <w:lang w:eastAsia="fi-FI"/>
              </w:rPr>
            </w:pPr>
            <w:r>
              <w:rPr>
                <w:lang w:eastAsia="fi-FI"/>
              </w:rPr>
              <w:t>Uplink EN-DC</w:t>
            </w:r>
          </w:p>
          <w:p w14:paraId="5ADACFA5" w14:textId="77777777" w:rsidR="006D4201" w:rsidRDefault="006D4201">
            <w:pPr>
              <w:pStyle w:val="TAH"/>
              <w:rPr>
                <w:lang w:eastAsia="fi-FI"/>
              </w:rPr>
            </w:pPr>
            <w:r>
              <w:rPr>
                <w:lang w:eastAsia="fi-FI"/>
              </w:rPr>
              <w:t>configuration</w:t>
            </w:r>
          </w:p>
          <w:p w14:paraId="175CC92E" w14:textId="77777777" w:rsidR="006D4201" w:rsidRDefault="006D4201">
            <w:pPr>
              <w:pStyle w:val="TAH"/>
              <w:rPr>
                <w:lang w:val="en-GB" w:eastAsia="fi-FI"/>
              </w:rPr>
            </w:pPr>
            <w:r>
              <w:rPr>
                <w:lang w:eastAsia="fi-FI"/>
              </w:rPr>
              <w:t>(NOTE 1)</w:t>
            </w:r>
          </w:p>
        </w:tc>
      </w:tr>
      <w:tr w:rsidR="006D4201" w14:paraId="10F3392C" w14:textId="77777777" w:rsidTr="006D4201">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14:paraId="2C738468" w14:textId="77777777" w:rsidR="006D4201" w:rsidRDefault="006D4201">
            <w:pPr>
              <w:pStyle w:val="TAC"/>
              <w:rPr>
                <w:rFonts w:eastAsia="游明朝" w:cs="Arial"/>
                <w:lang w:val="x-none"/>
              </w:rPr>
            </w:pPr>
            <w:r>
              <w:rPr>
                <w:rFonts w:cs="Arial"/>
              </w:rPr>
              <w:t>DC_1A-11A_n41A</w:t>
            </w:r>
          </w:p>
        </w:tc>
        <w:tc>
          <w:tcPr>
            <w:tcW w:w="2331" w:type="pct"/>
            <w:tcBorders>
              <w:top w:val="single" w:sz="4" w:space="0" w:color="auto"/>
              <w:left w:val="single" w:sz="4" w:space="0" w:color="auto"/>
              <w:bottom w:val="single" w:sz="4" w:space="0" w:color="auto"/>
              <w:right w:val="single" w:sz="4" w:space="0" w:color="auto"/>
            </w:tcBorders>
            <w:vAlign w:val="center"/>
            <w:hideMark/>
          </w:tcPr>
          <w:p w14:paraId="66AB63FE" w14:textId="77777777" w:rsidR="006D4201" w:rsidRDefault="006D4201">
            <w:pPr>
              <w:pStyle w:val="TAC"/>
              <w:rPr>
                <w:rFonts w:eastAsia="SimSun" w:cs="Times New Roman"/>
              </w:rPr>
            </w:pPr>
            <w:r>
              <w:t>DC_1A_n41A</w:t>
            </w:r>
          </w:p>
          <w:p w14:paraId="5827FBC9" w14:textId="77777777" w:rsidR="006D4201" w:rsidRDefault="006D4201">
            <w:pPr>
              <w:jc w:val="center"/>
              <w:rPr>
                <w:rFonts w:ascii="Arial" w:hAnsi="Arial" w:cs="Arial"/>
                <w:color w:val="000000"/>
                <w:sz w:val="18"/>
                <w:szCs w:val="18"/>
                <w:lang w:eastAsia="zh-CN"/>
              </w:rPr>
            </w:pPr>
            <w:r>
              <w:rPr>
                <w:rFonts w:ascii="Arial" w:hAnsi="Arial" w:cs="Arial"/>
                <w:color w:val="000000"/>
                <w:sz w:val="18"/>
                <w:szCs w:val="18"/>
              </w:rPr>
              <w:t>DC_11A_n41A</w:t>
            </w:r>
          </w:p>
        </w:tc>
      </w:tr>
    </w:tbl>
    <w:p w14:paraId="5DE4F6B8" w14:textId="77777777" w:rsidR="006D4201" w:rsidRDefault="006D4201" w:rsidP="006D4201">
      <w:pPr>
        <w:keepNext/>
        <w:keepLines/>
        <w:spacing w:before="60"/>
        <w:jc w:val="center"/>
        <w:rPr>
          <w:rFonts w:ascii="Arial" w:eastAsia="SimSun" w:hAnsi="Arial" w:cs="Times New Roman"/>
          <w:b/>
          <w:kern w:val="0"/>
          <w:sz w:val="20"/>
          <w:szCs w:val="20"/>
          <w:lang w:val="en-GB" w:eastAsia="en-US"/>
        </w:rPr>
      </w:pPr>
    </w:p>
    <w:p w14:paraId="33D9D15A" w14:textId="77777777" w:rsidR="006D4201" w:rsidRDefault="006D4201" w:rsidP="006D4201">
      <w:pPr>
        <w:keepNext/>
        <w:keepLines/>
        <w:spacing w:before="120"/>
        <w:ind w:left="1134" w:hanging="1134"/>
        <w:outlineLvl w:val="2"/>
        <w:rPr>
          <w:rFonts w:ascii="Arial" w:hAnsi="Arial" w:cs="Arial"/>
          <w:sz w:val="28"/>
          <w:szCs w:val="28"/>
        </w:rPr>
      </w:pPr>
      <w:r>
        <w:rPr>
          <w:rFonts w:ascii="Arial" w:hAnsi="Arial" w:cs="Arial"/>
          <w:sz w:val="28"/>
          <w:szCs w:val="28"/>
        </w:rPr>
        <w:t>5.x.2</w:t>
      </w:r>
      <w:r>
        <w:rPr>
          <w:rFonts w:ascii="Arial" w:hAnsi="Arial" w:cs="Arial"/>
          <w:sz w:val="28"/>
          <w:szCs w:val="28"/>
        </w:rPr>
        <w:tab/>
        <w:t>Co-existence studies</w:t>
      </w:r>
    </w:p>
    <w:p w14:paraId="464141BC" w14:textId="77777777" w:rsidR="006D4201" w:rsidRDefault="006D4201" w:rsidP="006D4201">
      <w:pPr>
        <w:rPr>
          <w:rFonts w:ascii="Times New Roman" w:hAnsi="Times New Roman" w:cs="Times New Roman"/>
          <w:sz w:val="20"/>
          <w:szCs w:val="20"/>
          <w:lang w:eastAsia="zh-CN"/>
        </w:rPr>
      </w:pPr>
      <w:r>
        <w:t>Based on co-existence studies of</w:t>
      </w:r>
      <w:r>
        <w:rPr>
          <w:lang w:eastAsia="zh-CN"/>
        </w:rPr>
        <w:t xml:space="preserve"> DC_1A-11A_n41A with 2UL, it can get that:</w:t>
      </w:r>
    </w:p>
    <w:p w14:paraId="5083B38B" w14:textId="77777777" w:rsidR="006D4201" w:rsidRDefault="006D4201" w:rsidP="006D4201">
      <w:pPr>
        <w:rPr>
          <w:szCs w:val="21"/>
          <w:lang w:eastAsia="en-US"/>
        </w:rPr>
      </w:pPr>
      <w:r>
        <w:rPr>
          <w:szCs w:val="21"/>
        </w:rPr>
        <w:t>- IMD4 by dual uplink DC_1_n41 will fall into the own Rx band of Band 11</w:t>
      </w:r>
    </w:p>
    <w:p w14:paraId="678BCB10" w14:textId="77777777" w:rsidR="006D4201" w:rsidRDefault="006D4201" w:rsidP="006D4201">
      <w:pPr>
        <w:rPr>
          <w:rFonts w:eastAsia="Times New Roman"/>
          <w:sz w:val="24"/>
          <w:szCs w:val="21"/>
          <w:lang w:eastAsia="zh-CN"/>
        </w:rPr>
      </w:pPr>
      <w:r>
        <w:rPr>
          <w:rFonts w:eastAsia="ＭＳ 明朝"/>
          <w:szCs w:val="21"/>
        </w:rPr>
        <w:t xml:space="preserve">- </w:t>
      </w:r>
      <w:r>
        <w:rPr>
          <w:szCs w:val="21"/>
        </w:rPr>
        <w:t>IMD4 by dual uplink DC_11_n41 will fall into the own Rx band of Band 1</w:t>
      </w:r>
    </w:p>
    <w:p w14:paraId="7B835D70" w14:textId="77777777" w:rsidR="00E809CA" w:rsidRDefault="00E809CA" w:rsidP="006D4201">
      <w:pPr>
        <w:rPr>
          <w:rFonts w:ascii="Times New Roman" w:eastAsia="SimSun" w:hAnsi="Times New Roman" w:cs="Times New Roman"/>
          <w:sz w:val="20"/>
          <w:szCs w:val="20"/>
          <w:highlight w:val="yellow"/>
          <w:lang w:eastAsia="zh-CN"/>
        </w:rPr>
      </w:pPr>
    </w:p>
    <w:p w14:paraId="2C545FB1" w14:textId="77777777" w:rsidR="006D4201" w:rsidRDefault="006D4201" w:rsidP="006D4201">
      <w:pPr>
        <w:keepNext/>
        <w:keepLines/>
        <w:spacing w:before="120"/>
        <w:ind w:left="1134" w:hanging="1134"/>
        <w:outlineLvl w:val="2"/>
        <w:rPr>
          <w:rFonts w:ascii="Arial" w:hAnsi="Arial" w:cs="Arial"/>
          <w:sz w:val="28"/>
          <w:szCs w:val="28"/>
          <w:lang w:val="en-GB" w:eastAsia="en-US"/>
        </w:rPr>
      </w:pPr>
      <w:r>
        <w:rPr>
          <w:rFonts w:ascii="Arial" w:hAnsi="Arial" w:cs="Arial"/>
          <w:sz w:val="28"/>
          <w:szCs w:val="28"/>
        </w:rPr>
        <w:t>5.x.3</w:t>
      </w:r>
      <w:r>
        <w:rPr>
          <w:rFonts w:ascii="Arial" w:hAnsi="Arial" w:cs="Arial"/>
          <w:sz w:val="28"/>
          <w:szCs w:val="28"/>
        </w:rPr>
        <w:tab/>
        <w:t>∆TIB and ∆RIB values</w:t>
      </w:r>
    </w:p>
    <w:p w14:paraId="3BE7D128" w14:textId="77777777" w:rsidR="006D4201" w:rsidRDefault="006D4201" w:rsidP="006D4201">
      <w:pPr>
        <w:rPr>
          <w:rFonts w:ascii="Times New Roman" w:hAnsi="Times New Roman" w:cs="Times New Roman"/>
          <w:sz w:val="20"/>
          <w:szCs w:val="20"/>
        </w:rPr>
      </w:pPr>
      <w:r>
        <w:t xml:space="preserve">For DC_1 A-11A_n41A, the </w:t>
      </w:r>
      <w:r>
        <w:sym w:font="Symbol" w:char="F044"/>
      </w:r>
      <w:proofErr w:type="spellStart"/>
      <w:proofErr w:type="gramStart"/>
      <w:r>
        <w:t>TIB,c</w:t>
      </w:r>
      <w:proofErr w:type="spellEnd"/>
      <w:proofErr w:type="gramEnd"/>
      <w:r>
        <w:t xml:space="preserve"> and </w:t>
      </w:r>
      <w:r>
        <w:sym w:font="Symbol" w:char="F044"/>
      </w:r>
      <w:proofErr w:type="spellStart"/>
      <w:r>
        <w:t>RIB,c</w:t>
      </w:r>
      <w:proofErr w:type="spellEnd"/>
      <w:r>
        <w:t xml:space="preserve"> values are proposed in the tables below.</w:t>
      </w:r>
    </w:p>
    <w:p w14:paraId="474FCCCA" w14:textId="77777777" w:rsidR="006D4201" w:rsidRDefault="006D4201" w:rsidP="006D4201">
      <w:pPr>
        <w:keepNext/>
        <w:keepLines/>
        <w:spacing w:before="60"/>
        <w:jc w:val="center"/>
        <w:rPr>
          <w:rFonts w:ascii="Arial" w:hAnsi="Arial"/>
          <w:b/>
          <w:lang w:eastAsia="en-US"/>
        </w:rPr>
      </w:pPr>
      <w:r>
        <w:rPr>
          <w:rFonts w:ascii="Arial" w:hAnsi="Arial"/>
          <w:b/>
        </w:rPr>
        <w:t xml:space="preserve">Table 5.x.3-1: </w:t>
      </w:r>
      <w:proofErr w:type="spellStart"/>
      <w:r>
        <w:rPr>
          <w:rFonts w:ascii="Arial" w:hAnsi="Arial"/>
          <w:b/>
        </w:rPr>
        <w:t>Δ</w:t>
      </w:r>
      <w:proofErr w:type="gramStart"/>
      <w:r>
        <w:rPr>
          <w:rFonts w:ascii="Arial" w:hAnsi="Arial"/>
          <w:b/>
        </w:rPr>
        <w:t>TIB,c</w:t>
      </w:r>
      <w:proofErr w:type="spellEnd"/>
      <w:proofErr w:type="gramEnd"/>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D4201" w14:paraId="4470F3DD" w14:textId="77777777" w:rsidTr="006D42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703261" w14:textId="77777777" w:rsidR="006D4201" w:rsidRDefault="006D4201">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499AA3" w14:textId="77777777" w:rsidR="006D4201" w:rsidRDefault="006D42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BE5287" w14:textId="77777777" w:rsidR="006D4201" w:rsidRDefault="006D4201">
            <w:pPr>
              <w:pStyle w:val="TAH"/>
            </w:pPr>
            <w:proofErr w:type="spellStart"/>
            <w:r>
              <w:t>Δ</w:t>
            </w:r>
            <w:proofErr w:type="gramStart"/>
            <w:r>
              <w:t>T</w:t>
            </w:r>
            <w:r>
              <w:rPr>
                <w:vertAlign w:val="subscript"/>
              </w:rPr>
              <w:t>IB,c</w:t>
            </w:r>
            <w:proofErr w:type="spellEnd"/>
            <w:proofErr w:type="gramEnd"/>
            <w:r>
              <w:t xml:space="preserve"> [dB]</w:t>
            </w:r>
          </w:p>
        </w:tc>
      </w:tr>
      <w:tr w:rsidR="006D4201" w14:paraId="2A9F12BB" w14:textId="77777777" w:rsidTr="006D42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4831A3" w14:textId="77777777" w:rsidR="006D4201" w:rsidRDefault="006D4201">
            <w:pPr>
              <w:keepNext/>
              <w:keepLines/>
              <w:jc w:val="center"/>
              <w:rPr>
                <w:rFonts w:ascii="Arial" w:hAnsi="Arial" w:cs="Arial"/>
                <w:sz w:val="18"/>
              </w:rPr>
            </w:pPr>
            <w:r>
              <w:rPr>
                <w:rFonts w:ascii="Arial" w:hAnsi="Arial" w:cs="Arial"/>
                <w:sz w:val="18"/>
              </w:rPr>
              <w:t>DC_1-11_n41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A51794" w14:textId="77777777" w:rsidR="006D4201" w:rsidRDefault="006D420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8648AE" w14:textId="77777777" w:rsidR="006D4201" w:rsidRDefault="006D4201">
            <w:pPr>
              <w:keepNext/>
              <w:keepLines/>
              <w:jc w:val="center"/>
              <w:rPr>
                <w:rFonts w:ascii="Arial" w:hAnsi="Arial" w:cs="Arial"/>
                <w:sz w:val="18"/>
                <w:lang w:eastAsia="zh-CN"/>
              </w:rPr>
            </w:pPr>
            <w:r>
              <w:rPr>
                <w:rFonts w:ascii="Arial" w:hAnsi="Arial" w:cs="Arial"/>
                <w:sz w:val="18"/>
                <w:lang w:eastAsia="zh-CN"/>
              </w:rPr>
              <w:t>0.5</w:t>
            </w:r>
          </w:p>
        </w:tc>
      </w:tr>
      <w:tr w:rsidR="006D4201" w14:paraId="0052A4E0" w14:textId="77777777" w:rsidTr="006D42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9E4968" w14:textId="77777777" w:rsidR="006D4201" w:rsidRDefault="006D4201">
            <w:pPr>
              <w:rPr>
                <w:rFonts w:ascii="Arial" w:eastAsia="SimSu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72DA78" w14:textId="77777777" w:rsidR="006D4201" w:rsidRDefault="006D4201">
            <w:pPr>
              <w:keepNext/>
              <w:keepLines/>
              <w:jc w:val="center"/>
              <w:rPr>
                <w:rFonts w:ascii="Arial" w:hAnsi="Arial" w:cs="Arial"/>
                <w:sz w:val="18"/>
                <w:lang w:eastAsia="zh-CN"/>
              </w:rPr>
            </w:pPr>
            <w:r>
              <w:rPr>
                <w:rFonts w:ascii="Arial" w:hAnsi="Arial" w:cs="Arial"/>
                <w:sz w:val="18"/>
                <w:lang w:eastAsia="zh-CN"/>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341693" w14:textId="77777777" w:rsidR="006D4201" w:rsidRDefault="006D4201">
            <w:pPr>
              <w:keepNext/>
              <w:keepLines/>
              <w:jc w:val="center"/>
              <w:rPr>
                <w:rFonts w:ascii="Arial" w:hAnsi="Arial" w:cs="Arial"/>
                <w:sz w:val="18"/>
                <w:lang w:eastAsia="zh-CN"/>
              </w:rPr>
            </w:pPr>
            <w:r>
              <w:rPr>
                <w:rFonts w:ascii="Arial" w:hAnsi="Arial" w:cs="Arial"/>
                <w:sz w:val="18"/>
                <w:lang w:eastAsia="zh-CN"/>
              </w:rPr>
              <w:t>0.3</w:t>
            </w:r>
          </w:p>
        </w:tc>
      </w:tr>
      <w:tr w:rsidR="006D4201" w14:paraId="1D666066" w14:textId="77777777" w:rsidTr="006D42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8BE3F0" w14:textId="77777777" w:rsidR="006D4201" w:rsidRDefault="006D4201">
            <w:pPr>
              <w:rPr>
                <w:rFonts w:ascii="Arial" w:eastAsia="SimSu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B478B9" w14:textId="77777777" w:rsidR="006D4201" w:rsidRDefault="006D4201">
            <w:pPr>
              <w:keepNext/>
              <w:keepLines/>
              <w:jc w:val="center"/>
              <w:rPr>
                <w:rFonts w:ascii="Arial" w:hAnsi="Arial" w:cs="Arial"/>
                <w:sz w:val="18"/>
              </w:rPr>
            </w:pPr>
            <w:r>
              <w:rPr>
                <w:rFonts w:ascii="Arial" w:hAnsi="Arial" w:cs="Arial"/>
                <w:sz w:val="18"/>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883BAD" w14:textId="77777777" w:rsidR="006D4201" w:rsidRDefault="006D4201">
            <w:pPr>
              <w:keepNext/>
              <w:keepLines/>
              <w:jc w:val="center"/>
              <w:rPr>
                <w:rFonts w:ascii="Arial" w:hAnsi="Arial" w:cs="Arial"/>
                <w:sz w:val="18"/>
                <w:vertAlign w:val="superscript"/>
                <w:lang w:eastAsia="zh-CN"/>
              </w:rPr>
            </w:pPr>
            <w:r>
              <w:rPr>
                <w:rFonts w:ascii="Arial" w:hAnsi="Arial" w:cs="Arial"/>
                <w:sz w:val="18"/>
                <w:lang w:eastAsia="zh-CN"/>
              </w:rPr>
              <w:t>0.5</w:t>
            </w:r>
          </w:p>
        </w:tc>
      </w:tr>
    </w:tbl>
    <w:p w14:paraId="7B8CE8F7" w14:textId="77777777" w:rsidR="006D4201" w:rsidRDefault="006D4201" w:rsidP="006D4201">
      <w:pPr>
        <w:rPr>
          <w:rFonts w:ascii="Times New Roman" w:eastAsia="ＭＳ 明朝" w:hAnsi="Times New Roman" w:cs="Times New Roman"/>
          <w:kern w:val="0"/>
          <w:sz w:val="20"/>
          <w:szCs w:val="20"/>
          <w:lang w:val="en-GB" w:eastAsia="en-US"/>
        </w:rPr>
      </w:pPr>
    </w:p>
    <w:p w14:paraId="67D2499C" w14:textId="77777777" w:rsidR="006D4201" w:rsidRDefault="006D4201" w:rsidP="006D4201">
      <w:pPr>
        <w:keepNext/>
        <w:keepLines/>
        <w:spacing w:before="60"/>
        <w:jc w:val="center"/>
        <w:rPr>
          <w:rFonts w:eastAsia="SimSun"/>
          <w:b/>
        </w:rPr>
      </w:pPr>
      <w:r>
        <w:rPr>
          <w:rFonts w:ascii="Arial" w:hAnsi="Arial"/>
          <w:b/>
        </w:rPr>
        <w:t>Table 5.x.3-2: ΔR</w:t>
      </w:r>
      <w:r>
        <w:rPr>
          <w:rFonts w:ascii="Arial" w:hAnsi="Arial"/>
          <w:b/>
          <w:vertAlign w:val="subscript"/>
        </w:rPr>
        <w:t>IB</w:t>
      </w:r>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D4201" w14:paraId="0F776162" w14:textId="77777777" w:rsidTr="006D42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5EC582" w14:textId="77777777" w:rsidR="006D4201" w:rsidRDefault="006D4201">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CBCBEB" w14:textId="77777777" w:rsidR="006D4201" w:rsidRDefault="006D42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5AB8FC" w14:textId="77777777" w:rsidR="006D4201" w:rsidRDefault="006D4201">
            <w:pPr>
              <w:pStyle w:val="TAH"/>
            </w:pPr>
            <w:r>
              <w:t>ΔR</w:t>
            </w:r>
            <w:r>
              <w:rPr>
                <w:vertAlign w:val="subscript"/>
              </w:rPr>
              <w:t>IB</w:t>
            </w:r>
            <w:r>
              <w:t xml:space="preserve"> [dB]</w:t>
            </w:r>
          </w:p>
        </w:tc>
      </w:tr>
      <w:tr w:rsidR="006D4201" w14:paraId="0D3B19BF" w14:textId="77777777" w:rsidTr="006D42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DFAB2A" w14:textId="77777777" w:rsidR="006D4201" w:rsidRDefault="006D4201">
            <w:pPr>
              <w:keepNext/>
              <w:keepLines/>
              <w:jc w:val="center"/>
              <w:rPr>
                <w:rFonts w:ascii="Arial" w:hAnsi="Arial" w:cs="Arial"/>
                <w:sz w:val="18"/>
              </w:rPr>
            </w:pPr>
            <w:r>
              <w:rPr>
                <w:rFonts w:ascii="Arial" w:hAnsi="Arial" w:cs="Arial"/>
                <w:sz w:val="18"/>
              </w:rPr>
              <w:t>DC_1-11_n41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B65DCC" w14:textId="77777777" w:rsidR="006D4201" w:rsidRDefault="006D420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hideMark/>
          </w:tcPr>
          <w:p w14:paraId="6B39388B" w14:textId="77777777" w:rsidR="006D4201" w:rsidRDefault="006D4201">
            <w:pPr>
              <w:keepNext/>
              <w:keepLines/>
              <w:jc w:val="center"/>
              <w:rPr>
                <w:rFonts w:ascii="Arial" w:hAnsi="Arial" w:cs="Arial"/>
                <w:sz w:val="18"/>
                <w:lang w:eastAsia="zh-CN"/>
              </w:rPr>
            </w:pPr>
            <w:r>
              <w:rPr>
                <w:rFonts w:ascii="Arial" w:hAnsi="Arial" w:cs="Arial"/>
                <w:sz w:val="18"/>
                <w:lang w:eastAsia="zh-CN"/>
              </w:rPr>
              <w:t>0</w:t>
            </w:r>
          </w:p>
        </w:tc>
      </w:tr>
      <w:tr w:rsidR="006D4201" w14:paraId="6E2399E2" w14:textId="77777777" w:rsidTr="006D42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76192" w14:textId="77777777" w:rsidR="006D4201" w:rsidRDefault="006D4201">
            <w:pPr>
              <w:rPr>
                <w:rFonts w:ascii="Arial" w:eastAsia="SimSu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46E5D2" w14:textId="77777777" w:rsidR="006D4201" w:rsidRDefault="006D4201">
            <w:pPr>
              <w:keepNext/>
              <w:keepLines/>
              <w:jc w:val="center"/>
              <w:rPr>
                <w:rFonts w:ascii="Arial" w:hAnsi="Arial" w:cs="Arial"/>
                <w:sz w:val="18"/>
                <w:lang w:eastAsia="zh-CN"/>
              </w:rPr>
            </w:pPr>
            <w:r>
              <w:rPr>
                <w:rFonts w:ascii="Arial" w:hAnsi="Arial" w:cs="Arial"/>
                <w:sz w:val="18"/>
                <w:lang w:eastAsia="zh-CN"/>
              </w:rPr>
              <w:t>11</w:t>
            </w:r>
          </w:p>
        </w:tc>
        <w:tc>
          <w:tcPr>
            <w:tcW w:w="2340" w:type="dxa"/>
            <w:tcBorders>
              <w:top w:val="single" w:sz="4" w:space="0" w:color="auto"/>
              <w:left w:val="single" w:sz="4" w:space="0" w:color="auto"/>
              <w:bottom w:val="single" w:sz="4" w:space="0" w:color="auto"/>
              <w:right w:val="single" w:sz="4" w:space="0" w:color="auto"/>
            </w:tcBorders>
            <w:hideMark/>
          </w:tcPr>
          <w:p w14:paraId="28EB8394" w14:textId="77777777" w:rsidR="006D4201" w:rsidRDefault="006D4201">
            <w:pPr>
              <w:keepNext/>
              <w:keepLines/>
              <w:jc w:val="center"/>
              <w:rPr>
                <w:rFonts w:ascii="Arial" w:hAnsi="Arial" w:cs="Arial"/>
                <w:sz w:val="18"/>
                <w:lang w:eastAsia="zh-CN"/>
              </w:rPr>
            </w:pPr>
            <w:r>
              <w:rPr>
                <w:rFonts w:ascii="Arial" w:hAnsi="Arial" w:cs="Arial"/>
                <w:sz w:val="18"/>
                <w:lang w:eastAsia="zh-CN"/>
              </w:rPr>
              <w:t>0</w:t>
            </w:r>
          </w:p>
        </w:tc>
      </w:tr>
      <w:tr w:rsidR="006D4201" w14:paraId="55CA91E2" w14:textId="77777777" w:rsidTr="006D42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D35A20" w14:textId="77777777" w:rsidR="006D4201" w:rsidRDefault="006D4201">
            <w:pPr>
              <w:rPr>
                <w:rFonts w:ascii="Arial" w:eastAsia="SimSu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357489" w14:textId="77777777" w:rsidR="006D4201" w:rsidRDefault="006D4201">
            <w:pPr>
              <w:keepNext/>
              <w:keepLines/>
              <w:jc w:val="center"/>
              <w:rPr>
                <w:rFonts w:ascii="Arial" w:hAnsi="Arial" w:cs="Arial"/>
                <w:sz w:val="18"/>
              </w:rPr>
            </w:pPr>
            <w:r>
              <w:rPr>
                <w:rFonts w:ascii="Arial" w:hAnsi="Arial" w:cs="Arial"/>
                <w:sz w:val="18"/>
              </w:rPr>
              <w:t>n41</w:t>
            </w:r>
          </w:p>
        </w:tc>
        <w:tc>
          <w:tcPr>
            <w:tcW w:w="2340" w:type="dxa"/>
            <w:tcBorders>
              <w:top w:val="single" w:sz="4" w:space="0" w:color="auto"/>
              <w:left w:val="single" w:sz="4" w:space="0" w:color="auto"/>
              <w:bottom w:val="single" w:sz="4" w:space="0" w:color="auto"/>
              <w:right w:val="single" w:sz="4" w:space="0" w:color="auto"/>
            </w:tcBorders>
            <w:hideMark/>
          </w:tcPr>
          <w:p w14:paraId="7EC48FB8" w14:textId="77777777" w:rsidR="006D4201" w:rsidRDefault="006D4201">
            <w:pPr>
              <w:keepNext/>
              <w:keepLines/>
              <w:jc w:val="center"/>
              <w:rPr>
                <w:rFonts w:ascii="Arial" w:hAnsi="Arial" w:cs="Arial"/>
                <w:sz w:val="18"/>
                <w:vertAlign w:val="superscript"/>
                <w:lang w:eastAsia="zh-CN"/>
              </w:rPr>
            </w:pPr>
            <w:r>
              <w:rPr>
                <w:rFonts w:ascii="Arial" w:hAnsi="Arial" w:cs="Arial"/>
                <w:sz w:val="18"/>
                <w:lang w:eastAsia="zh-CN"/>
              </w:rPr>
              <w:t>0</w:t>
            </w:r>
          </w:p>
        </w:tc>
      </w:tr>
    </w:tbl>
    <w:p w14:paraId="574B77AC" w14:textId="77777777" w:rsidR="006D4201" w:rsidRDefault="006D4201" w:rsidP="006D4201">
      <w:pPr>
        <w:rPr>
          <w:rFonts w:ascii="Times New Roman" w:eastAsia="ＭＳ 明朝" w:hAnsi="Times New Roman" w:cs="Times New Roman"/>
          <w:kern w:val="0"/>
          <w:sz w:val="20"/>
          <w:szCs w:val="20"/>
          <w:lang w:val="en-GB" w:eastAsia="en-US"/>
        </w:rPr>
      </w:pPr>
    </w:p>
    <w:p w14:paraId="053AE2E5" w14:textId="77777777" w:rsidR="006D4201" w:rsidRDefault="006D4201" w:rsidP="006D4201">
      <w:pPr>
        <w:keepNext/>
        <w:keepLines/>
        <w:spacing w:before="120"/>
        <w:ind w:left="1134" w:hanging="1134"/>
        <w:outlineLvl w:val="2"/>
        <w:rPr>
          <w:rFonts w:ascii="Arial" w:eastAsia="SimSun" w:hAnsi="Arial" w:cs="Arial"/>
          <w:sz w:val="28"/>
          <w:szCs w:val="28"/>
        </w:rPr>
      </w:pPr>
      <w:r>
        <w:rPr>
          <w:rFonts w:ascii="Arial" w:hAnsi="Arial" w:cs="Arial"/>
          <w:sz w:val="28"/>
          <w:szCs w:val="28"/>
        </w:rPr>
        <w:t>5.x.4</w:t>
      </w:r>
      <w:r>
        <w:rPr>
          <w:rFonts w:ascii="Arial" w:hAnsi="Arial" w:cs="Arial"/>
          <w:sz w:val="28"/>
          <w:szCs w:val="28"/>
        </w:rPr>
        <w:tab/>
        <w:t>REFSENS requirements</w:t>
      </w:r>
    </w:p>
    <w:p w14:paraId="3F1F23C3" w14:textId="77777777" w:rsidR="006D4201" w:rsidRDefault="006D4201" w:rsidP="006D4201">
      <w:pPr>
        <w:rPr>
          <w:rFonts w:ascii="Times New Roman" w:hAnsi="Times New Roman" w:cs="Times New Roman"/>
          <w:sz w:val="20"/>
          <w:szCs w:val="20"/>
          <w:highlight w:val="yellow"/>
        </w:rPr>
      </w:pPr>
      <w:r>
        <w:t>Based the analysis on 5.x.2 above, MSD values due to IMD are shown below:</w:t>
      </w:r>
    </w:p>
    <w:p w14:paraId="28ABCF00" w14:textId="77777777" w:rsidR="006D4201" w:rsidRDefault="006D4201" w:rsidP="006D4201">
      <w:pPr>
        <w:pStyle w:val="TH"/>
      </w:pPr>
      <w:r>
        <w:t>Table 5.x.4-1: Reference sensitivity exceptions due to dual uplink operation for EN-DC in NR FR1 (three bands)</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27"/>
        <w:gridCol w:w="817"/>
        <w:gridCol w:w="677"/>
      </w:tblGrid>
      <w:tr w:rsidR="006D4201" w14:paraId="0CF4BABB" w14:textId="77777777" w:rsidTr="00541566">
        <w:trPr>
          <w:trHeight w:val="231"/>
          <w:tblHeader/>
          <w:jc w:val="center"/>
        </w:trPr>
        <w:tc>
          <w:tcPr>
            <w:tcW w:w="9148" w:type="dxa"/>
            <w:gridSpan w:val="9"/>
            <w:tcBorders>
              <w:top w:val="single" w:sz="4" w:space="0" w:color="auto"/>
              <w:left w:val="single" w:sz="4" w:space="0" w:color="auto"/>
              <w:bottom w:val="single" w:sz="4" w:space="0" w:color="auto"/>
              <w:right w:val="single" w:sz="4" w:space="0" w:color="auto"/>
            </w:tcBorders>
            <w:vAlign w:val="center"/>
            <w:hideMark/>
          </w:tcPr>
          <w:p w14:paraId="623100B3" w14:textId="77777777" w:rsidR="006D4201" w:rsidRDefault="006D4201">
            <w:pPr>
              <w:pStyle w:val="TAH"/>
            </w:pPr>
            <w:r>
              <w:t>NR or E-UTRA Band / Channel bandwidth / N</w:t>
            </w:r>
            <w:r>
              <w:rPr>
                <w:vertAlign w:val="subscript"/>
              </w:rPr>
              <w:t>RB</w:t>
            </w:r>
            <w:r>
              <w:t xml:space="preserve"> / MSD</w:t>
            </w:r>
          </w:p>
        </w:tc>
      </w:tr>
      <w:tr w:rsidR="006D4201" w14:paraId="51FAA968" w14:textId="77777777" w:rsidTr="00541566">
        <w:trPr>
          <w:trHeight w:val="231"/>
          <w:tblHeade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3AC5A66" w14:textId="77777777" w:rsidR="006D4201" w:rsidRDefault="006D4201">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14B2F4" w14:textId="77777777" w:rsidR="006D4201" w:rsidRDefault="006D4201">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3220174" w14:textId="77777777" w:rsidR="006D4201" w:rsidRDefault="006D4201">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9E6534" w14:textId="77777777" w:rsidR="006D4201" w:rsidRDefault="006D4201">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9D6039" w14:textId="77777777" w:rsidR="006D4201" w:rsidRDefault="006D4201">
            <w:pPr>
              <w:keepNext/>
              <w:keepLines/>
              <w:jc w:val="center"/>
              <w:rPr>
                <w:rFonts w:ascii="Arial" w:hAnsi="Arial" w:cs="Arial"/>
                <w:b/>
                <w:sz w:val="18"/>
              </w:rPr>
            </w:pPr>
            <w:r>
              <w:rPr>
                <w:rFonts w:ascii="Arial" w:hAnsi="Arial" w:cs="Arial"/>
                <w:b/>
                <w:sz w:val="18"/>
              </w:rPr>
              <w:t>UL</w:t>
            </w:r>
          </w:p>
          <w:p w14:paraId="65813D80" w14:textId="77777777" w:rsidR="006D4201" w:rsidRDefault="006D4201">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A214CB1" w14:textId="77777777" w:rsidR="006D4201" w:rsidRDefault="006D4201">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5A87D912" w14:textId="77777777" w:rsidR="006D4201" w:rsidRDefault="006D4201">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9F7F47" w14:textId="77777777" w:rsidR="006D4201" w:rsidRDefault="006D4201">
            <w:pPr>
              <w:keepNext/>
              <w:keepLines/>
              <w:jc w:val="center"/>
              <w:rPr>
                <w:rFonts w:ascii="Arial" w:hAnsi="Arial" w:cs="Arial"/>
                <w:b/>
                <w:sz w:val="18"/>
              </w:rPr>
            </w:pPr>
            <w:r>
              <w:rPr>
                <w:rFonts w:ascii="Arial" w:hAnsi="Arial" w:cs="Arial"/>
                <w:b/>
                <w:sz w:val="18"/>
              </w:rPr>
              <w:t>Duplex mode</w:t>
            </w:r>
          </w:p>
        </w:tc>
        <w:tc>
          <w:tcPr>
            <w:tcW w:w="677" w:type="dxa"/>
            <w:tcBorders>
              <w:top w:val="single" w:sz="4" w:space="0" w:color="auto"/>
              <w:left w:val="single" w:sz="4" w:space="0" w:color="auto"/>
              <w:bottom w:val="single" w:sz="4" w:space="0" w:color="auto"/>
              <w:right w:val="single" w:sz="4" w:space="0" w:color="auto"/>
            </w:tcBorders>
            <w:hideMark/>
          </w:tcPr>
          <w:p w14:paraId="09E28450" w14:textId="77777777" w:rsidR="006D4201" w:rsidRDefault="006D4201">
            <w:pPr>
              <w:keepNext/>
              <w:keepLines/>
              <w:jc w:val="center"/>
              <w:rPr>
                <w:rFonts w:ascii="Arial" w:hAnsi="Arial" w:cs="Arial"/>
                <w:b/>
                <w:sz w:val="18"/>
              </w:rPr>
            </w:pPr>
            <w:r>
              <w:rPr>
                <w:rFonts w:ascii="Arial" w:hAnsi="Arial" w:cs="Arial"/>
                <w:b/>
                <w:sz w:val="18"/>
              </w:rPr>
              <w:t>IMD order</w:t>
            </w:r>
          </w:p>
        </w:tc>
      </w:tr>
      <w:tr w:rsidR="00541566" w14:paraId="32995ED7" w14:textId="77777777" w:rsidTr="00541566">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41EB67" w14:textId="40FA8F45" w:rsidR="00541566" w:rsidRDefault="00541566" w:rsidP="00541566">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F0821F" w14:textId="77777777" w:rsidR="00541566" w:rsidRDefault="00541566" w:rsidP="00541566">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14:paraId="2CBC9F7A" w14:textId="10A1EB8B" w:rsidR="00541566" w:rsidRDefault="00541566" w:rsidP="00541566">
            <w:pPr>
              <w:keepNext/>
              <w:keepLines/>
              <w:jc w:val="center"/>
              <w:rPr>
                <w:rFonts w:ascii="Arial" w:hAnsi="Arial" w:cs="Arial"/>
                <w:sz w:val="18"/>
              </w:rPr>
            </w:pPr>
            <w:ins w:id="0" w:author="作成者">
              <w:r>
                <w:rPr>
                  <w:rFonts w:ascii="Arial" w:eastAsia="ＭＳ 明朝" w:hAnsi="Arial" w:cs="Arial"/>
                  <w:sz w:val="18"/>
                </w:rPr>
                <w:t>1442</w:t>
              </w:r>
            </w:ins>
            <w:del w:id="1" w:author="作成者">
              <w:r w:rsidDel="00541566">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5B3ED858" w14:textId="775D1735" w:rsidR="00541566" w:rsidRDefault="00541566" w:rsidP="00541566">
            <w:pPr>
              <w:keepNext/>
              <w:keepLines/>
              <w:jc w:val="center"/>
              <w:rPr>
                <w:rFonts w:ascii="Arial" w:hAnsi="Arial" w:cs="Arial"/>
                <w:sz w:val="18"/>
              </w:rPr>
            </w:pPr>
            <w:ins w:id="2" w:author="作成者">
              <w:r>
                <w:rPr>
                  <w:rFonts w:ascii="Arial" w:eastAsia="ＭＳ 明朝" w:hAnsi="Arial" w:cs="Arial"/>
                  <w:sz w:val="18"/>
                </w:rPr>
                <w:t>5</w:t>
              </w:r>
            </w:ins>
            <w:del w:id="3" w:author="作成者">
              <w:r w:rsidDel="00D10085">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14FE9DAF" w14:textId="68EC58D9" w:rsidR="00541566" w:rsidRDefault="00541566" w:rsidP="00541566">
            <w:pPr>
              <w:keepNext/>
              <w:keepLines/>
              <w:jc w:val="center"/>
              <w:rPr>
                <w:rFonts w:ascii="Arial" w:hAnsi="Arial" w:cs="Arial"/>
                <w:sz w:val="18"/>
              </w:rPr>
            </w:pPr>
            <w:ins w:id="4" w:author="作成者">
              <w:r>
                <w:rPr>
                  <w:rFonts w:ascii="Arial" w:eastAsia="ＭＳ 明朝" w:hAnsi="Arial" w:cs="Arial"/>
                  <w:sz w:val="18"/>
                </w:rPr>
                <w:t>25</w:t>
              </w:r>
            </w:ins>
            <w:del w:id="5" w:author="作成者">
              <w:r w:rsidDel="004F34C9">
                <w:rPr>
                  <w:rFonts w:ascii="Arial" w:eastAsia="ＭＳ 明朝"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14:paraId="06F403C4" w14:textId="057B1828" w:rsidR="00541566" w:rsidRDefault="00541566" w:rsidP="00541566">
            <w:pPr>
              <w:keepNext/>
              <w:keepLines/>
              <w:jc w:val="center"/>
              <w:rPr>
                <w:rFonts w:ascii="Arial" w:hAnsi="Arial" w:cs="Arial"/>
                <w:sz w:val="18"/>
              </w:rPr>
            </w:pPr>
            <w:ins w:id="6" w:author="作成者">
              <w:r>
                <w:rPr>
                  <w:rFonts w:ascii="Arial" w:eastAsia="ＭＳ 明朝" w:hAnsi="Arial" w:cs="Arial"/>
                  <w:sz w:val="18"/>
                </w:rPr>
                <w:t>1490</w:t>
              </w:r>
            </w:ins>
            <w:del w:id="7" w:author="作成者">
              <w:r w:rsidDel="00541566">
                <w:rPr>
                  <w:rFonts w:ascii="Arial" w:eastAsia="ＭＳ 明朝"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14:paraId="5A412ABA" w14:textId="77777777" w:rsidR="00541566" w:rsidRDefault="00541566" w:rsidP="00541566">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110813" w14:textId="77777777" w:rsidR="00541566" w:rsidRDefault="00541566" w:rsidP="00541566">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56F86F6" w14:textId="77777777" w:rsidR="00541566" w:rsidRDefault="00541566" w:rsidP="00541566">
            <w:pPr>
              <w:keepNext/>
              <w:keepLines/>
              <w:jc w:val="center"/>
              <w:rPr>
                <w:rFonts w:ascii="Arial" w:hAnsi="Arial" w:cs="Arial"/>
                <w:sz w:val="18"/>
              </w:rPr>
            </w:pPr>
            <w:r>
              <w:rPr>
                <w:rFonts w:ascii="Arial" w:hAnsi="Arial" w:cs="Arial"/>
                <w:sz w:val="18"/>
              </w:rPr>
              <w:t>N/A</w:t>
            </w:r>
          </w:p>
        </w:tc>
      </w:tr>
      <w:tr w:rsidR="00541566" w14:paraId="3FD714DE" w14:textId="77777777" w:rsidTr="0054156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81EEB" w14:textId="77777777" w:rsidR="00541566" w:rsidRDefault="00541566" w:rsidP="00541566">
            <w:pPr>
              <w:rPr>
                <w:rFonts w:ascii="Arial" w:eastAsia="SimSun" w:hAnsi="Arial" w:cs="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26FBC8" w14:textId="77777777" w:rsidR="00541566" w:rsidRDefault="00541566" w:rsidP="00541566">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14:paraId="7895FC66" w14:textId="443ACE57" w:rsidR="00541566" w:rsidRDefault="00541566" w:rsidP="00541566">
            <w:pPr>
              <w:keepNext/>
              <w:keepLines/>
              <w:jc w:val="center"/>
              <w:rPr>
                <w:rFonts w:ascii="Arial" w:hAnsi="Arial" w:cs="Arial"/>
                <w:sz w:val="18"/>
              </w:rPr>
            </w:pPr>
            <w:ins w:id="8" w:author="作成者">
              <w:r>
                <w:rPr>
                  <w:rFonts w:ascii="Arial" w:eastAsia="ＭＳ 明朝" w:hAnsi="Arial" w:cs="Arial"/>
                  <w:sz w:val="18"/>
                </w:rPr>
                <w:t>2520</w:t>
              </w:r>
            </w:ins>
            <w:del w:id="9" w:author="作成者">
              <w:r w:rsidDel="00541566">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2D00BF9B" w14:textId="276B538C" w:rsidR="00541566" w:rsidRDefault="00541566" w:rsidP="00541566">
            <w:pPr>
              <w:keepNext/>
              <w:keepLines/>
              <w:jc w:val="center"/>
              <w:rPr>
                <w:rFonts w:ascii="Arial" w:hAnsi="Arial" w:cs="Arial"/>
                <w:sz w:val="18"/>
              </w:rPr>
            </w:pPr>
            <w:ins w:id="10" w:author="作成者">
              <w:r>
                <w:rPr>
                  <w:rFonts w:ascii="Arial" w:eastAsia="ＭＳ 明朝" w:hAnsi="Arial" w:cs="Arial"/>
                  <w:sz w:val="18"/>
                </w:rPr>
                <w:t>10</w:t>
              </w:r>
            </w:ins>
            <w:del w:id="11" w:author="作成者">
              <w:r w:rsidDel="00D10085">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10C35C2D" w14:textId="419F824C" w:rsidR="00541566" w:rsidRDefault="00541566" w:rsidP="00541566">
            <w:pPr>
              <w:keepNext/>
              <w:keepLines/>
              <w:jc w:val="center"/>
              <w:rPr>
                <w:rFonts w:ascii="Arial" w:hAnsi="Arial" w:cs="Arial"/>
                <w:sz w:val="18"/>
              </w:rPr>
            </w:pPr>
            <w:ins w:id="12" w:author="作成者">
              <w:r>
                <w:rPr>
                  <w:rFonts w:ascii="Arial" w:eastAsia="ＭＳ 明朝" w:hAnsi="Arial" w:cs="Arial"/>
                  <w:sz w:val="18"/>
                </w:rPr>
                <w:t>50</w:t>
              </w:r>
            </w:ins>
            <w:del w:id="13" w:author="作成者">
              <w:r w:rsidDel="004F34C9">
                <w:rPr>
                  <w:rFonts w:ascii="Arial" w:eastAsia="ＭＳ 明朝"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14:paraId="31B3ED09" w14:textId="30F4612E" w:rsidR="00541566" w:rsidRDefault="00541566" w:rsidP="00541566">
            <w:pPr>
              <w:keepNext/>
              <w:keepLines/>
              <w:jc w:val="center"/>
              <w:rPr>
                <w:rFonts w:ascii="Arial" w:hAnsi="Arial" w:cs="Arial"/>
                <w:sz w:val="18"/>
              </w:rPr>
            </w:pPr>
            <w:ins w:id="14" w:author="作成者">
              <w:r>
                <w:rPr>
                  <w:rFonts w:ascii="Arial" w:eastAsia="ＭＳ 明朝" w:hAnsi="Arial" w:cs="Arial"/>
                  <w:sz w:val="18"/>
                </w:rPr>
                <w:t>2520</w:t>
              </w:r>
            </w:ins>
            <w:del w:id="15" w:author="作成者">
              <w:r w:rsidDel="00541566">
                <w:rPr>
                  <w:rFonts w:ascii="Arial" w:eastAsia="ＭＳ 明朝"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14:paraId="5E993F12" w14:textId="77777777" w:rsidR="00541566" w:rsidRDefault="00541566" w:rsidP="00541566">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157659" w14:textId="77777777" w:rsidR="00541566" w:rsidRDefault="00541566" w:rsidP="00541566">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A6A01E2" w14:textId="77777777" w:rsidR="00541566" w:rsidRDefault="00541566" w:rsidP="00541566">
            <w:pPr>
              <w:keepNext/>
              <w:keepLines/>
              <w:jc w:val="center"/>
              <w:rPr>
                <w:rFonts w:ascii="Arial" w:hAnsi="Arial" w:cs="Arial"/>
                <w:sz w:val="18"/>
              </w:rPr>
            </w:pPr>
            <w:r>
              <w:rPr>
                <w:rFonts w:ascii="Arial" w:hAnsi="Arial" w:cs="Arial"/>
                <w:sz w:val="18"/>
              </w:rPr>
              <w:t>N/A</w:t>
            </w:r>
          </w:p>
        </w:tc>
      </w:tr>
      <w:tr w:rsidR="00541566" w14:paraId="4A41230C" w14:textId="77777777" w:rsidTr="0054156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8535A" w14:textId="77777777" w:rsidR="00541566" w:rsidRDefault="00541566" w:rsidP="00541566">
            <w:pPr>
              <w:rPr>
                <w:rFonts w:ascii="Arial" w:eastAsia="SimSun" w:hAnsi="Arial" w:cs="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B28135" w14:textId="77777777" w:rsidR="00541566" w:rsidRDefault="00541566" w:rsidP="00541566">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14:paraId="29139C1B" w14:textId="448FF720" w:rsidR="00541566" w:rsidRDefault="00541566" w:rsidP="00541566">
            <w:pPr>
              <w:keepNext/>
              <w:keepLines/>
              <w:jc w:val="center"/>
              <w:rPr>
                <w:rFonts w:ascii="Arial" w:hAnsi="Arial" w:cs="Arial"/>
                <w:sz w:val="18"/>
              </w:rPr>
            </w:pPr>
            <w:ins w:id="16" w:author="作成者">
              <w:r>
                <w:rPr>
                  <w:rFonts w:ascii="Arial" w:eastAsia="ＭＳ 明朝" w:hAnsi="Arial" w:cs="Arial"/>
                  <w:sz w:val="18"/>
                </w:rPr>
                <w:t>1966</w:t>
              </w:r>
            </w:ins>
            <w:del w:id="17" w:author="作成者">
              <w:r w:rsidDel="00541566">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70588715" w14:textId="1444A3F1" w:rsidR="00541566" w:rsidRDefault="00541566" w:rsidP="00541566">
            <w:pPr>
              <w:keepNext/>
              <w:keepLines/>
              <w:jc w:val="center"/>
              <w:rPr>
                <w:rFonts w:ascii="Arial" w:hAnsi="Arial" w:cs="Arial"/>
                <w:sz w:val="18"/>
              </w:rPr>
            </w:pPr>
            <w:ins w:id="18" w:author="作成者">
              <w:r>
                <w:rPr>
                  <w:rFonts w:ascii="Arial" w:eastAsia="ＭＳ 明朝" w:hAnsi="Arial" w:cs="Arial"/>
                  <w:sz w:val="18"/>
                </w:rPr>
                <w:t>5</w:t>
              </w:r>
            </w:ins>
            <w:del w:id="19" w:author="作成者">
              <w:r w:rsidDel="00D10085">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0F431137" w14:textId="52AFEE45" w:rsidR="00541566" w:rsidRDefault="00541566" w:rsidP="00541566">
            <w:pPr>
              <w:keepNext/>
              <w:keepLines/>
              <w:jc w:val="center"/>
              <w:rPr>
                <w:rFonts w:ascii="Arial" w:hAnsi="Arial" w:cs="Arial"/>
                <w:sz w:val="18"/>
              </w:rPr>
            </w:pPr>
            <w:ins w:id="20" w:author="作成者">
              <w:r>
                <w:rPr>
                  <w:rFonts w:ascii="Arial" w:eastAsia="ＭＳ 明朝" w:hAnsi="Arial" w:cs="Arial"/>
                  <w:sz w:val="18"/>
                </w:rPr>
                <w:t>25</w:t>
              </w:r>
            </w:ins>
            <w:del w:id="21" w:author="作成者">
              <w:r w:rsidDel="004F34C9">
                <w:rPr>
                  <w:rFonts w:ascii="Arial" w:eastAsia="ＭＳ 明朝"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14:paraId="1AF823B4" w14:textId="608EC4E0" w:rsidR="00541566" w:rsidRDefault="00541566" w:rsidP="00541566">
            <w:pPr>
              <w:keepNext/>
              <w:keepLines/>
              <w:jc w:val="center"/>
              <w:rPr>
                <w:rFonts w:ascii="Arial" w:hAnsi="Arial" w:cs="Arial"/>
                <w:sz w:val="18"/>
              </w:rPr>
            </w:pPr>
            <w:ins w:id="22" w:author="作成者">
              <w:r>
                <w:rPr>
                  <w:rFonts w:ascii="Arial" w:eastAsia="ＭＳ 明朝" w:hAnsi="Arial" w:cs="Arial"/>
                  <w:sz w:val="18"/>
                </w:rPr>
                <w:t>2156</w:t>
              </w:r>
            </w:ins>
            <w:del w:id="23" w:author="作成者">
              <w:r w:rsidDel="00541566">
                <w:rPr>
                  <w:rFonts w:ascii="Arial" w:eastAsia="ＭＳ 明朝"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14:paraId="3C7E7720" w14:textId="6A7232CD" w:rsidR="00541566" w:rsidRDefault="00541566" w:rsidP="00541566">
            <w:pPr>
              <w:keepNext/>
              <w:keepLines/>
              <w:jc w:val="center"/>
              <w:rPr>
                <w:rFonts w:ascii="Arial" w:hAnsi="Arial" w:cs="Arial"/>
                <w:sz w:val="18"/>
              </w:rPr>
            </w:pPr>
            <w:ins w:id="24" w:author="作成者">
              <w:r>
                <w:rPr>
                  <w:rFonts w:ascii="Arial" w:eastAsia="ＭＳ 明朝" w:hAnsi="Arial" w:cs="Arial"/>
                  <w:sz w:val="18"/>
                </w:rPr>
                <w:t>10.2</w:t>
              </w:r>
            </w:ins>
            <w:del w:id="25" w:author="作成者">
              <w:r w:rsidDel="00541566">
                <w:rPr>
                  <w:rFonts w:ascii="Arial" w:eastAsia="ＭＳ 明朝" w:hAnsi="Arial" w:cs="Arial"/>
                  <w:sz w:val="18"/>
                </w:rPr>
                <w:delText>TBD</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5AACCC15" w14:textId="77777777" w:rsidR="00541566" w:rsidRDefault="00541566" w:rsidP="00541566">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1E2A15" w14:textId="77777777" w:rsidR="00541566" w:rsidRDefault="00541566" w:rsidP="00541566">
            <w:pPr>
              <w:keepNext/>
              <w:keepLines/>
              <w:jc w:val="center"/>
              <w:rPr>
                <w:rFonts w:ascii="Arial" w:hAnsi="Arial" w:cs="Arial"/>
                <w:sz w:val="18"/>
              </w:rPr>
            </w:pPr>
            <w:r>
              <w:rPr>
                <w:rFonts w:ascii="Arial" w:hAnsi="Arial" w:cs="Arial"/>
                <w:sz w:val="18"/>
              </w:rPr>
              <w:t>IMD4</w:t>
            </w:r>
          </w:p>
        </w:tc>
      </w:tr>
      <w:tr w:rsidR="00F2051B" w14:paraId="3E5FC46F" w14:textId="77777777" w:rsidTr="00541566">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EA5EC6" w14:textId="49F28F92" w:rsidR="00F2051B" w:rsidRDefault="00F2051B" w:rsidP="00F2051B">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429C7C" w14:textId="77777777" w:rsidR="00F2051B" w:rsidRDefault="00F2051B" w:rsidP="00F2051B">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14:paraId="1F7A109F" w14:textId="5C00EBEB" w:rsidR="00F2051B" w:rsidRDefault="00541566" w:rsidP="00F2051B">
            <w:pPr>
              <w:keepNext/>
              <w:keepLines/>
              <w:jc w:val="center"/>
              <w:rPr>
                <w:rFonts w:ascii="Arial" w:hAnsi="Arial" w:cs="Arial"/>
                <w:sz w:val="18"/>
              </w:rPr>
            </w:pPr>
            <w:ins w:id="26" w:author="作成者">
              <w:r>
                <w:rPr>
                  <w:rFonts w:ascii="Arial" w:eastAsia="ＭＳ 明朝" w:hAnsi="Arial" w:cs="Arial"/>
                  <w:sz w:val="18"/>
                </w:rPr>
                <w:t>1940</w:t>
              </w:r>
            </w:ins>
            <w:del w:id="27" w:author="作成者">
              <w:r w:rsidR="00F2051B" w:rsidDel="00541566">
                <w:rPr>
                  <w:rFonts w:ascii="Arial" w:eastAsia="ＭＳ 明朝" w:hAnsi="Arial" w:cs="Arial" w:hint="eastAsia"/>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28DC79DB" w14:textId="7A362C91" w:rsidR="00F2051B" w:rsidRDefault="00541566" w:rsidP="00F2051B">
            <w:pPr>
              <w:keepNext/>
              <w:keepLines/>
              <w:jc w:val="center"/>
              <w:rPr>
                <w:rFonts w:ascii="Arial" w:hAnsi="Arial" w:cs="Arial"/>
                <w:sz w:val="18"/>
              </w:rPr>
            </w:pPr>
            <w:ins w:id="28" w:author="作成者">
              <w:r>
                <w:rPr>
                  <w:rFonts w:ascii="Arial" w:eastAsia="ＭＳ 明朝" w:hAnsi="Arial" w:cs="Arial"/>
                  <w:sz w:val="18"/>
                </w:rPr>
                <w:t>5</w:t>
              </w:r>
            </w:ins>
            <w:del w:id="29" w:author="作成者">
              <w:r w:rsidR="00F2051B" w:rsidDel="00541566">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2D3B9516" w14:textId="1D415474" w:rsidR="00F2051B" w:rsidRDefault="00541566" w:rsidP="00F2051B">
            <w:pPr>
              <w:keepNext/>
              <w:keepLines/>
              <w:jc w:val="center"/>
              <w:rPr>
                <w:rFonts w:ascii="Arial" w:hAnsi="Arial" w:cs="Arial"/>
                <w:sz w:val="18"/>
              </w:rPr>
            </w:pPr>
            <w:ins w:id="30" w:author="作成者">
              <w:r>
                <w:rPr>
                  <w:rFonts w:ascii="Arial" w:eastAsia="ＭＳ 明朝" w:hAnsi="Arial" w:cs="Arial"/>
                  <w:sz w:val="18"/>
                </w:rPr>
                <w:t>25</w:t>
              </w:r>
            </w:ins>
            <w:del w:id="31" w:author="作成者">
              <w:r w:rsidR="00F2051B" w:rsidDel="00541566">
                <w:rPr>
                  <w:rFonts w:ascii="Arial" w:eastAsia="ＭＳ 明朝"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14:paraId="61D32E41" w14:textId="681E9E38" w:rsidR="00F2051B" w:rsidRDefault="00541566" w:rsidP="00F2051B">
            <w:pPr>
              <w:keepNext/>
              <w:keepLines/>
              <w:jc w:val="center"/>
              <w:rPr>
                <w:rFonts w:ascii="Arial" w:hAnsi="Arial" w:cs="Arial"/>
                <w:sz w:val="18"/>
              </w:rPr>
            </w:pPr>
            <w:ins w:id="32" w:author="作成者">
              <w:r>
                <w:rPr>
                  <w:rFonts w:ascii="Arial" w:eastAsia="ＭＳ 明朝" w:hAnsi="Arial" w:cs="Arial"/>
                  <w:sz w:val="18"/>
                </w:rPr>
                <w:t>2130</w:t>
              </w:r>
            </w:ins>
            <w:del w:id="33" w:author="作成者">
              <w:r w:rsidR="00F2051B" w:rsidDel="00541566">
                <w:rPr>
                  <w:rFonts w:ascii="Arial" w:eastAsia="ＭＳ 明朝"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14:paraId="7DA25577" w14:textId="77777777" w:rsidR="00F2051B" w:rsidRDefault="00F2051B" w:rsidP="00F2051B">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B5BEF9" w14:textId="77777777" w:rsidR="00F2051B" w:rsidRDefault="00F2051B" w:rsidP="00F2051B">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26C4353" w14:textId="77777777" w:rsidR="00F2051B" w:rsidRDefault="00F2051B" w:rsidP="00F2051B">
            <w:pPr>
              <w:keepNext/>
              <w:keepLines/>
              <w:jc w:val="center"/>
              <w:rPr>
                <w:rFonts w:ascii="Arial" w:hAnsi="Arial" w:cs="Arial"/>
                <w:sz w:val="18"/>
              </w:rPr>
            </w:pPr>
            <w:r>
              <w:rPr>
                <w:rFonts w:ascii="Arial" w:hAnsi="Arial" w:cs="Arial"/>
                <w:sz w:val="18"/>
              </w:rPr>
              <w:t>N/A</w:t>
            </w:r>
          </w:p>
        </w:tc>
      </w:tr>
      <w:tr w:rsidR="00F2051B" w14:paraId="638F2A78" w14:textId="77777777" w:rsidTr="0054156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FA4C5" w14:textId="77777777" w:rsidR="00F2051B" w:rsidRDefault="00F2051B" w:rsidP="00F2051B">
            <w:pPr>
              <w:rPr>
                <w:rFonts w:ascii="Arial" w:eastAsia="SimSun" w:hAnsi="Arial" w:cs="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12096" w14:textId="77777777" w:rsidR="00F2051B" w:rsidRDefault="00F2051B" w:rsidP="00F2051B">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14:paraId="752C009E" w14:textId="6658AD40" w:rsidR="00F2051B" w:rsidRDefault="00541566" w:rsidP="00F2051B">
            <w:pPr>
              <w:keepNext/>
              <w:keepLines/>
              <w:jc w:val="center"/>
              <w:rPr>
                <w:rFonts w:ascii="Arial" w:hAnsi="Arial" w:cs="Arial"/>
                <w:sz w:val="18"/>
              </w:rPr>
            </w:pPr>
            <w:ins w:id="34" w:author="作成者">
              <w:r>
                <w:rPr>
                  <w:rFonts w:ascii="Arial" w:eastAsia="ＭＳ 明朝" w:hAnsi="Arial" w:cs="Arial"/>
                  <w:sz w:val="18"/>
                </w:rPr>
                <w:t>2685</w:t>
              </w:r>
            </w:ins>
            <w:del w:id="35" w:author="作成者">
              <w:r w:rsidR="00F2051B" w:rsidDel="00541566">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34209D58" w14:textId="6527AA96" w:rsidR="00F2051B" w:rsidRDefault="00541566" w:rsidP="00F2051B">
            <w:pPr>
              <w:keepNext/>
              <w:keepLines/>
              <w:jc w:val="center"/>
              <w:rPr>
                <w:rFonts w:ascii="Arial" w:hAnsi="Arial" w:cs="Arial"/>
                <w:sz w:val="18"/>
              </w:rPr>
            </w:pPr>
            <w:ins w:id="36" w:author="作成者">
              <w:r>
                <w:rPr>
                  <w:rFonts w:ascii="Arial" w:eastAsia="ＭＳ 明朝" w:hAnsi="Arial" w:cs="Arial"/>
                  <w:sz w:val="18"/>
                </w:rPr>
                <w:t>10</w:t>
              </w:r>
            </w:ins>
            <w:del w:id="37" w:author="作成者">
              <w:r w:rsidR="00F2051B" w:rsidDel="00541566">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6240FAD4" w14:textId="73757391" w:rsidR="00F2051B" w:rsidRDefault="00541566" w:rsidP="00F2051B">
            <w:pPr>
              <w:keepNext/>
              <w:keepLines/>
              <w:jc w:val="center"/>
              <w:rPr>
                <w:rFonts w:ascii="Arial" w:hAnsi="Arial" w:cs="Arial"/>
                <w:sz w:val="18"/>
              </w:rPr>
            </w:pPr>
            <w:ins w:id="38" w:author="作成者">
              <w:r>
                <w:rPr>
                  <w:rFonts w:ascii="Arial" w:eastAsia="ＭＳ 明朝" w:hAnsi="Arial" w:cs="Arial"/>
                  <w:sz w:val="18"/>
                </w:rPr>
                <w:t>50</w:t>
              </w:r>
            </w:ins>
            <w:del w:id="39" w:author="作成者">
              <w:r w:rsidR="00F2051B" w:rsidDel="00541566">
                <w:rPr>
                  <w:rFonts w:ascii="Arial" w:eastAsia="ＭＳ 明朝"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14:paraId="71E38A41" w14:textId="7A2A7FC4" w:rsidR="00F2051B" w:rsidRDefault="00541566" w:rsidP="00F2051B">
            <w:pPr>
              <w:keepNext/>
              <w:keepLines/>
              <w:jc w:val="center"/>
              <w:rPr>
                <w:rFonts w:ascii="Arial" w:hAnsi="Arial" w:cs="Arial"/>
                <w:sz w:val="18"/>
              </w:rPr>
            </w:pPr>
            <w:ins w:id="40" w:author="作成者">
              <w:r>
                <w:rPr>
                  <w:rFonts w:ascii="Arial" w:eastAsia="ＭＳ 明朝" w:hAnsi="Arial" w:cs="Arial"/>
                  <w:sz w:val="18"/>
                </w:rPr>
                <w:t>2685</w:t>
              </w:r>
            </w:ins>
            <w:del w:id="41" w:author="作成者">
              <w:r w:rsidR="00F2051B" w:rsidDel="00541566">
                <w:rPr>
                  <w:rFonts w:ascii="Arial" w:eastAsia="ＭＳ 明朝"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14:paraId="413BC764" w14:textId="77777777" w:rsidR="00F2051B" w:rsidRDefault="00F2051B" w:rsidP="00F2051B">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2D5D10D6" w14:textId="77777777" w:rsidR="00F2051B" w:rsidRDefault="00F2051B" w:rsidP="00F2051B">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5B9C7C" w14:textId="77777777" w:rsidR="00F2051B" w:rsidRDefault="00F2051B" w:rsidP="00F2051B">
            <w:pPr>
              <w:keepNext/>
              <w:keepLines/>
              <w:jc w:val="center"/>
              <w:rPr>
                <w:rFonts w:ascii="Arial" w:hAnsi="Arial" w:cs="Arial"/>
                <w:sz w:val="18"/>
              </w:rPr>
            </w:pPr>
            <w:r>
              <w:rPr>
                <w:rFonts w:ascii="Arial" w:hAnsi="Arial" w:cs="Arial"/>
                <w:sz w:val="18"/>
              </w:rPr>
              <w:t>N/A</w:t>
            </w:r>
          </w:p>
        </w:tc>
      </w:tr>
      <w:tr w:rsidR="00F2051B" w14:paraId="2B9FAAD4" w14:textId="77777777" w:rsidTr="0054156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D2D3E" w14:textId="77777777" w:rsidR="00F2051B" w:rsidRDefault="00F2051B" w:rsidP="00F2051B">
            <w:pPr>
              <w:rPr>
                <w:rFonts w:ascii="Arial" w:eastAsia="SimSun" w:hAnsi="Arial" w:cs="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9D495D" w14:textId="77777777" w:rsidR="00F2051B" w:rsidRDefault="00F2051B" w:rsidP="00F2051B">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14:paraId="10144436" w14:textId="07DC8E66" w:rsidR="00F2051B" w:rsidRDefault="00541566" w:rsidP="00F2051B">
            <w:pPr>
              <w:keepNext/>
              <w:keepLines/>
              <w:jc w:val="center"/>
              <w:rPr>
                <w:rFonts w:ascii="Arial" w:hAnsi="Arial" w:cs="Arial"/>
                <w:sz w:val="18"/>
              </w:rPr>
            </w:pPr>
            <w:ins w:id="42" w:author="作成者">
              <w:r>
                <w:rPr>
                  <w:rFonts w:ascii="Arial" w:eastAsia="ＭＳ 明朝" w:hAnsi="Arial" w:cs="Arial"/>
                  <w:sz w:val="18"/>
                </w:rPr>
                <w:t>1442</w:t>
              </w:r>
            </w:ins>
            <w:del w:id="43" w:author="作成者">
              <w:r w:rsidR="00F2051B" w:rsidDel="00541566">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748993C5" w14:textId="2FC310EC" w:rsidR="00F2051B" w:rsidRDefault="00541566" w:rsidP="00F2051B">
            <w:pPr>
              <w:keepNext/>
              <w:keepLines/>
              <w:jc w:val="center"/>
              <w:rPr>
                <w:rFonts w:ascii="Arial" w:hAnsi="Arial" w:cs="Arial"/>
                <w:sz w:val="18"/>
              </w:rPr>
            </w:pPr>
            <w:ins w:id="44" w:author="作成者">
              <w:r>
                <w:rPr>
                  <w:rFonts w:ascii="Arial" w:eastAsia="ＭＳ 明朝" w:hAnsi="Arial" w:cs="Arial"/>
                  <w:sz w:val="18"/>
                </w:rPr>
                <w:t>5</w:t>
              </w:r>
            </w:ins>
            <w:del w:id="45" w:author="作成者">
              <w:r w:rsidR="00F2051B" w:rsidDel="00541566">
                <w:rPr>
                  <w:rFonts w:ascii="Arial" w:eastAsia="ＭＳ 明朝" w:hAnsi="Arial" w:cs="Arial"/>
                  <w:sz w:val="18"/>
                </w:rPr>
                <w:delText>TBD</w:delText>
              </w:r>
            </w:del>
          </w:p>
        </w:tc>
        <w:tc>
          <w:tcPr>
            <w:tcW w:w="863" w:type="dxa"/>
            <w:tcBorders>
              <w:top w:val="single" w:sz="4" w:space="0" w:color="auto"/>
              <w:left w:val="single" w:sz="4" w:space="0" w:color="auto"/>
              <w:bottom w:val="single" w:sz="4" w:space="0" w:color="auto"/>
              <w:right w:val="single" w:sz="4" w:space="0" w:color="auto"/>
            </w:tcBorders>
            <w:noWrap/>
            <w:hideMark/>
          </w:tcPr>
          <w:p w14:paraId="5CF6E9B2" w14:textId="1AF81631" w:rsidR="00F2051B" w:rsidRDefault="00541566" w:rsidP="00F2051B">
            <w:pPr>
              <w:keepNext/>
              <w:keepLines/>
              <w:jc w:val="center"/>
              <w:rPr>
                <w:rFonts w:ascii="Arial" w:hAnsi="Arial" w:cs="Arial"/>
                <w:sz w:val="18"/>
              </w:rPr>
            </w:pPr>
            <w:ins w:id="46" w:author="作成者">
              <w:r>
                <w:rPr>
                  <w:rFonts w:ascii="Arial" w:eastAsia="ＭＳ 明朝" w:hAnsi="Arial" w:cs="Arial"/>
                  <w:sz w:val="18"/>
                </w:rPr>
                <w:t>25</w:t>
              </w:r>
            </w:ins>
            <w:del w:id="47" w:author="作成者">
              <w:r w:rsidR="00F2051B" w:rsidDel="00541566">
                <w:rPr>
                  <w:rFonts w:ascii="Arial" w:eastAsia="ＭＳ 明朝"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14:paraId="077038B2" w14:textId="4BC165B7" w:rsidR="00F2051B" w:rsidRDefault="00541566" w:rsidP="00F2051B">
            <w:pPr>
              <w:keepNext/>
              <w:keepLines/>
              <w:jc w:val="center"/>
              <w:rPr>
                <w:rFonts w:ascii="Arial" w:hAnsi="Arial" w:cs="Arial"/>
                <w:sz w:val="18"/>
              </w:rPr>
            </w:pPr>
            <w:ins w:id="48" w:author="作成者">
              <w:r>
                <w:rPr>
                  <w:rFonts w:ascii="Arial" w:eastAsia="ＭＳ 明朝" w:hAnsi="Arial" w:cs="Arial"/>
                  <w:sz w:val="18"/>
                </w:rPr>
                <w:t>1490</w:t>
              </w:r>
            </w:ins>
            <w:del w:id="49" w:author="作成者">
              <w:r w:rsidR="00F2051B" w:rsidDel="00541566">
                <w:rPr>
                  <w:rFonts w:ascii="Arial" w:eastAsia="ＭＳ 明朝"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14:paraId="773BAEC5" w14:textId="203766E2" w:rsidR="00F2051B" w:rsidRDefault="00541566" w:rsidP="00F2051B">
            <w:pPr>
              <w:keepNext/>
              <w:keepLines/>
              <w:jc w:val="center"/>
              <w:rPr>
                <w:rFonts w:ascii="Arial" w:hAnsi="Arial" w:cs="Arial"/>
                <w:sz w:val="18"/>
              </w:rPr>
            </w:pPr>
            <w:ins w:id="50" w:author="作成者">
              <w:r>
                <w:rPr>
                  <w:rFonts w:ascii="Arial" w:eastAsia="ＭＳ 明朝" w:hAnsi="Arial" w:cs="Arial"/>
                  <w:sz w:val="18"/>
                </w:rPr>
                <w:t>10.6</w:t>
              </w:r>
            </w:ins>
            <w:del w:id="51" w:author="作成者">
              <w:r w:rsidR="00F2051B" w:rsidDel="00541566">
                <w:rPr>
                  <w:rFonts w:ascii="Arial" w:eastAsia="ＭＳ 明朝" w:hAnsi="Arial" w:cs="Arial"/>
                  <w:sz w:val="18"/>
                </w:rPr>
                <w:delText>TBD</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47ACBEEA" w14:textId="77777777" w:rsidR="00F2051B" w:rsidRDefault="00F2051B" w:rsidP="00F2051B">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92500E2" w14:textId="77777777" w:rsidR="00F2051B" w:rsidRDefault="00F2051B" w:rsidP="00F2051B">
            <w:pPr>
              <w:keepNext/>
              <w:keepLines/>
              <w:jc w:val="center"/>
              <w:rPr>
                <w:rFonts w:ascii="Arial" w:hAnsi="Arial" w:cs="Arial"/>
                <w:sz w:val="18"/>
              </w:rPr>
            </w:pPr>
            <w:r>
              <w:rPr>
                <w:rFonts w:ascii="Arial" w:hAnsi="Arial" w:cs="Arial"/>
                <w:sz w:val="18"/>
              </w:rPr>
              <w:t>IMD4</w:t>
            </w:r>
          </w:p>
        </w:tc>
      </w:tr>
    </w:tbl>
    <w:p w14:paraId="3365F467" w14:textId="77777777" w:rsidR="00F21A71" w:rsidRDefault="00F21A71">
      <w:pPr>
        <w:rPr>
          <w:sz w:val="22"/>
        </w:rPr>
      </w:pPr>
    </w:p>
    <w:p w14:paraId="695DD248" w14:textId="77777777" w:rsidR="00F21A71" w:rsidRDefault="00F659A6">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4F58FD35" w14:textId="77777777" w:rsidR="00F21A71" w:rsidRDefault="00F21A71"/>
    <w:sectPr w:rsidR="00F21A7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6F2C3" w14:textId="77777777" w:rsidR="00F659A6" w:rsidRDefault="00F659A6">
      <w:r>
        <w:separator/>
      </w:r>
    </w:p>
  </w:endnote>
  <w:endnote w:type="continuationSeparator" w:id="0">
    <w:p w14:paraId="4F56E808" w14:textId="77777777" w:rsidR="00F659A6" w:rsidRDefault="00F6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F719D" w14:textId="77777777" w:rsidR="00F21A71" w:rsidRDefault="00F659A6">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0565D9E" w14:textId="77777777" w:rsidR="00F21A71" w:rsidRDefault="00F21A7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756A6" w14:textId="77777777" w:rsidR="00F21A71" w:rsidRDefault="00F659A6">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1673CFFC" w14:textId="77777777" w:rsidR="00F21A71" w:rsidRDefault="00F21A7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D8104" w14:textId="77777777" w:rsidR="00F659A6" w:rsidRDefault="00F659A6">
      <w:r>
        <w:separator/>
      </w:r>
    </w:p>
  </w:footnote>
  <w:footnote w:type="continuationSeparator" w:id="0">
    <w:p w14:paraId="67982935" w14:textId="77777777" w:rsidR="00F659A6" w:rsidRDefault="00F65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16B3" w14:textId="77777777" w:rsidR="00F21A71" w:rsidRDefault="00F659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A71"/>
    <w:rsid w:val="0009462A"/>
    <w:rsid w:val="00155C84"/>
    <w:rsid w:val="00267CB4"/>
    <w:rsid w:val="003B2150"/>
    <w:rsid w:val="00541566"/>
    <w:rsid w:val="006D0977"/>
    <w:rsid w:val="006D4201"/>
    <w:rsid w:val="00864EA4"/>
    <w:rsid w:val="009036AA"/>
    <w:rsid w:val="009C261D"/>
    <w:rsid w:val="00B34E08"/>
    <w:rsid w:val="00BD34CB"/>
    <w:rsid w:val="00E809CA"/>
    <w:rsid w:val="00F2051B"/>
    <w:rsid w:val="00F21A71"/>
    <w:rsid w:val="00F659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4C38B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34CB"/>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BD34C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D34CB"/>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63"/>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27022148">
      <w:bodyDiv w:val="1"/>
      <w:marLeft w:val="0"/>
      <w:marRight w:val="0"/>
      <w:marTop w:val="0"/>
      <w:marBottom w:val="0"/>
      <w:divBdr>
        <w:top w:val="none" w:sz="0" w:space="0" w:color="auto"/>
        <w:left w:val="none" w:sz="0" w:space="0" w:color="auto"/>
        <w:bottom w:val="none" w:sz="0" w:space="0" w:color="auto"/>
        <w:right w:val="none" w:sz="0" w:space="0" w:color="auto"/>
      </w:divBdr>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1757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2021-05-11T02:06:00Z</dcterms:modified>
  <cp:category/>
</cp:coreProperties>
</file>