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F31795" w14:textId="32B459D3"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w:t>
      </w:r>
      <w:r w:rsidR="00123F69">
        <w:rPr>
          <w:rFonts w:ascii="Arial" w:hAnsi="Arial" w:cs="Arial"/>
          <w:sz w:val="28"/>
        </w:rPr>
        <w:t>99</w:t>
      </w:r>
      <w:r>
        <w:rPr>
          <w:rFonts w:ascii="Arial" w:hAnsi="Arial" w:cs="Arial"/>
          <w:sz w:val="28"/>
        </w:rPr>
        <w:t>-e</w:t>
      </w:r>
      <w:r w:rsidRPr="00E77857">
        <w:rPr>
          <w:rFonts w:ascii="Arial" w:hAnsi="Arial" w:cs="Arial"/>
          <w:sz w:val="28"/>
        </w:rPr>
        <w:tab/>
        <w:t>R4-</w:t>
      </w:r>
      <w:r>
        <w:rPr>
          <w:rFonts w:ascii="Arial" w:hAnsi="Arial" w:cs="Arial"/>
          <w:sz w:val="28"/>
        </w:rPr>
        <w:t>210</w:t>
      </w:r>
      <w:r w:rsidR="003306BF">
        <w:rPr>
          <w:rFonts w:ascii="Arial" w:hAnsi="Arial" w:cs="Arial"/>
          <w:sz w:val="28"/>
        </w:rPr>
        <w:t>9389</w:t>
      </w:r>
    </w:p>
    <w:p w14:paraId="68DC9E8C" w14:textId="0EFB3ED8"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sidR="00123F69">
        <w:rPr>
          <w:rFonts w:ascii="Arial" w:hAnsi="Arial" w:cs="Arial"/>
          <w:sz w:val="28"/>
        </w:rPr>
        <w:t>19</w:t>
      </w:r>
      <w:r w:rsidRPr="00034F99">
        <w:rPr>
          <w:rFonts w:ascii="Arial" w:hAnsi="Arial" w:cs="Arial"/>
          <w:sz w:val="28"/>
        </w:rPr>
        <w:t xml:space="preserve"> – </w:t>
      </w:r>
      <w:r w:rsidR="00123F69">
        <w:rPr>
          <w:rFonts w:ascii="Arial" w:hAnsi="Arial" w:cs="Arial"/>
          <w:sz w:val="28"/>
        </w:rPr>
        <w:t>27</w:t>
      </w:r>
      <w:r w:rsidRPr="00034F99">
        <w:rPr>
          <w:rFonts w:ascii="Arial" w:hAnsi="Arial" w:cs="Arial"/>
          <w:sz w:val="28"/>
        </w:rPr>
        <w:t xml:space="preserve"> </w:t>
      </w:r>
      <w:r w:rsidR="00123F69">
        <w:rPr>
          <w:rFonts w:ascii="Arial" w:hAnsi="Arial" w:cs="Arial"/>
          <w:sz w:val="28"/>
        </w:rPr>
        <w:t>M</w:t>
      </w:r>
      <w:r>
        <w:rPr>
          <w:rFonts w:ascii="Arial" w:hAnsi="Arial" w:cs="Arial"/>
          <w:sz w:val="28"/>
        </w:rPr>
        <w:t>ay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186C9ED0"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365028">
        <w:rPr>
          <w:rFonts w:ascii="Arial" w:hAnsi="Arial"/>
          <w:b/>
          <w:lang w:val="en-GB"/>
        </w:rPr>
        <w:t>1</w:t>
      </w:r>
      <w:r w:rsidR="00EC6BEB">
        <w:rPr>
          <w:rFonts w:ascii="Arial" w:hAnsi="Arial"/>
          <w:b/>
          <w:lang w:val="en-GB"/>
        </w:rPr>
        <w:t>.1</w:t>
      </w:r>
      <w:r w:rsidR="0031084A">
        <w:rPr>
          <w:rFonts w:ascii="Arial" w:hAnsi="Arial"/>
          <w:b/>
          <w:lang w:val="en-GB"/>
        </w:rPr>
        <w:t>.</w:t>
      </w:r>
      <w:r w:rsidR="002E4478">
        <w:rPr>
          <w:rFonts w:ascii="Arial" w:hAnsi="Arial"/>
          <w:b/>
          <w:lang w:val="en-GB"/>
        </w:rPr>
        <w:t>1</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78538702"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55BBA" w:rsidRPr="00E75F68">
        <w:rPr>
          <w:rFonts w:ascii="Arial" w:hAnsi="Arial" w:cs="Arial"/>
          <w:b/>
        </w:rPr>
        <w:t xml:space="preserve">TP to TR 37.880: </w:t>
      </w:r>
      <w:r w:rsidR="007E6BBC">
        <w:rPr>
          <w:rFonts w:ascii="Arial" w:hAnsi="Arial" w:cs="Arial"/>
          <w:b/>
        </w:rPr>
        <w:t>Co</w:t>
      </w:r>
      <w:r w:rsidR="002E4478">
        <w:rPr>
          <w:rFonts w:ascii="Arial" w:hAnsi="Arial" w:cs="Arial"/>
          <w:b/>
        </w:rPr>
        <w:t>nclusion on feasibility</w:t>
      </w:r>
      <w:r w:rsidR="007E6BBC">
        <w:rPr>
          <w:rFonts w:ascii="Arial" w:hAnsi="Arial" w:cs="Arial"/>
          <w:b/>
        </w:rPr>
        <w:t xml:space="preserve"> </w:t>
      </w:r>
      <w:r w:rsidR="00123F69">
        <w:rPr>
          <w:rFonts w:ascii="Arial" w:hAnsi="Arial" w:cs="Arial"/>
          <w:b/>
        </w:rPr>
        <w:t>studies f</w:t>
      </w:r>
      <w:r w:rsidR="007E6BBC">
        <w:rPr>
          <w:rFonts w:ascii="Arial" w:hAnsi="Arial" w:cs="Arial"/>
          <w:b/>
        </w:rPr>
        <w:t xml:space="preserve">or </w:t>
      </w:r>
      <w:r w:rsidR="00AD0434" w:rsidRPr="00AD0434">
        <w:rPr>
          <w:rFonts w:ascii="Arial" w:hAnsi="Arial" w:cs="Arial"/>
          <w:b/>
        </w:rPr>
        <w:t xml:space="preserve">High-power UE </w:t>
      </w:r>
      <w:r w:rsidR="00F50EAE">
        <w:rPr>
          <w:rFonts w:ascii="Arial" w:hAnsi="Arial" w:cs="Arial"/>
          <w:b/>
        </w:rPr>
        <w:t xml:space="preserve">Vs </w:t>
      </w:r>
      <w:r w:rsidR="00123F69">
        <w:rPr>
          <w:rFonts w:ascii="Arial" w:hAnsi="Arial" w:cs="Arial"/>
          <w:b/>
        </w:rPr>
        <w:t>Public Safety operation</w:t>
      </w:r>
      <w:r w:rsidR="00AD0434" w:rsidRPr="00AD0434">
        <w:rPr>
          <w:rFonts w:ascii="Arial" w:hAnsi="Arial" w:cs="Arial"/>
          <w:b/>
        </w:rPr>
        <w:t xml:space="preserve">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4021C3E7" w:rsidR="00DC28D5" w:rsidRDefault="00A46FE7" w:rsidP="00DC28D5">
      <w:pPr>
        <w:pStyle w:val="BodyText"/>
        <w:snapToGrid w:val="0"/>
        <w:rPr>
          <w:rFonts w:eastAsia="SimSun"/>
          <w:szCs w:val="20"/>
          <w:lang w:val="en-GB" w:eastAsia="zh-CN"/>
        </w:rPr>
      </w:pPr>
      <w:r>
        <w:rPr>
          <w:color w:val="000000"/>
          <w:szCs w:val="20"/>
        </w:rPr>
        <w:t>Various studies have been performed during the period of this study item, and corresponding findings have been recorded into TR 37.880 [2]</w:t>
      </w:r>
      <w:r w:rsidR="00291344">
        <w:rPr>
          <w:color w:val="000000"/>
          <w:szCs w:val="20"/>
        </w:rPr>
        <w:t xml:space="preserve">.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w:t>
      </w:r>
      <w:r>
        <w:rPr>
          <w:color w:val="000000"/>
          <w:szCs w:val="20"/>
        </w:rPr>
        <w:t xml:space="preserve">the conclusion </w:t>
      </w:r>
      <w:r w:rsidR="007304F5">
        <w:rPr>
          <w:color w:val="000000"/>
          <w:szCs w:val="20"/>
        </w:rPr>
        <w:t>of this study item from</w:t>
      </w:r>
      <w:r>
        <w:rPr>
          <w:color w:val="000000"/>
          <w:szCs w:val="20"/>
        </w:rPr>
        <w:t xml:space="preserve"> the recorded findings </w:t>
      </w:r>
      <w:r w:rsidR="00855BBA">
        <w:rPr>
          <w:color w:val="000000"/>
          <w:szCs w:val="20"/>
        </w:rPr>
        <w:t xml:space="preserve">and </w:t>
      </w:r>
      <w:r w:rsidR="00855BBA">
        <w:t xml:space="preserve">a text proposal for approval to </w:t>
      </w:r>
      <w:r>
        <w:t xml:space="preserve">include </w:t>
      </w:r>
      <w:r w:rsidR="00855BBA">
        <w:t xml:space="preserve">the </w:t>
      </w:r>
      <w:r>
        <w:t>conclusion</w:t>
      </w:r>
      <w:r w:rsidR="00855BBA" w:rsidRPr="00E75F68">
        <w:t xml:space="preserve"> </w:t>
      </w:r>
      <w:r w:rsidR="00855BBA">
        <w:t>into TR 37.880.</w:t>
      </w:r>
    </w:p>
    <w:p w14:paraId="7729BDFE" w14:textId="77777777" w:rsidR="00291344" w:rsidRPr="00440EC2" w:rsidRDefault="00291344" w:rsidP="00DC28D5">
      <w:pPr>
        <w:pStyle w:val="BodyText"/>
        <w:snapToGrid w:val="0"/>
        <w:rPr>
          <w:rFonts w:eastAsia="SimSun"/>
          <w:szCs w:val="20"/>
          <w:lang w:val="en-GB" w:eastAsia="zh-CN"/>
        </w:rPr>
      </w:pPr>
    </w:p>
    <w:p w14:paraId="1E62D3E9" w14:textId="77777777"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6E19045" w14:textId="26559BF9" w:rsidR="00987259" w:rsidRDefault="00987259" w:rsidP="00A56DD0">
      <w:pPr>
        <w:spacing w:after="240"/>
        <w:jc w:val="both"/>
        <w:rPr>
          <w:rFonts w:eastAsia="Malgun Gothic"/>
          <w:kern w:val="2"/>
          <w:lang w:eastAsia="ko-KR"/>
        </w:rPr>
      </w:pPr>
      <w:bookmarkStart w:id="3" w:name="_Hlk70706279"/>
      <w:bookmarkStart w:id="4" w:name="_Toc336211415"/>
      <w:r>
        <w:rPr>
          <w:rFonts w:eastAsia="Malgun Gothic"/>
          <w:kern w:val="2"/>
          <w:lang w:eastAsia="ko-KR"/>
        </w:rPr>
        <w:t xml:space="preserve">Various studies have been performed within this study item on coexistence between HPUE and </w:t>
      </w:r>
      <w:r w:rsidR="00865B1A">
        <w:rPr>
          <w:rFonts w:eastAsia="Malgun Gothic"/>
          <w:kern w:val="2"/>
          <w:lang w:eastAsia="ko-KR"/>
        </w:rPr>
        <w:t xml:space="preserve">adjacent channel </w:t>
      </w:r>
      <w:r>
        <w:rPr>
          <w:rFonts w:eastAsia="Malgun Gothic"/>
          <w:kern w:val="2"/>
          <w:lang w:eastAsia="ko-KR"/>
        </w:rPr>
        <w:t xml:space="preserve">services in the same geographical area, HPUE operation impacts on BS and UE performance, HPUE hardware requirements and implementation feasibility, as well as </w:t>
      </w:r>
      <w:r w:rsidR="007304F5">
        <w:rPr>
          <w:rFonts w:eastAsia="Malgun Gothic"/>
          <w:kern w:val="2"/>
          <w:lang w:eastAsia="ko-KR"/>
        </w:rPr>
        <w:t xml:space="preserve">the </w:t>
      </w:r>
      <w:r>
        <w:rPr>
          <w:rFonts w:eastAsia="Malgun Gothic"/>
          <w:kern w:val="2"/>
          <w:lang w:eastAsia="ko-KR"/>
        </w:rPr>
        <w:t xml:space="preserve">required changes in </w:t>
      </w:r>
      <w:r w:rsidR="007304F5">
        <w:rPr>
          <w:rFonts w:eastAsia="Malgun Gothic"/>
          <w:kern w:val="2"/>
          <w:lang w:eastAsia="ko-KR"/>
        </w:rPr>
        <w:t xml:space="preserve">the RAN4 </w:t>
      </w:r>
      <w:r>
        <w:rPr>
          <w:rFonts w:eastAsia="Malgun Gothic"/>
          <w:kern w:val="2"/>
          <w:lang w:eastAsia="ko-KR"/>
        </w:rPr>
        <w:t>specifications for HPUE requirements.</w:t>
      </w:r>
    </w:p>
    <w:p w14:paraId="2781EA92" w14:textId="6E201ED2" w:rsidR="00865B1A" w:rsidRDefault="00865B1A" w:rsidP="00A56DD0">
      <w:pPr>
        <w:spacing w:after="240"/>
        <w:jc w:val="both"/>
        <w:rPr>
          <w:color w:val="000000"/>
          <w:szCs w:val="20"/>
        </w:rPr>
      </w:pPr>
      <w:r>
        <w:rPr>
          <w:rFonts w:eastAsia="Malgun Gothic"/>
          <w:kern w:val="2"/>
          <w:lang w:eastAsia="ko-KR"/>
        </w:rPr>
        <w:t xml:space="preserve">Coexistence studies between HPUE </w:t>
      </w:r>
      <w:r w:rsidRPr="00AD0434">
        <w:rPr>
          <w:color w:val="000000"/>
          <w:szCs w:val="20"/>
        </w:rPr>
        <w:t>in Band 12, Band 5, and Band n71</w:t>
      </w:r>
      <w:r>
        <w:rPr>
          <w:color w:val="000000"/>
          <w:szCs w:val="20"/>
        </w:rPr>
        <w:t xml:space="preserve"> and adjacent </w:t>
      </w:r>
      <w:r w:rsidR="007304F5">
        <w:rPr>
          <w:color w:val="000000"/>
          <w:szCs w:val="20"/>
        </w:rPr>
        <w:t>channel</w:t>
      </w:r>
      <w:r>
        <w:rPr>
          <w:color w:val="000000"/>
          <w:szCs w:val="20"/>
        </w:rPr>
        <w:t xml:space="preserve"> services in the same geographical area have been performed by analysis and simulation. No fundamental coexistence issue has been found between </w:t>
      </w:r>
      <w:r>
        <w:rPr>
          <w:rFonts w:eastAsia="Malgun Gothic"/>
          <w:kern w:val="2"/>
          <w:lang w:eastAsia="ko-KR"/>
        </w:rPr>
        <w:t xml:space="preserve">HPUE </w:t>
      </w:r>
      <w:r w:rsidRPr="00AD0434">
        <w:rPr>
          <w:color w:val="000000"/>
          <w:szCs w:val="20"/>
        </w:rPr>
        <w:t>in Band 12, Band 5, and Band n71</w:t>
      </w:r>
      <w:r>
        <w:rPr>
          <w:color w:val="000000"/>
          <w:szCs w:val="20"/>
        </w:rPr>
        <w:t xml:space="preserve"> and adjacent channel LTE, NR, MTC, and NB-IoT </w:t>
      </w:r>
      <w:r w:rsidR="007304F5">
        <w:rPr>
          <w:color w:val="000000"/>
          <w:szCs w:val="20"/>
        </w:rPr>
        <w:t xml:space="preserve">standalone </w:t>
      </w:r>
      <w:r w:rsidR="0006669F">
        <w:rPr>
          <w:color w:val="000000"/>
          <w:szCs w:val="20"/>
        </w:rPr>
        <w:t>operation</w:t>
      </w:r>
      <w:r>
        <w:rPr>
          <w:color w:val="000000"/>
          <w:szCs w:val="20"/>
        </w:rPr>
        <w:t xml:space="preserve"> in the same geographical area,</w:t>
      </w:r>
      <w:r w:rsidR="0006669F">
        <w:rPr>
          <w:color w:val="000000"/>
          <w:szCs w:val="20"/>
        </w:rPr>
        <w:t xml:space="preserve"> and the</w:t>
      </w:r>
      <w:r>
        <w:rPr>
          <w:color w:val="000000"/>
          <w:szCs w:val="20"/>
        </w:rPr>
        <w:t xml:space="preserve"> </w:t>
      </w:r>
      <w:r w:rsidR="0006669F">
        <w:rPr>
          <w:color w:val="000000"/>
          <w:szCs w:val="20"/>
        </w:rPr>
        <w:t xml:space="preserve">impacts on NB-IoT in-band </w:t>
      </w:r>
      <w:r w:rsidR="007304F5">
        <w:rPr>
          <w:color w:val="000000"/>
          <w:szCs w:val="20"/>
        </w:rPr>
        <w:t>or</w:t>
      </w:r>
      <w:r w:rsidR="0006669F">
        <w:rPr>
          <w:color w:val="000000"/>
          <w:szCs w:val="20"/>
        </w:rPr>
        <w:t xml:space="preserve"> guard band operation within the operator’s own spectrum can be </w:t>
      </w:r>
      <w:r w:rsidR="0006669F">
        <w:rPr>
          <w:lang w:eastAsia="en-GB"/>
        </w:rPr>
        <w:t>handled</w:t>
      </w:r>
      <w:r w:rsidR="0006669F" w:rsidRPr="0040488D">
        <w:rPr>
          <w:lang w:eastAsia="en-GB"/>
        </w:rPr>
        <w:t xml:space="preserve"> using mitigation techniques like improved filtering or internal gap between the NB-IoT and LTE subcarriers.</w:t>
      </w:r>
      <w:r w:rsidR="0006669F">
        <w:rPr>
          <w:lang w:eastAsia="en-GB"/>
        </w:rPr>
        <w:t xml:space="preserve"> </w:t>
      </w:r>
      <w:r w:rsidR="007304F5">
        <w:rPr>
          <w:lang w:eastAsia="en-GB"/>
        </w:rPr>
        <w:t>On the other hand, the</w:t>
      </w:r>
      <w:r w:rsidR="0006669F" w:rsidRPr="0006669F">
        <w:rPr>
          <w:lang w:eastAsia="en-GB"/>
        </w:rPr>
        <w:t xml:space="preserve"> simulation methodology and parameters for the system simulation </w:t>
      </w:r>
      <w:r w:rsidR="0006669F">
        <w:rPr>
          <w:szCs w:val="20"/>
          <w:lang w:val="en-GB" w:eastAsia="en-GB"/>
        </w:rPr>
        <w:t xml:space="preserve">for coexistence studies between HPUE in Band 5 and adjacent channel public safety operation </w:t>
      </w:r>
      <w:r w:rsidR="0006669F">
        <w:rPr>
          <w:color w:val="000000"/>
          <w:szCs w:val="20"/>
        </w:rPr>
        <w:t>in the same geographical area</w:t>
      </w:r>
      <w:r w:rsidR="0006669F" w:rsidRPr="0006669F">
        <w:rPr>
          <w:lang w:eastAsia="en-GB"/>
        </w:rPr>
        <w:t xml:space="preserve"> </w:t>
      </w:r>
      <w:r w:rsidR="007304F5">
        <w:rPr>
          <w:lang w:eastAsia="en-GB"/>
        </w:rPr>
        <w:t xml:space="preserve">should be further discussed and agreed </w:t>
      </w:r>
      <w:r w:rsidR="0006669F" w:rsidRPr="0006669F">
        <w:rPr>
          <w:lang w:eastAsia="en-GB"/>
        </w:rPr>
        <w:t>during the WI phase.</w:t>
      </w:r>
    </w:p>
    <w:p w14:paraId="4061AE2B" w14:textId="13BA8B87" w:rsidR="00507FD7" w:rsidRDefault="00507FD7" w:rsidP="00A56DD0">
      <w:pPr>
        <w:spacing w:after="240"/>
        <w:jc w:val="both"/>
        <w:rPr>
          <w:lang w:eastAsia="ja-JP"/>
        </w:rPr>
      </w:pPr>
      <w:r>
        <w:rPr>
          <w:rFonts w:eastAsia="Malgun Gothic"/>
          <w:kern w:val="2"/>
          <w:lang w:eastAsia="ko-KR"/>
        </w:rPr>
        <w:t xml:space="preserve">HPUE operation impacts on </w:t>
      </w:r>
      <w:r w:rsidR="00ED4ABE" w:rsidRPr="00AD0434">
        <w:rPr>
          <w:color w:val="000000"/>
          <w:szCs w:val="20"/>
        </w:rPr>
        <w:t>Band 12, Band 5, and Band n71</w:t>
      </w:r>
      <w:r w:rsidR="00ED4ABE">
        <w:rPr>
          <w:color w:val="000000"/>
          <w:szCs w:val="20"/>
        </w:rPr>
        <w:t xml:space="preserve"> </w:t>
      </w:r>
      <w:r>
        <w:rPr>
          <w:rFonts w:eastAsia="Malgun Gothic"/>
          <w:kern w:val="2"/>
          <w:lang w:eastAsia="ko-KR"/>
        </w:rPr>
        <w:t xml:space="preserve">BS and UE performance have been </w:t>
      </w:r>
      <w:r w:rsidR="007304F5">
        <w:rPr>
          <w:rFonts w:eastAsia="Malgun Gothic"/>
          <w:kern w:val="2"/>
          <w:lang w:eastAsia="ko-KR"/>
        </w:rPr>
        <w:t>studi</w:t>
      </w:r>
      <w:r>
        <w:rPr>
          <w:rFonts w:eastAsia="Malgun Gothic"/>
          <w:kern w:val="2"/>
          <w:lang w:eastAsia="ko-KR"/>
        </w:rPr>
        <w:t xml:space="preserve">ed in terms of </w:t>
      </w:r>
      <w:r>
        <w:t xml:space="preserve">UE </w:t>
      </w:r>
      <w:r>
        <w:rPr>
          <w:lang w:eastAsia="ja-JP"/>
        </w:rPr>
        <w:t>transmitter</w:t>
      </w:r>
      <w:r w:rsidRPr="00841A11">
        <w:rPr>
          <w:lang w:eastAsia="ja-JP"/>
        </w:rPr>
        <w:t xml:space="preserve"> harmonic</w:t>
      </w:r>
      <w:r w:rsidR="007304F5">
        <w:rPr>
          <w:lang w:eastAsia="ja-JP"/>
        </w:rPr>
        <w:t>s</w:t>
      </w:r>
      <w:r>
        <w:rPr>
          <w:lang w:eastAsia="ja-JP"/>
        </w:rPr>
        <w:t xml:space="preserve"> and </w:t>
      </w:r>
      <w:r w:rsidR="007E55FB">
        <w:rPr>
          <w:lang w:eastAsia="ja-JP"/>
        </w:rPr>
        <w:t xml:space="preserve">UE </w:t>
      </w:r>
      <w:r>
        <w:rPr>
          <w:lang w:eastAsia="ja-JP"/>
        </w:rPr>
        <w:t>self-dense</w:t>
      </w:r>
      <w:r w:rsidR="007304F5">
        <w:rPr>
          <w:lang w:eastAsia="ja-JP"/>
        </w:rPr>
        <w:t>,</w:t>
      </w:r>
      <w:r>
        <w:rPr>
          <w:lang w:eastAsia="ja-JP"/>
        </w:rPr>
        <w:t xml:space="preserve"> as well as BS receiver blocking. No need has been identified for any additional </w:t>
      </w:r>
      <w:r w:rsidR="007E55FB">
        <w:rPr>
          <w:lang w:eastAsia="ja-JP"/>
        </w:rPr>
        <w:t xml:space="preserve">UE </w:t>
      </w:r>
      <w:r>
        <w:rPr>
          <w:lang w:eastAsia="ja-JP"/>
        </w:rPr>
        <w:t xml:space="preserve">requirements or relaxations due to uplink harmonics, </w:t>
      </w:r>
      <w:r w:rsidR="007E55FB">
        <w:rPr>
          <w:lang w:eastAsia="ja-JP"/>
        </w:rPr>
        <w:t>nor any change in the BS receiver blocking requirements.</w:t>
      </w:r>
      <w:r w:rsidR="00ED4ABE" w:rsidRPr="00ED4ABE">
        <w:rPr>
          <w:lang w:eastAsia="ja-JP"/>
        </w:rPr>
        <w:t xml:space="preserve"> </w:t>
      </w:r>
      <w:r w:rsidR="00ED4ABE">
        <w:rPr>
          <w:lang w:eastAsia="ja-JP"/>
        </w:rPr>
        <w:t>On the other hand, UE REFSENS exception due to self-dense may be needed, and this should be further discussed and agreed during the WI phase.</w:t>
      </w:r>
    </w:p>
    <w:p w14:paraId="45AC4992" w14:textId="1C0A8B05" w:rsidR="007E55FB" w:rsidRDefault="003B6BB4" w:rsidP="00A56DD0">
      <w:pPr>
        <w:spacing w:after="240"/>
        <w:jc w:val="both"/>
        <w:rPr>
          <w:rFonts w:eastAsia="Malgun Gothic"/>
          <w:kern w:val="2"/>
          <w:lang w:eastAsia="ko-KR"/>
        </w:rPr>
      </w:pPr>
      <w:r>
        <w:rPr>
          <w:rFonts w:eastAsia="Malgun Gothic"/>
          <w:kern w:val="2"/>
          <w:lang w:eastAsia="ko-KR"/>
        </w:rPr>
        <w:t xml:space="preserve">HPUE hardware </w:t>
      </w:r>
      <w:r w:rsidR="007304F5">
        <w:rPr>
          <w:rFonts w:eastAsia="Malgun Gothic"/>
          <w:kern w:val="2"/>
          <w:lang w:eastAsia="ko-KR"/>
        </w:rPr>
        <w:t xml:space="preserve">and software </w:t>
      </w:r>
      <w:r>
        <w:rPr>
          <w:rFonts w:eastAsia="Malgun Gothic"/>
          <w:kern w:val="2"/>
          <w:lang w:eastAsia="ko-KR"/>
        </w:rPr>
        <w:t xml:space="preserve">requirements </w:t>
      </w:r>
      <w:r w:rsidR="00ED4ABE" w:rsidRPr="00AD0434">
        <w:rPr>
          <w:color w:val="000000"/>
          <w:szCs w:val="20"/>
        </w:rPr>
        <w:t>in Band 12, Band 5, and Band n71</w:t>
      </w:r>
      <w:r w:rsidR="00ED4ABE">
        <w:rPr>
          <w:color w:val="000000"/>
          <w:szCs w:val="20"/>
        </w:rPr>
        <w:t xml:space="preserve"> </w:t>
      </w:r>
      <w:r w:rsidR="007304F5">
        <w:rPr>
          <w:rFonts w:eastAsia="Malgun Gothic"/>
          <w:kern w:val="2"/>
          <w:lang w:eastAsia="ko-KR"/>
        </w:rPr>
        <w:t>as well as</w:t>
      </w:r>
      <w:r>
        <w:rPr>
          <w:rFonts w:eastAsia="Malgun Gothic"/>
          <w:kern w:val="2"/>
          <w:lang w:eastAsia="ko-KR"/>
        </w:rPr>
        <w:t xml:space="preserve"> implementation feasibility have been studied, and no </w:t>
      </w:r>
      <w:r w:rsidR="007304F5">
        <w:rPr>
          <w:rFonts w:eastAsia="Malgun Gothic"/>
          <w:kern w:val="2"/>
          <w:lang w:eastAsia="ko-KR"/>
        </w:rPr>
        <w:t>major implementation</w:t>
      </w:r>
      <w:r>
        <w:rPr>
          <w:rFonts w:eastAsia="Malgun Gothic"/>
          <w:kern w:val="2"/>
          <w:lang w:eastAsia="ko-KR"/>
        </w:rPr>
        <w:t xml:space="preserve"> issue has been found</w:t>
      </w:r>
      <w:r w:rsidR="007304F5">
        <w:rPr>
          <w:rFonts w:eastAsia="Malgun Gothic"/>
          <w:kern w:val="2"/>
          <w:lang w:eastAsia="ko-KR"/>
        </w:rPr>
        <w:t>,</w:t>
      </w:r>
      <w:r>
        <w:rPr>
          <w:rFonts w:eastAsia="Malgun Gothic"/>
          <w:kern w:val="2"/>
          <w:lang w:eastAsia="ko-KR"/>
        </w:rPr>
        <w:t xml:space="preserve"> given the target form factors </w:t>
      </w:r>
      <w:r w:rsidRPr="004D1CEE">
        <w:t>for fixed-wireless</w:t>
      </w:r>
      <w:r w:rsidR="00F33FFF">
        <w:t>/</w:t>
      </w:r>
      <w:r w:rsidRPr="004D1CEE">
        <w:t>vehicle-mounted use cases</w:t>
      </w:r>
      <w:r>
        <w:t>.</w:t>
      </w:r>
    </w:p>
    <w:p w14:paraId="0397E9D5" w14:textId="2508CB15" w:rsidR="003B6BB4" w:rsidRDefault="003B6BB4" w:rsidP="00A56DD0">
      <w:pPr>
        <w:spacing w:after="240"/>
        <w:jc w:val="both"/>
        <w:rPr>
          <w:rFonts w:eastAsia="Malgun Gothic"/>
          <w:kern w:val="2"/>
          <w:lang w:eastAsia="ko-KR"/>
        </w:rPr>
      </w:pPr>
      <w:r>
        <w:rPr>
          <w:rFonts w:eastAsia="Malgun Gothic"/>
          <w:kern w:val="2"/>
          <w:lang w:eastAsia="ko-KR"/>
        </w:rPr>
        <w:t xml:space="preserve">The required changes in </w:t>
      </w:r>
      <w:r w:rsidR="007304F5">
        <w:rPr>
          <w:rFonts w:eastAsia="Malgun Gothic"/>
          <w:kern w:val="2"/>
          <w:lang w:eastAsia="ko-KR"/>
        </w:rPr>
        <w:t xml:space="preserve">the </w:t>
      </w:r>
      <w:r>
        <w:rPr>
          <w:rFonts w:eastAsia="Malgun Gothic"/>
          <w:kern w:val="2"/>
          <w:lang w:eastAsia="ko-KR"/>
        </w:rPr>
        <w:t xml:space="preserve">RAN4 specifications for HPUE requirements </w:t>
      </w:r>
      <w:r w:rsidR="00ED4ABE" w:rsidRPr="00AD0434">
        <w:rPr>
          <w:color w:val="000000"/>
          <w:szCs w:val="20"/>
        </w:rPr>
        <w:t>in Band 12, Band 5, and Band n71</w:t>
      </w:r>
      <w:r w:rsidR="00ED4ABE">
        <w:rPr>
          <w:color w:val="000000"/>
          <w:szCs w:val="20"/>
        </w:rPr>
        <w:t xml:space="preserve"> </w:t>
      </w:r>
      <w:r>
        <w:rPr>
          <w:rFonts w:eastAsia="Malgun Gothic"/>
          <w:kern w:val="2"/>
          <w:lang w:eastAsia="ko-KR"/>
        </w:rPr>
        <w:t xml:space="preserve">have been identified, including </w:t>
      </w:r>
      <w:r w:rsidR="00ED4ABE">
        <w:rPr>
          <w:rFonts w:eastAsia="Malgun Gothic"/>
          <w:kern w:val="2"/>
          <w:lang w:eastAsia="ko-KR"/>
        </w:rPr>
        <w:t>MOP, MPR, A-MPR, and ACLR. These requirements should be</w:t>
      </w:r>
      <w:r>
        <w:rPr>
          <w:rFonts w:eastAsia="Malgun Gothic"/>
          <w:kern w:val="2"/>
          <w:lang w:eastAsia="ko-KR"/>
        </w:rPr>
        <w:t xml:space="preserve"> </w:t>
      </w:r>
      <w:r w:rsidR="00ED4ABE">
        <w:rPr>
          <w:lang w:eastAsia="ja-JP"/>
        </w:rPr>
        <w:t>further discussed and agreed during the WI phase.</w:t>
      </w:r>
    </w:p>
    <w:bookmarkEnd w:id="3"/>
    <w:p w14:paraId="665F89E0" w14:textId="77777777" w:rsidR="004A562A" w:rsidRDefault="004A562A" w:rsidP="004A562A">
      <w:pPr>
        <w:pStyle w:val="BodyText"/>
        <w:snapToGrid w:val="0"/>
        <w:rPr>
          <w:szCs w:val="20"/>
          <w:lang w:val="en-GB" w:eastAsia="en-GB"/>
        </w:rPr>
      </w:pPr>
    </w:p>
    <w:p w14:paraId="38123FB3" w14:textId="77777777" w:rsidR="007A2802" w:rsidRPr="00E00A26" w:rsidRDefault="007A2802" w:rsidP="007A280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3259589F" w14:textId="4D44A4DD" w:rsidR="001D6C85" w:rsidRDefault="007A2802" w:rsidP="001D6C85">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bookmarkEnd w:id="4"/>
      <w:r w:rsidR="00ED4ABE" w:rsidRPr="00DC28D5">
        <w:rPr>
          <w:color w:val="000000"/>
          <w:szCs w:val="20"/>
        </w:rPr>
        <w:t>pro</w:t>
      </w:r>
      <w:r w:rsidR="00ED4ABE">
        <w:rPr>
          <w:color w:val="000000"/>
          <w:szCs w:val="20"/>
        </w:rPr>
        <w:t>vided</w:t>
      </w:r>
      <w:r w:rsidR="00ED4ABE" w:rsidRPr="00DC28D5">
        <w:rPr>
          <w:color w:val="000000"/>
          <w:szCs w:val="20"/>
        </w:rPr>
        <w:t xml:space="preserve"> </w:t>
      </w:r>
      <w:r w:rsidR="00ED4ABE">
        <w:rPr>
          <w:color w:val="000000"/>
          <w:szCs w:val="20"/>
        </w:rPr>
        <w:t xml:space="preserve">the conclusion </w:t>
      </w:r>
      <w:r w:rsidR="007304F5">
        <w:rPr>
          <w:color w:val="000000"/>
          <w:szCs w:val="20"/>
        </w:rPr>
        <w:t xml:space="preserve">if this study item </w:t>
      </w:r>
      <w:r w:rsidR="00ED4ABE">
        <w:rPr>
          <w:color w:val="000000"/>
          <w:szCs w:val="20"/>
        </w:rPr>
        <w:t>from the recorded findings in TR 37.880</w:t>
      </w:r>
      <w:r w:rsidR="007304F5">
        <w:rPr>
          <w:color w:val="000000"/>
          <w:szCs w:val="20"/>
        </w:rPr>
        <w:t>. The</w:t>
      </w:r>
      <w:r w:rsidR="00ED4ABE">
        <w:t xml:space="preserve"> text proposal to include the conclusion</w:t>
      </w:r>
      <w:r w:rsidR="00ED4ABE" w:rsidRPr="00E75F68">
        <w:t xml:space="preserve"> </w:t>
      </w:r>
      <w:r w:rsidR="00ED4ABE">
        <w:t>into TR 37.880 is provided below for approval.</w:t>
      </w:r>
    </w:p>
    <w:p w14:paraId="44EC3BB7" w14:textId="77777777" w:rsidR="00855BBA" w:rsidRPr="00452885" w:rsidRDefault="00855BBA" w:rsidP="00855BBA">
      <w:pPr>
        <w:pStyle w:val="BodyText"/>
        <w:snapToGrid w:val="0"/>
        <w:rPr>
          <w:rFonts w:eastAsia="SimSun"/>
          <w:szCs w:val="21"/>
          <w:lang w:val="en-GB" w:eastAsia="zh-CN"/>
        </w:rPr>
      </w:pPr>
    </w:p>
    <w:p w14:paraId="35BBC20F" w14:textId="392847CA" w:rsidR="00855BBA" w:rsidRPr="00E00A26" w:rsidRDefault="00855BBA" w:rsidP="00855BBA">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F108679" w14:textId="77777777" w:rsidR="00855BBA" w:rsidRPr="00D349E0" w:rsidRDefault="00855BBA" w:rsidP="00855BBA">
      <w:pPr>
        <w:rPr>
          <w:b/>
        </w:rPr>
      </w:pPr>
      <w:bookmarkStart w:id="5" w:name="_Toc5942621"/>
      <w:r w:rsidRPr="00D349E0">
        <w:rPr>
          <w:b/>
        </w:rPr>
        <w:t>&lt;</w:t>
      </w:r>
      <w:r>
        <w:rPr>
          <w:b/>
        </w:rPr>
        <w:t>Start of text proposal</w:t>
      </w:r>
      <w:r w:rsidRPr="00D349E0">
        <w:rPr>
          <w:b/>
        </w:rPr>
        <w:t>&gt;</w:t>
      </w:r>
    </w:p>
    <w:p w14:paraId="11146B0E" w14:textId="77777777" w:rsidR="0031730E" w:rsidRPr="0031730E" w:rsidRDefault="0031730E" w:rsidP="004A562A">
      <w:pPr>
        <w:keepNext/>
        <w:keepLines/>
        <w:spacing w:before="180" w:after="180"/>
        <w:ind w:left="1134" w:hanging="1134"/>
        <w:outlineLvl w:val="1"/>
        <w:rPr>
          <w:rFonts w:ascii="Arial" w:hAnsi="Arial"/>
          <w:sz w:val="32"/>
          <w:szCs w:val="20"/>
          <w:lang w:val="en-GB"/>
        </w:rPr>
      </w:pPr>
      <w:bookmarkStart w:id="6" w:name="_Toc62822388"/>
      <w:bookmarkStart w:id="7" w:name="_Toc346003824"/>
      <w:bookmarkEnd w:id="5"/>
      <w:r w:rsidRPr="0031730E">
        <w:rPr>
          <w:rFonts w:ascii="Arial" w:hAnsi="Arial"/>
          <w:sz w:val="32"/>
          <w:szCs w:val="20"/>
          <w:lang w:val="en-GB"/>
        </w:rPr>
        <w:t>3.3</w:t>
      </w:r>
      <w:r w:rsidRPr="0031730E">
        <w:rPr>
          <w:rFonts w:ascii="Arial" w:hAnsi="Arial"/>
          <w:sz w:val="32"/>
          <w:szCs w:val="20"/>
          <w:lang w:val="en-GB"/>
        </w:rPr>
        <w:tab/>
        <w:t>Abbreviations</w:t>
      </w:r>
      <w:bookmarkEnd w:id="6"/>
    </w:p>
    <w:p w14:paraId="575BA8F0" w14:textId="77777777" w:rsidR="0031730E" w:rsidRPr="0031730E" w:rsidRDefault="0031730E" w:rsidP="0031730E">
      <w:pPr>
        <w:keepNext/>
        <w:spacing w:after="180"/>
        <w:rPr>
          <w:szCs w:val="20"/>
          <w:lang w:val="en-GB"/>
        </w:rPr>
      </w:pPr>
      <w:r w:rsidRPr="0031730E">
        <w:rPr>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726CE982" w14:textId="77777777" w:rsidR="0031730E" w:rsidRPr="0031730E" w:rsidRDefault="0031730E" w:rsidP="0031730E">
      <w:pPr>
        <w:keepNext/>
        <w:keepLines/>
        <w:ind w:left="1702" w:hanging="1418"/>
        <w:rPr>
          <w:szCs w:val="20"/>
          <w:lang w:val="en-GB"/>
        </w:rPr>
      </w:pPr>
      <w:r w:rsidRPr="0031730E">
        <w:rPr>
          <w:szCs w:val="20"/>
        </w:rPr>
        <w:t>3GPP</w:t>
      </w:r>
      <w:r w:rsidRPr="0031730E">
        <w:rPr>
          <w:szCs w:val="20"/>
        </w:rPr>
        <w:tab/>
      </w:r>
      <w:r w:rsidRPr="0031730E">
        <w:rPr>
          <w:szCs w:val="20"/>
          <w:lang w:val="en-GB"/>
        </w:rPr>
        <w:t>3rd Generation Partnership Project</w:t>
      </w:r>
    </w:p>
    <w:p w14:paraId="6F6530B5" w14:textId="77777777" w:rsidR="007304F5" w:rsidRDefault="007304F5" w:rsidP="0031730E">
      <w:pPr>
        <w:keepNext/>
        <w:keepLines/>
        <w:ind w:left="1702" w:hanging="1418"/>
        <w:rPr>
          <w:ins w:id="8" w:author="Ng, Man Hung (Nokia - GB)" w:date="2021-05-04T18:16:00Z"/>
          <w:szCs w:val="20"/>
          <w:lang w:val="en-GB"/>
        </w:rPr>
      </w:pPr>
      <w:ins w:id="9" w:author="Ng, Man Hung (Nokia - GB)" w:date="2021-05-04T18:16:00Z">
        <w:r w:rsidRPr="007304F5">
          <w:rPr>
            <w:szCs w:val="20"/>
            <w:lang w:val="en-GB"/>
          </w:rPr>
          <w:t>ACLR</w:t>
        </w:r>
        <w:r w:rsidRPr="007304F5">
          <w:rPr>
            <w:szCs w:val="20"/>
            <w:lang w:val="en-GB"/>
          </w:rPr>
          <w:tab/>
          <w:t>Adjacent Channel Leakage Ratio</w:t>
        </w:r>
      </w:ins>
    </w:p>
    <w:p w14:paraId="4727BCE8" w14:textId="77777777" w:rsidR="007304F5" w:rsidRDefault="007304F5" w:rsidP="0031730E">
      <w:pPr>
        <w:keepNext/>
        <w:keepLines/>
        <w:ind w:left="1702" w:hanging="1418"/>
        <w:rPr>
          <w:ins w:id="10" w:author="Ng, Man Hung (Nokia - GB)" w:date="2021-05-04T18:17:00Z"/>
          <w:szCs w:val="20"/>
          <w:lang w:val="en-GB"/>
        </w:rPr>
      </w:pPr>
      <w:ins w:id="11" w:author="Ng, Man Hung (Nokia - GB)" w:date="2021-05-04T18:17:00Z">
        <w:r w:rsidRPr="007304F5">
          <w:rPr>
            <w:szCs w:val="20"/>
            <w:lang w:val="en-GB"/>
          </w:rPr>
          <w:t>A-MPR</w:t>
        </w:r>
        <w:r w:rsidRPr="007304F5">
          <w:rPr>
            <w:szCs w:val="20"/>
            <w:lang w:val="en-GB"/>
          </w:rPr>
          <w:tab/>
          <w:t>Additional Maximum Power Reduction</w:t>
        </w:r>
      </w:ins>
    </w:p>
    <w:p w14:paraId="574716C3" w14:textId="3322551B" w:rsidR="0031730E" w:rsidRPr="0031730E" w:rsidRDefault="0031730E" w:rsidP="0031730E">
      <w:pPr>
        <w:keepNext/>
        <w:keepLines/>
        <w:ind w:left="1702" w:hanging="1418"/>
        <w:rPr>
          <w:szCs w:val="20"/>
        </w:rPr>
      </w:pPr>
      <w:r w:rsidRPr="0031730E">
        <w:rPr>
          <w:szCs w:val="20"/>
          <w:lang w:val="en-GB"/>
        </w:rPr>
        <w:t>BS</w:t>
      </w:r>
      <w:r w:rsidRPr="0031730E">
        <w:rPr>
          <w:szCs w:val="20"/>
          <w:lang w:val="en-GB"/>
        </w:rPr>
        <w:tab/>
        <w:t>Base Station</w:t>
      </w:r>
    </w:p>
    <w:p w14:paraId="5D411E77" w14:textId="77777777" w:rsidR="0031730E" w:rsidRPr="0031730E" w:rsidRDefault="0031730E" w:rsidP="0031730E">
      <w:pPr>
        <w:keepNext/>
        <w:keepLines/>
        <w:ind w:left="1702" w:hanging="1418"/>
        <w:rPr>
          <w:szCs w:val="20"/>
        </w:rPr>
      </w:pPr>
      <w:r w:rsidRPr="0031730E">
        <w:rPr>
          <w:szCs w:val="20"/>
          <w:lang w:val="en-GB"/>
        </w:rPr>
        <w:t>BW</w:t>
      </w:r>
      <w:r w:rsidRPr="0031730E">
        <w:rPr>
          <w:szCs w:val="20"/>
          <w:lang w:val="en-GB"/>
        </w:rPr>
        <w:tab/>
        <w:t>Bandwidth</w:t>
      </w:r>
    </w:p>
    <w:p w14:paraId="263A9D17" w14:textId="77777777" w:rsidR="0031730E" w:rsidRPr="0031730E" w:rsidRDefault="0031730E" w:rsidP="0031730E">
      <w:pPr>
        <w:keepNext/>
        <w:keepLines/>
        <w:ind w:left="1702" w:hanging="1418"/>
        <w:rPr>
          <w:szCs w:val="20"/>
        </w:rPr>
      </w:pPr>
      <w:r w:rsidRPr="0031730E">
        <w:rPr>
          <w:szCs w:val="20"/>
        </w:rPr>
        <w:t>CL</w:t>
      </w:r>
      <w:r w:rsidRPr="0031730E">
        <w:rPr>
          <w:szCs w:val="20"/>
        </w:rPr>
        <w:tab/>
        <w:t>Coupling Loss</w:t>
      </w:r>
    </w:p>
    <w:p w14:paraId="31A93760" w14:textId="77777777" w:rsidR="0031730E" w:rsidRPr="0031730E" w:rsidRDefault="0031730E" w:rsidP="0031730E">
      <w:pPr>
        <w:keepNext/>
        <w:keepLines/>
        <w:ind w:left="1702" w:hanging="1418"/>
        <w:rPr>
          <w:szCs w:val="20"/>
        </w:rPr>
      </w:pPr>
      <w:r w:rsidRPr="0031730E">
        <w:rPr>
          <w:szCs w:val="20"/>
        </w:rPr>
        <w:t>DL</w:t>
      </w:r>
      <w:r w:rsidRPr="0031730E">
        <w:rPr>
          <w:szCs w:val="20"/>
        </w:rPr>
        <w:tab/>
        <w:t>Downlink</w:t>
      </w:r>
    </w:p>
    <w:p w14:paraId="43BE244F" w14:textId="77777777" w:rsidR="0031730E" w:rsidRPr="0031730E" w:rsidRDefault="0031730E" w:rsidP="0031730E">
      <w:pPr>
        <w:keepLines/>
        <w:ind w:left="1702" w:hanging="1418"/>
        <w:rPr>
          <w:szCs w:val="20"/>
          <w:lang w:val="en-GB"/>
        </w:rPr>
      </w:pPr>
      <w:r w:rsidRPr="0031730E">
        <w:rPr>
          <w:szCs w:val="20"/>
          <w:lang w:val="en-GB"/>
        </w:rPr>
        <w:t>HPUE</w:t>
      </w:r>
      <w:r w:rsidRPr="0031730E">
        <w:rPr>
          <w:szCs w:val="20"/>
          <w:lang w:val="en-GB"/>
        </w:rPr>
        <w:tab/>
        <w:t>High Power User Equipment</w:t>
      </w:r>
    </w:p>
    <w:p w14:paraId="7083BAA5" w14:textId="3B63751E" w:rsidR="0031730E" w:rsidRPr="0031730E" w:rsidRDefault="0031730E" w:rsidP="0031730E">
      <w:pPr>
        <w:keepLines/>
        <w:ind w:left="1702" w:hanging="1418"/>
        <w:rPr>
          <w:szCs w:val="20"/>
          <w:lang w:val="en-GB"/>
        </w:rPr>
      </w:pPr>
      <w:r w:rsidRPr="0031730E">
        <w:rPr>
          <w:szCs w:val="20"/>
          <w:lang w:val="en-GB"/>
        </w:rPr>
        <w:t>ITU</w:t>
      </w:r>
      <w:r w:rsidRPr="0031730E">
        <w:rPr>
          <w:szCs w:val="20"/>
          <w:lang w:val="en-GB"/>
        </w:rPr>
        <w:tab/>
        <w:t>International Telecommunication Union</w:t>
      </w:r>
    </w:p>
    <w:p w14:paraId="089C44E1" w14:textId="77777777" w:rsidR="0031730E" w:rsidRPr="0031730E" w:rsidRDefault="0031730E" w:rsidP="0031730E">
      <w:pPr>
        <w:keepLines/>
        <w:ind w:left="1702" w:hanging="1418"/>
        <w:rPr>
          <w:szCs w:val="20"/>
          <w:lang w:val="en-GB"/>
        </w:rPr>
      </w:pPr>
      <w:r w:rsidRPr="0031730E">
        <w:rPr>
          <w:szCs w:val="20"/>
          <w:lang w:val="en-GB"/>
        </w:rPr>
        <w:t>LTE</w:t>
      </w:r>
      <w:r w:rsidRPr="0031730E">
        <w:rPr>
          <w:szCs w:val="20"/>
          <w:lang w:val="en-GB"/>
        </w:rPr>
        <w:tab/>
        <w:t>Long Term Evolution</w:t>
      </w:r>
    </w:p>
    <w:p w14:paraId="5FA6A85C" w14:textId="77777777" w:rsidR="007304F5" w:rsidRPr="007304F5" w:rsidRDefault="007304F5" w:rsidP="007304F5">
      <w:pPr>
        <w:keepLines/>
        <w:ind w:left="1702" w:hanging="1418"/>
        <w:rPr>
          <w:ins w:id="12" w:author="Ng, Man Hung (Nokia - GB)" w:date="2021-05-04T18:16:00Z"/>
          <w:szCs w:val="20"/>
          <w:lang w:val="en-GB"/>
        </w:rPr>
      </w:pPr>
      <w:ins w:id="13" w:author="Ng, Man Hung (Nokia - GB)" w:date="2021-05-04T18:16:00Z">
        <w:r w:rsidRPr="007304F5">
          <w:rPr>
            <w:szCs w:val="20"/>
            <w:lang w:val="en-GB"/>
          </w:rPr>
          <w:t>MOP</w:t>
        </w:r>
        <w:r w:rsidRPr="007304F5">
          <w:rPr>
            <w:szCs w:val="20"/>
            <w:lang w:val="en-GB"/>
          </w:rPr>
          <w:tab/>
          <w:t>Maximum Output Power</w:t>
        </w:r>
      </w:ins>
    </w:p>
    <w:p w14:paraId="36920861" w14:textId="5F1091DE" w:rsidR="007304F5" w:rsidRDefault="007304F5" w:rsidP="007304F5">
      <w:pPr>
        <w:keepLines/>
        <w:ind w:left="1702" w:hanging="1418"/>
        <w:rPr>
          <w:ins w:id="14" w:author="Ng, Man Hung (Nokia - GB)" w:date="2021-05-04T18:16:00Z"/>
          <w:szCs w:val="20"/>
          <w:lang w:val="en-GB"/>
        </w:rPr>
      </w:pPr>
      <w:ins w:id="15" w:author="Ng, Man Hung (Nokia - GB)" w:date="2021-05-04T18:16:00Z">
        <w:r w:rsidRPr="007304F5">
          <w:rPr>
            <w:szCs w:val="20"/>
            <w:lang w:val="en-GB"/>
          </w:rPr>
          <w:t>MPR</w:t>
        </w:r>
        <w:r w:rsidRPr="007304F5">
          <w:rPr>
            <w:szCs w:val="20"/>
            <w:lang w:val="en-GB"/>
          </w:rPr>
          <w:tab/>
          <w:t xml:space="preserve">Allowed </w:t>
        </w:r>
      </w:ins>
      <w:ins w:id="16" w:author="Ng, Man Hung (Nokia - GB)" w:date="2021-05-04T18:18:00Z">
        <w:r>
          <w:rPr>
            <w:szCs w:val="20"/>
            <w:lang w:val="en-GB"/>
          </w:rPr>
          <w:t>M</w:t>
        </w:r>
      </w:ins>
      <w:ins w:id="17" w:author="Ng, Man Hung (Nokia - GB)" w:date="2021-05-04T18:16:00Z">
        <w:r w:rsidRPr="007304F5">
          <w:rPr>
            <w:szCs w:val="20"/>
            <w:lang w:val="en-GB"/>
          </w:rPr>
          <w:t xml:space="preserve">aximum </w:t>
        </w:r>
      </w:ins>
      <w:ins w:id="18" w:author="Ng, Man Hung (Nokia - GB)" w:date="2021-05-04T18:18:00Z">
        <w:r>
          <w:rPr>
            <w:szCs w:val="20"/>
            <w:lang w:val="en-GB"/>
          </w:rPr>
          <w:t>P</w:t>
        </w:r>
      </w:ins>
      <w:ins w:id="19" w:author="Ng, Man Hung (Nokia - GB)" w:date="2021-05-04T18:16:00Z">
        <w:r w:rsidRPr="007304F5">
          <w:rPr>
            <w:szCs w:val="20"/>
            <w:lang w:val="en-GB"/>
          </w:rPr>
          <w:t xml:space="preserve">ower </w:t>
        </w:r>
      </w:ins>
      <w:ins w:id="20" w:author="Ng, Man Hung (Nokia - GB)" w:date="2021-05-04T18:18:00Z">
        <w:r>
          <w:rPr>
            <w:szCs w:val="20"/>
            <w:lang w:val="en-GB"/>
          </w:rPr>
          <w:t>R</w:t>
        </w:r>
      </w:ins>
      <w:ins w:id="21" w:author="Ng, Man Hung (Nokia - GB)" w:date="2021-05-04T18:16:00Z">
        <w:r w:rsidRPr="007304F5">
          <w:rPr>
            <w:szCs w:val="20"/>
            <w:lang w:val="en-GB"/>
          </w:rPr>
          <w:t>eduction</w:t>
        </w:r>
      </w:ins>
    </w:p>
    <w:p w14:paraId="6E0B25CE" w14:textId="0E24D87E" w:rsidR="0031730E" w:rsidRPr="0031730E" w:rsidRDefault="0031730E" w:rsidP="007304F5">
      <w:pPr>
        <w:keepLines/>
        <w:ind w:left="1702" w:hanging="1418"/>
        <w:rPr>
          <w:szCs w:val="20"/>
          <w:lang w:val="en-GB"/>
        </w:rPr>
      </w:pPr>
      <w:r w:rsidRPr="0031730E">
        <w:rPr>
          <w:szCs w:val="20"/>
          <w:lang w:val="en-GB"/>
        </w:rPr>
        <w:t>MTC</w:t>
      </w:r>
      <w:r w:rsidRPr="0031730E">
        <w:rPr>
          <w:szCs w:val="20"/>
          <w:lang w:val="en-GB"/>
        </w:rPr>
        <w:tab/>
        <w:t>Machine-Type Communications</w:t>
      </w:r>
    </w:p>
    <w:p w14:paraId="1CBB0387" w14:textId="77777777" w:rsidR="007E55FB" w:rsidRPr="008538BB" w:rsidRDefault="007E55FB" w:rsidP="007E55FB">
      <w:pPr>
        <w:keepLines/>
        <w:ind w:left="1702" w:hanging="1418"/>
        <w:rPr>
          <w:ins w:id="22" w:author="Ng, Man Hung (Nokia - GB)" w:date="2021-05-04T17:13:00Z"/>
          <w:lang w:eastAsia="zh-CN"/>
        </w:rPr>
      </w:pPr>
      <w:ins w:id="23" w:author="Ng, Man Hung (Nokia - GB)" w:date="2021-05-04T17:13:00Z">
        <w:r w:rsidRPr="00340914">
          <w:rPr>
            <w:lang w:eastAsia="zh-CN"/>
          </w:rPr>
          <w:t>NB-IoT</w:t>
        </w:r>
        <w:r w:rsidRPr="00340914">
          <w:rPr>
            <w:lang w:eastAsia="zh-CN"/>
          </w:rPr>
          <w:tab/>
          <w:t>Narrowband – Internet of Things</w:t>
        </w:r>
      </w:ins>
    </w:p>
    <w:p w14:paraId="3CB64746" w14:textId="77777777" w:rsidR="0031730E" w:rsidRPr="0031730E" w:rsidRDefault="0031730E" w:rsidP="0031730E">
      <w:pPr>
        <w:keepLines/>
        <w:ind w:left="1702" w:hanging="1418"/>
        <w:rPr>
          <w:szCs w:val="20"/>
          <w:lang w:val="en-GB"/>
        </w:rPr>
      </w:pPr>
      <w:r w:rsidRPr="0031730E">
        <w:rPr>
          <w:szCs w:val="20"/>
          <w:lang w:val="en-GB"/>
        </w:rPr>
        <w:t>NB</w:t>
      </w:r>
      <w:r w:rsidRPr="0031730E">
        <w:rPr>
          <w:szCs w:val="20"/>
          <w:lang w:val="en-GB"/>
        </w:rPr>
        <w:tab/>
        <w:t>Narrowband</w:t>
      </w:r>
    </w:p>
    <w:p w14:paraId="37D91096" w14:textId="77777777" w:rsidR="0031730E" w:rsidRPr="0031730E" w:rsidRDefault="0031730E" w:rsidP="0031730E">
      <w:pPr>
        <w:keepLines/>
        <w:ind w:left="1702" w:hanging="1418"/>
        <w:rPr>
          <w:szCs w:val="20"/>
          <w:lang w:val="en-GB"/>
        </w:rPr>
      </w:pPr>
      <w:r w:rsidRPr="0031730E">
        <w:rPr>
          <w:szCs w:val="20"/>
          <w:lang w:val="en-GB"/>
        </w:rPr>
        <w:t>NR</w:t>
      </w:r>
      <w:r w:rsidRPr="0031730E">
        <w:rPr>
          <w:szCs w:val="20"/>
          <w:lang w:val="en-GB"/>
        </w:rPr>
        <w:tab/>
        <w:t>New Radio</w:t>
      </w:r>
    </w:p>
    <w:p w14:paraId="1D5E2143" w14:textId="77777777" w:rsidR="0031730E" w:rsidRPr="0031730E" w:rsidRDefault="0031730E" w:rsidP="0031730E">
      <w:pPr>
        <w:keepLines/>
        <w:ind w:left="1702" w:hanging="1418"/>
        <w:rPr>
          <w:szCs w:val="20"/>
          <w:lang w:eastAsia="ja-JP"/>
        </w:rPr>
      </w:pPr>
      <w:r w:rsidRPr="0031730E">
        <w:rPr>
          <w:szCs w:val="20"/>
          <w:lang w:eastAsia="ja-JP"/>
        </w:rPr>
        <w:t>OOBE</w:t>
      </w:r>
      <w:r w:rsidRPr="0031730E">
        <w:rPr>
          <w:szCs w:val="20"/>
          <w:lang w:eastAsia="ja-JP"/>
        </w:rPr>
        <w:tab/>
        <w:t>Out Of Band Emissions</w:t>
      </w:r>
    </w:p>
    <w:p w14:paraId="3F2EC7DA" w14:textId="77777777" w:rsidR="0031730E" w:rsidRPr="0031730E" w:rsidRDefault="0031730E" w:rsidP="0031730E">
      <w:pPr>
        <w:keepLines/>
        <w:ind w:left="1702" w:hanging="1418"/>
        <w:rPr>
          <w:szCs w:val="20"/>
          <w:lang w:eastAsia="ja-JP"/>
        </w:rPr>
      </w:pPr>
      <w:r w:rsidRPr="0031730E">
        <w:rPr>
          <w:szCs w:val="20"/>
          <w:lang w:eastAsia="ja-JP"/>
        </w:rPr>
        <w:t>PA</w:t>
      </w:r>
      <w:r w:rsidRPr="0031730E">
        <w:rPr>
          <w:szCs w:val="20"/>
          <w:lang w:eastAsia="ja-JP"/>
        </w:rPr>
        <w:tab/>
        <w:t>Power Amplifier</w:t>
      </w:r>
    </w:p>
    <w:p w14:paraId="00B5DF19" w14:textId="77777777" w:rsidR="0031730E" w:rsidRPr="0031730E" w:rsidRDefault="0031730E" w:rsidP="0031730E">
      <w:pPr>
        <w:keepLines/>
        <w:ind w:left="1702" w:hanging="1418"/>
        <w:rPr>
          <w:szCs w:val="20"/>
          <w:lang w:val="en-GB"/>
        </w:rPr>
      </w:pPr>
      <w:r w:rsidRPr="0031730E">
        <w:rPr>
          <w:szCs w:val="20"/>
          <w:lang w:eastAsia="ja-JP"/>
        </w:rPr>
        <w:t>PC</w:t>
      </w:r>
      <w:r w:rsidRPr="0031730E">
        <w:rPr>
          <w:szCs w:val="20"/>
          <w:lang w:eastAsia="ja-JP"/>
        </w:rPr>
        <w:tab/>
        <w:t>Power Class</w:t>
      </w:r>
    </w:p>
    <w:p w14:paraId="5C3C80F2" w14:textId="77777777" w:rsidR="0031730E" w:rsidRPr="0031730E" w:rsidRDefault="0031730E" w:rsidP="0031730E">
      <w:pPr>
        <w:keepLines/>
        <w:ind w:left="1702" w:hanging="1418"/>
        <w:rPr>
          <w:szCs w:val="20"/>
          <w:lang w:val="en-GB"/>
        </w:rPr>
      </w:pPr>
      <w:r w:rsidRPr="0031730E">
        <w:rPr>
          <w:szCs w:val="20"/>
          <w:lang w:eastAsia="ja-JP"/>
        </w:rPr>
        <w:t>PRB</w:t>
      </w:r>
      <w:r w:rsidRPr="0031730E">
        <w:rPr>
          <w:szCs w:val="20"/>
          <w:lang w:eastAsia="ja-JP"/>
        </w:rPr>
        <w:tab/>
        <w:t>Physical Resource Block</w:t>
      </w:r>
    </w:p>
    <w:p w14:paraId="5E08CE15" w14:textId="56AB629E" w:rsidR="007304F5" w:rsidRDefault="007304F5" w:rsidP="007E55FB">
      <w:pPr>
        <w:keepLines/>
        <w:ind w:left="1702" w:hanging="1418"/>
        <w:rPr>
          <w:ins w:id="24" w:author="Ng, Man Hung (Nokia - GB)" w:date="2021-05-04T18:18:00Z"/>
          <w:szCs w:val="20"/>
          <w:lang w:val="en-GB"/>
        </w:rPr>
      </w:pPr>
      <w:ins w:id="25" w:author="Ng, Man Hung (Nokia - GB)" w:date="2021-05-04T18:18:00Z">
        <w:r>
          <w:rPr>
            <w:szCs w:val="20"/>
            <w:lang w:val="en-GB"/>
          </w:rPr>
          <w:t>RAN4</w:t>
        </w:r>
        <w:r>
          <w:rPr>
            <w:szCs w:val="20"/>
            <w:lang w:val="en-GB"/>
          </w:rPr>
          <w:tab/>
          <w:t>Radio Access Network Working Group 4</w:t>
        </w:r>
      </w:ins>
    </w:p>
    <w:p w14:paraId="66ED108F" w14:textId="02D26F69" w:rsidR="007E55FB" w:rsidRDefault="007E55FB" w:rsidP="007E55FB">
      <w:pPr>
        <w:keepLines/>
        <w:ind w:left="1702" w:hanging="1418"/>
        <w:rPr>
          <w:ins w:id="26" w:author="Ng, Man Hung (Nokia - GB)" w:date="2021-05-04T17:13:00Z"/>
          <w:szCs w:val="20"/>
          <w:lang w:val="en-GB"/>
        </w:rPr>
      </w:pPr>
      <w:ins w:id="27" w:author="Ng, Man Hung (Nokia - GB)" w:date="2021-05-04T17:13:00Z">
        <w:r>
          <w:rPr>
            <w:szCs w:val="20"/>
            <w:lang w:val="en-GB"/>
          </w:rPr>
          <w:t>REFSENS</w:t>
        </w:r>
        <w:r>
          <w:rPr>
            <w:szCs w:val="20"/>
            <w:lang w:val="en-GB"/>
          </w:rPr>
          <w:tab/>
          <w:t>Reference Sensitivity</w:t>
        </w:r>
      </w:ins>
    </w:p>
    <w:p w14:paraId="182BACF8" w14:textId="4C57F67E" w:rsidR="0031730E" w:rsidRPr="0031730E" w:rsidRDefault="0031730E" w:rsidP="0031730E">
      <w:pPr>
        <w:keepLines/>
        <w:ind w:left="1702" w:hanging="1418"/>
        <w:rPr>
          <w:szCs w:val="20"/>
          <w:lang w:val="en-GB"/>
        </w:rPr>
      </w:pPr>
      <w:r w:rsidRPr="0031730E">
        <w:rPr>
          <w:szCs w:val="20"/>
          <w:lang w:val="en-GB"/>
        </w:rPr>
        <w:t>RF</w:t>
      </w:r>
      <w:r w:rsidRPr="0031730E">
        <w:rPr>
          <w:szCs w:val="20"/>
          <w:lang w:val="en-GB"/>
        </w:rPr>
        <w:tab/>
        <w:t>Radio Frequency</w:t>
      </w:r>
    </w:p>
    <w:p w14:paraId="5E9757FF" w14:textId="77777777" w:rsidR="0031730E" w:rsidRPr="0031730E" w:rsidRDefault="0031730E" w:rsidP="0031730E">
      <w:pPr>
        <w:keepLines/>
        <w:ind w:left="1702" w:hanging="1418"/>
        <w:rPr>
          <w:szCs w:val="20"/>
          <w:lang w:val="en-GB"/>
        </w:rPr>
      </w:pPr>
      <w:r w:rsidRPr="0031730E">
        <w:rPr>
          <w:szCs w:val="20"/>
          <w:lang w:val="en-GB"/>
        </w:rPr>
        <w:t>Rx</w:t>
      </w:r>
      <w:r w:rsidRPr="0031730E">
        <w:rPr>
          <w:szCs w:val="20"/>
          <w:lang w:val="en-GB"/>
        </w:rPr>
        <w:tab/>
        <w:t>Receiver</w:t>
      </w:r>
    </w:p>
    <w:p w14:paraId="6F17AA6D" w14:textId="77777777" w:rsidR="0031730E" w:rsidRPr="0031730E" w:rsidRDefault="0031730E" w:rsidP="0031730E">
      <w:pPr>
        <w:keepLines/>
        <w:ind w:left="1702" w:hanging="1418"/>
        <w:rPr>
          <w:szCs w:val="20"/>
          <w:lang w:val="en-GB"/>
        </w:rPr>
      </w:pPr>
      <w:r w:rsidRPr="0031730E">
        <w:rPr>
          <w:szCs w:val="20"/>
          <w:lang w:val="en-GB"/>
        </w:rPr>
        <w:t>SW</w:t>
      </w:r>
      <w:r w:rsidRPr="0031730E">
        <w:rPr>
          <w:szCs w:val="20"/>
          <w:lang w:val="en-GB"/>
        </w:rPr>
        <w:tab/>
        <w:t>Software</w:t>
      </w:r>
    </w:p>
    <w:p w14:paraId="79F1FACD" w14:textId="77777777" w:rsidR="0031730E" w:rsidRPr="0031730E" w:rsidRDefault="0031730E" w:rsidP="0031730E">
      <w:pPr>
        <w:keepLines/>
        <w:ind w:left="1702" w:hanging="1418"/>
        <w:rPr>
          <w:szCs w:val="20"/>
          <w:lang w:val="en-GB"/>
        </w:rPr>
      </w:pPr>
      <w:r w:rsidRPr="0031730E">
        <w:rPr>
          <w:szCs w:val="20"/>
          <w:lang w:val="en-GB"/>
        </w:rPr>
        <w:t>TR</w:t>
      </w:r>
      <w:r w:rsidRPr="0031730E">
        <w:rPr>
          <w:szCs w:val="20"/>
          <w:lang w:val="en-GB"/>
        </w:rPr>
        <w:tab/>
        <w:t>Technical Report</w:t>
      </w:r>
    </w:p>
    <w:p w14:paraId="532F7731" w14:textId="77777777" w:rsidR="0031730E" w:rsidRPr="0031730E" w:rsidRDefault="0031730E" w:rsidP="0031730E">
      <w:pPr>
        <w:keepLines/>
        <w:ind w:left="1702" w:hanging="1418"/>
        <w:rPr>
          <w:szCs w:val="20"/>
          <w:lang w:val="en-GB"/>
        </w:rPr>
      </w:pPr>
      <w:r w:rsidRPr="0031730E">
        <w:rPr>
          <w:szCs w:val="20"/>
          <w:lang w:val="en-GB"/>
        </w:rPr>
        <w:t>Tx</w:t>
      </w:r>
      <w:r w:rsidRPr="0031730E">
        <w:rPr>
          <w:szCs w:val="20"/>
          <w:lang w:val="en-GB"/>
        </w:rPr>
        <w:tab/>
        <w:t>Transmitter</w:t>
      </w:r>
    </w:p>
    <w:p w14:paraId="5EFC8238" w14:textId="77777777" w:rsidR="0031730E" w:rsidRPr="0031730E" w:rsidRDefault="0031730E" w:rsidP="0031730E">
      <w:pPr>
        <w:keepNext/>
        <w:keepLines/>
        <w:ind w:left="1702" w:hanging="1418"/>
        <w:rPr>
          <w:szCs w:val="20"/>
        </w:rPr>
      </w:pPr>
      <w:r w:rsidRPr="0031730E">
        <w:rPr>
          <w:szCs w:val="20"/>
        </w:rPr>
        <w:t>UE</w:t>
      </w:r>
      <w:r w:rsidRPr="0031730E">
        <w:rPr>
          <w:szCs w:val="20"/>
        </w:rPr>
        <w:tab/>
        <w:t>User Equipment</w:t>
      </w:r>
    </w:p>
    <w:p w14:paraId="181C7C02" w14:textId="77777777" w:rsidR="0031730E" w:rsidRPr="0031730E" w:rsidRDefault="0031730E" w:rsidP="0031730E">
      <w:pPr>
        <w:keepLines/>
        <w:ind w:left="1702" w:hanging="1418"/>
        <w:rPr>
          <w:szCs w:val="20"/>
          <w:lang w:val="en-GB"/>
        </w:rPr>
      </w:pPr>
    </w:p>
    <w:p w14:paraId="2027A7E7" w14:textId="77777777" w:rsidR="005C0207" w:rsidRPr="00D349E0" w:rsidRDefault="005C0207" w:rsidP="005C0207">
      <w:pPr>
        <w:rPr>
          <w:b/>
        </w:rPr>
      </w:pPr>
      <w:r w:rsidRPr="00D349E0">
        <w:rPr>
          <w:b/>
        </w:rPr>
        <w:t>&lt;</w:t>
      </w:r>
      <w:r>
        <w:rPr>
          <w:b/>
        </w:rPr>
        <w:t>Next change</w:t>
      </w:r>
      <w:r w:rsidRPr="00D349E0">
        <w:rPr>
          <w:b/>
        </w:rPr>
        <w:t>&gt;</w:t>
      </w:r>
    </w:p>
    <w:bookmarkEnd w:id="7"/>
    <w:p w14:paraId="3680A044" w14:textId="41C60378" w:rsidR="007304F5" w:rsidRPr="005C0207" w:rsidRDefault="007304F5" w:rsidP="007304F5">
      <w:pPr>
        <w:keepNext/>
        <w:keepLines/>
        <w:spacing w:before="180" w:after="180"/>
        <w:ind w:left="1134" w:hanging="1134"/>
        <w:outlineLvl w:val="1"/>
        <w:rPr>
          <w:ins w:id="28" w:author="Ng, Man Hung (Nokia - GB)" w:date="2021-05-04T18:19:00Z"/>
          <w:rFonts w:ascii="Arial" w:hAnsi="Arial"/>
          <w:sz w:val="32"/>
          <w:szCs w:val="20"/>
          <w:lang w:val="en-GB"/>
        </w:rPr>
      </w:pPr>
      <w:ins w:id="29" w:author="Ng, Man Hung (Nokia - GB)" w:date="2021-05-04T18:19:00Z">
        <w:r>
          <w:rPr>
            <w:rFonts w:ascii="Arial" w:hAnsi="Arial"/>
            <w:sz w:val="32"/>
            <w:szCs w:val="20"/>
            <w:lang w:val="en-GB"/>
          </w:rPr>
          <w:t>9</w:t>
        </w:r>
        <w:r w:rsidRPr="005C0207">
          <w:rPr>
            <w:rFonts w:ascii="Arial" w:hAnsi="Arial"/>
            <w:sz w:val="32"/>
            <w:szCs w:val="20"/>
            <w:lang w:val="en-GB"/>
          </w:rPr>
          <w:tab/>
          <w:t>Co</w:t>
        </w:r>
        <w:r>
          <w:rPr>
            <w:rFonts w:ascii="Arial" w:hAnsi="Arial"/>
            <w:sz w:val="32"/>
            <w:szCs w:val="20"/>
            <w:lang w:val="en-GB"/>
          </w:rPr>
          <w:t>nclusion</w:t>
        </w:r>
      </w:ins>
    </w:p>
    <w:p w14:paraId="73DA0214" w14:textId="77777777" w:rsidR="007503F1" w:rsidRDefault="007503F1" w:rsidP="007503F1">
      <w:pPr>
        <w:spacing w:after="240"/>
        <w:jc w:val="both"/>
        <w:rPr>
          <w:ins w:id="30" w:author="Ng, Man Hung (Nokia - GB)" w:date="2021-05-04T18:20:00Z"/>
          <w:rFonts w:eastAsia="Malgun Gothic"/>
          <w:kern w:val="2"/>
          <w:lang w:eastAsia="ko-KR"/>
        </w:rPr>
      </w:pPr>
      <w:ins w:id="31" w:author="Ng, Man Hung (Nokia - GB)" w:date="2021-05-04T18:20:00Z">
        <w:r>
          <w:rPr>
            <w:rFonts w:eastAsia="Malgun Gothic"/>
            <w:kern w:val="2"/>
            <w:lang w:eastAsia="ko-KR"/>
          </w:rPr>
          <w:t>Various studies have been performed within this study item on coexistence between HPUE and adjacent channel services in the same geographical area, HPUE operation impacts on BS and UE performance, HPUE hardware requirements and implementation feasibility, as well as the required changes in the RAN4 specifications for HPUE requirements.</w:t>
        </w:r>
      </w:ins>
    </w:p>
    <w:p w14:paraId="0D8EC04A" w14:textId="77777777" w:rsidR="007503F1" w:rsidRDefault="007503F1" w:rsidP="007503F1">
      <w:pPr>
        <w:spacing w:after="240"/>
        <w:jc w:val="both"/>
        <w:rPr>
          <w:ins w:id="32" w:author="Ng, Man Hung (Nokia - GB)" w:date="2021-05-04T18:20:00Z"/>
          <w:color w:val="000000"/>
          <w:szCs w:val="20"/>
        </w:rPr>
      </w:pPr>
      <w:ins w:id="33" w:author="Ng, Man Hung (Nokia - GB)" w:date="2021-05-04T18:20:00Z">
        <w:r>
          <w:rPr>
            <w:rFonts w:eastAsia="Malgun Gothic"/>
            <w:kern w:val="2"/>
            <w:lang w:eastAsia="ko-KR"/>
          </w:rPr>
          <w:t xml:space="preserve">Coexistence studies between HPUE </w:t>
        </w:r>
        <w:r w:rsidRPr="00AD0434">
          <w:rPr>
            <w:color w:val="000000"/>
            <w:szCs w:val="20"/>
          </w:rPr>
          <w:t>in Band 12, Band 5, and Band n71</w:t>
        </w:r>
        <w:r>
          <w:rPr>
            <w:color w:val="000000"/>
            <w:szCs w:val="20"/>
          </w:rPr>
          <w:t xml:space="preserve"> and adjacent channel services in the same geographical area have been performed by analysis and simulation. No fundamental coexistence issue has been found between </w:t>
        </w:r>
        <w:r>
          <w:rPr>
            <w:rFonts w:eastAsia="Malgun Gothic"/>
            <w:kern w:val="2"/>
            <w:lang w:eastAsia="ko-KR"/>
          </w:rPr>
          <w:t xml:space="preserve">HPUE </w:t>
        </w:r>
        <w:r w:rsidRPr="00AD0434">
          <w:rPr>
            <w:color w:val="000000"/>
            <w:szCs w:val="20"/>
          </w:rPr>
          <w:t>in Band 12, Band 5, and Band n71</w:t>
        </w:r>
        <w:r>
          <w:rPr>
            <w:color w:val="000000"/>
            <w:szCs w:val="20"/>
          </w:rPr>
          <w:t xml:space="preserve"> and adjacent channel LTE, NR, MTC, and NB-IoT standalone operation in the same geographical area, and the impacts on NB-IoT in-band or guard band operation within the operator’s own spectrum can be </w:t>
        </w:r>
        <w:r>
          <w:rPr>
            <w:lang w:eastAsia="en-GB"/>
          </w:rPr>
          <w:t>handled</w:t>
        </w:r>
        <w:r w:rsidRPr="0040488D">
          <w:rPr>
            <w:lang w:eastAsia="en-GB"/>
          </w:rPr>
          <w:t xml:space="preserve"> using mitigation techniques like improved filtering or internal gap between the NB-IoT and LTE subcarriers.</w:t>
        </w:r>
        <w:r>
          <w:rPr>
            <w:lang w:eastAsia="en-GB"/>
          </w:rPr>
          <w:t xml:space="preserve"> On the other hand, the</w:t>
        </w:r>
        <w:r w:rsidRPr="0006669F">
          <w:rPr>
            <w:lang w:eastAsia="en-GB"/>
          </w:rPr>
          <w:t xml:space="preserve"> simulation methodology and parameters for the system simulation </w:t>
        </w:r>
        <w:r>
          <w:rPr>
            <w:szCs w:val="20"/>
            <w:lang w:val="en-GB" w:eastAsia="en-GB"/>
          </w:rPr>
          <w:t xml:space="preserve">for coexistence studies between HPUE in Band 5 and adjacent channel public safety operation </w:t>
        </w:r>
        <w:r>
          <w:rPr>
            <w:color w:val="000000"/>
            <w:szCs w:val="20"/>
          </w:rPr>
          <w:t>in the same geographical area</w:t>
        </w:r>
        <w:r w:rsidRPr="0006669F">
          <w:rPr>
            <w:lang w:eastAsia="en-GB"/>
          </w:rPr>
          <w:t xml:space="preserve"> </w:t>
        </w:r>
        <w:r>
          <w:rPr>
            <w:lang w:eastAsia="en-GB"/>
          </w:rPr>
          <w:t xml:space="preserve">should be further discussed and agreed </w:t>
        </w:r>
        <w:r w:rsidRPr="0006669F">
          <w:rPr>
            <w:lang w:eastAsia="en-GB"/>
          </w:rPr>
          <w:t>during the WI phase.</w:t>
        </w:r>
      </w:ins>
    </w:p>
    <w:p w14:paraId="387396A6" w14:textId="77777777" w:rsidR="007503F1" w:rsidRDefault="007503F1" w:rsidP="007503F1">
      <w:pPr>
        <w:spacing w:after="240"/>
        <w:jc w:val="both"/>
        <w:rPr>
          <w:ins w:id="34" w:author="Ng, Man Hung (Nokia - GB)" w:date="2021-05-04T18:20:00Z"/>
          <w:lang w:eastAsia="ja-JP"/>
        </w:rPr>
      </w:pPr>
      <w:ins w:id="35" w:author="Ng, Man Hung (Nokia - GB)" w:date="2021-05-04T18:20:00Z">
        <w:r>
          <w:rPr>
            <w:rFonts w:eastAsia="Malgun Gothic"/>
            <w:kern w:val="2"/>
            <w:lang w:eastAsia="ko-KR"/>
          </w:rPr>
          <w:lastRenderedPageBreak/>
          <w:t xml:space="preserve">HPUE operation impacts on </w:t>
        </w:r>
        <w:r w:rsidRPr="00AD0434">
          <w:rPr>
            <w:color w:val="000000"/>
            <w:szCs w:val="20"/>
          </w:rPr>
          <w:t>Band 12, Band 5, and Band n71</w:t>
        </w:r>
        <w:r>
          <w:rPr>
            <w:color w:val="000000"/>
            <w:szCs w:val="20"/>
          </w:rPr>
          <w:t xml:space="preserve"> </w:t>
        </w:r>
        <w:r>
          <w:rPr>
            <w:rFonts w:eastAsia="Malgun Gothic"/>
            <w:kern w:val="2"/>
            <w:lang w:eastAsia="ko-KR"/>
          </w:rPr>
          <w:t xml:space="preserve">BS and UE performance have been studied in terms of </w:t>
        </w:r>
        <w:r>
          <w:t xml:space="preserve">UE </w:t>
        </w:r>
        <w:r>
          <w:rPr>
            <w:lang w:eastAsia="ja-JP"/>
          </w:rPr>
          <w:t>transmitter</w:t>
        </w:r>
        <w:r w:rsidRPr="00841A11">
          <w:rPr>
            <w:lang w:eastAsia="ja-JP"/>
          </w:rPr>
          <w:t xml:space="preserve"> harmonic</w:t>
        </w:r>
        <w:r>
          <w:rPr>
            <w:lang w:eastAsia="ja-JP"/>
          </w:rPr>
          <w:t>s and UE self-dense, as well as BS receiver blocking. No need has been identified for any additional UE requirements or relaxations due to uplink harmonics, nor any change in the BS receiver blocking requirements.</w:t>
        </w:r>
        <w:r w:rsidRPr="00ED4ABE">
          <w:rPr>
            <w:lang w:eastAsia="ja-JP"/>
          </w:rPr>
          <w:t xml:space="preserve"> </w:t>
        </w:r>
        <w:r>
          <w:rPr>
            <w:lang w:eastAsia="ja-JP"/>
          </w:rPr>
          <w:t>On the other hand, UE REFSENS exception due to self-dense may be needed, and this should be further discussed and agreed during the WI phase.</w:t>
        </w:r>
      </w:ins>
    </w:p>
    <w:p w14:paraId="456727E2" w14:textId="2CBDF3D1" w:rsidR="007503F1" w:rsidRDefault="007503F1" w:rsidP="007503F1">
      <w:pPr>
        <w:spacing w:after="240"/>
        <w:jc w:val="both"/>
        <w:rPr>
          <w:ins w:id="36" w:author="Ng, Man Hung (Nokia - GB)" w:date="2021-05-04T18:20:00Z"/>
          <w:rFonts w:eastAsia="Malgun Gothic"/>
          <w:kern w:val="2"/>
          <w:lang w:eastAsia="ko-KR"/>
        </w:rPr>
      </w:pPr>
      <w:ins w:id="37" w:author="Ng, Man Hung (Nokia - GB)" w:date="2021-05-04T18:20:00Z">
        <w:r>
          <w:rPr>
            <w:rFonts w:eastAsia="Malgun Gothic"/>
            <w:kern w:val="2"/>
            <w:lang w:eastAsia="ko-KR"/>
          </w:rPr>
          <w:t xml:space="preserve">HPUE hardware and software requirements </w:t>
        </w:r>
        <w:r w:rsidRPr="00AD0434">
          <w:rPr>
            <w:color w:val="000000"/>
            <w:szCs w:val="20"/>
          </w:rPr>
          <w:t>in Band 12, Band 5, and Band n71</w:t>
        </w:r>
        <w:r>
          <w:rPr>
            <w:color w:val="000000"/>
            <w:szCs w:val="20"/>
          </w:rPr>
          <w:t xml:space="preserve"> </w:t>
        </w:r>
        <w:r>
          <w:rPr>
            <w:rFonts w:eastAsia="Malgun Gothic"/>
            <w:kern w:val="2"/>
            <w:lang w:eastAsia="ko-KR"/>
          </w:rPr>
          <w:t xml:space="preserve">as well as implementation feasibility have been studied, and no major implementation issue has been found, given the target form factors </w:t>
        </w:r>
        <w:r w:rsidRPr="004D1CEE">
          <w:t>for fixed-wireless</w:t>
        </w:r>
      </w:ins>
      <w:ins w:id="38" w:author="Ng, Man Hung (Nokia - GB)" w:date="2021-05-04T18:37:00Z">
        <w:r w:rsidR="00F33FFF">
          <w:t>/</w:t>
        </w:r>
      </w:ins>
      <w:ins w:id="39" w:author="Ng, Man Hung (Nokia - GB)" w:date="2021-05-04T18:20:00Z">
        <w:r w:rsidRPr="004D1CEE">
          <w:t>vehicle-mounted use cases</w:t>
        </w:r>
        <w:r>
          <w:t>.</w:t>
        </w:r>
      </w:ins>
    </w:p>
    <w:p w14:paraId="2171F12E" w14:textId="77777777" w:rsidR="007503F1" w:rsidRDefault="007503F1" w:rsidP="007503F1">
      <w:pPr>
        <w:spacing w:after="240"/>
        <w:jc w:val="both"/>
        <w:rPr>
          <w:ins w:id="40" w:author="Ng, Man Hung (Nokia - GB)" w:date="2021-05-04T18:20:00Z"/>
          <w:rFonts w:eastAsia="Malgun Gothic"/>
          <w:kern w:val="2"/>
          <w:lang w:eastAsia="ko-KR"/>
        </w:rPr>
      </w:pPr>
      <w:ins w:id="41" w:author="Ng, Man Hung (Nokia - GB)" w:date="2021-05-04T18:20:00Z">
        <w:r>
          <w:rPr>
            <w:rFonts w:eastAsia="Malgun Gothic"/>
            <w:kern w:val="2"/>
            <w:lang w:eastAsia="ko-KR"/>
          </w:rPr>
          <w:t xml:space="preserve">The required changes in the RAN4 specifications for HPUE requirements </w:t>
        </w:r>
        <w:r w:rsidRPr="00AD0434">
          <w:rPr>
            <w:color w:val="000000"/>
            <w:szCs w:val="20"/>
          </w:rPr>
          <w:t>in Band 12, Band 5, and Band n71</w:t>
        </w:r>
        <w:r>
          <w:rPr>
            <w:color w:val="000000"/>
            <w:szCs w:val="20"/>
          </w:rPr>
          <w:t xml:space="preserve"> </w:t>
        </w:r>
        <w:r>
          <w:rPr>
            <w:rFonts w:eastAsia="Malgun Gothic"/>
            <w:kern w:val="2"/>
            <w:lang w:eastAsia="ko-KR"/>
          </w:rPr>
          <w:t xml:space="preserve">have been identified, including MOP, MPR, A-MPR, and ACLR. These requirements should be </w:t>
        </w:r>
        <w:r>
          <w:rPr>
            <w:lang w:eastAsia="ja-JP"/>
          </w:rPr>
          <w:t>further discussed and agreed during the WI phase.</w:t>
        </w:r>
      </w:ins>
    </w:p>
    <w:p w14:paraId="051A80D3" w14:textId="30AA8960" w:rsidR="00855BBA" w:rsidRPr="00E33751" w:rsidRDefault="00855BBA" w:rsidP="00B335CE">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78ACE07C" w14:textId="4AB4057E" w:rsidR="005F3D66" w:rsidRDefault="005F3D66" w:rsidP="005F3D66">
      <w:pPr>
        <w:ind w:left="567" w:hanging="567"/>
      </w:pPr>
      <w:r w:rsidRPr="003A7779">
        <w:t>[</w:t>
      </w:r>
      <w:r>
        <w:t>2</w:t>
      </w:r>
      <w:r w:rsidRPr="003A7779">
        <w:t>]</w:t>
      </w:r>
      <w:r w:rsidRPr="003A7779">
        <w:tab/>
      </w:r>
      <w:r w:rsidRPr="00E00A26">
        <w:t>R</w:t>
      </w:r>
      <w:r>
        <w:t>4</w:t>
      </w:r>
      <w:r w:rsidRPr="00E00A26">
        <w:t>-</w:t>
      </w:r>
      <w:r>
        <w:t>21</w:t>
      </w:r>
      <w:r w:rsidR="00CC12C6">
        <w:t>11007</w:t>
      </w:r>
      <w:r w:rsidRPr="00E00A26">
        <w:t xml:space="preserve">, </w:t>
      </w:r>
      <w:r w:rsidRPr="003A7779">
        <w:t>“</w:t>
      </w:r>
      <w:r w:rsidRPr="00E75F68">
        <w:t>TR 37.880 V</w:t>
      </w:r>
      <w:r>
        <w:t>1</w:t>
      </w:r>
      <w:r w:rsidRPr="00E75F68">
        <w:t>.</w:t>
      </w:r>
      <w:r>
        <w:t>1</w:t>
      </w:r>
      <w:r w:rsidRPr="00E75F68">
        <w:t>.</w:t>
      </w:r>
      <w:r w:rsidR="003306BF">
        <w:t>1</w:t>
      </w:r>
      <w:r w:rsidRPr="00E75F68">
        <w:t>: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22CEC4" w14:textId="77777777" w:rsidR="00066091" w:rsidRPr="004E3B67" w:rsidRDefault="00066091" w:rsidP="00DA44AD">
      <w:pPr>
        <w:rPr>
          <w:rFonts w:eastAsia="SimSun" w:cs="Arial"/>
          <w:color w:val="0000FF"/>
          <w:kern w:val="2"/>
          <w:lang w:eastAsia="zh-CN"/>
        </w:rPr>
      </w:pPr>
      <w:r>
        <w:separator/>
      </w:r>
    </w:p>
  </w:endnote>
  <w:endnote w:type="continuationSeparator" w:id="0">
    <w:p w14:paraId="58FC345A" w14:textId="77777777" w:rsidR="00066091" w:rsidRPr="004E3B67" w:rsidRDefault="0006609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5D9C51" w14:textId="77777777" w:rsidR="00AD4BEA" w:rsidRDefault="00AD4BEA">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AD4BEA" w:rsidRDefault="00AD4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F14FB1" w14:textId="77777777" w:rsidR="00066091" w:rsidRPr="004E3B67" w:rsidRDefault="00066091" w:rsidP="00DA44AD">
      <w:pPr>
        <w:rPr>
          <w:rFonts w:eastAsia="SimSun" w:cs="Arial"/>
          <w:color w:val="0000FF"/>
          <w:kern w:val="2"/>
          <w:lang w:eastAsia="zh-CN"/>
        </w:rPr>
      </w:pPr>
      <w:r>
        <w:separator/>
      </w:r>
    </w:p>
  </w:footnote>
  <w:footnote w:type="continuationSeparator" w:id="0">
    <w:p w14:paraId="3F7E1156" w14:textId="77777777" w:rsidR="00066091" w:rsidRPr="004E3B67" w:rsidRDefault="0006609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A92E7C" w14:textId="77777777" w:rsidR="00AD4BEA" w:rsidRDefault="00AD4BEA"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3CD85C5B"/>
    <w:multiLevelType w:val="hybridMultilevel"/>
    <w:tmpl w:val="D1B832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4"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0"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4"/>
  </w:num>
  <w:num w:numId="2">
    <w:abstractNumId w:val="23"/>
  </w:num>
  <w:num w:numId="3">
    <w:abstractNumId w:val="21"/>
  </w:num>
  <w:num w:numId="4">
    <w:abstractNumId w:val="9"/>
  </w:num>
  <w:num w:numId="5">
    <w:abstractNumId w:val="22"/>
  </w:num>
  <w:num w:numId="6">
    <w:abstractNumId w:val="13"/>
  </w:num>
  <w:num w:numId="7">
    <w:abstractNumId w:val="8"/>
  </w:num>
  <w:num w:numId="8">
    <w:abstractNumId w:val="19"/>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6"/>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4"/>
  </w:num>
  <w:num w:numId="13">
    <w:abstractNumId w:val="20"/>
  </w:num>
  <w:num w:numId="14">
    <w:abstractNumId w:val="7"/>
  </w:num>
  <w:num w:numId="15">
    <w:abstractNumId w:val="2"/>
  </w:num>
  <w:num w:numId="16">
    <w:abstractNumId w:val="4"/>
  </w:num>
  <w:num w:numId="17">
    <w:abstractNumId w:val="3"/>
  </w:num>
  <w:num w:numId="18">
    <w:abstractNumId w:val="11"/>
  </w:num>
  <w:num w:numId="19">
    <w:abstractNumId w:val="5"/>
  </w:num>
  <w:num w:numId="20">
    <w:abstractNumId w:val="12"/>
  </w:num>
  <w:num w:numId="21">
    <w:abstractNumId w:val="1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0"/>
  </w:num>
  <w:num w:numId="25">
    <w:abstractNumId w:val="6"/>
  </w:num>
  <w:num w:numId="26">
    <w:abstractNumId w:val="1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66091"/>
    <w:rsid w:val="0006669F"/>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1C6E"/>
    <w:rsid w:val="00112215"/>
    <w:rsid w:val="00112F5F"/>
    <w:rsid w:val="0011368D"/>
    <w:rsid w:val="00114EE4"/>
    <w:rsid w:val="0011512E"/>
    <w:rsid w:val="00115C7D"/>
    <w:rsid w:val="00117943"/>
    <w:rsid w:val="00117E18"/>
    <w:rsid w:val="001208C6"/>
    <w:rsid w:val="00120D99"/>
    <w:rsid w:val="00121879"/>
    <w:rsid w:val="00121DD6"/>
    <w:rsid w:val="00123F69"/>
    <w:rsid w:val="00125EC1"/>
    <w:rsid w:val="00126CF8"/>
    <w:rsid w:val="00131431"/>
    <w:rsid w:val="0013170F"/>
    <w:rsid w:val="001322E7"/>
    <w:rsid w:val="00134AB1"/>
    <w:rsid w:val="00140453"/>
    <w:rsid w:val="00141310"/>
    <w:rsid w:val="001442DC"/>
    <w:rsid w:val="0014630D"/>
    <w:rsid w:val="00146C89"/>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467"/>
    <w:rsid w:val="00196C84"/>
    <w:rsid w:val="001A03B2"/>
    <w:rsid w:val="001A2597"/>
    <w:rsid w:val="001A46B9"/>
    <w:rsid w:val="001A60EB"/>
    <w:rsid w:val="001A62E2"/>
    <w:rsid w:val="001A7B13"/>
    <w:rsid w:val="001B0A89"/>
    <w:rsid w:val="001B25C4"/>
    <w:rsid w:val="001B3135"/>
    <w:rsid w:val="001B32EF"/>
    <w:rsid w:val="001B5AEE"/>
    <w:rsid w:val="001B7072"/>
    <w:rsid w:val="001C0084"/>
    <w:rsid w:val="001C1228"/>
    <w:rsid w:val="001C139A"/>
    <w:rsid w:val="001C2C6E"/>
    <w:rsid w:val="001C40F0"/>
    <w:rsid w:val="001D0753"/>
    <w:rsid w:val="001D2ADD"/>
    <w:rsid w:val="001D31B6"/>
    <w:rsid w:val="001D31C9"/>
    <w:rsid w:val="001D50C6"/>
    <w:rsid w:val="001D6C85"/>
    <w:rsid w:val="001D736A"/>
    <w:rsid w:val="001E5C65"/>
    <w:rsid w:val="001E6C67"/>
    <w:rsid w:val="001F0E70"/>
    <w:rsid w:val="001F10E1"/>
    <w:rsid w:val="001F54F4"/>
    <w:rsid w:val="001F5EEB"/>
    <w:rsid w:val="001F67B7"/>
    <w:rsid w:val="001F6BB2"/>
    <w:rsid w:val="00202846"/>
    <w:rsid w:val="00202BA2"/>
    <w:rsid w:val="002038D1"/>
    <w:rsid w:val="0020392E"/>
    <w:rsid w:val="0020456A"/>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381"/>
    <w:rsid w:val="00247FF6"/>
    <w:rsid w:val="00251F2A"/>
    <w:rsid w:val="002536D7"/>
    <w:rsid w:val="0025673D"/>
    <w:rsid w:val="00257A1B"/>
    <w:rsid w:val="00257EC5"/>
    <w:rsid w:val="0026028E"/>
    <w:rsid w:val="00264344"/>
    <w:rsid w:val="00264FF8"/>
    <w:rsid w:val="002668EF"/>
    <w:rsid w:val="002671C3"/>
    <w:rsid w:val="00271638"/>
    <w:rsid w:val="002744F1"/>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37A"/>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478"/>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0E"/>
    <w:rsid w:val="003173B2"/>
    <w:rsid w:val="00317B74"/>
    <w:rsid w:val="00320012"/>
    <w:rsid w:val="00322F9E"/>
    <w:rsid w:val="003242B1"/>
    <w:rsid w:val="00324F3C"/>
    <w:rsid w:val="0032606C"/>
    <w:rsid w:val="003270B6"/>
    <w:rsid w:val="0032763D"/>
    <w:rsid w:val="003278E8"/>
    <w:rsid w:val="00330204"/>
    <w:rsid w:val="003306BF"/>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028"/>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BB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AE7"/>
    <w:rsid w:val="00480C88"/>
    <w:rsid w:val="00480E54"/>
    <w:rsid w:val="004811FA"/>
    <w:rsid w:val="00481B02"/>
    <w:rsid w:val="00482222"/>
    <w:rsid w:val="0048374D"/>
    <w:rsid w:val="00484111"/>
    <w:rsid w:val="004847E3"/>
    <w:rsid w:val="00485373"/>
    <w:rsid w:val="0048798D"/>
    <w:rsid w:val="004908A0"/>
    <w:rsid w:val="0049446C"/>
    <w:rsid w:val="00494757"/>
    <w:rsid w:val="00494EC2"/>
    <w:rsid w:val="00495031"/>
    <w:rsid w:val="00495159"/>
    <w:rsid w:val="004954F3"/>
    <w:rsid w:val="00497F99"/>
    <w:rsid w:val="004A263B"/>
    <w:rsid w:val="004A2ED0"/>
    <w:rsid w:val="004A51F2"/>
    <w:rsid w:val="004A54DB"/>
    <w:rsid w:val="004A562A"/>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07FD7"/>
    <w:rsid w:val="0051051B"/>
    <w:rsid w:val="00511A80"/>
    <w:rsid w:val="005122AD"/>
    <w:rsid w:val="00513AE7"/>
    <w:rsid w:val="00515918"/>
    <w:rsid w:val="00516D5B"/>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71E"/>
    <w:rsid w:val="00572C81"/>
    <w:rsid w:val="00573339"/>
    <w:rsid w:val="00575199"/>
    <w:rsid w:val="00575303"/>
    <w:rsid w:val="005762BA"/>
    <w:rsid w:val="005765A4"/>
    <w:rsid w:val="00577568"/>
    <w:rsid w:val="005778F1"/>
    <w:rsid w:val="00577989"/>
    <w:rsid w:val="00580957"/>
    <w:rsid w:val="00582B77"/>
    <w:rsid w:val="0058313C"/>
    <w:rsid w:val="005851EE"/>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0207"/>
    <w:rsid w:val="005C1651"/>
    <w:rsid w:val="005C1F2A"/>
    <w:rsid w:val="005C3BCF"/>
    <w:rsid w:val="005C6206"/>
    <w:rsid w:val="005C6B5F"/>
    <w:rsid w:val="005C740B"/>
    <w:rsid w:val="005D1DB5"/>
    <w:rsid w:val="005D2F52"/>
    <w:rsid w:val="005D3000"/>
    <w:rsid w:val="005D3757"/>
    <w:rsid w:val="005D4C8E"/>
    <w:rsid w:val="005D6818"/>
    <w:rsid w:val="005D6D50"/>
    <w:rsid w:val="005D6FC2"/>
    <w:rsid w:val="005E098B"/>
    <w:rsid w:val="005E0A88"/>
    <w:rsid w:val="005E1259"/>
    <w:rsid w:val="005E17D3"/>
    <w:rsid w:val="005E363B"/>
    <w:rsid w:val="005E52E7"/>
    <w:rsid w:val="005E645F"/>
    <w:rsid w:val="005F3D66"/>
    <w:rsid w:val="005F48FA"/>
    <w:rsid w:val="00600C52"/>
    <w:rsid w:val="00600E1C"/>
    <w:rsid w:val="00601B23"/>
    <w:rsid w:val="00601B35"/>
    <w:rsid w:val="00601D2D"/>
    <w:rsid w:val="00602D5C"/>
    <w:rsid w:val="00604A72"/>
    <w:rsid w:val="006052F6"/>
    <w:rsid w:val="00606385"/>
    <w:rsid w:val="00610146"/>
    <w:rsid w:val="006147A1"/>
    <w:rsid w:val="0061524E"/>
    <w:rsid w:val="0061601E"/>
    <w:rsid w:val="006162E9"/>
    <w:rsid w:val="006177BA"/>
    <w:rsid w:val="00617CA9"/>
    <w:rsid w:val="0062176F"/>
    <w:rsid w:val="0062177E"/>
    <w:rsid w:val="00622EEE"/>
    <w:rsid w:val="00623751"/>
    <w:rsid w:val="00623F07"/>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4F4"/>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4F5"/>
    <w:rsid w:val="00730FDB"/>
    <w:rsid w:val="00733E51"/>
    <w:rsid w:val="007341B2"/>
    <w:rsid w:val="007367D0"/>
    <w:rsid w:val="007437F4"/>
    <w:rsid w:val="00744DA4"/>
    <w:rsid w:val="00745AC8"/>
    <w:rsid w:val="007463EE"/>
    <w:rsid w:val="00746E4C"/>
    <w:rsid w:val="00747251"/>
    <w:rsid w:val="007503F1"/>
    <w:rsid w:val="0075085E"/>
    <w:rsid w:val="007522A1"/>
    <w:rsid w:val="00752A87"/>
    <w:rsid w:val="0075381C"/>
    <w:rsid w:val="00753AF2"/>
    <w:rsid w:val="007545BD"/>
    <w:rsid w:val="00756544"/>
    <w:rsid w:val="0076066B"/>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05E"/>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060D"/>
    <w:rsid w:val="007C4E42"/>
    <w:rsid w:val="007C5220"/>
    <w:rsid w:val="007C57BB"/>
    <w:rsid w:val="007C7667"/>
    <w:rsid w:val="007D237F"/>
    <w:rsid w:val="007D6C3A"/>
    <w:rsid w:val="007E1F0D"/>
    <w:rsid w:val="007E43BE"/>
    <w:rsid w:val="007E55FB"/>
    <w:rsid w:val="007E57BB"/>
    <w:rsid w:val="007E6BBC"/>
    <w:rsid w:val="007F05DA"/>
    <w:rsid w:val="007F234A"/>
    <w:rsid w:val="007F2E19"/>
    <w:rsid w:val="007F4B91"/>
    <w:rsid w:val="007F6C2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5BBA"/>
    <w:rsid w:val="0085604F"/>
    <w:rsid w:val="008572A5"/>
    <w:rsid w:val="00861530"/>
    <w:rsid w:val="00861885"/>
    <w:rsid w:val="00865B1A"/>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06699"/>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87259"/>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96F"/>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26C"/>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46FE7"/>
    <w:rsid w:val="00A5013D"/>
    <w:rsid w:val="00A512D3"/>
    <w:rsid w:val="00A52FB3"/>
    <w:rsid w:val="00A530A6"/>
    <w:rsid w:val="00A53BA1"/>
    <w:rsid w:val="00A54CE6"/>
    <w:rsid w:val="00A5557F"/>
    <w:rsid w:val="00A561C9"/>
    <w:rsid w:val="00A56DD0"/>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4BEA"/>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5CE"/>
    <w:rsid w:val="00B33B42"/>
    <w:rsid w:val="00B33EEB"/>
    <w:rsid w:val="00B36574"/>
    <w:rsid w:val="00B37498"/>
    <w:rsid w:val="00B40FA3"/>
    <w:rsid w:val="00B42002"/>
    <w:rsid w:val="00B426E9"/>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76F69"/>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3B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98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2C6"/>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5C1"/>
    <w:rsid w:val="00D25CC1"/>
    <w:rsid w:val="00D301EB"/>
    <w:rsid w:val="00D305D7"/>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712"/>
    <w:rsid w:val="00D73F96"/>
    <w:rsid w:val="00D766AF"/>
    <w:rsid w:val="00D7789A"/>
    <w:rsid w:val="00D8026C"/>
    <w:rsid w:val="00D81B8B"/>
    <w:rsid w:val="00D81CD8"/>
    <w:rsid w:val="00D8326B"/>
    <w:rsid w:val="00D838DE"/>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20E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2EEB"/>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47C98"/>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0E36"/>
    <w:rsid w:val="00E91F95"/>
    <w:rsid w:val="00E93FD3"/>
    <w:rsid w:val="00E94058"/>
    <w:rsid w:val="00E94B40"/>
    <w:rsid w:val="00EA06F5"/>
    <w:rsid w:val="00EA08FC"/>
    <w:rsid w:val="00EA279F"/>
    <w:rsid w:val="00EA2837"/>
    <w:rsid w:val="00EA5707"/>
    <w:rsid w:val="00EA7C80"/>
    <w:rsid w:val="00EA7FA7"/>
    <w:rsid w:val="00EB2915"/>
    <w:rsid w:val="00EB29C9"/>
    <w:rsid w:val="00EB5BA4"/>
    <w:rsid w:val="00EB5F37"/>
    <w:rsid w:val="00EB6CB7"/>
    <w:rsid w:val="00EC1423"/>
    <w:rsid w:val="00EC147C"/>
    <w:rsid w:val="00EC2995"/>
    <w:rsid w:val="00EC353A"/>
    <w:rsid w:val="00EC560D"/>
    <w:rsid w:val="00EC6BEB"/>
    <w:rsid w:val="00ED12F7"/>
    <w:rsid w:val="00ED2921"/>
    <w:rsid w:val="00ED2AC8"/>
    <w:rsid w:val="00ED4996"/>
    <w:rsid w:val="00ED4ABE"/>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3FFF"/>
    <w:rsid w:val="00F37784"/>
    <w:rsid w:val="00F4027C"/>
    <w:rsid w:val="00F42C88"/>
    <w:rsid w:val="00F434B6"/>
    <w:rsid w:val="00F43979"/>
    <w:rsid w:val="00F4442C"/>
    <w:rsid w:val="00F457E2"/>
    <w:rsid w:val="00F472D3"/>
    <w:rsid w:val="00F50DDC"/>
    <w:rsid w:val="00F50EAE"/>
    <w:rsid w:val="00F52F1E"/>
    <w:rsid w:val="00F548C8"/>
    <w:rsid w:val="00F55E9B"/>
    <w:rsid w:val="00F57C76"/>
    <w:rsid w:val="00F616DB"/>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5F2"/>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uiPriority w:val="59"/>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 w:type="table" w:customStyle="1" w:styleId="TableGrid11">
    <w:name w:val="Table Grid11"/>
    <w:basedOn w:val="TableNormal"/>
    <w:next w:val="TableGrid"/>
    <w:uiPriority w:val="59"/>
    <w:rsid w:val="0058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811FA"/>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26711118">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696391212">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41361971">
      <w:bodyDiv w:val="1"/>
      <w:marLeft w:val="0"/>
      <w:marRight w:val="0"/>
      <w:marTop w:val="0"/>
      <w:marBottom w:val="0"/>
      <w:divBdr>
        <w:top w:val="none" w:sz="0" w:space="0" w:color="auto"/>
        <w:left w:val="none" w:sz="0" w:space="0" w:color="auto"/>
        <w:bottom w:val="none" w:sz="0" w:space="0" w:color="auto"/>
        <w:right w:val="none" w:sz="0" w:space="0" w:color="auto"/>
      </w:divBdr>
      <w:divsChild>
        <w:div w:id="400980702">
          <w:marLeft w:val="648"/>
          <w:marRight w:val="0"/>
          <w:marTop w:val="0"/>
          <w:marBottom w:val="24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39565439">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686787191">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ED4D40D-7C00-44FF-800E-CFC40A6A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248</TotalTime>
  <Pages>3</Pages>
  <Words>1043</Words>
  <Characters>5948</Characters>
  <Application>Microsoft Office Word</Application>
  <DocSecurity>0</DocSecurity>
  <Lines>49</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6978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11</cp:revision>
  <dcterms:created xsi:type="dcterms:W3CDTF">2021-05-04T12:46:00Z</dcterms:created>
  <dcterms:modified xsi:type="dcterms:W3CDTF">2021-05-11T16:03:00Z</dcterms:modified>
</cp:coreProperties>
</file>