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43690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583E" w:rsidRPr="00DD583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583E" w:rsidRPr="00DD583E">
          <w:rPr>
            <w:b/>
            <w:noProof/>
            <w:sz w:val="24"/>
          </w:rPr>
          <w:t>99</w:t>
        </w:r>
      </w:fldSimple>
      <w:fldSimple w:instr=" DOCPROPERTY  MtgTitle  \* MERGEFORMAT ">
        <w:r w:rsidR="00DD583E" w:rsidRPr="00DD583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50E" w:rsidRPr="00ED750E">
          <w:rPr>
            <w:b/>
            <w:i/>
            <w:noProof/>
            <w:sz w:val="28"/>
          </w:rPr>
          <w:t>R4-2109288</w:t>
        </w:r>
      </w:fldSimple>
    </w:p>
    <w:p w14:paraId="7CB45193" w14:textId="0AF79767" w:rsidR="001E41F3" w:rsidRDefault="00ED75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D583E" w:rsidRPr="00DD583E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D583E" w:rsidRPr="00DD583E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D583E" w:rsidRPr="00DD583E">
          <w:rPr>
            <w:b/>
            <w:noProof/>
            <w:sz w:val="24"/>
          </w:rPr>
          <w:t>19th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D583E" w:rsidRPr="00DD583E">
          <w:rPr>
            <w:b/>
            <w:noProof/>
            <w:sz w:val="24"/>
          </w:rPr>
          <w:t>27th May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CC9AEC" w:rsidR="001E41F3" w:rsidRPr="00410371" w:rsidRDefault="00ED75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583E" w:rsidRPr="00DD583E">
                <w:rPr>
                  <w:b/>
                  <w:noProof/>
                  <w:sz w:val="28"/>
                </w:rPr>
                <w:t>TS 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AC23A2" w:rsidR="001E41F3" w:rsidRPr="00410371" w:rsidRDefault="00ED75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583E" w:rsidRPr="00DD583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95B84" w:rsidR="001E41F3" w:rsidRPr="00410371" w:rsidRDefault="00ED75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6314E" w:rsidRPr="00F6314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E337" w:rsidR="001E41F3" w:rsidRPr="00410371" w:rsidRDefault="00ED7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583E" w:rsidRPr="00DD583E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8D190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7C3490" w:rsidR="00F25D98" w:rsidRDefault="00E52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48945" w:rsidR="001E41F3" w:rsidRDefault="000F0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D583E">
              <w:t>DraftCR</w:t>
            </w:r>
            <w:proofErr w:type="spellEnd"/>
            <w:r w:rsidR="00DD583E">
              <w:t xml:space="preserve"> NR-U BS </w:t>
            </w:r>
            <w:proofErr w:type="spellStart"/>
            <w:r w:rsidR="00DD583E">
              <w:t>demod</w:t>
            </w:r>
            <w:proofErr w:type="spellEnd"/>
            <w:r w:rsidR="00DD583E">
              <w:t xml:space="preserve"> PRACH performance requirements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90DD6C" w:rsidR="001E41F3" w:rsidRDefault="00ED7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583E">
                <w:rPr>
                  <w:noProof/>
                </w:rPr>
                <w:t xml:space="preserve">Nokia, Nokia Shanghai </w:t>
              </w:r>
              <w:r w:rsidR="00DD583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99EFE" w:rsidR="001E41F3" w:rsidRDefault="00ED750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583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6EB8B" w:rsidR="001E41F3" w:rsidRDefault="00ED7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583E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7952C" w:rsidR="001E41F3" w:rsidRDefault="00ED7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583E">
                <w:rPr>
                  <w:noProof/>
                </w:rPr>
                <w:t>2021-05-11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BD0E8E" w:rsidR="001E41F3" w:rsidRDefault="00ED75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D583E" w:rsidRPr="00DD583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742C" w:rsidR="001E41F3" w:rsidRDefault="00ED75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D583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3DA0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70A08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BS demod PRACH requirements with </w:t>
            </w:r>
            <w:r w:rsidRPr="00372815">
              <w:rPr>
                <w:noProof/>
              </w:rPr>
              <w:t>LRA=1151 and LRA=571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E9BD4" w:rsidR="001E41F3" w:rsidRDefault="00822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B0DB4">
              <w:rPr>
                <w:noProof/>
              </w:rPr>
              <w:t xml:space="preserve">BS demod requirements for wide </w:t>
            </w:r>
            <w:r>
              <w:rPr>
                <w:noProof/>
              </w:rPr>
              <w:t xml:space="preserve">PRACH </w:t>
            </w:r>
            <w:r w:rsidR="00BB0DB4">
              <w:rPr>
                <w:noProof/>
              </w:rPr>
              <w:t xml:space="preserve">sequences used in unlicensed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291D5" w:rsidR="001E41F3" w:rsidRDefault="0037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BS demod requirements for PRACH </w:t>
            </w:r>
            <w:r w:rsidR="008509CC">
              <w:rPr>
                <w:noProof/>
              </w:rPr>
              <w:t xml:space="preserve">with NR-U sequences.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354F7" w:rsidR="001E41F3" w:rsidRDefault="00B25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8.4.2.1, 8.4.2.4 (new),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4CD16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AC1D09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6E3BD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647F">
              <w:rPr>
                <w:noProof/>
              </w:rPr>
              <w:t>38.141-1. TS38.141-2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ECC772" w:rsidR="001E41F3" w:rsidRDefault="001A6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06CACF" w:rsidR="001E41F3" w:rsidRDefault="00231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</w:t>
            </w:r>
            <w:r w:rsidRPr="00231F49">
              <w:rPr>
                <w:noProof/>
              </w:rPr>
              <w:t>5.1.4.4.4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472FCB" w:rsidR="008863B9" w:rsidRDefault="00640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640E57">
              <w:rPr>
                <w:noProof/>
              </w:rPr>
              <w:t>R4-2104627</w:t>
            </w:r>
            <w:r w:rsidR="00160F68">
              <w:rPr>
                <w:noProof/>
              </w:rPr>
              <w:t xml:space="preserve">, </w:t>
            </w:r>
            <w:r w:rsidR="00160F68" w:rsidRPr="00160F68">
              <w:rPr>
                <w:noProof/>
              </w:rPr>
              <w:t>R4-2106025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1079E" w14:textId="002D3C3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21099832"/>
      <w:bookmarkStart w:id="2" w:name="_Toc29809630"/>
      <w:bookmarkStart w:id="3" w:name="_Toc36645005"/>
      <w:bookmarkStart w:id="4" w:name="_Toc37272059"/>
      <w:bookmarkStart w:id="5" w:name="_Toc45884305"/>
      <w:bookmarkStart w:id="6" w:name="_Toc53182328"/>
      <w:bookmarkStart w:id="7" w:name="_Toc58860069"/>
      <w:bookmarkStart w:id="8" w:name="_Toc61182194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E241525" w14:textId="77777777" w:rsidR="00225B61" w:rsidRPr="00F95B02" w:rsidRDefault="00225B61" w:rsidP="00225B61">
      <w:pPr>
        <w:pStyle w:val="Heading3"/>
      </w:pPr>
      <w:bookmarkStart w:id="9" w:name="_Hlk5365917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5B02">
        <w:t>8.4.2</w:t>
      </w:r>
      <w:r w:rsidRPr="00F95B02">
        <w:tab/>
        <w:t>PRACH detection requirements</w:t>
      </w:r>
    </w:p>
    <w:p w14:paraId="694BDE91" w14:textId="77777777" w:rsidR="00225B61" w:rsidRPr="00F95B02" w:rsidRDefault="00225B61" w:rsidP="00225B61">
      <w:pPr>
        <w:pStyle w:val="Heading4"/>
        <w:rPr>
          <w:lang w:eastAsia="zh-CN"/>
        </w:rPr>
      </w:pPr>
      <w:bookmarkStart w:id="10" w:name="_Toc21127615"/>
      <w:bookmarkStart w:id="11" w:name="_Toc29811824"/>
      <w:bookmarkStart w:id="12" w:name="_Toc36817376"/>
      <w:bookmarkStart w:id="13" w:name="_Toc37260298"/>
      <w:bookmarkStart w:id="14" w:name="_Toc37267686"/>
      <w:bookmarkStart w:id="15" w:name="_Toc44712288"/>
      <w:bookmarkStart w:id="16" w:name="_Toc45893601"/>
      <w:bookmarkStart w:id="17" w:name="_Toc53178321"/>
      <w:bookmarkStart w:id="18" w:name="_Toc53178772"/>
      <w:bookmarkStart w:id="19" w:name="_Toc61178023"/>
      <w:bookmarkStart w:id="20" w:name="_Toc61178495"/>
      <w:bookmarkStart w:id="21" w:name="_Toc67916563"/>
      <w:r w:rsidRPr="00F95B02">
        <w:t>8.4.2.1</w:t>
      </w:r>
      <w:r w:rsidRPr="00F95B02">
        <w:tab/>
      </w:r>
      <w:r w:rsidRPr="00F95B02">
        <w:rPr>
          <w:lang w:eastAsia="zh-CN"/>
        </w:rP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A64E60" w14:textId="77777777" w:rsidR="00225B61" w:rsidRPr="00F95B02" w:rsidRDefault="00225B61" w:rsidP="00225B61">
      <w:pPr>
        <w:rPr>
          <w:rFonts w:eastAsia="?c?e?o“A‘??S?V?b?N‘I" w:cs="v4.2.0"/>
        </w:rPr>
      </w:pPr>
      <w:bookmarkStart w:id="22" w:name="_Toc21127616"/>
      <w:bookmarkStart w:id="23" w:name="_Toc29811825"/>
      <w:bookmarkStart w:id="24" w:name="_Toc36817377"/>
      <w:bookmarkStart w:id="25" w:name="_Toc37260299"/>
      <w:bookmarkStart w:id="26" w:name="_Toc37267687"/>
      <w:bookmarkStart w:id="27" w:name="_Toc44712289"/>
      <w:bookmarkStart w:id="28" w:name="_Toc45893602"/>
      <w:bookmarkStart w:id="29" w:name="_Toc53178322"/>
      <w:bookmarkStart w:id="30" w:name="_Toc53178773"/>
      <w:bookmarkStart w:id="31" w:name="_Toc61178024"/>
      <w:bookmarkStart w:id="32" w:name="_Toc61178496"/>
      <w:bookmarkStart w:id="33" w:name="_Toc67916564"/>
      <w:r w:rsidRPr="00F95B02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F95B02">
        <w:rPr>
          <w:rFonts w:cs="v4.2.0"/>
          <w:lang w:eastAsia="zh-CN"/>
        </w:rPr>
        <w:t>For AWGN</w:t>
      </w:r>
      <w:del w:id="34" w:author="Huawei" w:date="2021-04-23T17:58:00Z">
        <w:r w:rsidRPr="00F95B02" w:rsidDel="000F080F">
          <w:rPr>
            <w:rFonts w:cs="v4.2.0"/>
            <w:lang w:eastAsia="zh-CN"/>
          </w:rPr>
          <w:delText xml:space="preserve"> </w:delText>
        </w:r>
      </w:del>
      <w:del w:id="35" w:author="Huawei" w:date="2021-04-22T16:15:00Z">
        <w:r w:rsidRPr="00F95B02" w:rsidDel="00F97CA9">
          <w:rPr>
            <w:rFonts w:cs="v4.2.0"/>
            <w:lang w:eastAsia="zh-CN"/>
          </w:rPr>
          <w:delText>and</w:delText>
        </w:r>
      </w:del>
      <w:ins w:id="36" w:author="Huawei" w:date="2021-04-22T16:15:00Z">
        <w:r>
          <w:rPr>
            <w:rFonts w:cs="v4.2.0"/>
            <w:lang w:eastAsia="zh-CN"/>
          </w:rPr>
          <w:t>,</w:t>
        </w:r>
      </w:ins>
      <w:r w:rsidRPr="00F95B02">
        <w:rPr>
          <w:rFonts w:cs="v4.2.0"/>
          <w:lang w:eastAsia="zh-CN"/>
        </w:rPr>
        <w:t xml:space="preserve"> TDLC300-100</w:t>
      </w:r>
      <w:del w:id="37" w:author="Huawei" w:date="2021-04-23T17:58:00Z">
        <w:r w:rsidRPr="00F95B02" w:rsidDel="000F080F">
          <w:rPr>
            <w:rFonts w:cs="v4.2.0"/>
            <w:lang w:eastAsia="zh-CN"/>
          </w:rPr>
          <w:delText>,</w:delText>
        </w:r>
      </w:del>
      <w:r w:rsidRPr="00F95B02">
        <w:rPr>
          <w:rFonts w:cs="v4.2.0"/>
          <w:lang w:eastAsia="zh-CN"/>
        </w:rPr>
        <w:t xml:space="preserve"> </w:t>
      </w:r>
      <w:ins w:id="38" w:author="Huawei" w:date="2021-04-22T16:16:00Z">
        <w:r>
          <w:rPr>
            <w:rFonts w:cs="v4.2.0"/>
            <w:lang w:eastAsia="zh-CN"/>
          </w:rPr>
          <w:t xml:space="preserve">and TDLA30-10, </w:t>
        </w:r>
      </w:ins>
      <w:r w:rsidRPr="00F95B02">
        <w:rPr>
          <w:rFonts w:cs="v4.2.0"/>
          <w:lang w:eastAsia="zh-CN"/>
        </w:rPr>
        <w:t xml:space="preserve">a timing </w:t>
      </w:r>
      <w:r w:rsidRPr="00F95B02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F95B02">
        <w:rPr>
          <w:rFonts w:cs="v4.2.0"/>
          <w:lang w:eastAsia="zh-CN"/>
        </w:rPr>
        <w:t xml:space="preserve">the time error tolerance given in Table </w:t>
      </w:r>
      <w:r w:rsidRPr="00F95B02">
        <w:rPr>
          <w:rFonts w:eastAsia="‚c‚e‚o“Á‘¾ƒSƒVƒbƒN‘Ì"/>
        </w:rPr>
        <w:t>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>-1</w:t>
      </w:r>
      <w:r w:rsidRPr="00F95B02">
        <w:rPr>
          <w:rFonts w:eastAsia="?c?e?o“A‘??S?V?b?N‘I" w:cs="v4.2.0"/>
        </w:rPr>
        <w:t>.</w:t>
      </w:r>
    </w:p>
    <w:p w14:paraId="6D19695A" w14:textId="77777777" w:rsidR="00225B61" w:rsidRPr="00F95B02" w:rsidRDefault="00225B61" w:rsidP="00225B61">
      <w:pPr>
        <w:rPr>
          <w:rFonts w:cs="v4.2.0"/>
          <w:lang w:eastAsia="zh-CN"/>
        </w:rPr>
      </w:pPr>
      <w:r w:rsidRPr="00F95B02">
        <w:rPr>
          <w:lang w:val="en-US" w:eastAsia="fr-FR"/>
        </w:rPr>
        <w:t>The performance requirements for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high speed train (table 8.4.2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1</w:t>
      </w:r>
      <w:r w:rsidRPr="00F95B02">
        <w:rPr>
          <w:lang w:val="en-US" w:eastAsia="fr-FR"/>
        </w:rPr>
        <w:t xml:space="preserve"> </w:t>
      </w:r>
      <w:r>
        <w:rPr>
          <w:lang w:val="en-US" w:eastAsia="fr-FR"/>
        </w:rPr>
        <w:t>to</w:t>
      </w:r>
      <w:r w:rsidRPr="00F95B02">
        <w:rPr>
          <w:lang w:val="en-US" w:eastAsia="fr-FR"/>
        </w:rPr>
        <w:t xml:space="preserve"> 8.4.2.</w:t>
      </w:r>
      <w:r>
        <w:rPr>
          <w:lang w:val="en-US" w:eastAsia="fr-FR"/>
        </w:rPr>
        <w:t>3</w:t>
      </w:r>
      <w:r w:rsidRPr="00F95B02">
        <w:rPr>
          <w:lang w:val="en-US" w:eastAsia="fr-FR"/>
        </w:rPr>
        <w:t>-</w:t>
      </w:r>
      <w:r>
        <w:rPr>
          <w:lang w:val="en-US" w:eastAsia="fr-FR"/>
        </w:rPr>
        <w:t>4</w:t>
      </w:r>
      <w:r w:rsidRPr="00F95B02">
        <w:rPr>
          <w:lang w:val="en-US" w:eastAsia="fr-FR"/>
        </w:rPr>
        <w:t>) are</w:t>
      </w:r>
      <w:r w:rsidRPr="00F95B02">
        <w:rPr>
          <w:lang w:val="en-US" w:eastAsia="ja-JP"/>
        </w:rPr>
        <w:t xml:space="preserve"> </w:t>
      </w:r>
      <w:r w:rsidRPr="00F95B02">
        <w:rPr>
          <w:lang w:val="en-US" w:eastAsia="fr-FR"/>
        </w:rPr>
        <w:t>optional.</w:t>
      </w:r>
    </w:p>
    <w:p w14:paraId="02EB8F8B" w14:textId="77777777" w:rsidR="00225B61" w:rsidRDefault="00225B61" w:rsidP="00225B61">
      <w:pPr>
        <w:pStyle w:val="TH"/>
        <w:rPr>
          <w:lang w:eastAsia="zh-CN"/>
        </w:rPr>
      </w:pPr>
      <w:r w:rsidRPr="00F95B02">
        <w:rPr>
          <w:rFonts w:eastAsia="‚c‚e‚o“Á‘¾ƒSƒVƒbƒN‘Ì"/>
        </w:rPr>
        <w:t>Table 8.4.</w:t>
      </w:r>
      <w:r w:rsidRPr="00F95B02">
        <w:rPr>
          <w:lang w:eastAsia="zh-CN"/>
        </w:rPr>
        <w:t>2</w:t>
      </w:r>
      <w:r w:rsidRPr="00F95B02">
        <w:rPr>
          <w:rFonts w:eastAsia="‚c‚e‚o“Á‘¾ƒSƒVƒbƒN‘Ì"/>
        </w:rPr>
        <w:t>.</w:t>
      </w:r>
      <w:r w:rsidRPr="00F95B02">
        <w:rPr>
          <w:lang w:eastAsia="zh-CN"/>
        </w:rPr>
        <w:t>1</w:t>
      </w:r>
      <w:r w:rsidRPr="00F95B02">
        <w:rPr>
          <w:rFonts w:eastAsia="‚c‚e‚o“Á‘¾ƒSƒVƒbƒN‘Ì"/>
        </w:rPr>
        <w:t xml:space="preserve">-1: </w:t>
      </w:r>
      <w:r w:rsidRPr="00F95B02">
        <w:rPr>
          <w:lang w:eastAsia="zh-CN"/>
        </w:rPr>
        <w:t>Time error tolerance for AWGN</w:t>
      </w:r>
      <w:del w:id="39" w:author="Huawei" w:date="2021-04-22T16:16:00Z">
        <w:r w:rsidRPr="00F95B02" w:rsidDel="00F97CA9">
          <w:rPr>
            <w:lang w:eastAsia="zh-CN"/>
          </w:rPr>
          <w:delText xml:space="preserve"> and</w:delText>
        </w:r>
      </w:del>
      <w:ins w:id="40" w:author="Huawei" w:date="2021-04-22T16:16:00Z">
        <w:r>
          <w:rPr>
            <w:lang w:eastAsia="zh-CN"/>
          </w:rPr>
          <w:t>,</w:t>
        </w:r>
      </w:ins>
      <w:r w:rsidRPr="00F95B02">
        <w:rPr>
          <w:lang w:eastAsia="zh-CN"/>
        </w:rPr>
        <w:t xml:space="preserve"> TDLC300-100</w:t>
      </w:r>
      <w:ins w:id="41" w:author="Huawei" w:date="2021-04-22T16:16:00Z">
        <w:r>
          <w:rPr>
            <w:lang w:eastAsia="zh-CN"/>
          </w:rPr>
          <w:t xml:space="preserve"> a</w:t>
        </w:r>
      </w:ins>
      <w:ins w:id="42" w:author="Huawei" w:date="2021-04-22T16:17:00Z">
        <w:r>
          <w:rPr>
            <w:lang w:eastAsia="zh-CN"/>
          </w:rPr>
          <w:t>nd TDLA30-10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  <w:gridCol w:w="1739"/>
      </w:tblGrid>
      <w:tr w:rsidR="00225B61" w:rsidRPr="00F95B02" w14:paraId="42B400C5" w14:textId="77777777" w:rsidTr="00C908E5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21EE8610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5699E0FD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PRACH SCS</w:t>
            </w:r>
          </w:p>
        </w:tc>
        <w:tc>
          <w:tcPr>
            <w:tcW w:w="5321" w:type="dxa"/>
            <w:gridSpan w:val="3"/>
            <w:vAlign w:val="center"/>
          </w:tcPr>
          <w:p w14:paraId="68593E32" w14:textId="77777777" w:rsidR="00225B61" w:rsidRPr="00F95B02" w:rsidRDefault="00225B61" w:rsidP="00C908E5">
            <w:pPr>
              <w:pStyle w:val="TAH"/>
              <w:rPr>
                <w:ins w:id="43" w:author="Huawei" w:date="2021-04-22T16:17:00Z"/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Time error tolerance</w:t>
            </w:r>
          </w:p>
        </w:tc>
      </w:tr>
      <w:tr w:rsidR="00225B61" w:rsidRPr="00F95B02" w14:paraId="0BE5CE04" w14:textId="77777777" w:rsidTr="00C908E5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0E8E6208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preamble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75385EE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(kHz)</w:t>
            </w:r>
          </w:p>
        </w:tc>
        <w:tc>
          <w:tcPr>
            <w:tcW w:w="1843" w:type="dxa"/>
            <w:vAlign w:val="center"/>
          </w:tcPr>
          <w:p w14:paraId="2A45B7B4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4FA54FBA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TDLC300-100</w:t>
            </w:r>
          </w:p>
        </w:tc>
        <w:tc>
          <w:tcPr>
            <w:tcW w:w="1739" w:type="dxa"/>
          </w:tcPr>
          <w:p w14:paraId="13F07C86" w14:textId="77777777" w:rsidR="00225B61" w:rsidRPr="00F95B02" w:rsidRDefault="00225B61" w:rsidP="00C908E5">
            <w:pPr>
              <w:pStyle w:val="TAH"/>
              <w:rPr>
                <w:ins w:id="44" w:author="Huawei" w:date="2021-04-22T16:17:00Z"/>
                <w:rFonts w:cs="v5.0.0"/>
                <w:lang w:eastAsia="zh-CN"/>
              </w:rPr>
            </w:pPr>
            <w:ins w:id="45" w:author="Huawei" w:date="2021-04-22T16:17:00Z">
              <w:r w:rsidRPr="00F95B02">
                <w:rPr>
                  <w:rFonts w:cs="v5.0.0"/>
                  <w:lang w:eastAsia="zh-CN"/>
                </w:rPr>
                <w:t>TDL</w:t>
              </w:r>
              <w:r>
                <w:rPr>
                  <w:rFonts w:cs="v5.0.0"/>
                  <w:lang w:eastAsia="zh-CN"/>
                </w:rPr>
                <w:t>A30-1</w:t>
              </w:r>
              <w:r w:rsidRPr="00F95B02">
                <w:rPr>
                  <w:rFonts w:cs="v5.0.0"/>
                  <w:lang w:eastAsia="zh-CN"/>
                </w:rPr>
                <w:t>0</w:t>
              </w:r>
            </w:ins>
          </w:p>
        </w:tc>
      </w:tr>
      <w:tr w:rsidR="00225B61" w:rsidRPr="00F95B02" w14:paraId="3DC7B37D" w14:textId="77777777" w:rsidTr="00C908E5">
        <w:trPr>
          <w:cantSplit/>
          <w:jc w:val="center"/>
        </w:trPr>
        <w:tc>
          <w:tcPr>
            <w:tcW w:w="1484" w:type="dxa"/>
            <w:tcBorders>
              <w:bottom w:val="single" w:sz="4" w:space="0" w:color="auto"/>
            </w:tcBorders>
          </w:tcPr>
          <w:p w14:paraId="0A1D1ED0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vAlign w:val="center"/>
          </w:tcPr>
          <w:p w14:paraId="1A33BD40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vAlign w:val="center"/>
          </w:tcPr>
          <w:p w14:paraId="4DEFEFC1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vAlign w:val="center"/>
          </w:tcPr>
          <w:p w14:paraId="08CD9F1A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2.55 us</w:t>
            </w:r>
          </w:p>
        </w:tc>
        <w:tc>
          <w:tcPr>
            <w:tcW w:w="1739" w:type="dxa"/>
          </w:tcPr>
          <w:p w14:paraId="535D4FB5" w14:textId="77777777" w:rsidR="00225B61" w:rsidRPr="00F95B02" w:rsidRDefault="00225B61" w:rsidP="00C908E5">
            <w:pPr>
              <w:pStyle w:val="TAC"/>
              <w:rPr>
                <w:ins w:id="46" w:author="Huawei" w:date="2021-04-22T16:17:00Z"/>
                <w:rFonts w:cs="v5.0.0"/>
                <w:lang w:eastAsia="zh-CN"/>
              </w:rPr>
            </w:pPr>
            <w:ins w:id="47" w:author="Huawei" w:date="2021-04-22T16:17:00Z">
              <w:r>
                <w:rPr>
                  <w:rFonts w:cs="v5.0.0" w:hint="eastAsia"/>
                  <w:lang w:eastAsia="zh-CN"/>
                </w:rPr>
                <w:t>N</w:t>
              </w:r>
              <w:r>
                <w:rPr>
                  <w:rFonts w:cs="v5.0.0"/>
                  <w:lang w:eastAsia="zh-CN"/>
                </w:rPr>
                <w:t>/A</w:t>
              </w:r>
            </w:ins>
          </w:p>
        </w:tc>
      </w:tr>
      <w:tr w:rsidR="00225B61" w:rsidRPr="00F95B02" w14:paraId="76FB714C" w14:textId="77777777" w:rsidTr="00C908E5">
        <w:trPr>
          <w:cantSplit/>
          <w:jc w:val="center"/>
        </w:trPr>
        <w:tc>
          <w:tcPr>
            <w:tcW w:w="1484" w:type="dxa"/>
            <w:tcBorders>
              <w:bottom w:val="nil"/>
            </w:tcBorders>
          </w:tcPr>
          <w:p w14:paraId="313D88FE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A1, A2, A3, B4,</w:t>
            </w:r>
          </w:p>
        </w:tc>
        <w:tc>
          <w:tcPr>
            <w:tcW w:w="1559" w:type="dxa"/>
          </w:tcPr>
          <w:p w14:paraId="20BD5629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1843" w:type="dxa"/>
            <w:vAlign w:val="center"/>
          </w:tcPr>
          <w:p w14:paraId="1A9F2D3A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vAlign w:val="center"/>
          </w:tcPr>
          <w:p w14:paraId="6796C4BD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2.03 us</w:t>
            </w:r>
          </w:p>
        </w:tc>
        <w:tc>
          <w:tcPr>
            <w:tcW w:w="1739" w:type="dxa"/>
          </w:tcPr>
          <w:p w14:paraId="1E06691E" w14:textId="77777777" w:rsidR="00225B61" w:rsidRPr="00F95B02" w:rsidRDefault="00225B61" w:rsidP="00C908E5">
            <w:pPr>
              <w:pStyle w:val="TAC"/>
              <w:rPr>
                <w:ins w:id="48" w:author="Huawei" w:date="2021-04-22T16:17:00Z"/>
                <w:rFonts w:cs="v5.0.0"/>
                <w:lang w:eastAsia="zh-CN"/>
              </w:rPr>
            </w:pPr>
            <w:ins w:id="49" w:author="Huawei" w:date="2021-04-22T16:17:00Z">
              <w:r>
                <w:rPr>
                  <w:rFonts w:cs="v5.0.0"/>
                  <w:lang w:eastAsia="zh-CN"/>
                </w:rPr>
                <w:t>0.67 us</w:t>
              </w:r>
            </w:ins>
          </w:p>
        </w:tc>
      </w:tr>
      <w:tr w:rsidR="00225B61" w:rsidRPr="00F95B02" w14:paraId="1CD7F9CB" w14:textId="77777777" w:rsidTr="00C908E5">
        <w:trPr>
          <w:cantSplit/>
          <w:jc w:val="center"/>
        </w:trPr>
        <w:tc>
          <w:tcPr>
            <w:tcW w:w="1484" w:type="dxa"/>
            <w:tcBorders>
              <w:top w:val="nil"/>
            </w:tcBorders>
          </w:tcPr>
          <w:p w14:paraId="273662CD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79256A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E9D56A1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751159E4" w14:textId="77777777" w:rsidR="00225B61" w:rsidRPr="00F95B02" w:rsidRDefault="00225B61" w:rsidP="00C908E5">
            <w:pPr>
              <w:pStyle w:val="TAC"/>
              <w:rPr>
                <w:rFonts w:cs="v5.0.0"/>
                <w:lang w:eastAsia="zh-CN"/>
              </w:rPr>
            </w:pPr>
            <w:r w:rsidRPr="00F95B02">
              <w:rPr>
                <w:rFonts w:cs="v5.0.0"/>
                <w:lang w:eastAsia="zh-CN"/>
              </w:rPr>
              <w:t>1.77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35B28653" w14:textId="77777777" w:rsidR="00225B61" w:rsidRPr="00F95B02" w:rsidRDefault="00225B61" w:rsidP="00C908E5">
            <w:pPr>
              <w:pStyle w:val="TAC"/>
              <w:rPr>
                <w:ins w:id="50" w:author="Huawei" w:date="2021-04-22T16:17:00Z"/>
                <w:rFonts w:cs="v5.0.0"/>
                <w:lang w:eastAsia="zh-CN"/>
              </w:rPr>
            </w:pPr>
            <w:ins w:id="51" w:author="Huawei" w:date="2021-04-22T16:17:00Z">
              <w:r>
                <w:rPr>
                  <w:rFonts w:cs="v5.0.0"/>
                  <w:lang w:eastAsia="zh-CN"/>
                </w:rPr>
                <w:t>0.41 us</w:t>
              </w:r>
            </w:ins>
          </w:p>
        </w:tc>
      </w:tr>
    </w:tbl>
    <w:p w14:paraId="249699D8" w14:textId="77777777" w:rsidR="00225B61" w:rsidRPr="00F95B02" w:rsidRDefault="00225B61" w:rsidP="00225B61">
      <w:pPr>
        <w:rPr>
          <w:lang w:eastAsia="zh-CN"/>
        </w:rPr>
      </w:pPr>
    </w:p>
    <w:p w14:paraId="4098B6AE" w14:textId="77777777" w:rsidR="00225B61" w:rsidRDefault="00225B61" w:rsidP="00225B61">
      <w:pPr>
        <w:spacing w:after="0"/>
        <w:rPr>
          <w:ins w:id="52" w:author="Huawei" w:date="2021-04-22T16:18:00Z"/>
          <w:lang w:eastAsia="zh-CN"/>
        </w:rPr>
      </w:pPr>
      <w:r w:rsidRPr="00F95B02">
        <w:rPr>
          <w:lang w:eastAsia="zh-CN"/>
        </w:rPr>
        <w:t xml:space="preserve">The test preambles for normal mode are listed in table A.6-1 and the </w:t>
      </w:r>
      <w:r w:rsidRPr="00F95B02">
        <w:t>test parameter</w:t>
      </w:r>
      <w:r w:rsidRPr="00F95B02">
        <w:rPr>
          <w:lang w:eastAsia="zh-CN"/>
        </w:rPr>
        <w:t xml:space="preserve">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is set to 0. The test preambles for high speed train restricted set type A are listed in A.6-3 and the test preambles for high speed train restricted set type B are listed in A.6-4. The test parameter </w:t>
      </w:r>
      <w:r w:rsidRPr="00F95B02">
        <w:rPr>
          <w:i/>
          <w:iCs/>
        </w:rPr>
        <w:t>msg1-FrequencyStart</w:t>
      </w:r>
      <w:r w:rsidRPr="00F95B02">
        <w:rPr>
          <w:lang w:eastAsia="zh-CN"/>
        </w:rPr>
        <w:t xml:space="preserve"> for high speed train is set to 0.</w:t>
      </w:r>
    </w:p>
    <w:p w14:paraId="3DA5086E" w14:textId="77777777" w:rsidR="00225B61" w:rsidRPr="00F95B02" w:rsidRDefault="00225B61" w:rsidP="00225B61">
      <w:pPr>
        <w:rPr>
          <w:lang w:eastAsia="zh-CN"/>
        </w:rPr>
      </w:pPr>
      <w:ins w:id="53" w:author="Huawei" w:date="2021-04-22T16:18:00Z">
        <w:r>
          <w:rPr>
            <w:lang w:eastAsia="zh-CN"/>
          </w:rPr>
          <w:t xml:space="preserve">The test preambles for PRACH </w:t>
        </w:r>
        <w:r w:rsidRPr="00801E44">
          <w:rPr>
            <w:rFonts w:eastAsia="Malgun Gothic"/>
          </w:rPr>
          <w:t>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>
          <w:rPr>
            <w:rFonts w:eastAsia="Malgun Gothic"/>
          </w:rPr>
          <w:t xml:space="preserve"> are listed in table A.6-6.</w:t>
        </w:r>
      </w:ins>
    </w:p>
    <w:p w14:paraId="7F4127EB" w14:textId="77777777" w:rsidR="00225B61" w:rsidRPr="00F95B02" w:rsidRDefault="00225B61" w:rsidP="00225B61">
      <w:pPr>
        <w:pStyle w:val="Heading4"/>
      </w:pPr>
      <w:r w:rsidRPr="00F95B02">
        <w:t>8.4.2.</w:t>
      </w:r>
      <w:r w:rsidRPr="00F95B02">
        <w:rPr>
          <w:lang w:eastAsia="zh-CN"/>
        </w:rPr>
        <w:t>2</w:t>
      </w:r>
      <w:r w:rsidRPr="00F95B02">
        <w:tab/>
        <w:t>Minimum requirements</w:t>
      </w:r>
      <w:bookmarkEnd w:id="22"/>
      <w:bookmarkEnd w:id="23"/>
      <w:bookmarkEnd w:id="24"/>
      <w:bookmarkEnd w:id="25"/>
      <w:bookmarkEnd w:id="26"/>
      <w:r w:rsidRPr="006B51D3">
        <w:t xml:space="preserve"> </w:t>
      </w:r>
      <w:r>
        <w:t>for Normal Mode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01A558E9" w14:textId="77777777" w:rsidR="00225B61" w:rsidRPr="00F95B02" w:rsidRDefault="00225B61" w:rsidP="00225B61">
      <w:pPr>
        <w:rPr>
          <w:lang w:eastAsia="zh-CN"/>
        </w:rPr>
      </w:pPr>
      <w:r w:rsidRPr="00F95B02">
        <w:t xml:space="preserve">The probability of detection shall be equal to or exceed 99% for the SNR levels listed in </w:t>
      </w:r>
      <w:r w:rsidRPr="00F95B02">
        <w:rPr>
          <w:lang w:eastAsia="zh-CN"/>
        </w:rPr>
        <w:t>Tables</w:t>
      </w:r>
      <w:r w:rsidRPr="00F95B02">
        <w:t xml:space="preserve"> 8.4.2.</w:t>
      </w:r>
      <w:r w:rsidRPr="00F95B02">
        <w:rPr>
          <w:lang w:eastAsia="zh-CN"/>
        </w:rPr>
        <w:t>2</w:t>
      </w:r>
      <w:r w:rsidRPr="00F95B02">
        <w:t>-1</w:t>
      </w:r>
      <w:r w:rsidRPr="00F95B02">
        <w:rPr>
          <w:lang w:eastAsia="zh-CN"/>
        </w:rPr>
        <w:t xml:space="preserve"> to </w:t>
      </w:r>
      <w:r w:rsidRPr="00F95B02">
        <w:t>8.4.2.</w:t>
      </w:r>
      <w:r w:rsidRPr="00F95B02">
        <w:rPr>
          <w:lang w:eastAsia="zh-CN"/>
        </w:rPr>
        <w:t>2</w:t>
      </w:r>
      <w:r>
        <w:rPr>
          <w:lang w:eastAsia="zh-CN"/>
        </w:rPr>
        <w:t>-3</w:t>
      </w:r>
      <w:r w:rsidRPr="00F95B02">
        <w:t>.</w:t>
      </w:r>
    </w:p>
    <w:p w14:paraId="3F50A3E8" w14:textId="77777777" w:rsidR="00225B61" w:rsidRDefault="00225B61" w:rsidP="00225B61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-1: PRACH missed detection requirements for Normal Mode</w:t>
      </w:r>
      <w:r w:rsidRPr="00F95B02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985"/>
        <w:gridCol w:w="1417"/>
        <w:gridCol w:w="898"/>
      </w:tblGrid>
      <w:tr w:rsidR="00225B61" w:rsidRPr="00F95B02" w14:paraId="73D0B526" w14:textId="77777777" w:rsidTr="00C908E5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13ACDD24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</w:t>
            </w:r>
          </w:p>
        </w:tc>
        <w:tc>
          <w:tcPr>
            <w:tcW w:w="1134" w:type="dxa"/>
            <w:tcBorders>
              <w:bottom w:val="nil"/>
            </w:tcBorders>
          </w:tcPr>
          <w:p w14:paraId="69AC758F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Number of RX</w:t>
            </w:r>
          </w:p>
        </w:tc>
        <w:tc>
          <w:tcPr>
            <w:tcW w:w="1985" w:type="dxa"/>
            <w:tcBorders>
              <w:bottom w:val="nil"/>
            </w:tcBorders>
          </w:tcPr>
          <w:p w14:paraId="1826D3BB" w14:textId="77777777" w:rsidR="00225B61" w:rsidRPr="00E92A2E" w:rsidRDefault="00225B61" w:rsidP="00C908E5">
            <w:pPr>
              <w:pStyle w:val="TAH"/>
            </w:pPr>
            <w:r w:rsidRPr="00E92A2E">
              <w:t xml:space="preserve">Propagation conditions and </w:t>
            </w:r>
          </w:p>
        </w:tc>
        <w:tc>
          <w:tcPr>
            <w:tcW w:w="1417" w:type="dxa"/>
            <w:tcBorders>
              <w:bottom w:val="nil"/>
            </w:tcBorders>
          </w:tcPr>
          <w:p w14:paraId="24956C2D" w14:textId="77777777" w:rsidR="00225B61" w:rsidRPr="00F95B02" w:rsidRDefault="00225B61" w:rsidP="00C908E5">
            <w:pPr>
              <w:pStyle w:val="TAH"/>
            </w:pPr>
            <w:r w:rsidRPr="00F95B02">
              <w:rPr>
                <w:rFonts w:cs="Arial"/>
              </w:rPr>
              <w:t>Frequency offset</w:t>
            </w:r>
          </w:p>
        </w:tc>
        <w:tc>
          <w:tcPr>
            <w:tcW w:w="898" w:type="dxa"/>
            <w:shd w:val="clear" w:color="auto" w:fill="auto"/>
          </w:tcPr>
          <w:p w14:paraId="1363B984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:rsidRPr="00F95B02" w14:paraId="2C6FC417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8C2557D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256586E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985" w:type="dxa"/>
            <w:tcBorders>
              <w:top w:val="nil"/>
            </w:tcBorders>
          </w:tcPr>
          <w:p w14:paraId="058B3A66" w14:textId="77777777" w:rsidR="00225B61" w:rsidRPr="00F95B02" w:rsidRDefault="00225B61" w:rsidP="00C908E5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417" w:type="dxa"/>
            <w:tcBorders>
              <w:top w:val="nil"/>
            </w:tcBorders>
          </w:tcPr>
          <w:p w14:paraId="494C04A4" w14:textId="77777777" w:rsidR="00225B61" w:rsidRPr="00F95B02" w:rsidRDefault="00225B61" w:rsidP="00C908E5">
            <w:pPr>
              <w:pStyle w:val="TAH"/>
            </w:pPr>
          </w:p>
        </w:tc>
        <w:tc>
          <w:tcPr>
            <w:tcW w:w="898" w:type="dxa"/>
            <w:shd w:val="clear" w:color="auto" w:fill="auto"/>
          </w:tcPr>
          <w:p w14:paraId="045ADA27" w14:textId="77777777" w:rsidR="00225B61" w:rsidRPr="00F95B02" w:rsidRDefault="00225B61" w:rsidP="00C908E5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25B61" w:rsidRPr="00F95B02" w14:paraId="0510FE6D" w14:textId="77777777" w:rsidTr="00C908E5">
        <w:trPr>
          <w:cantSplit/>
          <w:jc w:val="center"/>
        </w:trPr>
        <w:tc>
          <w:tcPr>
            <w:tcW w:w="1134" w:type="dxa"/>
            <w:tcBorders>
              <w:bottom w:val="nil"/>
            </w:tcBorders>
          </w:tcPr>
          <w:p w14:paraId="56C2697D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14:paraId="7B55D70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985" w:type="dxa"/>
          </w:tcPr>
          <w:p w14:paraId="2726C943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1603DF4B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2D99EC7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t>-14.5</w:t>
            </w:r>
          </w:p>
        </w:tc>
      </w:tr>
      <w:tr w:rsidR="00225B61" w:rsidRPr="00F95B02" w14:paraId="29A8CCFD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77FD5EBB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E28228B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74C21D03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55DFF93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C68C060" w14:textId="77777777" w:rsidR="00225B61" w:rsidRPr="00F95B02" w:rsidRDefault="00225B61" w:rsidP="00C908E5">
            <w:pPr>
              <w:pStyle w:val="TAC"/>
            </w:pPr>
            <w:r w:rsidRPr="00F95B02">
              <w:t>-6.6</w:t>
            </w:r>
          </w:p>
        </w:tc>
      </w:tr>
      <w:tr w:rsidR="00225B61" w:rsidRPr="00F95B02" w14:paraId="671943BA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4BCCBC8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869973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985" w:type="dxa"/>
          </w:tcPr>
          <w:p w14:paraId="55DA9203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3D205B0D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1D51D306" w14:textId="77777777" w:rsidR="00225B61" w:rsidRPr="00F95B02" w:rsidRDefault="00225B61" w:rsidP="00C908E5">
            <w:pPr>
              <w:pStyle w:val="TAC"/>
            </w:pPr>
            <w:r w:rsidRPr="00F95B02">
              <w:t>-16.7</w:t>
            </w:r>
          </w:p>
        </w:tc>
      </w:tr>
      <w:tr w:rsidR="00225B61" w:rsidRPr="00F95B02" w14:paraId="6F6D9EFB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4F481966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C034E4D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45DF9732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2DB82DFC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0DC8E7B4" w14:textId="77777777" w:rsidR="00225B61" w:rsidRPr="00F95B02" w:rsidRDefault="00225B61" w:rsidP="00C908E5">
            <w:pPr>
              <w:pStyle w:val="TAC"/>
            </w:pPr>
            <w:r w:rsidRPr="00F95B02">
              <w:t>-11.9</w:t>
            </w:r>
          </w:p>
        </w:tc>
      </w:tr>
      <w:tr w:rsidR="00225B61" w:rsidRPr="00F95B02" w14:paraId="1A9842D7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</w:tcPr>
          <w:p w14:paraId="5B79050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CC2FBDE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985" w:type="dxa"/>
          </w:tcPr>
          <w:p w14:paraId="6F454611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417" w:type="dxa"/>
          </w:tcPr>
          <w:p w14:paraId="4F9DF2E2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898" w:type="dxa"/>
            <w:shd w:val="clear" w:color="auto" w:fill="auto"/>
          </w:tcPr>
          <w:p w14:paraId="797BB9EA" w14:textId="77777777" w:rsidR="00225B61" w:rsidRPr="00F95B02" w:rsidRDefault="00225B61" w:rsidP="00C908E5">
            <w:pPr>
              <w:pStyle w:val="TAC"/>
            </w:pPr>
            <w:r w:rsidRPr="00F95B02">
              <w:t>-18.9</w:t>
            </w:r>
          </w:p>
        </w:tc>
      </w:tr>
      <w:tr w:rsidR="00225B61" w:rsidRPr="00F95B02" w14:paraId="6DF28DD8" w14:textId="77777777" w:rsidTr="00C908E5">
        <w:trPr>
          <w:cantSplit/>
          <w:jc w:val="center"/>
        </w:trPr>
        <w:tc>
          <w:tcPr>
            <w:tcW w:w="1134" w:type="dxa"/>
            <w:tcBorders>
              <w:top w:val="nil"/>
            </w:tcBorders>
          </w:tcPr>
          <w:p w14:paraId="5E48FD42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128ADEF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5" w:type="dxa"/>
          </w:tcPr>
          <w:p w14:paraId="00A58551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417" w:type="dxa"/>
          </w:tcPr>
          <w:p w14:paraId="68F81F95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400 </w:t>
            </w:r>
            <w:r w:rsidRPr="00F95B02">
              <w:rPr>
                <w:rFonts w:cs="Arial"/>
              </w:rPr>
              <w:t>Hz</w:t>
            </w:r>
            <w:r w:rsidRPr="00F95B02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11E088F3" w14:textId="77777777" w:rsidR="00225B61" w:rsidRPr="00F95B02" w:rsidRDefault="00225B61" w:rsidP="00C908E5">
            <w:pPr>
              <w:pStyle w:val="TAC"/>
            </w:pPr>
            <w:r w:rsidRPr="00F95B02">
              <w:t>-15.8</w:t>
            </w:r>
          </w:p>
        </w:tc>
      </w:tr>
    </w:tbl>
    <w:p w14:paraId="0D3880D2" w14:textId="77777777" w:rsidR="00225B61" w:rsidRPr="00F95B02" w:rsidRDefault="00225B61" w:rsidP="00225B61">
      <w:pPr>
        <w:rPr>
          <w:noProof/>
        </w:rPr>
      </w:pPr>
    </w:p>
    <w:p w14:paraId="4BB2BAC0" w14:textId="77777777" w:rsidR="00225B61" w:rsidRDefault="00225B61" w:rsidP="00225B61">
      <w:pPr>
        <w:pStyle w:val="TH"/>
        <w:rPr>
          <w:lang w:eastAsia="zh-CN"/>
        </w:rPr>
      </w:pPr>
      <w:r w:rsidRPr="00F95B02"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2</w:t>
      </w:r>
      <w:r w:rsidRPr="00F95B02">
        <w:t>: PRACH missed detection requirements for Normal Mode</w:t>
      </w:r>
      <w:r w:rsidRPr="00F95B02">
        <w:rPr>
          <w:lang w:eastAsia="zh-CN"/>
        </w:rPr>
        <w:t>, 15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225B61" w:rsidRPr="00E92A2E" w14:paraId="50DF2D47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22B33603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502BD7E5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3D065EFB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3876A783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3B052EBF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14:paraId="511D927C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1CD8D91B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60DB241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67C5277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A745375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1BB27A23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290440E5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233A632A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11FB1129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67CE0FA2" w14:textId="77777777" w:rsidR="00225B61" w:rsidRPr="00F95B02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673AAD77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225B61" w14:paraId="4975EB41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76897A3B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13232BD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548023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C493B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036279AB" w14:textId="77777777" w:rsidR="00225B61" w:rsidRDefault="00225B61" w:rsidP="00C908E5">
            <w:pPr>
              <w:pStyle w:val="TAC"/>
            </w:pPr>
            <w:r w:rsidRPr="00F95B02">
              <w:t>-9.3</w:t>
            </w:r>
          </w:p>
        </w:tc>
        <w:tc>
          <w:tcPr>
            <w:tcW w:w="851" w:type="dxa"/>
          </w:tcPr>
          <w:p w14:paraId="73E24778" w14:textId="77777777" w:rsidR="00225B61" w:rsidRDefault="00225B61" w:rsidP="00C908E5">
            <w:pPr>
              <w:pStyle w:val="TAC"/>
            </w:pPr>
            <w:r w:rsidRPr="00F95B02">
              <w:t>-12.6</w:t>
            </w:r>
          </w:p>
        </w:tc>
        <w:tc>
          <w:tcPr>
            <w:tcW w:w="850" w:type="dxa"/>
          </w:tcPr>
          <w:p w14:paraId="4ADCC932" w14:textId="77777777" w:rsidR="00225B61" w:rsidRDefault="00225B61" w:rsidP="00C908E5">
            <w:pPr>
              <w:pStyle w:val="TAC"/>
            </w:pPr>
            <w:r w:rsidRPr="00F95B02">
              <w:t>-14.2</w:t>
            </w:r>
          </w:p>
        </w:tc>
        <w:tc>
          <w:tcPr>
            <w:tcW w:w="851" w:type="dxa"/>
          </w:tcPr>
          <w:p w14:paraId="131F4DB9" w14:textId="77777777" w:rsidR="00225B61" w:rsidRDefault="00225B61" w:rsidP="00C908E5">
            <w:pPr>
              <w:pStyle w:val="TAC"/>
            </w:pPr>
            <w:r w:rsidRPr="00F95B02">
              <w:t>-16.8</w:t>
            </w:r>
          </w:p>
        </w:tc>
        <w:tc>
          <w:tcPr>
            <w:tcW w:w="850" w:type="dxa"/>
          </w:tcPr>
          <w:p w14:paraId="32F55B6B" w14:textId="77777777" w:rsidR="00225B61" w:rsidRDefault="00225B61" w:rsidP="00C908E5">
            <w:pPr>
              <w:pStyle w:val="TAC"/>
            </w:pPr>
            <w:r w:rsidRPr="00F95B02">
              <w:t>-6.3</w:t>
            </w:r>
          </w:p>
        </w:tc>
        <w:tc>
          <w:tcPr>
            <w:tcW w:w="993" w:type="dxa"/>
          </w:tcPr>
          <w:p w14:paraId="09C0EDF8" w14:textId="77777777" w:rsidR="00225B61" w:rsidRDefault="00225B61" w:rsidP="00C908E5">
            <w:pPr>
              <w:pStyle w:val="TAC"/>
            </w:pPr>
            <w:r w:rsidRPr="00F95B02">
              <w:t>-12.5</w:t>
            </w:r>
          </w:p>
        </w:tc>
      </w:tr>
      <w:tr w:rsidR="00225B61" w14:paraId="25458FD2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4BCF043D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5FE27A04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E6FCDD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38512C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58EFB4B" w14:textId="77777777" w:rsidR="00225B61" w:rsidRDefault="00225B61" w:rsidP="00C908E5">
            <w:pPr>
              <w:pStyle w:val="TAC"/>
            </w:pPr>
            <w:r w:rsidRPr="00F95B02">
              <w:t>-2.1</w:t>
            </w:r>
          </w:p>
        </w:tc>
        <w:tc>
          <w:tcPr>
            <w:tcW w:w="851" w:type="dxa"/>
          </w:tcPr>
          <w:p w14:paraId="094B6542" w14:textId="77777777" w:rsidR="00225B61" w:rsidRDefault="00225B61" w:rsidP="00C908E5">
            <w:pPr>
              <w:pStyle w:val="TAC"/>
            </w:pPr>
            <w:r w:rsidRPr="00F95B02">
              <w:t>-4.8</w:t>
            </w:r>
          </w:p>
        </w:tc>
        <w:tc>
          <w:tcPr>
            <w:tcW w:w="850" w:type="dxa"/>
          </w:tcPr>
          <w:p w14:paraId="2C7855F1" w14:textId="77777777" w:rsidR="00225B61" w:rsidRDefault="00225B61" w:rsidP="00C908E5">
            <w:pPr>
              <w:pStyle w:val="TAC"/>
            </w:pPr>
            <w:r w:rsidRPr="00F95B02">
              <w:t>-6.6</w:t>
            </w:r>
          </w:p>
        </w:tc>
        <w:tc>
          <w:tcPr>
            <w:tcW w:w="851" w:type="dxa"/>
          </w:tcPr>
          <w:p w14:paraId="1F85C489" w14:textId="77777777" w:rsidR="00225B61" w:rsidRDefault="00225B61" w:rsidP="00C908E5">
            <w:pPr>
              <w:pStyle w:val="TAC"/>
            </w:pPr>
            <w:r w:rsidRPr="00F95B02">
              <w:t>-8.8</w:t>
            </w:r>
          </w:p>
        </w:tc>
        <w:tc>
          <w:tcPr>
            <w:tcW w:w="850" w:type="dxa"/>
          </w:tcPr>
          <w:p w14:paraId="69D18845" w14:textId="77777777" w:rsidR="00225B61" w:rsidRDefault="00225B61" w:rsidP="00C908E5">
            <w:pPr>
              <w:pStyle w:val="TAC"/>
            </w:pPr>
            <w:r w:rsidRPr="00F95B02">
              <w:t>0.8</w:t>
            </w:r>
          </w:p>
        </w:tc>
        <w:tc>
          <w:tcPr>
            <w:tcW w:w="993" w:type="dxa"/>
          </w:tcPr>
          <w:p w14:paraId="2665AA5E" w14:textId="77777777" w:rsidR="00225B61" w:rsidRDefault="00225B61" w:rsidP="00C908E5">
            <w:pPr>
              <w:pStyle w:val="TAC"/>
            </w:pPr>
            <w:r w:rsidRPr="00F95B02">
              <w:t>-4.9</w:t>
            </w:r>
          </w:p>
        </w:tc>
      </w:tr>
      <w:tr w:rsidR="00225B61" w14:paraId="713F910A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78AB438D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5D4B776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32F8128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7AA8DC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3CACC4C8" w14:textId="77777777" w:rsidR="00225B61" w:rsidRDefault="00225B61" w:rsidP="00C908E5">
            <w:pPr>
              <w:pStyle w:val="TAC"/>
            </w:pPr>
            <w:r w:rsidRPr="00F95B02">
              <w:t>-11.6</w:t>
            </w:r>
          </w:p>
        </w:tc>
        <w:tc>
          <w:tcPr>
            <w:tcW w:w="851" w:type="dxa"/>
          </w:tcPr>
          <w:p w14:paraId="4B0603B9" w14:textId="77777777" w:rsidR="00225B61" w:rsidRDefault="00225B61" w:rsidP="00C908E5">
            <w:pPr>
              <w:pStyle w:val="TAC"/>
            </w:pPr>
            <w:r w:rsidRPr="00F95B02">
              <w:t>-14.3</w:t>
            </w:r>
          </w:p>
        </w:tc>
        <w:tc>
          <w:tcPr>
            <w:tcW w:w="850" w:type="dxa"/>
          </w:tcPr>
          <w:p w14:paraId="40C9AC98" w14:textId="77777777" w:rsidR="00225B61" w:rsidRDefault="00225B61" w:rsidP="00C908E5">
            <w:pPr>
              <w:pStyle w:val="TAC"/>
            </w:pPr>
            <w:r w:rsidRPr="00F95B02">
              <w:t>-16.0</w:t>
            </w:r>
          </w:p>
        </w:tc>
        <w:tc>
          <w:tcPr>
            <w:tcW w:w="851" w:type="dxa"/>
          </w:tcPr>
          <w:p w14:paraId="13EF1BA3" w14:textId="77777777" w:rsidR="00225B61" w:rsidRDefault="00225B61" w:rsidP="00C908E5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5703FC94" w14:textId="77777777" w:rsidR="00225B61" w:rsidRDefault="00225B61" w:rsidP="00C908E5">
            <w:pPr>
              <w:pStyle w:val="TAC"/>
            </w:pPr>
            <w:r w:rsidRPr="00F95B02">
              <w:t>-8.7</w:t>
            </w:r>
          </w:p>
        </w:tc>
        <w:tc>
          <w:tcPr>
            <w:tcW w:w="993" w:type="dxa"/>
          </w:tcPr>
          <w:p w14:paraId="4EFD94BA" w14:textId="77777777" w:rsidR="00225B61" w:rsidRDefault="00225B61" w:rsidP="00C908E5">
            <w:pPr>
              <w:pStyle w:val="TAC"/>
            </w:pPr>
            <w:r w:rsidRPr="00F95B02">
              <w:t>-14.1</w:t>
            </w:r>
          </w:p>
        </w:tc>
      </w:tr>
      <w:tr w:rsidR="00225B61" w14:paraId="2FE4E7A7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2EAC14EF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AABE8AC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009CBC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DB5B19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5442A4B3" w14:textId="77777777" w:rsidR="00225B61" w:rsidRDefault="00225B61" w:rsidP="00C908E5">
            <w:pPr>
              <w:pStyle w:val="TAC"/>
            </w:pPr>
            <w:r w:rsidRPr="00F95B02">
              <w:t>-7.3</w:t>
            </w:r>
          </w:p>
        </w:tc>
        <w:tc>
          <w:tcPr>
            <w:tcW w:w="851" w:type="dxa"/>
          </w:tcPr>
          <w:p w14:paraId="1BB53FF8" w14:textId="77777777" w:rsidR="00225B61" w:rsidRDefault="00225B61" w:rsidP="00C908E5">
            <w:pPr>
              <w:pStyle w:val="TAC"/>
            </w:pPr>
            <w:r w:rsidRPr="00F95B02">
              <w:t>-10.3</w:t>
            </w:r>
          </w:p>
        </w:tc>
        <w:tc>
          <w:tcPr>
            <w:tcW w:w="850" w:type="dxa"/>
          </w:tcPr>
          <w:p w14:paraId="1363D7E0" w14:textId="77777777" w:rsidR="00225B61" w:rsidRDefault="00225B61" w:rsidP="00C908E5">
            <w:pPr>
              <w:pStyle w:val="TAC"/>
            </w:pPr>
            <w:r w:rsidRPr="00F95B02">
              <w:t>-11.7</w:t>
            </w:r>
          </w:p>
        </w:tc>
        <w:tc>
          <w:tcPr>
            <w:tcW w:w="851" w:type="dxa"/>
          </w:tcPr>
          <w:p w14:paraId="785D6A7D" w14:textId="77777777" w:rsidR="00225B61" w:rsidRDefault="00225B61" w:rsidP="00C908E5">
            <w:pPr>
              <w:pStyle w:val="TAC"/>
            </w:pPr>
            <w:r w:rsidRPr="00F95B02">
              <w:t>-13.8</w:t>
            </w:r>
          </w:p>
        </w:tc>
        <w:tc>
          <w:tcPr>
            <w:tcW w:w="850" w:type="dxa"/>
          </w:tcPr>
          <w:p w14:paraId="32CB2D81" w14:textId="77777777" w:rsidR="00225B61" w:rsidRDefault="00225B61" w:rsidP="00C908E5">
            <w:pPr>
              <w:pStyle w:val="TAC"/>
            </w:pPr>
            <w:r w:rsidRPr="00F95B02">
              <w:t>-4.3</w:t>
            </w:r>
          </w:p>
        </w:tc>
        <w:tc>
          <w:tcPr>
            <w:tcW w:w="993" w:type="dxa"/>
          </w:tcPr>
          <w:p w14:paraId="379D7D83" w14:textId="77777777" w:rsidR="00225B61" w:rsidRDefault="00225B61" w:rsidP="00C908E5">
            <w:pPr>
              <w:pStyle w:val="TAC"/>
            </w:pPr>
            <w:r w:rsidRPr="00F95B02">
              <w:t>-10.2</w:t>
            </w:r>
          </w:p>
        </w:tc>
      </w:tr>
      <w:tr w:rsidR="00225B61" w14:paraId="5BF09564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7B97BC12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0716E68B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4971A78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DF3B6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5F573D2" w14:textId="77777777" w:rsidR="00225B61" w:rsidRDefault="00225B61" w:rsidP="00C908E5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5468FDA1" w14:textId="77777777" w:rsidR="00225B61" w:rsidRDefault="00225B61" w:rsidP="00C908E5">
            <w:pPr>
              <w:pStyle w:val="TAC"/>
            </w:pPr>
            <w:r w:rsidRPr="00F95B02">
              <w:t>-16.7</w:t>
            </w:r>
          </w:p>
        </w:tc>
        <w:tc>
          <w:tcPr>
            <w:tcW w:w="850" w:type="dxa"/>
          </w:tcPr>
          <w:p w14:paraId="5AD6E81F" w14:textId="77777777" w:rsidR="00225B61" w:rsidRDefault="00225B61" w:rsidP="00C908E5">
            <w:pPr>
              <w:pStyle w:val="TAC"/>
            </w:pPr>
            <w:r w:rsidRPr="00F95B02">
              <w:t>-18.2</w:t>
            </w:r>
          </w:p>
        </w:tc>
        <w:tc>
          <w:tcPr>
            <w:tcW w:w="851" w:type="dxa"/>
          </w:tcPr>
          <w:p w14:paraId="0193D6EA" w14:textId="77777777" w:rsidR="00225B61" w:rsidRDefault="00225B61" w:rsidP="00C908E5">
            <w:pPr>
              <w:pStyle w:val="TAC"/>
            </w:pPr>
            <w:r w:rsidRPr="00F95B02">
              <w:t>-21.2</w:t>
            </w:r>
          </w:p>
        </w:tc>
        <w:tc>
          <w:tcPr>
            <w:tcW w:w="850" w:type="dxa"/>
          </w:tcPr>
          <w:p w14:paraId="1FA886D5" w14:textId="77777777" w:rsidR="00225B61" w:rsidRDefault="00225B61" w:rsidP="00C908E5">
            <w:pPr>
              <w:pStyle w:val="TAC"/>
            </w:pPr>
            <w:r w:rsidRPr="00F95B02">
              <w:t>-11.1</w:t>
            </w:r>
          </w:p>
        </w:tc>
        <w:tc>
          <w:tcPr>
            <w:tcW w:w="993" w:type="dxa"/>
          </w:tcPr>
          <w:p w14:paraId="1F495939" w14:textId="77777777" w:rsidR="00225B61" w:rsidRDefault="00225B61" w:rsidP="00C908E5">
            <w:pPr>
              <w:pStyle w:val="TAC"/>
            </w:pPr>
            <w:r w:rsidRPr="00F95B02">
              <w:t>-16.6</w:t>
            </w:r>
          </w:p>
        </w:tc>
      </w:tr>
      <w:tr w:rsidR="00225B61" w14:paraId="191AB9F9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37A00FEF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12900384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E3A191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B9FD82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363F4928" w14:textId="77777777" w:rsidR="00225B61" w:rsidRDefault="00225B61" w:rsidP="00C908E5">
            <w:pPr>
              <w:pStyle w:val="TAC"/>
            </w:pPr>
            <w:r w:rsidRPr="00F95B02">
              <w:t>-11.0</w:t>
            </w:r>
          </w:p>
        </w:tc>
        <w:tc>
          <w:tcPr>
            <w:tcW w:w="851" w:type="dxa"/>
          </w:tcPr>
          <w:p w14:paraId="34E650C9" w14:textId="77777777" w:rsidR="00225B61" w:rsidRDefault="00225B61" w:rsidP="00C908E5">
            <w:pPr>
              <w:pStyle w:val="TAC"/>
            </w:pPr>
            <w:r w:rsidRPr="00F95B02">
              <w:t>-13.9</w:t>
            </w:r>
          </w:p>
        </w:tc>
        <w:tc>
          <w:tcPr>
            <w:tcW w:w="850" w:type="dxa"/>
          </w:tcPr>
          <w:p w14:paraId="02B5ECEA" w14:textId="77777777" w:rsidR="00225B61" w:rsidRDefault="00225B61" w:rsidP="00C908E5">
            <w:pPr>
              <w:pStyle w:val="TAC"/>
            </w:pPr>
            <w:r w:rsidRPr="00F95B02">
              <w:t>-15.2</w:t>
            </w:r>
          </w:p>
        </w:tc>
        <w:tc>
          <w:tcPr>
            <w:tcW w:w="851" w:type="dxa"/>
          </w:tcPr>
          <w:p w14:paraId="184E81D6" w14:textId="77777777" w:rsidR="00225B61" w:rsidRDefault="00225B61" w:rsidP="00C908E5">
            <w:pPr>
              <w:pStyle w:val="TAC"/>
            </w:pPr>
            <w:r w:rsidRPr="00F95B02">
              <w:t>-17.3</w:t>
            </w:r>
          </w:p>
        </w:tc>
        <w:tc>
          <w:tcPr>
            <w:tcW w:w="850" w:type="dxa"/>
          </w:tcPr>
          <w:p w14:paraId="16D7A465" w14:textId="77777777" w:rsidR="00225B61" w:rsidRDefault="00225B61" w:rsidP="00C908E5">
            <w:pPr>
              <w:pStyle w:val="TAC"/>
            </w:pPr>
            <w:r w:rsidRPr="00F95B02">
              <w:t>-8.1</w:t>
            </w:r>
          </w:p>
        </w:tc>
        <w:tc>
          <w:tcPr>
            <w:tcW w:w="993" w:type="dxa"/>
          </w:tcPr>
          <w:p w14:paraId="69CA8344" w14:textId="77777777" w:rsidR="00225B61" w:rsidRDefault="00225B61" w:rsidP="00C908E5">
            <w:pPr>
              <w:pStyle w:val="TAC"/>
            </w:pPr>
            <w:r w:rsidRPr="00F95B02">
              <w:t>-13.9</w:t>
            </w:r>
          </w:p>
        </w:tc>
      </w:tr>
    </w:tbl>
    <w:p w14:paraId="315D3902" w14:textId="77777777" w:rsidR="00225B61" w:rsidRDefault="00225B61" w:rsidP="00225B61"/>
    <w:p w14:paraId="6060DA5D" w14:textId="77777777" w:rsidR="00225B61" w:rsidRDefault="00225B61" w:rsidP="00225B61">
      <w:pPr>
        <w:pStyle w:val="TH"/>
      </w:pPr>
      <w:r w:rsidRPr="00F95B02">
        <w:lastRenderedPageBreak/>
        <w:t>Table 8.4.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>-</w:t>
      </w:r>
      <w:r w:rsidRPr="00F95B02">
        <w:rPr>
          <w:lang w:eastAsia="zh-CN"/>
        </w:rPr>
        <w:t>3</w:t>
      </w:r>
      <w:r w:rsidRPr="00F95B02">
        <w:t>: PRACH missed detection requirements for Normal Mode</w:t>
      </w:r>
      <w:r w:rsidRPr="00F95B02">
        <w:rPr>
          <w:lang w:eastAsia="zh-CN"/>
        </w:rPr>
        <w:t>, 30 kHz SCS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</w:tblGrid>
      <w:tr w:rsidR="00225B61" w:rsidRPr="00E92A2E" w14:paraId="38039723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7EA61D6A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45C36079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7358CA43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</w:tc>
        <w:tc>
          <w:tcPr>
            <w:tcW w:w="1134" w:type="dxa"/>
            <w:tcBorders>
              <w:bottom w:val="nil"/>
            </w:tcBorders>
          </w:tcPr>
          <w:p w14:paraId="3054510B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Frequency</w:t>
            </w:r>
          </w:p>
        </w:tc>
        <w:tc>
          <w:tcPr>
            <w:tcW w:w="5387" w:type="dxa"/>
            <w:gridSpan w:val="6"/>
          </w:tcPr>
          <w:p w14:paraId="2DB5F1A2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14:paraId="08AF912E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7CC9F7E5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>X antennas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6B3818C1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Number of RX antennas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21A9B06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1BA1936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>offset</w:t>
            </w:r>
          </w:p>
        </w:tc>
        <w:tc>
          <w:tcPr>
            <w:tcW w:w="992" w:type="dxa"/>
          </w:tcPr>
          <w:p w14:paraId="4B65F2E6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A1</w:t>
            </w:r>
          </w:p>
        </w:tc>
        <w:tc>
          <w:tcPr>
            <w:tcW w:w="851" w:type="dxa"/>
          </w:tcPr>
          <w:p w14:paraId="212449EF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A2</w:t>
            </w:r>
          </w:p>
        </w:tc>
        <w:tc>
          <w:tcPr>
            <w:tcW w:w="850" w:type="dxa"/>
          </w:tcPr>
          <w:p w14:paraId="08350A47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A3</w:t>
            </w:r>
          </w:p>
        </w:tc>
        <w:tc>
          <w:tcPr>
            <w:tcW w:w="851" w:type="dxa"/>
          </w:tcPr>
          <w:p w14:paraId="75D7FEF6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B4</w:t>
            </w:r>
          </w:p>
        </w:tc>
        <w:tc>
          <w:tcPr>
            <w:tcW w:w="850" w:type="dxa"/>
          </w:tcPr>
          <w:p w14:paraId="7A5D13E8" w14:textId="77777777" w:rsidR="00225B61" w:rsidRPr="00F95B02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C0</w:t>
            </w:r>
          </w:p>
        </w:tc>
        <w:tc>
          <w:tcPr>
            <w:tcW w:w="993" w:type="dxa"/>
          </w:tcPr>
          <w:p w14:paraId="5FD1A4E3" w14:textId="77777777" w:rsidR="00225B61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zh-CN"/>
              </w:rPr>
              <w:t>C2</w:t>
            </w:r>
          </w:p>
        </w:tc>
      </w:tr>
      <w:tr w:rsidR="00225B61" w14:paraId="51FF2157" w14:textId="77777777" w:rsidTr="00C908E5">
        <w:trPr>
          <w:cantSplit/>
          <w:jc w:val="center"/>
        </w:trPr>
        <w:tc>
          <w:tcPr>
            <w:tcW w:w="1129" w:type="dxa"/>
            <w:tcBorders>
              <w:bottom w:val="nil"/>
            </w:tcBorders>
          </w:tcPr>
          <w:p w14:paraId="526136BA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14:paraId="767D4D11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027AAA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289E68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4351BCAB" w14:textId="77777777" w:rsidR="00225B61" w:rsidRDefault="00225B61" w:rsidP="00C908E5">
            <w:pPr>
              <w:pStyle w:val="TAC"/>
            </w:pPr>
            <w:r w:rsidRPr="00F95B02">
              <w:t>-9.1</w:t>
            </w:r>
          </w:p>
        </w:tc>
        <w:tc>
          <w:tcPr>
            <w:tcW w:w="851" w:type="dxa"/>
          </w:tcPr>
          <w:p w14:paraId="31BFD180" w14:textId="77777777" w:rsidR="00225B61" w:rsidRDefault="00225B61" w:rsidP="00C908E5">
            <w:pPr>
              <w:pStyle w:val="TAC"/>
            </w:pPr>
            <w:r w:rsidRPr="00F95B02">
              <w:t>-12.0</w:t>
            </w:r>
          </w:p>
        </w:tc>
        <w:tc>
          <w:tcPr>
            <w:tcW w:w="850" w:type="dxa"/>
          </w:tcPr>
          <w:p w14:paraId="26D4EC20" w14:textId="77777777" w:rsidR="00225B61" w:rsidRDefault="00225B61" w:rsidP="00C908E5">
            <w:pPr>
              <w:pStyle w:val="TAC"/>
            </w:pPr>
            <w:r w:rsidRPr="00F95B02">
              <w:t>-13.8</w:t>
            </w:r>
          </w:p>
        </w:tc>
        <w:tc>
          <w:tcPr>
            <w:tcW w:w="851" w:type="dxa"/>
          </w:tcPr>
          <w:p w14:paraId="51734C2F" w14:textId="77777777" w:rsidR="00225B61" w:rsidRDefault="00225B61" w:rsidP="00C908E5">
            <w:pPr>
              <w:pStyle w:val="TAC"/>
            </w:pPr>
            <w:r w:rsidRPr="00F95B02">
              <w:t>-16.5</w:t>
            </w:r>
          </w:p>
        </w:tc>
        <w:tc>
          <w:tcPr>
            <w:tcW w:w="850" w:type="dxa"/>
          </w:tcPr>
          <w:p w14:paraId="4F3E88A1" w14:textId="77777777" w:rsidR="00225B61" w:rsidRDefault="00225B61" w:rsidP="00C908E5">
            <w:pPr>
              <w:pStyle w:val="TAC"/>
            </w:pPr>
            <w:r w:rsidRPr="00F95B02">
              <w:t>-6.1</w:t>
            </w:r>
          </w:p>
        </w:tc>
        <w:tc>
          <w:tcPr>
            <w:tcW w:w="993" w:type="dxa"/>
          </w:tcPr>
          <w:p w14:paraId="2D0C755C" w14:textId="77777777" w:rsidR="00225B61" w:rsidRDefault="00225B61" w:rsidP="00C908E5">
            <w:pPr>
              <w:pStyle w:val="TAC"/>
            </w:pPr>
            <w:r w:rsidRPr="00F95B02">
              <w:t>-11.9</w:t>
            </w:r>
          </w:p>
        </w:tc>
      </w:tr>
      <w:tr w:rsidR="00225B61" w14:paraId="1CE906F1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43AED50E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25305ABF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16110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970F02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462789AE" w14:textId="77777777" w:rsidR="00225B61" w:rsidRDefault="00225B61" w:rsidP="00C908E5">
            <w:pPr>
              <w:pStyle w:val="TAC"/>
            </w:pPr>
            <w:r w:rsidRPr="00F95B02">
              <w:t>-2.8</w:t>
            </w:r>
          </w:p>
        </w:tc>
        <w:tc>
          <w:tcPr>
            <w:tcW w:w="851" w:type="dxa"/>
          </w:tcPr>
          <w:p w14:paraId="75D9BCC3" w14:textId="77777777" w:rsidR="00225B61" w:rsidRDefault="00225B61" w:rsidP="00C908E5">
            <w:pPr>
              <w:pStyle w:val="TAC"/>
            </w:pPr>
            <w:r w:rsidRPr="00F95B02">
              <w:t>-5.7</w:t>
            </w:r>
          </w:p>
        </w:tc>
        <w:tc>
          <w:tcPr>
            <w:tcW w:w="850" w:type="dxa"/>
          </w:tcPr>
          <w:p w14:paraId="3D2B7BE7" w14:textId="77777777" w:rsidR="00225B61" w:rsidRDefault="00225B61" w:rsidP="00C908E5">
            <w:pPr>
              <w:pStyle w:val="TAC"/>
            </w:pPr>
            <w:r w:rsidRPr="00F95B02">
              <w:t>-7.4</w:t>
            </w:r>
          </w:p>
        </w:tc>
        <w:tc>
          <w:tcPr>
            <w:tcW w:w="851" w:type="dxa"/>
          </w:tcPr>
          <w:p w14:paraId="483D1885" w14:textId="77777777" w:rsidR="00225B61" w:rsidRDefault="00225B61" w:rsidP="00C908E5">
            <w:pPr>
              <w:pStyle w:val="TAC"/>
            </w:pPr>
            <w:r w:rsidRPr="00F95B02">
              <w:t>-9.9</w:t>
            </w:r>
          </w:p>
        </w:tc>
        <w:tc>
          <w:tcPr>
            <w:tcW w:w="850" w:type="dxa"/>
          </w:tcPr>
          <w:p w14:paraId="6AE28AB8" w14:textId="77777777" w:rsidR="00225B61" w:rsidRDefault="00225B61" w:rsidP="00C908E5">
            <w:pPr>
              <w:pStyle w:val="TAC"/>
            </w:pPr>
            <w:r w:rsidRPr="00F95B02">
              <w:t>0.1</w:t>
            </w:r>
          </w:p>
        </w:tc>
        <w:tc>
          <w:tcPr>
            <w:tcW w:w="993" w:type="dxa"/>
          </w:tcPr>
          <w:p w14:paraId="0FF09DF9" w14:textId="77777777" w:rsidR="00225B61" w:rsidRDefault="00225B61" w:rsidP="00C908E5">
            <w:pPr>
              <w:pStyle w:val="TAC"/>
            </w:pPr>
            <w:r w:rsidRPr="00F95B02">
              <w:t>-5.6</w:t>
            </w:r>
          </w:p>
        </w:tc>
      </w:tr>
      <w:tr w:rsidR="00225B61" w14:paraId="09877F8E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32BC08D8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72AC1045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F9240C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8B94C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01989C1" w14:textId="77777777" w:rsidR="00225B61" w:rsidRDefault="00225B61" w:rsidP="00C908E5">
            <w:pPr>
              <w:pStyle w:val="TAC"/>
            </w:pPr>
            <w:r w:rsidRPr="00F95B02">
              <w:t>-11.4</w:t>
            </w:r>
          </w:p>
        </w:tc>
        <w:tc>
          <w:tcPr>
            <w:tcW w:w="851" w:type="dxa"/>
          </w:tcPr>
          <w:p w14:paraId="0EC66F3B" w14:textId="77777777" w:rsidR="00225B61" w:rsidRDefault="00225B61" w:rsidP="00C908E5">
            <w:pPr>
              <w:pStyle w:val="TAC"/>
            </w:pPr>
            <w:r w:rsidRPr="00F95B02">
              <w:t>-14.2</w:t>
            </w:r>
          </w:p>
        </w:tc>
        <w:tc>
          <w:tcPr>
            <w:tcW w:w="850" w:type="dxa"/>
          </w:tcPr>
          <w:p w14:paraId="6DA5F429" w14:textId="77777777" w:rsidR="00225B61" w:rsidRDefault="00225B61" w:rsidP="00C908E5">
            <w:pPr>
              <w:pStyle w:val="TAC"/>
            </w:pPr>
            <w:r w:rsidRPr="00F95B02">
              <w:t>-15.9</w:t>
            </w:r>
          </w:p>
        </w:tc>
        <w:tc>
          <w:tcPr>
            <w:tcW w:w="851" w:type="dxa"/>
          </w:tcPr>
          <w:p w14:paraId="1294BEE9" w14:textId="77777777" w:rsidR="00225B61" w:rsidRDefault="00225B61" w:rsidP="00C908E5">
            <w:pPr>
              <w:pStyle w:val="TAC"/>
            </w:pPr>
            <w:r w:rsidRPr="00F95B02">
              <w:t>-19.0</w:t>
            </w:r>
          </w:p>
        </w:tc>
        <w:tc>
          <w:tcPr>
            <w:tcW w:w="850" w:type="dxa"/>
          </w:tcPr>
          <w:p w14:paraId="6F6CA76A" w14:textId="77777777" w:rsidR="00225B61" w:rsidRDefault="00225B61" w:rsidP="00C908E5">
            <w:pPr>
              <w:pStyle w:val="TAC"/>
            </w:pPr>
            <w:r w:rsidRPr="00F95B02">
              <w:t>-8.6</w:t>
            </w:r>
          </w:p>
        </w:tc>
        <w:tc>
          <w:tcPr>
            <w:tcW w:w="993" w:type="dxa"/>
          </w:tcPr>
          <w:p w14:paraId="365F853F" w14:textId="77777777" w:rsidR="00225B61" w:rsidRDefault="00225B61" w:rsidP="00C908E5">
            <w:pPr>
              <w:pStyle w:val="TAC"/>
            </w:pPr>
            <w:r w:rsidRPr="00F95B02">
              <w:t>-14.1</w:t>
            </w:r>
          </w:p>
        </w:tc>
      </w:tr>
      <w:tr w:rsidR="00225B61" w14:paraId="7A1EC800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2E3530DF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9A09D06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B4C9FE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B5F4CE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027D7362" w14:textId="77777777" w:rsidR="00225B61" w:rsidRDefault="00225B61" w:rsidP="00C908E5">
            <w:pPr>
              <w:pStyle w:val="TAC"/>
            </w:pPr>
            <w:r w:rsidRPr="00F95B02">
              <w:t>-7.2</w:t>
            </w:r>
          </w:p>
        </w:tc>
        <w:tc>
          <w:tcPr>
            <w:tcW w:w="851" w:type="dxa"/>
          </w:tcPr>
          <w:p w14:paraId="21C0237C" w14:textId="77777777" w:rsidR="00225B61" w:rsidRDefault="00225B61" w:rsidP="00C908E5">
            <w:pPr>
              <w:pStyle w:val="TAC"/>
            </w:pPr>
            <w:r w:rsidRPr="00F95B02">
              <w:t>-10.4</w:t>
            </w:r>
          </w:p>
        </w:tc>
        <w:tc>
          <w:tcPr>
            <w:tcW w:w="850" w:type="dxa"/>
          </w:tcPr>
          <w:p w14:paraId="631E1E52" w14:textId="77777777" w:rsidR="00225B61" w:rsidRDefault="00225B61" w:rsidP="00C908E5">
            <w:pPr>
              <w:pStyle w:val="TAC"/>
            </w:pPr>
            <w:r w:rsidRPr="00F95B02">
              <w:t>-12.0</w:t>
            </w:r>
          </w:p>
        </w:tc>
        <w:tc>
          <w:tcPr>
            <w:tcW w:w="851" w:type="dxa"/>
          </w:tcPr>
          <w:p w14:paraId="157E0B34" w14:textId="77777777" w:rsidR="00225B61" w:rsidRDefault="00225B61" w:rsidP="00C908E5">
            <w:pPr>
              <w:pStyle w:val="TAC"/>
            </w:pPr>
            <w:r w:rsidRPr="00F95B02">
              <w:t>-14.5</w:t>
            </w:r>
          </w:p>
        </w:tc>
        <w:tc>
          <w:tcPr>
            <w:tcW w:w="850" w:type="dxa"/>
          </w:tcPr>
          <w:p w14:paraId="1F809472" w14:textId="77777777" w:rsidR="00225B61" w:rsidRDefault="00225B61" w:rsidP="00C908E5">
            <w:pPr>
              <w:pStyle w:val="TAC"/>
            </w:pPr>
            <w:r w:rsidRPr="00F95B02">
              <w:t>-4.5</w:t>
            </w:r>
          </w:p>
        </w:tc>
        <w:tc>
          <w:tcPr>
            <w:tcW w:w="993" w:type="dxa"/>
          </w:tcPr>
          <w:p w14:paraId="22CBA8FD" w14:textId="77777777" w:rsidR="00225B61" w:rsidRDefault="00225B61" w:rsidP="00C908E5">
            <w:pPr>
              <w:pStyle w:val="TAC"/>
            </w:pPr>
            <w:r w:rsidRPr="00F95B02">
              <w:t>-10.4</w:t>
            </w:r>
          </w:p>
        </w:tc>
      </w:tr>
      <w:tr w:rsidR="00225B61" w14:paraId="1123C4A5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</w:tcPr>
          <w:p w14:paraId="09EB9CE4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</w:tcPr>
          <w:p w14:paraId="2EEE9818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24D8C37" w14:textId="77777777" w:rsidR="00225B61" w:rsidRPr="00F95B02" w:rsidRDefault="00225B61" w:rsidP="00C908E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08D600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0</w:t>
            </w:r>
          </w:p>
        </w:tc>
        <w:tc>
          <w:tcPr>
            <w:tcW w:w="992" w:type="dxa"/>
          </w:tcPr>
          <w:p w14:paraId="2206846F" w14:textId="77777777" w:rsidR="00225B61" w:rsidRDefault="00225B61" w:rsidP="00C908E5">
            <w:pPr>
              <w:pStyle w:val="TAC"/>
            </w:pPr>
            <w:r w:rsidRPr="00F95B02">
              <w:t>-13.7</w:t>
            </w:r>
          </w:p>
        </w:tc>
        <w:tc>
          <w:tcPr>
            <w:tcW w:w="851" w:type="dxa"/>
          </w:tcPr>
          <w:p w14:paraId="6F136645" w14:textId="77777777" w:rsidR="00225B61" w:rsidRDefault="00225B61" w:rsidP="00C908E5">
            <w:pPr>
              <w:pStyle w:val="TAC"/>
            </w:pPr>
            <w:r w:rsidRPr="00F95B02">
              <w:t>-16.6</w:t>
            </w:r>
          </w:p>
        </w:tc>
        <w:tc>
          <w:tcPr>
            <w:tcW w:w="850" w:type="dxa"/>
          </w:tcPr>
          <w:p w14:paraId="56475E00" w14:textId="77777777" w:rsidR="00225B61" w:rsidRDefault="00225B61" w:rsidP="00C908E5">
            <w:pPr>
              <w:pStyle w:val="TAC"/>
            </w:pPr>
            <w:r w:rsidRPr="00F95B02">
              <w:t>-18.1</w:t>
            </w:r>
          </w:p>
        </w:tc>
        <w:tc>
          <w:tcPr>
            <w:tcW w:w="851" w:type="dxa"/>
          </w:tcPr>
          <w:p w14:paraId="0AEE0670" w14:textId="77777777" w:rsidR="00225B61" w:rsidRDefault="00225B61" w:rsidP="00C908E5">
            <w:pPr>
              <w:pStyle w:val="TAC"/>
            </w:pPr>
            <w:r w:rsidRPr="00F95B02">
              <w:t>-21.1</w:t>
            </w:r>
          </w:p>
        </w:tc>
        <w:tc>
          <w:tcPr>
            <w:tcW w:w="850" w:type="dxa"/>
          </w:tcPr>
          <w:p w14:paraId="6879A165" w14:textId="77777777" w:rsidR="00225B61" w:rsidRDefault="00225B61" w:rsidP="00C908E5">
            <w:pPr>
              <w:pStyle w:val="TAC"/>
            </w:pPr>
            <w:r w:rsidRPr="00F95B02">
              <w:t>-11.0</w:t>
            </w:r>
          </w:p>
        </w:tc>
        <w:tc>
          <w:tcPr>
            <w:tcW w:w="993" w:type="dxa"/>
          </w:tcPr>
          <w:p w14:paraId="1D318E10" w14:textId="77777777" w:rsidR="00225B61" w:rsidRDefault="00225B61" w:rsidP="00C908E5">
            <w:pPr>
              <w:pStyle w:val="TAC"/>
            </w:pPr>
            <w:r w:rsidRPr="00F95B02">
              <w:t>-16.5</w:t>
            </w:r>
          </w:p>
        </w:tc>
      </w:tr>
      <w:tr w:rsidR="00225B61" w14:paraId="32117D35" w14:textId="77777777" w:rsidTr="00C908E5">
        <w:trPr>
          <w:cantSplit/>
          <w:jc w:val="center"/>
        </w:trPr>
        <w:tc>
          <w:tcPr>
            <w:tcW w:w="1129" w:type="dxa"/>
            <w:tcBorders>
              <w:top w:val="nil"/>
            </w:tcBorders>
          </w:tcPr>
          <w:p w14:paraId="243BB6B3" w14:textId="77777777" w:rsidR="00225B61" w:rsidRDefault="00225B61" w:rsidP="00C908E5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21DCB2D1" w14:textId="77777777" w:rsidR="00225B61" w:rsidRDefault="00225B61" w:rsidP="00C908E5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AC4C1D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4CF446" w14:textId="77777777" w:rsidR="00225B61" w:rsidRDefault="00225B61" w:rsidP="00C908E5">
            <w:pPr>
              <w:pStyle w:val="TAC"/>
            </w:pPr>
            <w:r w:rsidRPr="00F95B02">
              <w:rPr>
                <w:rFonts w:cs="Arial"/>
                <w:lang w:eastAsia="zh-CN"/>
              </w:rPr>
              <w:t>400 Hz</w:t>
            </w:r>
          </w:p>
        </w:tc>
        <w:tc>
          <w:tcPr>
            <w:tcW w:w="992" w:type="dxa"/>
          </w:tcPr>
          <w:p w14:paraId="784410D8" w14:textId="77777777" w:rsidR="00225B61" w:rsidRDefault="00225B61" w:rsidP="00C908E5">
            <w:pPr>
              <w:pStyle w:val="TAC"/>
            </w:pPr>
            <w:r w:rsidRPr="00F95B02">
              <w:t>-10.7</w:t>
            </w:r>
          </w:p>
        </w:tc>
        <w:tc>
          <w:tcPr>
            <w:tcW w:w="851" w:type="dxa"/>
          </w:tcPr>
          <w:p w14:paraId="6647327E" w14:textId="77777777" w:rsidR="00225B61" w:rsidRDefault="00225B61" w:rsidP="00C908E5">
            <w:pPr>
              <w:pStyle w:val="TAC"/>
            </w:pPr>
            <w:r w:rsidRPr="00F95B02">
              <w:t>-13.7</w:t>
            </w:r>
          </w:p>
        </w:tc>
        <w:tc>
          <w:tcPr>
            <w:tcW w:w="850" w:type="dxa"/>
          </w:tcPr>
          <w:p w14:paraId="5468E7B6" w14:textId="77777777" w:rsidR="00225B61" w:rsidRDefault="00225B61" w:rsidP="00C908E5">
            <w:pPr>
              <w:pStyle w:val="TAC"/>
            </w:pPr>
            <w:r w:rsidRPr="00F95B02">
              <w:t>-15.1</w:t>
            </w:r>
          </w:p>
        </w:tc>
        <w:tc>
          <w:tcPr>
            <w:tcW w:w="851" w:type="dxa"/>
          </w:tcPr>
          <w:p w14:paraId="578E0616" w14:textId="77777777" w:rsidR="00225B61" w:rsidRDefault="00225B61" w:rsidP="00C908E5">
            <w:pPr>
              <w:pStyle w:val="TAC"/>
            </w:pPr>
            <w:r w:rsidRPr="00F95B02">
              <w:t>-17.6</w:t>
            </w:r>
          </w:p>
        </w:tc>
        <w:tc>
          <w:tcPr>
            <w:tcW w:w="850" w:type="dxa"/>
          </w:tcPr>
          <w:p w14:paraId="7E8C5314" w14:textId="77777777" w:rsidR="00225B61" w:rsidRDefault="00225B61" w:rsidP="00C908E5">
            <w:pPr>
              <w:pStyle w:val="TAC"/>
            </w:pPr>
            <w:r w:rsidRPr="00F95B02">
              <w:t>-7.8</w:t>
            </w:r>
          </w:p>
        </w:tc>
        <w:tc>
          <w:tcPr>
            <w:tcW w:w="993" w:type="dxa"/>
          </w:tcPr>
          <w:p w14:paraId="685C2558" w14:textId="77777777" w:rsidR="00225B61" w:rsidRDefault="00225B61" w:rsidP="00C908E5">
            <w:pPr>
              <w:pStyle w:val="TAC"/>
            </w:pPr>
            <w:r w:rsidRPr="00F95B02">
              <w:t>-13.7</w:t>
            </w:r>
          </w:p>
        </w:tc>
      </w:tr>
    </w:tbl>
    <w:p w14:paraId="63FD24BB" w14:textId="77777777" w:rsidR="00225B61" w:rsidRDefault="00225B61" w:rsidP="00225B61"/>
    <w:p w14:paraId="017708E8" w14:textId="77777777" w:rsidR="00225B61" w:rsidRDefault="00225B61" w:rsidP="00225B61">
      <w:pPr>
        <w:pStyle w:val="TH"/>
      </w:pPr>
      <w:r w:rsidRPr="006739FE">
        <w:t xml:space="preserve">Table </w:t>
      </w:r>
      <w:r>
        <w:t>8.4.2.2-4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4E9D6022" w14:textId="77777777" w:rsidR="00225B61" w:rsidRDefault="00225B61" w:rsidP="00225B61"/>
    <w:p w14:paraId="067DC682" w14:textId="77777777" w:rsidR="00225B61" w:rsidRDefault="00225B61" w:rsidP="00225B61">
      <w:pPr>
        <w:pStyle w:val="TH"/>
      </w:pPr>
      <w:r w:rsidRPr="006739FE">
        <w:t xml:space="preserve">Table </w:t>
      </w:r>
      <w:r>
        <w:t>8.4.2.2-5</w:t>
      </w:r>
      <w:r w:rsidRPr="006739FE">
        <w:rPr>
          <w:lang w:eastAsia="zh-CN"/>
        </w:rPr>
        <w:t>:</w:t>
      </w:r>
      <w:r w:rsidRPr="006739FE">
        <w:t xml:space="preserve"> Void</w:t>
      </w:r>
    </w:p>
    <w:p w14:paraId="2235131D" w14:textId="77777777" w:rsidR="00225B61" w:rsidRPr="006739FE" w:rsidRDefault="00225B61" w:rsidP="00225B61"/>
    <w:p w14:paraId="692B079D" w14:textId="77777777" w:rsidR="00225B61" w:rsidRPr="00E26D09" w:rsidRDefault="00225B61" w:rsidP="00225B61">
      <w:pPr>
        <w:pStyle w:val="Heading4"/>
        <w:rPr>
          <w:rFonts w:eastAsia="Malgun Gothic"/>
        </w:rPr>
      </w:pPr>
      <w:bookmarkStart w:id="54" w:name="_Toc44712290"/>
      <w:bookmarkStart w:id="55" w:name="_Toc45893603"/>
      <w:bookmarkStart w:id="56" w:name="_Toc53178323"/>
      <w:bookmarkStart w:id="57" w:name="_Toc53178774"/>
      <w:bookmarkStart w:id="58" w:name="_Toc61178025"/>
      <w:bookmarkStart w:id="59" w:name="_Toc61178497"/>
      <w:bookmarkStart w:id="60" w:name="_Toc67916565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high speed train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32D00833" w14:textId="77777777" w:rsidR="00225B61" w:rsidRDefault="00225B61" w:rsidP="00225B61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71D75129" w14:textId="77777777" w:rsidR="00225B61" w:rsidRDefault="00225B61" w:rsidP="00225B61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high speed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225B61" w:rsidRPr="00E92A2E" w14:paraId="5DE0E307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6C517A6B" w14:textId="77777777" w:rsidR="00225B61" w:rsidRPr="00E92A2E" w:rsidRDefault="00225B61" w:rsidP="00C908E5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0CD243B3" w14:textId="77777777" w:rsidR="00225B61" w:rsidRPr="00E92A2E" w:rsidRDefault="00225B61" w:rsidP="00C908E5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797BE1FF" w14:textId="77777777" w:rsidR="00225B61" w:rsidRPr="00E92A2E" w:rsidRDefault="00225B61" w:rsidP="00C908E5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2099E7C7" w14:textId="77777777" w:rsidR="00225B61" w:rsidRPr="00E92A2E" w:rsidRDefault="00225B61" w:rsidP="00C908E5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4B5D85C0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:rsidRPr="00E92A2E" w14:paraId="67121AC6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177259F0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8F1103A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730831D9" w14:textId="77777777" w:rsidR="00225B61" w:rsidRPr="00E92A2E" w:rsidRDefault="00225B61" w:rsidP="00C908E5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C6D3531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249E46E2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25B61" w:rsidRPr="00F95B02" w14:paraId="08D41FA9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C9A137E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DEAA26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2D64931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66BE58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451FFED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225B61" w:rsidRPr="00F95B02" w14:paraId="6D9C21EA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CCF53E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8D2F05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F5B9D5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8AEE02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7D91234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225B61" w14:paraId="60F70576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9CE03B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F71917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2E68A74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315A4029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E5C2B53" w14:textId="77777777" w:rsidR="00225B61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[-6. 3]</w:t>
            </w:r>
          </w:p>
        </w:tc>
      </w:tr>
      <w:tr w:rsidR="00225B61" w:rsidRPr="00F95B02" w14:paraId="3700470F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F9978DF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DBF10A0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65EDAFA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A78783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AA92BC1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225B61" w:rsidRPr="00F95B02" w14:paraId="6A4FA671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0B2C9E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5F8EA1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3938D37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41539A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4D52533A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225B61" w:rsidRPr="00F95B02" w14:paraId="58CEE05E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CB13D1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681F88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328CE21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F789578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00AC907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8]</w:t>
            </w:r>
          </w:p>
        </w:tc>
      </w:tr>
      <w:tr w:rsidR="00225B61" w:rsidRPr="00F95B02" w14:paraId="2C474E1D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382534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09C1E8E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6F1056B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0DB3C7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5AB6B7C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225B61" w:rsidRPr="00F95B02" w14:paraId="3A3F53E1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68C6EC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48188C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86909A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0A3C02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250E8CE1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225B61" w:rsidRPr="00F95B02" w14:paraId="46C5108B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2A81B04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C5535C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BFC7817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1F980D08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738BD5B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2]</w:t>
            </w:r>
          </w:p>
        </w:tc>
      </w:tr>
    </w:tbl>
    <w:p w14:paraId="11187F16" w14:textId="77777777" w:rsidR="00225B61" w:rsidRPr="00F95B02" w:rsidRDefault="00225B61" w:rsidP="00225B61"/>
    <w:p w14:paraId="73D0399E" w14:textId="77777777" w:rsidR="00225B61" w:rsidRDefault="00225B61" w:rsidP="00225B61">
      <w:pPr>
        <w:pStyle w:val="TH"/>
      </w:pPr>
      <w:r>
        <w:t>Table 8.4.2.3-2</w:t>
      </w:r>
      <w:r w:rsidRPr="00F95B02">
        <w:t>: PRACH missed detection requirements for high speed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225B61" w:rsidRPr="00E92A2E" w14:paraId="362CAD10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163F5F4F" w14:textId="77777777" w:rsidR="00225B61" w:rsidRPr="00E92A2E" w:rsidRDefault="00225B61" w:rsidP="00C908E5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18380563" w14:textId="77777777" w:rsidR="00225B61" w:rsidRPr="00E92A2E" w:rsidRDefault="00225B61" w:rsidP="00C908E5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38335678" w14:textId="77777777" w:rsidR="00225B61" w:rsidRPr="00E92A2E" w:rsidRDefault="00225B61" w:rsidP="00C908E5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24891994" w14:textId="77777777" w:rsidR="00225B61" w:rsidRPr="00E92A2E" w:rsidRDefault="00225B61" w:rsidP="00C908E5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3AA71064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225B61" w:rsidRPr="00E92A2E" w14:paraId="144A90DC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6AF80565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47F3D194" w14:textId="77777777" w:rsidR="00225B61" w:rsidRPr="00E92A2E" w:rsidRDefault="00225B61" w:rsidP="00C908E5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6FBBE52B" w14:textId="77777777" w:rsidR="00225B61" w:rsidRPr="00E92A2E" w:rsidRDefault="00225B61" w:rsidP="00C908E5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6538AA0" w14:textId="77777777" w:rsidR="00225B61" w:rsidRPr="00E92A2E" w:rsidRDefault="00225B61" w:rsidP="00C908E5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1DF9D419" w14:textId="77777777" w:rsidR="00225B61" w:rsidRPr="00E92A2E" w:rsidRDefault="00225B61" w:rsidP="00C908E5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225B61" w:rsidRPr="00F95B02" w14:paraId="752B426C" w14:textId="77777777" w:rsidTr="00C908E5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0BA4103B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300F65C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59C03B9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EB9ECF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DC4778C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225B61" w:rsidRPr="00F95B02" w14:paraId="46D5D472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7A0202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4FE0F78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1A45B3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94D1BB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0E2BF154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225B61" w:rsidRPr="00F95B02" w14:paraId="169AC1AC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443E458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9BD00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38837AA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BCC6B85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7C45A368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[-6. 0]</w:t>
            </w:r>
          </w:p>
        </w:tc>
      </w:tr>
      <w:tr w:rsidR="00225B61" w:rsidRPr="00F95B02" w14:paraId="5D2C7588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A04A4BF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31153F" w14:textId="77777777" w:rsidR="00225B61" w:rsidRPr="00B52A94" w:rsidRDefault="00225B61" w:rsidP="00C908E5">
            <w:pPr>
              <w:pStyle w:val="TAC"/>
              <w:rPr>
                <w:bCs/>
                <w:lang w:eastAsia="zh-CN"/>
              </w:rPr>
            </w:pPr>
            <w:r w:rsidRPr="00E97B30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0908CDE8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1D003B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42B536F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225B61" w:rsidRPr="00F95B02" w14:paraId="7A35F948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DA5C2B1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B2AC37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2986FF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4D0B124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3CC8B0DE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225B61" w:rsidRPr="00F95B02" w14:paraId="20816E1D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3A927AF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B64270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C3A6288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6E2C238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44418468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[-11. 7]</w:t>
            </w:r>
          </w:p>
        </w:tc>
      </w:tr>
      <w:tr w:rsidR="00225B61" w:rsidRPr="00F95B02" w14:paraId="3E5DE845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06A0A5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F1B106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6C51421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461642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274C8A2F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225B61" w:rsidRPr="00F95B02" w14:paraId="140AD5ED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3A46593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4D98F5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95C0B3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B2803D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19274EE8" w14:textId="77777777" w:rsidR="00225B61" w:rsidRPr="00F95B02" w:rsidRDefault="00225B61" w:rsidP="00C908E5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225B61" w:rsidRPr="00F95B02" w14:paraId="54473182" w14:textId="77777777" w:rsidTr="00C908E5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7EBDAF0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DF16A47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4186F6A4" w14:textId="77777777" w:rsidR="00225B61" w:rsidRPr="00F95B02" w:rsidRDefault="00225B61" w:rsidP="00C908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71B0CB0A" w14:textId="77777777" w:rsidR="00225B61" w:rsidRPr="00F95B02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266A3A31" w14:textId="77777777" w:rsidR="00225B61" w:rsidRDefault="00225B61" w:rsidP="00C908E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[-16. 0]</w:t>
            </w:r>
          </w:p>
        </w:tc>
      </w:tr>
    </w:tbl>
    <w:p w14:paraId="4A431B8C" w14:textId="77777777" w:rsidR="00225B61" w:rsidRPr="00F95B02" w:rsidRDefault="00225B61" w:rsidP="00225B61"/>
    <w:p w14:paraId="0B84A31A" w14:textId="77777777" w:rsidR="00225B61" w:rsidRDefault="00225B61" w:rsidP="00225B61">
      <w:pPr>
        <w:pStyle w:val="TH"/>
        <w:rPr>
          <w:lang w:eastAsia="zh-CN"/>
        </w:rPr>
      </w:pPr>
      <w:r w:rsidRPr="00E26D09">
        <w:lastRenderedPageBreak/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225B61" w:rsidRPr="00E92A2E" w14:paraId="59B42D95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A71DCBB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7D2DEC4A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65CEC48C" w14:textId="77777777" w:rsidR="00225B61" w:rsidRPr="00E92A2E" w:rsidRDefault="00225B61" w:rsidP="00C908E5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48571DD4" w14:textId="77777777" w:rsidR="00225B61" w:rsidRPr="00E92A2E" w:rsidRDefault="00225B61" w:rsidP="00C908E5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5120283B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225B61" w:rsidRPr="00E92A2E" w14:paraId="3BD613E5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70459846" w14:textId="77777777" w:rsidR="00225B61" w:rsidRPr="00E92A2E" w:rsidRDefault="00225B61" w:rsidP="00C908E5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8EFABE4" w14:textId="77777777" w:rsidR="00225B61" w:rsidRPr="00E92A2E" w:rsidRDefault="00225B61" w:rsidP="00C908E5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DA22A69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3141DD28" w14:textId="77777777" w:rsidR="00225B61" w:rsidRPr="00E92A2E" w:rsidRDefault="00225B61" w:rsidP="00C908E5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CE074C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8FAB830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7578F183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25B61" w:rsidRPr="00F95B02" w14:paraId="768638AC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EC601D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41AA8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4B3744C5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25629F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5E94878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032012A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007729AB" w14:textId="77777777" w:rsidR="00225B61" w:rsidRPr="00F95B02" w:rsidRDefault="00225B61" w:rsidP="00C908E5">
            <w:pPr>
              <w:pStyle w:val="TAC"/>
            </w:pPr>
            <w:r>
              <w:t>-11.1</w:t>
            </w:r>
          </w:p>
        </w:tc>
      </w:tr>
      <w:tr w:rsidR="00225B61" w:rsidRPr="00F95B02" w14:paraId="4078C386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16390E2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F9AC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E424E4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0C23FF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571D448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18DA6EF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0EDFF2F8" w14:textId="77777777" w:rsidR="00225B61" w:rsidRPr="00F95B02" w:rsidRDefault="00225B61" w:rsidP="00C908E5">
            <w:pPr>
              <w:pStyle w:val="TAC"/>
            </w:pPr>
            <w:r>
              <w:t>-13.4</w:t>
            </w:r>
          </w:p>
        </w:tc>
      </w:tr>
      <w:tr w:rsidR="00225B61" w:rsidRPr="00F95B02" w14:paraId="16F34112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73F1C4B1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13B26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17B0469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60906CD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FAC3C1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2D8AED5E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45C0F7E7" w14:textId="77777777" w:rsidR="00225B61" w:rsidRPr="00F95B02" w:rsidRDefault="00225B61" w:rsidP="00C908E5">
            <w:pPr>
              <w:pStyle w:val="TAC"/>
            </w:pPr>
            <w:r>
              <w:t>-15.5</w:t>
            </w:r>
          </w:p>
        </w:tc>
      </w:tr>
    </w:tbl>
    <w:p w14:paraId="0D141573" w14:textId="77777777" w:rsidR="00225B61" w:rsidRPr="00F95B02" w:rsidRDefault="00225B61" w:rsidP="00225B61"/>
    <w:p w14:paraId="5687A24F" w14:textId="77777777" w:rsidR="00225B61" w:rsidRDefault="00225B61" w:rsidP="00225B61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r>
        <w:t>high speed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225B61" w:rsidRPr="00E92A2E" w14:paraId="6092D3D1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2C6AA01E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118D7C90" w14:textId="77777777" w:rsidR="00225B61" w:rsidRPr="00E92A2E" w:rsidRDefault="00225B61" w:rsidP="00C908E5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7BF055BC" w14:textId="77777777" w:rsidR="00225B61" w:rsidRPr="00E92A2E" w:rsidRDefault="00225B61" w:rsidP="00C908E5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4E15FAB1" w14:textId="77777777" w:rsidR="00225B61" w:rsidRPr="00E92A2E" w:rsidRDefault="00225B61" w:rsidP="00C908E5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3C3F39A2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225B61" w:rsidRPr="00E92A2E" w14:paraId="67270FDE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7BD4DC34" w14:textId="77777777" w:rsidR="00225B61" w:rsidRPr="00E92A2E" w:rsidRDefault="00225B61" w:rsidP="00C908E5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010AA95" w14:textId="77777777" w:rsidR="00225B61" w:rsidRPr="00E92A2E" w:rsidRDefault="00225B61" w:rsidP="00C908E5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0A6CDAFE" w14:textId="77777777" w:rsidR="00225B61" w:rsidRPr="00E92A2E" w:rsidRDefault="00225B61" w:rsidP="00C908E5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0D19F2FB" w14:textId="77777777" w:rsidR="00225B61" w:rsidRPr="00E92A2E" w:rsidRDefault="00225B61" w:rsidP="00C908E5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8B3D35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B7F2AB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72E570D8" w14:textId="77777777" w:rsidR="00225B61" w:rsidRPr="00E92A2E" w:rsidRDefault="00225B61" w:rsidP="00C908E5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25B61" w:rsidRPr="00F95B02" w14:paraId="00A6284A" w14:textId="77777777" w:rsidTr="00C908E5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6098AC2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118C0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2836521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6F8433A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D37E01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239D7C6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6BBB0470" w14:textId="77777777" w:rsidR="00225B61" w:rsidRPr="00F95B02" w:rsidRDefault="00225B61" w:rsidP="00C908E5">
            <w:pPr>
              <w:pStyle w:val="TAC"/>
            </w:pPr>
            <w:r>
              <w:t>-11.0</w:t>
            </w:r>
          </w:p>
        </w:tc>
      </w:tr>
      <w:tr w:rsidR="00225B61" w:rsidRPr="00F95B02" w14:paraId="2F2FD8F4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01644C12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C6EFF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DF06FC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BFD8B8C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28DF5AAB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1BA61FAD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4F19E33F" w14:textId="77777777" w:rsidR="00225B61" w:rsidRPr="00F95B02" w:rsidRDefault="00225B61" w:rsidP="00C908E5">
            <w:pPr>
              <w:pStyle w:val="TAC"/>
            </w:pPr>
            <w:r>
              <w:t>-13.4</w:t>
            </w:r>
          </w:p>
        </w:tc>
      </w:tr>
      <w:tr w:rsidR="00225B61" w:rsidRPr="00F95B02" w14:paraId="49FD2001" w14:textId="77777777" w:rsidTr="00C908E5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59A2E62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643404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742C731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684819F0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117EB46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7DA9A329" w14:textId="77777777" w:rsidR="00225B61" w:rsidRPr="00F95B02" w:rsidRDefault="00225B61" w:rsidP="00C908E5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6FE547B7" w14:textId="77777777" w:rsidR="00225B61" w:rsidRPr="00F95B02" w:rsidRDefault="00225B61" w:rsidP="00C908E5">
            <w:pPr>
              <w:pStyle w:val="TAC"/>
            </w:pPr>
            <w:r>
              <w:t>-15.4</w:t>
            </w:r>
          </w:p>
        </w:tc>
      </w:tr>
    </w:tbl>
    <w:p w14:paraId="0EC1AF31" w14:textId="77777777" w:rsidR="00225B61" w:rsidRDefault="00225B61" w:rsidP="00225B61"/>
    <w:p w14:paraId="376AA2B3" w14:textId="77777777" w:rsidR="00225B61" w:rsidRPr="00E26D09" w:rsidRDefault="00225B61" w:rsidP="00225B61">
      <w:pPr>
        <w:pStyle w:val="Heading4"/>
        <w:rPr>
          <w:ins w:id="61" w:author="Huawei" w:date="2021-04-22T16:19:00Z"/>
          <w:rFonts w:eastAsia="Malgun Gothic"/>
        </w:rPr>
      </w:pPr>
      <w:ins w:id="62" w:author="Huawei" w:date="2021-04-22T16:19:00Z">
        <w:r>
          <w:rPr>
            <w:rFonts w:eastAsia="Malgun Gothic"/>
          </w:rPr>
          <w:t>8.4</w:t>
        </w:r>
        <w:r w:rsidRPr="00E26D09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>
          <w:rPr>
            <w:lang w:eastAsia="zh-CN"/>
          </w:rPr>
          <w:t>.4</w:t>
        </w:r>
        <w:r w:rsidRPr="00E26D09">
          <w:rPr>
            <w:rFonts w:eastAsia="Malgun Gothic"/>
          </w:rPr>
          <w:tab/>
          <w:t>Minimum requirements</w:t>
        </w:r>
        <w:r>
          <w:rPr>
            <w:rFonts w:eastAsia="Malgun Gothic"/>
          </w:rPr>
          <w:t xml:space="preserve">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p w14:paraId="10F073D6" w14:textId="77777777" w:rsidR="00225B61" w:rsidRDefault="00225B61" w:rsidP="00225B61">
      <w:pPr>
        <w:rPr>
          <w:ins w:id="63" w:author="Huawei" w:date="2021-04-22T16:19:00Z"/>
        </w:rPr>
      </w:pPr>
      <w:ins w:id="64" w:author="Huawei" w:date="2021-04-22T16:19:00Z">
        <w:r w:rsidRPr="00F95B02">
          <w:t xml:space="preserve">The probability of detection shall be equal to or exceed 99% for the SNR levels listed in </w:t>
        </w:r>
        <w:r w:rsidRPr="00F95B02">
          <w:rPr>
            <w:lang w:eastAsia="zh-CN"/>
          </w:rPr>
          <w:t>Tables</w:t>
        </w:r>
        <w:r w:rsidRPr="00F95B02">
          <w:t xml:space="preserve"> 8.4.2.</w:t>
        </w:r>
        <w:r>
          <w:rPr>
            <w:lang w:eastAsia="zh-CN"/>
          </w:rPr>
          <w:t>4</w:t>
        </w:r>
        <w:r w:rsidRPr="00F95B02">
          <w:t>-1</w:t>
        </w:r>
        <w:r w:rsidRPr="00F95B02">
          <w:rPr>
            <w:lang w:eastAsia="zh-CN"/>
          </w:rPr>
          <w:t xml:space="preserve"> to </w:t>
        </w:r>
        <w:r w:rsidRPr="00F95B02">
          <w:t>8.4.2.</w:t>
        </w:r>
        <w:r>
          <w:t>4</w:t>
        </w:r>
        <w:r>
          <w:rPr>
            <w:lang w:eastAsia="zh-CN"/>
          </w:rPr>
          <w:t>-2</w:t>
        </w:r>
        <w:r w:rsidRPr="00F95B02">
          <w:t>.</w:t>
        </w:r>
      </w:ins>
    </w:p>
    <w:p w14:paraId="7398A52B" w14:textId="77777777" w:rsidR="00225B61" w:rsidRDefault="00225B61" w:rsidP="00225B61">
      <w:pPr>
        <w:pStyle w:val="TH"/>
        <w:rPr>
          <w:ins w:id="65" w:author="Huawei" w:date="2021-04-22T16:19:00Z"/>
          <w:lang w:eastAsia="zh-CN"/>
        </w:rPr>
      </w:pPr>
      <w:ins w:id="66" w:author="Huawei" w:date="2021-04-22T16:19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1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</w:t>
        </w:r>
        <w:r w:rsidRPr="00F95B02">
          <w:rPr>
            <w:lang w:eastAsia="zh-CN"/>
          </w:rPr>
          <w:t>, 15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225B61" w14:paraId="015D0486" w14:textId="77777777" w:rsidTr="00C908E5">
        <w:trPr>
          <w:ins w:id="67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420546F3" w14:textId="77777777" w:rsidR="00225B61" w:rsidRDefault="00225B61" w:rsidP="00C908E5">
            <w:pPr>
              <w:pStyle w:val="TAH"/>
              <w:rPr>
                <w:ins w:id="68" w:author="Huawei" w:date="2021-04-22T16:19:00Z"/>
              </w:rPr>
            </w:pPr>
            <w:ins w:id="69" w:author="Huawei" w:date="2021-04-22T16:19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5F7FBA82" w14:textId="77777777" w:rsidR="00225B61" w:rsidRDefault="00225B61" w:rsidP="00C908E5">
            <w:pPr>
              <w:pStyle w:val="TAH"/>
              <w:rPr>
                <w:ins w:id="70" w:author="Huawei" w:date="2021-04-22T16:19:00Z"/>
              </w:rPr>
            </w:pPr>
            <w:ins w:id="71" w:author="Huawei" w:date="2021-04-22T16:19:00Z">
              <w:r>
                <w:t>Number of</w:t>
              </w:r>
            </w:ins>
          </w:p>
        </w:tc>
        <w:tc>
          <w:tcPr>
            <w:tcW w:w="1624" w:type="dxa"/>
            <w:tcBorders>
              <w:bottom w:val="nil"/>
            </w:tcBorders>
          </w:tcPr>
          <w:p w14:paraId="4222EC16" w14:textId="77777777" w:rsidR="00225B61" w:rsidRDefault="00225B61" w:rsidP="00C908E5">
            <w:pPr>
              <w:pStyle w:val="TAH"/>
              <w:rPr>
                <w:ins w:id="72" w:author="Huawei" w:date="2021-04-22T16:19:00Z"/>
              </w:rPr>
            </w:pPr>
            <w:ins w:id="73" w:author="Huawei" w:date="2021-04-22T16:19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bottom w:val="nil"/>
            </w:tcBorders>
          </w:tcPr>
          <w:p w14:paraId="50C7E02F" w14:textId="77777777" w:rsidR="00225B61" w:rsidRDefault="00225B61" w:rsidP="00C908E5">
            <w:pPr>
              <w:pStyle w:val="TAH"/>
              <w:rPr>
                <w:ins w:id="74" w:author="Huawei" w:date="2021-04-22T16:19:00Z"/>
              </w:rPr>
            </w:pPr>
            <w:ins w:id="75" w:author="Huawei" w:date="2021-04-22T16:19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1EF03CE6" w14:textId="77777777" w:rsidR="00225B61" w:rsidRDefault="00225B61" w:rsidP="00C908E5">
            <w:pPr>
              <w:pStyle w:val="TAH"/>
              <w:rPr>
                <w:ins w:id="76" w:author="Huawei" w:date="2021-04-22T16:19:00Z"/>
              </w:rPr>
            </w:pPr>
            <w:ins w:id="77" w:author="Huawei" w:date="2021-04-22T16:19:00Z">
              <w:r w:rsidRPr="00F95B02">
                <w:t>SNR (dB)</w:t>
              </w:r>
            </w:ins>
          </w:p>
        </w:tc>
      </w:tr>
      <w:tr w:rsidR="00225B61" w14:paraId="686EDAA3" w14:textId="77777777" w:rsidTr="00C908E5">
        <w:trPr>
          <w:ins w:id="78" w:author="Huawei" w:date="2021-04-22T16:19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883284C" w14:textId="77777777" w:rsidR="00225B61" w:rsidRDefault="00225B61" w:rsidP="00C908E5">
            <w:pPr>
              <w:pStyle w:val="TAH"/>
              <w:rPr>
                <w:ins w:id="79" w:author="Huawei" w:date="2021-04-22T16:19:00Z"/>
              </w:rPr>
            </w:pPr>
            <w:ins w:id="80" w:author="Huawei" w:date="2021-04-22T16:19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0AADDE7B" w14:textId="77777777" w:rsidR="00225B61" w:rsidRDefault="00225B61" w:rsidP="00C908E5">
            <w:pPr>
              <w:pStyle w:val="TAH"/>
              <w:rPr>
                <w:ins w:id="81" w:author="Huawei" w:date="2021-04-22T16:19:00Z"/>
              </w:rPr>
            </w:pPr>
            <w:ins w:id="82" w:author="Huawei" w:date="2021-04-22T16:19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624" w:type="dxa"/>
            <w:tcBorders>
              <w:top w:val="nil"/>
            </w:tcBorders>
          </w:tcPr>
          <w:p w14:paraId="4B3CBEB8" w14:textId="77777777" w:rsidR="00225B61" w:rsidRDefault="00225B61" w:rsidP="00C908E5">
            <w:pPr>
              <w:pStyle w:val="TAH"/>
              <w:rPr>
                <w:ins w:id="83" w:author="Huawei" w:date="2021-04-22T16:19:00Z"/>
              </w:rPr>
            </w:pPr>
            <w:ins w:id="84" w:author="Huawei" w:date="2021-04-22T16:19:00Z">
              <w:r w:rsidRPr="00E92A2E"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</w:tcBorders>
          </w:tcPr>
          <w:p w14:paraId="746D6EDC" w14:textId="77777777" w:rsidR="00225B61" w:rsidRDefault="00225B61" w:rsidP="00C908E5">
            <w:pPr>
              <w:pStyle w:val="TAH"/>
              <w:rPr>
                <w:ins w:id="85" w:author="Huawei" w:date="2021-04-22T16:19:00Z"/>
              </w:rPr>
            </w:pPr>
            <w:ins w:id="86" w:author="Huawei" w:date="2021-04-22T16:19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2542DBD8" w14:textId="77777777" w:rsidR="00225B61" w:rsidRPr="00264F21" w:rsidRDefault="00225B61" w:rsidP="00C908E5">
            <w:pPr>
              <w:pStyle w:val="TAH"/>
              <w:rPr>
                <w:ins w:id="87" w:author="Huawei" w:date="2021-04-22T16:19:00Z"/>
                <w:rFonts w:cs="Arial"/>
              </w:rPr>
            </w:pPr>
            <w:ins w:id="88" w:author="Huawei" w:date="2021-04-22T16:19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10F8B2EE" w14:textId="77777777" w:rsidR="00225B61" w:rsidRPr="00264F21" w:rsidRDefault="00225B61" w:rsidP="00C908E5">
            <w:pPr>
              <w:pStyle w:val="TAH"/>
              <w:rPr>
                <w:ins w:id="89" w:author="Huawei" w:date="2021-04-22T16:19:00Z"/>
                <w:rFonts w:cs="Arial"/>
              </w:rPr>
            </w:pPr>
            <w:ins w:id="90" w:author="Huawei" w:date="2021-04-22T16:19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2FF5168D" w14:textId="77777777" w:rsidR="00225B61" w:rsidRPr="00264F21" w:rsidRDefault="00225B61" w:rsidP="00C908E5">
            <w:pPr>
              <w:pStyle w:val="TAH"/>
              <w:rPr>
                <w:ins w:id="91" w:author="Huawei" w:date="2021-04-22T16:19:00Z"/>
                <w:rFonts w:cs="Arial"/>
              </w:rPr>
            </w:pPr>
            <w:ins w:id="92" w:author="Huawei" w:date="2021-04-22T16:19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225B61" w14:paraId="5E23C698" w14:textId="77777777" w:rsidTr="00C908E5">
        <w:trPr>
          <w:ins w:id="93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7FC6A0FD" w14:textId="77777777" w:rsidR="00225B61" w:rsidRDefault="00225B61" w:rsidP="00C908E5">
            <w:pPr>
              <w:pStyle w:val="TAC"/>
              <w:rPr>
                <w:ins w:id="94" w:author="Huawei" w:date="2021-04-22T16:19:00Z"/>
              </w:rPr>
            </w:pPr>
            <w:ins w:id="95" w:author="Huawei" w:date="2021-04-22T16:19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021AFAD5" w14:textId="77777777" w:rsidR="00225B61" w:rsidRDefault="00225B61" w:rsidP="00C908E5">
            <w:pPr>
              <w:pStyle w:val="TAC"/>
              <w:rPr>
                <w:ins w:id="96" w:author="Huawei" w:date="2021-04-22T16:19:00Z"/>
              </w:rPr>
            </w:pPr>
            <w:ins w:id="97" w:author="Huawei" w:date="2021-04-22T16:19:00Z">
              <w:r>
                <w:t>2</w:t>
              </w:r>
            </w:ins>
          </w:p>
        </w:tc>
        <w:tc>
          <w:tcPr>
            <w:tcW w:w="1624" w:type="dxa"/>
          </w:tcPr>
          <w:p w14:paraId="601566AA" w14:textId="77777777" w:rsidR="00225B61" w:rsidRDefault="00225B61" w:rsidP="00C908E5">
            <w:pPr>
              <w:pStyle w:val="TAC"/>
              <w:rPr>
                <w:ins w:id="98" w:author="Huawei" w:date="2021-04-22T16:19:00Z"/>
              </w:rPr>
            </w:pPr>
            <w:ins w:id="99" w:author="Huawei" w:date="2021-04-22T16:19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27" w:type="dxa"/>
          </w:tcPr>
          <w:p w14:paraId="301064D3" w14:textId="77777777" w:rsidR="00225B61" w:rsidRDefault="00225B61" w:rsidP="00C908E5">
            <w:pPr>
              <w:pStyle w:val="TAC"/>
              <w:rPr>
                <w:ins w:id="100" w:author="Huawei" w:date="2021-04-22T16:19:00Z"/>
              </w:rPr>
            </w:pPr>
            <w:ins w:id="101" w:author="Huawei" w:date="2021-04-22T16:19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7FF8ADB1" w14:textId="77777777" w:rsidR="00225B61" w:rsidRDefault="00225B61" w:rsidP="00C908E5">
            <w:pPr>
              <w:pStyle w:val="TAC"/>
              <w:rPr>
                <w:ins w:id="102" w:author="Huawei" w:date="2021-04-22T16:19:00Z"/>
              </w:rPr>
            </w:pPr>
            <w:ins w:id="103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022C649A" w14:textId="77777777" w:rsidR="00225B61" w:rsidRDefault="00225B61" w:rsidP="00C908E5">
            <w:pPr>
              <w:pStyle w:val="TAC"/>
              <w:rPr>
                <w:ins w:id="104" w:author="Huawei" w:date="2021-04-22T16:19:00Z"/>
              </w:rPr>
            </w:pPr>
            <w:ins w:id="105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7C1C20D0" w14:textId="77777777" w:rsidR="00225B61" w:rsidRDefault="00225B61" w:rsidP="00C908E5">
            <w:pPr>
              <w:pStyle w:val="TAC"/>
              <w:rPr>
                <w:ins w:id="106" w:author="Huawei" w:date="2021-04-22T16:19:00Z"/>
              </w:rPr>
            </w:pPr>
            <w:ins w:id="107" w:author="Huawei" w:date="2021-04-22T16:19:00Z">
              <w:r>
                <w:t>[TBD]</w:t>
              </w:r>
            </w:ins>
          </w:p>
        </w:tc>
      </w:tr>
      <w:tr w:rsidR="00225B61" w14:paraId="27716708" w14:textId="77777777" w:rsidTr="00C908E5">
        <w:trPr>
          <w:ins w:id="108" w:author="Huawei" w:date="2021-04-22T16:19:00Z"/>
        </w:trPr>
        <w:tc>
          <w:tcPr>
            <w:tcW w:w="1375" w:type="dxa"/>
            <w:tcBorders>
              <w:top w:val="nil"/>
            </w:tcBorders>
          </w:tcPr>
          <w:p w14:paraId="1D86AFE1" w14:textId="77777777" w:rsidR="00225B61" w:rsidRDefault="00225B61" w:rsidP="00C908E5">
            <w:pPr>
              <w:pStyle w:val="TAC"/>
              <w:rPr>
                <w:ins w:id="109" w:author="Huawei" w:date="2021-04-22T16:19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53160B7A" w14:textId="77777777" w:rsidR="00225B61" w:rsidRDefault="00225B61" w:rsidP="00C908E5">
            <w:pPr>
              <w:pStyle w:val="TAC"/>
              <w:rPr>
                <w:ins w:id="110" w:author="Huawei" w:date="2021-04-22T16:19:00Z"/>
              </w:rPr>
            </w:pPr>
          </w:p>
        </w:tc>
        <w:tc>
          <w:tcPr>
            <w:tcW w:w="1624" w:type="dxa"/>
          </w:tcPr>
          <w:p w14:paraId="0FC31EC4" w14:textId="77777777" w:rsidR="00225B61" w:rsidRDefault="00225B61" w:rsidP="00C908E5">
            <w:pPr>
              <w:pStyle w:val="TAC"/>
              <w:rPr>
                <w:ins w:id="111" w:author="Huawei" w:date="2021-04-22T16:19:00Z"/>
              </w:rPr>
            </w:pPr>
            <w:ins w:id="112" w:author="Huawei" w:date="2021-04-22T16:19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127" w:type="dxa"/>
          </w:tcPr>
          <w:p w14:paraId="4B7FF7B4" w14:textId="77777777" w:rsidR="00225B61" w:rsidRDefault="00225B61" w:rsidP="00C908E5">
            <w:pPr>
              <w:pStyle w:val="TAC"/>
              <w:rPr>
                <w:ins w:id="113" w:author="Huawei" w:date="2021-04-22T16:19:00Z"/>
              </w:rPr>
            </w:pPr>
            <w:ins w:id="114" w:author="Huawei" w:date="2021-04-22T16:19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074E9E91" w14:textId="77777777" w:rsidR="00225B61" w:rsidRDefault="00225B61" w:rsidP="00C908E5">
            <w:pPr>
              <w:pStyle w:val="TAC"/>
              <w:rPr>
                <w:ins w:id="115" w:author="Huawei" w:date="2021-04-22T16:19:00Z"/>
              </w:rPr>
            </w:pPr>
            <w:ins w:id="116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6E25E2E9" w14:textId="77777777" w:rsidR="00225B61" w:rsidRDefault="00225B61" w:rsidP="00C908E5">
            <w:pPr>
              <w:pStyle w:val="TAC"/>
              <w:rPr>
                <w:ins w:id="117" w:author="Huawei" w:date="2021-04-22T16:19:00Z"/>
              </w:rPr>
            </w:pPr>
            <w:ins w:id="118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3E7EF45D" w14:textId="77777777" w:rsidR="00225B61" w:rsidRDefault="00225B61" w:rsidP="00C908E5">
            <w:pPr>
              <w:pStyle w:val="TAC"/>
              <w:rPr>
                <w:ins w:id="119" w:author="Huawei" w:date="2021-04-22T16:19:00Z"/>
              </w:rPr>
            </w:pPr>
            <w:ins w:id="120" w:author="Huawei" w:date="2021-04-22T16:19:00Z">
              <w:r>
                <w:t>[TBD]</w:t>
              </w:r>
            </w:ins>
          </w:p>
        </w:tc>
      </w:tr>
    </w:tbl>
    <w:p w14:paraId="448A702D" w14:textId="77777777" w:rsidR="00225B61" w:rsidRPr="00E9190A" w:rsidRDefault="00225B61" w:rsidP="00225B61">
      <w:pPr>
        <w:rPr>
          <w:ins w:id="121" w:author="Huawei" w:date="2021-04-22T16:19:00Z"/>
        </w:rPr>
      </w:pPr>
    </w:p>
    <w:p w14:paraId="0DFE5920" w14:textId="77777777" w:rsidR="00225B61" w:rsidRDefault="00225B61" w:rsidP="00225B61">
      <w:pPr>
        <w:pStyle w:val="TH"/>
        <w:rPr>
          <w:ins w:id="122" w:author="Huawei" w:date="2021-04-22T16:19:00Z"/>
        </w:rPr>
      </w:pPr>
      <w:ins w:id="123" w:author="Huawei" w:date="2021-04-22T16:19:00Z">
        <w:r w:rsidRPr="00F95B02">
          <w:t>Table 8.4.</w:t>
        </w:r>
        <w:r w:rsidRPr="00F95B02">
          <w:rPr>
            <w:lang w:eastAsia="zh-CN"/>
          </w:rPr>
          <w:t>2</w:t>
        </w:r>
        <w:r w:rsidRPr="00F95B02">
          <w:t>.</w:t>
        </w:r>
        <w:r>
          <w:t>4</w:t>
        </w:r>
        <w:r w:rsidRPr="00F95B02">
          <w:t>-</w:t>
        </w:r>
        <w:r>
          <w:rPr>
            <w:lang w:eastAsia="zh-CN"/>
          </w:rPr>
          <w:t>2</w:t>
        </w:r>
        <w:r w:rsidRPr="00F95B02">
          <w:t xml:space="preserve">: </w:t>
        </w:r>
        <w:r>
          <w:t>M</w:t>
        </w:r>
        <w:r w:rsidRPr="00F95B02">
          <w:t>issed detection requirements for</w:t>
        </w:r>
        <w:r w:rsidRPr="00716F8F">
          <w:rPr>
            <w:rFonts w:eastAsia="Malgun Gothic"/>
          </w:rPr>
          <w:t xml:space="preserve">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  <w:r w:rsidRPr="00F95B02">
          <w:rPr>
            <w:lang w:eastAsia="zh-CN"/>
          </w:rPr>
          <w:t>, 30 kHz SCS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624"/>
        <w:gridCol w:w="1127"/>
        <w:gridCol w:w="1376"/>
        <w:gridCol w:w="1376"/>
        <w:gridCol w:w="1376"/>
      </w:tblGrid>
      <w:tr w:rsidR="00225B61" w14:paraId="10E2C7CA" w14:textId="77777777" w:rsidTr="00C908E5">
        <w:trPr>
          <w:ins w:id="124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71ADCDE1" w14:textId="77777777" w:rsidR="00225B61" w:rsidRDefault="00225B61" w:rsidP="00C908E5">
            <w:pPr>
              <w:pStyle w:val="TAH"/>
              <w:rPr>
                <w:ins w:id="125" w:author="Huawei" w:date="2021-04-22T16:19:00Z"/>
              </w:rPr>
            </w:pPr>
            <w:ins w:id="126" w:author="Huawei" w:date="2021-04-22T16:19:00Z">
              <w:r>
                <w:t xml:space="preserve">Number of 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33C025DA" w14:textId="77777777" w:rsidR="00225B61" w:rsidRDefault="00225B61" w:rsidP="00C908E5">
            <w:pPr>
              <w:pStyle w:val="TAH"/>
              <w:rPr>
                <w:ins w:id="127" w:author="Huawei" w:date="2021-04-22T16:19:00Z"/>
              </w:rPr>
            </w:pPr>
            <w:ins w:id="128" w:author="Huawei" w:date="2021-04-22T16:19:00Z">
              <w:r>
                <w:t>Number of</w:t>
              </w:r>
            </w:ins>
          </w:p>
        </w:tc>
        <w:tc>
          <w:tcPr>
            <w:tcW w:w="1624" w:type="dxa"/>
            <w:tcBorders>
              <w:bottom w:val="nil"/>
            </w:tcBorders>
          </w:tcPr>
          <w:p w14:paraId="6D78F26F" w14:textId="77777777" w:rsidR="00225B61" w:rsidRDefault="00225B61" w:rsidP="00C908E5">
            <w:pPr>
              <w:pStyle w:val="TAH"/>
              <w:rPr>
                <w:ins w:id="129" w:author="Huawei" w:date="2021-04-22T16:19:00Z"/>
              </w:rPr>
            </w:pPr>
            <w:ins w:id="130" w:author="Huawei" w:date="2021-04-22T16:19:00Z">
              <w:r w:rsidRPr="00F95B02"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bottom w:val="nil"/>
            </w:tcBorders>
          </w:tcPr>
          <w:p w14:paraId="53F98F26" w14:textId="77777777" w:rsidR="00225B61" w:rsidRDefault="00225B61" w:rsidP="00C908E5">
            <w:pPr>
              <w:pStyle w:val="TAH"/>
              <w:rPr>
                <w:ins w:id="131" w:author="Huawei" w:date="2021-04-22T16:19:00Z"/>
              </w:rPr>
            </w:pPr>
            <w:ins w:id="132" w:author="Huawei" w:date="2021-04-22T16:19:00Z">
              <w:r w:rsidRPr="00F95B02">
                <w:rPr>
                  <w:rFonts w:cs="Arial"/>
                </w:rPr>
                <w:t>Frequency</w:t>
              </w:r>
            </w:ins>
          </w:p>
        </w:tc>
        <w:tc>
          <w:tcPr>
            <w:tcW w:w="4128" w:type="dxa"/>
            <w:gridSpan w:val="3"/>
          </w:tcPr>
          <w:p w14:paraId="27F58457" w14:textId="77777777" w:rsidR="00225B61" w:rsidRDefault="00225B61" w:rsidP="00C908E5">
            <w:pPr>
              <w:pStyle w:val="TAH"/>
              <w:rPr>
                <w:ins w:id="133" w:author="Huawei" w:date="2021-04-22T16:19:00Z"/>
              </w:rPr>
            </w:pPr>
            <w:ins w:id="134" w:author="Huawei" w:date="2021-04-22T16:19:00Z">
              <w:r w:rsidRPr="00F95B02">
                <w:t>SNR (dB)</w:t>
              </w:r>
            </w:ins>
          </w:p>
        </w:tc>
      </w:tr>
      <w:tr w:rsidR="00225B61" w14:paraId="7D877E8F" w14:textId="77777777" w:rsidTr="00C908E5">
        <w:trPr>
          <w:ins w:id="135" w:author="Huawei" w:date="2021-04-22T16:19:00Z"/>
        </w:trPr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67173D1D" w14:textId="77777777" w:rsidR="00225B61" w:rsidRDefault="00225B61" w:rsidP="00C908E5">
            <w:pPr>
              <w:pStyle w:val="TAH"/>
              <w:rPr>
                <w:ins w:id="136" w:author="Huawei" w:date="2021-04-22T16:19:00Z"/>
              </w:rPr>
            </w:pPr>
            <w:ins w:id="137" w:author="Huawei" w:date="2021-04-22T16:19:00Z">
              <w:r>
                <w:t>TX antennas</w:t>
              </w:r>
            </w:ins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01906C3D" w14:textId="77777777" w:rsidR="00225B61" w:rsidRDefault="00225B61" w:rsidP="00C908E5">
            <w:pPr>
              <w:pStyle w:val="TAH"/>
              <w:rPr>
                <w:ins w:id="138" w:author="Huawei" w:date="2021-04-22T16:19:00Z"/>
              </w:rPr>
            </w:pPr>
            <w:ins w:id="139" w:author="Huawei" w:date="2021-04-22T16:19:00Z">
              <w:r w:rsidRPr="00F95B02">
                <w:rPr>
                  <w:rFonts w:cs="Arial"/>
                </w:rPr>
                <w:t>RX antennas</w:t>
              </w:r>
            </w:ins>
          </w:p>
        </w:tc>
        <w:tc>
          <w:tcPr>
            <w:tcW w:w="1624" w:type="dxa"/>
            <w:tcBorders>
              <w:top w:val="nil"/>
            </w:tcBorders>
          </w:tcPr>
          <w:p w14:paraId="1C950673" w14:textId="77777777" w:rsidR="00225B61" w:rsidRDefault="00225B61" w:rsidP="00C908E5">
            <w:pPr>
              <w:pStyle w:val="TAH"/>
              <w:rPr>
                <w:ins w:id="140" w:author="Huawei" w:date="2021-04-22T16:19:00Z"/>
              </w:rPr>
            </w:pPr>
            <w:ins w:id="141" w:author="Huawei" w:date="2021-04-22T16:19:00Z">
              <w:r w:rsidRPr="00E92A2E"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</w:tcBorders>
          </w:tcPr>
          <w:p w14:paraId="1C253CA7" w14:textId="77777777" w:rsidR="00225B61" w:rsidRDefault="00225B61" w:rsidP="00C908E5">
            <w:pPr>
              <w:pStyle w:val="TAH"/>
              <w:rPr>
                <w:ins w:id="142" w:author="Huawei" w:date="2021-04-22T16:19:00Z"/>
              </w:rPr>
            </w:pPr>
            <w:ins w:id="143" w:author="Huawei" w:date="2021-04-22T16:19:00Z">
              <w:r w:rsidRPr="00F95B02">
                <w:rPr>
                  <w:rFonts w:cs="Arial"/>
                </w:rPr>
                <w:t>offset</w:t>
              </w:r>
            </w:ins>
          </w:p>
        </w:tc>
        <w:tc>
          <w:tcPr>
            <w:tcW w:w="1376" w:type="dxa"/>
          </w:tcPr>
          <w:p w14:paraId="5B948D99" w14:textId="77777777" w:rsidR="00225B61" w:rsidRPr="00264F21" w:rsidRDefault="00225B61" w:rsidP="00C908E5">
            <w:pPr>
              <w:pStyle w:val="TAH"/>
              <w:rPr>
                <w:ins w:id="144" w:author="Huawei" w:date="2021-04-22T16:19:00Z"/>
                <w:rFonts w:cs="Arial"/>
              </w:rPr>
            </w:pPr>
            <w:ins w:id="145" w:author="Huawei" w:date="2021-04-22T16:19:00Z">
              <w:r w:rsidRPr="00F95B02">
                <w:rPr>
                  <w:rFonts w:cs="Arial"/>
                </w:rPr>
                <w:t>Burst format A2</w:t>
              </w:r>
            </w:ins>
          </w:p>
        </w:tc>
        <w:tc>
          <w:tcPr>
            <w:tcW w:w="1376" w:type="dxa"/>
          </w:tcPr>
          <w:p w14:paraId="6D090E3E" w14:textId="77777777" w:rsidR="00225B61" w:rsidRPr="00264F21" w:rsidRDefault="00225B61" w:rsidP="00C908E5">
            <w:pPr>
              <w:pStyle w:val="TAH"/>
              <w:rPr>
                <w:ins w:id="146" w:author="Huawei" w:date="2021-04-22T16:19:00Z"/>
                <w:rFonts w:cs="Arial"/>
              </w:rPr>
            </w:pPr>
            <w:ins w:id="147" w:author="Huawei" w:date="2021-04-22T16:19:00Z">
              <w:r w:rsidRPr="00F95B02">
                <w:rPr>
                  <w:rFonts w:cs="Arial"/>
                </w:rPr>
                <w:t>Burst format B4</w:t>
              </w:r>
            </w:ins>
          </w:p>
        </w:tc>
        <w:tc>
          <w:tcPr>
            <w:tcW w:w="1376" w:type="dxa"/>
          </w:tcPr>
          <w:p w14:paraId="0F745903" w14:textId="77777777" w:rsidR="00225B61" w:rsidRPr="00264F21" w:rsidRDefault="00225B61" w:rsidP="00C908E5">
            <w:pPr>
              <w:pStyle w:val="TAH"/>
              <w:rPr>
                <w:ins w:id="148" w:author="Huawei" w:date="2021-04-22T16:19:00Z"/>
                <w:rFonts w:cs="Arial"/>
              </w:rPr>
            </w:pPr>
            <w:ins w:id="149" w:author="Huawei" w:date="2021-04-22T16:19:00Z">
              <w:r w:rsidRPr="00F95B02">
                <w:rPr>
                  <w:rFonts w:cs="Arial"/>
                </w:rPr>
                <w:t>Burst format C2</w:t>
              </w:r>
            </w:ins>
          </w:p>
        </w:tc>
      </w:tr>
      <w:tr w:rsidR="00225B61" w14:paraId="79983AD6" w14:textId="77777777" w:rsidTr="00C908E5">
        <w:trPr>
          <w:ins w:id="150" w:author="Huawei" w:date="2021-04-22T16:19:00Z"/>
        </w:trPr>
        <w:tc>
          <w:tcPr>
            <w:tcW w:w="1375" w:type="dxa"/>
            <w:tcBorders>
              <w:bottom w:val="nil"/>
            </w:tcBorders>
          </w:tcPr>
          <w:p w14:paraId="520F362C" w14:textId="77777777" w:rsidR="00225B61" w:rsidRDefault="00225B61" w:rsidP="00C908E5">
            <w:pPr>
              <w:pStyle w:val="TAC"/>
              <w:rPr>
                <w:ins w:id="151" w:author="Huawei" w:date="2021-04-22T16:19:00Z"/>
              </w:rPr>
            </w:pPr>
            <w:ins w:id="152" w:author="Huawei" w:date="2021-04-22T16:19:00Z">
              <w:r>
                <w:t>1</w:t>
              </w:r>
            </w:ins>
          </w:p>
        </w:tc>
        <w:tc>
          <w:tcPr>
            <w:tcW w:w="1375" w:type="dxa"/>
            <w:tcBorders>
              <w:bottom w:val="nil"/>
            </w:tcBorders>
          </w:tcPr>
          <w:p w14:paraId="2C9E2A80" w14:textId="77777777" w:rsidR="00225B61" w:rsidRDefault="00225B61" w:rsidP="00C908E5">
            <w:pPr>
              <w:pStyle w:val="TAC"/>
              <w:rPr>
                <w:ins w:id="153" w:author="Huawei" w:date="2021-04-22T16:19:00Z"/>
              </w:rPr>
            </w:pPr>
            <w:ins w:id="154" w:author="Huawei" w:date="2021-04-22T16:19:00Z">
              <w:r>
                <w:t>2</w:t>
              </w:r>
            </w:ins>
          </w:p>
        </w:tc>
        <w:tc>
          <w:tcPr>
            <w:tcW w:w="1624" w:type="dxa"/>
          </w:tcPr>
          <w:p w14:paraId="4AD13549" w14:textId="77777777" w:rsidR="00225B61" w:rsidRDefault="00225B61" w:rsidP="00C908E5">
            <w:pPr>
              <w:pStyle w:val="TAC"/>
              <w:rPr>
                <w:ins w:id="155" w:author="Huawei" w:date="2021-04-22T16:19:00Z"/>
              </w:rPr>
            </w:pPr>
            <w:ins w:id="156" w:author="Huawei" w:date="2021-04-22T16:19:00Z">
              <w:r w:rsidRPr="00F95B02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27" w:type="dxa"/>
          </w:tcPr>
          <w:p w14:paraId="56F6019E" w14:textId="77777777" w:rsidR="00225B61" w:rsidRDefault="00225B61" w:rsidP="00C908E5">
            <w:pPr>
              <w:pStyle w:val="TAC"/>
              <w:rPr>
                <w:ins w:id="157" w:author="Huawei" w:date="2021-04-22T16:19:00Z"/>
              </w:rPr>
            </w:pPr>
            <w:ins w:id="158" w:author="Huawei" w:date="2021-04-22T16:19:00Z">
              <w:r w:rsidRPr="00F95B02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76" w:type="dxa"/>
          </w:tcPr>
          <w:p w14:paraId="36A8EAE8" w14:textId="77777777" w:rsidR="00225B61" w:rsidRDefault="00225B61" w:rsidP="00C908E5">
            <w:pPr>
              <w:pStyle w:val="TAC"/>
              <w:rPr>
                <w:ins w:id="159" w:author="Huawei" w:date="2021-04-22T16:19:00Z"/>
              </w:rPr>
            </w:pPr>
            <w:ins w:id="160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09489E53" w14:textId="77777777" w:rsidR="00225B61" w:rsidRDefault="00225B61" w:rsidP="00C908E5">
            <w:pPr>
              <w:pStyle w:val="TAC"/>
              <w:rPr>
                <w:ins w:id="161" w:author="Huawei" w:date="2021-04-22T16:19:00Z"/>
              </w:rPr>
            </w:pPr>
            <w:ins w:id="162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41EE9A0A" w14:textId="77777777" w:rsidR="00225B61" w:rsidRDefault="00225B61" w:rsidP="00C908E5">
            <w:pPr>
              <w:pStyle w:val="TAC"/>
              <w:rPr>
                <w:ins w:id="163" w:author="Huawei" w:date="2021-04-22T16:19:00Z"/>
              </w:rPr>
            </w:pPr>
            <w:ins w:id="164" w:author="Huawei" w:date="2021-04-22T16:19:00Z">
              <w:r>
                <w:t>[TBD]</w:t>
              </w:r>
            </w:ins>
          </w:p>
        </w:tc>
      </w:tr>
      <w:tr w:rsidR="00225B61" w14:paraId="2A020C68" w14:textId="77777777" w:rsidTr="00C908E5">
        <w:trPr>
          <w:ins w:id="165" w:author="Huawei" w:date="2021-04-22T16:19:00Z"/>
        </w:trPr>
        <w:tc>
          <w:tcPr>
            <w:tcW w:w="1375" w:type="dxa"/>
            <w:tcBorders>
              <w:top w:val="nil"/>
            </w:tcBorders>
          </w:tcPr>
          <w:p w14:paraId="60160F56" w14:textId="77777777" w:rsidR="00225B61" w:rsidRDefault="00225B61" w:rsidP="00C908E5">
            <w:pPr>
              <w:pStyle w:val="TAC"/>
              <w:rPr>
                <w:ins w:id="166" w:author="Huawei" w:date="2021-04-22T16:19:00Z"/>
              </w:rPr>
            </w:pPr>
          </w:p>
        </w:tc>
        <w:tc>
          <w:tcPr>
            <w:tcW w:w="1375" w:type="dxa"/>
            <w:tcBorders>
              <w:top w:val="nil"/>
            </w:tcBorders>
          </w:tcPr>
          <w:p w14:paraId="49575026" w14:textId="77777777" w:rsidR="00225B61" w:rsidRDefault="00225B61" w:rsidP="00C908E5">
            <w:pPr>
              <w:pStyle w:val="TAC"/>
              <w:rPr>
                <w:ins w:id="167" w:author="Huawei" w:date="2021-04-22T16:19:00Z"/>
              </w:rPr>
            </w:pPr>
          </w:p>
        </w:tc>
        <w:tc>
          <w:tcPr>
            <w:tcW w:w="1624" w:type="dxa"/>
          </w:tcPr>
          <w:p w14:paraId="35AAAFF3" w14:textId="77777777" w:rsidR="00225B61" w:rsidRDefault="00225B61" w:rsidP="00C908E5">
            <w:pPr>
              <w:pStyle w:val="TAC"/>
              <w:rPr>
                <w:ins w:id="168" w:author="Huawei" w:date="2021-04-22T16:19:00Z"/>
              </w:rPr>
            </w:pPr>
            <w:ins w:id="169" w:author="Huawei" w:date="2021-04-22T16:19:00Z">
              <w:r w:rsidRPr="00F95B02">
                <w:rPr>
                  <w:rFonts w:cs="Arial"/>
                  <w:lang w:eastAsia="zh-CN"/>
                </w:rPr>
                <w:t>TDL</w:t>
              </w:r>
              <w:r>
                <w:rPr>
                  <w:rFonts w:cs="Arial"/>
                  <w:lang w:eastAsia="zh-CN"/>
                </w:rPr>
                <w:t>A</w:t>
              </w:r>
              <w:r w:rsidRPr="00F95B02">
                <w:rPr>
                  <w:rFonts w:cs="Arial"/>
                  <w:lang w:eastAsia="zh-CN"/>
                </w:rPr>
                <w:t>30-10 Low</w:t>
              </w:r>
            </w:ins>
          </w:p>
        </w:tc>
        <w:tc>
          <w:tcPr>
            <w:tcW w:w="1127" w:type="dxa"/>
          </w:tcPr>
          <w:p w14:paraId="702CD790" w14:textId="77777777" w:rsidR="00225B61" w:rsidRDefault="00225B61" w:rsidP="00C908E5">
            <w:pPr>
              <w:pStyle w:val="TAC"/>
              <w:rPr>
                <w:ins w:id="170" w:author="Huawei" w:date="2021-04-22T16:19:00Z"/>
              </w:rPr>
            </w:pPr>
            <w:ins w:id="171" w:author="Huawei" w:date="2021-04-22T16:19:00Z">
              <w:r w:rsidRPr="00F95B02">
                <w:rPr>
                  <w:rFonts w:cs="Arial"/>
                  <w:lang w:eastAsia="zh-CN"/>
                </w:rPr>
                <w:t>400 Hz</w:t>
              </w:r>
            </w:ins>
          </w:p>
        </w:tc>
        <w:tc>
          <w:tcPr>
            <w:tcW w:w="1376" w:type="dxa"/>
          </w:tcPr>
          <w:p w14:paraId="0356AACC" w14:textId="77777777" w:rsidR="00225B61" w:rsidRDefault="00225B61" w:rsidP="00C908E5">
            <w:pPr>
              <w:pStyle w:val="TAC"/>
              <w:rPr>
                <w:ins w:id="172" w:author="Huawei" w:date="2021-04-22T16:19:00Z"/>
              </w:rPr>
            </w:pPr>
            <w:ins w:id="173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2EE314C6" w14:textId="77777777" w:rsidR="00225B61" w:rsidRDefault="00225B61" w:rsidP="00C908E5">
            <w:pPr>
              <w:pStyle w:val="TAC"/>
              <w:rPr>
                <w:ins w:id="174" w:author="Huawei" w:date="2021-04-22T16:19:00Z"/>
              </w:rPr>
            </w:pPr>
            <w:ins w:id="175" w:author="Huawei" w:date="2021-04-22T16:19:00Z">
              <w:r>
                <w:t>[TBD]</w:t>
              </w:r>
            </w:ins>
          </w:p>
        </w:tc>
        <w:tc>
          <w:tcPr>
            <w:tcW w:w="1376" w:type="dxa"/>
          </w:tcPr>
          <w:p w14:paraId="58A0C067" w14:textId="77777777" w:rsidR="00225B61" w:rsidRDefault="00225B61" w:rsidP="00C908E5">
            <w:pPr>
              <w:pStyle w:val="TAC"/>
              <w:rPr>
                <w:ins w:id="176" w:author="Huawei" w:date="2021-04-22T16:19:00Z"/>
              </w:rPr>
            </w:pPr>
            <w:ins w:id="177" w:author="Huawei" w:date="2021-04-22T16:19:00Z">
              <w:r>
                <w:t>[TBD]</w:t>
              </w:r>
            </w:ins>
          </w:p>
        </w:tc>
      </w:tr>
    </w:tbl>
    <w:p w14:paraId="4D5AC114" w14:textId="77777777" w:rsidR="00225B61" w:rsidRDefault="00225B61" w:rsidP="00265351">
      <w:pPr>
        <w:rPr>
          <w:rFonts w:eastAsiaTheme="minorEastAsia"/>
          <w:noProof/>
          <w:color w:val="FF0000"/>
          <w:sz w:val="24"/>
        </w:rPr>
      </w:pPr>
    </w:p>
    <w:p w14:paraId="3C63D9E6" w14:textId="035E2269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9"/>
    </w:p>
    <w:p w14:paraId="5DAB2EEF" w14:textId="77777777" w:rsidR="00265351" w:rsidRDefault="00265351" w:rsidP="00265351">
      <w:pPr>
        <w:rPr>
          <w:noProof/>
        </w:rPr>
      </w:pPr>
    </w:p>
    <w:p w14:paraId="0B3473A0" w14:textId="77777777" w:rsidR="00265351" w:rsidRDefault="00265351" w:rsidP="00265351">
      <w:pPr>
        <w:rPr>
          <w:noProof/>
        </w:rPr>
      </w:pPr>
    </w:p>
    <w:p w14:paraId="76446AB5" w14:textId="77777777" w:rsidR="00265351" w:rsidRDefault="00265351" w:rsidP="0026535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88F7AD1" w14:textId="77777777" w:rsidR="00225B61" w:rsidRPr="00F95B02" w:rsidRDefault="00225B61" w:rsidP="00225B61">
      <w:pPr>
        <w:pStyle w:val="Heading1"/>
      </w:pPr>
      <w:bookmarkStart w:id="178" w:name="_Toc21127810"/>
      <w:bookmarkStart w:id="179" w:name="_Toc29812019"/>
      <w:bookmarkStart w:id="180" w:name="_Toc36817571"/>
      <w:bookmarkStart w:id="181" w:name="_Toc37260494"/>
      <w:bookmarkStart w:id="182" w:name="_Toc37267882"/>
      <w:bookmarkStart w:id="183" w:name="_Toc44712489"/>
      <w:bookmarkStart w:id="184" w:name="_Toc45893801"/>
      <w:bookmarkStart w:id="185" w:name="_Toc53178507"/>
      <w:bookmarkStart w:id="186" w:name="_Toc53178958"/>
      <w:bookmarkStart w:id="187" w:name="_Toc61178218"/>
      <w:bookmarkStart w:id="188" w:name="_Toc61178690"/>
      <w:bookmarkStart w:id="189" w:name="_Toc67916764"/>
      <w:r w:rsidRPr="00F95B02">
        <w:t>A.6</w:t>
      </w:r>
      <w:r w:rsidRPr="00F95B02">
        <w:tab/>
        <w:t>PRACH Test preambles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43678016" w14:textId="77777777" w:rsidR="00225B61" w:rsidRDefault="00225B61" w:rsidP="00225B61">
      <w:pPr>
        <w:pStyle w:val="TH"/>
        <w:rPr>
          <w:lang w:eastAsia="zh-CN"/>
        </w:rPr>
      </w:pPr>
      <w:r w:rsidRPr="00F95B02">
        <w:t>Table A.6-1: Test preambles for Normal Mode</w:t>
      </w:r>
      <w:r w:rsidRPr="00F95B02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4574D52D" w14:textId="77777777" w:rsidTr="00C908E5">
        <w:trPr>
          <w:cantSplit/>
          <w:jc w:val="center"/>
        </w:trPr>
        <w:tc>
          <w:tcPr>
            <w:tcW w:w="1373" w:type="dxa"/>
          </w:tcPr>
          <w:p w14:paraId="74A9B5DD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2DB2D260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03D86B7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1365EC28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48216D8F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2642C408" w14:textId="77777777" w:rsidTr="00C908E5">
        <w:trPr>
          <w:cantSplit/>
          <w:jc w:val="center"/>
        </w:trPr>
        <w:tc>
          <w:tcPr>
            <w:tcW w:w="1373" w:type="dxa"/>
            <w:tcBorders>
              <w:bottom w:val="single" w:sz="4" w:space="0" w:color="auto"/>
            </w:tcBorders>
          </w:tcPr>
          <w:p w14:paraId="2E22EB1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  <w:tc>
          <w:tcPr>
            <w:tcW w:w="1167" w:type="dxa"/>
          </w:tcPr>
          <w:p w14:paraId="0CA2106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405CE01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13</w:t>
            </w:r>
          </w:p>
        </w:tc>
        <w:tc>
          <w:tcPr>
            <w:tcW w:w="2268" w:type="dxa"/>
          </w:tcPr>
          <w:p w14:paraId="460EB36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22</w:t>
            </w:r>
          </w:p>
        </w:tc>
        <w:tc>
          <w:tcPr>
            <w:tcW w:w="567" w:type="dxa"/>
          </w:tcPr>
          <w:p w14:paraId="3D05E58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32</w:t>
            </w:r>
          </w:p>
        </w:tc>
      </w:tr>
      <w:tr w:rsidR="00225B61" w:rsidRPr="00F95B02" w14:paraId="441DC6A5" w14:textId="77777777" w:rsidTr="00C908E5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6A6740E5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163170C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01C139A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6CCC57BC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764EB25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225B61" w:rsidRPr="00F95B02" w14:paraId="50FB40EA" w14:textId="77777777" w:rsidTr="00C908E5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455A839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3C76A43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2E870848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D55896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583EBD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51F6387C" w14:textId="77777777" w:rsidR="00225B61" w:rsidRPr="00F95B02" w:rsidRDefault="00225B61" w:rsidP="00225B61">
      <w:pPr>
        <w:rPr>
          <w:lang w:eastAsia="zh-CN"/>
        </w:rPr>
      </w:pPr>
    </w:p>
    <w:p w14:paraId="6DE1C0F7" w14:textId="77777777" w:rsidR="00225B61" w:rsidRDefault="00225B61" w:rsidP="00225B61">
      <w:pPr>
        <w:pStyle w:val="TH"/>
        <w:rPr>
          <w:lang w:eastAsia="zh-CN"/>
        </w:rPr>
      </w:pPr>
      <w:r w:rsidRPr="00F95B02">
        <w:lastRenderedPageBreak/>
        <w:t>Table A.6-</w:t>
      </w:r>
      <w:r w:rsidRPr="00F95B02">
        <w:rPr>
          <w:lang w:eastAsia="zh-CN"/>
        </w:rPr>
        <w:t>2:</w:t>
      </w:r>
      <w:r w:rsidRPr="00F95B02">
        <w:t xml:space="preserve"> Test preambles for Normal Mode</w:t>
      </w:r>
      <w:r w:rsidRPr="00F95B02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1BA34F74" w14:textId="77777777" w:rsidTr="00C908E5">
        <w:trPr>
          <w:cantSplit/>
          <w:jc w:val="center"/>
        </w:trPr>
        <w:tc>
          <w:tcPr>
            <w:tcW w:w="1373" w:type="dxa"/>
          </w:tcPr>
          <w:p w14:paraId="08B4AE5B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16919ED2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B8695E2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2530F6C4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627773D3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4F147C73" w14:textId="77777777" w:rsidTr="00C908E5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632BDAE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A1, A2, A3,</w:t>
            </w:r>
          </w:p>
        </w:tc>
        <w:tc>
          <w:tcPr>
            <w:tcW w:w="1167" w:type="dxa"/>
          </w:tcPr>
          <w:p w14:paraId="2479878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550A44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61BA0829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8D7EFB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</w:tr>
      <w:tr w:rsidR="00225B61" w:rsidRPr="00F95B02" w14:paraId="4D332D9A" w14:textId="77777777" w:rsidTr="00C908E5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5FF7255C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rFonts w:cs="Arial"/>
                <w:lang w:eastAsia="zh-CN"/>
              </w:rPr>
              <w:t>B4, C0, C2</w:t>
            </w:r>
          </w:p>
        </w:tc>
        <w:tc>
          <w:tcPr>
            <w:tcW w:w="1167" w:type="dxa"/>
          </w:tcPr>
          <w:p w14:paraId="2761359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5752467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A65FDD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05C76325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F95B02">
              <w:t>0</w:t>
            </w:r>
          </w:p>
        </w:tc>
      </w:tr>
    </w:tbl>
    <w:p w14:paraId="3F693866" w14:textId="77777777" w:rsidR="00225B61" w:rsidRPr="00F95B02" w:rsidRDefault="00225B61" w:rsidP="00225B61">
      <w:pPr>
        <w:rPr>
          <w:lang w:eastAsia="zh-CN"/>
        </w:rPr>
      </w:pPr>
    </w:p>
    <w:p w14:paraId="42A57786" w14:textId="77777777" w:rsidR="00225B61" w:rsidRPr="00F95B02" w:rsidRDefault="00225B61" w:rsidP="00225B61">
      <w:pPr>
        <w:pStyle w:val="TH"/>
      </w:pPr>
      <w:r w:rsidRPr="00F95B02">
        <w:t>Table A.6-3: Test preambles for high speed train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542951A8" w14:textId="77777777" w:rsidTr="00C908E5">
        <w:trPr>
          <w:cantSplit/>
          <w:jc w:val="center"/>
        </w:trPr>
        <w:tc>
          <w:tcPr>
            <w:tcW w:w="1373" w:type="dxa"/>
          </w:tcPr>
          <w:p w14:paraId="60E71AAE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1CF77E99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DC070F2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3AB9EB0D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097B2439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3F7BFDC1" w14:textId="77777777" w:rsidTr="00C908E5">
        <w:trPr>
          <w:cantSplit/>
          <w:jc w:val="center"/>
        </w:trPr>
        <w:tc>
          <w:tcPr>
            <w:tcW w:w="1373" w:type="dxa"/>
          </w:tcPr>
          <w:p w14:paraId="502E87A7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2416E18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1CD75D1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D1B6C7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701DBA2B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0</w:t>
            </w:r>
          </w:p>
        </w:tc>
      </w:tr>
    </w:tbl>
    <w:p w14:paraId="12C2B1F4" w14:textId="77777777" w:rsidR="00225B61" w:rsidRPr="00F95B02" w:rsidRDefault="00225B61" w:rsidP="00225B61">
      <w:pPr>
        <w:rPr>
          <w:lang w:eastAsia="zh-CN"/>
        </w:rPr>
      </w:pPr>
    </w:p>
    <w:p w14:paraId="52319323" w14:textId="77777777" w:rsidR="00225B61" w:rsidRPr="00F95B02" w:rsidRDefault="00225B61" w:rsidP="00225B61">
      <w:pPr>
        <w:pStyle w:val="TH"/>
      </w:pPr>
      <w:r w:rsidRPr="00F95B02">
        <w:t>Table A.6-4: Test preambles for high speed train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2E9F423D" w14:textId="77777777" w:rsidTr="00C908E5">
        <w:trPr>
          <w:cantSplit/>
          <w:jc w:val="center"/>
        </w:trPr>
        <w:tc>
          <w:tcPr>
            <w:tcW w:w="1373" w:type="dxa"/>
          </w:tcPr>
          <w:p w14:paraId="52E69A14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73B1CE79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74AF6AA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61E5913A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3F01441F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75C5C4FB" w14:textId="77777777" w:rsidTr="00C908E5">
        <w:trPr>
          <w:cantSplit/>
          <w:jc w:val="center"/>
        </w:trPr>
        <w:tc>
          <w:tcPr>
            <w:tcW w:w="1373" w:type="dxa"/>
          </w:tcPr>
          <w:p w14:paraId="2EBCE3F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1F836C3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0FDAD412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59066D7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66A2272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95B02">
              <w:rPr>
                <w:lang w:eastAsia="zh-CN"/>
              </w:rPr>
              <w:t>30</w:t>
            </w:r>
          </w:p>
        </w:tc>
      </w:tr>
    </w:tbl>
    <w:p w14:paraId="3F22D702" w14:textId="77777777" w:rsidR="00225B61" w:rsidRDefault="00225B61" w:rsidP="00225B61"/>
    <w:p w14:paraId="369F2B17" w14:textId="77777777" w:rsidR="00225B61" w:rsidRDefault="00225B61" w:rsidP="00225B61">
      <w:pPr>
        <w:pStyle w:val="TH"/>
      </w:pPr>
      <w:r w:rsidRPr="00E26D09">
        <w:t>Table A.6-</w:t>
      </w:r>
      <w:r>
        <w:rPr>
          <w:lang w:eastAsia="zh-CN"/>
        </w:rPr>
        <w:t>5</w:t>
      </w:r>
      <w:r w:rsidRPr="00E26D09">
        <w:rPr>
          <w:lang w:eastAsia="zh-CN"/>
        </w:rPr>
        <w:t>:</w:t>
      </w:r>
      <w:r w:rsidRPr="00E26D09">
        <w:t xml:space="preserve"> Test preambles for </w:t>
      </w:r>
      <w:r>
        <w:t>high speed train short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46AA1112" w14:textId="77777777" w:rsidTr="00C908E5">
        <w:trPr>
          <w:cantSplit/>
          <w:jc w:val="center"/>
        </w:trPr>
        <w:tc>
          <w:tcPr>
            <w:tcW w:w="1373" w:type="dxa"/>
          </w:tcPr>
          <w:p w14:paraId="1344D026" w14:textId="77777777" w:rsidR="00225B61" w:rsidRPr="00F95B02" w:rsidRDefault="00225B61" w:rsidP="00C908E5">
            <w:pPr>
              <w:pStyle w:val="TAH"/>
            </w:pPr>
            <w:r w:rsidRPr="00F95B02">
              <w:t>Burst format</w:t>
            </w:r>
          </w:p>
        </w:tc>
        <w:tc>
          <w:tcPr>
            <w:tcW w:w="1167" w:type="dxa"/>
          </w:tcPr>
          <w:p w14:paraId="51F1FD86" w14:textId="77777777" w:rsidR="00225B61" w:rsidRPr="00F95B02" w:rsidRDefault="00225B61" w:rsidP="00C908E5">
            <w:pPr>
              <w:pStyle w:val="TAH"/>
            </w:pPr>
            <w:r w:rsidRPr="00F95B02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B97CE9A" w14:textId="77777777" w:rsidR="00225B61" w:rsidRPr="00F95B02" w:rsidRDefault="00225B61" w:rsidP="00C908E5">
            <w:pPr>
              <w:pStyle w:val="TAH"/>
            </w:pPr>
            <w:proofErr w:type="spellStart"/>
            <w:r w:rsidRPr="00F95B02">
              <w:t>Ncs</w:t>
            </w:r>
            <w:proofErr w:type="spellEnd"/>
          </w:p>
        </w:tc>
        <w:tc>
          <w:tcPr>
            <w:tcW w:w="2268" w:type="dxa"/>
          </w:tcPr>
          <w:p w14:paraId="19DDCA61" w14:textId="77777777" w:rsidR="00225B61" w:rsidRPr="00F95B02" w:rsidRDefault="00225B61" w:rsidP="00C908E5">
            <w:pPr>
              <w:pStyle w:val="TAH"/>
            </w:pPr>
            <w:r w:rsidRPr="00F95B02">
              <w:t>Logical sequence index</w:t>
            </w:r>
          </w:p>
        </w:tc>
        <w:tc>
          <w:tcPr>
            <w:tcW w:w="567" w:type="dxa"/>
          </w:tcPr>
          <w:p w14:paraId="6CA9BC4F" w14:textId="77777777" w:rsidR="00225B61" w:rsidRPr="00F95B02" w:rsidRDefault="00225B61" w:rsidP="00C908E5">
            <w:pPr>
              <w:pStyle w:val="TAH"/>
            </w:pPr>
            <w:r w:rsidRPr="00F95B02">
              <w:t>v</w:t>
            </w:r>
          </w:p>
        </w:tc>
      </w:tr>
      <w:tr w:rsidR="00225B61" w:rsidRPr="00F95B02" w14:paraId="4E3128D7" w14:textId="77777777" w:rsidTr="00C908E5">
        <w:trPr>
          <w:cantSplit/>
          <w:jc w:val="center"/>
        </w:trPr>
        <w:tc>
          <w:tcPr>
            <w:tcW w:w="1373" w:type="dxa"/>
            <w:tcBorders>
              <w:bottom w:val="nil"/>
            </w:tcBorders>
          </w:tcPr>
          <w:p w14:paraId="055DA87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A2, B4, C2</w:t>
            </w:r>
          </w:p>
        </w:tc>
        <w:tc>
          <w:tcPr>
            <w:tcW w:w="1167" w:type="dxa"/>
          </w:tcPr>
          <w:p w14:paraId="7513ED2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87D3BB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769D4B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52136C5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</w:tr>
      <w:tr w:rsidR="00225B61" w:rsidRPr="00F95B02" w14:paraId="07675D78" w14:textId="77777777" w:rsidTr="00C908E5">
        <w:trPr>
          <w:cantSplit/>
          <w:jc w:val="center"/>
        </w:trPr>
        <w:tc>
          <w:tcPr>
            <w:tcW w:w="1373" w:type="dxa"/>
            <w:tcBorders>
              <w:top w:val="nil"/>
            </w:tcBorders>
          </w:tcPr>
          <w:p w14:paraId="4EF8A00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31F801D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5A82970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EE8ADC0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1F5E8029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23797D64" w14:textId="77777777" w:rsidR="00225B61" w:rsidRDefault="00225B61" w:rsidP="00225B61">
      <w:pPr>
        <w:rPr>
          <w:noProof/>
          <w:lang w:val="en-US"/>
        </w:rPr>
      </w:pPr>
    </w:p>
    <w:p w14:paraId="06CC3308" w14:textId="77777777" w:rsidR="00225B61" w:rsidRDefault="00225B61" w:rsidP="00225B61">
      <w:pPr>
        <w:pStyle w:val="TH"/>
        <w:rPr>
          <w:ins w:id="190" w:author="Huawei" w:date="2021-04-22T16:26:00Z"/>
        </w:rPr>
      </w:pPr>
      <w:ins w:id="191" w:author="Huawei" w:date="2021-04-22T16:26:00Z">
        <w:r w:rsidRPr="00E26D09">
          <w:t>Table A.6-</w:t>
        </w:r>
        <w:r>
          <w:t>6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 w:rsidRPr="00801E44">
          <w:rPr>
            <w:rFonts w:eastAsia="Malgun Gothic"/>
          </w:rPr>
          <w:t>PRACH with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=1151 and L</w:t>
        </w:r>
        <w:r w:rsidRPr="00801E44">
          <w:rPr>
            <w:rFonts w:eastAsia="Malgun Gothic"/>
            <w:vertAlign w:val="subscript"/>
          </w:rPr>
          <w:t>RA</w:t>
        </w:r>
        <w:r w:rsidRPr="00801E44">
          <w:rPr>
            <w:rFonts w:eastAsia="Malgun Gothic"/>
          </w:rPr>
          <w:t>=571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225B61" w:rsidRPr="00F95B02" w14:paraId="7B4D8A6B" w14:textId="77777777" w:rsidTr="00C908E5">
        <w:trPr>
          <w:cantSplit/>
          <w:jc w:val="center"/>
          <w:ins w:id="192" w:author="Huawei" w:date="2021-04-22T16:26:00Z"/>
        </w:trPr>
        <w:tc>
          <w:tcPr>
            <w:tcW w:w="1373" w:type="dxa"/>
          </w:tcPr>
          <w:p w14:paraId="62CE7B3E" w14:textId="77777777" w:rsidR="00225B61" w:rsidRPr="00F95B02" w:rsidRDefault="00225B61" w:rsidP="00C908E5">
            <w:pPr>
              <w:pStyle w:val="TAH"/>
              <w:rPr>
                <w:ins w:id="193" w:author="Huawei" w:date="2021-04-22T16:26:00Z"/>
              </w:rPr>
            </w:pPr>
            <w:ins w:id="194" w:author="Huawei" w:date="2021-04-22T16:26:00Z">
              <w:r w:rsidRPr="00F95B02">
                <w:t>Burst format</w:t>
              </w:r>
            </w:ins>
          </w:p>
        </w:tc>
        <w:tc>
          <w:tcPr>
            <w:tcW w:w="1167" w:type="dxa"/>
          </w:tcPr>
          <w:p w14:paraId="265AE25A" w14:textId="77777777" w:rsidR="00225B61" w:rsidRPr="00F95B02" w:rsidRDefault="00225B61" w:rsidP="00C908E5">
            <w:pPr>
              <w:pStyle w:val="TAH"/>
              <w:rPr>
                <w:ins w:id="195" w:author="Huawei" w:date="2021-04-22T16:26:00Z"/>
              </w:rPr>
            </w:pPr>
            <w:ins w:id="196" w:author="Huawei" w:date="2021-04-22T16:26:00Z">
              <w:r w:rsidRPr="00F95B02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07AA4E98" w14:textId="77777777" w:rsidR="00225B61" w:rsidRPr="00F95B02" w:rsidRDefault="00225B61" w:rsidP="00C908E5">
            <w:pPr>
              <w:pStyle w:val="TAH"/>
              <w:rPr>
                <w:ins w:id="197" w:author="Huawei" w:date="2021-04-22T16:26:00Z"/>
              </w:rPr>
            </w:pPr>
            <w:proofErr w:type="spellStart"/>
            <w:ins w:id="198" w:author="Huawei" w:date="2021-04-22T16:26:00Z">
              <w:r w:rsidRPr="00F95B02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2B95E407" w14:textId="77777777" w:rsidR="00225B61" w:rsidRPr="00F95B02" w:rsidRDefault="00225B61" w:rsidP="00C908E5">
            <w:pPr>
              <w:pStyle w:val="TAH"/>
              <w:rPr>
                <w:ins w:id="199" w:author="Huawei" w:date="2021-04-22T16:26:00Z"/>
              </w:rPr>
            </w:pPr>
            <w:ins w:id="200" w:author="Huawei" w:date="2021-04-22T16:26:00Z">
              <w:r w:rsidRPr="00F95B02">
                <w:t>Logical sequence index</w:t>
              </w:r>
            </w:ins>
          </w:p>
        </w:tc>
        <w:tc>
          <w:tcPr>
            <w:tcW w:w="567" w:type="dxa"/>
          </w:tcPr>
          <w:p w14:paraId="3059ACF9" w14:textId="77777777" w:rsidR="00225B61" w:rsidRPr="00F95B02" w:rsidRDefault="00225B61" w:rsidP="00C908E5">
            <w:pPr>
              <w:pStyle w:val="TAH"/>
              <w:rPr>
                <w:ins w:id="201" w:author="Huawei" w:date="2021-04-22T16:26:00Z"/>
              </w:rPr>
            </w:pPr>
            <w:ins w:id="202" w:author="Huawei" w:date="2021-04-22T16:26:00Z">
              <w:r w:rsidRPr="00F95B02">
                <w:t>v</w:t>
              </w:r>
            </w:ins>
          </w:p>
        </w:tc>
      </w:tr>
      <w:tr w:rsidR="00225B61" w:rsidRPr="00F95B02" w14:paraId="761C7AF2" w14:textId="77777777" w:rsidTr="00C908E5">
        <w:trPr>
          <w:cantSplit/>
          <w:jc w:val="center"/>
          <w:ins w:id="203" w:author="Huawei" w:date="2021-04-22T16:26:00Z"/>
        </w:trPr>
        <w:tc>
          <w:tcPr>
            <w:tcW w:w="1373" w:type="dxa"/>
            <w:tcBorders>
              <w:bottom w:val="nil"/>
            </w:tcBorders>
          </w:tcPr>
          <w:p w14:paraId="68C4336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" w:author="Huawei" w:date="2021-04-22T16:26:00Z"/>
              </w:rPr>
            </w:pPr>
            <w:ins w:id="205" w:author="Huawei" w:date="2021-04-22T16:26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49F45B5E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Huawei" w:date="2021-04-22T16:26:00Z"/>
                <w:lang w:eastAsia="zh-CN"/>
              </w:rPr>
            </w:pPr>
            <w:ins w:id="207" w:author="Huawei" w:date="2021-04-22T16:2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3E620F66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Huawei" w:date="2021-04-22T16:26:00Z"/>
              </w:rPr>
            </w:pPr>
            <w:ins w:id="209" w:author="Huawei" w:date="2021-04-22T16:26:00Z">
              <w:r>
                <w:rPr>
                  <w:lang w:eastAsia="zh-CN"/>
                </w:rPr>
                <w:t>164</w:t>
              </w:r>
            </w:ins>
          </w:p>
        </w:tc>
        <w:tc>
          <w:tcPr>
            <w:tcW w:w="2268" w:type="dxa"/>
          </w:tcPr>
          <w:p w14:paraId="52F58542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Huawei" w:date="2021-04-22T16:26:00Z"/>
              </w:rPr>
            </w:pPr>
            <w:ins w:id="211" w:author="Huawei" w:date="2021-04-22T16:26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30062093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Huawei" w:date="2021-04-22T16:26:00Z"/>
              </w:rPr>
            </w:pPr>
            <w:ins w:id="213" w:author="Huawei" w:date="2021-04-22T16:26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225B61" w:rsidRPr="00F95B02" w14:paraId="1546A911" w14:textId="77777777" w:rsidTr="00C908E5">
        <w:trPr>
          <w:cantSplit/>
          <w:jc w:val="center"/>
          <w:ins w:id="214" w:author="Huawei" w:date="2021-04-22T16:26:00Z"/>
        </w:trPr>
        <w:tc>
          <w:tcPr>
            <w:tcW w:w="1373" w:type="dxa"/>
            <w:tcBorders>
              <w:top w:val="nil"/>
            </w:tcBorders>
          </w:tcPr>
          <w:p w14:paraId="3DA5840F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Huawei" w:date="2021-04-22T16:26:00Z"/>
              </w:rPr>
            </w:pPr>
          </w:p>
        </w:tc>
        <w:tc>
          <w:tcPr>
            <w:tcW w:w="1167" w:type="dxa"/>
          </w:tcPr>
          <w:p w14:paraId="11C80DE4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Huawei" w:date="2021-04-22T16:26:00Z"/>
                <w:lang w:eastAsia="zh-CN"/>
              </w:rPr>
            </w:pPr>
            <w:ins w:id="217" w:author="Huawei" w:date="2021-04-22T16:2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42C9A085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Huawei" w:date="2021-04-22T16:26:00Z"/>
              </w:rPr>
            </w:pPr>
            <w:ins w:id="219" w:author="Huawei" w:date="2021-04-22T16:26:00Z">
              <w:r>
                <w:rPr>
                  <w:lang w:eastAsia="zh-CN"/>
                </w:rPr>
                <w:t>190</w:t>
              </w:r>
            </w:ins>
          </w:p>
        </w:tc>
        <w:tc>
          <w:tcPr>
            <w:tcW w:w="2268" w:type="dxa"/>
          </w:tcPr>
          <w:p w14:paraId="4C1FED1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Huawei" w:date="2021-04-22T16:26:00Z"/>
              </w:rPr>
            </w:pPr>
            <w:ins w:id="221" w:author="Huawei" w:date="2021-04-22T16:26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FD7CFAA" w14:textId="77777777" w:rsidR="00225B61" w:rsidRPr="00F95B02" w:rsidRDefault="00225B61" w:rsidP="00C908E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Huawei" w:date="2021-04-22T16:26:00Z"/>
              </w:rPr>
            </w:pPr>
            <w:ins w:id="223" w:author="Huawei" w:date="2021-04-22T16:26:00Z">
              <w:r w:rsidRPr="00E26D09">
                <w:t>0</w:t>
              </w:r>
            </w:ins>
          </w:p>
        </w:tc>
      </w:tr>
    </w:tbl>
    <w:p w14:paraId="04D87B2B" w14:textId="77777777" w:rsidR="00755C00" w:rsidRPr="00265351" w:rsidRDefault="00755C00" w:rsidP="00265351">
      <w:pPr>
        <w:rPr>
          <w:noProof/>
          <w:lang w:val="en-US"/>
        </w:rPr>
      </w:pPr>
    </w:p>
    <w:p w14:paraId="6041325E" w14:textId="77777777" w:rsidR="00265351" w:rsidRDefault="00265351" w:rsidP="0026535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40363796" w14:textId="77777777" w:rsidR="00265351" w:rsidRDefault="00265351" w:rsidP="0026535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EA378" w14:textId="77777777" w:rsidR="00411F31" w:rsidRDefault="00411F31">
      <w:r>
        <w:separator/>
      </w:r>
    </w:p>
  </w:endnote>
  <w:endnote w:type="continuationSeparator" w:id="0">
    <w:p w14:paraId="594C7A02" w14:textId="77777777" w:rsidR="00411F31" w:rsidRDefault="00411F31">
      <w:r>
        <w:continuationSeparator/>
      </w:r>
    </w:p>
  </w:endnote>
  <w:endnote w:type="continuationNotice" w:id="1">
    <w:p w14:paraId="7FD8743C" w14:textId="77777777" w:rsidR="00411F31" w:rsidRDefault="00411F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B74F8" w14:textId="77777777" w:rsidR="00C32B5C" w:rsidRDefault="00C32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EBFEF" w14:textId="77777777" w:rsidR="00C32B5C" w:rsidRDefault="00C32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383C1" w14:textId="77777777" w:rsidR="00C32B5C" w:rsidRDefault="00C32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0A29D4" w14:textId="77777777" w:rsidR="00411F31" w:rsidRDefault="00411F31">
      <w:r>
        <w:separator/>
      </w:r>
    </w:p>
  </w:footnote>
  <w:footnote w:type="continuationSeparator" w:id="0">
    <w:p w14:paraId="1D1ED9D8" w14:textId="77777777" w:rsidR="00411F31" w:rsidRDefault="00411F31">
      <w:r>
        <w:continuationSeparator/>
      </w:r>
    </w:p>
  </w:footnote>
  <w:footnote w:type="continuationNotice" w:id="1">
    <w:p w14:paraId="3957D77D" w14:textId="77777777" w:rsidR="00411F31" w:rsidRDefault="00411F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32B5C" w:rsidRDefault="00C32B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36A59" w14:textId="77777777" w:rsidR="00C32B5C" w:rsidRDefault="00C32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8C31" w14:textId="77777777" w:rsidR="00C32B5C" w:rsidRDefault="00C32B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32B5C" w:rsidRDefault="00C32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32B5C" w:rsidRDefault="00C32B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32B5C" w:rsidRDefault="00C32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8F"/>
    <w:rsid w:val="00022E4A"/>
    <w:rsid w:val="00026C3B"/>
    <w:rsid w:val="000A5092"/>
    <w:rsid w:val="000A5315"/>
    <w:rsid w:val="000A6394"/>
    <w:rsid w:val="000B7FED"/>
    <w:rsid w:val="000C038A"/>
    <w:rsid w:val="000C1035"/>
    <w:rsid w:val="000C6598"/>
    <w:rsid w:val="000D44B3"/>
    <w:rsid w:val="000F02DC"/>
    <w:rsid w:val="000F4AFB"/>
    <w:rsid w:val="00103507"/>
    <w:rsid w:val="00106662"/>
    <w:rsid w:val="00145D43"/>
    <w:rsid w:val="00160F68"/>
    <w:rsid w:val="00187784"/>
    <w:rsid w:val="00192C46"/>
    <w:rsid w:val="001A08B3"/>
    <w:rsid w:val="001A647F"/>
    <w:rsid w:val="001A7B60"/>
    <w:rsid w:val="001B1643"/>
    <w:rsid w:val="001B35E1"/>
    <w:rsid w:val="001B52F0"/>
    <w:rsid w:val="001B7A65"/>
    <w:rsid w:val="001D1CF0"/>
    <w:rsid w:val="001E41F3"/>
    <w:rsid w:val="001E73DB"/>
    <w:rsid w:val="001E74DC"/>
    <w:rsid w:val="00223D1B"/>
    <w:rsid w:val="00225B61"/>
    <w:rsid w:val="00231F49"/>
    <w:rsid w:val="0026004D"/>
    <w:rsid w:val="002640DD"/>
    <w:rsid w:val="00264F21"/>
    <w:rsid w:val="00265351"/>
    <w:rsid w:val="00275D12"/>
    <w:rsid w:val="00284FEB"/>
    <w:rsid w:val="002860C4"/>
    <w:rsid w:val="002B5741"/>
    <w:rsid w:val="002E472E"/>
    <w:rsid w:val="002E6674"/>
    <w:rsid w:val="002F2512"/>
    <w:rsid w:val="002F4E51"/>
    <w:rsid w:val="002F5A30"/>
    <w:rsid w:val="00305409"/>
    <w:rsid w:val="003447BB"/>
    <w:rsid w:val="00345992"/>
    <w:rsid w:val="003609EF"/>
    <w:rsid w:val="0036231A"/>
    <w:rsid w:val="00372815"/>
    <w:rsid w:val="00372AFC"/>
    <w:rsid w:val="00374DD4"/>
    <w:rsid w:val="003E1A36"/>
    <w:rsid w:val="00410371"/>
    <w:rsid w:val="00411F31"/>
    <w:rsid w:val="004242F1"/>
    <w:rsid w:val="00425C6E"/>
    <w:rsid w:val="00443CF3"/>
    <w:rsid w:val="00455B26"/>
    <w:rsid w:val="004B75B7"/>
    <w:rsid w:val="004F7A6E"/>
    <w:rsid w:val="0051580D"/>
    <w:rsid w:val="00547111"/>
    <w:rsid w:val="00552315"/>
    <w:rsid w:val="00592D74"/>
    <w:rsid w:val="00595C5C"/>
    <w:rsid w:val="005D3B68"/>
    <w:rsid w:val="005E2C44"/>
    <w:rsid w:val="005F7E0B"/>
    <w:rsid w:val="00614808"/>
    <w:rsid w:val="00615C9D"/>
    <w:rsid w:val="00617DBC"/>
    <w:rsid w:val="00621188"/>
    <w:rsid w:val="006257ED"/>
    <w:rsid w:val="0063061A"/>
    <w:rsid w:val="00640E57"/>
    <w:rsid w:val="00645987"/>
    <w:rsid w:val="00665C47"/>
    <w:rsid w:val="00675333"/>
    <w:rsid w:val="00695808"/>
    <w:rsid w:val="006B46FB"/>
    <w:rsid w:val="006E21FB"/>
    <w:rsid w:val="0071379E"/>
    <w:rsid w:val="00716F8F"/>
    <w:rsid w:val="007176FF"/>
    <w:rsid w:val="00755C00"/>
    <w:rsid w:val="0075716A"/>
    <w:rsid w:val="00774041"/>
    <w:rsid w:val="00777CCD"/>
    <w:rsid w:val="0078075D"/>
    <w:rsid w:val="00792342"/>
    <w:rsid w:val="007977A8"/>
    <w:rsid w:val="007B512A"/>
    <w:rsid w:val="007C2097"/>
    <w:rsid w:val="007D6A07"/>
    <w:rsid w:val="007F7259"/>
    <w:rsid w:val="00801E44"/>
    <w:rsid w:val="00803047"/>
    <w:rsid w:val="008040A8"/>
    <w:rsid w:val="00812C0B"/>
    <w:rsid w:val="00822B29"/>
    <w:rsid w:val="008279FA"/>
    <w:rsid w:val="0084657A"/>
    <w:rsid w:val="008509CC"/>
    <w:rsid w:val="008626E7"/>
    <w:rsid w:val="00870EE7"/>
    <w:rsid w:val="008863B9"/>
    <w:rsid w:val="008A45A6"/>
    <w:rsid w:val="008B3234"/>
    <w:rsid w:val="008F3789"/>
    <w:rsid w:val="008F686C"/>
    <w:rsid w:val="008F7D4C"/>
    <w:rsid w:val="00903C4C"/>
    <w:rsid w:val="009148DE"/>
    <w:rsid w:val="00940E3E"/>
    <w:rsid w:val="00941E30"/>
    <w:rsid w:val="009777D9"/>
    <w:rsid w:val="00991B88"/>
    <w:rsid w:val="009A5753"/>
    <w:rsid w:val="009A579D"/>
    <w:rsid w:val="009E117E"/>
    <w:rsid w:val="009E3297"/>
    <w:rsid w:val="009F734F"/>
    <w:rsid w:val="00A246B6"/>
    <w:rsid w:val="00A47E70"/>
    <w:rsid w:val="00A50CF0"/>
    <w:rsid w:val="00A57581"/>
    <w:rsid w:val="00A63461"/>
    <w:rsid w:val="00A7671C"/>
    <w:rsid w:val="00AA2CBC"/>
    <w:rsid w:val="00AB6D42"/>
    <w:rsid w:val="00AC5820"/>
    <w:rsid w:val="00AD1CD8"/>
    <w:rsid w:val="00B252F6"/>
    <w:rsid w:val="00B258BB"/>
    <w:rsid w:val="00B51F00"/>
    <w:rsid w:val="00B62650"/>
    <w:rsid w:val="00B67B97"/>
    <w:rsid w:val="00B968C8"/>
    <w:rsid w:val="00BA3EC5"/>
    <w:rsid w:val="00BA51D9"/>
    <w:rsid w:val="00BB0DB4"/>
    <w:rsid w:val="00BB5DFC"/>
    <w:rsid w:val="00BD279D"/>
    <w:rsid w:val="00BD6BB8"/>
    <w:rsid w:val="00BF429C"/>
    <w:rsid w:val="00C05477"/>
    <w:rsid w:val="00C32B5C"/>
    <w:rsid w:val="00C66BA2"/>
    <w:rsid w:val="00C82209"/>
    <w:rsid w:val="00C95985"/>
    <w:rsid w:val="00CC5026"/>
    <w:rsid w:val="00CC68D0"/>
    <w:rsid w:val="00CD1A85"/>
    <w:rsid w:val="00CF5B06"/>
    <w:rsid w:val="00D03F9A"/>
    <w:rsid w:val="00D06D51"/>
    <w:rsid w:val="00D162D2"/>
    <w:rsid w:val="00D24991"/>
    <w:rsid w:val="00D50255"/>
    <w:rsid w:val="00D53EC6"/>
    <w:rsid w:val="00D66520"/>
    <w:rsid w:val="00DD583E"/>
    <w:rsid w:val="00DE34CF"/>
    <w:rsid w:val="00DF7EB7"/>
    <w:rsid w:val="00E13F3D"/>
    <w:rsid w:val="00E34898"/>
    <w:rsid w:val="00E52F8E"/>
    <w:rsid w:val="00E64904"/>
    <w:rsid w:val="00E66CC6"/>
    <w:rsid w:val="00E97B30"/>
    <w:rsid w:val="00EA0A4A"/>
    <w:rsid w:val="00EA18E5"/>
    <w:rsid w:val="00EB09B7"/>
    <w:rsid w:val="00ED750E"/>
    <w:rsid w:val="00EE7D7C"/>
    <w:rsid w:val="00F25D98"/>
    <w:rsid w:val="00F300FB"/>
    <w:rsid w:val="00F349F9"/>
    <w:rsid w:val="00F34D96"/>
    <w:rsid w:val="00F45FF6"/>
    <w:rsid w:val="00F6314E"/>
    <w:rsid w:val="00F86839"/>
    <w:rsid w:val="00FA2AF3"/>
    <w:rsid w:val="00FB0E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53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653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53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535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32B5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table" w:styleId="TableGrid">
    <w:name w:val="Table Grid"/>
    <w:basedOn w:val="TableNormal"/>
    <w:uiPriority w:val="39"/>
    <w:qFormat/>
    <w:rsid w:val="00D53E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53E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95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5AIRPNAIUNRU-1328258698-4395</_dlc_DocId>
    <_dlc_DocIdUrl xmlns="71c5aaf6-e6ce-465b-b873-5148d2a4c105">
      <Url>https://nokia.sharepoint.com/sites/c5g/5gradio/_layouts/15/DocIdRedir.aspx?ID=5AIRPNAIUNRU-1328258698-4395</Url>
      <Description>5AIRPNAIUNRU-1328258698-4395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AD24C-3DB9-4707-93E4-EA185EF72C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534822-388A-4B79-9F47-119EF1627491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0b6aed8e-0313-4d17-80ff-d0e5da4931c5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C4A24F-6912-4693-A89E-625F5EAFF1B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FA25C5A-8A9B-491A-AB91-EEC7C0BCE9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FEE88F-6A7D-42F6-A37E-ED0F0001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17DDD1-19F1-44AF-876A-F4212852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1363</Words>
  <Characters>8318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2021-05-11T07:22:00Z</dcterms:created>
  <dcterms:modified xsi:type="dcterms:W3CDTF">2021-05-11T07:22:00Z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99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19th</vt:lpwstr>
  </property>
  <property fmtid="{D5CDD505-2E9C-101B-9397-08002B2CF9AE}" pid="7" name="EndDate">
    <vt:lpwstr>27th May</vt:lpwstr>
  </property>
  <property fmtid="{D5CDD505-2E9C-101B-9397-08002B2CF9AE}" pid="8" name="Tdoc#">
    <vt:lpwstr>R4-2109288</vt:lpwstr>
  </property>
  <property fmtid="{D5CDD505-2E9C-101B-9397-08002B2CF9AE}" pid="9" name="Spec#">
    <vt:lpwstr>TS 38.104</vt:lpwstr>
  </property>
  <property fmtid="{D5CDD505-2E9C-101B-9397-08002B2CF9AE}" pid="10" name="Cr#">
    <vt:lpwstr>DRAFT</vt:lpwstr>
  </property>
  <property fmtid="{D5CDD505-2E9C-101B-9397-08002B2CF9AE}" pid="11" name="Revision">
    <vt:lpwstr>2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2021-05-11</vt:lpwstr>
  </property>
  <property fmtid="{D5CDD505-2E9C-101B-9397-08002B2CF9AE}" pid="18" name="Release">
    <vt:lpwstr>Rel-16</vt:lpwstr>
  </property>
  <property fmtid="{D5CDD505-2E9C-101B-9397-08002B2CF9AE}" pid="19" name="CrTitle">
    <vt:lpwstr>DraftCR NR-U BS demod PRACH performance requirements 38.104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e84adeb4-45d1-49f2-8cd2-d7ded8b7f72c</vt:lpwstr>
  </property>
</Properties>
</file>