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theme/theme1.xml" ContentType="application/vnd.openxmlformats-officedocument.theme+xml"/>
  <Override PartName="/word/embeddings/oleObject3.bin" ContentType="application/vnd.openxmlformats-officedocument.oleObject"/>
  <Override PartName="/word/embeddings/oleObject4.bin" ContentType="application/vnd.openxmlformats-officedocument.oleObject"/>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89632F">
        <w:fldChar w:fldCharType="begin"/>
      </w:r>
      <w:r w:rsidR="0089632F">
        <w:instrText xml:space="preserve"> DOCPROPERTY  TSG/WGRef  \* MERGEFORMAT </w:instrText>
      </w:r>
      <w:r w:rsidR="0089632F">
        <w:fldChar w:fldCharType="separate"/>
      </w:r>
      <w:r w:rsidR="003609EF">
        <w:rPr>
          <w:b/>
          <w:noProof/>
          <w:sz w:val="24"/>
        </w:rPr>
        <w:t>RAN4</w:t>
      </w:r>
      <w:r w:rsidR="0089632F">
        <w:rPr>
          <w:b/>
          <w:noProof/>
          <w:sz w:val="24"/>
        </w:rPr>
        <w:fldChar w:fldCharType="end"/>
      </w:r>
      <w:r w:rsidR="00C66BA2">
        <w:rPr>
          <w:b/>
          <w:noProof/>
          <w:sz w:val="24"/>
        </w:rPr>
        <w:t xml:space="preserve"> </w:t>
      </w:r>
      <w:r>
        <w:rPr>
          <w:b/>
          <w:noProof/>
          <w:sz w:val="24"/>
        </w:rPr>
        <w:t>Meeting #</w:t>
      </w:r>
      <w:r w:rsidR="0089632F">
        <w:fldChar w:fldCharType="begin"/>
      </w:r>
      <w:r w:rsidR="0089632F">
        <w:instrText xml:space="preserve"> DOCPROPERTY  MtgSeq  \* MERGEFORMAT </w:instrText>
      </w:r>
      <w:r w:rsidR="0089632F">
        <w:fldChar w:fldCharType="separate"/>
      </w:r>
      <w:r w:rsidR="00EB09B7" w:rsidRPr="00EB09B7">
        <w:rPr>
          <w:b/>
          <w:noProof/>
          <w:sz w:val="24"/>
        </w:rPr>
        <w:t>99</w:t>
      </w:r>
      <w:r w:rsidR="0089632F">
        <w:rPr>
          <w:b/>
          <w:noProof/>
          <w:sz w:val="24"/>
        </w:rPr>
        <w:fldChar w:fldCharType="end"/>
      </w:r>
      <w:r w:rsidR="0089632F">
        <w:fldChar w:fldCharType="begin"/>
      </w:r>
      <w:r w:rsidR="0089632F">
        <w:instrText xml:space="preserve"> DOCPROPERTY  MtgTitle  \* MERGEFORMAT </w:instrText>
      </w:r>
      <w:r w:rsidR="0089632F">
        <w:fldChar w:fldCharType="separate"/>
      </w:r>
      <w:r w:rsidR="00EB09B7">
        <w:rPr>
          <w:b/>
          <w:noProof/>
          <w:sz w:val="24"/>
        </w:rPr>
        <w:t>-e</w:t>
      </w:r>
      <w:r w:rsidR="0089632F">
        <w:rPr>
          <w:b/>
          <w:noProof/>
          <w:sz w:val="24"/>
        </w:rPr>
        <w:fldChar w:fldCharType="end"/>
      </w:r>
      <w:r>
        <w:rPr>
          <w:b/>
          <w:i/>
          <w:noProof/>
          <w:sz w:val="28"/>
        </w:rPr>
        <w:tab/>
      </w:r>
      <w:r w:rsidR="0089632F">
        <w:fldChar w:fldCharType="begin"/>
      </w:r>
      <w:r w:rsidR="0089632F">
        <w:instrText xml:space="preserve"> DOCPROPERTY  Tdoc#  \* MERGEFORMAT </w:instrText>
      </w:r>
      <w:r w:rsidR="0089632F">
        <w:fldChar w:fldCharType="separate"/>
      </w:r>
      <w:r w:rsidR="00E13F3D" w:rsidRPr="00E13F3D">
        <w:rPr>
          <w:b/>
          <w:i/>
          <w:noProof/>
          <w:sz w:val="28"/>
        </w:rPr>
        <w:t>R4-2109283</w:t>
      </w:r>
      <w:r w:rsidR="0089632F">
        <w:rPr>
          <w:b/>
          <w:i/>
          <w:noProof/>
          <w:sz w:val="28"/>
        </w:rPr>
        <w:fldChar w:fldCharType="end"/>
      </w:r>
    </w:p>
    <w:p w14:paraId="7CB45193" w14:textId="77777777" w:rsidR="001E41F3" w:rsidRDefault="0089632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0B05DC">
        <w:fldChar w:fldCharType="begin"/>
      </w:r>
      <w:r w:rsidR="000B05DC">
        <w:instrText xml:space="preserve"> DOCPROPERTY  Country  \* MERGEFORMAT </w:instrText>
      </w:r>
      <w:r w:rsidR="000B05DC">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9632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9632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9632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9632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BBBCD8" w:rsidR="00F25D98" w:rsidRDefault="00742D4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9632F">
            <w:pPr>
              <w:pStyle w:val="CRCoverPage"/>
              <w:spacing w:after="0"/>
              <w:ind w:left="100"/>
              <w:rPr>
                <w:noProof/>
              </w:rPr>
            </w:pPr>
            <w:r>
              <w:fldChar w:fldCharType="begin"/>
            </w:r>
            <w:r>
              <w:instrText xml:space="preserve"> DOCPROPERTY  CrTitle  \* MERGEFORMAT </w:instrText>
            </w:r>
            <w:r>
              <w:fldChar w:fldCharType="separate"/>
            </w:r>
            <w:r w:rsidR="002640DD">
              <w:t>Big CR for NR-U BS radiated conformance testing in TS 38.141-2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9632F">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B05DC"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9632F">
            <w:pPr>
              <w:pStyle w:val="CRCoverPage"/>
              <w:spacing w:after="0"/>
              <w:ind w:left="100"/>
              <w:rPr>
                <w:noProof/>
              </w:rPr>
            </w:pPr>
            <w:r>
              <w:fldChar w:fldCharType="begin"/>
            </w:r>
            <w:r>
              <w:instrText xml:space="preserve"> DOCPROPERTY  RelatedWis  \* MERGEFORMAT </w:instrText>
            </w:r>
            <w:r>
              <w:fldChar w:fldCharType="separate"/>
            </w:r>
            <w:r w:rsidR="00E13F3D">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9632F">
            <w:pPr>
              <w:pStyle w:val="CRCoverPage"/>
              <w:spacing w:after="0"/>
              <w:ind w:left="100"/>
              <w:rPr>
                <w:noProof/>
              </w:rPr>
            </w:pPr>
            <w:r>
              <w:fldChar w:fldCharType="begin"/>
            </w:r>
            <w:r>
              <w:instrText xml:space="preserve"> DOCPROPERTY  ResDate  \* MERGEFORMAT </w:instrText>
            </w:r>
            <w:r>
              <w:fldChar w:fldCharType="separate"/>
            </w:r>
            <w:r w:rsidR="00D24991">
              <w:rPr>
                <w:noProof/>
              </w:rPr>
              <w:t>2021-05-10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9632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9632F">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6FDE50" w:rsidR="001E41F3" w:rsidRDefault="0008722A">
            <w:pPr>
              <w:pStyle w:val="CRCoverPage"/>
              <w:spacing w:after="0"/>
              <w:ind w:left="100"/>
              <w:rPr>
                <w:noProof/>
              </w:rPr>
            </w:pPr>
            <w:r>
              <w:rPr>
                <w:noProof/>
              </w:rPr>
              <w:t>Big CR introducing BS demod radiated performance requirements for NR-U</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A983C2" w14:textId="77777777" w:rsidR="0008722A" w:rsidRPr="009A7A53" w:rsidRDefault="0008722A" w:rsidP="0008722A">
            <w:pPr>
              <w:pStyle w:val="CRCoverPage"/>
              <w:spacing w:after="0"/>
              <w:ind w:left="100"/>
              <w:rPr>
                <w:noProof/>
              </w:rPr>
            </w:pPr>
            <w:r>
              <w:rPr>
                <w:noProof/>
              </w:rPr>
              <w:t xml:space="preserve">Introduction of radiated performance requirements of NR-U with applicability </w:t>
            </w:r>
            <w:r w:rsidRPr="009A7A53">
              <w:rPr>
                <w:noProof/>
              </w:rPr>
              <w:t>rules. This Big CR includes changes introduced by the following Draft CRs:</w:t>
            </w:r>
          </w:p>
          <w:p w14:paraId="283097EC" w14:textId="77777777" w:rsidR="0008722A" w:rsidRPr="009A7A53" w:rsidRDefault="0008722A" w:rsidP="0008722A">
            <w:pPr>
              <w:pStyle w:val="CRCoverPage"/>
              <w:spacing w:after="0"/>
              <w:ind w:left="100"/>
              <w:rPr>
                <w:noProof/>
              </w:rPr>
            </w:pPr>
            <w:r w:rsidRPr="009A7A53">
              <w:rPr>
                <w:noProof/>
              </w:rPr>
              <w:t>-R4-2106012, applicability rules</w:t>
            </w:r>
          </w:p>
          <w:p w14:paraId="6B410888" w14:textId="77777777" w:rsidR="0008722A" w:rsidRPr="009A7A53" w:rsidRDefault="0008722A" w:rsidP="0008722A">
            <w:pPr>
              <w:pStyle w:val="CRCoverPage"/>
              <w:spacing w:after="0"/>
              <w:ind w:left="100"/>
              <w:rPr>
                <w:noProof/>
              </w:rPr>
            </w:pPr>
            <w:r w:rsidRPr="009A7A53">
              <w:rPr>
                <w:noProof/>
              </w:rPr>
              <w:t xml:space="preserve">-R4-2106017, FRC tables for PUSCH </w:t>
            </w:r>
          </w:p>
          <w:p w14:paraId="38F13468" w14:textId="68C6E923" w:rsidR="0008722A" w:rsidRPr="004B14F4" w:rsidRDefault="0008722A" w:rsidP="0008722A">
            <w:pPr>
              <w:pStyle w:val="CRCoverPage"/>
              <w:spacing w:after="0"/>
              <w:ind w:left="100"/>
              <w:rPr>
                <w:noProof/>
              </w:rPr>
            </w:pPr>
            <w:r w:rsidRPr="004B14F4">
              <w:rPr>
                <w:noProof/>
              </w:rPr>
              <w:t>-R4-2106018</w:t>
            </w:r>
            <w:r w:rsidR="008838E6" w:rsidRPr="008838E6">
              <w:rPr>
                <w:noProof/>
                <w:lang w:val="en-US"/>
              </w:rPr>
              <w:t xml:space="preserve"> – revised to</w:t>
            </w:r>
            <w:r w:rsidR="000D05EE">
              <w:rPr>
                <w:noProof/>
                <w:lang w:val="en-US"/>
              </w:rPr>
              <w:t xml:space="preserve"> </w:t>
            </w:r>
            <w:r w:rsidR="000D05EE" w:rsidRPr="000D05EE">
              <w:rPr>
                <w:noProof/>
                <w:lang w:val="en-US"/>
              </w:rPr>
              <w:t>R4-2108518</w:t>
            </w:r>
            <w:r w:rsidRPr="004B14F4">
              <w:rPr>
                <w:noProof/>
              </w:rPr>
              <w:t xml:space="preserve">, PUSCH </w:t>
            </w:r>
          </w:p>
          <w:p w14:paraId="3F539838" w14:textId="75B1CF05" w:rsidR="00B25AAC" w:rsidRPr="004B14F4" w:rsidRDefault="00B25AAC" w:rsidP="0008722A">
            <w:pPr>
              <w:pStyle w:val="CRCoverPage"/>
              <w:spacing w:after="0"/>
              <w:ind w:left="100"/>
              <w:rPr>
                <w:noProof/>
              </w:rPr>
            </w:pPr>
            <w:r w:rsidRPr="004B14F4">
              <w:rPr>
                <w:noProof/>
              </w:rPr>
              <w:t>-R4-2108089, CG-UCI</w:t>
            </w:r>
          </w:p>
          <w:p w14:paraId="18743BF2" w14:textId="7931FCE2" w:rsidR="0008722A" w:rsidRPr="008838E6" w:rsidRDefault="0008722A" w:rsidP="0008722A">
            <w:pPr>
              <w:pStyle w:val="CRCoverPage"/>
              <w:spacing w:after="0"/>
              <w:ind w:left="100"/>
              <w:rPr>
                <w:noProof/>
                <w:lang w:val="en-US"/>
              </w:rPr>
            </w:pPr>
            <w:r w:rsidRPr="008838E6">
              <w:rPr>
                <w:noProof/>
                <w:lang w:val="en-US"/>
              </w:rPr>
              <w:t>-R4-2106021</w:t>
            </w:r>
            <w:r w:rsidR="008838E6" w:rsidRPr="008838E6">
              <w:rPr>
                <w:noProof/>
                <w:lang w:val="en-US"/>
              </w:rPr>
              <w:t xml:space="preserve"> – revised to R4-2108467</w:t>
            </w:r>
            <w:r w:rsidRPr="008838E6">
              <w:rPr>
                <w:noProof/>
                <w:lang w:val="en-US"/>
              </w:rPr>
              <w:t>, PUCCH PF0</w:t>
            </w:r>
            <w:r w:rsidR="007A217C">
              <w:rPr>
                <w:noProof/>
                <w:lang w:val="en-US"/>
              </w:rPr>
              <w:t>,</w:t>
            </w:r>
            <w:r w:rsidRPr="008838E6">
              <w:rPr>
                <w:noProof/>
                <w:lang w:val="en-US"/>
              </w:rPr>
              <w:t xml:space="preserve"> PF1 </w:t>
            </w:r>
          </w:p>
          <w:p w14:paraId="3E2C754D" w14:textId="10F09933" w:rsidR="0008722A" w:rsidRPr="009A7A53" w:rsidRDefault="0008722A" w:rsidP="0008722A">
            <w:pPr>
              <w:pStyle w:val="CRCoverPage"/>
              <w:spacing w:after="0"/>
              <w:ind w:left="100"/>
              <w:rPr>
                <w:noProof/>
              </w:rPr>
            </w:pPr>
            <w:r w:rsidRPr="009A7A53">
              <w:rPr>
                <w:noProof/>
              </w:rPr>
              <w:t>-R4-2106024</w:t>
            </w:r>
            <w:r w:rsidR="008838E6" w:rsidRPr="008838E6">
              <w:rPr>
                <w:noProof/>
                <w:lang w:val="en-US"/>
              </w:rPr>
              <w:t xml:space="preserve"> – revised to</w:t>
            </w:r>
            <w:r w:rsidR="007A217C">
              <w:rPr>
                <w:noProof/>
                <w:lang w:val="en-US"/>
              </w:rPr>
              <w:t xml:space="preserve"> </w:t>
            </w:r>
            <w:r w:rsidR="007A217C" w:rsidRPr="007A217C">
              <w:rPr>
                <w:noProof/>
                <w:lang w:val="en-US"/>
              </w:rPr>
              <w:t>R4-2108668</w:t>
            </w:r>
            <w:r w:rsidRPr="009A7A53">
              <w:rPr>
                <w:noProof/>
              </w:rPr>
              <w:t xml:space="preserve">, PUCCH </w:t>
            </w:r>
            <w:r w:rsidR="007A217C">
              <w:rPr>
                <w:noProof/>
              </w:rPr>
              <w:t>PF2, PF3</w:t>
            </w:r>
          </w:p>
          <w:p w14:paraId="31C656EC" w14:textId="4CCA946E" w:rsidR="001E41F3" w:rsidRDefault="0008722A" w:rsidP="0008722A">
            <w:pPr>
              <w:pStyle w:val="CRCoverPage"/>
              <w:spacing w:after="0"/>
              <w:ind w:left="100"/>
              <w:rPr>
                <w:noProof/>
              </w:rPr>
            </w:pPr>
            <w:r w:rsidRPr="009A7A53">
              <w:rPr>
                <w:noProof/>
              </w:rPr>
              <w:t>-R4-2106027</w:t>
            </w:r>
            <w:r w:rsidR="008838E6" w:rsidRPr="008838E6">
              <w:rPr>
                <w:noProof/>
                <w:lang w:val="en-US"/>
              </w:rPr>
              <w:t xml:space="preserve"> – revised to</w:t>
            </w:r>
            <w:r w:rsidR="007A217C">
              <w:rPr>
                <w:noProof/>
                <w:lang w:val="en-US"/>
              </w:rPr>
              <w:t xml:space="preserve"> </w:t>
            </w:r>
            <w:bookmarkStart w:id="1" w:name="_Hlk72955266"/>
            <w:r w:rsidR="007A217C" w:rsidRPr="007A217C">
              <w:rPr>
                <w:noProof/>
                <w:lang w:val="en-US"/>
              </w:rPr>
              <w:t>R4-2108526</w:t>
            </w:r>
            <w:bookmarkEnd w:id="1"/>
            <w:r w:rsidRPr="009A7A53">
              <w:rPr>
                <w:noProof/>
              </w:rPr>
              <w:t>, PRACH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B610A3" w:rsidR="001E41F3" w:rsidRDefault="0008722A">
            <w:pPr>
              <w:pStyle w:val="CRCoverPage"/>
              <w:spacing w:after="0"/>
              <w:ind w:left="100"/>
              <w:rPr>
                <w:noProof/>
              </w:rPr>
            </w:pPr>
            <w:r>
              <w:rPr>
                <w:noProof/>
              </w:rPr>
              <w:t>No radiated performance requirements for BS operating in unlicensed bands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F3B843" w:rsidR="001E41F3" w:rsidRDefault="0008722A">
            <w:pPr>
              <w:pStyle w:val="CRCoverPage"/>
              <w:spacing w:after="0"/>
              <w:ind w:left="100"/>
              <w:rPr>
                <w:noProof/>
              </w:rPr>
            </w:pPr>
            <w:r w:rsidRPr="00A747BD">
              <w:rPr>
                <w:noProof/>
                <w:lang w:val="en-US"/>
              </w:rPr>
              <w:t xml:space="preserve">4.6, </w:t>
            </w:r>
            <w:r>
              <w:rPr>
                <w:noProof/>
              </w:rPr>
              <w:t xml:space="preserve">8.4.1, A.5, A.6, </w:t>
            </w:r>
            <w:r w:rsidRPr="00A747BD">
              <w:rPr>
                <w:noProof/>
                <w:lang w:val="en-US"/>
              </w:rPr>
              <w:t>new clauses: 8.1.2.5, 8.1.2.6, 8.1.2.7</w:t>
            </w:r>
            <w:r>
              <w:rPr>
                <w:noProof/>
                <w:lang w:val="en-US"/>
              </w:rPr>
              <w:t xml:space="preserve">, </w:t>
            </w:r>
            <w:r w:rsidRPr="004F3A5B">
              <w:rPr>
                <w:rFonts w:eastAsia="SimSun" w:hint="eastAsia"/>
                <w:noProof/>
                <w:lang w:val="en-US" w:eastAsia="zh-CN"/>
              </w:rPr>
              <w:t>8</w:t>
            </w:r>
            <w:r w:rsidRPr="004F3A5B">
              <w:rPr>
                <w:rFonts w:eastAsia="SimSun"/>
                <w:noProof/>
                <w:lang w:val="en-US" w:eastAsia="zh-CN"/>
              </w:rPr>
              <w:t>.2.10</w:t>
            </w:r>
            <w:r w:rsidRPr="00A1560B">
              <w:rPr>
                <w:noProof/>
              </w:rPr>
              <w:t xml:space="preserve">, </w:t>
            </w:r>
            <w:r w:rsidR="00A1560B" w:rsidRPr="00A1560B">
              <w:rPr>
                <w:noProof/>
              </w:rPr>
              <w:t>8.2.11,</w:t>
            </w:r>
            <w:r w:rsidR="00A1560B">
              <w:rPr>
                <w:b/>
                <w:bCs/>
                <w:noProof/>
              </w:rPr>
              <w:t xml:space="preserve"> </w:t>
            </w:r>
            <w:r>
              <w:rPr>
                <w:noProof/>
              </w:rPr>
              <w:t xml:space="preserve">8.3.7, 8.3.8, </w:t>
            </w:r>
            <w:r>
              <w:rPr>
                <w:rFonts w:hint="eastAsia"/>
                <w:noProof/>
                <w:lang w:eastAsia="zh-CN"/>
              </w:rPr>
              <w:t>8</w:t>
            </w:r>
            <w:r>
              <w:rPr>
                <w:noProof/>
                <w:lang w:eastAsia="zh-CN"/>
              </w:rPr>
              <w:t xml:space="preserve">.3.9, 8.3.10 </w:t>
            </w:r>
            <w:r>
              <w:rPr>
                <w:rFonts w:eastAsia="SimSun"/>
                <w:noProof/>
                <w:lang w:val="en-US" w:eastAsia="zh-CN"/>
              </w:rPr>
              <w:t xml:space="preserve">and </w:t>
            </w:r>
            <w:r>
              <w:rPr>
                <w:noProof/>
              </w:rPr>
              <w:t>8.4.1.7.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9E623B" w:rsidR="001E41F3" w:rsidRDefault="00F071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2B5B62" w:rsidR="001E41F3" w:rsidRDefault="00F071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5D924B" w:rsidR="001E41F3" w:rsidRDefault="00F071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73093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7C2C23" w:rsidR="008863B9" w:rsidRDefault="00CA152E">
            <w:pPr>
              <w:pStyle w:val="CRCoverPage"/>
              <w:spacing w:after="0"/>
              <w:ind w:left="100"/>
              <w:rPr>
                <w:noProof/>
              </w:rPr>
            </w:pPr>
            <w:r>
              <w:rPr>
                <w:noProof/>
              </w:rPr>
              <w:t xml:space="preserve">Revision of </w:t>
            </w:r>
            <w:r w:rsidRPr="00CA152E">
              <w:rPr>
                <w:noProof/>
              </w:rPr>
              <w:t>R4-2106168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1D3A38" w14:textId="77777777" w:rsidR="0008722A" w:rsidRDefault="0008722A" w:rsidP="0008722A">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lastRenderedPageBreak/>
        <w:t xml:space="preserve">&lt;Start of </w:t>
      </w:r>
      <w:r>
        <w:rPr>
          <w:rFonts w:eastAsiaTheme="minorEastAsia"/>
          <w:noProof/>
          <w:color w:val="FF0000"/>
          <w:sz w:val="24"/>
        </w:rPr>
        <w:t xml:space="preserve">Change 1 - </w:t>
      </w:r>
      <w:r w:rsidRPr="00335587">
        <w:rPr>
          <w:rFonts w:eastAsiaTheme="minorEastAsia"/>
          <w:noProof/>
          <w:color w:val="FF0000"/>
          <w:sz w:val="24"/>
        </w:rPr>
        <w:t>R4-2106012</w:t>
      </w:r>
      <w:r w:rsidRPr="00900D3C">
        <w:rPr>
          <w:rFonts w:eastAsiaTheme="minorEastAsia"/>
          <w:noProof/>
          <w:color w:val="FF0000"/>
          <w:sz w:val="24"/>
        </w:rPr>
        <w:t>&gt;</w:t>
      </w:r>
    </w:p>
    <w:p w14:paraId="754F543A" w14:textId="77777777" w:rsidR="0008722A" w:rsidRPr="00931575" w:rsidRDefault="0008722A" w:rsidP="0008722A">
      <w:pPr>
        <w:pStyle w:val="Heading2"/>
        <w:rPr>
          <w:rFonts w:cs="v4.2.0"/>
        </w:rPr>
      </w:pPr>
      <w:bookmarkStart w:id="2" w:name="_Toc21102584"/>
      <w:bookmarkStart w:id="3" w:name="_Toc29810433"/>
      <w:bookmarkStart w:id="4" w:name="_Toc36635785"/>
      <w:bookmarkStart w:id="5" w:name="_Toc37272731"/>
      <w:bookmarkStart w:id="6" w:name="_Toc45885806"/>
      <w:bookmarkStart w:id="7" w:name="_Toc53182915"/>
      <w:bookmarkStart w:id="8" w:name="_Toc58915582"/>
      <w:bookmarkStart w:id="9" w:name="_Toc66700729"/>
      <w:bookmarkStart w:id="10" w:name="_Toc68696884"/>
      <w:r w:rsidRPr="00931575">
        <w:rPr>
          <w:rFonts w:cs="v4.2.0"/>
        </w:rPr>
        <w:t>4.6</w:t>
      </w:r>
      <w:r w:rsidRPr="00931575">
        <w:rPr>
          <w:rFonts w:cs="v4.2.0"/>
        </w:rPr>
        <w:tab/>
        <w:t>Manufacturer</w:t>
      </w:r>
      <w:r w:rsidRPr="00931575">
        <w:rPr>
          <w:lang w:eastAsia="zh-CN"/>
        </w:rPr>
        <w:t>'</w:t>
      </w:r>
      <w:r w:rsidRPr="00931575">
        <w:rPr>
          <w:rFonts w:cs="v4.2.0"/>
        </w:rPr>
        <w:t>s declarations</w:t>
      </w:r>
      <w:bookmarkEnd w:id="2"/>
      <w:bookmarkEnd w:id="3"/>
      <w:bookmarkEnd w:id="4"/>
      <w:bookmarkEnd w:id="5"/>
      <w:bookmarkEnd w:id="6"/>
      <w:bookmarkEnd w:id="7"/>
      <w:bookmarkEnd w:id="8"/>
      <w:bookmarkEnd w:id="9"/>
      <w:bookmarkEnd w:id="10"/>
    </w:p>
    <w:p w14:paraId="7F5F25C2" w14:textId="77777777" w:rsidR="0008722A" w:rsidRPr="00931575" w:rsidRDefault="0008722A" w:rsidP="0008722A">
      <w:pPr>
        <w:rPr>
          <w:rFonts w:eastAsia="SimSun"/>
          <w:lang w:eastAsia="zh-CN"/>
        </w:rPr>
      </w:pPr>
      <w:r w:rsidRPr="00931575">
        <w:rPr>
          <w:lang w:eastAsia="zh-CN"/>
        </w:rPr>
        <w:t xml:space="preserve">The following </w:t>
      </w:r>
      <w:r w:rsidRPr="00931575">
        <w:rPr>
          <w:rFonts w:eastAsia="SimSun"/>
          <w:lang w:eastAsia="zh-CN"/>
        </w:rPr>
        <w:t xml:space="preserve">BS </w:t>
      </w:r>
      <w:r w:rsidRPr="00931575">
        <w:rPr>
          <w:lang w:eastAsia="zh-CN"/>
        </w:rPr>
        <w:t xml:space="preserve">manufacturer's declarations listed in table 4.6-1, when applicable to the BS under test, are required to be provided by the manufacturer for radiated requirements testing for </w:t>
      </w:r>
      <w:r w:rsidRPr="00931575">
        <w:rPr>
          <w:i/>
          <w:lang w:eastAsia="zh-CN"/>
        </w:rPr>
        <w:t>BS type 1-H,</w:t>
      </w:r>
      <w:r w:rsidRPr="00931575">
        <w:rPr>
          <w:lang w:eastAsia="zh-CN"/>
        </w:rPr>
        <w:t xml:space="preserve">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w:t>
      </w:r>
    </w:p>
    <w:p w14:paraId="00388AE0" w14:textId="77777777" w:rsidR="0008722A" w:rsidRPr="00931575" w:rsidRDefault="0008722A" w:rsidP="0008722A">
      <w:pPr>
        <w:rPr>
          <w:lang w:eastAsia="zh-CN"/>
        </w:rPr>
      </w:pPr>
      <w:r w:rsidRPr="00931575">
        <w:rPr>
          <w:lang w:eastAsia="zh-CN"/>
        </w:rPr>
        <w:t xml:space="preserve">For the </w:t>
      </w:r>
      <w:r w:rsidRPr="00931575">
        <w:rPr>
          <w:i/>
          <w:lang w:eastAsia="zh-CN"/>
        </w:rPr>
        <w:t>BS type 1-H</w:t>
      </w:r>
      <w:r w:rsidRPr="00931575">
        <w:rPr>
          <w:lang w:eastAsia="zh-CN"/>
        </w:rPr>
        <w:t xml:space="preserve"> declarations required for the conducted requirements testing, refer to TS 38.141-1 [3], clause 4.6.</w:t>
      </w:r>
    </w:p>
    <w:p w14:paraId="14346F8C" w14:textId="77777777" w:rsidR="0008722A" w:rsidRPr="00931575" w:rsidRDefault="0008722A" w:rsidP="0008722A">
      <w:pPr>
        <w:pStyle w:val="TH"/>
      </w:pPr>
      <w:r w:rsidRPr="00931575">
        <w:lastRenderedPageBreak/>
        <w:t xml:space="preserve">Table 4.6-1 Manufacturers declarations for </w:t>
      </w:r>
      <w:r w:rsidRPr="00931575">
        <w:rPr>
          <w:i/>
          <w:lang w:eastAsia="zh-CN"/>
        </w:rPr>
        <w:t>BS type 1-H,</w:t>
      </w:r>
      <w:r w:rsidRPr="00931575">
        <w:rPr>
          <w:i/>
        </w:rPr>
        <w:t xml:space="preserve"> BS type 1-O</w:t>
      </w:r>
      <w:r w:rsidRPr="00931575">
        <w:t xml:space="preserve"> and </w:t>
      </w:r>
      <w:r w:rsidRPr="00931575">
        <w:rPr>
          <w:i/>
        </w:rPr>
        <w:t xml:space="preserve">BS type 2-O </w:t>
      </w:r>
      <w:r w:rsidRPr="00931575">
        <w:rPr>
          <w:rFonts w:eastAsia="SimSun"/>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08722A" w:rsidRPr="00931575" w14:paraId="7CF7AA81" w14:textId="77777777" w:rsidTr="00832E31">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3AA7FBDE" w14:textId="77777777" w:rsidR="0008722A" w:rsidRPr="00931575" w:rsidRDefault="0008722A" w:rsidP="00832E31">
            <w:pPr>
              <w:pStyle w:val="TAH"/>
            </w:pPr>
            <w:r w:rsidRPr="00931575">
              <w:lastRenderedPageBreak/>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597649B9" w14:textId="77777777" w:rsidR="0008722A" w:rsidRPr="00931575" w:rsidRDefault="0008722A" w:rsidP="00832E31">
            <w:pPr>
              <w:pStyle w:val="TAH"/>
            </w:pPr>
            <w:r w:rsidRPr="00931575">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29F7149A" w14:textId="77777777" w:rsidR="0008722A" w:rsidRPr="00931575" w:rsidRDefault="0008722A" w:rsidP="00832E31">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06DE1BFC" w14:textId="77777777" w:rsidR="0008722A" w:rsidRPr="00931575" w:rsidRDefault="0008722A" w:rsidP="00832E31">
            <w:pPr>
              <w:pStyle w:val="TAH"/>
              <w:rPr>
                <w:rFonts w:eastAsia="SimSun"/>
              </w:rPr>
            </w:pPr>
            <w:r w:rsidRPr="00931575">
              <w:rPr>
                <w:rFonts w:eastAsia="SimSun"/>
              </w:rPr>
              <w:t>Applicability</w:t>
            </w:r>
          </w:p>
          <w:p w14:paraId="11E44354" w14:textId="77777777" w:rsidR="0008722A" w:rsidRPr="00931575" w:rsidRDefault="0008722A" w:rsidP="00832E31">
            <w:pPr>
              <w:pStyle w:val="TAH"/>
            </w:pPr>
            <w:r w:rsidRPr="00931575">
              <w:rPr>
                <w:rFonts w:eastAsia="SimSun"/>
              </w:rPr>
              <w:t>(Note 1)</w:t>
            </w:r>
          </w:p>
        </w:tc>
      </w:tr>
      <w:tr w:rsidR="0008722A" w:rsidRPr="00931575" w14:paraId="32A8CEBD" w14:textId="77777777" w:rsidTr="00832E31">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44551185" w14:textId="77777777" w:rsidR="0008722A" w:rsidRPr="00931575" w:rsidRDefault="0008722A" w:rsidP="00832E31">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0E8E027F" w14:textId="77777777" w:rsidR="0008722A" w:rsidRPr="00931575" w:rsidRDefault="0008722A" w:rsidP="00832E31">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79027A2E" w14:textId="77777777" w:rsidR="0008722A" w:rsidRPr="00931575" w:rsidRDefault="0008722A" w:rsidP="00832E31">
            <w:pPr>
              <w:pStyle w:val="TAH"/>
            </w:pPr>
          </w:p>
        </w:tc>
        <w:tc>
          <w:tcPr>
            <w:tcW w:w="992" w:type="dxa"/>
            <w:tcBorders>
              <w:top w:val="single" w:sz="4" w:space="0" w:color="auto"/>
              <w:left w:val="single" w:sz="4" w:space="0" w:color="auto"/>
              <w:bottom w:val="single" w:sz="4" w:space="0" w:color="auto"/>
              <w:right w:val="single" w:sz="4" w:space="0" w:color="auto"/>
            </w:tcBorders>
          </w:tcPr>
          <w:p w14:paraId="6F1631D1" w14:textId="77777777" w:rsidR="0008722A" w:rsidRPr="00931575" w:rsidRDefault="0008722A" w:rsidP="00832E31">
            <w:pPr>
              <w:pStyle w:val="TAH"/>
            </w:pPr>
            <w:r w:rsidRPr="00931575">
              <w:t>BS type 1-H</w:t>
            </w:r>
          </w:p>
          <w:p w14:paraId="4182098D" w14:textId="77777777" w:rsidR="0008722A" w:rsidRPr="00931575" w:rsidRDefault="0008722A" w:rsidP="00832E31">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14:paraId="34B52BFB" w14:textId="77777777" w:rsidR="0008722A" w:rsidRPr="00931575" w:rsidRDefault="0008722A" w:rsidP="00832E31">
            <w:pPr>
              <w:pStyle w:val="TAH"/>
              <w:rPr>
                <w:rFonts w:cs="Arial"/>
                <w:szCs w:val="18"/>
              </w:rPr>
            </w:pPr>
            <w:r w:rsidRPr="00931575">
              <w:t>BS type 1-O</w:t>
            </w:r>
          </w:p>
        </w:tc>
        <w:tc>
          <w:tcPr>
            <w:tcW w:w="933" w:type="dxa"/>
            <w:tcBorders>
              <w:top w:val="single" w:sz="4" w:space="0" w:color="auto"/>
              <w:left w:val="single" w:sz="4" w:space="0" w:color="auto"/>
              <w:bottom w:val="single" w:sz="4" w:space="0" w:color="auto"/>
              <w:right w:val="single" w:sz="4" w:space="0" w:color="auto"/>
            </w:tcBorders>
          </w:tcPr>
          <w:p w14:paraId="25651A25" w14:textId="77777777" w:rsidR="0008722A" w:rsidRPr="00931575" w:rsidRDefault="0008722A" w:rsidP="00832E31">
            <w:pPr>
              <w:pStyle w:val="TAH"/>
              <w:rPr>
                <w:rFonts w:cs="Arial"/>
                <w:szCs w:val="18"/>
              </w:rPr>
            </w:pPr>
            <w:r w:rsidRPr="00931575">
              <w:t>BS type 2-O</w:t>
            </w:r>
          </w:p>
        </w:tc>
      </w:tr>
      <w:tr w:rsidR="0008722A" w:rsidRPr="00931575" w14:paraId="5B3E0D14" w14:textId="77777777" w:rsidTr="00832E31">
        <w:trPr>
          <w:cantSplit/>
          <w:jc w:val="center"/>
        </w:trPr>
        <w:tc>
          <w:tcPr>
            <w:tcW w:w="1300" w:type="dxa"/>
            <w:tcBorders>
              <w:top w:val="single" w:sz="4" w:space="0" w:color="auto"/>
              <w:left w:val="single" w:sz="4" w:space="0" w:color="auto"/>
              <w:bottom w:val="single" w:sz="4" w:space="0" w:color="auto"/>
              <w:right w:val="single" w:sz="4" w:space="0" w:color="auto"/>
            </w:tcBorders>
          </w:tcPr>
          <w:p w14:paraId="11100593" w14:textId="77777777" w:rsidR="0008722A" w:rsidRPr="00931575" w:rsidRDefault="0008722A" w:rsidP="00832E31">
            <w:pPr>
              <w:pStyle w:val="TAL"/>
              <w:rPr>
                <w:rFonts w:cs="Arial"/>
                <w:szCs w:val="18"/>
              </w:rPr>
            </w:pPr>
            <w:r w:rsidRPr="00931575">
              <w:t>D.1</w:t>
            </w:r>
          </w:p>
        </w:tc>
        <w:tc>
          <w:tcPr>
            <w:tcW w:w="1842" w:type="dxa"/>
            <w:tcBorders>
              <w:top w:val="single" w:sz="4" w:space="0" w:color="auto"/>
              <w:left w:val="single" w:sz="4" w:space="0" w:color="auto"/>
              <w:bottom w:val="single" w:sz="4" w:space="0" w:color="auto"/>
              <w:right w:val="single" w:sz="4" w:space="0" w:color="auto"/>
            </w:tcBorders>
          </w:tcPr>
          <w:p w14:paraId="2EB294DF" w14:textId="77777777" w:rsidR="0008722A" w:rsidRPr="00931575" w:rsidRDefault="0008722A" w:rsidP="00832E31">
            <w:pPr>
              <w:pStyle w:val="TAL"/>
            </w:pPr>
            <w:r w:rsidRPr="00931575">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1405F8E5" w14:textId="77777777" w:rsidR="0008722A" w:rsidRPr="00931575" w:rsidRDefault="0008722A" w:rsidP="00832E31">
            <w:pPr>
              <w:pStyle w:val="TAL"/>
            </w:pPr>
            <w:r w:rsidRPr="00931575">
              <w:t xml:space="preserve">Location of coordinated system reference point </w:t>
            </w:r>
            <w:r w:rsidRPr="00931575">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442A206A" w14:textId="77777777" w:rsidR="0008722A" w:rsidRPr="00931575" w:rsidRDefault="0008722A" w:rsidP="00832E31">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F2A5754" w14:textId="77777777" w:rsidR="0008722A" w:rsidRPr="00931575" w:rsidRDefault="0008722A" w:rsidP="00832E31">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664FCAB" w14:textId="77777777" w:rsidR="0008722A" w:rsidRPr="00931575" w:rsidRDefault="0008722A" w:rsidP="00832E31">
            <w:pPr>
              <w:pStyle w:val="TAL"/>
            </w:pPr>
            <w:r w:rsidRPr="00931575">
              <w:t>x</w:t>
            </w:r>
          </w:p>
        </w:tc>
      </w:tr>
      <w:tr w:rsidR="0008722A" w:rsidRPr="00931575" w14:paraId="38FB107C" w14:textId="77777777" w:rsidTr="00832E31">
        <w:trPr>
          <w:cantSplit/>
          <w:jc w:val="center"/>
        </w:trPr>
        <w:tc>
          <w:tcPr>
            <w:tcW w:w="1300" w:type="dxa"/>
            <w:tcBorders>
              <w:top w:val="single" w:sz="4" w:space="0" w:color="auto"/>
              <w:left w:val="single" w:sz="4" w:space="0" w:color="auto"/>
              <w:bottom w:val="single" w:sz="4" w:space="0" w:color="auto"/>
              <w:right w:val="single" w:sz="4" w:space="0" w:color="auto"/>
            </w:tcBorders>
          </w:tcPr>
          <w:p w14:paraId="768893C0" w14:textId="77777777" w:rsidR="0008722A" w:rsidRPr="00931575" w:rsidRDefault="0008722A" w:rsidP="00832E31">
            <w:pPr>
              <w:pStyle w:val="TAL"/>
              <w:rPr>
                <w:rFonts w:cs="Arial"/>
                <w:szCs w:val="18"/>
              </w:rPr>
            </w:pPr>
            <w:r w:rsidRPr="00931575">
              <w:t>D.2</w:t>
            </w:r>
          </w:p>
        </w:tc>
        <w:tc>
          <w:tcPr>
            <w:tcW w:w="1842" w:type="dxa"/>
            <w:tcBorders>
              <w:top w:val="single" w:sz="4" w:space="0" w:color="auto"/>
              <w:left w:val="single" w:sz="4" w:space="0" w:color="auto"/>
              <w:bottom w:val="single" w:sz="4" w:space="0" w:color="auto"/>
              <w:right w:val="single" w:sz="4" w:space="0" w:color="auto"/>
            </w:tcBorders>
          </w:tcPr>
          <w:p w14:paraId="709924A2" w14:textId="77777777" w:rsidR="0008722A" w:rsidRPr="00931575" w:rsidRDefault="0008722A" w:rsidP="00832E31">
            <w:pPr>
              <w:pStyle w:val="TAL"/>
            </w:pPr>
            <w:r w:rsidRPr="00931575">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3E1F4CAB" w14:textId="77777777" w:rsidR="0008722A" w:rsidRPr="00931575" w:rsidRDefault="0008722A" w:rsidP="00832E31">
            <w:pPr>
              <w:pStyle w:val="TAL"/>
            </w:pPr>
            <w:r w:rsidRPr="00931575">
              <w:t>Orientation of the coordinate system</w:t>
            </w:r>
            <w:r w:rsidRPr="00931575">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51CD12AA" w14:textId="77777777" w:rsidR="0008722A" w:rsidRPr="00931575" w:rsidRDefault="0008722A" w:rsidP="00832E3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351D5BB" w14:textId="77777777" w:rsidR="0008722A" w:rsidRPr="00931575" w:rsidRDefault="0008722A" w:rsidP="00832E3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58135D6" w14:textId="77777777" w:rsidR="0008722A" w:rsidRPr="00931575" w:rsidRDefault="0008722A" w:rsidP="00832E31">
            <w:pPr>
              <w:pStyle w:val="TAL"/>
            </w:pPr>
            <w:r w:rsidRPr="00931575">
              <w:t>x</w:t>
            </w:r>
          </w:p>
        </w:tc>
      </w:tr>
      <w:tr w:rsidR="0008722A" w:rsidRPr="00931575" w14:paraId="05EA3FAF" w14:textId="77777777" w:rsidTr="00832E31">
        <w:trPr>
          <w:cantSplit/>
          <w:jc w:val="center"/>
        </w:trPr>
        <w:tc>
          <w:tcPr>
            <w:tcW w:w="1300" w:type="dxa"/>
            <w:tcBorders>
              <w:top w:val="single" w:sz="4" w:space="0" w:color="auto"/>
              <w:left w:val="single" w:sz="4" w:space="0" w:color="auto"/>
              <w:bottom w:val="single" w:sz="4" w:space="0" w:color="auto"/>
              <w:right w:val="single" w:sz="4" w:space="0" w:color="auto"/>
            </w:tcBorders>
          </w:tcPr>
          <w:p w14:paraId="12B4324D" w14:textId="77777777" w:rsidR="0008722A" w:rsidRPr="00931575" w:rsidRDefault="0008722A" w:rsidP="00832E31">
            <w:pPr>
              <w:pStyle w:val="TAL"/>
              <w:rPr>
                <w:rFonts w:cs="Arial"/>
                <w:szCs w:val="18"/>
              </w:rPr>
            </w:pPr>
            <w:r w:rsidRPr="00931575">
              <w:t>D.3</w:t>
            </w:r>
          </w:p>
        </w:tc>
        <w:tc>
          <w:tcPr>
            <w:tcW w:w="1842" w:type="dxa"/>
            <w:tcBorders>
              <w:top w:val="single" w:sz="4" w:space="0" w:color="auto"/>
              <w:left w:val="single" w:sz="4" w:space="0" w:color="auto"/>
              <w:bottom w:val="single" w:sz="4" w:space="0" w:color="auto"/>
              <w:right w:val="single" w:sz="4" w:space="0" w:color="auto"/>
            </w:tcBorders>
          </w:tcPr>
          <w:p w14:paraId="25FA71DE" w14:textId="77777777" w:rsidR="0008722A" w:rsidRPr="00931575" w:rsidRDefault="0008722A" w:rsidP="00832E31">
            <w:pPr>
              <w:pStyle w:val="TAL"/>
            </w:pPr>
            <w:r w:rsidRPr="00931575">
              <w:t>Beam identifier</w:t>
            </w:r>
          </w:p>
        </w:tc>
        <w:tc>
          <w:tcPr>
            <w:tcW w:w="4111" w:type="dxa"/>
            <w:tcBorders>
              <w:top w:val="single" w:sz="4" w:space="0" w:color="auto"/>
              <w:left w:val="single" w:sz="4" w:space="0" w:color="auto"/>
              <w:bottom w:val="single" w:sz="4" w:space="0" w:color="auto"/>
              <w:right w:val="single" w:sz="4" w:space="0" w:color="auto"/>
            </w:tcBorders>
          </w:tcPr>
          <w:p w14:paraId="13EF067A" w14:textId="77777777" w:rsidR="0008722A" w:rsidRPr="00931575" w:rsidRDefault="0008722A" w:rsidP="00832E31">
            <w:pPr>
              <w:pStyle w:val="TAL"/>
            </w:pPr>
            <w:r w:rsidRPr="00931575">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53D82BF8" w14:textId="77777777" w:rsidR="0008722A" w:rsidRPr="00931575" w:rsidRDefault="0008722A" w:rsidP="00832E31">
            <w:pPr>
              <w:pStyle w:val="TAL"/>
            </w:pPr>
            <w:r w:rsidRPr="00931575">
              <w:t>1)</w:t>
            </w:r>
            <w:r w:rsidRPr="00931575">
              <w:tab/>
              <w:t xml:space="preserve">A beam with the narrowest intended </w:t>
            </w:r>
            <w:proofErr w:type="spellStart"/>
            <w:r w:rsidRPr="00931575">
              <w:t>BeW</w:t>
            </w:r>
            <w:r w:rsidRPr="00931575">
              <w:rPr>
                <w:vertAlign w:val="subscript"/>
              </w:rPr>
              <w:t>θ</w:t>
            </w:r>
            <w:proofErr w:type="spellEnd"/>
            <w:r w:rsidRPr="00931575">
              <w:t xml:space="preserve"> and narrowest intended </w:t>
            </w:r>
            <w:proofErr w:type="spellStart"/>
            <w:r w:rsidRPr="00931575">
              <w:t>BeW</w:t>
            </w:r>
            <w:r w:rsidRPr="00931575">
              <w:rPr>
                <w:vertAlign w:val="subscript"/>
              </w:rPr>
              <w:t>ϕ</w:t>
            </w:r>
            <w:proofErr w:type="spellEnd"/>
            <w:r w:rsidRPr="00931575">
              <w:t xml:space="preserve"> possible when narrowest intended </w:t>
            </w:r>
            <w:proofErr w:type="spellStart"/>
            <w:r w:rsidRPr="00931575">
              <w:t>BeW</w:t>
            </w:r>
            <w:r w:rsidRPr="00931575">
              <w:rPr>
                <w:vertAlign w:val="subscript"/>
              </w:rPr>
              <w:t>θ</w:t>
            </w:r>
            <w:proofErr w:type="spellEnd"/>
            <w:r w:rsidRPr="00931575">
              <w:t xml:space="preserve"> is used.</w:t>
            </w:r>
          </w:p>
          <w:p w14:paraId="271BA508" w14:textId="77777777" w:rsidR="0008722A" w:rsidRPr="00931575" w:rsidRDefault="0008722A" w:rsidP="00832E31">
            <w:pPr>
              <w:pStyle w:val="TAL"/>
            </w:pPr>
            <w:r w:rsidRPr="00931575">
              <w:t>2)</w:t>
            </w:r>
            <w:r w:rsidRPr="00931575">
              <w:tab/>
              <w:t xml:space="preserve">A beam with the narrowest intended </w:t>
            </w:r>
            <w:proofErr w:type="spellStart"/>
            <w:r w:rsidRPr="00931575">
              <w:t>BeW</w:t>
            </w:r>
            <w:r w:rsidRPr="00931575">
              <w:rPr>
                <w:vertAlign w:val="subscript"/>
              </w:rPr>
              <w:t>ϕ</w:t>
            </w:r>
            <w:proofErr w:type="spellEnd"/>
            <w:r w:rsidRPr="00931575">
              <w:t xml:space="preserve"> and narrowest intended </w:t>
            </w:r>
            <w:proofErr w:type="spellStart"/>
            <w:r w:rsidRPr="00931575">
              <w:t>BeW</w:t>
            </w:r>
            <w:r w:rsidRPr="00931575">
              <w:rPr>
                <w:vertAlign w:val="subscript"/>
              </w:rPr>
              <w:t>θ</w:t>
            </w:r>
            <w:proofErr w:type="spellEnd"/>
            <w:r w:rsidRPr="00931575">
              <w:t xml:space="preserve"> possible when narrowest intended </w:t>
            </w:r>
            <w:proofErr w:type="spellStart"/>
            <w:r w:rsidRPr="00931575">
              <w:t>BeW</w:t>
            </w:r>
            <w:r w:rsidRPr="00931575">
              <w:rPr>
                <w:vertAlign w:val="subscript"/>
              </w:rPr>
              <w:t>ϕ</w:t>
            </w:r>
            <w:proofErr w:type="spellEnd"/>
            <w:r w:rsidRPr="00931575">
              <w:t xml:space="preserve"> is used.</w:t>
            </w:r>
          </w:p>
          <w:p w14:paraId="6A96F8DF" w14:textId="77777777" w:rsidR="0008722A" w:rsidRPr="00931575" w:rsidRDefault="0008722A" w:rsidP="00832E31">
            <w:pPr>
              <w:pStyle w:val="TAL"/>
            </w:pPr>
            <w:r w:rsidRPr="00931575">
              <w:t>3)</w:t>
            </w:r>
            <w:r w:rsidRPr="00931575">
              <w:tab/>
              <w:t xml:space="preserve">A beam with the widest intended </w:t>
            </w:r>
            <w:proofErr w:type="spellStart"/>
            <w:r w:rsidRPr="00931575">
              <w:t>BeW</w:t>
            </w:r>
            <w:r w:rsidRPr="00931575">
              <w:rPr>
                <w:vertAlign w:val="subscript"/>
              </w:rPr>
              <w:t>θ</w:t>
            </w:r>
            <w:proofErr w:type="spellEnd"/>
            <w:r w:rsidRPr="00931575">
              <w:t xml:space="preserve"> and widest intended </w:t>
            </w:r>
            <w:proofErr w:type="spellStart"/>
            <w:r w:rsidRPr="00931575">
              <w:t>BeW</w:t>
            </w:r>
            <w:r w:rsidRPr="00931575">
              <w:rPr>
                <w:vertAlign w:val="subscript"/>
              </w:rPr>
              <w:t>ϕ</w:t>
            </w:r>
            <w:proofErr w:type="spellEnd"/>
            <w:r w:rsidRPr="00931575">
              <w:t xml:space="preserve"> possible when widest intended </w:t>
            </w:r>
            <w:proofErr w:type="spellStart"/>
            <w:r w:rsidRPr="00931575">
              <w:t>BeW</w:t>
            </w:r>
            <w:r w:rsidRPr="00931575">
              <w:rPr>
                <w:vertAlign w:val="subscript"/>
              </w:rPr>
              <w:t>θ</w:t>
            </w:r>
            <w:proofErr w:type="spellEnd"/>
            <w:r w:rsidRPr="00931575">
              <w:t xml:space="preserve"> is used.</w:t>
            </w:r>
          </w:p>
          <w:p w14:paraId="3CD68277" w14:textId="77777777" w:rsidR="0008722A" w:rsidRPr="00931575" w:rsidRDefault="0008722A" w:rsidP="00832E31">
            <w:pPr>
              <w:pStyle w:val="TAL"/>
            </w:pPr>
            <w:r w:rsidRPr="00931575">
              <w:t>4)</w:t>
            </w:r>
            <w:r w:rsidRPr="00931575">
              <w:tab/>
              <w:t xml:space="preserve">A beam with the widest intended </w:t>
            </w:r>
            <w:proofErr w:type="spellStart"/>
            <w:r w:rsidRPr="00931575">
              <w:t>BeW</w:t>
            </w:r>
            <w:r w:rsidRPr="00931575">
              <w:rPr>
                <w:vertAlign w:val="subscript"/>
              </w:rPr>
              <w:t>ϕ</w:t>
            </w:r>
            <w:proofErr w:type="spellEnd"/>
            <w:r w:rsidRPr="00931575">
              <w:t xml:space="preserve"> and widest intended </w:t>
            </w:r>
            <w:proofErr w:type="spellStart"/>
            <w:r w:rsidRPr="00931575">
              <w:t>BeW</w:t>
            </w:r>
            <w:r w:rsidRPr="00931575">
              <w:rPr>
                <w:vertAlign w:val="subscript"/>
              </w:rPr>
              <w:t>θ</w:t>
            </w:r>
            <w:proofErr w:type="spellEnd"/>
            <w:r w:rsidRPr="00931575">
              <w:t xml:space="preserve"> possible when widest intended </w:t>
            </w:r>
            <w:proofErr w:type="spellStart"/>
            <w:r w:rsidRPr="00931575">
              <w:t>BeW</w:t>
            </w:r>
            <w:r w:rsidRPr="00931575">
              <w:rPr>
                <w:vertAlign w:val="subscript"/>
              </w:rPr>
              <w:t>ϕ</w:t>
            </w:r>
            <w:proofErr w:type="spellEnd"/>
            <w:r w:rsidRPr="00931575">
              <w:t xml:space="preserve"> is used.</w:t>
            </w:r>
          </w:p>
          <w:p w14:paraId="0C57E7F3" w14:textId="77777777" w:rsidR="0008722A" w:rsidRPr="00931575" w:rsidRDefault="0008722A" w:rsidP="00832E31">
            <w:pPr>
              <w:pStyle w:val="TAL"/>
            </w:pPr>
            <w:r w:rsidRPr="00931575">
              <w:t>5)</w:t>
            </w:r>
            <w:r w:rsidRPr="00931575">
              <w:tab/>
              <w:t>A beam which provides the highest intended EIRP of all possible beams.</w:t>
            </w:r>
          </w:p>
          <w:p w14:paraId="236A0B27" w14:textId="77777777" w:rsidR="0008722A" w:rsidRPr="00931575" w:rsidRDefault="0008722A" w:rsidP="00832E31">
            <w:pPr>
              <w:pStyle w:val="TAL"/>
            </w:pPr>
            <w:r w:rsidRPr="00931575">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363AA1A6" w14:textId="77777777" w:rsidR="0008722A" w:rsidRPr="00931575" w:rsidRDefault="0008722A" w:rsidP="00832E31">
            <w:pPr>
              <w:pStyle w:val="TAL"/>
            </w:pPr>
            <w:r w:rsidRPr="00931575">
              <w:t>(Note 3)</w:t>
            </w:r>
          </w:p>
        </w:tc>
        <w:tc>
          <w:tcPr>
            <w:tcW w:w="992" w:type="dxa"/>
            <w:tcBorders>
              <w:top w:val="single" w:sz="4" w:space="0" w:color="auto"/>
              <w:left w:val="single" w:sz="4" w:space="0" w:color="auto"/>
              <w:bottom w:val="single" w:sz="4" w:space="0" w:color="auto"/>
              <w:right w:val="single" w:sz="4" w:space="0" w:color="auto"/>
            </w:tcBorders>
          </w:tcPr>
          <w:p w14:paraId="025825EA" w14:textId="77777777" w:rsidR="0008722A" w:rsidRPr="00931575" w:rsidRDefault="0008722A" w:rsidP="00832E3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AB335DD" w14:textId="77777777" w:rsidR="0008722A" w:rsidRPr="00931575" w:rsidRDefault="0008722A" w:rsidP="00832E3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8260714" w14:textId="77777777" w:rsidR="0008722A" w:rsidRPr="00931575" w:rsidRDefault="0008722A" w:rsidP="00832E31">
            <w:pPr>
              <w:pStyle w:val="TAL"/>
            </w:pPr>
            <w:r w:rsidRPr="00931575">
              <w:t>x</w:t>
            </w:r>
          </w:p>
        </w:tc>
      </w:tr>
      <w:tr w:rsidR="0008722A" w:rsidRPr="00931575" w14:paraId="25787070" w14:textId="77777777" w:rsidTr="00832E31">
        <w:trPr>
          <w:cantSplit/>
          <w:jc w:val="center"/>
        </w:trPr>
        <w:tc>
          <w:tcPr>
            <w:tcW w:w="1300" w:type="dxa"/>
            <w:tcBorders>
              <w:top w:val="single" w:sz="4" w:space="0" w:color="auto"/>
              <w:left w:val="single" w:sz="4" w:space="0" w:color="auto"/>
              <w:bottom w:val="single" w:sz="4" w:space="0" w:color="auto"/>
              <w:right w:val="single" w:sz="4" w:space="0" w:color="auto"/>
            </w:tcBorders>
          </w:tcPr>
          <w:p w14:paraId="0699D45D" w14:textId="77777777" w:rsidR="0008722A" w:rsidRPr="00931575" w:rsidRDefault="0008722A" w:rsidP="00832E31">
            <w:pPr>
              <w:pStyle w:val="TAL"/>
              <w:rPr>
                <w:rFonts w:cs="Arial"/>
                <w:szCs w:val="18"/>
              </w:rPr>
            </w:pPr>
            <w:r w:rsidRPr="00931575">
              <w:t>D.4</w:t>
            </w:r>
          </w:p>
        </w:tc>
        <w:tc>
          <w:tcPr>
            <w:tcW w:w="1842" w:type="dxa"/>
            <w:tcBorders>
              <w:top w:val="single" w:sz="4" w:space="0" w:color="auto"/>
              <w:left w:val="single" w:sz="4" w:space="0" w:color="auto"/>
              <w:bottom w:val="single" w:sz="4" w:space="0" w:color="auto"/>
              <w:right w:val="single" w:sz="4" w:space="0" w:color="auto"/>
            </w:tcBorders>
          </w:tcPr>
          <w:p w14:paraId="56749CF5" w14:textId="77777777" w:rsidR="0008722A" w:rsidRPr="00931575" w:rsidRDefault="0008722A" w:rsidP="00832E31">
            <w:pPr>
              <w:pStyle w:val="TAL"/>
            </w:pPr>
            <w:r w:rsidRPr="00931575">
              <w:rPr>
                <w:i/>
              </w:rPr>
              <w:t>Operating bands</w:t>
            </w:r>
            <w:r w:rsidRPr="00931575">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52B648CB" w14:textId="77777777" w:rsidR="0008722A" w:rsidRPr="00931575" w:rsidRDefault="0008722A" w:rsidP="00832E31">
            <w:pPr>
              <w:pStyle w:val="TAL"/>
            </w:pPr>
            <w:r w:rsidRPr="00931575">
              <w:t xml:space="preserve">List of NR </w:t>
            </w:r>
            <w:r w:rsidRPr="00931575">
              <w:rPr>
                <w:i/>
              </w:rPr>
              <w:t>operating band(s)</w:t>
            </w:r>
            <w:r w:rsidRPr="00931575">
              <w:t xml:space="preserve"> supported by the BS and if applicable, frequency range(s) within the </w:t>
            </w:r>
            <w:r w:rsidRPr="00931575">
              <w:rPr>
                <w:i/>
              </w:rPr>
              <w:t>operating band(s)</w:t>
            </w:r>
            <w:r w:rsidRPr="00931575">
              <w:t xml:space="preserve"> that the BS can operate in. </w:t>
            </w:r>
          </w:p>
          <w:p w14:paraId="3613778D" w14:textId="77777777" w:rsidR="0008722A" w:rsidRPr="00931575" w:rsidRDefault="0008722A" w:rsidP="00832E31">
            <w:pPr>
              <w:pStyle w:val="Caption"/>
              <w:rPr>
                <w:b/>
              </w:rPr>
            </w:pPr>
            <w:r w:rsidRPr="00931575">
              <w:t>Supported bands declared for every beam (D.3).</w:t>
            </w:r>
          </w:p>
          <w:p w14:paraId="23DE33F7" w14:textId="77777777" w:rsidR="0008722A" w:rsidRPr="00931575" w:rsidRDefault="0008722A" w:rsidP="00832E31">
            <w:pPr>
              <w:pStyle w:val="Caption"/>
            </w:pPr>
          </w:p>
          <w:p w14:paraId="1E7C591C" w14:textId="77777777" w:rsidR="0008722A" w:rsidRPr="00931575" w:rsidRDefault="0008722A" w:rsidP="00832E31">
            <w:pPr>
              <w:pStyle w:val="TAN"/>
              <w:rPr>
                <w:rFonts w:cs="Arial"/>
                <w:szCs w:val="18"/>
              </w:rPr>
            </w:pPr>
            <w:r w:rsidRPr="00931575">
              <w:t>(Note 4)</w:t>
            </w:r>
          </w:p>
        </w:tc>
        <w:tc>
          <w:tcPr>
            <w:tcW w:w="992" w:type="dxa"/>
            <w:tcBorders>
              <w:top w:val="single" w:sz="4" w:space="0" w:color="auto"/>
              <w:left w:val="single" w:sz="4" w:space="0" w:color="auto"/>
              <w:bottom w:val="single" w:sz="4" w:space="0" w:color="auto"/>
              <w:right w:val="single" w:sz="4" w:space="0" w:color="auto"/>
            </w:tcBorders>
          </w:tcPr>
          <w:p w14:paraId="23733A80" w14:textId="77777777" w:rsidR="0008722A" w:rsidRPr="00931575" w:rsidRDefault="0008722A" w:rsidP="00832E3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698043D" w14:textId="77777777" w:rsidR="0008722A" w:rsidRPr="00931575" w:rsidRDefault="0008722A" w:rsidP="00832E3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0E7536D" w14:textId="77777777" w:rsidR="0008722A" w:rsidRPr="00931575" w:rsidRDefault="0008722A" w:rsidP="00832E31">
            <w:pPr>
              <w:pStyle w:val="TAL"/>
            </w:pPr>
            <w:r w:rsidRPr="00931575">
              <w:t>x</w:t>
            </w:r>
          </w:p>
        </w:tc>
      </w:tr>
      <w:tr w:rsidR="0008722A" w:rsidRPr="00931575" w14:paraId="75BB38E8" w14:textId="77777777" w:rsidTr="00832E31">
        <w:trPr>
          <w:cantSplit/>
          <w:jc w:val="center"/>
        </w:trPr>
        <w:tc>
          <w:tcPr>
            <w:tcW w:w="1300" w:type="dxa"/>
            <w:tcBorders>
              <w:top w:val="single" w:sz="4" w:space="0" w:color="auto"/>
              <w:left w:val="single" w:sz="4" w:space="0" w:color="auto"/>
              <w:bottom w:val="single" w:sz="4" w:space="0" w:color="auto"/>
              <w:right w:val="single" w:sz="4" w:space="0" w:color="auto"/>
            </w:tcBorders>
          </w:tcPr>
          <w:p w14:paraId="187E4B7C" w14:textId="77777777" w:rsidR="0008722A" w:rsidRPr="00931575" w:rsidRDefault="0008722A" w:rsidP="00832E31">
            <w:pPr>
              <w:pStyle w:val="TAL"/>
              <w:rPr>
                <w:rFonts w:cs="Arial"/>
                <w:szCs w:val="18"/>
              </w:rPr>
            </w:pPr>
            <w:r w:rsidRPr="00931575">
              <w:t>D.5</w:t>
            </w:r>
          </w:p>
        </w:tc>
        <w:tc>
          <w:tcPr>
            <w:tcW w:w="1842" w:type="dxa"/>
            <w:tcBorders>
              <w:top w:val="single" w:sz="4" w:space="0" w:color="auto"/>
              <w:left w:val="single" w:sz="4" w:space="0" w:color="auto"/>
              <w:bottom w:val="single" w:sz="4" w:space="0" w:color="auto"/>
              <w:right w:val="single" w:sz="4" w:space="0" w:color="auto"/>
            </w:tcBorders>
          </w:tcPr>
          <w:p w14:paraId="4022A2DF" w14:textId="77777777" w:rsidR="0008722A" w:rsidRPr="00931575" w:rsidRDefault="0008722A" w:rsidP="00832E31">
            <w:pPr>
              <w:pStyle w:val="TAL"/>
            </w:pPr>
            <w:r w:rsidRPr="00931575">
              <w:t>BS requirements set</w:t>
            </w:r>
          </w:p>
        </w:tc>
        <w:tc>
          <w:tcPr>
            <w:tcW w:w="4111" w:type="dxa"/>
            <w:tcBorders>
              <w:top w:val="single" w:sz="4" w:space="0" w:color="auto"/>
              <w:left w:val="single" w:sz="4" w:space="0" w:color="auto"/>
              <w:bottom w:val="single" w:sz="4" w:space="0" w:color="auto"/>
              <w:right w:val="single" w:sz="4" w:space="0" w:color="auto"/>
            </w:tcBorders>
          </w:tcPr>
          <w:p w14:paraId="0BCF2227" w14:textId="77777777" w:rsidR="0008722A" w:rsidRPr="00931575" w:rsidRDefault="0008722A" w:rsidP="00832E31">
            <w:pPr>
              <w:pStyle w:val="TAL"/>
            </w:pPr>
            <w:r w:rsidRPr="00931575">
              <w:t xml:space="preserve">Declaration of </w:t>
            </w:r>
            <w:r w:rsidRPr="00931575">
              <w:rPr>
                <w:lang w:eastAsia="sv-SE"/>
              </w:rPr>
              <w:t xml:space="preserve">one of the NR </w:t>
            </w:r>
            <w:r w:rsidRPr="00931575">
              <w:t xml:space="preserve">base station </w:t>
            </w:r>
            <w:r w:rsidRPr="00931575">
              <w:rPr>
                <w:i/>
                <w:lang w:eastAsia="sv-SE"/>
              </w:rPr>
              <w:t>requirement</w:t>
            </w:r>
            <w:r w:rsidRPr="00931575">
              <w:rPr>
                <w:lang w:eastAsia="zh-CN"/>
              </w:rPr>
              <w:t>'</w:t>
            </w:r>
            <w:r w:rsidRPr="00931575">
              <w:rPr>
                <w:i/>
                <w:lang w:eastAsia="sv-SE"/>
              </w:rPr>
              <w:t>s set</w:t>
            </w:r>
            <w:r w:rsidRPr="00931575">
              <w:rPr>
                <w:lang w:eastAsia="sv-SE"/>
              </w:rPr>
              <w:t xml:space="preserve"> as defined for </w:t>
            </w:r>
            <w:r w:rsidRPr="00931575">
              <w:rPr>
                <w:i/>
                <w:lang w:eastAsia="sv-SE"/>
              </w:rPr>
              <w:t>BS type 1-H</w:t>
            </w:r>
            <w:r w:rsidRPr="00931575">
              <w:rPr>
                <w:lang w:eastAsia="sv-SE"/>
              </w:rPr>
              <w:t xml:space="preserve">, </w:t>
            </w:r>
            <w:r w:rsidRPr="00931575">
              <w:rPr>
                <w:i/>
                <w:lang w:eastAsia="sv-SE"/>
              </w:rPr>
              <w:t>BS type 1-O</w:t>
            </w:r>
            <w:r w:rsidRPr="00931575">
              <w:rPr>
                <w:lang w:eastAsia="sv-SE"/>
              </w:rPr>
              <w:t xml:space="preserve">, </w:t>
            </w:r>
            <w:r w:rsidRPr="00931575">
              <w:rPr>
                <w:i/>
                <w:lang w:eastAsia="sv-SE"/>
              </w:rPr>
              <w:t>or BS type 2-O</w:t>
            </w:r>
            <w:r w:rsidRPr="00931575">
              <w:t>.</w:t>
            </w:r>
          </w:p>
        </w:tc>
        <w:tc>
          <w:tcPr>
            <w:tcW w:w="992" w:type="dxa"/>
            <w:tcBorders>
              <w:top w:val="single" w:sz="4" w:space="0" w:color="auto"/>
              <w:left w:val="single" w:sz="4" w:space="0" w:color="auto"/>
              <w:bottom w:val="single" w:sz="4" w:space="0" w:color="auto"/>
              <w:right w:val="single" w:sz="4" w:space="0" w:color="auto"/>
            </w:tcBorders>
          </w:tcPr>
          <w:p w14:paraId="245DDD2E" w14:textId="77777777" w:rsidR="0008722A" w:rsidRPr="00931575" w:rsidRDefault="0008722A" w:rsidP="00832E3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FFAEB3A" w14:textId="77777777" w:rsidR="0008722A" w:rsidRPr="00931575" w:rsidRDefault="0008722A" w:rsidP="00832E3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81EEEC8" w14:textId="77777777" w:rsidR="0008722A" w:rsidRPr="00931575" w:rsidRDefault="0008722A" w:rsidP="00832E31">
            <w:pPr>
              <w:pStyle w:val="TAL"/>
            </w:pPr>
            <w:r w:rsidRPr="00931575">
              <w:t>x</w:t>
            </w:r>
          </w:p>
        </w:tc>
      </w:tr>
      <w:tr w:rsidR="0008722A" w:rsidRPr="00931575" w14:paraId="36AD5311" w14:textId="77777777" w:rsidTr="00832E31">
        <w:trPr>
          <w:cantSplit/>
          <w:jc w:val="center"/>
        </w:trPr>
        <w:tc>
          <w:tcPr>
            <w:tcW w:w="1300" w:type="dxa"/>
            <w:tcBorders>
              <w:top w:val="single" w:sz="4" w:space="0" w:color="auto"/>
              <w:left w:val="single" w:sz="4" w:space="0" w:color="auto"/>
              <w:bottom w:val="single" w:sz="4" w:space="0" w:color="auto"/>
              <w:right w:val="single" w:sz="4" w:space="0" w:color="auto"/>
            </w:tcBorders>
          </w:tcPr>
          <w:p w14:paraId="2A831CB6" w14:textId="77777777" w:rsidR="0008722A" w:rsidRPr="00931575" w:rsidRDefault="0008722A" w:rsidP="00832E31">
            <w:pPr>
              <w:pStyle w:val="TAL"/>
              <w:rPr>
                <w:rFonts w:cs="Arial"/>
                <w:szCs w:val="18"/>
              </w:rPr>
            </w:pPr>
            <w:r w:rsidRPr="00931575">
              <w:t>D.6</w:t>
            </w:r>
          </w:p>
        </w:tc>
        <w:tc>
          <w:tcPr>
            <w:tcW w:w="1842" w:type="dxa"/>
            <w:tcBorders>
              <w:top w:val="single" w:sz="4" w:space="0" w:color="auto"/>
              <w:left w:val="single" w:sz="4" w:space="0" w:color="auto"/>
              <w:bottom w:val="single" w:sz="4" w:space="0" w:color="auto"/>
              <w:right w:val="single" w:sz="4" w:space="0" w:color="auto"/>
            </w:tcBorders>
          </w:tcPr>
          <w:p w14:paraId="02F1327C" w14:textId="77777777" w:rsidR="0008722A" w:rsidRPr="00931575" w:rsidRDefault="0008722A" w:rsidP="00832E31">
            <w:pPr>
              <w:pStyle w:val="TAL"/>
            </w:pPr>
            <w:r w:rsidRPr="00931575">
              <w:rPr>
                <w:lang w:eastAsia="en-GB"/>
              </w:rPr>
              <w:t>BS class</w:t>
            </w:r>
          </w:p>
        </w:tc>
        <w:tc>
          <w:tcPr>
            <w:tcW w:w="4111" w:type="dxa"/>
            <w:tcBorders>
              <w:top w:val="single" w:sz="4" w:space="0" w:color="auto"/>
              <w:left w:val="single" w:sz="4" w:space="0" w:color="auto"/>
              <w:bottom w:val="single" w:sz="4" w:space="0" w:color="auto"/>
              <w:right w:val="single" w:sz="4" w:space="0" w:color="auto"/>
            </w:tcBorders>
          </w:tcPr>
          <w:p w14:paraId="7A2A73A5" w14:textId="77777777" w:rsidR="0008722A" w:rsidRPr="00931575" w:rsidRDefault="0008722A" w:rsidP="00832E31">
            <w:pPr>
              <w:pStyle w:val="TAL"/>
            </w:pPr>
            <w:r w:rsidRPr="00931575">
              <w:rPr>
                <w:lang w:eastAsia="en-GB"/>
              </w:rPr>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49A36E6A" w14:textId="77777777" w:rsidR="0008722A" w:rsidRPr="00931575" w:rsidRDefault="0008722A" w:rsidP="00832E3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DCFB173" w14:textId="77777777" w:rsidR="0008722A" w:rsidRPr="00931575" w:rsidRDefault="0008722A" w:rsidP="00832E3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3D7538E" w14:textId="77777777" w:rsidR="0008722A" w:rsidRPr="00931575" w:rsidRDefault="0008722A" w:rsidP="00832E31">
            <w:pPr>
              <w:pStyle w:val="TAL"/>
            </w:pPr>
            <w:r w:rsidRPr="00931575">
              <w:t>x</w:t>
            </w:r>
          </w:p>
        </w:tc>
      </w:tr>
      <w:tr w:rsidR="0008722A" w:rsidRPr="00931575" w14:paraId="1DB2AC6E" w14:textId="77777777" w:rsidTr="00832E31">
        <w:trPr>
          <w:cantSplit/>
          <w:jc w:val="center"/>
        </w:trPr>
        <w:tc>
          <w:tcPr>
            <w:tcW w:w="1300" w:type="dxa"/>
            <w:tcBorders>
              <w:top w:val="single" w:sz="4" w:space="0" w:color="auto"/>
              <w:left w:val="single" w:sz="4" w:space="0" w:color="auto"/>
              <w:bottom w:val="single" w:sz="4" w:space="0" w:color="auto"/>
              <w:right w:val="single" w:sz="4" w:space="0" w:color="auto"/>
            </w:tcBorders>
          </w:tcPr>
          <w:p w14:paraId="32587CE8" w14:textId="77777777" w:rsidR="0008722A" w:rsidRPr="00931575" w:rsidRDefault="0008722A" w:rsidP="00832E31">
            <w:pPr>
              <w:pStyle w:val="TAL"/>
              <w:rPr>
                <w:rFonts w:cs="Arial"/>
                <w:szCs w:val="18"/>
              </w:rPr>
            </w:pPr>
            <w:r w:rsidRPr="00931575">
              <w:t>D.7</w:t>
            </w:r>
          </w:p>
        </w:tc>
        <w:tc>
          <w:tcPr>
            <w:tcW w:w="1842" w:type="dxa"/>
            <w:tcBorders>
              <w:top w:val="single" w:sz="4" w:space="0" w:color="auto"/>
              <w:left w:val="single" w:sz="4" w:space="0" w:color="auto"/>
              <w:bottom w:val="single" w:sz="4" w:space="0" w:color="auto"/>
              <w:right w:val="single" w:sz="4" w:space="0" w:color="auto"/>
            </w:tcBorders>
          </w:tcPr>
          <w:p w14:paraId="07BC9FEF" w14:textId="77777777" w:rsidR="0008722A" w:rsidRPr="00931575" w:rsidRDefault="0008722A" w:rsidP="00832E31">
            <w:pPr>
              <w:pStyle w:val="TAL"/>
            </w:pPr>
            <w:r w:rsidRPr="00931575">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6A504A85" w14:textId="77777777" w:rsidR="0008722A" w:rsidRPr="00931575" w:rsidRDefault="0008722A" w:rsidP="00832E31">
            <w:pPr>
              <w:pStyle w:val="TAL"/>
            </w:pPr>
            <w:r w:rsidRPr="00931575">
              <w:t xml:space="preserve">BS supported SCS and channel bandwidth per supported SCS. Declared for each beam (D.3) and each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2547C116" w14:textId="77777777" w:rsidR="0008722A" w:rsidRPr="00931575" w:rsidRDefault="0008722A" w:rsidP="00832E3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CC72AA1" w14:textId="77777777" w:rsidR="0008722A" w:rsidRPr="00931575" w:rsidRDefault="0008722A" w:rsidP="00832E3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FBB40D4" w14:textId="77777777" w:rsidR="0008722A" w:rsidRPr="00931575" w:rsidRDefault="0008722A" w:rsidP="00832E31">
            <w:pPr>
              <w:pStyle w:val="TAL"/>
            </w:pPr>
            <w:r w:rsidRPr="00931575">
              <w:t>x</w:t>
            </w:r>
          </w:p>
        </w:tc>
      </w:tr>
      <w:tr w:rsidR="0008722A" w:rsidRPr="00931575" w14:paraId="0539450F" w14:textId="77777777" w:rsidTr="00832E31">
        <w:trPr>
          <w:cantSplit/>
          <w:jc w:val="center"/>
        </w:trPr>
        <w:tc>
          <w:tcPr>
            <w:tcW w:w="1300" w:type="dxa"/>
            <w:tcBorders>
              <w:top w:val="single" w:sz="4" w:space="0" w:color="auto"/>
              <w:left w:val="single" w:sz="4" w:space="0" w:color="auto"/>
              <w:bottom w:val="single" w:sz="4" w:space="0" w:color="auto"/>
              <w:right w:val="single" w:sz="4" w:space="0" w:color="auto"/>
            </w:tcBorders>
          </w:tcPr>
          <w:p w14:paraId="6A8DC044" w14:textId="77777777" w:rsidR="0008722A" w:rsidRPr="00931575" w:rsidRDefault="0008722A" w:rsidP="00832E31">
            <w:pPr>
              <w:pStyle w:val="TAL"/>
              <w:rPr>
                <w:rFonts w:cs="Arial"/>
                <w:szCs w:val="18"/>
              </w:rPr>
            </w:pPr>
            <w:r w:rsidRPr="00931575">
              <w:t>D.8</w:t>
            </w:r>
          </w:p>
        </w:tc>
        <w:tc>
          <w:tcPr>
            <w:tcW w:w="1842" w:type="dxa"/>
            <w:tcBorders>
              <w:top w:val="single" w:sz="4" w:space="0" w:color="auto"/>
              <w:left w:val="single" w:sz="4" w:space="0" w:color="auto"/>
              <w:bottom w:val="single" w:sz="4" w:space="0" w:color="auto"/>
              <w:right w:val="single" w:sz="4" w:space="0" w:color="auto"/>
            </w:tcBorders>
          </w:tcPr>
          <w:p w14:paraId="5B15D568" w14:textId="77777777" w:rsidR="0008722A" w:rsidRPr="00931575" w:rsidRDefault="0008722A" w:rsidP="00832E31">
            <w:pPr>
              <w:pStyle w:val="TAL"/>
            </w:pPr>
            <w:r w:rsidRPr="00931575">
              <w:rPr>
                <w:i/>
              </w:rPr>
              <w:t xml:space="preserve">OTA peak directions set </w:t>
            </w:r>
            <w:r w:rsidRPr="00931575">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6FA8D56A" w14:textId="77777777" w:rsidR="0008722A" w:rsidRPr="00931575" w:rsidRDefault="0008722A" w:rsidP="00832E31">
            <w:pPr>
              <w:pStyle w:val="TAL"/>
            </w:pPr>
            <w:r w:rsidRPr="00931575">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3B102D28" w14:textId="77777777" w:rsidR="0008722A" w:rsidRPr="00931575" w:rsidRDefault="0008722A" w:rsidP="00832E3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6A135DD" w14:textId="77777777" w:rsidR="0008722A" w:rsidRPr="00931575" w:rsidRDefault="0008722A" w:rsidP="00832E3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19C536D" w14:textId="77777777" w:rsidR="0008722A" w:rsidRPr="00931575" w:rsidRDefault="0008722A" w:rsidP="00832E31">
            <w:pPr>
              <w:pStyle w:val="TAL"/>
            </w:pPr>
            <w:r w:rsidRPr="00931575">
              <w:t>x</w:t>
            </w:r>
          </w:p>
        </w:tc>
      </w:tr>
      <w:tr w:rsidR="0008722A" w:rsidRPr="00931575" w14:paraId="4E134DF1" w14:textId="77777777" w:rsidTr="00832E31">
        <w:trPr>
          <w:cantSplit/>
          <w:jc w:val="center"/>
        </w:trPr>
        <w:tc>
          <w:tcPr>
            <w:tcW w:w="1300" w:type="dxa"/>
            <w:tcBorders>
              <w:top w:val="single" w:sz="4" w:space="0" w:color="auto"/>
              <w:left w:val="single" w:sz="4" w:space="0" w:color="auto"/>
              <w:bottom w:val="single" w:sz="4" w:space="0" w:color="auto"/>
              <w:right w:val="single" w:sz="4" w:space="0" w:color="auto"/>
            </w:tcBorders>
          </w:tcPr>
          <w:p w14:paraId="011AF65E" w14:textId="77777777" w:rsidR="0008722A" w:rsidRPr="00931575" w:rsidRDefault="0008722A" w:rsidP="00832E31">
            <w:pPr>
              <w:pStyle w:val="TAL"/>
              <w:rPr>
                <w:rFonts w:cs="Arial"/>
                <w:szCs w:val="18"/>
              </w:rPr>
            </w:pPr>
            <w:r w:rsidRPr="00931575">
              <w:t>D.9</w:t>
            </w:r>
          </w:p>
        </w:tc>
        <w:tc>
          <w:tcPr>
            <w:tcW w:w="1842" w:type="dxa"/>
            <w:tcBorders>
              <w:top w:val="single" w:sz="4" w:space="0" w:color="auto"/>
              <w:left w:val="single" w:sz="4" w:space="0" w:color="auto"/>
              <w:bottom w:val="single" w:sz="4" w:space="0" w:color="auto"/>
              <w:right w:val="single" w:sz="4" w:space="0" w:color="auto"/>
            </w:tcBorders>
          </w:tcPr>
          <w:p w14:paraId="026A242E" w14:textId="77777777" w:rsidR="0008722A" w:rsidRPr="00931575" w:rsidRDefault="0008722A" w:rsidP="00832E31">
            <w:pPr>
              <w:pStyle w:val="TAL"/>
            </w:pPr>
            <w:r w:rsidRPr="00931575">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3CFABCBF" w14:textId="77777777" w:rsidR="0008722A" w:rsidRPr="00931575" w:rsidRDefault="0008722A" w:rsidP="00832E31">
            <w:pPr>
              <w:pStyle w:val="TAL"/>
            </w:pPr>
            <w:r w:rsidRPr="00931575">
              <w:t xml:space="preserve">The </w:t>
            </w:r>
            <w:r w:rsidRPr="00931575">
              <w:rPr>
                <w:lang w:eastAsia="zh-CN"/>
              </w:rPr>
              <w:t xml:space="preserve">OTA peak </w:t>
            </w:r>
            <w:r w:rsidRPr="00931575">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7A27CE06" w14:textId="77777777" w:rsidR="0008722A" w:rsidRPr="00931575" w:rsidRDefault="0008722A" w:rsidP="00832E3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6417BD94" w14:textId="77777777" w:rsidR="0008722A" w:rsidRPr="00931575" w:rsidRDefault="0008722A" w:rsidP="00832E3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DD0CB47" w14:textId="77777777" w:rsidR="0008722A" w:rsidRPr="00931575" w:rsidRDefault="0008722A" w:rsidP="00832E31">
            <w:pPr>
              <w:pStyle w:val="TAL"/>
            </w:pPr>
            <w:r w:rsidRPr="00931575">
              <w:t>x</w:t>
            </w:r>
          </w:p>
        </w:tc>
      </w:tr>
      <w:tr w:rsidR="0008722A" w:rsidRPr="00931575" w14:paraId="542A6707" w14:textId="77777777" w:rsidTr="00832E31">
        <w:trPr>
          <w:cantSplit/>
          <w:jc w:val="center"/>
        </w:trPr>
        <w:tc>
          <w:tcPr>
            <w:tcW w:w="1300" w:type="dxa"/>
            <w:tcBorders>
              <w:top w:val="single" w:sz="4" w:space="0" w:color="auto"/>
              <w:left w:val="single" w:sz="4" w:space="0" w:color="auto"/>
              <w:bottom w:val="single" w:sz="4" w:space="0" w:color="auto"/>
              <w:right w:val="single" w:sz="4" w:space="0" w:color="auto"/>
            </w:tcBorders>
          </w:tcPr>
          <w:p w14:paraId="55A1E6CC" w14:textId="77777777" w:rsidR="0008722A" w:rsidRPr="00931575" w:rsidRDefault="0008722A" w:rsidP="00832E31">
            <w:pPr>
              <w:pStyle w:val="TAL"/>
              <w:rPr>
                <w:rFonts w:cs="Arial"/>
                <w:szCs w:val="18"/>
              </w:rPr>
            </w:pPr>
            <w:r w:rsidRPr="00931575">
              <w:lastRenderedPageBreak/>
              <w:t>D.10</w:t>
            </w:r>
          </w:p>
        </w:tc>
        <w:tc>
          <w:tcPr>
            <w:tcW w:w="1842" w:type="dxa"/>
            <w:tcBorders>
              <w:top w:val="single" w:sz="4" w:space="0" w:color="auto"/>
              <w:left w:val="single" w:sz="4" w:space="0" w:color="auto"/>
              <w:bottom w:val="single" w:sz="4" w:space="0" w:color="auto"/>
              <w:right w:val="single" w:sz="4" w:space="0" w:color="auto"/>
            </w:tcBorders>
          </w:tcPr>
          <w:p w14:paraId="3F200E8E" w14:textId="77777777" w:rsidR="0008722A" w:rsidRPr="00931575" w:rsidRDefault="0008722A" w:rsidP="00832E31">
            <w:pPr>
              <w:pStyle w:val="TAL"/>
              <w:rPr>
                <w:lang w:eastAsia="zh-CN"/>
              </w:rPr>
            </w:pPr>
            <w:r w:rsidRPr="00931575">
              <w:rPr>
                <w:i/>
              </w:rPr>
              <w:t>OTA peak directions set</w:t>
            </w:r>
            <w:r w:rsidRPr="00931575">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4BDB2D62" w14:textId="77777777" w:rsidR="0008722A" w:rsidRPr="00931575" w:rsidRDefault="0008722A" w:rsidP="00832E31">
            <w:pPr>
              <w:pStyle w:val="TAL"/>
            </w:pPr>
            <w:r w:rsidRPr="00931575">
              <w:t xml:space="preserve">The </w:t>
            </w:r>
            <w:r w:rsidRPr="00931575">
              <w:rPr>
                <w:i/>
              </w:rPr>
              <w:t>beam direction pair(s)</w:t>
            </w:r>
            <w:r w:rsidRPr="00931575">
              <w:t xml:space="preserve"> corresponding to the following points:</w:t>
            </w:r>
          </w:p>
          <w:p w14:paraId="3268F39A" w14:textId="77777777" w:rsidR="0008722A" w:rsidRPr="00931575" w:rsidRDefault="0008722A" w:rsidP="00832E31">
            <w:pPr>
              <w:pStyle w:val="TAL"/>
            </w:pPr>
            <w:r w:rsidRPr="00931575">
              <w:t>1)</w:t>
            </w:r>
            <w:r w:rsidRPr="00931575">
              <w:tab/>
              <w:t xml:space="preserve">The </w:t>
            </w:r>
            <w:r w:rsidRPr="00931575">
              <w:rPr>
                <w:lang w:eastAsia="zh-CN"/>
              </w:rPr>
              <w:t xml:space="preserve">beam peak direction corresponding to the </w:t>
            </w:r>
            <w:r w:rsidRPr="00931575">
              <w:t>maximum steering from the reference beam centre direction in the positive Φ direction, while the θ value being the closest possible to the reference beam centre direction.</w:t>
            </w:r>
          </w:p>
          <w:p w14:paraId="7F561D1A" w14:textId="77777777" w:rsidR="0008722A" w:rsidRPr="00931575" w:rsidRDefault="0008722A" w:rsidP="00832E31">
            <w:pPr>
              <w:pStyle w:val="TAL"/>
              <w:rPr>
                <w:i/>
              </w:rPr>
            </w:pPr>
            <w:r w:rsidRPr="00931575">
              <w:t>2)</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negative </w:t>
            </w:r>
            <w:r w:rsidRPr="00931575">
              <w:rPr>
                <w:i/>
              </w:rPr>
              <w:t>Φ</w:t>
            </w:r>
            <w:r w:rsidRPr="00931575">
              <w:t xml:space="preserve"> direction, while the </w:t>
            </w:r>
            <w:r w:rsidRPr="00931575">
              <w:rPr>
                <w:i/>
              </w:rPr>
              <w:t xml:space="preserve">θ value being the closest possible to the </w:t>
            </w:r>
            <w:r w:rsidRPr="00931575">
              <w:t>reference beam centre direction</w:t>
            </w:r>
            <w:r w:rsidRPr="00931575">
              <w:rPr>
                <w:i/>
              </w:rPr>
              <w:t>.</w:t>
            </w:r>
          </w:p>
          <w:p w14:paraId="25A77D8F" w14:textId="77777777" w:rsidR="0008722A" w:rsidRPr="00931575" w:rsidRDefault="0008722A" w:rsidP="00832E31">
            <w:pPr>
              <w:pStyle w:val="TAL"/>
            </w:pPr>
            <w:r w:rsidRPr="00931575">
              <w:t>3)</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positive </w:t>
            </w:r>
            <w:r w:rsidRPr="00931575">
              <w:rPr>
                <w:i/>
              </w:rPr>
              <w:t>θ</w:t>
            </w:r>
            <w:r w:rsidRPr="00931575">
              <w:t xml:space="preserve"> direction, while the</w:t>
            </w:r>
            <w:r w:rsidRPr="00931575">
              <w:rPr>
                <w:i/>
              </w:rPr>
              <w:t xml:space="preserve"> Φ value being the closest possible to the</w:t>
            </w:r>
            <w:r w:rsidRPr="00931575">
              <w:t xml:space="preserve"> reference beam centre direction.</w:t>
            </w:r>
          </w:p>
          <w:p w14:paraId="2588AE64" w14:textId="77777777" w:rsidR="0008722A" w:rsidRPr="00931575" w:rsidRDefault="0008722A" w:rsidP="00832E31">
            <w:pPr>
              <w:pStyle w:val="TAL"/>
              <w:rPr>
                <w:i/>
              </w:rPr>
            </w:pPr>
            <w:r w:rsidRPr="00931575">
              <w:rPr>
                <w:lang w:eastAsia="zh-CN"/>
              </w:rPr>
              <w:t>4)</w:t>
            </w:r>
            <w:r w:rsidRPr="00931575">
              <w:rPr>
                <w:lang w:eastAsia="zh-CN"/>
              </w:rPr>
              <w:tab/>
              <w:t xml:space="preserve">The beam peak direction corresponding to the </w:t>
            </w:r>
            <w:r w:rsidRPr="00931575">
              <w:t xml:space="preserve">maximum steering from the reference beam centre direction in the negative </w:t>
            </w:r>
            <w:r w:rsidRPr="00931575">
              <w:rPr>
                <w:i/>
              </w:rPr>
              <w:t>θ</w:t>
            </w:r>
            <w:r w:rsidRPr="00931575">
              <w:t xml:space="preserve"> direction, while the </w:t>
            </w:r>
            <w:r w:rsidRPr="00931575">
              <w:rPr>
                <w:i/>
              </w:rPr>
              <w:t xml:space="preserve">Φ value being the closest possible to the </w:t>
            </w:r>
            <w:r w:rsidRPr="00931575">
              <w:t>reference beam centre direction</w:t>
            </w:r>
            <w:r w:rsidRPr="00931575">
              <w:rPr>
                <w:i/>
              </w:rPr>
              <w:t>.</w:t>
            </w:r>
          </w:p>
          <w:p w14:paraId="07970B32" w14:textId="77777777" w:rsidR="0008722A" w:rsidRPr="00931575" w:rsidRDefault="0008722A" w:rsidP="00832E31">
            <w:pPr>
              <w:pStyle w:val="TAL"/>
            </w:pPr>
            <w:r w:rsidRPr="00931575">
              <w:t xml:space="preserve">The maximum steering direction(s) may coincide with </w:t>
            </w:r>
            <w:r w:rsidRPr="00931575">
              <w:rPr>
                <w:i/>
              </w:rPr>
              <w:t>the reference beam centre direction</w:t>
            </w:r>
            <w:r w:rsidRPr="00931575">
              <w:t>.</w:t>
            </w:r>
          </w:p>
          <w:p w14:paraId="489540F9" w14:textId="77777777" w:rsidR="0008722A" w:rsidRPr="00931575" w:rsidRDefault="0008722A" w:rsidP="00832E31">
            <w:pPr>
              <w:pStyle w:val="TOC7"/>
              <w:rPr>
                <w:rFonts w:cs="Arial"/>
                <w:szCs w:val="18"/>
              </w:rPr>
            </w:pPr>
            <w:r w:rsidRPr="00931575">
              <w:rPr>
                <w:rFonts w:ascii="Arial"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20EA790F" w14:textId="77777777" w:rsidR="0008722A" w:rsidRPr="00931575" w:rsidRDefault="0008722A" w:rsidP="00832E3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E32FDCD" w14:textId="77777777" w:rsidR="0008722A" w:rsidRPr="00931575" w:rsidRDefault="0008722A" w:rsidP="00832E3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53F9B01" w14:textId="77777777" w:rsidR="0008722A" w:rsidRPr="00931575" w:rsidRDefault="0008722A" w:rsidP="00832E31">
            <w:pPr>
              <w:pStyle w:val="TAL"/>
            </w:pPr>
            <w:r w:rsidRPr="00931575">
              <w:t>x</w:t>
            </w:r>
          </w:p>
        </w:tc>
      </w:tr>
      <w:tr w:rsidR="0008722A" w:rsidRPr="00931575" w14:paraId="5EA094A2" w14:textId="77777777" w:rsidTr="00832E31">
        <w:trPr>
          <w:cantSplit/>
          <w:jc w:val="center"/>
        </w:trPr>
        <w:tc>
          <w:tcPr>
            <w:tcW w:w="1300" w:type="dxa"/>
            <w:tcBorders>
              <w:top w:val="single" w:sz="4" w:space="0" w:color="auto"/>
              <w:left w:val="single" w:sz="4" w:space="0" w:color="auto"/>
              <w:bottom w:val="single" w:sz="4" w:space="0" w:color="auto"/>
              <w:right w:val="single" w:sz="4" w:space="0" w:color="auto"/>
            </w:tcBorders>
          </w:tcPr>
          <w:p w14:paraId="79BF666F" w14:textId="77777777" w:rsidR="0008722A" w:rsidRPr="00931575" w:rsidRDefault="0008722A" w:rsidP="00832E31">
            <w:pPr>
              <w:pStyle w:val="TAL"/>
              <w:rPr>
                <w:rFonts w:cs="Arial"/>
                <w:szCs w:val="18"/>
              </w:rPr>
            </w:pPr>
            <w:r w:rsidRPr="00931575">
              <w:t>D.11</w:t>
            </w:r>
          </w:p>
        </w:tc>
        <w:tc>
          <w:tcPr>
            <w:tcW w:w="1842" w:type="dxa"/>
            <w:tcBorders>
              <w:top w:val="single" w:sz="4" w:space="0" w:color="auto"/>
              <w:left w:val="single" w:sz="4" w:space="0" w:color="auto"/>
              <w:bottom w:val="single" w:sz="4" w:space="0" w:color="auto"/>
              <w:right w:val="single" w:sz="4" w:space="0" w:color="auto"/>
            </w:tcBorders>
          </w:tcPr>
          <w:p w14:paraId="3EC9A9EF" w14:textId="77777777" w:rsidR="0008722A" w:rsidRPr="00931575" w:rsidRDefault="0008722A" w:rsidP="00832E31">
            <w:pPr>
              <w:pStyle w:val="TAL"/>
            </w:pPr>
            <w:r w:rsidRPr="00931575">
              <w:t>Rated beam EIRP</w:t>
            </w:r>
          </w:p>
        </w:tc>
        <w:tc>
          <w:tcPr>
            <w:tcW w:w="4111" w:type="dxa"/>
            <w:tcBorders>
              <w:top w:val="single" w:sz="4" w:space="0" w:color="auto"/>
              <w:left w:val="single" w:sz="4" w:space="0" w:color="auto"/>
              <w:bottom w:val="single" w:sz="4" w:space="0" w:color="auto"/>
              <w:right w:val="single" w:sz="4" w:space="0" w:color="auto"/>
            </w:tcBorders>
          </w:tcPr>
          <w:p w14:paraId="5989082B" w14:textId="77777777" w:rsidR="0008722A" w:rsidRPr="00931575" w:rsidRDefault="0008722A" w:rsidP="00832E31">
            <w:pPr>
              <w:pStyle w:val="TAL"/>
            </w:pPr>
            <w:r w:rsidRPr="00931575">
              <w:t>The rated EIRP level per carrier (</w:t>
            </w:r>
            <w:proofErr w:type="spellStart"/>
            <w:r w:rsidRPr="00931575">
              <w:t>P</w:t>
            </w:r>
            <w:r w:rsidRPr="00931575">
              <w:rPr>
                <w:vertAlign w:val="subscript"/>
              </w:rPr>
              <w:t>rated,c,EIRP</w:t>
            </w:r>
            <w:proofErr w:type="spellEnd"/>
            <w:r w:rsidRPr="00931575">
              <w:t xml:space="preserve">) 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 Declared for every beam (D.3).</w:t>
            </w:r>
          </w:p>
          <w:p w14:paraId="790B4B5C" w14:textId="77777777" w:rsidR="0008722A" w:rsidRPr="00931575" w:rsidRDefault="0008722A" w:rsidP="00832E31">
            <w:pPr>
              <w:pStyle w:val="TAN"/>
            </w:pPr>
            <w:r w:rsidRPr="00931575">
              <w:t>(Note 12, 14, 18)</w:t>
            </w:r>
          </w:p>
        </w:tc>
        <w:tc>
          <w:tcPr>
            <w:tcW w:w="992" w:type="dxa"/>
            <w:tcBorders>
              <w:top w:val="single" w:sz="4" w:space="0" w:color="auto"/>
              <w:left w:val="single" w:sz="4" w:space="0" w:color="auto"/>
              <w:bottom w:val="single" w:sz="4" w:space="0" w:color="auto"/>
              <w:right w:val="single" w:sz="4" w:space="0" w:color="auto"/>
            </w:tcBorders>
          </w:tcPr>
          <w:p w14:paraId="4156FE49" w14:textId="77777777" w:rsidR="0008722A" w:rsidRPr="00931575" w:rsidRDefault="0008722A" w:rsidP="00832E3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16605B8" w14:textId="77777777" w:rsidR="0008722A" w:rsidRPr="00931575" w:rsidRDefault="0008722A" w:rsidP="00832E3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1F63D76" w14:textId="77777777" w:rsidR="0008722A" w:rsidRPr="00931575" w:rsidRDefault="0008722A" w:rsidP="00832E31">
            <w:pPr>
              <w:pStyle w:val="TAL"/>
            </w:pPr>
            <w:r w:rsidRPr="00931575">
              <w:t>x</w:t>
            </w:r>
          </w:p>
        </w:tc>
      </w:tr>
      <w:tr w:rsidR="0008722A" w:rsidRPr="00931575" w14:paraId="1A55C25F" w14:textId="77777777" w:rsidTr="00832E31">
        <w:trPr>
          <w:cantSplit/>
          <w:jc w:val="center"/>
        </w:trPr>
        <w:tc>
          <w:tcPr>
            <w:tcW w:w="1300" w:type="dxa"/>
            <w:tcBorders>
              <w:top w:val="single" w:sz="4" w:space="0" w:color="auto"/>
              <w:left w:val="single" w:sz="4" w:space="0" w:color="auto"/>
              <w:bottom w:val="single" w:sz="4" w:space="0" w:color="auto"/>
              <w:right w:val="single" w:sz="4" w:space="0" w:color="auto"/>
            </w:tcBorders>
          </w:tcPr>
          <w:p w14:paraId="5172F09B" w14:textId="77777777" w:rsidR="0008722A" w:rsidRPr="00931575" w:rsidRDefault="0008722A" w:rsidP="00832E31">
            <w:pPr>
              <w:pStyle w:val="TAL"/>
              <w:rPr>
                <w:rFonts w:cs="Arial"/>
                <w:szCs w:val="18"/>
              </w:rPr>
            </w:pPr>
            <w:r w:rsidRPr="00931575">
              <w:t>D.12</w:t>
            </w:r>
          </w:p>
        </w:tc>
        <w:tc>
          <w:tcPr>
            <w:tcW w:w="1842" w:type="dxa"/>
            <w:tcBorders>
              <w:top w:val="single" w:sz="4" w:space="0" w:color="auto"/>
              <w:left w:val="single" w:sz="4" w:space="0" w:color="auto"/>
              <w:bottom w:val="single" w:sz="4" w:space="0" w:color="auto"/>
              <w:right w:val="single" w:sz="4" w:space="0" w:color="auto"/>
            </w:tcBorders>
          </w:tcPr>
          <w:p w14:paraId="41854E6A" w14:textId="77777777" w:rsidR="0008722A" w:rsidRPr="00931575" w:rsidRDefault="0008722A" w:rsidP="00832E31">
            <w:pPr>
              <w:pStyle w:val="TAL"/>
            </w:pPr>
            <w:r w:rsidRPr="00931575">
              <w:t>Beamwidth</w:t>
            </w:r>
          </w:p>
        </w:tc>
        <w:tc>
          <w:tcPr>
            <w:tcW w:w="4111" w:type="dxa"/>
            <w:tcBorders>
              <w:top w:val="single" w:sz="4" w:space="0" w:color="auto"/>
              <w:left w:val="single" w:sz="4" w:space="0" w:color="auto"/>
              <w:bottom w:val="single" w:sz="4" w:space="0" w:color="auto"/>
              <w:right w:val="single" w:sz="4" w:space="0" w:color="auto"/>
            </w:tcBorders>
          </w:tcPr>
          <w:p w14:paraId="321E05C3" w14:textId="77777777" w:rsidR="0008722A" w:rsidRPr="00931575" w:rsidRDefault="0008722A" w:rsidP="00832E31">
            <w:pPr>
              <w:pStyle w:val="TAL"/>
            </w:pPr>
            <w:r w:rsidRPr="00931575">
              <w:t xml:space="preserve">The </w:t>
            </w:r>
            <w:r w:rsidRPr="00931575">
              <w:rPr>
                <w:i/>
              </w:rPr>
              <w:t>beamwidth</w:t>
            </w:r>
            <w:r w:rsidRPr="00931575">
              <w:t xml:space="preserve"> for the reference </w:t>
            </w:r>
            <w:r w:rsidRPr="00931575">
              <w:rPr>
                <w:i/>
              </w:rPr>
              <w:t>beam direction pair</w:t>
            </w:r>
            <w:r w:rsidRPr="00931575">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44CFC7BB" w14:textId="77777777" w:rsidR="0008722A" w:rsidRPr="00931575" w:rsidRDefault="0008722A" w:rsidP="00832E3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22E2C1E" w14:textId="77777777" w:rsidR="0008722A" w:rsidRPr="00931575" w:rsidRDefault="0008722A" w:rsidP="00832E3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05F7D45" w14:textId="77777777" w:rsidR="0008722A" w:rsidRPr="00931575" w:rsidRDefault="0008722A" w:rsidP="00832E31">
            <w:pPr>
              <w:pStyle w:val="TAL"/>
            </w:pPr>
            <w:r w:rsidRPr="00931575">
              <w:t>x</w:t>
            </w:r>
          </w:p>
        </w:tc>
      </w:tr>
      <w:tr w:rsidR="0008722A" w:rsidRPr="00931575" w14:paraId="0220834C" w14:textId="77777777" w:rsidTr="00832E31">
        <w:trPr>
          <w:cantSplit/>
          <w:jc w:val="center"/>
        </w:trPr>
        <w:tc>
          <w:tcPr>
            <w:tcW w:w="1300" w:type="dxa"/>
            <w:tcBorders>
              <w:top w:val="single" w:sz="4" w:space="0" w:color="auto"/>
              <w:left w:val="single" w:sz="4" w:space="0" w:color="auto"/>
              <w:bottom w:val="single" w:sz="4" w:space="0" w:color="auto"/>
              <w:right w:val="single" w:sz="4" w:space="0" w:color="auto"/>
            </w:tcBorders>
          </w:tcPr>
          <w:p w14:paraId="670E6531" w14:textId="77777777" w:rsidR="0008722A" w:rsidRPr="00931575" w:rsidRDefault="0008722A" w:rsidP="00832E31">
            <w:pPr>
              <w:pStyle w:val="TAL"/>
              <w:rPr>
                <w:rFonts w:cs="Arial"/>
                <w:szCs w:val="18"/>
              </w:rPr>
            </w:pPr>
            <w:r w:rsidRPr="00931575">
              <w:t>D.13</w:t>
            </w:r>
          </w:p>
        </w:tc>
        <w:tc>
          <w:tcPr>
            <w:tcW w:w="1842" w:type="dxa"/>
            <w:tcBorders>
              <w:top w:val="single" w:sz="4" w:space="0" w:color="auto"/>
              <w:left w:val="single" w:sz="4" w:space="0" w:color="auto"/>
              <w:bottom w:val="single" w:sz="4" w:space="0" w:color="auto"/>
              <w:right w:val="single" w:sz="4" w:space="0" w:color="auto"/>
            </w:tcBorders>
          </w:tcPr>
          <w:p w14:paraId="2E4CE8DC" w14:textId="77777777" w:rsidR="0008722A" w:rsidRPr="00931575" w:rsidRDefault="0008722A" w:rsidP="00832E31">
            <w:pPr>
              <w:pStyle w:val="TAL"/>
            </w:pPr>
            <w:r w:rsidRPr="00931575">
              <w:t>Equivalent b</w:t>
            </w:r>
            <w:r w:rsidRPr="00931575">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578E1484" w14:textId="77777777" w:rsidR="0008722A" w:rsidRPr="00931575" w:rsidRDefault="0008722A" w:rsidP="00832E31">
            <w:pPr>
              <w:pStyle w:val="TAL"/>
            </w:pPr>
            <w:r w:rsidRPr="00931575">
              <w:t>List of beams which are declared to be equivalent.</w:t>
            </w:r>
          </w:p>
          <w:p w14:paraId="00B5E892" w14:textId="77777777" w:rsidR="0008722A" w:rsidRPr="00931575" w:rsidRDefault="0008722A" w:rsidP="00832E31">
            <w:pPr>
              <w:pStyle w:val="TAL"/>
            </w:pPr>
            <w:r w:rsidRPr="00931575">
              <w:t>Equivalent</w:t>
            </w:r>
            <w:r w:rsidRPr="00931575">
              <w:rPr>
                <w:lang w:eastAsia="zh-CN"/>
              </w:rPr>
              <w:t xml:space="preserve"> beams</w:t>
            </w:r>
            <w:r w:rsidRPr="00931575">
              <w:t xml:space="preserve"> imply that the beams are expected to have identical </w:t>
            </w:r>
            <w:r w:rsidRPr="00931575">
              <w:rPr>
                <w:i/>
                <w:lang w:eastAsia="zh-CN"/>
              </w:rPr>
              <w:t xml:space="preserve">OTA peak </w:t>
            </w:r>
            <w:r w:rsidRPr="00931575">
              <w:rPr>
                <w:i/>
              </w:rPr>
              <w:t>directions sets</w:t>
            </w:r>
            <w:r w:rsidRPr="00931575">
              <w:t xml:space="preserve"> and intended to have identical spatial properties at all steering directions within the </w:t>
            </w:r>
            <w:r w:rsidRPr="00931575">
              <w:rPr>
                <w:i/>
                <w:lang w:eastAsia="zh-CN"/>
              </w:rPr>
              <w:t xml:space="preserve">OTA peak </w:t>
            </w:r>
            <w:r w:rsidRPr="00931575">
              <w:rPr>
                <w:i/>
              </w:rPr>
              <w:t>directions set</w:t>
            </w:r>
            <w:r w:rsidRPr="00931575">
              <w:t xml:space="preserve"> when presented with identical signals. All declarations (D.4 – D.12) made for the beams are identical and the transmitter unit</w:t>
            </w:r>
            <w:r w:rsidRPr="00931575">
              <w:rPr>
                <w:i/>
              </w:rPr>
              <w:t xml:space="preserve">, </w:t>
            </w:r>
            <w:r w:rsidRPr="00931575">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5DA7C9A2" w14:textId="77777777" w:rsidR="0008722A" w:rsidRPr="00931575" w:rsidRDefault="0008722A" w:rsidP="00832E3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8EF2638" w14:textId="77777777" w:rsidR="0008722A" w:rsidRPr="00931575" w:rsidRDefault="0008722A" w:rsidP="00832E3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999F388" w14:textId="77777777" w:rsidR="0008722A" w:rsidRPr="00931575" w:rsidRDefault="0008722A" w:rsidP="00832E31">
            <w:pPr>
              <w:pStyle w:val="TAL"/>
            </w:pPr>
            <w:r w:rsidRPr="00931575">
              <w:t>x</w:t>
            </w:r>
          </w:p>
        </w:tc>
      </w:tr>
      <w:tr w:rsidR="0008722A" w:rsidRPr="00931575" w14:paraId="49A35ABB" w14:textId="77777777" w:rsidTr="00832E31">
        <w:trPr>
          <w:cantSplit/>
          <w:jc w:val="center"/>
        </w:trPr>
        <w:tc>
          <w:tcPr>
            <w:tcW w:w="1300" w:type="dxa"/>
            <w:tcBorders>
              <w:top w:val="single" w:sz="4" w:space="0" w:color="auto"/>
              <w:left w:val="single" w:sz="4" w:space="0" w:color="auto"/>
              <w:bottom w:val="single" w:sz="4" w:space="0" w:color="auto"/>
              <w:right w:val="single" w:sz="4" w:space="0" w:color="auto"/>
            </w:tcBorders>
          </w:tcPr>
          <w:p w14:paraId="3459BAC0" w14:textId="77777777" w:rsidR="0008722A" w:rsidRPr="00931575" w:rsidRDefault="0008722A" w:rsidP="00832E31">
            <w:pPr>
              <w:pStyle w:val="TAL"/>
              <w:rPr>
                <w:rFonts w:cs="Arial"/>
                <w:szCs w:val="18"/>
              </w:rPr>
            </w:pPr>
            <w:r w:rsidRPr="00931575">
              <w:t>D.14</w:t>
            </w:r>
          </w:p>
        </w:tc>
        <w:tc>
          <w:tcPr>
            <w:tcW w:w="1842" w:type="dxa"/>
            <w:tcBorders>
              <w:top w:val="single" w:sz="4" w:space="0" w:color="auto"/>
              <w:left w:val="single" w:sz="4" w:space="0" w:color="auto"/>
              <w:bottom w:val="single" w:sz="4" w:space="0" w:color="auto"/>
              <w:right w:val="single" w:sz="4" w:space="0" w:color="auto"/>
            </w:tcBorders>
          </w:tcPr>
          <w:p w14:paraId="715E1DCF" w14:textId="77777777" w:rsidR="0008722A" w:rsidRPr="00931575" w:rsidRDefault="0008722A" w:rsidP="00832E31">
            <w:pPr>
              <w:pStyle w:val="TAL"/>
            </w:pPr>
            <w:r w:rsidRPr="00931575">
              <w:t>Parallel beams</w:t>
            </w:r>
          </w:p>
        </w:tc>
        <w:tc>
          <w:tcPr>
            <w:tcW w:w="4111" w:type="dxa"/>
            <w:tcBorders>
              <w:top w:val="single" w:sz="4" w:space="0" w:color="auto"/>
              <w:left w:val="single" w:sz="4" w:space="0" w:color="auto"/>
              <w:bottom w:val="single" w:sz="4" w:space="0" w:color="auto"/>
              <w:right w:val="single" w:sz="4" w:space="0" w:color="auto"/>
            </w:tcBorders>
          </w:tcPr>
          <w:p w14:paraId="42AA78AC" w14:textId="77777777" w:rsidR="0008722A" w:rsidRPr="00931575" w:rsidRDefault="0008722A" w:rsidP="00832E31">
            <w:pPr>
              <w:pStyle w:val="TAL"/>
            </w:pPr>
            <w:r w:rsidRPr="00931575">
              <w:t>List of beams which have been declared equivalent (D.13) and can be generated in parallel using independent RF power resources.</w:t>
            </w:r>
          </w:p>
          <w:p w14:paraId="20E43CAC" w14:textId="77777777" w:rsidR="0008722A" w:rsidRPr="00931575" w:rsidRDefault="0008722A" w:rsidP="00832E31">
            <w:pPr>
              <w:pStyle w:val="TAL"/>
            </w:pPr>
            <w:r w:rsidRPr="00931575">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6EF85252" w14:textId="77777777" w:rsidR="0008722A" w:rsidRPr="00931575" w:rsidRDefault="0008722A" w:rsidP="00832E3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77B0AB3" w14:textId="77777777" w:rsidR="0008722A" w:rsidRPr="00931575" w:rsidRDefault="0008722A" w:rsidP="00832E3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656590E" w14:textId="77777777" w:rsidR="0008722A" w:rsidRPr="00931575" w:rsidRDefault="0008722A" w:rsidP="00832E31">
            <w:pPr>
              <w:pStyle w:val="TAL"/>
            </w:pPr>
            <w:r w:rsidRPr="00931575">
              <w:t>x</w:t>
            </w:r>
          </w:p>
        </w:tc>
      </w:tr>
      <w:tr w:rsidR="0008722A" w:rsidRPr="00931575" w14:paraId="27F2967B" w14:textId="77777777" w:rsidTr="00832E31">
        <w:trPr>
          <w:cantSplit/>
          <w:jc w:val="center"/>
        </w:trPr>
        <w:tc>
          <w:tcPr>
            <w:tcW w:w="1300" w:type="dxa"/>
            <w:tcBorders>
              <w:top w:val="single" w:sz="4" w:space="0" w:color="auto"/>
              <w:left w:val="single" w:sz="4" w:space="0" w:color="auto"/>
              <w:bottom w:val="single" w:sz="4" w:space="0" w:color="auto"/>
              <w:right w:val="single" w:sz="4" w:space="0" w:color="auto"/>
            </w:tcBorders>
          </w:tcPr>
          <w:p w14:paraId="1ADCA050" w14:textId="77777777" w:rsidR="0008722A" w:rsidRPr="00931575" w:rsidRDefault="0008722A" w:rsidP="00832E31">
            <w:pPr>
              <w:pStyle w:val="TAL"/>
              <w:rPr>
                <w:rFonts w:cs="Arial"/>
                <w:szCs w:val="18"/>
              </w:rPr>
            </w:pPr>
            <w:r w:rsidRPr="00931575">
              <w:t>D.15</w:t>
            </w:r>
          </w:p>
        </w:tc>
        <w:tc>
          <w:tcPr>
            <w:tcW w:w="1842" w:type="dxa"/>
            <w:tcBorders>
              <w:top w:val="single" w:sz="4" w:space="0" w:color="auto"/>
              <w:left w:val="single" w:sz="4" w:space="0" w:color="auto"/>
              <w:bottom w:val="single" w:sz="4" w:space="0" w:color="auto"/>
              <w:right w:val="single" w:sz="4" w:space="0" w:color="auto"/>
            </w:tcBorders>
          </w:tcPr>
          <w:p w14:paraId="1CFED184" w14:textId="77777777" w:rsidR="0008722A" w:rsidRPr="00931575" w:rsidRDefault="0008722A" w:rsidP="00832E31">
            <w:pPr>
              <w:pStyle w:val="TAL"/>
            </w:pPr>
            <w:r w:rsidRPr="00931575">
              <w:rPr>
                <w:lang w:eastAsia="en-GB"/>
              </w:rP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76B86E1F" w14:textId="77777777" w:rsidR="0008722A" w:rsidRPr="00931575" w:rsidRDefault="0008722A" w:rsidP="00832E31">
            <w:pPr>
              <w:pStyle w:val="TAL"/>
            </w:pPr>
            <w:r w:rsidRPr="00931575">
              <w:rPr>
                <w:lang w:eastAsia="en-GB"/>
              </w:rPr>
              <w:t>The number of carriers per operating band the BS is capable of generating at maximum TRP declared for every beam</w:t>
            </w:r>
            <w:r w:rsidRPr="00931575">
              <w:t xml:space="preserve"> (D.3)</w:t>
            </w:r>
            <w:r w:rsidRPr="00931575">
              <w:rPr>
                <w:lang w:eastAsia="en-GB"/>
              </w:rPr>
              <w:t>.</w:t>
            </w:r>
          </w:p>
        </w:tc>
        <w:tc>
          <w:tcPr>
            <w:tcW w:w="992" w:type="dxa"/>
            <w:tcBorders>
              <w:top w:val="single" w:sz="4" w:space="0" w:color="auto"/>
              <w:left w:val="single" w:sz="4" w:space="0" w:color="auto"/>
              <w:bottom w:val="single" w:sz="4" w:space="0" w:color="auto"/>
              <w:right w:val="single" w:sz="4" w:space="0" w:color="auto"/>
            </w:tcBorders>
          </w:tcPr>
          <w:p w14:paraId="1C658BCE" w14:textId="77777777" w:rsidR="0008722A" w:rsidRPr="00931575" w:rsidRDefault="0008722A" w:rsidP="00832E31">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7EB13114" w14:textId="77777777" w:rsidR="0008722A" w:rsidRPr="00931575" w:rsidRDefault="0008722A" w:rsidP="00832E3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EB4C4E6" w14:textId="77777777" w:rsidR="0008722A" w:rsidRPr="00931575" w:rsidRDefault="0008722A" w:rsidP="00832E31">
            <w:pPr>
              <w:pStyle w:val="TAL"/>
            </w:pPr>
            <w:r w:rsidRPr="00931575">
              <w:t>x</w:t>
            </w:r>
          </w:p>
        </w:tc>
      </w:tr>
      <w:tr w:rsidR="0008722A" w:rsidRPr="00931575" w14:paraId="2FD65C84" w14:textId="77777777" w:rsidTr="00832E31">
        <w:trPr>
          <w:cantSplit/>
          <w:jc w:val="center"/>
        </w:trPr>
        <w:tc>
          <w:tcPr>
            <w:tcW w:w="1300" w:type="dxa"/>
            <w:tcBorders>
              <w:top w:val="single" w:sz="4" w:space="0" w:color="auto"/>
              <w:left w:val="single" w:sz="4" w:space="0" w:color="auto"/>
              <w:bottom w:val="single" w:sz="4" w:space="0" w:color="auto"/>
              <w:right w:val="single" w:sz="4" w:space="0" w:color="auto"/>
            </w:tcBorders>
          </w:tcPr>
          <w:p w14:paraId="2083A7F4" w14:textId="77777777" w:rsidR="0008722A" w:rsidRPr="00931575" w:rsidRDefault="0008722A" w:rsidP="00832E31">
            <w:pPr>
              <w:pStyle w:val="TAL"/>
              <w:rPr>
                <w:rFonts w:cs="Arial"/>
                <w:szCs w:val="18"/>
                <w:lang w:eastAsia="en-GB"/>
              </w:rPr>
            </w:pPr>
            <w:r w:rsidRPr="00931575">
              <w:t>D.16</w:t>
            </w:r>
          </w:p>
        </w:tc>
        <w:tc>
          <w:tcPr>
            <w:tcW w:w="1842" w:type="dxa"/>
            <w:tcBorders>
              <w:top w:val="single" w:sz="4" w:space="0" w:color="auto"/>
              <w:left w:val="single" w:sz="4" w:space="0" w:color="auto"/>
              <w:bottom w:val="single" w:sz="4" w:space="0" w:color="auto"/>
              <w:right w:val="single" w:sz="4" w:space="0" w:color="auto"/>
            </w:tcBorders>
          </w:tcPr>
          <w:p w14:paraId="75CF091D" w14:textId="77777777" w:rsidR="0008722A" w:rsidRPr="00931575" w:rsidRDefault="0008722A" w:rsidP="00832E31">
            <w:pPr>
              <w:pStyle w:val="TAL"/>
              <w:rPr>
                <w:lang w:eastAsia="en-GB"/>
              </w:rPr>
            </w:pPr>
            <w:r w:rsidRPr="00931575">
              <w:rPr>
                <w:lang w:eastAsia="en-GB"/>
              </w:rP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229D96B2" w14:textId="77777777" w:rsidR="0008722A" w:rsidRPr="00931575" w:rsidRDefault="0008722A" w:rsidP="00832E31">
            <w:pPr>
              <w:pStyle w:val="TAL"/>
              <w:rPr>
                <w:lang w:eastAsia="en-GB"/>
              </w:rPr>
            </w:pPr>
            <w:r w:rsidRPr="00931575">
              <w:rPr>
                <w:lang w:eastAsia="en-GB"/>
              </w:rPr>
              <w:t xml:space="preserve">List of </w:t>
            </w:r>
            <w:r w:rsidRPr="00931575">
              <w:rPr>
                <w:i/>
                <w:lang w:eastAsia="en-GB"/>
              </w:rPr>
              <w:t>operating bands</w:t>
            </w:r>
            <w:r w:rsidRPr="00931575">
              <w:rPr>
                <w:lang w:eastAsia="en-GB"/>
              </w:rPr>
              <w:t xml:space="preserve"> which are generated using transceiver units supporting operation in multiple </w:t>
            </w:r>
            <w:r w:rsidRPr="00931575">
              <w:rPr>
                <w:i/>
                <w:lang w:eastAsia="en-GB"/>
              </w:rPr>
              <w:t>operating bands</w:t>
            </w:r>
            <w:r w:rsidRPr="00931575">
              <w:rPr>
                <w:lang w:eastAsia="en-GB"/>
              </w:rPr>
              <w:t xml:space="preserve"> through common active RF components. Declared for each </w:t>
            </w:r>
            <w:r w:rsidRPr="00931575">
              <w:rPr>
                <w:i/>
                <w:lang w:eastAsia="en-GB"/>
              </w:rPr>
              <w:t>operating band</w:t>
            </w:r>
            <w:r w:rsidRPr="00931575">
              <w:rPr>
                <w:lang w:eastAsia="en-GB"/>
              </w:rP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12AAF991" w14:textId="77777777" w:rsidR="0008722A" w:rsidRPr="00931575" w:rsidRDefault="0008722A" w:rsidP="00832E3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434ED6B" w14:textId="77777777" w:rsidR="0008722A" w:rsidRPr="00931575" w:rsidRDefault="0008722A" w:rsidP="00832E3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D84EF1F" w14:textId="77777777" w:rsidR="0008722A" w:rsidRPr="00931575" w:rsidRDefault="0008722A" w:rsidP="00832E31">
            <w:pPr>
              <w:pStyle w:val="TAL"/>
            </w:pPr>
            <w:r w:rsidRPr="00931575">
              <w:rPr>
                <w:lang w:eastAsia="zh-CN"/>
              </w:rPr>
              <w:t>n/a</w:t>
            </w:r>
          </w:p>
        </w:tc>
      </w:tr>
      <w:tr w:rsidR="0008722A" w:rsidRPr="00931575" w14:paraId="44951CAD" w14:textId="77777777" w:rsidTr="00832E31">
        <w:trPr>
          <w:cantSplit/>
          <w:jc w:val="center"/>
        </w:trPr>
        <w:tc>
          <w:tcPr>
            <w:tcW w:w="1300" w:type="dxa"/>
            <w:tcBorders>
              <w:top w:val="single" w:sz="4" w:space="0" w:color="auto"/>
              <w:left w:val="single" w:sz="4" w:space="0" w:color="auto"/>
              <w:bottom w:val="single" w:sz="4" w:space="0" w:color="auto"/>
              <w:right w:val="single" w:sz="4" w:space="0" w:color="auto"/>
            </w:tcBorders>
          </w:tcPr>
          <w:p w14:paraId="4DA80F24" w14:textId="77777777" w:rsidR="0008722A" w:rsidRPr="00931575" w:rsidRDefault="0008722A" w:rsidP="00832E31">
            <w:pPr>
              <w:pStyle w:val="TAL"/>
              <w:rPr>
                <w:rFonts w:cs="Arial"/>
                <w:szCs w:val="18"/>
                <w:lang w:eastAsia="en-GB"/>
              </w:rPr>
            </w:pPr>
            <w:r w:rsidRPr="00931575">
              <w:t>D.17</w:t>
            </w:r>
          </w:p>
        </w:tc>
        <w:tc>
          <w:tcPr>
            <w:tcW w:w="1842" w:type="dxa"/>
            <w:tcBorders>
              <w:top w:val="single" w:sz="4" w:space="0" w:color="auto"/>
              <w:left w:val="single" w:sz="4" w:space="0" w:color="auto"/>
              <w:bottom w:val="single" w:sz="4" w:space="0" w:color="auto"/>
              <w:right w:val="single" w:sz="4" w:space="0" w:color="auto"/>
            </w:tcBorders>
          </w:tcPr>
          <w:p w14:paraId="4359B417" w14:textId="77777777" w:rsidR="0008722A" w:rsidRPr="00931575" w:rsidRDefault="0008722A" w:rsidP="00832E31">
            <w:pPr>
              <w:pStyle w:val="TAL"/>
              <w:rPr>
                <w:lang w:eastAsia="en-GB"/>
              </w:rPr>
            </w:pPr>
            <w:r w:rsidRPr="00931575">
              <w:rPr>
                <w:lang w:eastAsia="en-GB"/>
              </w:rPr>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635EB24A" w14:textId="77777777" w:rsidR="0008722A" w:rsidRPr="00931575" w:rsidRDefault="0008722A" w:rsidP="00832E31">
            <w:pPr>
              <w:pStyle w:val="TAL"/>
            </w:pPr>
            <w:r w:rsidRPr="00931575">
              <w:rPr>
                <w:lang w:eastAsia="en-GB"/>
              </w:rPr>
              <w:t xml:space="preserve">Maximum </w:t>
            </w:r>
            <w:r w:rsidRPr="00931575">
              <w:rPr>
                <w:i/>
                <w:lang w:eastAsia="en-GB"/>
              </w:rPr>
              <w:t>Base Station RF Bandwidth</w:t>
            </w:r>
            <w:r w:rsidRPr="00931575">
              <w:rPr>
                <w:lang w:eastAsia="en-GB"/>
              </w:rPr>
              <w:t xml:space="preserve"> in the </w:t>
            </w:r>
            <w:r w:rsidRPr="00931575">
              <w:rPr>
                <w:i/>
                <w:lang w:eastAsia="en-GB"/>
              </w:rPr>
              <w:t>operating band</w:t>
            </w:r>
            <w:r w:rsidRPr="00931575">
              <w:rPr>
                <w:lang w:eastAsia="en-GB"/>
              </w:rPr>
              <w:t>, declared for each supported operating band (D.4</w:t>
            </w:r>
            <w:r w:rsidRPr="00931575">
              <w:t>).</w:t>
            </w:r>
          </w:p>
          <w:p w14:paraId="42EABC37" w14:textId="77777777" w:rsidR="0008722A" w:rsidRPr="00931575" w:rsidRDefault="0008722A" w:rsidP="00832E31">
            <w:pPr>
              <w:pStyle w:val="TAL"/>
              <w:rPr>
                <w:lang w:eastAsia="en-GB"/>
              </w:rPr>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42436312" w14:textId="77777777" w:rsidR="0008722A" w:rsidRPr="00931575" w:rsidRDefault="0008722A" w:rsidP="00832E3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E3C8241" w14:textId="77777777" w:rsidR="0008722A" w:rsidRPr="00931575" w:rsidRDefault="0008722A" w:rsidP="00832E3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25DD3D9" w14:textId="77777777" w:rsidR="0008722A" w:rsidRPr="00931575" w:rsidRDefault="0008722A" w:rsidP="00832E31">
            <w:pPr>
              <w:pStyle w:val="TAL"/>
              <w:rPr>
                <w:lang w:eastAsia="zh-CN"/>
              </w:rPr>
            </w:pPr>
            <w:r w:rsidRPr="00931575">
              <w:t>x</w:t>
            </w:r>
          </w:p>
        </w:tc>
      </w:tr>
      <w:tr w:rsidR="0008722A" w:rsidRPr="00931575" w14:paraId="50C00987" w14:textId="77777777" w:rsidTr="00832E31">
        <w:trPr>
          <w:cantSplit/>
          <w:jc w:val="center"/>
        </w:trPr>
        <w:tc>
          <w:tcPr>
            <w:tcW w:w="1300" w:type="dxa"/>
            <w:tcBorders>
              <w:top w:val="single" w:sz="4" w:space="0" w:color="auto"/>
              <w:left w:val="single" w:sz="4" w:space="0" w:color="auto"/>
              <w:bottom w:val="single" w:sz="4" w:space="0" w:color="auto"/>
              <w:right w:val="single" w:sz="4" w:space="0" w:color="auto"/>
            </w:tcBorders>
          </w:tcPr>
          <w:p w14:paraId="2779E174" w14:textId="77777777" w:rsidR="0008722A" w:rsidRPr="00931575" w:rsidDel="000F1670" w:rsidRDefault="0008722A" w:rsidP="00832E31">
            <w:pPr>
              <w:pStyle w:val="TAL"/>
              <w:rPr>
                <w:rFonts w:cs="Arial"/>
                <w:szCs w:val="18"/>
                <w:lang w:eastAsia="en-GB"/>
              </w:rPr>
            </w:pPr>
            <w:r w:rsidRPr="00931575">
              <w:lastRenderedPageBreak/>
              <w:t>D.18</w:t>
            </w:r>
          </w:p>
        </w:tc>
        <w:tc>
          <w:tcPr>
            <w:tcW w:w="1842" w:type="dxa"/>
            <w:tcBorders>
              <w:top w:val="single" w:sz="4" w:space="0" w:color="auto"/>
              <w:left w:val="single" w:sz="4" w:space="0" w:color="auto"/>
              <w:bottom w:val="single" w:sz="4" w:space="0" w:color="auto"/>
              <w:right w:val="single" w:sz="4" w:space="0" w:color="auto"/>
            </w:tcBorders>
          </w:tcPr>
          <w:p w14:paraId="09CAF95C" w14:textId="77777777" w:rsidR="0008722A" w:rsidRPr="00931575" w:rsidRDefault="0008722A" w:rsidP="00832E31">
            <w:pPr>
              <w:pStyle w:val="TAL"/>
              <w:rPr>
                <w:lang w:eastAsia="en-GB"/>
              </w:rPr>
            </w:pPr>
            <w:r w:rsidRPr="00931575">
              <w:rPr>
                <w:lang w:eastAsia="en-GB"/>
              </w:rPr>
              <w:t xml:space="preserve">Maximum </w:t>
            </w:r>
            <w:r w:rsidRPr="00931575">
              <w:rPr>
                <w:i/>
                <w:lang w:eastAsia="en-GB"/>
              </w:rPr>
              <w:t>Radio Bandwidth</w:t>
            </w:r>
            <w:r w:rsidRPr="00931575">
              <w:rPr>
                <w:lang w:eastAsia="en-GB"/>
              </w:rPr>
              <w:t xml:space="preserve"> of the </w:t>
            </w:r>
            <w:r w:rsidRPr="00931575">
              <w:rPr>
                <w:i/>
                <w:lang w:eastAsia="en-GB"/>
              </w:rPr>
              <w:t>operating band</w:t>
            </w:r>
            <w:r w:rsidRPr="00931575">
              <w:rPr>
                <w:lang w:eastAsia="en-GB"/>
              </w:rP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4ACCE635" w14:textId="77777777" w:rsidR="0008722A" w:rsidRPr="00931575" w:rsidRDefault="0008722A" w:rsidP="00832E31">
            <w:pPr>
              <w:pStyle w:val="TAL"/>
              <w:rPr>
                <w:lang w:eastAsia="en-GB"/>
              </w:rPr>
            </w:pPr>
            <w:r w:rsidRPr="00931575">
              <w:rPr>
                <w:lang w:eastAsia="en-GB"/>
              </w:rPr>
              <w:t xml:space="preserve">Largest </w:t>
            </w:r>
            <w:r w:rsidRPr="00931575">
              <w:rPr>
                <w:i/>
                <w:lang w:eastAsia="en-GB"/>
              </w:rPr>
              <w:t>Radio Bandwidth</w:t>
            </w:r>
            <w:r w:rsidRPr="00931575">
              <w:rPr>
                <w:lang w:eastAsia="en-GB"/>
              </w:rPr>
              <w:t xml:space="preserve"> that can be supported by the </w:t>
            </w:r>
            <w:r w:rsidRPr="00931575">
              <w:rPr>
                <w:i/>
                <w:lang w:eastAsia="en-GB"/>
              </w:rPr>
              <w:t xml:space="preserve">operating bands </w:t>
            </w:r>
            <w:r w:rsidRPr="00931575">
              <w:rPr>
                <w:lang w:eastAsia="en-GB"/>
              </w:rPr>
              <w:t>with multi-band dependencies.</w:t>
            </w:r>
          </w:p>
          <w:p w14:paraId="31A86A67" w14:textId="77777777" w:rsidR="0008722A" w:rsidRPr="00931575" w:rsidRDefault="0008722A" w:rsidP="00832E31">
            <w:pPr>
              <w:pStyle w:val="TAL"/>
              <w:rPr>
                <w:lang w:eastAsia="en-GB"/>
              </w:rPr>
            </w:pPr>
            <w:r w:rsidRPr="00931575">
              <w:rPr>
                <w:lang w:eastAsia="en-GB"/>
              </w:rPr>
              <w:t xml:space="preserve">Declared for each supported </w:t>
            </w:r>
            <w:r w:rsidRPr="00931575">
              <w:rPr>
                <w:i/>
                <w:lang w:eastAsia="en-GB"/>
              </w:rPr>
              <w:t>operating band</w:t>
            </w:r>
            <w:r w:rsidRPr="00931575">
              <w:rPr>
                <w:lang w:eastAsia="en-GB"/>
              </w:rP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2506C185" w14:textId="77777777" w:rsidR="0008722A" w:rsidRPr="00931575" w:rsidRDefault="0008722A" w:rsidP="00832E3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F3AC577" w14:textId="77777777" w:rsidR="0008722A" w:rsidRPr="00931575" w:rsidRDefault="0008722A" w:rsidP="00832E3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CB617E8" w14:textId="77777777" w:rsidR="0008722A" w:rsidRPr="00931575" w:rsidRDefault="0008722A" w:rsidP="00832E31">
            <w:pPr>
              <w:pStyle w:val="TAL"/>
            </w:pPr>
            <w:r w:rsidRPr="00931575">
              <w:t>n/a</w:t>
            </w:r>
          </w:p>
        </w:tc>
      </w:tr>
      <w:tr w:rsidR="0008722A" w:rsidRPr="00931575" w14:paraId="5105EFE4" w14:textId="77777777" w:rsidTr="00832E31">
        <w:trPr>
          <w:cantSplit/>
          <w:jc w:val="center"/>
        </w:trPr>
        <w:tc>
          <w:tcPr>
            <w:tcW w:w="1300" w:type="dxa"/>
            <w:tcBorders>
              <w:top w:val="single" w:sz="4" w:space="0" w:color="auto"/>
              <w:left w:val="single" w:sz="4" w:space="0" w:color="auto"/>
              <w:bottom w:val="single" w:sz="4" w:space="0" w:color="auto"/>
              <w:right w:val="single" w:sz="4" w:space="0" w:color="auto"/>
            </w:tcBorders>
          </w:tcPr>
          <w:p w14:paraId="723A6F9C" w14:textId="77777777" w:rsidR="0008722A" w:rsidRPr="00931575" w:rsidDel="000F1670" w:rsidRDefault="0008722A" w:rsidP="00832E31">
            <w:pPr>
              <w:pStyle w:val="TAL"/>
              <w:rPr>
                <w:rFonts w:cs="Arial"/>
                <w:szCs w:val="18"/>
                <w:lang w:eastAsia="en-GB"/>
              </w:rPr>
            </w:pPr>
            <w:r w:rsidRPr="00931575">
              <w:t>D.19</w:t>
            </w:r>
          </w:p>
        </w:tc>
        <w:tc>
          <w:tcPr>
            <w:tcW w:w="1842" w:type="dxa"/>
            <w:tcBorders>
              <w:top w:val="single" w:sz="4" w:space="0" w:color="auto"/>
              <w:left w:val="single" w:sz="4" w:space="0" w:color="auto"/>
              <w:bottom w:val="single" w:sz="4" w:space="0" w:color="auto"/>
              <w:right w:val="single" w:sz="4" w:space="0" w:color="auto"/>
            </w:tcBorders>
          </w:tcPr>
          <w:p w14:paraId="46D89F45" w14:textId="77777777" w:rsidR="0008722A" w:rsidRPr="00931575" w:rsidRDefault="0008722A" w:rsidP="00832E31">
            <w:pPr>
              <w:pStyle w:val="TAL"/>
              <w:rPr>
                <w:rFonts w:cs="Arial"/>
                <w:szCs w:val="18"/>
                <w:lang w:eastAsia="en-GB"/>
              </w:rPr>
            </w:pPr>
            <w:r w:rsidRPr="00931575">
              <w:rPr>
                <w:lang w:eastAsia="zh-CN"/>
              </w:rPr>
              <w:t>Total RF bandwidth (</w:t>
            </w:r>
            <w:proofErr w:type="spellStart"/>
            <w:r w:rsidRPr="00931575">
              <w:t>BW</w:t>
            </w:r>
            <w:r w:rsidRPr="00931575">
              <w:rPr>
                <w:vertAlign w:val="subscript"/>
              </w:rPr>
              <w:t>tot</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7F62ED9C" w14:textId="77777777" w:rsidR="0008722A" w:rsidRPr="00931575" w:rsidRDefault="0008722A" w:rsidP="00832E31">
            <w:pPr>
              <w:pStyle w:val="TAL"/>
              <w:rPr>
                <w:lang w:eastAsia="en-GB"/>
              </w:rPr>
            </w:pPr>
            <w:r w:rsidRPr="00931575">
              <w:rPr>
                <w:lang w:eastAsia="zh-CN"/>
              </w:rPr>
              <w:t xml:space="preserve">Total RF bandwidth </w:t>
            </w:r>
            <w:proofErr w:type="spellStart"/>
            <w:r w:rsidRPr="00931575">
              <w:t>BW</w:t>
            </w:r>
            <w:r w:rsidRPr="00931575">
              <w:rPr>
                <w:vertAlign w:val="subscript"/>
              </w:rPr>
              <w:t>tot</w:t>
            </w:r>
            <w:proofErr w:type="spellEnd"/>
            <w:r w:rsidRPr="00931575">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114267D2" w14:textId="77777777" w:rsidR="0008722A" w:rsidRPr="00931575" w:rsidRDefault="0008722A" w:rsidP="00832E3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B95975D" w14:textId="77777777" w:rsidR="0008722A" w:rsidRPr="00931575" w:rsidRDefault="0008722A" w:rsidP="00832E3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4DCADD6" w14:textId="77777777" w:rsidR="0008722A" w:rsidRPr="00931575" w:rsidRDefault="0008722A" w:rsidP="00832E31">
            <w:pPr>
              <w:pStyle w:val="TAL"/>
            </w:pPr>
            <w:r w:rsidRPr="00931575">
              <w:t>x</w:t>
            </w:r>
          </w:p>
        </w:tc>
      </w:tr>
      <w:tr w:rsidR="0008722A" w:rsidRPr="00931575" w14:paraId="630C7656" w14:textId="77777777" w:rsidTr="00832E31">
        <w:trPr>
          <w:cantSplit/>
          <w:jc w:val="center"/>
        </w:trPr>
        <w:tc>
          <w:tcPr>
            <w:tcW w:w="1300" w:type="dxa"/>
            <w:tcBorders>
              <w:top w:val="single" w:sz="4" w:space="0" w:color="auto"/>
              <w:left w:val="single" w:sz="4" w:space="0" w:color="auto"/>
              <w:bottom w:val="single" w:sz="4" w:space="0" w:color="auto"/>
              <w:right w:val="single" w:sz="4" w:space="0" w:color="auto"/>
            </w:tcBorders>
          </w:tcPr>
          <w:p w14:paraId="6BD0CF1F" w14:textId="77777777" w:rsidR="0008722A" w:rsidRPr="00931575" w:rsidRDefault="0008722A" w:rsidP="00832E31">
            <w:pPr>
              <w:pStyle w:val="TAL"/>
              <w:rPr>
                <w:rFonts w:cs="Arial"/>
                <w:szCs w:val="18"/>
                <w:lang w:eastAsia="en-GB"/>
              </w:rPr>
            </w:pPr>
            <w:r w:rsidRPr="00931575">
              <w:t>D.20</w:t>
            </w:r>
          </w:p>
        </w:tc>
        <w:tc>
          <w:tcPr>
            <w:tcW w:w="1842" w:type="dxa"/>
            <w:tcBorders>
              <w:top w:val="single" w:sz="4" w:space="0" w:color="auto"/>
              <w:left w:val="single" w:sz="4" w:space="0" w:color="auto"/>
              <w:bottom w:val="single" w:sz="4" w:space="0" w:color="auto"/>
              <w:right w:val="single" w:sz="4" w:space="0" w:color="auto"/>
            </w:tcBorders>
          </w:tcPr>
          <w:p w14:paraId="44A6DB89" w14:textId="77777777" w:rsidR="0008722A" w:rsidRPr="00931575" w:rsidRDefault="0008722A" w:rsidP="00832E31">
            <w:pPr>
              <w:pStyle w:val="TAL"/>
              <w:rPr>
                <w:lang w:eastAsia="en-GB"/>
              </w:rPr>
            </w:pPr>
            <w:r w:rsidRPr="00931575">
              <w:rPr>
                <w:lang w:eastAsia="en-GB"/>
              </w:rPr>
              <w:t>CA-only operation</w:t>
            </w:r>
          </w:p>
        </w:tc>
        <w:tc>
          <w:tcPr>
            <w:tcW w:w="4111" w:type="dxa"/>
            <w:tcBorders>
              <w:top w:val="single" w:sz="4" w:space="0" w:color="auto"/>
              <w:left w:val="single" w:sz="4" w:space="0" w:color="auto"/>
              <w:bottom w:val="single" w:sz="4" w:space="0" w:color="auto"/>
              <w:right w:val="single" w:sz="4" w:space="0" w:color="auto"/>
            </w:tcBorders>
          </w:tcPr>
          <w:p w14:paraId="5040F999" w14:textId="77777777" w:rsidR="0008722A" w:rsidRPr="00931575" w:rsidRDefault="0008722A" w:rsidP="00832E31">
            <w:pPr>
              <w:pStyle w:val="TAL"/>
              <w:rPr>
                <w:lang w:eastAsia="en-GB"/>
              </w:rPr>
            </w:pPr>
            <w:r w:rsidRPr="00931575">
              <w:rPr>
                <w:lang w:eastAsia="en-GB"/>
              </w:rPr>
              <w:t xml:space="preserve">Declared </w:t>
            </w:r>
            <w:r w:rsidRPr="00931575">
              <w:t xml:space="preserve">of CA-only (with equal power spectral density among carriers) but not multiple carriers operation, declared </w:t>
            </w:r>
            <w:r w:rsidRPr="00931575">
              <w:rPr>
                <w:lang w:eastAsia="en-GB"/>
              </w:rPr>
              <w:t xml:space="preserve">per </w:t>
            </w:r>
            <w:r w:rsidRPr="00931575">
              <w:rPr>
                <w:i/>
                <w:lang w:eastAsia="en-GB"/>
              </w:rPr>
              <w:t>operating band</w:t>
            </w:r>
            <w:r w:rsidRPr="00931575">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67B452D3" w14:textId="77777777" w:rsidR="0008722A" w:rsidRPr="00931575" w:rsidRDefault="0008722A" w:rsidP="00832E3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BDA463E" w14:textId="77777777" w:rsidR="0008722A" w:rsidRPr="00931575" w:rsidRDefault="0008722A" w:rsidP="00832E3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FC566FA" w14:textId="77777777" w:rsidR="0008722A" w:rsidRPr="00931575" w:rsidRDefault="0008722A" w:rsidP="00832E31">
            <w:pPr>
              <w:pStyle w:val="TAL"/>
            </w:pPr>
            <w:r w:rsidRPr="00931575">
              <w:t>x</w:t>
            </w:r>
          </w:p>
        </w:tc>
      </w:tr>
      <w:tr w:rsidR="0008722A" w:rsidRPr="00931575" w14:paraId="5EA46356" w14:textId="77777777" w:rsidTr="00832E31">
        <w:trPr>
          <w:cantSplit/>
          <w:jc w:val="center"/>
        </w:trPr>
        <w:tc>
          <w:tcPr>
            <w:tcW w:w="1300" w:type="dxa"/>
            <w:tcBorders>
              <w:top w:val="single" w:sz="4" w:space="0" w:color="auto"/>
              <w:left w:val="single" w:sz="4" w:space="0" w:color="auto"/>
              <w:bottom w:val="single" w:sz="4" w:space="0" w:color="auto"/>
              <w:right w:val="single" w:sz="4" w:space="0" w:color="auto"/>
            </w:tcBorders>
          </w:tcPr>
          <w:p w14:paraId="7024A232" w14:textId="77777777" w:rsidR="0008722A" w:rsidRPr="00931575" w:rsidRDefault="0008722A" w:rsidP="00832E31">
            <w:pPr>
              <w:pStyle w:val="TAL"/>
              <w:rPr>
                <w:rFonts w:cs="Arial"/>
                <w:szCs w:val="18"/>
                <w:lang w:eastAsia="en-GB"/>
              </w:rPr>
            </w:pPr>
            <w:r w:rsidRPr="00931575">
              <w:t>D.21</w:t>
            </w:r>
          </w:p>
        </w:tc>
        <w:tc>
          <w:tcPr>
            <w:tcW w:w="1842" w:type="dxa"/>
            <w:tcBorders>
              <w:top w:val="single" w:sz="4" w:space="0" w:color="auto"/>
              <w:left w:val="single" w:sz="4" w:space="0" w:color="auto"/>
              <w:bottom w:val="single" w:sz="4" w:space="0" w:color="auto"/>
              <w:right w:val="single" w:sz="4" w:space="0" w:color="auto"/>
            </w:tcBorders>
          </w:tcPr>
          <w:p w14:paraId="486F5A04" w14:textId="77777777" w:rsidR="0008722A" w:rsidRPr="00931575" w:rsidRDefault="0008722A" w:rsidP="00832E31">
            <w:pPr>
              <w:pStyle w:val="TAL"/>
              <w:rPr>
                <w:lang w:eastAsia="en-GB"/>
              </w:rPr>
            </w:pPr>
            <w:r w:rsidRPr="00931575">
              <w:rPr>
                <w:lang w:eastAsia="en-GB"/>
              </w:rPr>
              <w:t xml:space="preserve">Maximum number of supported carriers per </w:t>
            </w:r>
            <w:r w:rsidRPr="00931575">
              <w:rPr>
                <w:i/>
                <w:iCs/>
                <w:lang w:eastAsia="en-GB"/>
              </w:rPr>
              <w:t>operating band</w:t>
            </w:r>
            <w:r w:rsidRPr="00931575">
              <w:rPr>
                <w:lang w:eastAsia="en-GB"/>
              </w:rPr>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72DD1D0C" w14:textId="77777777" w:rsidR="0008722A" w:rsidRPr="00931575" w:rsidRDefault="0008722A" w:rsidP="00832E31">
            <w:pPr>
              <w:pStyle w:val="TAL"/>
              <w:rPr>
                <w:lang w:eastAsia="en-GB"/>
              </w:rPr>
            </w:pPr>
            <w:r w:rsidRPr="00931575">
              <w:rPr>
                <w:lang w:eastAsia="en-GB"/>
              </w:rPr>
              <w:t xml:space="preserve">Maximum number of supported carriers per supported </w:t>
            </w:r>
            <w:r w:rsidRPr="00931575">
              <w:rPr>
                <w:i/>
                <w:iCs/>
                <w:lang w:eastAsia="en-GB"/>
              </w:rPr>
              <w:t>operating band</w:t>
            </w:r>
            <w:r w:rsidRPr="00931575">
              <w:rPr>
                <w:lang w:eastAsia="en-GB"/>
              </w:rP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27B04E25" w14:textId="77777777" w:rsidR="0008722A" w:rsidRPr="00931575" w:rsidRDefault="0008722A" w:rsidP="00832E3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1B2B3CA" w14:textId="77777777" w:rsidR="0008722A" w:rsidRPr="00931575" w:rsidRDefault="0008722A" w:rsidP="00832E3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FA817C3" w14:textId="77777777" w:rsidR="0008722A" w:rsidRPr="00931575" w:rsidRDefault="0008722A" w:rsidP="00832E31">
            <w:pPr>
              <w:pStyle w:val="TAL"/>
            </w:pPr>
            <w:r w:rsidRPr="00931575">
              <w:t>n/a</w:t>
            </w:r>
          </w:p>
        </w:tc>
      </w:tr>
      <w:tr w:rsidR="0008722A" w:rsidRPr="00931575" w14:paraId="0819112F" w14:textId="77777777" w:rsidTr="00832E31">
        <w:trPr>
          <w:cantSplit/>
          <w:jc w:val="center"/>
        </w:trPr>
        <w:tc>
          <w:tcPr>
            <w:tcW w:w="1300" w:type="dxa"/>
            <w:tcBorders>
              <w:top w:val="single" w:sz="4" w:space="0" w:color="auto"/>
              <w:left w:val="single" w:sz="4" w:space="0" w:color="auto"/>
              <w:bottom w:val="single" w:sz="4" w:space="0" w:color="auto"/>
              <w:right w:val="single" w:sz="4" w:space="0" w:color="auto"/>
            </w:tcBorders>
          </w:tcPr>
          <w:p w14:paraId="6383CFBA" w14:textId="77777777" w:rsidR="0008722A" w:rsidRPr="00931575" w:rsidRDefault="0008722A" w:rsidP="00832E31">
            <w:pPr>
              <w:pStyle w:val="TAL"/>
              <w:rPr>
                <w:rFonts w:cs="Arial"/>
                <w:szCs w:val="18"/>
                <w:lang w:eastAsia="en-GB"/>
              </w:rPr>
            </w:pPr>
            <w:r w:rsidRPr="00931575">
              <w:t>D.22</w:t>
            </w:r>
          </w:p>
        </w:tc>
        <w:tc>
          <w:tcPr>
            <w:tcW w:w="1842" w:type="dxa"/>
            <w:tcBorders>
              <w:top w:val="single" w:sz="4" w:space="0" w:color="auto"/>
              <w:left w:val="single" w:sz="4" w:space="0" w:color="auto"/>
              <w:bottom w:val="single" w:sz="4" w:space="0" w:color="auto"/>
              <w:right w:val="single" w:sz="4" w:space="0" w:color="auto"/>
            </w:tcBorders>
          </w:tcPr>
          <w:p w14:paraId="52C50B94" w14:textId="77777777" w:rsidR="0008722A" w:rsidRPr="00931575" w:rsidRDefault="0008722A" w:rsidP="00832E31">
            <w:pPr>
              <w:pStyle w:val="TAL"/>
              <w:rPr>
                <w:lang w:eastAsia="en-GB"/>
              </w:rPr>
            </w:pPr>
            <w:proofErr w:type="spellStart"/>
            <w:r w:rsidRPr="00931575">
              <w:rPr>
                <w:lang w:val="fr-FR" w:eastAsia="en-GB"/>
              </w:rPr>
              <w:t>Contiguous</w:t>
            </w:r>
            <w:proofErr w:type="spellEnd"/>
            <w:r w:rsidRPr="00931575">
              <w:rPr>
                <w:lang w:val="fr-FR" w:eastAsia="en-GB"/>
              </w:rPr>
              <w:t xml:space="preserve"> or non-</w:t>
            </w:r>
            <w:proofErr w:type="spellStart"/>
            <w:r w:rsidRPr="00931575">
              <w:rPr>
                <w:lang w:val="fr-FR" w:eastAsia="en-GB"/>
              </w:rPr>
              <w:t>contiguous</w:t>
            </w:r>
            <w:proofErr w:type="spellEnd"/>
            <w:r w:rsidRPr="00931575">
              <w:rPr>
                <w:lang w:val="fr-FR" w:eastAsia="en-GB"/>
              </w:rPr>
              <w:t xml:space="preserve"> </w:t>
            </w:r>
            <w:proofErr w:type="spellStart"/>
            <w:r w:rsidRPr="00931575">
              <w:rPr>
                <w:lang w:val="fr-FR" w:eastAsia="en-GB"/>
              </w:rPr>
              <w:t>spectrum</w:t>
            </w:r>
            <w:proofErr w:type="spellEnd"/>
            <w:r w:rsidRPr="00931575">
              <w:rPr>
                <w:lang w:val="fr-FR" w:eastAsia="en-GB"/>
              </w:rPr>
              <w:t xml:space="preserve"> </w:t>
            </w:r>
            <w:proofErr w:type="spellStart"/>
            <w:r w:rsidRPr="00931575">
              <w:rPr>
                <w:lang w:val="fr-FR" w:eastAsia="en-GB"/>
              </w:rPr>
              <w:t>operation</w:t>
            </w:r>
            <w:proofErr w:type="spellEnd"/>
            <w:r w:rsidRPr="00931575">
              <w:rPr>
                <w:lang w:val="fr-FR" w:eastAsia="en-GB"/>
              </w:rPr>
              <w:t xml:space="preserve"> support</w:t>
            </w:r>
          </w:p>
        </w:tc>
        <w:tc>
          <w:tcPr>
            <w:tcW w:w="4111" w:type="dxa"/>
            <w:tcBorders>
              <w:top w:val="single" w:sz="4" w:space="0" w:color="auto"/>
              <w:left w:val="single" w:sz="4" w:space="0" w:color="auto"/>
              <w:bottom w:val="single" w:sz="4" w:space="0" w:color="auto"/>
              <w:right w:val="single" w:sz="4" w:space="0" w:color="auto"/>
            </w:tcBorders>
          </w:tcPr>
          <w:p w14:paraId="6C5A1404" w14:textId="77777777" w:rsidR="0008722A" w:rsidRPr="00931575" w:rsidRDefault="0008722A" w:rsidP="00832E31">
            <w:pPr>
              <w:pStyle w:val="TAL"/>
              <w:rPr>
                <w:lang w:eastAsia="en-GB"/>
              </w:rPr>
            </w:pPr>
            <w:r w:rsidRPr="00931575">
              <w:rPr>
                <w:lang w:eastAsia="en-GB"/>
              </w:rPr>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56BEC2D4" w14:textId="77777777" w:rsidR="0008722A" w:rsidRPr="00931575" w:rsidRDefault="0008722A" w:rsidP="00832E3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F453613" w14:textId="77777777" w:rsidR="0008722A" w:rsidRPr="00931575" w:rsidRDefault="0008722A" w:rsidP="00832E3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D3868CB" w14:textId="77777777" w:rsidR="0008722A" w:rsidRPr="00931575" w:rsidRDefault="0008722A" w:rsidP="00832E31">
            <w:pPr>
              <w:pStyle w:val="TAL"/>
            </w:pPr>
            <w:r w:rsidRPr="00931575">
              <w:t>x</w:t>
            </w:r>
          </w:p>
        </w:tc>
      </w:tr>
      <w:tr w:rsidR="0008722A" w:rsidRPr="00931575" w14:paraId="23200106" w14:textId="77777777" w:rsidTr="00832E31">
        <w:trPr>
          <w:cantSplit/>
          <w:jc w:val="center"/>
        </w:trPr>
        <w:tc>
          <w:tcPr>
            <w:tcW w:w="1300" w:type="dxa"/>
            <w:tcBorders>
              <w:top w:val="single" w:sz="4" w:space="0" w:color="auto"/>
              <w:left w:val="single" w:sz="4" w:space="0" w:color="auto"/>
              <w:bottom w:val="single" w:sz="4" w:space="0" w:color="auto"/>
              <w:right w:val="single" w:sz="4" w:space="0" w:color="auto"/>
            </w:tcBorders>
          </w:tcPr>
          <w:p w14:paraId="44B4FEF5" w14:textId="77777777" w:rsidR="0008722A" w:rsidRPr="00931575" w:rsidRDefault="0008722A" w:rsidP="00832E31">
            <w:pPr>
              <w:pStyle w:val="TAL"/>
              <w:rPr>
                <w:rFonts w:cs="Arial"/>
                <w:szCs w:val="18"/>
                <w:lang w:eastAsia="en-GB"/>
              </w:rPr>
            </w:pPr>
            <w:r w:rsidRPr="00931575">
              <w:t>D.23</w:t>
            </w:r>
          </w:p>
        </w:tc>
        <w:tc>
          <w:tcPr>
            <w:tcW w:w="1842" w:type="dxa"/>
            <w:tcBorders>
              <w:top w:val="single" w:sz="4" w:space="0" w:color="auto"/>
              <w:left w:val="single" w:sz="4" w:space="0" w:color="auto"/>
              <w:bottom w:val="single" w:sz="4" w:space="0" w:color="auto"/>
              <w:right w:val="single" w:sz="4" w:space="0" w:color="auto"/>
            </w:tcBorders>
          </w:tcPr>
          <w:p w14:paraId="6EA5D066" w14:textId="77777777" w:rsidR="0008722A" w:rsidRPr="00931575" w:rsidRDefault="0008722A" w:rsidP="00832E31">
            <w:pPr>
              <w:pStyle w:val="TAL"/>
              <w:rPr>
                <w:lang w:eastAsia="en-GB"/>
              </w:rPr>
            </w:pPr>
            <w:r w:rsidRPr="00931575">
              <w:t>OSDD identifier</w:t>
            </w:r>
          </w:p>
        </w:tc>
        <w:tc>
          <w:tcPr>
            <w:tcW w:w="4111" w:type="dxa"/>
            <w:tcBorders>
              <w:top w:val="single" w:sz="4" w:space="0" w:color="auto"/>
              <w:left w:val="single" w:sz="4" w:space="0" w:color="auto"/>
              <w:bottom w:val="single" w:sz="4" w:space="0" w:color="auto"/>
              <w:right w:val="single" w:sz="4" w:space="0" w:color="auto"/>
            </w:tcBorders>
          </w:tcPr>
          <w:p w14:paraId="6A38B943" w14:textId="77777777" w:rsidR="0008722A" w:rsidRPr="00931575" w:rsidRDefault="0008722A" w:rsidP="00832E31">
            <w:pPr>
              <w:pStyle w:val="TAL"/>
              <w:rPr>
                <w:lang w:eastAsia="en-GB"/>
              </w:rPr>
            </w:pPr>
            <w:r w:rsidRPr="00931575">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1D2821DF" w14:textId="77777777" w:rsidR="0008722A" w:rsidRPr="00931575" w:rsidRDefault="0008722A" w:rsidP="00832E31">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7A83C62" w14:textId="77777777" w:rsidR="0008722A" w:rsidRPr="00931575" w:rsidRDefault="0008722A" w:rsidP="00832E3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C21434E" w14:textId="77777777" w:rsidR="0008722A" w:rsidRPr="00931575" w:rsidRDefault="0008722A" w:rsidP="00832E31">
            <w:pPr>
              <w:pStyle w:val="TAL"/>
            </w:pPr>
            <w:r w:rsidRPr="00931575">
              <w:rPr>
                <w:lang w:eastAsia="zh-CN"/>
              </w:rPr>
              <w:t>n/a</w:t>
            </w:r>
          </w:p>
        </w:tc>
      </w:tr>
      <w:tr w:rsidR="0008722A" w:rsidRPr="00931575" w14:paraId="18F9998C" w14:textId="77777777" w:rsidTr="00832E31">
        <w:trPr>
          <w:cantSplit/>
          <w:jc w:val="center"/>
        </w:trPr>
        <w:tc>
          <w:tcPr>
            <w:tcW w:w="1300" w:type="dxa"/>
            <w:tcBorders>
              <w:top w:val="single" w:sz="4" w:space="0" w:color="auto"/>
              <w:left w:val="single" w:sz="4" w:space="0" w:color="auto"/>
              <w:bottom w:val="single" w:sz="4" w:space="0" w:color="auto"/>
              <w:right w:val="single" w:sz="4" w:space="0" w:color="auto"/>
            </w:tcBorders>
          </w:tcPr>
          <w:p w14:paraId="1DD3F60F" w14:textId="77777777" w:rsidR="0008722A" w:rsidRPr="00931575" w:rsidRDefault="0008722A" w:rsidP="00832E31">
            <w:pPr>
              <w:pStyle w:val="TAL"/>
              <w:rPr>
                <w:rFonts w:cs="Arial"/>
                <w:szCs w:val="18"/>
              </w:rPr>
            </w:pPr>
            <w:r w:rsidRPr="00931575">
              <w:t>D.24</w:t>
            </w:r>
          </w:p>
        </w:tc>
        <w:tc>
          <w:tcPr>
            <w:tcW w:w="1842" w:type="dxa"/>
            <w:tcBorders>
              <w:top w:val="single" w:sz="4" w:space="0" w:color="auto"/>
              <w:left w:val="single" w:sz="4" w:space="0" w:color="auto"/>
              <w:bottom w:val="single" w:sz="4" w:space="0" w:color="auto"/>
              <w:right w:val="single" w:sz="4" w:space="0" w:color="auto"/>
            </w:tcBorders>
          </w:tcPr>
          <w:p w14:paraId="67935DBC" w14:textId="77777777" w:rsidR="0008722A" w:rsidRPr="00931575" w:rsidRDefault="0008722A" w:rsidP="00832E31">
            <w:pPr>
              <w:pStyle w:val="TAL"/>
            </w:pPr>
            <w:r w:rsidRPr="00931575">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1B7FEFA8" w14:textId="77777777" w:rsidR="0008722A" w:rsidRPr="00931575" w:rsidRDefault="0008722A" w:rsidP="00832E31">
            <w:pPr>
              <w:pStyle w:val="TAL"/>
            </w:pPr>
            <w:r w:rsidRPr="00931575">
              <w:t>Operating band supported by the OSDD, declared for every OSDD (D.23).</w:t>
            </w:r>
          </w:p>
          <w:p w14:paraId="1619CB43" w14:textId="77777777" w:rsidR="0008722A" w:rsidRPr="00931575" w:rsidRDefault="0008722A" w:rsidP="00832E31">
            <w:pPr>
              <w:pStyle w:val="TAN"/>
            </w:pPr>
            <w:r w:rsidRPr="00931575">
              <w:t>(Note 5)</w:t>
            </w:r>
          </w:p>
        </w:tc>
        <w:tc>
          <w:tcPr>
            <w:tcW w:w="992" w:type="dxa"/>
            <w:tcBorders>
              <w:top w:val="single" w:sz="4" w:space="0" w:color="auto"/>
              <w:left w:val="single" w:sz="4" w:space="0" w:color="auto"/>
              <w:bottom w:val="single" w:sz="4" w:space="0" w:color="auto"/>
              <w:right w:val="single" w:sz="4" w:space="0" w:color="auto"/>
            </w:tcBorders>
          </w:tcPr>
          <w:p w14:paraId="76978AE6" w14:textId="77777777" w:rsidR="0008722A" w:rsidRPr="00931575" w:rsidRDefault="0008722A" w:rsidP="00832E3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EB89749" w14:textId="77777777" w:rsidR="0008722A" w:rsidRPr="00931575" w:rsidRDefault="0008722A" w:rsidP="00832E3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A909D90" w14:textId="77777777" w:rsidR="0008722A" w:rsidRPr="00931575" w:rsidRDefault="0008722A" w:rsidP="00832E31">
            <w:pPr>
              <w:pStyle w:val="TAL"/>
              <w:rPr>
                <w:lang w:eastAsia="zh-CN"/>
              </w:rPr>
            </w:pPr>
            <w:r w:rsidRPr="00931575">
              <w:t>n/a</w:t>
            </w:r>
          </w:p>
        </w:tc>
      </w:tr>
      <w:tr w:rsidR="0008722A" w:rsidRPr="00931575" w14:paraId="4196730A" w14:textId="77777777" w:rsidTr="00832E31">
        <w:trPr>
          <w:cantSplit/>
          <w:jc w:val="center"/>
        </w:trPr>
        <w:tc>
          <w:tcPr>
            <w:tcW w:w="1300" w:type="dxa"/>
            <w:tcBorders>
              <w:top w:val="single" w:sz="4" w:space="0" w:color="auto"/>
              <w:left w:val="single" w:sz="4" w:space="0" w:color="auto"/>
              <w:bottom w:val="single" w:sz="4" w:space="0" w:color="auto"/>
              <w:right w:val="single" w:sz="4" w:space="0" w:color="auto"/>
            </w:tcBorders>
          </w:tcPr>
          <w:p w14:paraId="3A8449A1" w14:textId="77777777" w:rsidR="0008722A" w:rsidRPr="00931575" w:rsidRDefault="0008722A" w:rsidP="00832E31">
            <w:pPr>
              <w:pStyle w:val="TAL"/>
              <w:rPr>
                <w:rFonts w:cs="Arial"/>
                <w:szCs w:val="18"/>
              </w:rPr>
            </w:pPr>
            <w:r w:rsidRPr="00931575">
              <w:t>D.25</w:t>
            </w:r>
          </w:p>
        </w:tc>
        <w:tc>
          <w:tcPr>
            <w:tcW w:w="1842" w:type="dxa"/>
            <w:tcBorders>
              <w:top w:val="single" w:sz="4" w:space="0" w:color="auto"/>
              <w:left w:val="single" w:sz="4" w:space="0" w:color="auto"/>
              <w:bottom w:val="single" w:sz="4" w:space="0" w:color="auto"/>
              <w:right w:val="single" w:sz="4" w:space="0" w:color="auto"/>
            </w:tcBorders>
          </w:tcPr>
          <w:p w14:paraId="0009810E" w14:textId="77777777" w:rsidR="0008722A" w:rsidRPr="00931575" w:rsidRDefault="0008722A" w:rsidP="00832E31">
            <w:pPr>
              <w:pStyle w:val="TAL"/>
            </w:pPr>
            <w:r w:rsidRPr="00931575">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07A8A837" w14:textId="77777777" w:rsidR="0008722A" w:rsidRPr="00931575" w:rsidRDefault="0008722A" w:rsidP="00832E31">
            <w:pPr>
              <w:pStyle w:val="TAL"/>
            </w:pPr>
            <w:r w:rsidRPr="00931575">
              <w:t xml:space="preserve">The </w:t>
            </w:r>
            <w:r w:rsidRPr="00931575">
              <w:rPr>
                <w:i/>
              </w:rPr>
              <w:t xml:space="preserve">BS </w:t>
            </w:r>
            <w:r w:rsidRPr="00931575">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6C4A0D50" w14:textId="77777777" w:rsidR="0008722A" w:rsidRPr="00931575" w:rsidRDefault="0008722A" w:rsidP="00832E3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FED9A8F" w14:textId="77777777" w:rsidR="0008722A" w:rsidRPr="00931575" w:rsidRDefault="0008722A" w:rsidP="00832E3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94F4854" w14:textId="77777777" w:rsidR="0008722A" w:rsidRPr="00931575" w:rsidRDefault="0008722A" w:rsidP="00832E31">
            <w:pPr>
              <w:pStyle w:val="TAL"/>
            </w:pPr>
            <w:r w:rsidRPr="00931575">
              <w:t>n/a</w:t>
            </w:r>
          </w:p>
        </w:tc>
      </w:tr>
      <w:tr w:rsidR="0008722A" w:rsidRPr="00931575" w14:paraId="637DE4F1" w14:textId="77777777" w:rsidTr="00832E31">
        <w:trPr>
          <w:cantSplit/>
          <w:jc w:val="center"/>
        </w:trPr>
        <w:tc>
          <w:tcPr>
            <w:tcW w:w="1300" w:type="dxa"/>
            <w:tcBorders>
              <w:top w:val="single" w:sz="4" w:space="0" w:color="auto"/>
              <w:left w:val="single" w:sz="4" w:space="0" w:color="auto"/>
              <w:bottom w:val="single" w:sz="4" w:space="0" w:color="auto"/>
              <w:right w:val="single" w:sz="4" w:space="0" w:color="auto"/>
            </w:tcBorders>
          </w:tcPr>
          <w:p w14:paraId="43C82D23" w14:textId="77777777" w:rsidR="0008722A" w:rsidRPr="00931575" w:rsidRDefault="0008722A" w:rsidP="00832E31">
            <w:pPr>
              <w:pStyle w:val="TAL"/>
              <w:rPr>
                <w:rFonts w:cs="Arial"/>
                <w:szCs w:val="18"/>
              </w:rPr>
            </w:pPr>
            <w:r w:rsidRPr="00931575">
              <w:t>D.26</w:t>
            </w:r>
          </w:p>
        </w:tc>
        <w:tc>
          <w:tcPr>
            <w:tcW w:w="1842" w:type="dxa"/>
            <w:tcBorders>
              <w:top w:val="single" w:sz="4" w:space="0" w:color="auto"/>
              <w:left w:val="single" w:sz="4" w:space="0" w:color="auto"/>
              <w:bottom w:val="single" w:sz="4" w:space="0" w:color="auto"/>
              <w:right w:val="single" w:sz="4" w:space="0" w:color="auto"/>
            </w:tcBorders>
          </w:tcPr>
          <w:p w14:paraId="71785DC5" w14:textId="77777777" w:rsidR="0008722A" w:rsidRPr="00931575" w:rsidRDefault="0008722A" w:rsidP="00832E31">
            <w:pPr>
              <w:pStyle w:val="TAL"/>
            </w:pPr>
            <w:r w:rsidRPr="00931575">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31B24867" w14:textId="77777777" w:rsidR="0008722A" w:rsidRPr="00931575" w:rsidRDefault="0008722A" w:rsidP="00832E31">
            <w:pPr>
              <w:pStyle w:val="Caption"/>
              <w:rPr>
                <w:b/>
              </w:rPr>
            </w:pPr>
            <w:r w:rsidRPr="00931575">
              <w:t>Ability to redirect the receiver target related to the OSDD.</w:t>
            </w:r>
          </w:p>
          <w:p w14:paraId="1F905862" w14:textId="77777777" w:rsidR="0008722A" w:rsidRPr="00931575" w:rsidRDefault="0008722A" w:rsidP="00832E31">
            <w:pPr>
              <w:pStyle w:val="B5"/>
            </w:pPr>
          </w:p>
        </w:tc>
        <w:tc>
          <w:tcPr>
            <w:tcW w:w="992" w:type="dxa"/>
            <w:tcBorders>
              <w:top w:val="single" w:sz="4" w:space="0" w:color="auto"/>
              <w:left w:val="single" w:sz="4" w:space="0" w:color="auto"/>
              <w:bottom w:val="single" w:sz="4" w:space="0" w:color="auto"/>
              <w:right w:val="single" w:sz="4" w:space="0" w:color="auto"/>
            </w:tcBorders>
          </w:tcPr>
          <w:p w14:paraId="7F9B6D95" w14:textId="77777777" w:rsidR="0008722A" w:rsidRPr="00931575" w:rsidRDefault="0008722A" w:rsidP="00832E3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8C7DFFF" w14:textId="77777777" w:rsidR="0008722A" w:rsidRPr="00931575" w:rsidRDefault="0008722A" w:rsidP="00832E3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6E8FEA5" w14:textId="77777777" w:rsidR="0008722A" w:rsidRPr="00931575" w:rsidRDefault="0008722A" w:rsidP="00832E31">
            <w:pPr>
              <w:pStyle w:val="TAL"/>
            </w:pPr>
            <w:r w:rsidRPr="00931575">
              <w:t>n/a</w:t>
            </w:r>
          </w:p>
        </w:tc>
      </w:tr>
      <w:tr w:rsidR="0008722A" w:rsidRPr="00931575" w14:paraId="49D15DC9" w14:textId="77777777" w:rsidTr="00832E31">
        <w:trPr>
          <w:cantSplit/>
          <w:jc w:val="center"/>
        </w:trPr>
        <w:tc>
          <w:tcPr>
            <w:tcW w:w="1300" w:type="dxa"/>
            <w:tcBorders>
              <w:top w:val="single" w:sz="4" w:space="0" w:color="auto"/>
              <w:left w:val="single" w:sz="4" w:space="0" w:color="auto"/>
              <w:bottom w:val="single" w:sz="4" w:space="0" w:color="auto"/>
              <w:right w:val="single" w:sz="4" w:space="0" w:color="auto"/>
            </w:tcBorders>
          </w:tcPr>
          <w:p w14:paraId="6FC4EC0E" w14:textId="77777777" w:rsidR="0008722A" w:rsidRPr="00931575" w:rsidRDefault="0008722A" w:rsidP="00832E31">
            <w:pPr>
              <w:pStyle w:val="TAL"/>
              <w:rPr>
                <w:rFonts w:cs="Arial"/>
                <w:szCs w:val="18"/>
              </w:rPr>
            </w:pPr>
            <w:r w:rsidRPr="00931575">
              <w:t>D.27</w:t>
            </w:r>
          </w:p>
        </w:tc>
        <w:tc>
          <w:tcPr>
            <w:tcW w:w="1842" w:type="dxa"/>
            <w:tcBorders>
              <w:top w:val="single" w:sz="4" w:space="0" w:color="auto"/>
              <w:left w:val="single" w:sz="4" w:space="0" w:color="auto"/>
              <w:bottom w:val="single" w:sz="4" w:space="0" w:color="auto"/>
              <w:right w:val="single" w:sz="4" w:space="0" w:color="auto"/>
            </w:tcBorders>
          </w:tcPr>
          <w:p w14:paraId="70A0D49C" w14:textId="77777777" w:rsidR="0008722A" w:rsidRPr="00931575" w:rsidRDefault="0008722A" w:rsidP="00832E31">
            <w:pPr>
              <w:pStyle w:val="TAL"/>
            </w:pPr>
            <w:r w:rsidRPr="00931575">
              <w:t>Minimum EIS for FR1 (</w:t>
            </w:r>
            <w:proofErr w:type="spellStart"/>
            <w:r w:rsidRPr="00931575">
              <w:rPr>
                <w:lang w:eastAsia="zh-CN"/>
              </w:rPr>
              <w:t>EIS</w:t>
            </w:r>
            <w:r w:rsidRPr="00931575">
              <w:rPr>
                <w:vertAlign w:val="subscript"/>
                <w:lang w:eastAsia="zh-CN"/>
              </w:rPr>
              <w:t>minSENS</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65096ADE" w14:textId="77777777" w:rsidR="0008722A" w:rsidRPr="00931575" w:rsidRDefault="0008722A" w:rsidP="00832E31">
            <w:pPr>
              <w:pStyle w:val="TAL"/>
            </w:pPr>
            <w:r w:rsidRPr="00931575">
              <w:t xml:space="preserve">The minimum </w:t>
            </w:r>
            <w:proofErr w:type="spellStart"/>
            <w:r w:rsidRPr="00931575">
              <w:rPr>
                <w:lang w:eastAsia="zh-CN"/>
              </w:rPr>
              <w:t>EIS</w:t>
            </w:r>
            <w:r w:rsidRPr="00931575">
              <w:rPr>
                <w:vertAlign w:val="subscript"/>
                <w:lang w:eastAsia="zh-CN"/>
              </w:rPr>
              <w:t>minSENS</w:t>
            </w:r>
            <w:proofErr w:type="spellEnd"/>
            <w:r w:rsidRPr="00931575" w:rsidDel="00F93B38">
              <w:t xml:space="preserve"> </w:t>
            </w:r>
            <w:r w:rsidRPr="00931575">
              <w:t xml:space="preserve">requirement (i.e. maximum allowable EIS value) applicable to all sensitivity </w:t>
            </w:r>
            <w:proofErr w:type="spellStart"/>
            <w:r w:rsidRPr="00931575">
              <w:t>RoAoA</w:t>
            </w:r>
            <w:proofErr w:type="spellEnd"/>
            <w:r w:rsidRPr="00931575">
              <w:t xml:space="preserve"> per OSDD.</w:t>
            </w:r>
          </w:p>
          <w:p w14:paraId="3555ACC7" w14:textId="77777777" w:rsidR="0008722A" w:rsidRPr="00931575" w:rsidRDefault="0008722A" w:rsidP="00832E31">
            <w:pPr>
              <w:pStyle w:val="TAL"/>
            </w:pPr>
            <w:r w:rsidRPr="00931575">
              <w:t>Declared per NR</w:t>
            </w:r>
            <w:r w:rsidRPr="00931575" w:rsidDel="000F1670">
              <w:t xml:space="preserve"> </w:t>
            </w:r>
            <w:r w:rsidRPr="00931575">
              <w:t>supported channel BW for the OSDD (D.30).</w:t>
            </w:r>
          </w:p>
          <w:p w14:paraId="32D217E0" w14:textId="77777777" w:rsidR="0008722A" w:rsidRPr="00931575" w:rsidRDefault="0008722A" w:rsidP="00832E31">
            <w:pPr>
              <w:pStyle w:val="TAL"/>
            </w:pPr>
            <w:r w:rsidRPr="00931575">
              <w:t>The lowest EIS value for all the declared OSDD</w:t>
            </w:r>
            <w:r w:rsidRPr="00931575">
              <w:rPr>
                <w:lang w:eastAsia="zh-CN"/>
              </w:rPr>
              <w:t>'</w:t>
            </w:r>
            <w:r w:rsidRPr="00931575">
              <w:t xml:space="preserve">s is called </w:t>
            </w:r>
            <w:proofErr w:type="spellStart"/>
            <w:r w:rsidRPr="00931575">
              <w:t>minSENS</w:t>
            </w:r>
            <w:proofErr w:type="spellEnd"/>
            <w:r w:rsidRPr="00931575">
              <w:t xml:space="preserve">, while its related range of angles of arrival is called </w:t>
            </w:r>
            <w:proofErr w:type="spellStart"/>
            <w:r w:rsidRPr="00931575">
              <w:rPr>
                <w:i/>
              </w:rPr>
              <w:t>minSENS</w:t>
            </w:r>
            <w:proofErr w:type="spellEnd"/>
            <w:r w:rsidRPr="00931575">
              <w:rPr>
                <w:i/>
              </w:rPr>
              <w:t xml:space="preserve"> </w:t>
            </w:r>
            <w:proofErr w:type="spellStart"/>
            <w:r w:rsidRPr="00931575">
              <w:rPr>
                <w:i/>
              </w:rPr>
              <w:t>RoAoA</w:t>
            </w:r>
            <w:proofErr w:type="spellEnd"/>
            <w:r w:rsidRPr="00931575">
              <w:t>.</w:t>
            </w:r>
          </w:p>
          <w:p w14:paraId="40EAAE16" w14:textId="77777777" w:rsidR="0008722A" w:rsidRPr="00931575" w:rsidRDefault="0008722A" w:rsidP="00832E31">
            <w:pPr>
              <w:pStyle w:val="TAN"/>
            </w:pPr>
            <w:r w:rsidRPr="00931575">
              <w:t>(Note 6)</w:t>
            </w:r>
          </w:p>
        </w:tc>
        <w:tc>
          <w:tcPr>
            <w:tcW w:w="992" w:type="dxa"/>
            <w:tcBorders>
              <w:top w:val="single" w:sz="4" w:space="0" w:color="auto"/>
              <w:left w:val="single" w:sz="4" w:space="0" w:color="auto"/>
              <w:bottom w:val="single" w:sz="4" w:space="0" w:color="auto"/>
              <w:right w:val="single" w:sz="4" w:space="0" w:color="auto"/>
            </w:tcBorders>
          </w:tcPr>
          <w:p w14:paraId="0625674D" w14:textId="77777777" w:rsidR="0008722A" w:rsidRPr="00931575" w:rsidRDefault="0008722A" w:rsidP="00832E3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3F89843" w14:textId="77777777" w:rsidR="0008722A" w:rsidRPr="00931575" w:rsidRDefault="0008722A" w:rsidP="00832E3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2F63162" w14:textId="77777777" w:rsidR="0008722A" w:rsidRPr="00931575" w:rsidRDefault="0008722A" w:rsidP="00832E31">
            <w:pPr>
              <w:pStyle w:val="TAL"/>
            </w:pPr>
            <w:r w:rsidRPr="00931575">
              <w:t>n/a</w:t>
            </w:r>
          </w:p>
        </w:tc>
      </w:tr>
      <w:tr w:rsidR="0008722A" w:rsidRPr="00931575" w14:paraId="678A5B0A" w14:textId="77777777" w:rsidTr="00832E31">
        <w:trPr>
          <w:cantSplit/>
          <w:jc w:val="center"/>
        </w:trPr>
        <w:tc>
          <w:tcPr>
            <w:tcW w:w="1300" w:type="dxa"/>
            <w:tcBorders>
              <w:top w:val="single" w:sz="4" w:space="0" w:color="auto"/>
              <w:left w:val="single" w:sz="4" w:space="0" w:color="auto"/>
              <w:bottom w:val="single" w:sz="4" w:space="0" w:color="auto"/>
              <w:right w:val="single" w:sz="4" w:space="0" w:color="auto"/>
            </w:tcBorders>
          </w:tcPr>
          <w:p w14:paraId="0007B20E" w14:textId="77777777" w:rsidR="0008722A" w:rsidRPr="00931575" w:rsidDel="000F1670" w:rsidRDefault="0008722A" w:rsidP="00832E31">
            <w:pPr>
              <w:pStyle w:val="TAL"/>
              <w:rPr>
                <w:rFonts w:cs="Arial"/>
                <w:szCs w:val="18"/>
              </w:rPr>
            </w:pPr>
            <w:r w:rsidRPr="00931575">
              <w:t>D.28</w:t>
            </w:r>
          </w:p>
        </w:tc>
        <w:tc>
          <w:tcPr>
            <w:tcW w:w="1842" w:type="dxa"/>
            <w:tcBorders>
              <w:top w:val="single" w:sz="4" w:space="0" w:color="auto"/>
              <w:left w:val="single" w:sz="4" w:space="0" w:color="auto"/>
              <w:bottom w:val="single" w:sz="4" w:space="0" w:color="auto"/>
              <w:right w:val="single" w:sz="4" w:space="0" w:color="auto"/>
            </w:tcBorders>
          </w:tcPr>
          <w:p w14:paraId="424661E2" w14:textId="77777777" w:rsidR="0008722A" w:rsidRPr="00931575" w:rsidRDefault="0008722A" w:rsidP="00832E31">
            <w:pPr>
              <w:pStyle w:val="TAL"/>
            </w:pPr>
            <w:r w:rsidRPr="00931575">
              <w:t>EIS REFSENS for FR2 (EIS</w:t>
            </w:r>
            <w:r w:rsidRPr="00931575">
              <w:rPr>
                <w:vertAlign w:val="subscript"/>
              </w:rPr>
              <w:t>REFSENS_50M</w:t>
            </w:r>
            <w:r w:rsidRPr="00931575">
              <w:t>)</w:t>
            </w:r>
          </w:p>
        </w:tc>
        <w:tc>
          <w:tcPr>
            <w:tcW w:w="4111" w:type="dxa"/>
            <w:tcBorders>
              <w:top w:val="single" w:sz="4" w:space="0" w:color="auto"/>
              <w:left w:val="single" w:sz="4" w:space="0" w:color="auto"/>
              <w:bottom w:val="single" w:sz="4" w:space="0" w:color="auto"/>
              <w:right w:val="single" w:sz="4" w:space="0" w:color="auto"/>
            </w:tcBorders>
          </w:tcPr>
          <w:p w14:paraId="2125E7AF" w14:textId="77777777" w:rsidR="0008722A" w:rsidRPr="00931575" w:rsidRDefault="0008722A" w:rsidP="00832E31">
            <w:pPr>
              <w:pStyle w:val="TAL"/>
            </w:pPr>
            <w:r w:rsidRPr="00931575">
              <w:rPr>
                <w:rFonts w:cs="Arial"/>
                <w:szCs w:val="18"/>
              </w:rPr>
              <w:t xml:space="preserve">The </w:t>
            </w:r>
            <w:r w:rsidRPr="00931575">
              <w:t>EIS</w:t>
            </w:r>
            <w:r w:rsidRPr="00931575">
              <w:rPr>
                <w:vertAlign w:val="subscript"/>
              </w:rPr>
              <w:t>REFSENS_50M</w:t>
            </w:r>
            <w:r w:rsidRPr="00931575">
              <w:t xml:space="preserve"> level applicable in the OTA REFSENS </w:t>
            </w:r>
            <w:proofErr w:type="spellStart"/>
            <w:r w:rsidRPr="00931575">
              <w:t>RoAoA</w:t>
            </w:r>
            <w:proofErr w:type="spellEnd"/>
            <w:r w:rsidRPr="00931575">
              <w:t xml:space="preserve">,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for other channel bandwidths supported by BS).</w:t>
            </w:r>
            <w:r w:rsidRPr="00931575">
              <w:rPr>
                <w:rFonts w:cs="Arial"/>
                <w:i/>
                <w:szCs w:val="18"/>
              </w:rPr>
              <w:t xml:space="preserve"> </w:t>
            </w:r>
            <w:r w:rsidRPr="00931575">
              <w:t>(Note 7)</w:t>
            </w:r>
          </w:p>
        </w:tc>
        <w:tc>
          <w:tcPr>
            <w:tcW w:w="992" w:type="dxa"/>
            <w:tcBorders>
              <w:top w:val="single" w:sz="4" w:space="0" w:color="auto"/>
              <w:left w:val="single" w:sz="4" w:space="0" w:color="auto"/>
              <w:bottom w:val="single" w:sz="4" w:space="0" w:color="auto"/>
              <w:right w:val="single" w:sz="4" w:space="0" w:color="auto"/>
            </w:tcBorders>
          </w:tcPr>
          <w:p w14:paraId="4635D7C0" w14:textId="77777777" w:rsidR="0008722A" w:rsidRPr="00931575" w:rsidRDefault="0008722A" w:rsidP="00832E31">
            <w:pPr>
              <w:pStyle w:val="TAL"/>
              <w:rPr>
                <w:lang w:eastAsia="zh-CN"/>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1AA2BCEA" w14:textId="77777777" w:rsidR="0008722A" w:rsidRPr="00931575" w:rsidRDefault="0008722A" w:rsidP="00832E31">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70362084" w14:textId="77777777" w:rsidR="0008722A" w:rsidRPr="00931575" w:rsidRDefault="0008722A" w:rsidP="00832E31">
            <w:pPr>
              <w:pStyle w:val="TAL"/>
            </w:pPr>
            <w:r w:rsidRPr="00931575">
              <w:t>x</w:t>
            </w:r>
          </w:p>
        </w:tc>
      </w:tr>
      <w:tr w:rsidR="0008722A" w:rsidRPr="00931575" w14:paraId="2C4A953D" w14:textId="77777777" w:rsidTr="00832E31">
        <w:trPr>
          <w:cantSplit/>
          <w:jc w:val="center"/>
        </w:trPr>
        <w:tc>
          <w:tcPr>
            <w:tcW w:w="1300" w:type="dxa"/>
            <w:tcBorders>
              <w:top w:val="single" w:sz="4" w:space="0" w:color="auto"/>
              <w:left w:val="single" w:sz="4" w:space="0" w:color="auto"/>
              <w:bottom w:val="single" w:sz="4" w:space="0" w:color="auto"/>
              <w:right w:val="single" w:sz="4" w:space="0" w:color="auto"/>
            </w:tcBorders>
          </w:tcPr>
          <w:p w14:paraId="41D38ED6" w14:textId="77777777" w:rsidR="0008722A" w:rsidRPr="00931575" w:rsidRDefault="0008722A" w:rsidP="00832E31">
            <w:pPr>
              <w:pStyle w:val="TAL"/>
              <w:rPr>
                <w:rFonts w:cs="Arial"/>
                <w:szCs w:val="18"/>
              </w:rPr>
            </w:pPr>
            <w:r w:rsidRPr="00931575">
              <w:t>D.29</w:t>
            </w:r>
          </w:p>
        </w:tc>
        <w:tc>
          <w:tcPr>
            <w:tcW w:w="1842" w:type="dxa"/>
            <w:tcBorders>
              <w:top w:val="single" w:sz="4" w:space="0" w:color="auto"/>
              <w:left w:val="single" w:sz="4" w:space="0" w:color="auto"/>
              <w:bottom w:val="single" w:sz="4" w:space="0" w:color="auto"/>
              <w:right w:val="single" w:sz="4" w:space="0" w:color="auto"/>
            </w:tcBorders>
          </w:tcPr>
          <w:p w14:paraId="6C1B7969" w14:textId="77777777" w:rsidR="0008722A" w:rsidRPr="00931575" w:rsidRDefault="0008722A" w:rsidP="00832E31">
            <w:pPr>
              <w:pStyle w:val="TAL"/>
            </w:pPr>
            <w:r w:rsidRPr="00931575">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750DB0E5" w14:textId="77777777" w:rsidR="0008722A" w:rsidRPr="00931575" w:rsidRDefault="0008722A" w:rsidP="00832E31">
            <w:pPr>
              <w:pStyle w:val="TAL"/>
            </w:pPr>
            <w:r w:rsidRPr="00931575">
              <w:t xml:space="preserve">The sensitivity </w:t>
            </w:r>
            <w:proofErr w:type="spellStart"/>
            <w:r w:rsidRPr="00931575">
              <w:t>RoAoA</w:t>
            </w:r>
            <w:proofErr w:type="spellEnd"/>
            <w:r w:rsidRPr="00931575">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294835DB" w14:textId="77777777" w:rsidR="0008722A" w:rsidRPr="00931575" w:rsidRDefault="0008722A" w:rsidP="00832E3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246E55B" w14:textId="77777777" w:rsidR="0008722A" w:rsidRPr="00931575" w:rsidRDefault="0008722A" w:rsidP="00832E3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4D9A2E3" w14:textId="77777777" w:rsidR="0008722A" w:rsidRPr="00931575" w:rsidRDefault="0008722A" w:rsidP="00832E31">
            <w:pPr>
              <w:pStyle w:val="TAL"/>
            </w:pPr>
            <w:r w:rsidRPr="00931575">
              <w:t>n/a</w:t>
            </w:r>
          </w:p>
        </w:tc>
      </w:tr>
      <w:tr w:rsidR="0008722A" w:rsidRPr="00931575" w14:paraId="4FD743F7" w14:textId="77777777" w:rsidTr="00832E31">
        <w:trPr>
          <w:cantSplit/>
          <w:jc w:val="center"/>
        </w:trPr>
        <w:tc>
          <w:tcPr>
            <w:tcW w:w="1300" w:type="dxa"/>
            <w:tcBorders>
              <w:top w:val="single" w:sz="4" w:space="0" w:color="auto"/>
              <w:left w:val="single" w:sz="4" w:space="0" w:color="auto"/>
              <w:bottom w:val="single" w:sz="4" w:space="0" w:color="auto"/>
              <w:right w:val="single" w:sz="4" w:space="0" w:color="auto"/>
            </w:tcBorders>
          </w:tcPr>
          <w:p w14:paraId="444C1688" w14:textId="77777777" w:rsidR="0008722A" w:rsidRPr="00931575" w:rsidRDefault="0008722A" w:rsidP="00832E31">
            <w:pPr>
              <w:pStyle w:val="TAL"/>
              <w:rPr>
                <w:rFonts w:cs="Arial"/>
                <w:szCs w:val="18"/>
              </w:rPr>
            </w:pPr>
            <w:r w:rsidRPr="00931575">
              <w:t>D.30</w:t>
            </w:r>
          </w:p>
        </w:tc>
        <w:tc>
          <w:tcPr>
            <w:tcW w:w="1842" w:type="dxa"/>
            <w:tcBorders>
              <w:top w:val="single" w:sz="4" w:space="0" w:color="auto"/>
              <w:left w:val="single" w:sz="4" w:space="0" w:color="auto"/>
              <w:bottom w:val="single" w:sz="4" w:space="0" w:color="auto"/>
              <w:right w:val="single" w:sz="4" w:space="0" w:color="auto"/>
            </w:tcBorders>
          </w:tcPr>
          <w:p w14:paraId="36094349" w14:textId="77777777" w:rsidR="0008722A" w:rsidRPr="00931575" w:rsidRDefault="0008722A" w:rsidP="00832E31">
            <w:pPr>
              <w:pStyle w:val="TAL"/>
            </w:pPr>
            <w:r w:rsidRPr="00931575">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1C67263B" w14:textId="77777777" w:rsidR="0008722A" w:rsidRPr="00931575" w:rsidRDefault="0008722A" w:rsidP="00832E31">
            <w:pPr>
              <w:pStyle w:val="Caption"/>
              <w:rPr>
                <w:b/>
              </w:rPr>
            </w:pPr>
            <w:r w:rsidRPr="00931575">
              <w:t xml:space="preserve">For each OSDD the associated union of all the sensitivity </w:t>
            </w:r>
            <w:proofErr w:type="spellStart"/>
            <w:r w:rsidRPr="00931575">
              <w:t>RoAoA</w:t>
            </w:r>
            <w:proofErr w:type="spellEnd"/>
            <w:r w:rsidRPr="00931575">
              <w:t xml:space="preserve"> achievable through redirecting the receiver target related to the OSDD.</w:t>
            </w:r>
          </w:p>
          <w:p w14:paraId="3C326FB0" w14:textId="77777777" w:rsidR="0008722A" w:rsidRPr="00931575" w:rsidRDefault="0008722A" w:rsidP="00832E31">
            <w:pPr>
              <w:pStyle w:val="TAN"/>
            </w:pPr>
            <w:r w:rsidRPr="00931575">
              <w:t>(Note 8)</w:t>
            </w:r>
          </w:p>
        </w:tc>
        <w:tc>
          <w:tcPr>
            <w:tcW w:w="992" w:type="dxa"/>
            <w:tcBorders>
              <w:top w:val="single" w:sz="4" w:space="0" w:color="auto"/>
              <w:left w:val="single" w:sz="4" w:space="0" w:color="auto"/>
              <w:bottom w:val="single" w:sz="4" w:space="0" w:color="auto"/>
              <w:right w:val="single" w:sz="4" w:space="0" w:color="auto"/>
            </w:tcBorders>
          </w:tcPr>
          <w:p w14:paraId="75F38D00" w14:textId="77777777" w:rsidR="0008722A" w:rsidRPr="00931575" w:rsidRDefault="0008722A" w:rsidP="00832E3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B751F94" w14:textId="77777777" w:rsidR="0008722A" w:rsidRPr="00931575" w:rsidRDefault="0008722A" w:rsidP="00832E3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7493DDD" w14:textId="77777777" w:rsidR="0008722A" w:rsidRPr="00931575" w:rsidRDefault="0008722A" w:rsidP="00832E31">
            <w:pPr>
              <w:pStyle w:val="TAL"/>
            </w:pPr>
            <w:r w:rsidRPr="00931575">
              <w:t>n/a</w:t>
            </w:r>
          </w:p>
        </w:tc>
      </w:tr>
      <w:tr w:rsidR="0008722A" w:rsidRPr="00931575" w14:paraId="53C7D90F" w14:textId="77777777" w:rsidTr="00832E31">
        <w:trPr>
          <w:cantSplit/>
          <w:jc w:val="center"/>
        </w:trPr>
        <w:tc>
          <w:tcPr>
            <w:tcW w:w="1300" w:type="dxa"/>
            <w:tcBorders>
              <w:top w:val="single" w:sz="4" w:space="0" w:color="auto"/>
              <w:left w:val="single" w:sz="4" w:space="0" w:color="auto"/>
              <w:bottom w:val="single" w:sz="4" w:space="0" w:color="auto"/>
              <w:right w:val="single" w:sz="4" w:space="0" w:color="auto"/>
            </w:tcBorders>
          </w:tcPr>
          <w:p w14:paraId="10573E2A" w14:textId="77777777" w:rsidR="0008722A" w:rsidRPr="00931575" w:rsidRDefault="0008722A" w:rsidP="00832E31">
            <w:pPr>
              <w:pStyle w:val="TAL"/>
              <w:rPr>
                <w:rFonts w:cs="Arial"/>
                <w:szCs w:val="18"/>
              </w:rPr>
            </w:pPr>
            <w:r w:rsidRPr="00931575">
              <w:t>D.31</w:t>
            </w:r>
          </w:p>
        </w:tc>
        <w:tc>
          <w:tcPr>
            <w:tcW w:w="1842" w:type="dxa"/>
            <w:tcBorders>
              <w:top w:val="single" w:sz="4" w:space="0" w:color="auto"/>
              <w:left w:val="single" w:sz="4" w:space="0" w:color="auto"/>
              <w:bottom w:val="single" w:sz="4" w:space="0" w:color="auto"/>
              <w:right w:val="single" w:sz="4" w:space="0" w:color="auto"/>
            </w:tcBorders>
          </w:tcPr>
          <w:p w14:paraId="7DF88627" w14:textId="77777777" w:rsidR="0008722A" w:rsidRPr="00931575" w:rsidRDefault="0008722A" w:rsidP="00832E31">
            <w:pPr>
              <w:pStyle w:val="TAL"/>
            </w:pPr>
            <w:r w:rsidRPr="00931575">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423F8F83" w14:textId="77777777" w:rsidR="0008722A" w:rsidRPr="00931575" w:rsidRDefault="0008722A" w:rsidP="00832E31">
            <w:pPr>
              <w:pStyle w:val="TAL"/>
              <w:rPr>
                <w:lang w:eastAsia="zh-CN"/>
              </w:rPr>
            </w:pPr>
            <w:r w:rsidRPr="00931575">
              <w:t xml:space="preserve">For each OSDD an associated </w:t>
            </w:r>
            <w:r w:rsidRPr="00931575">
              <w:rPr>
                <w:lang w:eastAsia="zh-CN"/>
              </w:rPr>
              <w:t>direction inside the receiver target redirection range (D.30).</w:t>
            </w:r>
          </w:p>
          <w:p w14:paraId="1B716C7C" w14:textId="77777777" w:rsidR="0008722A" w:rsidRPr="00931575" w:rsidRDefault="0008722A" w:rsidP="00832E31">
            <w:pPr>
              <w:pStyle w:val="TAN"/>
            </w:pPr>
            <w:r w:rsidRPr="00931575">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695B86FE" w14:textId="77777777" w:rsidR="0008722A" w:rsidRPr="00931575" w:rsidRDefault="0008722A" w:rsidP="00832E3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756B615" w14:textId="77777777" w:rsidR="0008722A" w:rsidRPr="00931575" w:rsidRDefault="0008722A" w:rsidP="00832E3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4942E7A" w14:textId="77777777" w:rsidR="0008722A" w:rsidRPr="00931575" w:rsidRDefault="0008722A" w:rsidP="00832E31">
            <w:pPr>
              <w:pStyle w:val="TAL"/>
            </w:pPr>
            <w:r w:rsidRPr="00931575">
              <w:t>n/a</w:t>
            </w:r>
          </w:p>
        </w:tc>
      </w:tr>
      <w:tr w:rsidR="0008722A" w:rsidRPr="00931575" w14:paraId="0F45AADA" w14:textId="77777777" w:rsidTr="00832E31">
        <w:trPr>
          <w:cantSplit/>
          <w:jc w:val="center"/>
        </w:trPr>
        <w:tc>
          <w:tcPr>
            <w:tcW w:w="1300" w:type="dxa"/>
            <w:tcBorders>
              <w:top w:val="single" w:sz="4" w:space="0" w:color="auto"/>
              <w:left w:val="single" w:sz="4" w:space="0" w:color="auto"/>
              <w:bottom w:val="single" w:sz="4" w:space="0" w:color="auto"/>
              <w:right w:val="single" w:sz="4" w:space="0" w:color="auto"/>
            </w:tcBorders>
          </w:tcPr>
          <w:p w14:paraId="34DEED04" w14:textId="77777777" w:rsidR="0008722A" w:rsidRPr="00931575" w:rsidRDefault="0008722A" w:rsidP="00832E31">
            <w:pPr>
              <w:pStyle w:val="TAL"/>
              <w:rPr>
                <w:rFonts w:cs="Arial"/>
                <w:szCs w:val="18"/>
              </w:rPr>
            </w:pPr>
            <w:r w:rsidRPr="00931575">
              <w:lastRenderedPageBreak/>
              <w:t>D.32</w:t>
            </w:r>
          </w:p>
        </w:tc>
        <w:tc>
          <w:tcPr>
            <w:tcW w:w="1842" w:type="dxa"/>
            <w:tcBorders>
              <w:top w:val="single" w:sz="4" w:space="0" w:color="auto"/>
              <w:left w:val="single" w:sz="4" w:space="0" w:color="auto"/>
              <w:bottom w:val="single" w:sz="4" w:space="0" w:color="auto"/>
              <w:right w:val="single" w:sz="4" w:space="0" w:color="auto"/>
            </w:tcBorders>
          </w:tcPr>
          <w:p w14:paraId="673780C0" w14:textId="77777777" w:rsidR="0008722A" w:rsidRPr="00931575" w:rsidRDefault="0008722A" w:rsidP="00832E31">
            <w:pPr>
              <w:pStyle w:val="TAL"/>
            </w:pPr>
            <w:r w:rsidRPr="00931575">
              <w:t xml:space="preserve">Conformance test directions sensitivity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57533ED5" w14:textId="77777777" w:rsidR="0008722A" w:rsidRPr="00931575" w:rsidRDefault="0008722A" w:rsidP="00832E31">
            <w:pPr>
              <w:pStyle w:val="TAL"/>
            </w:pPr>
            <w:r w:rsidRPr="00931575">
              <w:t xml:space="preserve">For each OSDD that includes a receiver target redirection range, four sensitivity </w:t>
            </w:r>
            <w:proofErr w:type="spellStart"/>
            <w:r w:rsidRPr="00931575">
              <w:t>RoAoA</w:t>
            </w:r>
            <w:proofErr w:type="spellEnd"/>
            <w:r w:rsidRPr="00931575">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2F9E5F9A" w14:textId="77777777" w:rsidR="0008722A" w:rsidRPr="00931575" w:rsidRDefault="0008722A" w:rsidP="00832E3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9C651D6" w14:textId="77777777" w:rsidR="0008722A" w:rsidRPr="00931575" w:rsidRDefault="0008722A" w:rsidP="00832E3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83E761A" w14:textId="77777777" w:rsidR="0008722A" w:rsidRPr="00931575" w:rsidRDefault="0008722A" w:rsidP="00832E31">
            <w:pPr>
              <w:pStyle w:val="TAL"/>
            </w:pPr>
            <w:r w:rsidRPr="00931575">
              <w:t>n/a</w:t>
            </w:r>
          </w:p>
        </w:tc>
      </w:tr>
      <w:tr w:rsidR="0008722A" w:rsidRPr="00931575" w14:paraId="11AAE7B5" w14:textId="77777777" w:rsidTr="00832E31">
        <w:trPr>
          <w:cantSplit/>
          <w:jc w:val="center"/>
        </w:trPr>
        <w:tc>
          <w:tcPr>
            <w:tcW w:w="1300" w:type="dxa"/>
            <w:tcBorders>
              <w:top w:val="single" w:sz="4" w:space="0" w:color="auto"/>
              <w:left w:val="single" w:sz="4" w:space="0" w:color="auto"/>
              <w:bottom w:val="single" w:sz="4" w:space="0" w:color="auto"/>
              <w:right w:val="single" w:sz="4" w:space="0" w:color="auto"/>
            </w:tcBorders>
          </w:tcPr>
          <w:p w14:paraId="7EB813C8" w14:textId="77777777" w:rsidR="0008722A" w:rsidRPr="00931575" w:rsidRDefault="0008722A" w:rsidP="00832E31">
            <w:pPr>
              <w:pStyle w:val="TAL"/>
              <w:rPr>
                <w:rFonts w:cs="Arial"/>
                <w:szCs w:val="18"/>
              </w:rPr>
            </w:pPr>
            <w:r w:rsidRPr="00931575">
              <w:t>D.33</w:t>
            </w:r>
          </w:p>
        </w:tc>
        <w:tc>
          <w:tcPr>
            <w:tcW w:w="1842" w:type="dxa"/>
            <w:tcBorders>
              <w:top w:val="single" w:sz="4" w:space="0" w:color="auto"/>
              <w:left w:val="single" w:sz="4" w:space="0" w:color="auto"/>
              <w:bottom w:val="single" w:sz="4" w:space="0" w:color="auto"/>
              <w:right w:val="single" w:sz="4" w:space="0" w:color="auto"/>
            </w:tcBorders>
          </w:tcPr>
          <w:p w14:paraId="76DBCE66" w14:textId="77777777" w:rsidR="0008722A" w:rsidRPr="00931575" w:rsidRDefault="0008722A" w:rsidP="00832E31">
            <w:pPr>
              <w:pStyle w:val="TAL"/>
            </w:pPr>
            <w:r w:rsidRPr="00931575">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698A0AE0" w14:textId="77777777" w:rsidR="0008722A" w:rsidRPr="00931575" w:rsidRDefault="0008722A" w:rsidP="00832E31">
            <w:pPr>
              <w:pStyle w:val="TAL"/>
            </w:pPr>
            <w:r w:rsidRPr="00931575">
              <w:t>For each OSDD four conformance test directions.</w:t>
            </w:r>
          </w:p>
          <w:p w14:paraId="6FD01BE6" w14:textId="77777777" w:rsidR="0008722A" w:rsidRPr="00931575" w:rsidRDefault="0008722A" w:rsidP="00832E31">
            <w:pPr>
              <w:pStyle w:val="TAL"/>
            </w:pPr>
            <w:r w:rsidRPr="00931575">
              <w:t>If the OSDD includes a receiver target redirection range the following four directions shall be declared:</w:t>
            </w:r>
          </w:p>
          <w:p w14:paraId="1DCB2F4F" w14:textId="77777777" w:rsidR="0008722A" w:rsidRPr="00931575" w:rsidRDefault="0008722A" w:rsidP="00832E31">
            <w:pPr>
              <w:pStyle w:val="TAL"/>
            </w:pPr>
            <w:r w:rsidRPr="00931575">
              <w:t>1)</w:t>
            </w:r>
            <w:r w:rsidRPr="00931575">
              <w:tab/>
              <w:t>The direction determined by the maximum φ value achievable inside the receiver target redirection range, while θ value being the closest possible to the receiver target reference direction.</w:t>
            </w:r>
          </w:p>
          <w:p w14:paraId="16E29AC8" w14:textId="77777777" w:rsidR="0008722A" w:rsidRPr="00931575" w:rsidRDefault="0008722A" w:rsidP="00832E31">
            <w:pPr>
              <w:pStyle w:val="TAL"/>
            </w:pPr>
            <w:r w:rsidRPr="00931575">
              <w:t>2)</w:t>
            </w:r>
            <w:r w:rsidRPr="00931575">
              <w:tab/>
              <w:t>The direction determined by the minimum φ value achievable inside the receiver target redirection range, while θ value being the closest possible to the receiver target reference direction.</w:t>
            </w:r>
          </w:p>
          <w:p w14:paraId="0E589D29" w14:textId="77777777" w:rsidR="0008722A" w:rsidRPr="00931575" w:rsidRDefault="0008722A" w:rsidP="00832E31">
            <w:pPr>
              <w:pStyle w:val="TAL"/>
            </w:pPr>
            <w:r w:rsidRPr="00931575">
              <w:t>3)</w:t>
            </w:r>
            <w:r w:rsidRPr="00931575">
              <w:tab/>
              <w:t>The direction determined by the maximum θ value achievable inside the receiver target redirection range, while φ value being the closest possible to the receiver target reference direction.</w:t>
            </w:r>
          </w:p>
          <w:p w14:paraId="7891F1B4" w14:textId="77777777" w:rsidR="0008722A" w:rsidRPr="00931575" w:rsidRDefault="0008722A" w:rsidP="00832E31">
            <w:pPr>
              <w:pStyle w:val="TAL"/>
            </w:pPr>
            <w:r w:rsidRPr="00931575">
              <w:t>4)</w:t>
            </w:r>
            <w:r w:rsidRPr="00931575">
              <w:tab/>
              <w:t>The direction determined by the minimum θ value achievable inside the receiver target redirection range, while φ value being the closest possible to the receiver target reference direction.</w:t>
            </w:r>
          </w:p>
          <w:p w14:paraId="11F26EFE" w14:textId="77777777" w:rsidR="0008722A" w:rsidRPr="00931575" w:rsidRDefault="0008722A" w:rsidP="00832E31">
            <w:pPr>
              <w:pStyle w:val="TAL"/>
            </w:pPr>
            <w:r w:rsidRPr="00931575">
              <w:t>If an OSDD does not include a receiver target redirection range the following 4 directions shall be declared:</w:t>
            </w:r>
          </w:p>
          <w:p w14:paraId="1C98CFA1" w14:textId="77777777" w:rsidR="0008722A" w:rsidRPr="00931575" w:rsidRDefault="0008722A" w:rsidP="00832E31">
            <w:pPr>
              <w:pStyle w:val="TAL"/>
            </w:pPr>
            <w:r w:rsidRPr="00931575">
              <w:t>1)</w:t>
            </w:r>
            <w:r w:rsidRPr="00931575">
              <w:tab/>
              <w:t xml:space="preserve">The direction determined by the maximum φ value achievable inside the sensitivity </w:t>
            </w:r>
            <w:proofErr w:type="spellStart"/>
            <w:r w:rsidRPr="00931575">
              <w:t>RoAoA</w:t>
            </w:r>
            <w:proofErr w:type="spellEnd"/>
            <w:r w:rsidRPr="00931575">
              <w:t>, while θ value being the closest possible to the receiver target reference direction.</w:t>
            </w:r>
          </w:p>
          <w:p w14:paraId="2D6226A9" w14:textId="77777777" w:rsidR="0008722A" w:rsidRPr="00931575" w:rsidRDefault="0008722A" w:rsidP="00832E31">
            <w:pPr>
              <w:pStyle w:val="TAL"/>
            </w:pPr>
            <w:r w:rsidRPr="00931575">
              <w:t>2)</w:t>
            </w:r>
            <w:r w:rsidRPr="00931575">
              <w:tab/>
              <w:t xml:space="preserve">The direction determined by the minimum φ value achievable inside the sensitivity </w:t>
            </w:r>
            <w:proofErr w:type="spellStart"/>
            <w:r w:rsidRPr="00931575">
              <w:t>RoAoA</w:t>
            </w:r>
            <w:proofErr w:type="spellEnd"/>
            <w:r w:rsidRPr="00931575">
              <w:t>, while θ value being the closest possible to the receiver target reference direction.</w:t>
            </w:r>
          </w:p>
          <w:p w14:paraId="2971ECB3" w14:textId="77777777" w:rsidR="0008722A" w:rsidRPr="00931575" w:rsidRDefault="0008722A" w:rsidP="00832E31">
            <w:pPr>
              <w:pStyle w:val="TAL"/>
            </w:pPr>
            <w:r w:rsidRPr="00931575">
              <w:t>3)</w:t>
            </w:r>
            <w:r w:rsidRPr="00931575">
              <w:tab/>
              <w:t xml:space="preserve">The direction determined by the maximum θ value achievable inside the sensitivity </w:t>
            </w:r>
            <w:proofErr w:type="spellStart"/>
            <w:r w:rsidRPr="00931575">
              <w:t>RoAoA</w:t>
            </w:r>
            <w:proofErr w:type="spellEnd"/>
            <w:r w:rsidRPr="00931575">
              <w:t>, while φ value being the closest possible to the receiver target reference direction.</w:t>
            </w:r>
          </w:p>
          <w:p w14:paraId="12925790" w14:textId="77777777" w:rsidR="0008722A" w:rsidRPr="00931575" w:rsidRDefault="0008722A" w:rsidP="00832E31">
            <w:pPr>
              <w:pStyle w:val="TAL"/>
            </w:pPr>
            <w:r w:rsidRPr="00931575">
              <w:t>4)</w:t>
            </w:r>
            <w:r w:rsidRPr="00931575">
              <w:tab/>
              <w:t xml:space="preserve">The direction determined by the minimum θ value achievable inside the sensitivity </w:t>
            </w:r>
            <w:proofErr w:type="spellStart"/>
            <w:r w:rsidRPr="00931575">
              <w:t>RoAoA</w:t>
            </w:r>
            <w:proofErr w:type="spellEnd"/>
            <w:r w:rsidRPr="00931575">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1335DC33" w14:textId="77777777" w:rsidR="0008722A" w:rsidRPr="00931575" w:rsidRDefault="0008722A" w:rsidP="00832E31">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144D3C70" w14:textId="77777777" w:rsidR="0008722A" w:rsidRPr="00931575" w:rsidRDefault="0008722A" w:rsidP="00832E3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2145918" w14:textId="77777777" w:rsidR="0008722A" w:rsidRPr="00931575" w:rsidRDefault="0008722A" w:rsidP="00832E31">
            <w:pPr>
              <w:pStyle w:val="TAL"/>
            </w:pPr>
            <w:r w:rsidRPr="00931575">
              <w:t>n/a</w:t>
            </w:r>
          </w:p>
        </w:tc>
      </w:tr>
      <w:tr w:rsidR="0008722A" w:rsidRPr="00931575" w14:paraId="167D6E85" w14:textId="77777777" w:rsidTr="00832E31">
        <w:trPr>
          <w:cantSplit/>
          <w:jc w:val="center"/>
        </w:trPr>
        <w:tc>
          <w:tcPr>
            <w:tcW w:w="1300" w:type="dxa"/>
            <w:tcBorders>
              <w:top w:val="single" w:sz="4" w:space="0" w:color="auto"/>
              <w:left w:val="single" w:sz="4" w:space="0" w:color="auto"/>
              <w:bottom w:val="single" w:sz="4" w:space="0" w:color="auto"/>
              <w:right w:val="single" w:sz="4" w:space="0" w:color="auto"/>
            </w:tcBorders>
          </w:tcPr>
          <w:p w14:paraId="6487B323" w14:textId="77777777" w:rsidR="0008722A" w:rsidRPr="00931575" w:rsidRDefault="0008722A" w:rsidP="00832E31">
            <w:pPr>
              <w:pStyle w:val="TAL"/>
              <w:rPr>
                <w:rFonts w:cs="Arial"/>
                <w:szCs w:val="18"/>
              </w:rPr>
            </w:pPr>
            <w:r w:rsidRPr="00931575">
              <w:t>D.34</w:t>
            </w:r>
          </w:p>
        </w:tc>
        <w:tc>
          <w:tcPr>
            <w:tcW w:w="1842" w:type="dxa"/>
            <w:tcBorders>
              <w:top w:val="single" w:sz="4" w:space="0" w:color="auto"/>
              <w:left w:val="single" w:sz="4" w:space="0" w:color="auto"/>
              <w:bottom w:val="single" w:sz="4" w:space="0" w:color="auto"/>
              <w:right w:val="single" w:sz="4" w:space="0" w:color="auto"/>
            </w:tcBorders>
          </w:tcPr>
          <w:p w14:paraId="44F0423F" w14:textId="77777777" w:rsidR="0008722A" w:rsidRPr="00931575" w:rsidRDefault="0008722A" w:rsidP="00832E31">
            <w:pPr>
              <w:pStyle w:val="TAL"/>
            </w:pPr>
            <w:r w:rsidRPr="00931575">
              <w:t>OTA coverage range</w:t>
            </w:r>
          </w:p>
        </w:tc>
        <w:tc>
          <w:tcPr>
            <w:tcW w:w="4111" w:type="dxa"/>
            <w:tcBorders>
              <w:top w:val="single" w:sz="4" w:space="0" w:color="auto"/>
              <w:left w:val="single" w:sz="4" w:space="0" w:color="auto"/>
              <w:bottom w:val="single" w:sz="4" w:space="0" w:color="auto"/>
              <w:right w:val="single" w:sz="4" w:space="0" w:color="auto"/>
            </w:tcBorders>
          </w:tcPr>
          <w:p w14:paraId="502A4061" w14:textId="77777777" w:rsidR="0008722A" w:rsidRPr="00931575" w:rsidRDefault="0008722A" w:rsidP="00832E31">
            <w:pPr>
              <w:pStyle w:val="TAL"/>
            </w:pPr>
            <w:r w:rsidRPr="00931575">
              <w:t>Declared as a single range of directions within which selected TX OTA requirements are intended to be met.</w:t>
            </w:r>
          </w:p>
          <w:p w14:paraId="7FF4ACBD" w14:textId="77777777" w:rsidR="0008722A" w:rsidRPr="00931575" w:rsidRDefault="0008722A" w:rsidP="00832E31">
            <w:pPr>
              <w:pStyle w:val="TAL"/>
            </w:pPr>
            <w:r w:rsidRPr="00931575">
              <w:t>(Note 10)</w:t>
            </w:r>
          </w:p>
        </w:tc>
        <w:tc>
          <w:tcPr>
            <w:tcW w:w="992" w:type="dxa"/>
            <w:tcBorders>
              <w:top w:val="single" w:sz="4" w:space="0" w:color="auto"/>
              <w:left w:val="single" w:sz="4" w:space="0" w:color="auto"/>
              <w:bottom w:val="single" w:sz="4" w:space="0" w:color="auto"/>
              <w:right w:val="single" w:sz="4" w:space="0" w:color="auto"/>
            </w:tcBorders>
          </w:tcPr>
          <w:p w14:paraId="6893D741" w14:textId="77777777" w:rsidR="0008722A" w:rsidRPr="00931575" w:rsidRDefault="0008722A" w:rsidP="00832E3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AB5B78D" w14:textId="77777777" w:rsidR="0008722A" w:rsidRPr="00931575" w:rsidRDefault="0008722A" w:rsidP="00832E3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84F5504" w14:textId="77777777" w:rsidR="0008722A" w:rsidRPr="00931575" w:rsidRDefault="0008722A" w:rsidP="00832E31">
            <w:pPr>
              <w:pStyle w:val="TAL"/>
            </w:pPr>
            <w:r w:rsidRPr="00931575">
              <w:t>x</w:t>
            </w:r>
          </w:p>
        </w:tc>
      </w:tr>
      <w:tr w:rsidR="0008722A" w:rsidRPr="00931575" w14:paraId="4F20E9C1" w14:textId="77777777" w:rsidTr="00832E31">
        <w:trPr>
          <w:cantSplit/>
          <w:jc w:val="center"/>
        </w:trPr>
        <w:tc>
          <w:tcPr>
            <w:tcW w:w="1300" w:type="dxa"/>
            <w:tcBorders>
              <w:top w:val="single" w:sz="4" w:space="0" w:color="auto"/>
              <w:left w:val="single" w:sz="4" w:space="0" w:color="auto"/>
              <w:bottom w:val="single" w:sz="4" w:space="0" w:color="auto"/>
              <w:right w:val="single" w:sz="4" w:space="0" w:color="auto"/>
            </w:tcBorders>
          </w:tcPr>
          <w:p w14:paraId="6505A5BA" w14:textId="77777777" w:rsidR="0008722A" w:rsidRPr="00931575" w:rsidRDefault="0008722A" w:rsidP="00832E31">
            <w:pPr>
              <w:pStyle w:val="TAL"/>
              <w:rPr>
                <w:rFonts w:eastAsia="SimSun"/>
              </w:rPr>
            </w:pPr>
            <w:r w:rsidRPr="00931575">
              <w:t>D.35</w:t>
            </w:r>
          </w:p>
        </w:tc>
        <w:tc>
          <w:tcPr>
            <w:tcW w:w="1842" w:type="dxa"/>
            <w:tcBorders>
              <w:top w:val="single" w:sz="4" w:space="0" w:color="auto"/>
              <w:left w:val="single" w:sz="4" w:space="0" w:color="auto"/>
              <w:bottom w:val="single" w:sz="4" w:space="0" w:color="auto"/>
              <w:right w:val="single" w:sz="4" w:space="0" w:color="auto"/>
            </w:tcBorders>
          </w:tcPr>
          <w:p w14:paraId="24B3C05E" w14:textId="77777777" w:rsidR="0008722A" w:rsidRPr="00931575" w:rsidRDefault="0008722A" w:rsidP="00832E31">
            <w:pPr>
              <w:pStyle w:val="TAL"/>
              <w:rPr>
                <w:i/>
              </w:rPr>
            </w:pPr>
            <w:r w:rsidRPr="00931575">
              <w:rPr>
                <w:rFonts w:eastAsia="SimSun"/>
                <w:i/>
              </w:rPr>
              <w:t>OTA coverage range</w:t>
            </w:r>
            <w:r w:rsidRPr="00931575">
              <w:rPr>
                <w:rFonts w:eastAsia="SimSun"/>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1EE789ED" w14:textId="77777777" w:rsidR="0008722A" w:rsidRPr="00931575" w:rsidRDefault="0008722A" w:rsidP="00832E31">
            <w:pPr>
              <w:pStyle w:val="TAL"/>
            </w:pPr>
            <w:r w:rsidRPr="00931575">
              <w:t xml:space="preserve">The direction describing the reference direction of the </w:t>
            </w:r>
            <w:r w:rsidRPr="00931575">
              <w:rPr>
                <w:i/>
              </w:rPr>
              <w:t>OTA converge range</w:t>
            </w:r>
            <w:r w:rsidRPr="00931575">
              <w:t xml:space="preserve"> (D.34).</w:t>
            </w:r>
          </w:p>
          <w:p w14:paraId="33A31048" w14:textId="77777777" w:rsidR="0008722A" w:rsidRPr="00931575" w:rsidRDefault="0008722A" w:rsidP="00832E31">
            <w:pPr>
              <w:pStyle w:val="TAL"/>
            </w:pPr>
            <w:r w:rsidRPr="00931575">
              <w:t>(Note 11)</w:t>
            </w:r>
          </w:p>
        </w:tc>
        <w:tc>
          <w:tcPr>
            <w:tcW w:w="992" w:type="dxa"/>
            <w:tcBorders>
              <w:top w:val="single" w:sz="4" w:space="0" w:color="auto"/>
              <w:left w:val="single" w:sz="4" w:space="0" w:color="auto"/>
              <w:bottom w:val="single" w:sz="4" w:space="0" w:color="auto"/>
              <w:right w:val="single" w:sz="4" w:space="0" w:color="auto"/>
            </w:tcBorders>
          </w:tcPr>
          <w:p w14:paraId="11B46311" w14:textId="77777777" w:rsidR="0008722A" w:rsidRPr="00931575" w:rsidRDefault="0008722A" w:rsidP="00832E3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0492C89" w14:textId="77777777" w:rsidR="0008722A" w:rsidRPr="00931575" w:rsidRDefault="0008722A" w:rsidP="00832E3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23E67CD" w14:textId="77777777" w:rsidR="0008722A" w:rsidRPr="00931575" w:rsidRDefault="0008722A" w:rsidP="00832E31">
            <w:pPr>
              <w:pStyle w:val="TAL"/>
            </w:pPr>
            <w:r w:rsidRPr="00931575">
              <w:t>x</w:t>
            </w:r>
          </w:p>
        </w:tc>
      </w:tr>
      <w:tr w:rsidR="0008722A" w:rsidRPr="00931575" w14:paraId="35A6E1F4" w14:textId="77777777" w:rsidTr="00832E31">
        <w:trPr>
          <w:cantSplit/>
          <w:jc w:val="center"/>
        </w:trPr>
        <w:tc>
          <w:tcPr>
            <w:tcW w:w="1300" w:type="dxa"/>
            <w:tcBorders>
              <w:top w:val="single" w:sz="4" w:space="0" w:color="auto"/>
              <w:left w:val="single" w:sz="4" w:space="0" w:color="auto"/>
              <w:bottom w:val="single" w:sz="4" w:space="0" w:color="auto"/>
              <w:right w:val="single" w:sz="4" w:space="0" w:color="auto"/>
            </w:tcBorders>
          </w:tcPr>
          <w:p w14:paraId="3CB4797D" w14:textId="77777777" w:rsidR="0008722A" w:rsidRPr="00931575" w:rsidRDefault="0008722A" w:rsidP="00832E31">
            <w:pPr>
              <w:pStyle w:val="TAL"/>
              <w:rPr>
                <w:rFonts w:eastAsia="SimSun"/>
              </w:rPr>
            </w:pPr>
            <w:r w:rsidRPr="00931575">
              <w:lastRenderedPageBreak/>
              <w:t>D.36</w:t>
            </w:r>
          </w:p>
        </w:tc>
        <w:tc>
          <w:tcPr>
            <w:tcW w:w="1842" w:type="dxa"/>
            <w:tcBorders>
              <w:top w:val="single" w:sz="4" w:space="0" w:color="auto"/>
              <w:left w:val="single" w:sz="4" w:space="0" w:color="auto"/>
              <w:bottom w:val="single" w:sz="4" w:space="0" w:color="auto"/>
              <w:right w:val="single" w:sz="4" w:space="0" w:color="auto"/>
            </w:tcBorders>
          </w:tcPr>
          <w:p w14:paraId="72A58B38" w14:textId="77777777" w:rsidR="0008722A" w:rsidRPr="00931575" w:rsidRDefault="0008722A" w:rsidP="00832E31">
            <w:pPr>
              <w:pStyle w:val="TAL"/>
              <w:rPr>
                <w:rFonts w:eastAsia="SimSun"/>
              </w:rPr>
            </w:pPr>
            <w:r w:rsidRPr="00931575">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53DAE93D" w14:textId="77777777" w:rsidR="0008722A" w:rsidRPr="00931575" w:rsidRDefault="0008722A" w:rsidP="00832E31">
            <w:r w:rsidRPr="00931575">
              <w:t>The directions corresponding to the following points:</w:t>
            </w:r>
          </w:p>
          <w:p w14:paraId="1032B9C8" w14:textId="77777777" w:rsidR="0008722A" w:rsidRPr="00931575" w:rsidRDefault="0008722A" w:rsidP="00832E31">
            <w:pPr>
              <w:pStyle w:val="TAL"/>
            </w:pPr>
            <w:r w:rsidRPr="00931575">
              <w:t>1)</w:t>
            </w:r>
            <w:r w:rsidRPr="00931575">
              <w:tab/>
              <w:t xml:space="preserve">The direction determined by the maximum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050DE15C" w14:textId="77777777" w:rsidR="0008722A" w:rsidRPr="00931575" w:rsidRDefault="0008722A" w:rsidP="00832E31">
            <w:pPr>
              <w:pStyle w:val="TAL"/>
            </w:pPr>
            <w:r w:rsidRPr="00931575">
              <w:t>2)</w:t>
            </w:r>
            <w:r w:rsidRPr="00931575">
              <w:tab/>
              <w:t xml:space="preserve">The direction determined by the minimum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008B46A4" w14:textId="77777777" w:rsidR="0008722A" w:rsidRPr="00931575" w:rsidRDefault="0008722A" w:rsidP="00832E31">
            <w:pPr>
              <w:pStyle w:val="TAL"/>
            </w:pPr>
            <w:r w:rsidRPr="00931575">
              <w:t>3)</w:t>
            </w:r>
            <w:r w:rsidRPr="00931575">
              <w:tab/>
              <w:t xml:space="preserve">The direction determined by the maximum θ value achievable inside the </w:t>
            </w:r>
            <w:r w:rsidRPr="00931575">
              <w:rPr>
                <w:i/>
              </w:rPr>
              <w:t>OTA coverage range</w:t>
            </w:r>
            <w:r w:rsidRPr="00931575">
              <w:t xml:space="preserve">, while φ value being the closest possible to the </w:t>
            </w:r>
            <w:r w:rsidRPr="00931575">
              <w:rPr>
                <w:i/>
              </w:rPr>
              <w:t>OTA coverage range</w:t>
            </w:r>
            <w:r w:rsidRPr="00931575">
              <w:t xml:space="preserve"> reference direction.</w:t>
            </w:r>
          </w:p>
          <w:p w14:paraId="7A21A83D" w14:textId="77777777" w:rsidR="0008722A" w:rsidRPr="00931575" w:rsidRDefault="0008722A" w:rsidP="00832E31">
            <w:pPr>
              <w:pStyle w:val="TAL"/>
              <w:rPr>
                <w:rFonts w:eastAsia="SimSun"/>
              </w:rPr>
            </w:pPr>
            <w:r w:rsidRPr="00931575">
              <w:t>4)</w:t>
            </w:r>
            <w:r w:rsidRPr="00931575">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784021DF" w14:textId="77777777" w:rsidR="0008722A" w:rsidRPr="00931575" w:rsidRDefault="0008722A" w:rsidP="00832E3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F605B2D" w14:textId="77777777" w:rsidR="0008722A" w:rsidRPr="00931575" w:rsidRDefault="0008722A" w:rsidP="00832E3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E96AE3B" w14:textId="77777777" w:rsidR="0008722A" w:rsidRPr="00931575" w:rsidRDefault="0008722A" w:rsidP="00832E31">
            <w:pPr>
              <w:pStyle w:val="TAL"/>
            </w:pPr>
            <w:r w:rsidRPr="00931575">
              <w:t>x</w:t>
            </w:r>
          </w:p>
        </w:tc>
      </w:tr>
      <w:tr w:rsidR="0008722A" w:rsidRPr="00931575" w14:paraId="1EBD4B8C" w14:textId="77777777" w:rsidTr="00832E31">
        <w:trPr>
          <w:cantSplit/>
          <w:jc w:val="center"/>
        </w:trPr>
        <w:tc>
          <w:tcPr>
            <w:tcW w:w="1300" w:type="dxa"/>
            <w:tcBorders>
              <w:top w:val="single" w:sz="4" w:space="0" w:color="auto"/>
              <w:left w:val="single" w:sz="4" w:space="0" w:color="auto"/>
              <w:bottom w:val="single" w:sz="4" w:space="0" w:color="auto"/>
              <w:right w:val="single" w:sz="4" w:space="0" w:color="auto"/>
            </w:tcBorders>
          </w:tcPr>
          <w:p w14:paraId="5E372348" w14:textId="77777777" w:rsidR="0008722A" w:rsidRPr="00931575" w:rsidRDefault="0008722A" w:rsidP="00832E31">
            <w:pPr>
              <w:pStyle w:val="TAL"/>
              <w:rPr>
                <w:rFonts w:eastAsia="SimSun"/>
              </w:rPr>
            </w:pPr>
            <w:r w:rsidRPr="00931575">
              <w:t>D.37</w:t>
            </w:r>
          </w:p>
        </w:tc>
        <w:tc>
          <w:tcPr>
            <w:tcW w:w="1842" w:type="dxa"/>
            <w:tcBorders>
              <w:top w:val="single" w:sz="4" w:space="0" w:color="auto"/>
              <w:left w:val="single" w:sz="4" w:space="0" w:color="auto"/>
              <w:bottom w:val="single" w:sz="4" w:space="0" w:color="auto"/>
              <w:right w:val="single" w:sz="4" w:space="0" w:color="auto"/>
            </w:tcBorders>
          </w:tcPr>
          <w:p w14:paraId="0451729A" w14:textId="77777777" w:rsidR="0008722A" w:rsidRPr="00931575" w:rsidRDefault="0008722A" w:rsidP="00832E31">
            <w:pPr>
              <w:pStyle w:val="TAL"/>
              <w:rPr>
                <w:i/>
              </w:rPr>
            </w:pPr>
            <w:r w:rsidRPr="00931575">
              <w:t xml:space="preserve">The rated carrier OTA BS power, </w:t>
            </w:r>
            <w:proofErr w:type="spellStart"/>
            <w:r w:rsidRPr="00931575">
              <w:t>P</w:t>
            </w:r>
            <w:r w:rsidRPr="00931575">
              <w:rPr>
                <w:vertAlign w:val="subscript"/>
              </w:rPr>
              <w:t>rated,c,TRP</w:t>
            </w:r>
            <w:proofErr w:type="spellEnd"/>
          </w:p>
        </w:tc>
        <w:tc>
          <w:tcPr>
            <w:tcW w:w="4111" w:type="dxa"/>
            <w:tcBorders>
              <w:top w:val="single" w:sz="4" w:space="0" w:color="auto"/>
              <w:left w:val="single" w:sz="4" w:space="0" w:color="auto"/>
              <w:bottom w:val="single" w:sz="4" w:space="0" w:color="auto"/>
              <w:right w:val="single" w:sz="4" w:space="0" w:color="auto"/>
            </w:tcBorders>
          </w:tcPr>
          <w:p w14:paraId="43A63192" w14:textId="77777777" w:rsidR="0008722A" w:rsidRPr="00931575" w:rsidRDefault="0008722A" w:rsidP="00832E31">
            <w:pPr>
              <w:pStyle w:val="TAL"/>
            </w:pPr>
            <w:proofErr w:type="spellStart"/>
            <w:r w:rsidRPr="00931575">
              <w:t>P</w:t>
            </w:r>
            <w:r w:rsidRPr="00931575">
              <w:rPr>
                <w:rFonts w:cs="Arial"/>
                <w:szCs w:val="18"/>
                <w:vertAlign w:val="subscript"/>
              </w:rPr>
              <w:t>rated</w:t>
            </w:r>
            <w:r w:rsidRPr="00931575">
              <w:rPr>
                <w:vertAlign w:val="subscript"/>
              </w:rPr>
              <w:t>,c,TRP</w:t>
            </w:r>
            <w:proofErr w:type="spellEnd"/>
            <w:r w:rsidRPr="00931575">
              <w:t xml:space="preserve"> is declared as TRP OTA power per carrier, declared per supported operating band.</w:t>
            </w:r>
          </w:p>
          <w:p w14:paraId="59C88DA5" w14:textId="77777777" w:rsidR="0008722A" w:rsidRPr="00931575" w:rsidRDefault="0008722A" w:rsidP="00832E31">
            <w:pPr>
              <w:pStyle w:val="TAN"/>
            </w:pPr>
            <w:r w:rsidRPr="00931575">
              <w:t>(Note 12, 14, 18)</w:t>
            </w:r>
          </w:p>
        </w:tc>
        <w:tc>
          <w:tcPr>
            <w:tcW w:w="992" w:type="dxa"/>
            <w:tcBorders>
              <w:top w:val="single" w:sz="4" w:space="0" w:color="auto"/>
              <w:left w:val="single" w:sz="4" w:space="0" w:color="auto"/>
              <w:bottom w:val="single" w:sz="4" w:space="0" w:color="auto"/>
              <w:right w:val="single" w:sz="4" w:space="0" w:color="auto"/>
            </w:tcBorders>
          </w:tcPr>
          <w:p w14:paraId="7DEEEA73" w14:textId="77777777" w:rsidR="0008722A" w:rsidRPr="00931575" w:rsidRDefault="0008722A" w:rsidP="00832E31">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1A5331D" w14:textId="77777777" w:rsidR="0008722A" w:rsidRPr="00931575" w:rsidRDefault="0008722A" w:rsidP="00832E31">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9A6CAC2" w14:textId="77777777" w:rsidR="0008722A" w:rsidRPr="00931575" w:rsidRDefault="0008722A" w:rsidP="00832E31">
            <w:pPr>
              <w:pStyle w:val="TAL"/>
            </w:pPr>
            <w:r w:rsidRPr="00931575">
              <w:rPr>
                <w:lang w:eastAsia="zh-CN"/>
              </w:rPr>
              <w:t>x</w:t>
            </w:r>
          </w:p>
        </w:tc>
      </w:tr>
      <w:tr w:rsidR="0008722A" w:rsidRPr="00931575" w14:paraId="0ED06CD8" w14:textId="77777777" w:rsidTr="00832E31">
        <w:trPr>
          <w:cantSplit/>
          <w:jc w:val="center"/>
        </w:trPr>
        <w:tc>
          <w:tcPr>
            <w:tcW w:w="1300" w:type="dxa"/>
            <w:tcBorders>
              <w:top w:val="single" w:sz="4" w:space="0" w:color="auto"/>
              <w:left w:val="single" w:sz="4" w:space="0" w:color="auto"/>
              <w:bottom w:val="single" w:sz="4" w:space="0" w:color="auto"/>
              <w:right w:val="single" w:sz="4" w:space="0" w:color="auto"/>
            </w:tcBorders>
          </w:tcPr>
          <w:p w14:paraId="5F07EFE2" w14:textId="77777777" w:rsidR="0008722A" w:rsidRPr="00931575" w:rsidRDefault="0008722A" w:rsidP="00832E31">
            <w:pPr>
              <w:pStyle w:val="TAL"/>
            </w:pPr>
            <w:r w:rsidRPr="00931575">
              <w:t>D.38</w:t>
            </w:r>
          </w:p>
        </w:tc>
        <w:tc>
          <w:tcPr>
            <w:tcW w:w="1842" w:type="dxa"/>
            <w:tcBorders>
              <w:top w:val="single" w:sz="4" w:space="0" w:color="auto"/>
              <w:left w:val="single" w:sz="4" w:space="0" w:color="auto"/>
              <w:bottom w:val="single" w:sz="4" w:space="0" w:color="auto"/>
              <w:right w:val="single" w:sz="4" w:space="0" w:color="auto"/>
            </w:tcBorders>
          </w:tcPr>
          <w:p w14:paraId="4E8A8984" w14:textId="77777777" w:rsidR="0008722A" w:rsidRPr="00931575" w:rsidRDefault="0008722A" w:rsidP="00832E31">
            <w:pPr>
              <w:pStyle w:val="TAL"/>
            </w:pPr>
            <w:r w:rsidRPr="00931575">
              <w:t>Rated transmitter TRP</w:t>
            </w:r>
            <w:r w:rsidRPr="00931575">
              <w:rPr>
                <w:lang w:eastAsia="zh-CN"/>
              </w:rPr>
              <w:t xml:space="preserve">, </w:t>
            </w:r>
            <w:proofErr w:type="spellStart"/>
            <w:r w:rsidRPr="00931575">
              <w:t>P</w:t>
            </w:r>
            <w:r w:rsidRPr="00931575">
              <w:rPr>
                <w:vertAlign w:val="subscript"/>
              </w:rPr>
              <w:t>rated,t,TRP</w:t>
            </w:r>
            <w:proofErr w:type="spellEnd"/>
          </w:p>
        </w:tc>
        <w:tc>
          <w:tcPr>
            <w:tcW w:w="4111" w:type="dxa"/>
            <w:tcBorders>
              <w:top w:val="single" w:sz="4" w:space="0" w:color="auto"/>
              <w:left w:val="single" w:sz="4" w:space="0" w:color="auto"/>
              <w:bottom w:val="single" w:sz="4" w:space="0" w:color="auto"/>
              <w:right w:val="single" w:sz="4" w:space="0" w:color="auto"/>
            </w:tcBorders>
          </w:tcPr>
          <w:p w14:paraId="33CA73AE" w14:textId="77777777" w:rsidR="0008722A" w:rsidRPr="00931575" w:rsidRDefault="0008722A" w:rsidP="00832E31">
            <w:pPr>
              <w:pStyle w:val="TAL"/>
            </w:pPr>
            <w:r w:rsidRPr="00931575">
              <w:t>Rated total radiated output power</w:t>
            </w:r>
            <w:r w:rsidRPr="00931575">
              <w:rPr>
                <w:i/>
              </w:rPr>
              <w:t>.</w:t>
            </w:r>
          </w:p>
          <w:p w14:paraId="78C4B52C" w14:textId="77777777" w:rsidR="0008722A" w:rsidRPr="00931575" w:rsidRDefault="0008722A" w:rsidP="00832E31">
            <w:pPr>
              <w:pStyle w:val="TAL"/>
            </w:pPr>
            <w:r w:rsidRPr="00931575">
              <w:t xml:space="preserve">Declared per supported </w:t>
            </w:r>
            <w:r w:rsidRPr="00931575">
              <w:rPr>
                <w:i/>
              </w:rPr>
              <w:t>operating band</w:t>
            </w:r>
            <w:r w:rsidRPr="00931575">
              <w:t>.</w:t>
            </w:r>
          </w:p>
          <w:p w14:paraId="2D674675" w14:textId="77777777" w:rsidR="0008722A" w:rsidRPr="00931575" w:rsidRDefault="0008722A" w:rsidP="00832E31">
            <w:pPr>
              <w:pStyle w:val="TAL"/>
            </w:pPr>
            <w:r w:rsidRPr="00931575">
              <w:t>(Note 12,14, 18)</w:t>
            </w:r>
          </w:p>
        </w:tc>
        <w:tc>
          <w:tcPr>
            <w:tcW w:w="992" w:type="dxa"/>
            <w:tcBorders>
              <w:top w:val="single" w:sz="4" w:space="0" w:color="auto"/>
              <w:left w:val="single" w:sz="4" w:space="0" w:color="auto"/>
              <w:bottom w:val="single" w:sz="4" w:space="0" w:color="auto"/>
              <w:right w:val="single" w:sz="4" w:space="0" w:color="auto"/>
            </w:tcBorders>
          </w:tcPr>
          <w:p w14:paraId="6E06B883" w14:textId="77777777" w:rsidR="0008722A" w:rsidRPr="00931575" w:rsidRDefault="0008722A" w:rsidP="00832E31">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2E17AC5" w14:textId="77777777" w:rsidR="0008722A" w:rsidRPr="00931575" w:rsidRDefault="0008722A" w:rsidP="00832E31">
            <w:pPr>
              <w:pStyle w:val="TAL"/>
              <w:rPr>
                <w:rFonts w:cs="Arial"/>
                <w:szCs w:val="18"/>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F2F90BC" w14:textId="77777777" w:rsidR="0008722A" w:rsidRPr="00931575" w:rsidRDefault="0008722A" w:rsidP="00832E31">
            <w:pPr>
              <w:pStyle w:val="TAL"/>
              <w:rPr>
                <w:rFonts w:cs="Arial"/>
                <w:szCs w:val="18"/>
                <w:lang w:eastAsia="zh-CN"/>
              </w:rPr>
            </w:pPr>
            <w:r w:rsidRPr="00931575">
              <w:t>x</w:t>
            </w:r>
          </w:p>
        </w:tc>
      </w:tr>
      <w:tr w:rsidR="0008722A" w:rsidRPr="00931575" w14:paraId="6314E606" w14:textId="77777777" w:rsidTr="00832E31">
        <w:trPr>
          <w:cantSplit/>
          <w:jc w:val="center"/>
        </w:trPr>
        <w:tc>
          <w:tcPr>
            <w:tcW w:w="1300" w:type="dxa"/>
            <w:tcBorders>
              <w:top w:val="single" w:sz="4" w:space="0" w:color="auto"/>
              <w:left w:val="single" w:sz="4" w:space="0" w:color="auto"/>
              <w:bottom w:val="single" w:sz="4" w:space="0" w:color="auto"/>
              <w:right w:val="single" w:sz="4" w:space="0" w:color="auto"/>
            </w:tcBorders>
          </w:tcPr>
          <w:p w14:paraId="6CEC4759" w14:textId="77777777" w:rsidR="0008722A" w:rsidRPr="00931575" w:rsidRDefault="0008722A" w:rsidP="00832E31">
            <w:pPr>
              <w:pStyle w:val="TAL"/>
              <w:rPr>
                <w:rFonts w:eastAsia="SimSun"/>
              </w:rPr>
            </w:pPr>
            <w:r w:rsidRPr="00931575">
              <w:t>D.39</w:t>
            </w:r>
          </w:p>
        </w:tc>
        <w:tc>
          <w:tcPr>
            <w:tcW w:w="1842" w:type="dxa"/>
            <w:tcBorders>
              <w:top w:val="single" w:sz="4" w:space="0" w:color="auto"/>
              <w:left w:val="single" w:sz="4" w:space="0" w:color="auto"/>
              <w:bottom w:val="single" w:sz="4" w:space="0" w:color="auto"/>
              <w:right w:val="single" w:sz="4" w:space="0" w:color="auto"/>
            </w:tcBorders>
          </w:tcPr>
          <w:p w14:paraId="3F7A19F8" w14:textId="77777777" w:rsidR="0008722A" w:rsidRPr="00931575" w:rsidRDefault="0008722A" w:rsidP="00832E31">
            <w:pPr>
              <w:pStyle w:val="TAL"/>
            </w:pPr>
            <w:r w:rsidRPr="00931575">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4A4303A7" w14:textId="77777777" w:rsidR="0008722A" w:rsidRPr="00931575" w:rsidRDefault="0008722A" w:rsidP="00832E31">
            <w:pPr>
              <w:pStyle w:val="TAL"/>
            </w:pPr>
            <w:r w:rsidRPr="00931575">
              <w:t xml:space="preserve">The manufacturer shall declare the side of </w:t>
            </w:r>
            <w:r w:rsidRPr="00931575">
              <w:rPr>
                <w:rFonts w:eastAsia="SimSun" w:hint="eastAsia"/>
                <w:lang w:eastAsia="zh-CN"/>
              </w:rPr>
              <w:t>EUT</w:t>
            </w:r>
            <w:r w:rsidRPr="00931575">
              <w:t xml:space="preserve"> where radiating elements are placed closest to the edge of </w:t>
            </w:r>
            <w:r w:rsidRPr="00931575">
              <w:rPr>
                <w:rFonts w:eastAsia="SimSun" w:hint="eastAsia"/>
                <w:lang w:eastAsia="zh-CN"/>
              </w:rPr>
              <w:t>EUT</w:t>
            </w:r>
            <w:r w:rsidRPr="00931575">
              <w:t xml:space="preserve"> when applicable. The CLTA shall be placed at the </w:t>
            </w:r>
            <w:r w:rsidRPr="00931575">
              <w:rPr>
                <w:rFonts w:eastAsia="SimSun" w:hint="eastAsia"/>
                <w:lang w:eastAsia="zh-CN"/>
              </w:rPr>
              <w:t>EUT</w:t>
            </w:r>
            <w:r w:rsidRPr="00931575">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07EFFF3A" w14:textId="77777777" w:rsidR="0008722A" w:rsidRPr="00931575" w:rsidRDefault="0008722A" w:rsidP="00832E31">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D1F1A95" w14:textId="77777777" w:rsidR="0008722A" w:rsidRPr="00931575" w:rsidRDefault="0008722A" w:rsidP="00832E3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D4B76AF" w14:textId="77777777" w:rsidR="0008722A" w:rsidRPr="00931575" w:rsidRDefault="0008722A" w:rsidP="00832E31">
            <w:pPr>
              <w:pStyle w:val="TAL"/>
              <w:rPr>
                <w:lang w:eastAsia="zh-CN"/>
              </w:rPr>
            </w:pPr>
            <w:r w:rsidRPr="00931575">
              <w:rPr>
                <w:lang w:eastAsia="zh-CN"/>
              </w:rPr>
              <w:t>n/a</w:t>
            </w:r>
          </w:p>
        </w:tc>
      </w:tr>
      <w:tr w:rsidR="0008722A" w:rsidRPr="00931575" w14:paraId="0ED904DE" w14:textId="77777777" w:rsidTr="00832E31">
        <w:trPr>
          <w:cantSplit/>
          <w:jc w:val="center"/>
        </w:trPr>
        <w:tc>
          <w:tcPr>
            <w:tcW w:w="1300" w:type="dxa"/>
            <w:tcBorders>
              <w:top w:val="single" w:sz="4" w:space="0" w:color="auto"/>
              <w:left w:val="single" w:sz="4" w:space="0" w:color="auto"/>
              <w:bottom w:val="single" w:sz="4" w:space="0" w:color="auto"/>
              <w:right w:val="single" w:sz="4" w:space="0" w:color="auto"/>
            </w:tcBorders>
          </w:tcPr>
          <w:p w14:paraId="33C954D7" w14:textId="77777777" w:rsidR="0008722A" w:rsidRPr="00931575" w:rsidRDefault="0008722A" w:rsidP="00832E31">
            <w:pPr>
              <w:pStyle w:val="TAL"/>
              <w:rPr>
                <w:rFonts w:cs="Arial"/>
                <w:szCs w:val="18"/>
              </w:rPr>
            </w:pPr>
            <w:r w:rsidRPr="00931575">
              <w:t>D.40</w:t>
            </w:r>
          </w:p>
        </w:tc>
        <w:tc>
          <w:tcPr>
            <w:tcW w:w="1842" w:type="dxa"/>
            <w:tcBorders>
              <w:top w:val="single" w:sz="4" w:space="0" w:color="auto"/>
              <w:left w:val="single" w:sz="4" w:space="0" w:color="auto"/>
              <w:bottom w:val="single" w:sz="4" w:space="0" w:color="auto"/>
              <w:right w:val="single" w:sz="4" w:space="0" w:color="auto"/>
            </w:tcBorders>
          </w:tcPr>
          <w:p w14:paraId="4DC87BB8" w14:textId="77777777" w:rsidR="0008722A" w:rsidRPr="00931575" w:rsidRDefault="0008722A" w:rsidP="00832E31">
            <w:pPr>
              <w:pStyle w:val="TAL"/>
            </w:pPr>
            <w:r w:rsidRPr="00931575">
              <w:t>Spurious emission category</w:t>
            </w:r>
          </w:p>
        </w:tc>
        <w:tc>
          <w:tcPr>
            <w:tcW w:w="4111" w:type="dxa"/>
            <w:tcBorders>
              <w:top w:val="single" w:sz="4" w:space="0" w:color="auto"/>
              <w:left w:val="single" w:sz="4" w:space="0" w:color="auto"/>
              <w:bottom w:val="single" w:sz="4" w:space="0" w:color="auto"/>
              <w:right w:val="single" w:sz="4" w:space="0" w:color="auto"/>
            </w:tcBorders>
          </w:tcPr>
          <w:p w14:paraId="1F3F23DA" w14:textId="77777777" w:rsidR="0008722A" w:rsidRPr="00931575" w:rsidRDefault="0008722A" w:rsidP="00832E31">
            <w:pPr>
              <w:pStyle w:val="TAL"/>
            </w:pPr>
            <w:r w:rsidRPr="00931575">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544F2C26" w14:textId="77777777" w:rsidR="0008722A" w:rsidRPr="00931575" w:rsidRDefault="0008722A" w:rsidP="00832E31">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7C5D925B" w14:textId="77777777" w:rsidR="0008722A" w:rsidRPr="00931575" w:rsidRDefault="0008722A" w:rsidP="00832E3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CC4A41F" w14:textId="77777777" w:rsidR="0008722A" w:rsidRPr="00931575" w:rsidRDefault="0008722A" w:rsidP="00832E31">
            <w:pPr>
              <w:pStyle w:val="TAL"/>
              <w:rPr>
                <w:lang w:eastAsia="zh-CN"/>
              </w:rPr>
            </w:pPr>
            <w:r w:rsidRPr="00931575">
              <w:rPr>
                <w:lang w:eastAsia="zh-CN"/>
              </w:rPr>
              <w:t>x</w:t>
            </w:r>
          </w:p>
        </w:tc>
      </w:tr>
      <w:tr w:rsidR="0008722A" w:rsidRPr="00931575" w14:paraId="21C52A31" w14:textId="77777777" w:rsidTr="00832E31">
        <w:trPr>
          <w:cantSplit/>
          <w:jc w:val="center"/>
        </w:trPr>
        <w:tc>
          <w:tcPr>
            <w:tcW w:w="1300" w:type="dxa"/>
            <w:tcBorders>
              <w:top w:val="single" w:sz="4" w:space="0" w:color="auto"/>
              <w:left w:val="single" w:sz="4" w:space="0" w:color="auto"/>
              <w:bottom w:val="single" w:sz="4" w:space="0" w:color="auto"/>
              <w:right w:val="single" w:sz="4" w:space="0" w:color="auto"/>
            </w:tcBorders>
          </w:tcPr>
          <w:p w14:paraId="369C76B1" w14:textId="77777777" w:rsidR="0008722A" w:rsidRPr="00931575" w:rsidRDefault="0008722A" w:rsidP="00832E31">
            <w:pPr>
              <w:pStyle w:val="TAL"/>
              <w:rPr>
                <w:rFonts w:cs="Arial"/>
                <w:szCs w:val="18"/>
              </w:rPr>
            </w:pPr>
            <w:r w:rsidRPr="00931575">
              <w:t>D.41</w:t>
            </w:r>
          </w:p>
        </w:tc>
        <w:tc>
          <w:tcPr>
            <w:tcW w:w="1842" w:type="dxa"/>
            <w:tcBorders>
              <w:top w:val="single" w:sz="4" w:space="0" w:color="auto"/>
              <w:left w:val="single" w:sz="4" w:space="0" w:color="auto"/>
              <w:bottom w:val="single" w:sz="4" w:space="0" w:color="auto"/>
              <w:right w:val="single" w:sz="4" w:space="0" w:color="auto"/>
            </w:tcBorders>
          </w:tcPr>
          <w:p w14:paraId="2B822710" w14:textId="77777777" w:rsidR="0008722A" w:rsidRPr="00931575" w:rsidRDefault="0008722A" w:rsidP="00832E31">
            <w:pPr>
              <w:pStyle w:val="TAL"/>
              <w:rPr>
                <w:rFonts w:cs="Arial"/>
                <w:szCs w:val="18"/>
              </w:rPr>
            </w:pPr>
            <w:r w:rsidRPr="00931575">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3B216495" w14:textId="77777777" w:rsidR="0008722A" w:rsidRPr="00931575" w:rsidRDefault="0008722A" w:rsidP="00832E31">
            <w:pPr>
              <w:pStyle w:val="TAL"/>
            </w:pPr>
            <w:r w:rsidRPr="00931575">
              <w:t>The manufacturer shall declare whether the BS under test is intended to operate in geographic areas where the additional operating band unwanted emission limits defined in clause 6.7.4 apply.</w:t>
            </w:r>
          </w:p>
          <w:p w14:paraId="0B1C84D2" w14:textId="77777777" w:rsidR="0008722A" w:rsidRPr="00931575" w:rsidRDefault="0008722A" w:rsidP="00832E31">
            <w:pPr>
              <w:pStyle w:val="TAL"/>
            </w:pPr>
            <w:r w:rsidRPr="00931575">
              <w:t>(Note 16)</w:t>
            </w:r>
          </w:p>
        </w:tc>
        <w:tc>
          <w:tcPr>
            <w:tcW w:w="992" w:type="dxa"/>
            <w:tcBorders>
              <w:top w:val="single" w:sz="4" w:space="0" w:color="auto"/>
              <w:left w:val="single" w:sz="4" w:space="0" w:color="auto"/>
              <w:bottom w:val="single" w:sz="4" w:space="0" w:color="auto"/>
              <w:right w:val="single" w:sz="4" w:space="0" w:color="auto"/>
            </w:tcBorders>
          </w:tcPr>
          <w:p w14:paraId="602013D9" w14:textId="77777777" w:rsidR="0008722A" w:rsidRPr="00931575" w:rsidRDefault="0008722A" w:rsidP="00832E3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9A66870" w14:textId="77777777" w:rsidR="0008722A" w:rsidRPr="00931575" w:rsidRDefault="0008722A" w:rsidP="00832E3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0016D27" w14:textId="77777777" w:rsidR="0008722A" w:rsidRPr="00931575" w:rsidRDefault="0008722A" w:rsidP="00832E31">
            <w:pPr>
              <w:pStyle w:val="TAL"/>
              <w:rPr>
                <w:lang w:eastAsia="zh-CN"/>
              </w:rPr>
            </w:pPr>
            <w:r w:rsidRPr="00931575">
              <w:rPr>
                <w:lang w:eastAsia="zh-CN"/>
              </w:rPr>
              <w:t>x</w:t>
            </w:r>
          </w:p>
        </w:tc>
      </w:tr>
      <w:tr w:rsidR="0008722A" w:rsidRPr="00931575" w14:paraId="67731640" w14:textId="77777777" w:rsidTr="00832E31">
        <w:trPr>
          <w:cantSplit/>
          <w:jc w:val="center"/>
        </w:trPr>
        <w:tc>
          <w:tcPr>
            <w:tcW w:w="1300" w:type="dxa"/>
            <w:tcBorders>
              <w:top w:val="single" w:sz="4" w:space="0" w:color="auto"/>
              <w:left w:val="single" w:sz="4" w:space="0" w:color="auto"/>
              <w:bottom w:val="single" w:sz="4" w:space="0" w:color="auto"/>
              <w:right w:val="single" w:sz="4" w:space="0" w:color="auto"/>
            </w:tcBorders>
          </w:tcPr>
          <w:p w14:paraId="23F0560C" w14:textId="77777777" w:rsidR="0008722A" w:rsidRPr="00931575" w:rsidRDefault="0008722A" w:rsidP="00832E31">
            <w:pPr>
              <w:pStyle w:val="TAL"/>
              <w:rPr>
                <w:rFonts w:cs="Arial"/>
                <w:szCs w:val="18"/>
              </w:rPr>
            </w:pPr>
            <w:r w:rsidRPr="00931575">
              <w:t>D.42</w:t>
            </w:r>
          </w:p>
        </w:tc>
        <w:tc>
          <w:tcPr>
            <w:tcW w:w="1842" w:type="dxa"/>
            <w:tcBorders>
              <w:top w:val="single" w:sz="4" w:space="0" w:color="auto"/>
              <w:left w:val="single" w:sz="4" w:space="0" w:color="auto"/>
              <w:bottom w:val="single" w:sz="4" w:space="0" w:color="auto"/>
              <w:right w:val="single" w:sz="4" w:space="0" w:color="auto"/>
            </w:tcBorders>
          </w:tcPr>
          <w:p w14:paraId="5621BF55" w14:textId="77777777" w:rsidR="0008722A" w:rsidRPr="00931575" w:rsidRDefault="0008722A" w:rsidP="00832E31">
            <w:pPr>
              <w:pStyle w:val="TAL"/>
            </w:pPr>
            <w:r w:rsidRPr="00931575">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67B609D3" w14:textId="77777777" w:rsidR="0008722A" w:rsidRPr="00931575" w:rsidRDefault="0008722A" w:rsidP="00832E31">
            <w:pPr>
              <w:pStyle w:val="TAL"/>
              <w:rPr>
                <w:i/>
              </w:rPr>
            </w:pPr>
            <w:r w:rsidRPr="00931575">
              <w:t>The manufacturer shall declare whether the BS under test is intended to operate in geographic areas where one or more of the systems GSM850, GSM900, DCS1800, PCS1900, UTRA FDD, UTRA TDD, E-UTRA and/or PHS 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4DA3DDB6" w14:textId="77777777" w:rsidR="0008722A" w:rsidRPr="00931575" w:rsidRDefault="0008722A" w:rsidP="00832E3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27D64D6" w14:textId="77777777" w:rsidR="0008722A" w:rsidRPr="00931575" w:rsidRDefault="0008722A" w:rsidP="00832E3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F9237CA" w14:textId="77777777" w:rsidR="0008722A" w:rsidRPr="00931575" w:rsidRDefault="0008722A" w:rsidP="00832E31">
            <w:pPr>
              <w:pStyle w:val="TAL"/>
              <w:rPr>
                <w:lang w:eastAsia="zh-CN"/>
              </w:rPr>
            </w:pPr>
            <w:r w:rsidRPr="00931575">
              <w:rPr>
                <w:lang w:eastAsia="zh-CN"/>
              </w:rPr>
              <w:t>x</w:t>
            </w:r>
          </w:p>
        </w:tc>
      </w:tr>
      <w:tr w:rsidR="0008722A" w:rsidRPr="00931575" w14:paraId="0EBA1E29" w14:textId="77777777" w:rsidTr="00832E31">
        <w:trPr>
          <w:cantSplit/>
          <w:jc w:val="center"/>
        </w:trPr>
        <w:tc>
          <w:tcPr>
            <w:tcW w:w="1300" w:type="dxa"/>
            <w:tcBorders>
              <w:top w:val="single" w:sz="4" w:space="0" w:color="auto"/>
              <w:left w:val="single" w:sz="4" w:space="0" w:color="auto"/>
              <w:bottom w:val="single" w:sz="4" w:space="0" w:color="auto"/>
              <w:right w:val="single" w:sz="4" w:space="0" w:color="auto"/>
            </w:tcBorders>
          </w:tcPr>
          <w:p w14:paraId="4529753C" w14:textId="77777777" w:rsidR="0008722A" w:rsidRPr="00931575" w:rsidRDefault="0008722A" w:rsidP="00832E31">
            <w:pPr>
              <w:pStyle w:val="TAL"/>
              <w:rPr>
                <w:rFonts w:cs="Arial"/>
                <w:szCs w:val="18"/>
              </w:rPr>
            </w:pPr>
            <w:r w:rsidRPr="00931575">
              <w:t>D.43</w:t>
            </w:r>
          </w:p>
        </w:tc>
        <w:tc>
          <w:tcPr>
            <w:tcW w:w="1842" w:type="dxa"/>
            <w:tcBorders>
              <w:top w:val="single" w:sz="4" w:space="0" w:color="auto"/>
              <w:left w:val="single" w:sz="4" w:space="0" w:color="auto"/>
              <w:bottom w:val="single" w:sz="4" w:space="0" w:color="auto"/>
              <w:right w:val="single" w:sz="4" w:space="0" w:color="auto"/>
            </w:tcBorders>
          </w:tcPr>
          <w:p w14:paraId="62834C6C" w14:textId="77777777" w:rsidR="0008722A" w:rsidRPr="00931575" w:rsidRDefault="0008722A" w:rsidP="00832E31">
            <w:pPr>
              <w:pStyle w:val="TAL"/>
            </w:pPr>
            <w:r w:rsidRPr="00931575">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6217ABF7" w14:textId="77777777" w:rsidR="0008722A" w:rsidRPr="00931575" w:rsidRDefault="0008722A" w:rsidP="00832E31">
            <w:pPr>
              <w:pStyle w:val="TAL"/>
            </w:pPr>
            <w:r w:rsidRPr="00931575">
              <w:t>The manufacturer shall declare whether the BS under test is intended to operate co-located with Base Stations of one or more of the systems GSM850, GSM900, DCS1800, PCS1900, UTRA FDD, UTRA TDD and/or E-UTRA 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412D0FAD" w14:textId="77777777" w:rsidR="0008722A" w:rsidRPr="00931575" w:rsidRDefault="0008722A" w:rsidP="00832E3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8BF3DBB" w14:textId="77777777" w:rsidR="0008722A" w:rsidRPr="00931575" w:rsidRDefault="0008722A" w:rsidP="00832E3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BB01FA0" w14:textId="77777777" w:rsidR="0008722A" w:rsidRPr="00931575" w:rsidRDefault="0008722A" w:rsidP="00832E31">
            <w:pPr>
              <w:pStyle w:val="TAL"/>
              <w:rPr>
                <w:lang w:eastAsia="zh-CN"/>
              </w:rPr>
            </w:pPr>
            <w:r w:rsidRPr="00931575">
              <w:rPr>
                <w:lang w:eastAsia="zh-CN"/>
              </w:rPr>
              <w:t>n/a</w:t>
            </w:r>
          </w:p>
        </w:tc>
      </w:tr>
      <w:tr w:rsidR="0008722A" w:rsidRPr="00931575" w14:paraId="2CAB2149" w14:textId="77777777" w:rsidTr="00832E31">
        <w:trPr>
          <w:cantSplit/>
          <w:jc w:val="center"/>
        </w:trPr>
        <w:tc>
          <w:tcPr>
            <w:tcW w:w="1300" w:type="dxa"/>
            <w:tcBorders>
              <w:top w:val="single" w:sz="4" w:space="0" w:color="auto"/>
              <w:left w:val="single" w:sz="4" w:space="0" w:color="auto"/>
              <w:bottom w:val="single" w:sz="4" w:space="0" w:color="auto"/>
              <w:right w:val="single" w:sz="4" w:space="0" w:color="auto"/>
            </w:tcBorders>
          </w:tcPr>
          <w:p w14:paraId="1523C6FD" w14:textId="77777777" w:rsidR="0008722A" w:rsidRPr="00931575" w:rsidRDefault="0008722A" w:rsidP="00832E31">
            <w:pPr>
              <w:pStyle w:val="TAL"/>
              <w:rPr>
                <w:rFonts w:cs="Arial"/>
                <w:szCs w:val="18"/>
              </w:rPr>
            </w:pPr>
            <w:r w:rsidRPr="00931575">
              <w:t>D.44</w:t>
            </w:r>
          </w:p>
        </w:tc>
        <w:tc>
          <w:tcPr>
            <w:tcW w:w="1842" w:type="dxa"/>
            <w:tcBorders>
              <w:top w:val="single" w:sz="4" w:space="0" w:color="auto"/>
              <w:left w:val="single" w:sz="4" w:space="0" w:color="auto"/>
              <w:bottom w:val="single" w:sz="4" w:space="0" w:color="auto"/>
              <w:right w:val="single" w:sz="4" w:space="0" w:color="auto"/>
            </w:tcBorders>
          </w:tcPr>
          <w:p w14:paraId="1895A550" w14:textId="77777777" w:rsidR="0008722A" w:rsidRPr="00931575" w:rsidRDefault="0008722A" w:rsidP="00832E31">
            <w:pPr>
              <w:pStyle w:val="TAL"/>
            </w:pPr>
            <w:r w:rsidRPr="00931575">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3FF3B9E4" w14:textId="77777777" w:rsidR="0008722A" w:rsidRPr="00931575" w:rsidRDefault="0008722A" w:rsidP="00832E31">
            <w:pPr>
              <w:pStyle w:val="TAL"/>
            </w:pPr>
            <w:r w:rsidRPr="00931575">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042F32C7" w14:textId="77777777" w:rsidR="0008722A" w:rsidRPr="00931575" w:rsidRDefault="0008722A" w:rsidP="00832E3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1BBB2B1" w14:textId="77777777" w:rsidR="0008722A" w:rsidRPr="00931575" w:rsidRDefault="0008722A" w:rsidP="00832E3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8C30532" w14:textId="77777777" w:rsidR="0008722A" w:rsidRPr="00931575" w:rsidRDefault="0008722A" w:rsidP="00832E31">
            <w:pPr>
              <w:pStyle w:val="TAL"/>
              <w:rPr>
                <w:lang w:eastAsia="zh-CN"/>
              </w:rPr>
            </w:pPr>
            <w:r w:rsidRPr="00931575">
              <w:t>n/a</w:t>
            </w:r>
          </w:p>
        </w:tc>
      </w:tr>
      <w:tr w:rsidR="0008722A" w:rsidRPr="00931575" w14:paraId="0340F0E2" w14:textId="77777777" w:rsidTr="00832E31">
        <w:trPr>
          <w:cantSplit/>
          <w:jc w:val="center"/>
        </w:trPr>
        <w:tc>
          <w:tcPr>
            <w:tcW w:w="1300" w:type="dxa"/>
            <w:tcBorders>
              <w:top w:val="single" w:sz="4" w:space="0" w:color="auto"/>
              <w:left w:val="single" w:sz="4" w:space="0" w:color="auto"/>
              <w:bottom w:val="single" w:sz="4" w:space="0" w:color="auto"/>
              <w:right w:val="single" w:sz="4" w:space="0" w:color="auto"/>
            </w:tcBorders>
          </w:tcPr>
          <w:p w14:paraId="3C28CA5B" w14:textId="77777777" w:rsidR="0008722A" w:rsidRPr="00931575" w:rsidRDefault="0008722A" w:rsidP="00832E31">
            <w:pPr>
              <w:pStyle w:val="TAL"/>
              <w:rPr>
                <w:rFonts w:cs="Arial"/>
                <w:szCs w:val="18"/>
              </w:rPr>
            </w:pPr>
            <w:r w:rsidRPr="00931575">
              <w:t>D.45</w:t>
            </w:r>
          </w:p>
        </w:tc>
        <w:tc>
          <w:tcPr>
            <w:tcW w:w="1842" w:type="dxa"/>
            <w:tcBorders>
              <w:top w:val="single" w:sz="4" w:space="0" w:color="auto"/>
              <w:left w:val="single" w:sz="4" w:space="0" w:color="auto"/>
              <w:bottom w:val="single" w:sz="4" w:space="0" w:color="auto"/>
              <w:right w:val="single" w:sz="4" w:space="0" w:color="auto"/>
            </w:tcBorders>
          </w:tcPr>
          <w:p w14:paraId="03E7E0ED" w14:textId="77777777" w:rsidR="0008722A" w:rsidRPr="00931575" w:rsidRDefault="0008722A" w:rsidP="00832E31">
            <w:pPr>
              <w:pStyle w:val="TAL"/>
              <w:rPr>
                <w:i/>
              </w:rPr>
            </w:pPr>
            <w:r w:rsidRPr="00931575">
              <w:t>Single or multiple carrier</w:t>
            </w:r>
          </w:p>
        </w:tc>
        <w:tc>
          <w:tcPr>
            <w:tcW w:w="4111" w:type="dxa"/>
            <w:tcBorders>
              <w:top w:val="single" w:sz="4" w:space="0" w:color="auto"/>
              <w:left w:val="single" w:sz="4" w:space="0" w:color="auto"/>
              <w:bottom w:val="single" w:sz="4" w:space="0" w:color="auto"/>
              <w:right w:val="single" w:sz="4" w:space="0" w:color="auto"/>
            </w:tcBorders>
          </w:tcPr>
          <w:p w14:paraId="71AC8BBB" w14:textId="77777777" w:rsidR="0008722A" w:rsidRPr="00931575" w:rsidRDefault="0008722A" w:rsidP="00832E31">
            <w:pPr>
              <w:pStyle w:val="TAL"/>
            </w:pPr>
            <w:r w:rsidRPr="00931575">
              <w:t xml:space="preserve">BS capability to operate with a single carrier (only) or multiple carriers. Declared per supported operating band, per RIB. </w:t>
            </w:r>
          </w:p>
          <w:p w14:paraId="03798883" w14:textId="77777777" w:rsidR="0008722A" w:rsidRPr="00931575" w:rsidRDefault="0008722A" w:rsidP="00832E31">
            <w:pPr>
              <w:pStyle w:val="TAL"/>
            </w:pPr>
            <w:r w:rsidRPr="00931575">
              <w:t>(Note 17)</w:t>
            </w:r>
          </w:p>
        </w:tc>
        <w:tc>
          <w:tcPr>
            <w:tcW w:w="992" w:type="dxa"/>
            <w:tcBorders>
              <w:top w:val="single" w:sz="4" w:space="0" w:color="auto"/>
              <w:left w:val="single" w:sz="4" w:space="0" w:color="auto"/>
              <w:bottom w:val="single" w:sz="4" w:space="0" w:color="auto"/>
              <w:right w:val="single" w:sz="4" w:space="0" w:color="auto"/>
            </w:tcBorders>
          </w:tcPr>
          <w:p w14:paraId="6876BB91" w14:textId="77777777" w:rsidR="0008722A" w:rsidRPr="00931575" w:rsidRDefault="0008722A" w:rsidP="00832E31">
            <w:pPr>
              <w:pStyle w:val="TAL"/>
            </w:pPr>
            <w:r w:rsidRPr="00931575">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2E068970" w14:textId="77777777" w:rsidR="0008722A" w:rsidRPr="00931575" w:rsidRDefault="0008722A" w:rsidP="00832E3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BD34668" w14:textId="77777777" w:rsidR="0008722A" w:rsidRPr="00931575" w:rsidRDefault="0008722A" w:rsidP="00832E31">
            <w:pPr>
              <w:pStyle w:val="TAL"/>
              <w:rPr>
                <w:lang w:eastAsia="zh-CN"/>
              </w:rPr>
            </w:pPr>
            <w:r w:rsidRPr="00931575">
              <w:rPr>
                <w:lang w:eastAsia="zh-CN"/>
              </w:rPr>
              <w:t>x</w:t>
            </w:r>
          </w:p>
        </w:tc>
      </w:tr>
      <w:tr w:rsidR="0008722A" w:rsidRPr="00931575" w14:paraId="6F63092D" w14:textId="77777777" w:rsidTr="00832E31">
        <w:trPr>
          <w:cantSplit/>
          <w:jc w:val="center"/>
        </w:trPr>
        <w:tc>
          <w:tcPr>
            <w:tcW w:w="1300" w:type="dxa"/>
            <w:tcBorders>
              <w:top w:val="single" w:sz="4" w:space="0" w:color="auto"/>
              <w:left w:val="single" w:sz="4" w:space="0" w:color="auto"/>
              <w:bottom w:val="single" w:sz="4" w:space="0" w:color="auto"/>
              <w:right w:val="single" w:sz="4" w:space="0" w:color="auto"/>
            </w:tcBorders>
          </w:tcPr>
          <w:p w14:paraId="6D65AD32" w14:textId="77777777" w:rsidR="0008722A" w:rsidRPr="00931575" w:rsidRDefault="0008722A" w:rsidP="00832E31">
            <w:pPr>
              <w:pStyle w:val="TAL"/>
              <w:rPr>
                <w:rFonts w:cs="Arial"/>
                <w:szCs w:val="18"/>
              </w:rPr>
            </w:pPr>
            <w:r w:rsidRPr="00931575">
              <w:t>D.46</w:t>
            </w:r>
          </w:p>
        </w:tc>
        <w:tc>
          <w:tcPr>
            <w:tcW w:w="1842" w:type="dxa"/>
            <w:tcBorders>
              <w:top w:val="single" w:sz="4" w:space="0" w:color="auto"/>
              <w:left w:val="single" w:sz="4" w:space="0" w:color="auto"/>
              <w:bottom w:val="single" w:sz="4" w:space="0" w:color="auto"/>
              <w:right w:val="single" w:sz="4" w:space="0" w:color="auto"/>
            </w:tcBorders>
          </w:tcPr>
          <w:p w14:paraId="70B23F9D" w14:textId="77777777" w:rsidR="0008722A" w:rsidRPr="00931575" w:rsidRDefault="0008722A" w:rsidP="00832E31">
            <w:pPr>
              <w:pStyle w:val="TAL"/>
            </w:pPr>
            <w:r w:rsidRPr="00931575">
              <w:rPr>
                <w:lang w:eastAsia="zh-CN"/>
              </w:rPr>
              <w:t xml:space="preserve">Maximum number of supported carriers per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013F62E6" w14:textId="77777777" w:rsidR="0008722A" w:rsidRPr="00931575" w:rsidRDefault="0008722A" w:rsidP="00832E31">
            <w:pPr>
              <w:pStyle w:val="TAL"/>
            </w:pPr>
            <w:r w:rsidRPr="00931575">
              <w:t>Maximum number of supported carriers. Declared per supported operating band, per RIB.</w:t>
            </w:r>
          </w:p>
          <w:p w14:paraId="77C1C494" w14:textId="77777777" w:rsidR="0008722A" w:rsidRPr="00931575" w:rsidRDefault="0008722A" w:rsidP="00832E31">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5F9F565B" w14:textId="77777777" w:rsidR="0008722A" w:rsidRPr="00931575" w:rsidRDefault="0008722A" w:rsidP="00832E31">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7EC0B859" w14:textId="77777777" w:rsidR="0008722A" w:rsidRPr="00931575" w:rsidRDefault="0008722A" w:rsidP="00832E3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26D1FA0" w14:textId="77777777" w:rsidR="0008722A" w:rsidRPr="00931575" w:rsidRDefault="0008722A" w:rsidP="00832E31">
            <w:pPr>
              <w:pStyle w:val="TAL"/>
              <w:rPr>
                <w:lang w:eastAsia="zh-CN"/>
              </w:rPr>
            </w:pPr>
            <w:r w:rsidRPr="00931575">
              <w:rPr>
                <w:lang w:eastAsia="zh-CN"/>
              </w:rPr>
              <w:t>x</w:t>
            </w:r>
          </w:p>
        </w:tc>
      </w:tr>
      <w:tr w:rsidR="0008722A" w:rsidRPr="00931575" w14:paraId="392F84A1" w14:textId="77777777" w:rsidTr="00832E31">
        <w:trPr>
          <w:cantSplit/>
          <w:jc w:val="center"/>
        </w:trPr>
        <w:tc>
          <w:tcPr>
            <w:tcW w:w="1300" w:type="dxa"/>
            <w:tcBorders>
              <w:top w:val="single" w:sz="4" w:space="0" w:color="auto"/>
              <w:left w:val="single" w:sz="4" w:space="0" w:color="auto"/>
              <w:bottom w:val="single" w:sz="4" w:space="0" w:color="auto"/>
              <w:right w:val="single" w:sz="4" w:space="0" w:color="auto"/>
            </w:tcBorders>
          </w:tcPr>
          <w:p w14:paraId="4563EB33" w14:textId="77777777" w:rsidR="0008722A" w:rsidRPr="00931575" w:rsidRDefault="0008722A" w:rsidP="00832E31">
            <w:pPr>
              <w:pStyle w:val="TAL"/>
              <w:rPr>
                <w:rFonts w:cs="Arial"/>
                <w:szCs w:val="18"/>
              </w:rPr>
            </w:pPr>
            <w:r w:rsidRPr="00931575">
              <w:t>D.47</w:t>
            </w:r>
          </w:p>
        </w:tc>
        <w:tc>
          <w:tcPr>
            <w:tcW w:w="1842" w:type="dxa"/>
            <w:tcBorders>
              <w:top w:val="single" w:sz="4" w:space="0" w:color="auto"/>
              <w:left w:val="single" w:sz="4" w:space="0" w:color="auto"/>
              <w:bottom w:val="single" w:sz="4" w:space="0" w:color="auto"/>
              <w:right w:val="single" w:sz="4" w:space="0" w:color="auto"/>
            </w:tcBorders>
          </w:tcPr>
          <w:p w14:paraId="2542D414" w14:textId="77777777" w:rsidR="0008722A" w:rsidRPr="00931575" w:rsidRDefault="0008722A" w:rsidP="00832E31">
            <w:pPr>
              <w:pStyle w:val="TAL"/>
              <w:rPr>
                <w:lang w:eastAsia="zh-CN"/>
              </w:rPr>
            </w:pPr>
            <w:r w:rsidRPr="00931575">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0FCEC0DC" w14:textId="77777777" w:rsidR="0008722A" w:rsidRPr="00931575" w:rsidRDefault="0008722A" w:rsidP="00832E31">
            <w:pPr>
              <w:pStyle w:val="TAL"/>
            </w:pPr>
            <w:r w:rsidRPr="00931575">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09C9773D" w14:textId="77777777" w:rsidR="0008722A" w:rsidRPr="00931575" w:rsidRDefault="0008722A" w:rsidP="00832E3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0F0254C" w14:textId="77777777" w:rsidR="0008722A" w:rsidRPr="00931575" w:rsidRDefault="0008722A" w:rsidP="00832E3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7D388AF" w14:textId="77777777" w:rsidR="0008722A" w:rsidRPr="00931575" w:rsidRDefault="0008722A" w:rsidP="00832E31">
            <w:pPr>
              <w:pStyle w:val="TAL"/>
              <w:rPr>
                <w:lang w:eastAsia="zh-CN"/>
              </w:rPr>
            </w:pPr>
            <w:r w:rsidRPr="00931575">
              <w:rPr>
                <w:lang w:eastAsia="zh-CN"/>
              </w:rPr>
              <w:t>x</w:t>
            </w:r>
          </w:p>
        </w:tc>
      </w:tr>
      <w:tr w:rsidR="0008722A" w:rsidRPr="00931575" w14:paraId="74BF68D8" w14:textId="77777777" w:rsidTr="00832E31">
        <w:trPr>
          <w:cantSplit/>
          <w:jc w:val="center"/>
        </w:trPr>
        <w:tc>
          <w:tcPr>
            <w:tcW w:w="1300" w:type="dxa"/>
            <w:tcBorders>
              <w:top w:val="single" w:sz="4" w:space="0" w:color="auto"/>
              <w:left w:val="single" w:sz="4" w:space="0" w:color="auto"/>
              <w:bottom w:val="single" w:sz="4" w:space="0" w:color="auto"/>
              <w:right w:val="single" w:sz="4" w:space="0" w:color="auto"/>
            </w:tcBorders>
          </w:tcPr>
          <w:p w14:paraId="6EFFF345" w14:textId="77777777" w:rsidR="0008722A" w:rsidRPr="00931575" w:rsidRDefault="0008722A" w:rsidP="00832E31">
            <w:pPr>
              <w:pStyle w:val="TAL"/>
              <w:rPr>
                <w:rFonts w:cs="Arial"/>
                <w:szCs w:val="18"/>
              </w:rPr>
            </w:pPr>
            <w:r w:rsidRPr="00931575">
              <w:lastRenderedPageBreak/>
              <w:t>D.48</w:t>
            </w:r>
          </w:p>
        </w:tc>
        <w:tc>
          <w:tcPr>
            <w:tcW w:w="1842" w:type="dxa"/>
            <w:tcBorders>
              <w:top w:val="single" w:sz="4" w:space="0" w:color="auto"/>
              <w:left w:val="single" w:sz="4" w:space="0" w:color="auto"/>
              <w:bottom w:val="single" w:sz="4" w:space="0" w:color="auto"/>
              <w:right w:val="single" w:sz="4" w:space="0" w:color="auto"/>
            </w:tcBorders>
          </w:tcPr>
          <w:p w14:paraId="6C2495A6" w14:textId="77777777" w:rsidR="0008722A" w:rsidRPr="00931575" w:rsidRDefault="0008722A" w:rsidP="00832E31">
            <w:pPr>
              <w:pStyle w:val="TAL"/>
              <w:rPr>
                <w:lang w:eastAsia="zh-CN"/>
              </w:rPr>
            </w:pPr>
            <w:r w:rsidRPr="00931575">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528DFD9C" w14:textId="77777777" w:rsidR="0008722A" w:rsidRPr="00931575" w:rsidRDefault="0008722A" w:rsidP="00832E31">
            <w:pPr>
              <w:pStyle w:val="TAL"/>
            </w:pPr>
            <w:r w:rsidRPr="00931575">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2C4730B3" w14:textId="77777777" w:rsidR="0008722A" w:rsidRPr="00931575" w:rsidRDefault="0008722A" w:rsidP="00832E3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2241380" w14:textId="77777777" w:rsidR="0008722A" w:rsidRPr="00931575" w:rsidRDefault="0008722A" w:rsidP="00832E3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D0CF27C" w14:textId="77777777" w:rsidR="0008722A" w:rsidRPr="00931575" w:rsidRDefault="0008722A" w:rsidP="00832E31">
            <w:pPr>
              <w:pStyle w:val="TAL"/>
              <w:rPr>
                <w:lang w:eastAsia="zh-CN"/>
              </w:rPr>
            </w:pPr>
            <w:r w:rsidRPr="00931575">
              <w:rPr>
                <w:lang w:eastAsia="zh-CN"/>
              </w:rPr>
              <w:t>n/a</w:t>
            </w:r>
          </w:p>
        </w:tc>
      </w:tr>
      <w:tr w:rsidR="0008722A" w:rsidRPr="00931575" w14:paraId="09A27FED" w14:textId="77777777" w:rsidTr="00832E31">
        <w:trPr>
          <w:cantSplit/>
          <w:jc w:val="center"/>
        </w:trPr>
        <w:tc>
          <w:tcPr>
            <w:tcW w:w="1300" w:type="dxa"/>
            <w:tcBorders>
              <w:top w:val="single" w:sz="4" w:space="0" w:color="auto"/>
              <w:left w:val="single" w:sz="4" w:space="0" w:color="auto"/>
              <w:bottom w:val="single" w:sz="4" w:space="0" w:color="auto"/>
              <w:right w:val="single" w:sz="4" w:space="0" w:color="auto"/>
            </w:tcBorders>
          </w:tcPr>
          <w:p w14:paraId="6E261296" w14:textId="77777777" w:rsidR="0008722A" w:rsidRPr="00931575" w:rsidRDefault="0008722A" w:rsidP="00832E31">
            <w:pPr>
              <w:pStyle w:val="TAL"/>
              <w:rPr>
                <w:rFonts w:cs="Arial"/>
                <w:szCs w:val="18"/>
              </w:rPr>
            </w:pPr>
            <w:r w:rsidRPr="00931575">
              <w:t>D.49</w:t>
            </w:r>
          </w:p>
        </w:tc>
        <w:tc>
          <w:tcPr>
            <w:tcW w:w="1842" w:type="dxa"/>
            <w:tcBorders>
              <w:top w:val="single" w:sz="4" w:space="0" w:color="auto"/>
              <w:left w:val="single" w:sz="4" w:space="0" w:color="auto"/>
              <w:bottom w:val="single" w:sz="4" w:space="0" w:color="auto"/>
              <w:right w:val="single" w:sz="4" w:space="0" w:color="auto"/>
            </w:tcBorders>
          </w:tcPr>
          <w:p w14:paraId="45A408E4" w14:textId="77777777" w:rsidR="0008722A" w:rsidRPr="00931575" w:rsidRDefault="0008722A" w:rsidP="00832E31">
            <w:pPr>
              <w:pStyle w:val="TAL"/>
            </w:pPr>
            <w:proofErr w:type="spellStart"/>
            <w:r w:rsidRPr="00931575">
              <w:rPr>
                <w:rFonts w:eastAsia="MS Mincho"/>
              </w:rPr>
              <w:t>N</w:t>
            </w:r>
            <w:r w:rsidRPr="00931575">
              <w:rPr>
                <w:rFonts w:eastAsia="MS Mincho"/>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40F5EB2B" w14:textId="77777777" w:rsidR="0008722A" w:rsidRPr="00931575" w:rsidRDefault="0008722A" w:rsidP="00832E31">
            <w:pPr>
              <w:pStyle w:val="TAL"/>
              <w:rPr>
                <w:i/>
              </w:rPr>
            </w:pPr>
            <w:r w:rsidRPr="00931575">
              <w:t xml:space="preserve">Number corresponding to the minimum number of cells that can be transmitted by a BS in a particular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354BB061" w14:textId="77777777" w:rsidR="0008722A" w:rsidRPr="00931575" w:rsidRDefault="0008722A" w:rsidP="00832E3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3BA5853" w14:textId="77777777" w:rsidR="0008722A" w:rsidRPr="00931575" w:rsidRDefault="0008722A" w:rsidP="00832E31">
            <w:pPr>
              <w:pStyle w:val="TAL"/>
              <w:rPr>
                <w:lang w:eastAsia="zh-CN"/>
              </w:rPr>
            </w:pPr>
            <w:r w:rsidRPr="00931575">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0EDB2EE3" w14:textId="77777777" w:rsidR="0008722A" w:rsidRPr="00931575" w:rsidRDefault="0008722A" w:rsidP="00832E31">
            <w:pPr>
              <w:pStyle w:val="TAL"/>
              <w:rPr>
                <w:lang w:eastAsia="zh-CN"/>
              </w:rPr>
            </w:pPr>
            <w:r w:rsidRPr="00931575">
              <w:rPr>
                <w:lang w:eastAsia="zh-CN"/>
              </w:rPr>
              <w:t>n/a</w:t>
            </w:r>
          </w:p>
        </w:tc>
      </w:tr>
      <w:tr w:rsidR="0008722A" w:rsidRPr="00931575" w14:paraId="22A9189D" w14:textId="77777777" w:rsidTr="00832E31">
        <w:trPr>
          <w:cantSplit/>
          <w:jc w:val="center"/>
        </w:trPr>
        <w:tc>
          <w:tcPr>
            <w:tcW w:w="1300" w:type="dxa"/>
            <w:tcBorders>
              <w:top w:val="single" w:sz="4" w:space="0" w:color="auto"/>
              <w:left w:val="single" w:sz="4" w:space="0" w:color="auto"/>
              <w:bottom w:val="single" w:sz="4" w:space="0" w:color="auto"/>
              <w:right w:val="single" w:sz="4" w:space="0" w:color="auto"/>
            </w:tcBorders>
          </w:tcPr>
          <w:p w14:paraId="3A12692F" w14:textId="77777777" w:rsidR="0008722A" w:rsidRPr="00931575" w:rsidRDefault="0008722A" w:rsidP="00832E31">
            <w:pPr>
              <w:pStyle w:val="TAL"/>
              <w:rPr>
                <w:rFonts w:cs="Arial"/>
                <w:szCs w:val="18"/>
              </w:rPr>
            </w:pPr>
            <w:r w:rsidRPr="00931575">
              <w:t>D.50</w:t>
            </w:r>
          </w:p>
        </w:tc>
        <w:tc>
          <w:tcPr>
            <w:tcW w:w="1842" w:type="dxa"/>
            <w:tcBorders>
              <w:top w:val="single" w:sz="4" w:space="0" w:color="auto"/>
              <w:left w:val="single" w:sz="4" w:space="0" w:color="auto"/>
              <w:bottom w:val="single" w:sz="4" w:space="0" w:color="auto"/>
              <w:right w:val="single" w:sz="4" w:space="0" w:color="auto"/>
            </w:tcBorders>
          </w:tcPr>
          <w:p w14:paraId="6F5A11DA" w14:textId="77777777" w:rsidR="0008722A" w:rsidRPr="00931575" w:rsidRDefault="0008722A" w:rsidP="00832E31">
            <w:pPr>
              <w:pStyle w:val="TAL"/>
              <w:rPr>
                <w:rFonts w:eastAsia="MS Mincho"/>
                <w:iCs/>
              </w:rPr>
            </w:pPr>
            <w:r w:rsidRPr="00931575">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6D6BD9F8" w14:textId="77777777" w:rsidR="0008722A" w:rsidRPr="00931575" w:rsidRDefault="0008722A" w:rsidP="00832E31">
            <w:pPr>
              <w:pStyle w:val="TAL"/>
            </w:pPr>
            <w:r w:rsidRPr="00931575">
              <w:t xml:space="preserve">Maximum supported power difference between carriers in each supported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5D95F002" w14:textId="77777777" w:rsidR="0008722A" w:rsidRPr="00931575" w:rsidRDefault="0008722A" w:rsidP="00832E3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C2572BD" w14:textId="77777777" w:rsidR="0008722A" w:rsidRPr="00931575" w:rsidRDefault="0008722A" w:rsidP="00832E3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3AF99B9" w14:textId="77777777" w:rsidR="0008722A" w:rsidRPr="00931575" w:rsidRDefault="0008722A" w:rsidP="00832E31">
            <w:pPr>
              <w:pStyle w:val="TAL"/>
              <w:rPr>
                <w:lang w:eastAsia="zh-CN"/>
              </w:rPr>
            </w:pPr>
            <w:r w:rsidRPr="00931575">
              <w:rPr>
                <w:lang w:eastAsia="zh-CN"/>
              </w:rPr>
              <w:t>x</w:t>
            </w:r>
          </w:p>
        </w:tc>
      </w:tr>
      <w:tr w:rsidR="0008722A" w:rsidRPr="00931575" w14:paraId="708F043A" w14:textId="77777777" w:rsidTr="00832E31">
        <w:trPr>
          <w:cantSplit/>
          <w:jc w:val="center"/>
        </w:trPr>
        <w:tc>
          <w:tcPr>
            <w:tcW w:w="1300" w:type="dxa"/>
            <w:tcBorders>
              <w:top w:val="single" w:sz="4" w:space="0" w:color="auto"/>
              <w:left w:val="single" w:sz="4" w:space="0" w:color="auto"/>
              <w:bottom w:val="single" w:sz="4" w:space="0" w:color="auto"/>
              <w:right w:val="single" w:sz="4" w:space="0" w:color="auto"/>
            </w:tcBorders>
          </w:tcPr>
          <w:p w14:paraId="4C2200AC" w14:textId="77777777" w:rsidR="0008722A" w:rsidRPr="00931575" w:rsidRDefault="0008722A" w:rsidP="00832E31">
            <w:pPr>
              <w:pStyle w:val="TAL"/>
              <w:rPr>
                <w:rFonts w:cs="Arial"/>
                <w:szCs w:val="18"/>
              </w:rPr>
            </w:pPr>
            <w:r w:rsidRPr="00931575">
              <w:t>D.51</w:t>
            </w:r>
          </w:p>
        </w:tc>
        <w:tc>
          <w:tcPr>
            <w:tcW w:w="1842" w:type="dxa"/>
            <w:tcBorders>
              <w:top w:val="single" w:sz="4" w:space="0" w:color="auto"/>
              <w:left w:val="single" w:sz="4" w:space="0" w:color="auto"/>
              <w:bottom w:val="single" w:sz="4" w:space="0" w:color="auto"/>
              <w:right w:val="single" w:sz="4" w:space="0" w:color="auto"/>
            </w:tcBorders>
          </w:tcPr>
          <w:p w14:paraId="4F80A4D2" w14:textId="77777777" w:rsidR="0008722A" w:rsidRPr="00931575" w:rsidRDefault="0008722A" w:rsidP="00832E31">
            <w:pPr>
              <w:pStyle w:val="TAL"/>
            </w:pPr>
            <w:r w:rsidRPr="00931575">
              <w:t xml:space="preserve">Maximum supported power difference between carriers is different </w:t>
            </w:r>
            <w:r w:rsidRPr="00931575">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153FDA11" w14:textId="77777777" w:rsidR="0008722A" w:rsidRPr="00931575" w:rsidRDefault="0008722A" w:rsidP="00832E31">
            <w:pPr>
              <w:pStyle w:val="TAL"/>
            </w:pPr>
            <w:r w:rsidRPr="00931575">
              <w:t xml:space="preserve">Maximum supported power difference between any two carriers in any two different supported </w:t>
            </w:r>
            <w:r w:rsidRPr="00931575">
              <w:rPr>
                <w:i/>
              </w:rPr>
              <w:t>operating bands</w:t>
            </w:r>
            <w:r w:rsidRPr="00931575">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4D9D867B" w14:textId="77777777" w:rsidR="0008722A" w:rsidRPr="00931575" w:rsidRDefault="0008722A" w:rsidP="00832E3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F3D0163" w14:textId="77777777" w:rsidR="0008722A" w:rsidRPr="00931575" w:rsidRDefault="0008722A" w:rsidP="00832E3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26B1199" w14:textId="77777777" w:rsidR="0008722A" w:rsidRPr="00931575" w:rsidRDefault="0008722A" w:rsidP="00832E31">
            <w:pPr>
              <w:pStyle w:val="TAL"/>
              <w:rPr>
                <w:lang w:eastAsia="zh-CN"/>
              </w:rPr>
            </w:pPr>
            <w:r w:rsidRPr="00931575">
              <w:rPr>
                <w:lang w:eastAsia="zh-CN"/>
              </w:rPr>
              <w:t>n/a</w:t>
            </w:r>
          </w:p>
        </w:tc>
      </w:tr>
      <w:tr w:rsidR="0008722A" w:rsidRPr="00931575" w14:paraId="49AFC1D6" w14:textId="77777777" w:rsidTr="00832E31">
        <w:trPr>
          <w:cantSplit/>
          <w:jc w:val="center"/>
        </w:trPr>
        <w:tc>
          <w:tcPr>
            <w:tcW w:w="1300" w:type="dxa"/>
            <w:tcBorders>
              <w:top w:val="single" w:sz="4" w:space="0" w:color="auto"/>
              <w:left w:val="single" w:sz="4" w:space="0" w:color="auto"/>
              <w:bottom w:val="single" w:sz="4" w:space="0" w:color="auto"/>
              <w:right w:val="single" w:sz="4" w:space="0" w:color="auto"/>
            </w:tcBorders>
          </w:tcPr>
          <w:p w14:paraId="39A2299F" w14:textId="77777777" w:rsidR="0008722A" w:rsidRPr="00931575" w:rsidRDefault="0008722A" w:rsidP="00832E31">
            <w:pPr>
              <w:pStyle w:val="TAL"/>
              <w:rPr>
                <w:rFonts w:cs="Arial"/>
                <w:szCs w:val="18"/>
              </w:rPr>
            </w:pPr>
            <w:r w:rsidRPr="00931575">
              <w:t>D.52</w:t>
            </w:r>
          </w:p>
        </w:tc>
        <w:tc>
          <w:tcPr>
            <w:tcW w:w="1842" w:type="dxa"/>
            <w:tcBorders>
              <w:top w:val="single" w:sz="4" w:space="0" w:color="auto"/>
              <w:left w:val="single" w:sz="4" w:space="0" w:color="auto"/>
              <w:bottom w:val="single" w:sz="4" w:space="0" w:color="auto"/>
              <w:right w:val="single" w:sz="4" w:space="0" w:color="auto"/>
            </w:tcBorders>
          </w:tcPr>
          <w:p w14:paraId="1D2378AE" w14:textId="77777777" w:rsidR="0008722A" w:rsidRPr="00931575" w:rsidRDefault="0008722A" w:rsidP="00832E31">
            <w:pPr>
              <w:pStyle w:val="TAL"/>
            </w:pPr>
            <w:r w:rsidRPr="00931575">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74D95C5C" w14:textId="77777777" w:rsidR="0008722A" w:rsidRPr="00931575" w:rsidRDefault="0008722A" w:rsidP="00832E31">
            <w:pPr>
              <w:pStyle w:val="TAL"/>
            </w:pPr>
            <w:r w:rsidRPr="00931575">
              <w:t xml:space="preserve">List of </w:t>
            </w:r>
            <w:r w:rsidRPr="00931575">
              <w:rPr>
                <w:i/>
              </w:rPr>
              <w:t>operating bands</w:t>
            </w:r>
            <w:r w:rsidRPr="00931575">
              <w:t xml:space="preserve"> combinations supported by </w:t>
            </w:r>
            <w:r w:rsidRPr="00931575">
              <w:rPr>
                <w:rFonts w:cs="Arial"/>
                <w:i/>
                <w:szCs w:val="18"/>
              </w:rPr>
              <w:t>single-band RIB(s)</w:t>
            </w:r>
            <w:r w:rsidRPr="00931575">
              <w:rPr>
                <w:rFonts w:cs="Arial"/>
                <w:szCs w:val="18"/>
              </w:rPr>
              <w:t xml:space="preserve"> and/or </w:t>
            </w:r>
            <w:r w:rsidRPr="00931575">
              <w:rPr>
                <w:rFonts w:cs="Arial"/>
                <w:i/>
                <w:szCs w:val="18"/>
              </w:rPr>
              <w:t>multi-band RIB(s)</w:t>
            </w:r>
            <w:r w:rsidRPr="00931575">
              <w:rPr>
                <w:rFonts w:cs="Arial"/>
                <w:szCs w:val="18"/>
              </w:rPr>
              <w:t xml:space="preserve"> of the </w:t>
            </w:r>
            <w:r w:rsidRPr="00931575">
              <w:t>BS.</w:t>
            </w:r>
            <w:r w:rsidRPr="00931575" w:rsidDel="002919D3">
              <w:t xml:space="preserve"> </w:t>
            </w:r>
          </w:p>
        </w:tc>
        <w:tc>
          <w:tcPr>
            <w:tcW w:w="992" w:type="dxa"/>
            <w:tcBorders>
              <w:top w:val="single" w:sz="4" w:space="0" w:color="auto"/>
              <w:left w:val="single" w:sz="4" w:space="0" w:color="auto"/>
              <w:bottom w:val="single" w:sz="4" w:space="0" w:color="auto"/>
              <w:right w:val="single" w:sz="4" w:space="0" w:color="auto"/>
            </w:tcBorders>
          </w:tcPr>
          <w:p w14:paraId="51B93B9E" w14:textId="77777777" w:rsidR="0008722A" w:rsidRPr="00931575" w:rsidRDefault="0008722A" w:rsidP="00832E3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A310287" w14:textId="77777777" w:rsidR="0008722A" w:rsidRPr="00931575" w:rsidRDefault="0008722A" w:rsidP="00832E3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53ABE9F" w14:textId="77777777" w:rsidR="0008722A" w:rsidRPr="00931575" w:rsidRDefault="0008722A" w:rsidP="00832E31">
            <w:pPr>
              <w:pStyle w:val="TAL"/>
              <w:rPr>
                <w:lang w:eastAsia="zh-CN"/>
              </w:rPr>
            </w:pPr>
            <w:r w:rsidRPr="00931575">
              <w:rPr>
                <w:lang w:eastAsia="zh-CN"/>
              </w:rPr>
              <w:t>n/a</w:t>
            </w:r>
          </w:p>
        </w:tc>
      </w:tr>
      <w:tr w:rsidR="0008722A" w:rsidRPr="00931575" w14:paraId="51099DCC" w14:textId="77777777" w:rsidTr="00832E31">
        <w:trPr>
          <w:cantSplit/>
          <w:jc w:val="center"/>
        </w:trPr>
        <w:tc>
          <w:tcPr>
            <w:tcW w:w="1300" w:type="dxa"/>
            <w:tcBorders>
              <w:top w:val="single" w:sz="4" w:space="0" w:color="auto"/>
              <w:left w:val="single" w:sz="4" w:space="0" w:color="auto"/>
              <w:bottom w:val="single" w:sz="4" w:space="0" w:color="auto"/>
              <w:right w:val="single" w:sz="4" w:space="0" w:color="auto"/>
            </w:tcBorders>
          </w:tcPr>
          <w:p w14:paraId="76AC140B" w14:textId="77777777" w:rsidR="0008722A" w:rsidRPr="00931575" w:rsidRDefault="0008722A" w:rsidP="00832E31">
            <w:pPr>
              <w:pStyle w:val="TAL"/>
              <w:rPr>
                <w:rFonts w:cs="Arial"/>
                <w:szCs w:val="18"/>
              </w:rPr>
            </w:pPr>
            <w:r w:rsidRPr="00931575">
              <w:t>D.53</w:t>
            </w:r>
          </w:p>
        </w:tc>
        <w:tc>
          <w:tcPr>
            <w:tcW w:w="1842" w:type="dxa"/>
            <w:tcBorders>
              <w:top w:val="single" w:sz="4" w:space="0" w:color="auto"/>
              <w:left w:val="single" w:sz="4" w:space="0" w:color="auto"/>
              <w:bottom w:val="single" w:sz="4" w:space="0" w:color="auto"/>
              <w:right w:val="single" w:sz="4" w:space="0" w:color="auto"/>
            </w:tcBorders>
          </w:tcPr>
          <w:p w14:paraId="4289DA04" w14:textId="77777777" w:rsidR="0008722A" w:rsidRPr="00931575" w:rsidRDefault="0008722A" w:rsidP="00832E31">
            <w:pPr>
              <w:pStyle w:val="TAL"/>
            </w:pPr>
            <w:r w:rsidRPr="00931575">
              <w:t xml:space="preserve">OTA REFSENS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3D7D9435" w14:textId="77777777" w:rsidR="0008722A" w:rsidRPr="00931575" w:rsidRDefault="0008722A" w:rsidP="00832E31">
            <w:pPr>
              <w:pStyle w:val="TAL"/>
            </w:pPr>
            <w:r w:rsidRPr="00931575">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15AB9D68" w14:textId="77777777" w:rsidR="0008722A" w:rsidRPr="00931575" w:rsidRDefault="0008722A" w:rsidP="00832E31">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3C264B0" w14:textId="77777777" w:rsidR="0008722A" w:rsidRPr="00931575" w:rsidRDefault="0008722A" w:rsidP="00832E3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39D9FD7" w14:textId="77777777" w:rsidR="0008722A" w:rsidRPr="00931575" w:rsidRDefault="0008722A" w:rsidP="00832E31">
            <w:pPr>
              <w:pStyle w:val="TAL"/>
              <w:rPr>
                <w:lang w:eastAsia="zh-CN"/>
              </w:rPr>
            </w:pPr>
            <w:r w:rsidRPr="00931575">
              <w:rPr>
                <w:lang w:eastAsia="zh-CN"/>
              </w:rPr>
              <w:t>x</w:t>
            </w:r>
          </w:p>
        </w:tc>
      </w:tr>
      <w:tr w:rsidR="0008722A" w:rsidRPr="00931575" w14:paraId="7D07E317" w14:textId="77777777" w:rsidTr="00832E31">
        <w:trPr>
          <w:cantSplit/>
          <w:jc w:val="center"/>
        </w:trPr>
        <w:tc>
          <w:tcPr>
            <w:tcW w:w="1300" w:type="dxa"/>
            <w:tcBorders>
              <w:top w:val="single" w:sz="4" w:space="0" w:color="auto"/>
              <w:left w:val="single" w:sz="4" w:space="0" w:color="auto"/>
              <w:bottom w:val="single" w:sz="4" w:space="0" w:color="auto"/>
              <w:right w:val="single" w:sz="4" w:space="0" w:color="auto"/>
            </w:tcBorders>
          </w:tcPr>
          <w:p w14:paraId="78F778C4" w14:textId="77777777" w:rsidR="0008722A" w:rsidRPr="00931575" w:rsidRDefault="0008722A" w:rsidP="00832E31">
            <w:pPr>
              <w:pStyle w:val="TAL"/>
              <w:rPr>
                <w:rFonts w:cs="Arial"/>
                <w:szCs w:val="18"/>
              </w:rPr>
            </w:pPr>
            <w:r w:rsidRPr="00931575">
              <w:t>D.54</w:t>
            </w:r>
          </w:p>
        </w:tc>
        <w:tc>
          <w:tcPr>
            <w:tcW w:w="1842" w:type="dxa"/>
            <w:tcBorders>
              <w:top w:val="single" w:sz="4" w:space="0" w:color="auto"/>
              <w:left w:val="single" w:sz="4" w:space="0" w:color="auto"/>
              <w:bottom w:val="single" w:sz="4" w:space="0" w:color="auto"/>
              <w:right w:val="single" w:sz="4" w:space="0" w:color="auto"/>
            </w:tcBorders>
          </w:tcPr>
          <w:p w14:paraId="48E0F95A" w14:textId="77777777" w:rsidR="0008722A" w:rsidRPr="00931575" w:rsidRDefault="0008722A" w:rsidP="00832E31">
            <w:pPr>
              <w:pStyle w:val="TAL"/>
            </w:pPr>
            <w:r w:rsidRPr="00931575">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79CADF2A" w14:textId="77777777" w:rsidR="0008722A" w:rsidRPr="00931575" w:rsidRDefault="0008722A" w:rsidP="00832E31">
            <w:pPr>
              <w:pStyle w:val="TAL"/>
            </w:pPr>
            <w:r w:rsidRPr="00931575">
              <w:t xml:space="preserve">Reference direction inside the OTA REFSENS </w:t>
            </w:r>
            <w:proofErr w:type="spellStart"/>
            <w:r w:rsidRPr="00931575">
              <w:t>RoAoA</w:t>
            </w:r>
            <w:proofErr w:type="spellEnd"/>
            <w:r w:rsidRPr="00931575">
              <w:t xml:space="preserve"> (D.53).</w:t>
            </w:r>
          </w:p>
        </w:tc>
        <w:tc>
          <w:tcPr>
            <w:tcW w:w="992" w:type="dxa"/>
            <w:tcBorders>
              <w:top w:val="single" w:sz="4" w:space="0" w:color="auto"/>
              <w:left w:val="single" w:sz="4" w:space="0" w:color="auto"/>
              <w:bottom w:val="single" w:sz="4" w:space="0" w:color="auto"/>
              <w:right w:val="single" w:sz="4" w:space="0" w:color="auto"/>
            </w:tcBorders>
          </w:tcPr>
          <w:p w14:paraId="76E0368E" w14:textId="77777777" w:rsidR="0008722A" w:rsidRPr="00931575" w:rsidRDefault="0008722A" w:rsidP="00832E31">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299DFCC" w14:textId="77777777" w:rsidR="0008722A" w:rsidRPr="00931575" w:rsidRDefault="0008722A" w:rsidP="00832E3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42B527A" w14:textId="77777777" w:rsidR="0008722A" w:rsidRPr="00931575" w:rsidRDefault="0008722A" w:rsidP="00832E31">
            <w:pPr>
              <w:pStyle w:val="TAL"/>
              <w:rPr>
                <w:lang w:eastAsia="zh-CN"/>
              </w:rPr>
            </w:pPr>
            <w:r w:rsidRPr="00931575">
              <w:rPr>
                <w:lang w:eastAsia="zh-CN"/>
              </w:rPr>
              <w:t>x</w:t>
            </w:r>
          </w:p>
        </w:tc>
      </w:tr>
      <w:tr w:rsidR="0008722A" w:rsidRPr="00931575" w14:paraId="6E1D4D84" w14:textId="77777777" w:rsidTr="00832E31">
        <w:trPr>
          <w:cantSplit/>
          <w:jc w:val="center"/>
        </w:trPr>
        <w:tc>
          <w:tcPr>
            <w:tcW w:w="1300" w:type="dxa"/>
            <w:tcBorders>
              <w:top w:val="single" w:sz="4" w:space="0" w:color="auto"/>
              <w:left w:val="single" w:sz="4" w:space="0" w:color="auto"/>
              <w:bottom w:val="single" w:sz="4" w:space="0" w:color="auto"/>
              <w:right w:val="single" w:sz="4" w:space="0" w:color="auto"/>
            </w:tcBorders>
          </w:tcPr>
          <w:p w14:paraId="329FE237" w14:textId="77777777" w:rsidR="0008722A" w:rsidRPr="00931575" w:rsidRDefault="0008722A" w:rsidP="00832E31">
            <w:pPr>
              <w:pStyle w:val="TAL"/>
              <w:rPr>
                <w:rFonts w:cs="Arial"/>
                <w:szCs w:val="18"/>
              </w:rPr>
            </w:pPr>
            <w:r w:rsidRPr="00931575">
              <w:t>D.55</w:t>
            </w:r>
          </w:p>
        </w:tc>
        <w:tc>
          <w:tcPr>
            <w:tcW w:w="1842" w:type="dxa"/>
            <w:tcBorders>
              <w:top w:val="single" w:sz="4" w:space="0" w:color="auto"/>
              <w:left w:val="single" w:sz="4" w:space="0" w:color="auto"/>
              <w:bottom w:val="single" w:sz="4" w:space="0" w:color="auto"/>
              <w:right w:val="single" w:sz="4" w:space="0" w:color="auto"/>
            </w:tcBorders>
          </w:tcPr>
          <w:p w14:paraId="3AB6315F" w14:textId="77777777" w:rsidR="0008722A" w:rsidRPr="00931575" w:rsidRDefault="0008722A" w:rsidP="00832E31">
            <w:pPr>
              <w:pStyle w:val="TAL"/>
            </w:pPr>
            <w:r w:rsidRPr="00931575">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7A90D7BC" w14:textId="77777777" w:rsidR="0008722A" w:rsidRPr="00931575" w:rsidRDefault="0008722A" w:rsidP="00832E31">
            <w:pPr>
              <w:pStyle w:val="TAL"/>
            </w:pPr>
            <w:r w:rsidRPr="00931575">
              <w:t>The following four OTA REFSENS conformance test directions shall be declared:</w:t>
            </w:r>
          </w:p>
          <w:p w14:paraId="21B1396A" w14:textId="77777777" w:rsidR="0008722A" w:rsidRPr="00931575" w:rsidRDefault="0008722A" w:rsidP="00832E31">
            <w:pPr>
              <w:pStyle w:val="TAL"/>
            </w:pPr>
            <w:r w:rsidRPr="00931575">
              <w:t>1)</w:t>
            </w:r>
            <w:r w:rsidRPr="00931575">
              <w:tab/>
              <w:t xml:space="preserve">The direction determined by the maximum φ value achievable inside the OTA REFSENS </w:t>
            </w:r>
            <w:proofErr w:type="spellStart"/>
            <w:r w:rsidRPr="00931575">
              <w:t>RoAoA</w:t>
            </w:r>
            <w:proofErr w:type="spellEnd"/>
            <w:r w:rsidRPr="00931575">
              <w:t>, while θ value being the closest possible to the OTA REFSENS receiver target reference direction.</w:t>
            </w:r>
          </w:p>
          <w:p w14:paraId="26F46390" w14:textId="77777777" w:rsidR="0008722A" w:rsidRPr="00931575" w:rsidRDefault="0008722A" w:rsidP="00832E31">
            <w:pPr>
              <w:pStyle w:val="TAL"/>
            </w:pPr>
            <w:r w:rsidRPr="00931575">
              <w:t>2)</w:t>
            </w:r>
            <w:r w:rsidRPr="00931575">
              <w:tab/>
              <w:t xml:space="preserve">The direction determined by the minimum φ value achievable inside the OTA REFSENS </w:t>
            </w:r>
            <w:proofErr w:type="spellStart"/>
            <w:r w:rsidRPr="00931575">
              <w:t>RoAoA</w:t>
            </w:r>
            <w:proofErr w:type="spellEnd"/>
            <w:r w:rsidRPr="00931575">
              <w:t>, while θ value being the closest possible to the OTA REFSENS receiver target reference direction.</w:t>
            </w:r>
          </w:p>
          <w:p w14:paraId="089C4CCE" w14:textId="77777777" w:rsidR="0008722A" w:rsidRPr="00931575" w:rsidRDefault="0008722A" w:rsidP="00832E31">
            <w:pPr>
              <w:pStyle w:val="TAL"/>
            </w:pPr>
            <w:r w:rsidRPr="00931575">
              <w:t>3)</w:t>
            </w:r>
            <w:r w:rsidRPr="00931575">
              <w:tab/>
              <w:t xml:space="preserve">The direction determined by the maximum θ value achievable inside the OTA REFSENS </w:t>
            </w:r>
            <w:proofErr w:type="spellStart"/>
            <w:r w:rsidRPr="00931575">
              <w:t>RoAoA</w:t>
            </w:r>
            <w:proofErr w:type="spellEnd"/>
            <w:r w:rsidRPr="00931575">
              <w:t>, while φ value being the closest possible to the OTA REFSENS receiver target reference direction.</w:t>
            </w:r>
          </w:p>
          <w:p w14:paraId="6F3B24DE" w14:textId="77777777" w:rsidR="0008722A" w:rsidRPr="00931575" w:rsidRDefault="0008722A" w:rsidP="00832E31">
            <w:pPr>
              <w:pStyle w:val="TAL"/>
            </w:pPr>
            <w:r w:rsidRPr="00931575">
              <w:t>4)</w:t>
            </w:r>
            <w:r w:rsidRPr="00931575">
              <w:tab/>
              <w:t xml:space="preserve">The direction determined by the minimum θ value achievable inside the OTA REFSENS </w:t>
            </w:r>
            <w:proofErr w:type="spellStart"/>
            <w:r w:rsidRPr="00931575">
              <w:t>RoAoA</w:t>
            </w:r>
            <w:proofErr w:type="spellEnd"/>
            <w:r w:rsidRPr="00931575">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4B025507" w14:textId="77777777" w:rsidR="0008722A" w:rsidRPr="00931575" w:rsidRDefault="0008722A" w:rsidP="00832E31">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384DB77" w14:textId="77777777" w:rsidR="0008722A" w:rsidRPr="00931575" w:rsidRDefault="0008722A" w:rsidP="00832E3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AE4299E" w14:textId="77777777" w:rsidR="0008722A" w:rsidRPr="00931575" w:rsidRDefault="0008722A" w:rsidP="00832E31">
            <w:pPr>
              <w:pStyle w:val="TAL"/>
              <w:rPr>
                <w:lang w:eastAsia="zh-CN"/>
              </w:rPr>
            </w:pPr>
            <w:r w:rsidRPr="00931575">
              <w:rPr>
                <w:lang w:eastAsia="zh-CN"/>
              </w:rPr>
              <w:t>x</w:t>
            </w:r>
          </w:p>
        </w:tc>
      </w:tr>
      <w:tr w:rsidR="0008722A" w:rsidRPr="00931575" w14:paraId="29C6C64F" w14:textId="77777777" w:rsidTr="00832E31">
        <w:trPr>
          <w:cantSplit/>
          <w:jc w:val="center"/>
        </w:trPr>
        <w:tc>
          <w:tcPr>
            <w:tcW w:w="1300" w:type="dxa"/>
            <w:tcBorders>
              <w:top w:val="single" w:sz="4" w:space="0" w:color="auto"/>
              <w:left w:val="single" w:sz="4" w:space="0" w:color="auto"/>
              <w:bottom w:val="single" w:sz="4" w:space="0" w:color="auto"/>
              <w:right w:val="single" w:sz="4" w:space="0" w:color="auto"/>
            </w:tcBorders>
          </w:tcPr>
          <w:p w14:paraId="7533A6DA" w14:textId="77777777" w:rsidR="0008722A" w:rsidRPr="00931575" w:rsidRDefault="0008722A" w:rsidP="00832E31">
            <w:pPr>
              <w:pStyle w:val="TAL"/>
              <w:rPr>
                <w:rFonts w:cs="Arial"/>
                <w:szCs w:val="18"/>
              </w:rPr>
            </w:pPr>
            <w:r w:rsidRPr="00931575">
              <w:t>D.56</w:t>
            </w:r>
          </w:p>
        </w:tc>
        <w:tc>
          <w:tcPr>
            <w:tcW w:w="1842" w:type="dxa"/>
            <w:tcBorders>
              <w:top w:val="single" w:sz="4" w:space="0" w:color="auto"/>
              <w:left w:val="single" w:sz="4" w:space="0" w:color="auto"/>
              <w:bottom w:val="single" w:sz="4" w:space="0" w:color="auto"/>
              <w:right w:val="single" w:sz="4" w:space="0" w:color="auto"/>
            </w:tcBorders>
          </w:tcPr>
          <w:p w14:paraId="5994FA98" w14:textId="77777777" w:rsidR="0008722A" w:rsidRPr="00931575" w:rsidRDefault="0008722A" w:rsidP="00832E31">
            <w:pPr>
              <w:pStyle w:val="TAL"/>
              <w:rPr>
                <w:rFonts w:cs="Arial"/>
                <w:szCs w:val="18"/>
              </w:rPr>
            </w:pPr>
            <w:r w:rsidRPr="00931575">
              <w:rPr>
                <w:lang w:eastAsia="zh-CN"/>
              </w:rPr>
              <w:t xml:space="preserve">Supported frequency range of the NR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435E8DBB" w14:textId="77777777" w:rsidR="0008722A" w:rsidRPr="00931575" w:rsidRDefault="0008722A" w:rsidP="00832E31">
            <w:pPr>
              <w:pStyle w:val="TAL"/>
              <w:rPr>
                <w:rFonts w:cs="Arial"/>
                <w:szCs w:val="18"/>
              </w:rPr>
            </w:pPr>
            <w:r w:rsidRPr="00931575">
              <w:t xml:space="preserve">List of supported frequency ranges representing </w:t>
            </w:r>
            <w:r w:rsidRPr="00931575">
              <w:rPr>
                <w:i/>
              </w:rPr>
              <w:t>fractional bandwidths</w:t>
            </w:r>
            <w:r w:rsidRPr="00931575">
              <w:t xml:space="preserve"> (FBW) of </w:t>
            </w:r>
            <w:r w:rsidRPr="00931575">
              <w:rPr>
                <w:i/>
              </w:rPr>
              <w:t>operating bands</w:t>
            </w:r>
            <w:r w:rsidRPr="00931575">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1D702A15" w14:textId="77777777" w:rsidR="0008722A" w:rsidRPr="00931575" w:rsidRDefault="0008722A" w:rsidP="00832E31">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730B37B9" w14:textId="77777777" w:rsidR="0008722A" w:rsidRPr="00931575" w:rsidRDefault="0008722A" w:rsidP="00832E3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1065BB15" w14:textId="77777777" w:rsidR="0008722A" w:rsidRPr="00931575" w:rsidRDefault="0008722A" w:rsidP="00832E31">
            <w:pPr>
              <w:pStyle w:val="TAL"/>
              <w:rPr>
                <w:lang w:eastAsia="zh-CN"/>
              </w:rPr>
            </w:pPr>
            <w:r w:rsidRPr="00931575">
              <w:t>x</w:t>
            </w:r>
          </w:p>
        </w:tc>
      </w:tr>
      <w:tr w:rsidR="0008722A" w:rsidRPr="00931575" w14:paraId="6ECBE686" w14:textId="77777777" w:rsidTr="00832E31">
        <w:trPr>
          <w:cantSplit/>
          <w:jc w:val="center"/>
        </w:trPr>
        <w:tc>
          <w:tcPr>
            <w:tcW w:w="1300" w:type="dxa"/>
            <w:tcBorders>
              <w:top w:val="single" w:sz="4" w:space="0" w:color="auto"/>
              <w:left w:val="single" w:sz="4" w:space="0" w:color="auto"/>
              <w:bottom w:val="single" w:sz="4" w:space="0" w:color="auto"/>
              <w:right w:val="single" w:sz="4" w:space="0" w:color="auto"/>
            </w:tcBorders>
          </w:tcPr>
          <w:p w14:paraId="49B28896" w14:textId="77777777" w:rsidR="0008722A" w:rsidRPr="00931575" w:rsidRDefault="0008722A" w:rsidP="00832E31">
            <w:pPr>
              <w:pStyle w:val="TAL"/>
              <w:rPr>
                <w:rFonts w:cs="Arial"/>
                <w:szCs w:val="18"/>
              </w:rPr>
            </w:pPr>
            <w:r w:rsidRPr="00931575">
              <w:t>D.57</w:t>
            </w:r>
          </w:p>
        </w:tc>
        <w:tc>
          <w:tcPr>
            <w:tcW w:w="1842" w:type="dxa"/>
            <w:tcBorders>
              <w:top w:val="single" w:sz="4" w:space="0" w:color="auto"/>
              <w:left w:val="single" w:sz="4" w:space="0" w:color="auto"/>
              <w:bottom w:val="single" w:sz="4" w:space="0" w:color="auto"/>
              <w:right w:val="single" w:sz="4" w:space="0" w:color="auto"/>
            </w:tcBorders>
          </w:tcPr>
          <w:p w14:paraId="612EABB2" w14:textId="77777777" w:rsidR="0008722A" w:rsidRPr="00931575" w:rsidRDefault="0008722A" w:rsidP="00832E31">
            <w:pPr>
              <w:pStyle w:val="TAL"/>
              <w:rPr>
                <w:rFonts w:cs="Arial"/>
                <w:szCs w:val="18"/>
              </w:rPr>
            </w:pPr>
            <w:r w:rsidRPr="00931575">
              <w:rPr>
                <w:rFonts w:cs="Arial"/>
                <w:szCs w:val="18"/>
              </w:rPr>
              <w:t>Rated beam EIRP</w:t>
            </w:r>
            <w:r w:rsidRPr="00931575">
              <w:rPr>
                <w:lang w:eastAsia="zh-CN"/>
              </w:rPr>
              <w:t xml:space="preserve"> at lower end of the </w:t>
            </w:r>
            <w:r w:rsidRPr="00931575">
              <w:rPr>
                <w:i/>
                <w:lang w:eastAsia="zh-CN"/>
              </w:rPr>
              <w:t>fractional bandwidth</w:t>
            </w:r>
            <w:r w:rsidRPr="00931575">
              <w:rPr>
                <w:lang w:eastAsia="zh-CN"/>
              </w:rPr>
              <w:t xml:space="preserve"> (</w:t>
            </w:r>
            <w:proofErr w:type="spellStart"/>
            <w:r w:rsidRPr="00931575">
              <w:rPr>
                <w:lang w:eastAsia="zh-CN"/>
              </w:rPr>
              <w:t>P</w:t>
            </w:r>
            <w:r w:rsidRPr="00931575">
              <w:rPr>
                <w:rFonts w:hint="eastAsia"/>
                <w:vertAlign w:val="subscript"/>
              </w:rPr>
              <w:t>r</w:t>
            </w:r>
            <w:r w:rsidRPr="00931575">
              <w:rPr>
                <w:vertAlign w:val="subscript"/>
                <w:lang w:eastAsia="zh-CN"/>
              </w:rPr>
              <w:t>ated,c,FBWlow</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567DB743" w14:textId="77777777" w:rsidR="0008722A" w:rsidRPr="00931575" w:rsidRDefault="0008722A" w:rsidP="00832E31">
            <w:pPr>
              <w:pStyle w:val="TAL"/>
            </w:pPr>
            <w:r w:rsidRPr="00931575">
              <w:t xml:space="preserve">The rated EIRP level per carrier </w:t>
            </w:r>
            <w:r w:rsidRPr="00931575">
              <w:rPr>
                <w:lang w:eastAsia="zh-CN"/>
              </w:rPr>
              <w:t>at lower frequency range</w:t>
            </w:r>
            <w:r w:rsidRPr="00931575" w:rsidDel="00A5491E">
              <w:rPr>
                <w:lang w:eastAsia="zh-CN"/>
              </w:rPr>
              <w:t xml:space="preserve"> </w:t>
            </w:r>
            <w:r w:rsidRPr="00931575">
              <w:rPr>
                <w:lang w:eastAsia="zh-CN"/>
              </w:rPr>
              <w:t xml:space="preserve">of the </w:t>
            </w:r>
            <w:r w:rsidRPr="00931575">
              <w:rPr>
                <w:i/>
                <w:lang w:eastAsia="zh-CN"/>
              </w:rPr>
              <w:t xml:space="preserve">fractional bandwidth </w:t>
            </w:r>
            <w:r w:rsidRPr="00931575">
              <w:t>(</w:t>
            </w:r>
            <w:proofErr w:type="spellStart"/>
            <w:r w:rsidRPr="00931575">
              <w:rPr>
                <w:lang w:eastAsia="zh-CN"/>
              </w:rPr>
              <w:t>P</w:t>
            </w:r>
            <w:r w:rsidRPr="00931575">
              <w:rPr>
                <w:rFonts w:hint="eastAsia"/>
                <w:vertAlign w:val="subscript"/>
              </w:rPr>
              <w:t>r</w:t>
            </w:r>
            <w:r w:rsidRPr="00931575">
              <w:rPr>
                <w:vertAlign w:val="subscript"/>
                <w:lang w:eastAsia="zh-CN"/>
              </w:rPr>
              <w:t>ated,c,FBWlow</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2FEC58E3" w14:textId="77777777" w:rsidR="0008722A" w:rsidRPr="00931575" w:rsidRDefault="0008722A" w:rsidP="00832E31">
            <w:pPr>
              <w:pStyle w:val="TAL"/>
            </w:pPr>
            <w:r w:rsidRPr="00931575">
              <w:t>Declared per beam for all supported frequency ranges (D.56).</w:t>
            </w:r>
          </w:p>
          <w:p w14:paraId="191AC440" w14:textId="77777777" w:rsidR="0008722A" w:rsidRPr="00931575" w:rsidRDefault="0008722A" w:rsidP="00832E31">
            <w:pPr>
              <w:pStyle w:val="TAL"/>
              <w:rPr>
                <w:rFonts w:cs="Arial"/>
                <w:szCs w:val="18"/>
              </w:rPr>
            </w:pPr>
            <w:r w:rsidRPr="00931575">
              <w:t>(Note 12, 13, 14, 15, 18)</w:t>
            </w:r>
          </w:p>
        </w:tc>
        <w:tc>
          <w:tcPr>
            <w:tcW w:w="992" w:type="dxa"/>
            <w:tcBorders>
              <w:top w:val="single" w:sz="4" w:space="0" w:color="auto"/>
              <w:left w:val="single" w:sz="4" w:space="0" w:color="auto"/>
              <w:bottom w:val="single" w:sz="4" w:space="0" w:color="auto"/>
              <w:right w:val="single" w:sz="4" w:space="0" w:color="auto"/>
            </w:tcBorders>
          </w:tcPr>
          <w:p w14:paraId="32E77F2D" w14:textId="77777777" w:rsidR="0008722A" w:rsidRPr="00931575" w:rsidRDefault="0008722A" w:rsidP="00832E31">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7606B677" w14:textId="77777777" w:rsidR="0008722A" w:rsidRPr="00931575" w:rsidRDefault="0008722A" w:rsidP="00832E3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A92DA41" w14:textId="77777777" w:rsidR="0008722A" w:rsidRPr="00931575" w:rsidRDefault="0008722A" w:rsidP="00832E31">
            <w:pPr>
              <w:pStyle w:val="TAL"/>
              <w:rPr>
                <w:lang w:eastAsia="zh-CN"/>
              </w:rPr>
            </w:pPr>
            <w:r w:rsidRPr="00931575">
              <w:t>x</w:t>
            </w:r>
          </w:p>
        </w:tc>
      </w:tr>
      <w:tr w:rsidR="0008722A" w:rsidRPr="00931575" w14:paraId="27939350" w14:textId="77777777" w:rsidTr="00832E31">
        <w:trPr>
          <w:cantSplit/>
          <w:jc w:val="center"/>
        </w:trPr>
        <w:tc>
          <w:tcPr>
            <w:tcW w:w="1300" w:type="dxa"/>
            <w:tcBorders>
              <w:top w:val="single" w:sz="4" w:space="0" w:color="auto"/>
              <w:left w:val="single" w:sz="4" w:space="0" w:color="auto"/>
              <w:bottom w:val="single" w:sz="4" w:space="0" w:color="auto"/>
              <w:right w:val="single" w:sz="4" w:space="0" w:color="auto"/>
            </w:tcBorders>
          </w:tcPr>
          <w:p w14:paraId="1F5786B6" w14:textId="77777777" w:rsidR="0008722A" w:rsidRPr="00931575" w:rsidRDefault="0008722A" w:rsidP="00832E31">
            <w:pPr>
              <w:pStyle w:val="TAL"/>
              <w:rPr>
                <w:rFonts w:cs="Arial"/>
                <w:szCs w:val="18"/>
              </w:rPr>
            </w:pPr>
            <w:r w:rsidRPr="00931575">
              <w:lastRenderedPageBreak/>
              <w:t>D.58</w:t>
            </w:r>
          </w:p>
        </w:tc>
        <w:tc>
          <w:tcPr>
            <w:tcW w:w="1842" w:type="dxa"/>
            <w:tcBorders>
              <w:top w:val="single" w:sz="4" w:space="0" w:color="auto"/>
              <w:left w:val="single" w:sz="4" w:space="0" w:color="auto"/>
              <w:bottom w:val="single" w:sz="4" w:space="0" w:color="auto"/>
              <w:right w:val="single" w:sz="4" w:space="0" w:color="auto"/>
            </w:tcBorders>
          </w:tcPr>
          <w:p w14:paraId="7BD7BA79" w14:textId="77777777" w:rsidR="0008722A" w:rsidRPr="00931575" w:rsidRDefault="0008722A" w:rsidP="00832E31">
            <w:pPr>
              <w:pStyle w:val="TAL"/>
            </w:pPr>
            <w:r w:rsidRPr="00931575">
              <w:t xml:space="preserve">Rated beam EIRP at higher frequency range of the </w:t>
            </w:r>
            <w:r w:rsidRPr="00931575">
              <w:rPr>
                <w:i/>
              </w:rPr>
              <w:t>fractional bandwidth</w:t>
            </w:r>
            <w:r w:rsidRPr="00931575">
              <w:t xml:space="preserve"> (</w:t>
            </w:r>
            <w:proofErr w:type="spellStart"/>
            <w:r w:rsidRPr="00931575">
              <w:rPr>
                <w:lang w:eastAsia="zh-CN"/>
              </w:rPr>
              <w:t>P</w:t>
            </w:r>
            <w:r w:rsidRPr="00931575">
              <w:rPr>
                <w:rFonts w:hint="eastAsia"/>
                <w:vertAlign w:val="subscript"/>
              </w:rPr>
              <w:t>r</w:t>
            </w:r>
            <w:r w:rsidRPr="00931575">
              <w:rPr>
                <w:vertAlign w:val="subscript"/>
                <w:lang w:eastAsia="zh-CN"/>
              </w:rPr>
              <w:t>ated,c,FBWhigh</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1E19A34E" w14:textId="77777777" w:rsidR="0008722A" w:rsidRPr="00931575" w:rsidRDefault="0008722A" w:rsidP="00832E31">
            <w:pPr>
              <w:pStyle w:val="TAL"/>
            </w:pPr>
            <w:r w:rsidRPr="00931575">
              <w:t xml:space="preserve">The rated EIRP level per carrier </w:t>
            </w:r>
            <w:r w:rsidRPr="00931575">
              <w:rPr>
                <w:lang w:eastAsia="zh-CN"/>
              </w:rPr>
              <w:t xml:space="preserve">at higher </w:t>
            </w:r>
            <w:r w:rsidRPr="00931575">
              <w:rPr>
                <w:rFonts w:cs="Arial"/>
                <w:szCs w:val="18"/>
              </w:rPr>
              <w:t xml:space="preserve">frequency range </w:t>
            </w:r>
            <w:r w:rsidRPr="00931575">
              <w:rPr>
                <w:lang w:eastAsia="zh-CN"/>
              </w:rPr>
              <w:t xml:space="preserve">of the </w:t>
            </w:r>
            <w:r w:rsidRPr="00931575">
              <w:rPr>
                <w:i/>
                <w:lang w:eastAsia="zh-CN"/>
              </w:rPr>
              <w:t>fractional bandwidth</w:t>
            </w:r>
            <w:r w:rsidRPr="00931575">
              <w:rPr>
                <w:lang w:eastAsia="zh-CN"/>
              </w:rPr>
              <w:t xml:space="preserve"> </w:t>
            </w:r>
            <w:r w:rsidRPr="00931575">
              <w:t>(</w:t>
            </w:r>
            <w:proofErr w:type="spellStart"/>
            <w:r w:rsidRPr="00931575">
              <w:rPr>
                <w:lang w:eastAsia="zh-CN"/>
              </w:rPr>
              <w:t>P</w:t>
            </w:r>
            <w:r w:rsidRPr="00931575">
              <w:rPr>
                <w:rFonts w:hint="eastAsia"/>
                <w:vertAlign w:val="subscript"/>
              </w:rPr>
              <w:t>r</w:t>
            </w:r>
            <w:r w:rsidRPr="00931575">
              <w:rPr>
                <w:vertAlign w:val="subscript"/>
                <w:lang w:eastAsia="zh-CN"/>
              </w:rPr>
              <w:t>ated,c,FBWhigh</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589A97D0" w14:textId="77777777" w:rsidR="0008722A" w:rsidRPr="00931575" w:rsidRDefault="0008722A" w:rsidP="00832E31">
            <w:pPr>
              <w:pStyle w:val="TAL"/>
            </w:pPr>
            <w:r w:rsidRPr="00931575">
              <w:t>Declared per beam for all supported frequency ranges in (D.56).</w:t>
            </w:r>
          </w:p>
          <w:p w14:paraId="3DBEF468" w14:textId="77777777" w:rsidR="0008722A" w:rsidRPr="00931575" w:rsidRDefault="0008722A" w:rsidP="00832E31">
            <w:pPr>
              <w:pStyle w:val="TAL"/>
              <w:rPr>
                <w:rFonts w:cs="Arial"/>
                <w:szCs w:val="18"/>
              </w:rPr>
            </w:pPr>
            <w:r w:rsidRPr="00931575">
              <w:t>(Note 12, 13, 14 ,15, 18)</w:t>
            </w:r>
          </w:p>
        </w:tc>
        <w:tc>
          <w:tcPr>
            <w:tcW w:w="992" w:type="dxa"/>
            <w:tcBorders>
              <w:top w:val="single" w:sz="4" w:space="0" w:color="auto"/>
              <w:left w:val="single" w:sz="4" w:space="0" w:color="auto"/>
              <w:bottom w:val="single" w:sz="4" w:space="0" w:color="auto"/>
              <w:right w:val="single" w:sz="4" w:space="0" w:color="auto"/>
            </w:tcBorders>
          </w:tcPr>
          <w:p w14:paraId="61B31E8F" w14:textId="77777777" w:rsidR="0008722A" w:rsidRPr="00931575" w:rsidRDefault="0008722A" w:rsidP="00832E31">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2FA8398E" w14:textId="77777777" w:rsidR="0008722A" w:rsidRPr="00931575" w:rsidRDefault="0008722A" w:rsidP="00832E3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3B4BBC0" w14:textId="77777777" w:rsidR="0008722A" w:rsidRPr="00931575" w:rsidRDefault="0008722A" w:rsidP="00832E31">
            <w:pPr>
              <w:pStyle w:val="TAL"/>
              <w:rPr>
                <w:lang w:eastAsia="zh-CN"/>
              </w:rPr>
            </w:pPr>
            <w:r w:rsidRPr="00931575">
              <w:t>x</w:t>
            </w:r>
          </w:p>
        </w:tc>
      </w:tr>
      <w:tr w:rsidR="0008722A" w:rsidRPr="00931575" w14:paraId="21A8EE5C" w14:textId="77777777" w:rsidTr="00832E31">
        <w:trPr>
          <w:cantSplit/>
          <w:jc w:val="center"/>
        </w:trPr>
        <w:tc>
          <w:tcPr>
            <w:tcW w:w="1300" w:type="dxa"/>
            <w:tcBorders>
              <w:top w:val="single" w:sz="4" w:space="0" w:color="auto"/>
              <w:left w:val="single" w:sz="4" w:space="0" w:color="auto"/>
              <w:bottom w:val="single" w:sz="4" w:space="0" w:color="auto"/>
              <w:right w:val="single" w:sz="4" w:space="0" w:color="auto"/>
            </w:tcBorders>
          </w:tcPr>
          <w:p w14:paraId="63872061" w14:textId="77777777" w:rsidR="0008722A" w:rsidRPr="00931575" w:rsidRDefault="0008722A" w:rsidP="00832E31">
            <w:pPr>
              <w:pStyle w:val="TAL"/>
            </w:pPr>
            <w:r w:rsidRPr="00931575">
              <w:t>D.59</w:t>
            </w:r>
          </w:p>
        </w:tc>
        <w:tc>
          <w:tcPr>
            <w:tcW w:w="1842" w:type="dxa"/>
            <w:tcBorders>
              <w:top w:val="single" w:sz="4" w:space="0" w:color="auto"/>
              <w:left w:val="single" w:sz="4" w:space="0" w:color="auto"/>
              <w:bottom w:val="single" w:sz="4" w:space="0" w:color="auto"/>
              <w:right w:val="single" w:sz="4" w:space="0" w:color="auto"/>
            </w:tcBorders>
          </w:tcPr>
          <w:p w14:paraId="51F20B8B" w14:textId="77777777" w:rsidR="0008722A" w:rsidRPr="00931575" w:rsidRDefault="0008722A" w:rsidP="00832E31">
            <w:pPr>
              <w:pStyle w:val="TAL"/>
              <w:rPr>
                <w:rFonts w:cs="Arial"/>
                <w:szCs w:val="18"/>
              </w:rPr>
            </w:pPr>
            <w:r w:rsidRPr="00931575">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4DB1B953" w14:textId="77777777" w:rsidR="0008722A" w:rsidRPr="00931575" w:rsidRDefault="0008722A" w:rsidP="00832E31">
            <w:pPr>
              <w:pStyle w:val="TAL"/>
            </w:pPr>
            <w:r w:rsidRPr="00931575">
              <w:t>If the rated transmitter TRP and total number of supported carriers are not simultaneously supported, the manufacturer shall declare the following additional parameters:</w:t>
            </w:r>
          </w:p>
          <w:p w14:paraId="361F7939" w14:textId="77777777" w:rsidR="0008722A" w:rsidRPr="00931575" w:rsidRDefault="0008722A" w:rsidP="00832E31">
            <w:pPr>
              <w:pStyle w:val="TAL"/>
            </w:pPr>
            <w:r w:rsidRPr="00931575">
              <w:t>-</w:t>
            </w:r>
            <w:r w:rsidRPr="00931575">
              <w:tab/>
              <w:t>The reduced number of supported carriers at the rated transmitter TRP;</w:t>
            </w:r>
          </w:p>
          <w:p w14:paraId="707A51E7" w14:textId="77777777" w:rsidR="0008722A" w:rsidRPr="00931575" w:rsidRDefault="0008722A" w:rsidP="00832E31">
            <w:pPr>
              <w:pStyle w:val="TAL"/>
            </w:pPr>
            <w:r w:rsidRPr="00931575">
              <w:t>-</w:t>
            </w:r>
            <w:r w:rsidRPr="00931575">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1FA4EEBA" w14:textId="77777777" w:rsidR="0008722A" w:rsidRPr="00931575" w:rsidRDefault="0008722A" w:rsidP="00832E31">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156706F3" w14:textId="77777777" w:rsidR="0008722A" w:rsidRPr="00931575" w:rsidRDefault="0008722A" w:rsidP="00832E3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C8266A7" w14:textId="77777777" w:rsidR="0008722A" w:rsidRPr="00931575" w:rsidRDefault="0008722A" w:rsidP="00832E31">
            <w:pPr>
              <w:pStyle w:val="TAL"/>
            </w:pPr>
            <w:r w:rsidRPr="00931575">
              <w:t>x</w:t>
            </w:r>
          </w:p>
        </w:tc>
      </w:tr>
      <w:tr w:rsidR="0008722A" w:rsidRPr="00931575" w14:paraId="3B468239" w14:textId="77777777" w:rsidTr="00832E31">
        <w:trPr>
          <w:cantSplit/>
          <w:jc w:val="center"/>
        </w:trPr>
        <w:tc>
          <w:tcPr>
            <w:tcW w:w="1300" w:type="dxa"/>
            <w:tcBorders>
              <w:top w:val="single" w:sz="4" w:space="0" w:color="auto"/>
              <w:left w:val="single" w:sz="4" w:space="0" w:color="auto"/>
              <w:bottom w:val="single" w:sz="4" w:space="0" w:color="auto"/>
              <w:right w:val="single" w:sz="4" w:space="0" w:color="auto"/>
            </w:tcBorders>
          </w:tcPr>
          <w:p w14:paraId="68CD0328" w14:textId="77777777" w:rsidR="0008722A" w:rsidRPr="00931575" w:rsidRDefault="0008722A" w:rsidP="00832E31">
            <w:pPr>
              <w:pStyle w:val="TAL"/>
            </w:pPr>
            <w:r w:rsidRPr="00931575">
              <w:t>D.60</w:t>
            </w:r>
          </w:p>
        </w:tc>
        <w:tc>
          <w:tcPr>
            <w:tcW w:w="1842" w:type="dxa"/>
            <w:tcBorders>
              <w:top w:val="single" w:sz="4" w:space="0" w:color="auto"/>
              <w:left w:val="single" w:sz="4" w:space="0" w:color="auto"/>
              <w:bottom w:val="single" w:sz="4" w:space="0" w:color="auto"/>
              <w:right w:val="single" w:sz="4" w:space="0" w:color="auto"/>
            </w:tcBorders>
          </w:tcPr>
          <w:p w14:paraId="1BFEF72A" w14:textId="77777777" w:rsidR="0008722A" w:rsidRPr="00931575" w:rsidRDefault="0008722A" w:rsidP="00832E31">
            <w:pPr>
              <w:pStyle w:val="TAL"/>
              <w:rPr>
                <w:rFonts w:cs="v4.2.0"/>
              </w:rPr>
            </w:pPr>
            <w:r w:rsidRPr="00931575">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1F5CD3BC" w14:textId="77777777" w:rsidR="0008722A" w:rsidRPr="00931575" w:rsidRDefault="0008722A" w:rsidP="00832E31">
            <w:pPr>
              <w:pStyle w:val="TAL"/>
              <w:rPr>
                <w:rFonts w:cs="v4.2.0"/>
              </w:rPr>
            </w:pPr>
            <w:r w:rsidRPr="00931575">
              <w:t>Declaration of operating band(s) combinations supporting inter</w:t>
            </w:r>
            <w:r w:rsidRPr="00931575">
              <w:noBreakHyphen/>
              <w:t>band CA. Declared per operating band combination (D.52).</w:t>
            </w:r>
            <w:r w:rsidRPr="00931575" w:rsidDel="005D29E6">
              <w:t xml:space="preserve"> </w:t>
            </w:r>
          </w:p>
        </w:tc>
        <w:tc>
          <w:tcPr>
            <w:tcW w:w="992" w:type="dxa"/>
            <w:tcBorders>
              <w:top w:val="single" w:sz="4" w:space="0" w:color="auto"/>
              <w:left w:val="single" w:sz="4" w:space="0" w:color="auto"/>
              <w:bottom w:val="single" w:sz="4" w:space="0" w:color="auto"/>
              <w:right w:val="single" w:sz="4" w:space="0" w:color="auto"/>
            </w:tcBorders>
          </w:tcPr>
          <w:p w14:paraId="4733A618" w14:textId="77777777" w:rsidR="0008722A" w:rsidRPr="00931575" w:rsidRDefault="0008722A" w:rsidP="00832E3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377B58C" w14:textId="77777777" w:rsidR="0008722A" w:rsidRPr="00931575" w:rsidRDefault="0008722A" w:rsidP="00832E31">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27C72A2" w14:textId="77777777" w:rsidR="0008722A" w:rsidRPr="00931575" w:rsidRDefault="0008722A" w:rsidP="00832E31">
            <w:pPr>
              <w:pStyle w:val="TAL"/>
            </w:pPr>
            <w:r w:rsidRPr="00931575">
              <w:rPr>
                <w:lang w:eastAsia="zh-CN"/>
              </w:rPr>
              <w:t>x</w:t>
            </w:r>
          </w:p>
        </w:tc>
      </w:tr>
      <w:tr w:rsidR="0008722A" w:rsidRPr="00931575" w14:paraId="0B1AD89E" w14:textId="77777777" w:rsidTr="00832E31">
        <w:trPr>
          <w:cantSplit/>
          <w:jc w:val="center"/>
        </w:trPr>
        <w:tc>
          <w:tcPr>
            <w:tcW w:w="1300" w:type="dxa"/>
            <w:tcBorders>
              <w:top w:val="single" w:sz="4" w:space="0" w:color="auto"/>
              <w:left w:val="single" w:sz="4" w:space="0" w:color="auto"/>
              <w:bottom w:val="single" w:sz="4" w:space="0" w:color="auto"/>
              <w:right w:val="single" w:sz="4" w:space="0" w:color="auto"/>
            </w:tcBorders>
          </w:tcPr>
          <w:p w14:paraId="1AFEA897" w14:textId="77777777" w:rsidR="0008722A" w:rsidRPr="00931575" w:rsidRDefault="0008722A" w:rsidP="00832E31">
            <w:pPr>
              <w:pStyle w:val="TAL"/>
            </w:pPr>
            <w:r w:rsidRPr="00931575">
              <w:t>D.61</w:t>
            </w:r>
          </w:p>
        </w:tc>
        <w:tc>
          <w:tcPr>
            <w:tcW w:w="1842" w:type="dxa"/>
            <w:tcBorders>
              <w:top w:val="single" w:sz="4" w:space="0" w:color="auto"/>
              <w:left w:val="single" w:sz="4" w:space="0" w:color="auto"/>
              <w:bottom w:val="single" w:sz="4" w:space="0" w:color="auto"/>
              <w:right w:val="single" w:sz="4" w:space="0" w:color="auto"/>
            </w:tcBorders>
          </w:tcPr>
          <w:p w14:paraId="36966134" w14:textId="77777777" w:rsidR="0008722A" w:rsidRPr="00931575" w:rsidRDefault="0008722A" w:rsidP="00832E31">
            <w:pPr>
              <w:pStyle w:val="TAL"/>
              <w:rPr>
                <w:rFonts w:cs="v4.2.0"/>
              </w:rPr>
            </w:pPr>
            <w:r w:rsidRPr="00931575">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421BD225" w14:textId="77777777" w:rsidR="0008722A" w:rsidRPr="00931575" w:rsidRDefault="0008722A" w:rsidP="00832E31">
            <w:pPr>
              <w:pStyle w:val="TAL"/>
              <w:rPr>
                <w:rFonts w:cs="v4.2.0"/>
              </w:rPr>
            </w:pPr>
            <w:r w:rsidRPr="00931575">
              <w:t xml:space="preserve">Declaration of operating band(s) supporting intra-band contiguous CA. Declared per </w:t>
            </w:r>
            <w:r w:rsidRPr="00931575">
              <w:rPr>
                <w:i/>
              </w:rPr>
              <w:t>operating band</w:t>
            </w:r>
            <w:r w:rsidRPr="00931575">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4059AF81" w14:textId="77777777" w:rsidR="0008722A" w:rsidRPr="00931575" w:rsidRDefault="0008722A" w:rsidP="00832E3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BAECE71" w14:textId="77777777" w:rsidR="0008722A" w:rsidRPr="00931575" w:rsidRDefault="0008722A" w:rsidP="00832E31">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C329215" w14:textId="77777777" w:rsidR="0008722A" w:rsidRPr="00931575" w:rsidRDefault="0008722A" w:rsidP="00832E31">
            <w:pPr>
              <w:pStyle w:val="TAL"/>
            </w:pPr>
            <w:r w:rsidRPr="00931575">
              <w:rPr>
                <w:lang w:eastAsia="zh-CN"/>
              </w:rPr>
              <w:t>x</w:t>
            </w:r>
          </w:p>
        </w:tc>
      </w:tr>
      <w:tr w:rsidR="0008722A" w:rsidRPr="00931575" w14:paraId="63279262" w14:textId="77777777" w:rsidTr="00832E31">
        <w:trPr>
          <w:cantSplit/>
          <w:jc w:val="center"/>
        </w:trPr>
        <w:tc>
          <w:tcPr>
            <w:tcW w:w="1300" w:type="dxa"/>
            <w:tcBorders>
              <w:top w:val="single" w:sz="4" w:space="0" w:color="auto"/>
              <w:left w:val="single" w:sz="4" w:space="0" w:color="auto"/>
              <w:bottom w:val="single" w:sz="4" w:space="0" w:color="auto"/>
              <w:right w:val="single" w:sz="4" w:space="0" w:color="auto"/>
            </w:tcBorders>
          </w:tcPr>
          <w:p w14:paraId="1FF4E697" w14:textId="77777777" w:rsidR="0008722A" w:rsidRPr="00931575" w:rsidRDefault="0008722A" w:rsidP="00832E31">
            <w:pPr>
              <w:pStyle w:val="TAL"/>
            </w:pPr>
            <w:r w:rsidRPr="00931575">
              <w:t>D.62</w:t>
            </w:r>
          </w:p>
        </w:tc>
        <w:tc>
          <w:tcPr>
            <w:tcW w:w="1842" w:type="dxa"/>
            <w:tcBorders>
              <w:top w:val="single" w:sz="4" w:space="0" w:color="auto"/>
              <w:left w:val="single" w:sz="4" w:space="0" w:color="auto"/>
              <w:bottom w:val="single" w:sz="4" w:space="0" w:color="auto"/>
              <w:right w:val="single" w:sz="4" w:space="0" w:color="auto"/>
            </w:tcBorders>
          </w:tcPr>
          <w:p w14:paraId="113EE362" w14:textId="77777777" w:rsidR="0008722A" w:rsidRPr="00931575" w:rsidRDefault="0008722A" w:rsidP="00832E31">
            <w:pPr>
              <w:pStyle w:val="TAL"/>
              <w:rPr>
                <w:rFonts w:cs="v4.2.0"/>
              </w:rPr>
            </w:pPr>
            <w:r w:rsidRPr="00931575">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34A5E6BE" w14:textId="77777777" w:rsidR="0008722A" w:rsidRPr="00931575" w:rsidRDefault="0008722A" w:rsidP="00832E31">
            <w:pPr>
              <w:pStyle w:val="TAL"/>
              <w:rPr>
                <w:rFonts w:cs="v4.2.0"/>
              </w:rPr>
            </w:pPr>
            <w:r w:rsidRPr="00931575">
              <w:t>Declaration of operating band(s) supporting intra-band non</w:t>
            </w:r>
            <w:r w:rsidRPr="00931575">
              <w:noBreakHyphen/>
              <w:t>contiguous CA. Declared per operating band with CA support.</w:t>
            </w:r>
            <w:r w:rsidRPr="00931575" w:rsidDel="003F7738">
              <w:t xml:space="preserve"> </w:t>
            </w:r>
          </w:p>
        </w:tc>
        <w:tc>
          <w:tcPr>
            <w:tcW w:w="992" w:type="dxa"/>
            <w:tcBorders>
              <w:top w:val="single" w:sz="4" w:space="0" w:color="auto"/>
              <w:left w:val="single" w:sz="4" w:space="0" w:color="auto"/>
              <w:bottom w:val="single" w:sz="4" w:space="0" w:color="auto"/>
              <w:right w:val="single" w:sz="4" w:space="0" w:color="auto"/>
            </w:tcBorders>
          </w:tcPr>
          <w:p w14:paraId="5B91CD14" w14:textId="77777777" w:rsidR="0008722A" w:rsidRPr="00931575" w:rsidRDefault="0008722A" w:rsidP="00832E3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375721A" w14:textId="77777777" w:rsidR="0008722A" w:rsidRPr="00931575" w:rsidRDefault="0008722A" w:rsidP="00832E31">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BA71042" w14:textId="77777777" w:rsidR="0008722A" w:rsidRPr="00931575" w:rsidRDefault="0008722A" w:rsidP="00832E31">
            <w:pPr>
              <w:pStyle w:val="TAL"/>
            </w:pPr>
            <w:r w:rsidRPr="00931575">
              <w:rPr>
                <w:lang w:eastAsia="zh-CN"/>
              </w:rPr>
              <w:t>x</w:t>
            </w:r>
          </w:p>
        </w:tc>
      </w:tr>
      <w:tr w:rsidR="0008722A" w:rsidRPr="00931575" w14:paraId="69293049" w14:textId="77777777" w:rsidTr="00832E31">
        <w:trPr>
          <w:cantSplit/>
          <w:jc w:val="center"/>
        </w:trPr>
        <w:tc>
          <w:tcPr>
            <w:tcW w:w="1300" w:type="dxa"/>
            <w:tcBorders>
              <w:top w:val="single" w:sz="4" w:space="0" w:color="auto"/>
              <w:left w:val="single" w:sz="4" w:space="0" w:color="auto"/>
              <w:bottom w:val="single" w:sz="4" w:space="0" w:color="auto"/>
              <w:right w:val="single" w:sz="4" w:space="0" w:color="auto"/>
            </w:tcBorders>
          </w:tcPr>
          <w:p w14:paraId="0027B4B7" w14:textId="77777777" w:rsidR="0008722A" w:rsidRPr="00931575" w:rsidRDefault="0008722A" w:rsidP="00832E31">
            <w:pPr>
              <w:pStyle w:val="TAL"/>
            </w:pPr>
            <w:r w:rsidRPr="00931575">
              <w:t>D.63</w:t>
            </w:r>
          </w:p>
        </w:tc>
        <w:tc>
          <w:tcPr>
            <w:tcW w:w="1842" w:type="dxa"/>
            <w:tcBorders>
              <w:top w:val="single" w:sz="4" w:space="0" w:color="auto"/>
              <w:left w:val="single" w:sz="4" w:space="0" w:color="auto"/>
              <w:bottom w:val="single" w:sz="4" w:space="0" w:color="auto"/>
              <w:right w:val="single" w:sz="4" w:space="0" w:color="auto"/>
            </w:tcBorders>
          </w:tcPr>
          <w:p w14:paraId="0E4C6E4E" w14:textId="77777777" w:rsidR="0008722A" w:rsidRPr="00931575" w:rsidRDefault="0008722A" w:rsidP="00832E31">
            <w:pPr>
              <w:pStyle w:val="TAL"/>
            </w:pPr>
            <w:r w:rsidRPr="00931575">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2530650E" w14:textId="77777777" w:rsidR="0008722A" w:rsidRPr="00931575" w:rsidRDefault="0008722A" w:rsidP="00832E31">
            <w:pPr>
              <w:pStyle w:val="TAL"/>
            </w:pPr>
            <w:r w:rsidRPr="00931575">
              <w:t xml:space="preserve">Maximum number of supported carriers for all supported </w:t>
            </w:r>
            <w:r w:rsidRPr="00931575">
              <w:rPr>
                <w:i/>
              </w:rPr>
              <w:t>operating bands</w:t>
            </w:r>
            <w:r w:rsidRPr="00931575">
              <w:t xml:space="preserve"> declared to have multi-band dependencies (D.16)</w:t>
            </w:r>
            <w:r w:rsidRPr="00931575">
              <w:rPr>
                <w:i/>
              </w:rPr>
              <w:t xml:space="preserve">. </w:t>
            </w:r>
          </w:p>
        </w:tc>
        <w:tc>
          <w:tcPr>
            <w:tcW w:w="992" w:type="dxa"/>
            <w:tcBorders>
              <w:top w:val="single" w:sz="4" w:space="0" w:color="auto"/>
              <w:left w:val="single" w:sz="4" w:space="0" w:color="auto"/>
              <w:bottom w:val="single" w:sz="4" w:space="0" w:color="auto"/>
              <w:right w:val="single" w:sz="4" w:space="0" w:color="auto"/>
            </w:tcBorders>
          </w:tcPr>
          <w:p w14:paraId="4CA18D34" w14:textId="77777777" w:rsidR="0008722A" w:rsidRPr="00931575" w:rsidRDefault="0008722A" w:rsidP="00832E3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CB2DC01" w14:textId="77777777" w:rsidR="0008722A" w:rsidRPr="00931575" w:rsidRDefault="0008722A" w:rsidP="00832E3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4AF0395" w14:textId="77777777" w:rsidR="0008722A" w:rsidRPr="00931575" w:rsidRDefault="0008722A" w:rsidP="00832E31">
            <w:pPr>
              <w:pStyle w:val="TAL"/>
              <w:rPr>
                <w:lang w:eastAsia="zh-CN"/>
              </w:rPr>
            </w:pPr>
            <w:r w:rsidRPr="00931575">
              <w:rPr>
                <w:lang w:eastAsia="zh-CN"/>
              </w:rPr>
              <w:t>n/a</w:t>
            </w:r>
          </w:p>
        </w:tc>
      </w:tr>
      <w:tr w:rsidR="0008722A" w:rsidRPr="00931575" w14:paraId="69A6E719" w14:textId="77777777" w:rsidTr="00832E31">
        <w:trPr>
          <w:cantSplit/>
          <w:jc w:val="center"/>
        </w:trPr>
        <w:tc>
          <w:tcPr>
            <w:tcW w:w="1300" w:type="dxa"/>
            <w:tcBorders>
              <w:top w:val="single" w:sz="4" w:space="0" w:color="auto"/>
              <w:left w:val="single" w:sz="4" w:space="0" w:color="auto"/>
              <w:bottom w:val="single" w:sz="4" w:space="0" w:color="auto"/>
              <w:right w:val="single" w:sz="4" w:space="0" w:color="auto"/>
            </w:tcBorders>
          </w:tcPr>
          <w:p w14:paraId="6C2E5375" w14:textId="77777777" w:rsidR="0008722A" w:rsidRPr="00931575" w:rsidRDefault="0008722A" w:rsidP="00832E31">
            <w:pPr>
              <w:pStyle w:val="TAL"/>
            </w:pPr>
            <w:r w:rsidRPr="00931575">
              <w:t>D.100</w:t>
            </w:r>
          </w:p>
        </w:tc>
        <w:tc>
          <w:tcPr>
            <w:tcW w:w="1842" w:type="dxa"/>
            <w:tcBorders>
              <w:top w:val="single" w:sz="4" w:space="0" w:color="auto"/>
              <w:left w:val="single" w:sz="4" w:space="0" w:color="auto"/>
              <w:bottom w:val="single" w:sz="4" w:space="0" w:color="auto"/>
              <w:right w:val="single" w:sz="4" w:space="0" w:color="auto"/>
            </w:tcBorders>
          </w:tcPr>
          <w:p w14:paraId="4844A1C5" w14:textId="77777777" w:rsidR="0008722A" w:rsidRPr="00931575" w:rsidRDefault="0008722A" w:rsidP="00832E31">
            <w:pPr>
              <w:pStyle w:val="TAL"/>
            </w:pPr>
            <w:r w:rsidRPr="00931575">
              <w:t>PUSCH mapping type</w:t>
            </w:r>
          </w:p>
          <w:p w14:paraId="0BFEDC8F" w14:textId="77777777" w:rsidR="0008722A" w:rsidRPr="00931575" w:rsidRDefault="0008722A" w:rsidP="00832E31">
            <w:pPr>
              <w:pStyle w:val="TAL"/>
            </w:pPr>
          </w:p>
        </w:tc>
        <w:tc>
          <w:tcPr>
            <w:tcW w:w="4111" w:type="dxa"/>
            <w:tcBorders>
              <w:top w:val="single" w:sz="4" w:space="0" w:color="auto"/>
              <w:left w:val="single" w:sz="4" w:space="0" w:color="auto"/>
              <w:bottom w:val="single" w:sz="4" w:space="0" w:color="auto"/>
              <w:right w:val="single" w:sz="4" w:space="0" w:color="auto"/>
            </w:tcBorders>
          </w:tcPr>
          <w:p w14:paraId="4B601332" w14:textId="77777777" w:rsidR="0008722A" w:rsidRPr="00931575" w:rsidRDefault="0008722A" w:rsidP="00832E31">
            <w:pPr>
              <w:pStyle w:val="TAL"/>
            </w:pPr>
            <w:r w:rsidRPr="00931575">
              <w:t>Declaration of the supported PUSCH mapping type for FR1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type A,</w:t>
            </w:r>
            <w:r w:rsidRPr="00931575">
              <w:rPr>
                <w:rFonts w:hint="eastAsia"/>
                <w:lang w:eastAsia="zh-CN"/>
              </w:rPr>
              <w:t xml:space="preserve"> </w:t>
            </w:r>
            <w:r w:rsidRPr="00931575">
              <w:t>type B or both.</w:t>
            </w:r>
          </w:p>
        </w:tc>
        <w:tc>
          <w:tcPr>
            <w:tcW w:w="992" w:type="dxa"/>
            <w:tcBorders>
              <w:top w:val="single" w:sz="4" w:space="0" w:color="auto"/>
              <w:left w:val="single" w:sz="4" w:space="0" w:color="auto"/>
              <w:bottom w:val="single" w:sz="4" w:space="0" w:color="auto"/>
              <w:right w:val="single" w:sz="4" w:space="0" w:color="auto"/>
            </w:tcBorders>
          </w:tcPr>
          <w:p w14:paraId="3FCD3650" w14:textId="77777777" w:rsidR="0008722A" w:rsidRPr="00931575" w:rsidRDefault="0008722A" w:rsidP="00832E3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EA96A0A" w14:textId="77777777" w:rsidR="0008722A" w:rsidRPr="00931575" w:rsidRDefault="0008722A" w:rsidP="00832E3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455C659" w14:textId="77777777" w:rsidR="0008722A" w:rsidRPr="00931575" w:rsidRDefault="0008722A" w:rsidP="00832E31">
            <w:pPr>
              <w:pStyle w:val="TAL"/>
              <w:rPr>
                <w:lang w:eastAsia="zh-CN"/>
              </w:rPr>
            </w:pPr>
            <w:r w:rsidRPr="00931575">
              <w:t>n/a</w:t>
            </w:r>
          </w:p>
        </w:tc>
      </w:tr>
      <w:tr w:rsidR="0008722A" w:rsidRPr="00931575" w14:paraId="28867AA1" w14:textId="77777777" w:rsidTr="00832E31">
        <w:trPr>
          <w:cantSplit/>
          <w:jc w:val="center"/>
        </w:trPr>
        <w:tc>
          <w:tcPr>
            <w:tcW w:w="1300" w:type="dxa"/>
            <w:tcBorders>
              <w:top w:val="single" w:sz="4" w:space="0" w:color="auto"/>
              <w:left w:val="single" w:sz="4" w:space="0" w:color="auto"/>
              <w:bottom w:val="single" w:sz="4" w:space="0" w:color="auto"/>
              <w:right w:val="single" w:sz="4" w:space="0" w:color="auto"/>
            </w:tcBorders>
          </w:tcPr>
          <w:p w14:paraId="42FC8EB6" w14:textId="77777777" w:rsidR="0008722A" w:rsidRPr="00931575" w:rsidRDefault="0008722A" w:rsidP="00832E31">
            <w:pPr>
              <w:pStyle w:val="TAL"/>
            </w:pPr>
            <w:r w:rsidRPr="00931575">
              <w:t>D.101</w:t>
            </w:r>
          </w:p>
        </w:tc>
        <w:tc>
          <w:tcPr>
            <w:tcW w:w="1842" w:type="dxa"/>
            <w:tcBorders>
              <w:top w:val="single" w:sz="4" w:space="0" w:color="auto"/>
              <w:left w:val="single" w:sz="4" w:space="0" w:color="auto"/>
              <w:bottom w:val="single" w:sz="4" w:space="0" w:color="auto"/>
              <w:right w:val="single" w:sz="4" w:space="0" w:color="auto"/>
            </w:tcBorders>
          </w:tcPr>
          <w:p w14:paraId="6DFBB3C8" w14:textId="77777777" w:rsidR="0008722A" w:rsidRPr="00931575" w:rsidRDefault="0008722A" w:rsidP="00832E31">
            <w:pPr>
              <w:pStyle w:val="TAL"/>
              <w:rPr>
                <w:lang w:eastAsia="zh-CN"/>
              </w:rPr>
            </w:pPr>
            <w:r w:rsidRPr="00931575">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6C2CED6D" w14:textId="77777777" w:rsidR="0008722A" w:rsidRPr="00931575" w:rsidRDefault="0008722A" w:rsidP="00832E31">
            <w:pPr>
              <w:pStyle w:val="TAL"/>
            </w:pPr>
            <w:r w:rsidRPr="00931575">
              <w:t>Declaration of the supported additional DM-RS position(s) for FR2, i.e., pos0, pos1,</w:t>
            </w:r>
            <w:r w:rsidRPr="00931575" w:rsidDel="00DA460B">
              <w:t xml:space="preserve"> </w:t>
            </w:r>
            <w:r w:rsidRPr="00931575">
              <w:t>or both.</w:t>
            </w:r>
          </w:p>
        </w:tc>
        <w:tc>
          <w:tcPr>
            <w:tcW w:w="992" w:type="dxa"/>
            <w:tcBorders>
              <w:top w:val="single" w:sz="4" w:space="0" w:color="auto"/>
              <w:left w:val="single" w:sz="4" w:space="0" w:color="auto"/>
              <w:bottom w:val="single" w:sz="4" w:space="0" w:color="auto"/>
              <w:right w:val="single" w:sz="4" w:space="0" w:color="auto"/>
            </w:tcBorders>
          </w:tcPr>
          <w:p w14:paraId="129D4C7C" w14:textId="77777777" w:rsidR="0008722A" w:rsidRPr="00931575" w:rsidRDefault="0008722A" w:rsidP="00832E31">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378BFB74" w14:textId="77777777" w:rsidR="0008722A" w:rsidRPr="00931575" w:rsidRDefault="0008722A" w:rsidP="00832E31">
            <w:pPr>
              <w:pStyle w:val="TAL"/>
              <w:rPr>
                <w:lang w:eastAsia="zh-CN"/>
              </w:rPr>
            </w:pPr>
            <w:r w:rsidRPr="00931575">
              <w:t>n/a</w:t>
            </w:r>
          </w:p>
        </w:tc>
        <w:tc>
          <w:tcPr>
            <w:tcW w:w="933" w:type="dxa"/>
            <w:tcBorders>
              <w:top w:val="single" w:sz="4" w:space="0" w:color="auto"/>
              <w:left w:val="single" w:sz="4" w:space="0" w:color="auto"/>
              <w:bottom w:val="single" w:sz="4" w:space="0" w:color="auto"/>
              <w:right w:val="single" w:sz="4" w:space="0" w:color="auto"/>
            </w:tcBorders>
          </w:tcPr>
          <w:p w14:paraId="103A52C8" w14:textId="77777777" w:rsidR="0008722A" w:rsidRPr="00931575" w:rsidRDefault="0008722A" w:rsidP="00832E31">
            <w:pPr>
              <w:pStyle w:val="TAL"/>
              <w:rPr>
                <w:lang w:eastAsia="zh-CN"/>
              </w:rPr>
            </w:pPr>
            <w:r w:rsidRPr="00931575">
              <w:t>x</w:t>
            </w:r>
          </w:p>
        </w:tc>
      </w:tr>
      <w:tr w:rsidR="0008722A" w:rsidRPr="00931575" w14:paraId="4618E395" w14:textId="77777777" w:rsidTr="00832E31">
        <w:trPr>
          <w:cantSplit/>
          <w:jc w:val="center"/>
        </w:trPr>
        <w:tc>
          <w:tcPr>
            <w:tcW w:w="1300" w:type="dxa"/>
            <w:tcBorders>
              <w:top w:val="single" w:sz="4" w:space="0" w:color="auto"/>
              <w:left w:val="single" w:sz="4" w:space="0" w:color="auto"/>
              <w:bottom w:val="single" w:sz="4" w:space="0" w:color="auto"/>
              <w:right w:val="single" w:sz="4" w:space="0" w:color="auto"/>
            </w:tcBorders>
          </w:tcPr>
          <w:p w14:paraId="4A1B4043" w14:textId="77777777" w:rsidR="0008722A" w:rsidRPr="00931575" w:rsidRDefault="0008722A" w:rsidP="00832E31">
            <w:pPr>
              <w:pStyle w:val="TAL"/>
            </w:pPr>
            <w:r w:rsidRPr="00931575">
              <w:t>D.102</w:t>
            </w:r>
          </w:p>
        </w:tc>
        <w:tc>
          <w:tcPr>
            <w:tcW w:w="1842" w:type="dxa"/>
            <w:tcBorders>
              <w:top w:val="single" w:sz="4" w:space="0" w:color="auto"/>
              <w:left w:val="single" w:sz="4" w:space="0" w:color="auto"/>
              <w:bottom w:val="single" w:sz="4" w:space="0" w:color="auto"/>
              <w:right w:val="single" w:sz="4" w:space="0" w:color="auto"/>
            </w:tcBorders>
          </w:tcPr>
          <w:p w14:paraId="127D3903" w14:textId="77777777" w:rsidR="0008722A" w:rsidRPr="00931575" w:rsidRDefault="0008722A" w:rsidP="00832E31">
            <w:pPr>
              <w:pStyle w:val="TAL"/>
            </w:pPr>
            <w:r w:rsidRPr="00931575">
              <w:t>PUCCH format</w:t>
            </w:r>
          </w:p>
        </w:tc>
        <w:tc>
          <w:tcPr>
            <w:tcW w:w="4111" w:type="dxa"/>
            <w:tcBorders>
              <w:top w:val="single" w:sz="4" w:space="0" w:color="auto"/>
              <w:left w:val="single" w:sz="4" w:space="0" w:color="auto"/>
              <w:bottom w:val="single" w:sz="4" w:space="0" w:color="auto"/>
              <w:right w:val="single" w:sz="4" w:space="0" w:color="auto"/>
            </w:tcBorders>
          </w:tcPr>
          <w:p w14:paraId="6900E66E" w14:textId="77777777" w:rsidR="0008722A" w:rsidRPr="00931575" w:rsidRDefault="0008722A" w:rsidP="00832E31">
            <w:pPr>
              <w:pStyle w:val="TAL"/>
            </w:pPr>
            <w:r w:rsidRPr="00931575">
              <w:t>Declaration of the supported PUCCH format(s)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6294E898" w14:textId="77777777" w:rsidR="0008722A" w:rsidRPr="00931575" w:rsidRDefault="0008722A" w:rsidP="00832E3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5ABF8DF" w14:textId="77777777" w:rsidR="0008722A" w:rsidRPr="00931575" w:rsidRDefault="0008722A" w:rsidP="00832E3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31773AD6" w14:textId="77777777" w:rsidR="0008722A" w:rsidRPr="00931575" w:rsidRDefault="0008722A" w:rsidP="00832E31">
            <w:pPr>
              <w:pStyle w:val="TAL"/>
              <w:rPr>
                <w:lang w:eastAsia="zh-CN"/>
              </w:rPr>
            </w:pPr>
            <w:r w:rsidRPr="00931575">
              <w:t>x</w:t>
            </w:r>
          </w:p>
        </w:tc>
      </w:tr>
      <w:tr w:rsidR="0008722A" w:rsidRPr="00931575" w14:paraId="418AD6F9" w14:textId="77777777" w:rsidTr="00832E31">
        <w:trPr>
          <w:cantSplit/>
          <w:jc w:val="center"/>
        </w:trPr>
        <w:tc>
          <w:tcPr>
            <w:tcW w:w="1300" w:type="dxa"/>
            <w:tcBorders>
              <w:top w:val="single" w:sz="4" w:space="0" w:color="auto"/>
              <w:left w:val="single" w:sz="4" w:space="0" w:color="auto"/>
              <w:bottom w:val="single" w:sz="4" w:space="0" w:color="auto"/>
              <w:right w:val="single" w:sz="4" w:space="0" w:color="auto"/>
            </w:tcBorders>
          </w:tcPr>
          <w:p w14:paraId="43DF9BAD" w14:textId="77777777" w:rsidR="0008722A" w:rsidRPr="00931575" w:rsidRDefault="0008722A" w:rsidP="00832E31">
            <w:pPr>
              <w:pStyle w:val="TAL"/>
            </w:pPr>
            <w:r w:rsidRPr="00931575">
              <w:t>D.103</w:t>
            </w:r>
          </w:p>
        </w:tc>
        <w:tc>
          <w:tcPr>
            <w:tcW w:w="1842" w:type="dxa"/>
            <w:tcBorders>
              <w:top w:val="single" w:sz="4" w:space="0" w:color="auto"/>
              <w:left w:val="single" w:sz="4" w:space="0" w:color="auto"/>
              <w:bottom w:val="single" w:sz="4" w:space="0" w:color="auto"/>
              <w:right w:val="single" w:sz="4" w:space="0" w:color="auto"/>
            </w:tcBorders>
          </w:tcPr>
          <w:p w14:paraId="74641FCD" w14:textId="77777777" w:rsidR="0008722A" w:rsidRPr="00931575" w:rsidRDefault="0008722A" w:rsidP="00832E31">
            <w:pPr>
              <w:pStyle w:val="TAL"/>
            </w:pPr>
            <w:r w:rsidRPr="00931575">
              <w:t>PRACH format and SCS</w:t>
            </w:r>
          </w:p>
        </w:tc>
        <w:tc>
          <w:tcPr>
            <w:tcW w:w="4111" w:type="dxa"/>
            <w:tcBorders>
              <w:top w:val="single" w:sz="4" w:space="0" w:color="auto"/>
              <w:left w:val="single" w:sz="4" w:space="0" w:color="auto"/>
              <w:bottom w:val="single" w:sz="4" w:space="0" w:color="auto"/>
              <w:right w:val="single" w:sz="4" w:space="0" w:color="auto"/>
            </w:tcBorders>
          </w:tcPr>
          <w:p w14:paraId="4024E127" w14:textId="77777777" w:rsidR="0008722A" w:rsidRPr="00931575" w:rsidRDefault="0008722A" w:rsidP="00832E31">
            <w:pPr>
              <w:pStyle w:val="TAL"/>
            </w:pPr>
            <w:r w:rsidRPr="00931575">
              <w:t xml:space="preserve">Declaration of the supported PRACH format(s) as specified in TS 38.211 [20], i.e., </w:t>
            </w:r>
            <w:r w:rsidRPr="00931575">
              <w:rPr>
                <w:lang w:eastAsia="zh-CN"/>
              </w:rPr>
              <w:t xml:space="preserve">format: </w:t>
            </w:r>
            <w:r w:rsidRPr="00931575">
              <w:t>0, A1, A2, A3, B4, C0, C2.</w:t>
            </w:r>
          </w:p>
          <w:p w14:paraId="61DE5B60" w14:textId="77777777" w:rsidR="0008722A" w:rsidRPr="00931575" w:rsidRDefault="0008722A" w:rsidP="00832E31">
            <w:pPr>
              <w:pStyle w:val="TAL"/>
            </w:pPr>
            <w:r w:rsidRPr="00931575">
              <w:t xml:space="preserve">Declaration of the supported </w:t>
            </w:r>
            <w:r w:rsidRPr="00931575">
              <w:rPr>
                <w:lang w:eastAsia="zh-CN"/>
              </w:rPr>
              <w:t xml:space="preserve">SCS(s) per supported PRACH format with </w:t>
            </w:r>
            <w:r w:rsidRPr="00931575">
              <w:t xml:space="preserve">short sequence, as specified in TS 38.211 [20], i.e.: </w:t>
            </w:r>
          </w:p>
          <w:p w14:paraId="2A645349" w14:textId="77777777" w:rsidR="0008722A" w:rsidRPr="00931575" w:rsidRDefault="0008722A" w:rsidP="00832E31">
            <w:pPr>
              <w:pStyle w:val="TAL"/>
            </w:pPr>
            <w:r w:rsidRPr="00931575">
              <w:t xml:space="preserve">- For </w:t>
            </w:r>
            <w:r w:rsidRPr="00931575">
              <w:rPr>
                <w:i/>
              </w:rPr>
              <w:t>BS type 1-O</w:t>
            </w:r>
            <w:r w:rsidRPr="00931575">
              <w:t>: 15 kHz, 30 kHz or both.</w:t>
            </w:r>
          </w:p>
          <w:p w14:paraId="65DBD017" w14:textId="77777777" w:rsidR="0008722A" w:rsidRPr="00931575" w:rsidRDefault="0008722A" w:rsidP="00832E31">
            <w:pPr>
              <w:pStyle w:val="TAL"/>
            </w:pPr>
            <w:r w:rsidRPr="00931575">
              <w:t xml:space="preserve">- For </w:t>
            </w:r>
            <w:r w:rsidRPr="00931575">
              <w:rPr>
                <w:i/>
              </w:rPr>
              <w:t>BS type 1-O</w:t>
            </w:r>
            <w:r w:rsidRPr="00931575">
              <w:t>: 60 kHz, 120 kHz or both.</w:t>
            </w:r>
          </w:p>
        </w:tc>
        <w:tc>
          <w:tcPr>
            <w:tcW w:w="992" w:type="dxa"/>
            <w:tcBorders>
              <w:top w:val="single" w:sz="4" w:space="0" w:color="auto"/>
              <w:left w:val="single" w:sz="4" w:space="0" w:color="auto"/>
              <w:bottom w:val="single" w:sz="4" w:space="0" w:color="auto"/>
              <w:right w:val="single" w:sz="4" w:space="0" w:color="auto"/>
            </w:tcBorders>
          </w:tcPr>
          <w:p w14:paraId="3CCAE184" w14:textId="77777777" w:rsidR="0008722A" w:rsidRPr="00931575" w:rsidRDefault="0008722A" w:rsidP="00832E3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E3A52A7" w14:textId="77777777" w:rsidR="0008722A" w:rsidRPr="00931575" w:rsidRDefault="0008722A" w:rsidP="00832E3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E81B85F" w14:textId="77777777" w:rsidR="0008722A" w:rsidRPr="00931575" w:rsidRDefault="0008722A" w:rsidP="00832E31">
            <w:pPr>
              <w:pStyle w:val="TAL"/>
              <w:rPr>
                <w:lang w:eastAsia="zh-CN"/>
              </w:rPr>
            </w:pPr>
            <w:r w:rsidRPr="00931575">
              <w:t>x</w:t>
            </w:r>
          </w:p>
        </w:tc>
      </w:tr>
      <w:tr w:rsidR="0008722A" w:rsidRPr="00931575" w14:paraId="35C8C0C8" w14:textId="77777777" w:rsidTr="00832E31">
        <w:trPr>
          <w:cantSplit/>
          <w:jc w:val="center"/>
        </w:trPr>
        <w:tc>
          <w:tcPr>
            <w:tcW w:w="1300" w:type="dxa"/>
            <w:tcBorders>
              <w:top w:val="single" w:sz="4" w:space="0" w:color="auto"/>
              <w:left w:val="single" w:sz="4" w:space="0" w:color="auto"/>
              <w:bottom w:val="single" w:sz="4" w:space="0" w:color="auto"/>
              <w:right w:val="single" w:sz="4" w:space="0" w:color="auto"/>
            </w:tcBorders>
          </w:tcPr>
          <w:p w14:paraId="0665ECB8" w14:textId="77777777" w:rsidR="0008722A" w:rsidRPr="00931575" w:rsidRDefault="0008722A" w:rsidP="00832E31">
            <w:pPr>
              <w:pStyle w:val="TAL"/>
            </w:pPr>
            <w:r w:rsidRPr="00931575">
              <w:t>D.104</w:t>
            </w:r>
          </w:p>
        </w:tc>
        <w:tc>
          <w:tcPr>
            <w:tcW w:w="1842" w:type="dxa"/>
            <w:tcBorders>
              <w:top w:val="single" w:sz="4" w:space="0" w:color="auto"/>
              <w:left w:val="single" w:sz="4" w:space="0" w:color="auto"/>
              <w:bottom w:val="single" w:sz="4" w:space="0" w:color="auto"/>
              <w:right w:val="single" w:sz="4" w:space="0" w:color="auto"/>
            </w:tcBorders>
          </w:tcPr>
          <w:p w14:paraId="0F3715A7" w14:textId="77777777" w:rsidR="0008722A" w:rsidRPr="00931575" w:rsidRDefault="0008722A" w:rsidP="00832E31">
            <w:pPr>
              <w:pStyle w:val="TAL"/>
            </w:pPr>
            <w:r w:rsidRPr="00931575">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4F467418" w14:textId="77777777" w:rsidR="0008722A" w:rsidRPr="00931575" w:rsidRDefault="0008722A" w:rsidP="00832E31">
            <w:pPr>
              <w:pStyle w:val="TAL"/>
            </w:pPr>
            <w:r w:rsidRPr="00931575">
              <w:t>Declaration of the supported additional DM-RS for PUCCH format 3: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5CE0A10C" w14:textId="77777777" w:rsidR="0008722A" w:rsidRPr="00931575" w:rsidRDefault="0008722A" w:rsidP="00832E3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08F2B84" w14:textId="77777777" w:rsidR="0008722A" w:rsidRPr="00931575" w:rsidRDefault="0008722A" w:rsidP="00832E3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F853ED7" w14:textId="77777777" w:rsidR="0008722A" w:rsidRPr="00931575" w:rsidRDefault="0008722A" w:rsidP="00832E31">
            <w:pPr>
              <w:pStyle w:val="TAL"/>
              <w:rPr>
                <w:lang w:eastAsia="zh-CN"/>
              </w:rPr>
            </w:pPr>
            <w:r w:rsidRPr="00931575">
              <w:t>x</w:t>
            </w:r>
          </w:p>
        </w:tc>
      </w:tr>
      <w:tr w:rsidR="0008722A" w:rsidRPr="00931575" w14:paraId="3EE93B17" w14:textId="77777777" w:rsidTr="00832E31">
        <w:trPr>
          <w:cantSplit/>
          <w:jc w:val="center"/>
        </w:trPr>
        <w:tc>
          <w:tcPr>
            <w:tcW w:w="1300" w:type="dxa"/>
            <w:tcBorders>
              <w:top w:val="single" w:sz="4" w:space="0" w:color="auto"/>
              <w:left w:val="single" w:sz="4" w:space="0" w:color="auto"/>
              <w:bottom w:val="single" w:sz="4" w:space="0" w:color="auto"/>
              <w:right w:val="single" w:sz="4" w:space="0" w:color="auto"/>
            </w:tcBorders>
          </w:tcPr>
          <w:p w14:paraId="71988A1A" w14:textId="77777777" w:rsidR="0008722A" w:rsidRPr="00931575" w:rsidRDefault="0008722A" w:rsidP="00832E31">
            <w:pPr>
              <w:pStyle w:val="TAL"/>
            </w:pPr>
            <w:r w:rsidRPr="00931575">
              <w:t>D.10</w:t>
            </w:r>
            <w:r w:rsidRPr="00931575">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03F6F24C" w14:textId="77777777" w:rsidR="0008722A" w:rsidRPr="00931575" w:rsidRDefault="0008722A" w:rsidP="00832E31">
            <w:pPr>
              <w:pStyle w:val="TAL"/>
            </w:pPr>
            <w:r w:rsidRPr="00931575">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33BA01FC" w14:textId="77777777" w:rsidR="0008722A" w:rsidRPr="00931575" w:rsidRDefault="0008722A" w:rsidP="00832E31">
            <w:pPr>
              <w:pStyle w:val="TAL"/>
            </w:pPr>
            <w:r w:rsidRPr="00931575">
              <w:t>Declaration of the supported additional DM-RS for PUCCH format 4: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01EAF91E" w14:textId="77777777" w:rsidR="0008722A" w:rsidRPr="00931575" w:rsidRDefault="0008722A" w:rsidP="00832E3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E639BD6" w14:textId="77777777" w:rsidR="0008722A" w:rsidRPr="00931575" w:rsidRDefault="0008722A" w:rsidP="00832E3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3E5E3377" w14:textId="77777777" w:rsidR="0008722A" w:rsidRPr="00931575" w:rsidRDefault="0008722A" w:rsidP="00832E31">
            <w:pPr>
              <w:pStyle w:val="TAL"/>
              <w:rPr>
                <w:lang w:eastAsia="zh-CN"/>
              </w:rPr>
            </w:pPr>
            <w:r w:rsidRPr="00931575">
              <w:t>x</w:t>
            </w:r>
          </w:p>
        </w:tc>
      </w:tr>
      <w:tr w:rsidR="0008722A" w:rsidRPr="00931575" w14:paraId="0E27BCF0" w14:textId="77777777" w:rsidTr="00832E31">
        <w:trPr>
          <w:cantSplit/>
          <w:jc w:val="center"/>
        </w:trPr>
        <w:tc>
          <w:tcPr>
            <w:tcW w:w="1300" w:type="dxa"/>
            <w:tcBorders>
              <w:top w:val="single" w:sz="4" w:space="0" w:color="auto"/>
              <w:left w:val="single" w:sz="4" w:space="0" w:color="auto"/>
              <w:bottom w:val="single" w:sz="4" w:space="0" w:color="auto"/>
              <w:right w:val="single" w:sz="4" w:space="0" w:color="auto"/>
            </w:tcBorders>
          </w:tcPr>
          <w:p w14:paraId="148CB98D" w14:textId="77777777" w:rsidR="0008722A" w:rsidRPr="00931575" w:rsidRDefault="0008722A" w:rsidP="00832E31">
            <w:pPr>
              <w:pStyle w:val="TAL"/>
            </w:pPr>
            <w:r w:rsidRPr="00931575">
              <w:t>D.106</w:t>
            </w:r>
          </w:p>
        </w:tc>
        <w:tc>
          <w:tcPr>
            <w:tcW w:w="1842" w:type="dxa"/>
            <w:tcBorders>
              <w:top w:val="single" w:sz="4" w:space="0" w:color="auto"/>
              <w:left w:val="single" w:sz="4" w:space="0" w:color="auto"/>
              <w:bottom w:val="single" w:sz="4" w:space="0" w:color="auto"/>
              <w:right w:val="single" w:sz="4" w:space="0" w:color="auto"/>
            </w:tcBorders>
          </w:tcPr>
          <w:p w14:paraId="75B701AE" w14:textId="77777777" w:rsidR="0008722A" w:rsidRPr="00931575" w:rsidRDefault="0008722A" w:rsidP="00832E31">
            <w:pPr>
              <w:pStyle w:val="TAL"/>
            </w:pPr>
            <w:r w:rsidRPr="00931575">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08C8578A" w14:textId="77777777" w:rsidR="0008722A" w:rsidRPr="00931575" w:rsidRDefault="0008722A" w:rsidP="00832E31">
            <w:pPr>
              <w:pStyle w:val="TAL"/>
            </w:pPr>
            <w:r w:rsidRPr="00931575">
              <w:t>Declaration of PT-RS in PUSCH support: without PT-RS,</w:t>
            </w:r>
            <w:r w:rsidRPr="00931575">
              <w:rPr>
                <w:lang w:eastAsia="zh-CN"/>
              </w:rPr>
              <w:t xml:space="preserve"> </w:t>
            </w:r>
            <w:r w:rsidRPr="00931575">
              <w:t>with PT-RS or both.</w:t>
            </w:r>
          </w:p>
        </w:tc>
        <w:tc>
          <w:tcPr>
            <w:tcW w:w="992" w:type="dxa"/>
            <w:tcBorders>
              <w:top w:val="single" w:sz="4" w:space="0" w:color="auto"/>
              <w:left w:val="single" w:sz="4" w:space="0" w:color="auto"/>
              <w:bottom w:val="single" w:sz="4" w:space="0" w:color="auto"/>
              <w:right w:val="single" w:sz="4" w:space="0" w:color="auto"/>
            </w:tcBorders>
          </w:tcPr>
          <w:p w14:paraId="08D30F32" w14:textId="77777777" w:rsidR="0008722A" w:rsidRPr="00931575" w:rsidRDefault="0008722A" w:rsidP="00832E31">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23FA9E46" w14:textId="77777777" w:rsidR="0008722A" w:rsidRPr="00931575" w:rsidRDefault="0008722A" w:rsidP="00832E31">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6096A43E" w14:textId="77777777" w:rsidR="0008722A" w:rsidRPr="00931575" w:rsidRDefault="0008722A" w:rsidP="00832E31">
            <w:pPr>
              <w:pStyle w:val="TAL"/>
            </w:pPr>
            <w:r w:rsidRPr="00931575">
              <w:t>x</w:t>
            </w:r>
          </w:p>
        </w:tc>
      </w:tr>
      <w:tr w:rsidR="0008722A" w:rsidRPr="00931575" w14:paraId="3E9F848C" w14:textId="77777777" w:rsidTr="00832E31">
        <w:trPr>
          <w:cantSplit/>
          <w:jc w:val="center"/>
        </w:trPr>
        <w:tc>
          <w:tcPr>
            <w:tcW w:w="1300" w:type="dxa"/>
            <w:tcBorders>
              <w:top w:val="single" w:sz="4" w:space="0" w:color="auto"/>
              <w:left w:val="single" w:sz="4" w:space="0" w:color="auto"/>
              <w:bottom w:val="single" w:sz="4" w:space="0" w:color="auto"/>
              <w:right w:val="single" w:sz="4" w:space="0" w:color="auto"/>
            </w:tcBorders>
          </w:tcPr>
          <w:p w14:paraId="2587F192" w14:textId="77777777" w:rsidR="0008722A" w:rsidRPr="00931575" w:rsidRDefault="0008722A" w:rsidP="00832E31">
            <w:pPr>
              <w:pStyle w:val="TAL"/>
            </w:pPr>
            <w:r w:rsidRPr="00931575">
              <w:t>D.107</w:t>
            </w:r>
          </w:p>
        </w:tc>
        <w:tc>
          <w:tcPr>
            <w:tcW w:w="1842" w:type="dxa"/>
            <w:tcBorders>
              <w:top w:val="single" w:sz="4" w:space="0" w:color="auto"/>
              <w:left w:val="single" w:sz="4" w:space="0" w:color="auto"/>
              <w:bottom w:val="single" w:sz="4" w:space="0" w:color="auto"/>
              <w:right w:val="single" w:sz="4" w:space="0" w:color="auto"/>
            </w:tcBorders>
          </w:tcPr>
          <w:p w14:paraId="6B4B3239" w14:textId="77777777" w:rsidR="0008722A" w:rsidRPr="00931575" w:rsidRDefault="0008722A" w:rsidP="00832E31">
            <w:pPr>
              <w:pStyle w:val="TAL"/>
            </w:pPr>
            <w:r w:rsidRPr="00931575">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3ED299C9" w14:textId="77777777" w:rsidR="0008722A" w:rsidRPr="00931575" w:rsidRDefault="0008722A" w:rsidP="00832E31">
            <w:pPr>
              <w:pStyle w:val="TAL"/>
            </w:pPr>
            <w:r w:rsidRPr="00931575">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30628F35" w14:textId="77777777" w:rsidR="0008722A" w:rsidRPr="00931575" w:rsidRDefault="0008722A" w:rsidP="00832E3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01CC044" w14:textId="77777777" w:rsidR="0008722A" w:rsidRPr="00931575" w:rsidRDefault="0008722A" w:rsidP="00832E3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A08CCA3" w14:textId="77777777" w:rsidR="0008722A" w:rsidRPr="00931575" w:rsidRDefault="0008722A" w:rsidP="00832E31">
            <w:pPr>
              <w:pStyle w:val="TAL"/>
            </w:pPr>
            <w:r w:rsidRPr="00931575">
              <w:t>n/a</w:t>
            </w:r>
          </w:p>
        </w:tc>
      </w:tr>
      <w:tr w:rsidR="0008722A" w:rsidRPr="00931575" w14:paraId="7A2F68AA" w14:textId="77777777" w:rsidTr="00832E31">
        <w:trPr>
          <w:cantSplit/>
          <w:jc w:val="center"/>
        </w:trPr>
        <w:tc>
          <w:tcPr>
            <w:tcW w:w="1300" w:type="dxa"/>
            <w:tcBorders>
              <w:top w:val="single" w:sz="4" w:space="0" w:color="auto"/>
              <w:left w:val="single" w:sz="4" w:space="0" w:color="auto"/>
              <w:bottom w:val="single" w:sz="4" w:space="0" w:color="auto"/>
              <w:right w:val="single" w:sz="4" w:space="0" w:color="auto"/>
            </w:tcBorders>
          </w:tcPr>
          <w:p w14:paraId="08ACC81A" w14:textId="77777777" w:rsidR="0008722A" w:rsidRPr="00931575" w:rsidRDefault="0008722A" w:rsidP="00832E31">
            <w:pPr>
              <w:pStyle w:val="TAL"/>
            </w:pPr>
            <w:r w:rsidRPr="00931575">
              <w:rPr>
                <w:rFonts w:hint="eastAsia"/>
                <w:lang w:eastAsia="zh-CN"/>
              </w:rPr>
              <w:t>D.108</w:t>
            </w:r>
          </w:p>
        </w:tc>
        <w:tc>
          <w:tcPr>
            <w:tcW w:w="1842" w:type="dxa"/>
            <w:tcBorders>
              <w:top w:val="single" w:sz="4" w:space="0" w:color="auto"/>
              <w:left w:val="single" w:sz="4" w:space="0" w:color="auto"/>
              <w:bottom w:val="single" w:sz="4" w:space="0" w:color="auto"/>
              <w:right w:val="single" w:sz="4" w:space="0" w:color="auto"/>
            </w:tcBorders>
          </w:tcPr>
          <w:p w14:paraId="67854DBB" w14:textId="77777777" w:rsidR="0008722A" w:rsidRPr="00931575" w:rsidRDefault="0008722A" w:rsidP="00832E31">
            <w:pPr>
              <w:pStyle w:val="TAL"/>
              <w:rPr>
                <w:lang w:eastAsia="zh-CN"/>
              </w:rPr>
            </w:pPr>
            <w:r w:rsidRPr="00931575">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0003F94C" w14:textId="77777777" w:rsidR="0008722A" w:rsidRPr="00931575" w:rsidRDefault="0008722A" w:rsidP="00832E31">
            <w:pPr>
              <w:pStyle w:val="TAL"/>
            </w:pPr>
            <w:r w:rsidRPr="00931575">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337F7D7A" w14:textId="77777777" w:rsidR="0008722A" w:rsidRPr="00931575" w:rsidRDefault="0008722A" w:rsidP="00832E3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CFD72E2" w14:textId="77777777" w:rsidR="0008722A" w:rsidRPr="00931575" w:rsidRDefault="0008722A" w:rsidP="00832E3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22D2D4A" w14:textId="77777777" w:rsidR="0008722A" w:rsidRPr="00931575" w:rsidRDefault="0008722A" w:rsidP="00832E31">
            <w:pPr>
              <w:pStyle w:val="TAL"/>
            </w:pPr>
            <w:r w:rsidRPr="00931575">
              <w:t>x</w:t>
            </w:r>
          </w:p>
        </w:tc>
      </w:tr>
      <w:tr w:rsidR="0008722A" w:rsidRPr="00931575" w14:paraId="440AD67E" w14:textId="77777777" w:rsidTr="00832E31">
        <w:trPr>
          <w:cantSplit/>
          <w:jc w:val="center"/>
        </w:trPr>
        <w:tc>
          <w:tcPr>
            <w:tcW w:w="1300" w:type="dxa"/>
            <w:tcBorders>
              <w:top w:val="single" w:sz="4" w:space="0" w:color="auto"/>
              <w:left w:val="single" w:sz="4" w:space="0" w:color="auto"/>
              <w:bottom w:val="single" w:sz="4" w:space="0" w:color="auto"/>
              <w:right w:val="single" w:sz="4" w:space="0" w:color="auto"/>
            </w:tcBorders>
          </w:tcPr>
          <w:p w14:paraId="07CF3A79" w14:textId="77777777" w:rsidR="0008722A" w:rsidRPr="00931575" w:rsidRDefault="0008722A" w:rsidP="00832E31">
            <w:pPr>
              <w:pStyle w:val="TAL"/>
              <w:rPr>
                <w:lang w:eastAsia="zh-CN"/>
              </w:rPr>
            </w:pPr>
            <w:r w:rsidRPr="00931575">
              <w:rPr>
                <w:lang w:eastAsia="zh-CN"/>
              </w:rPr>
              <w:t>D.10</w:t>
            </w:r>
            <w:r w:rsidRPr="00931575">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14:paraId="3402D90C" w14:textId="77777777" w:rsidR="0008722A" w:rsidRPr="00931575" w:rsidRDefault="0008722A" w:rsidP="00832E31">
            <w:pPr>
              <w:pStyle w:val="TAL"/>
              <w:rPr>
                <w:rFonts w:cs="Arial"/>
                <w:szCs w:val="18"/>
                <w:lang w:eastAsia="zh-CN"/>
              </w:rPr>
            </w:pPr>
            <w:r w:rsidRPr="00931575">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6C4D77D3" w14:textId="77777777" w:rsidR="0008722A" w:rsidRPr="00931575" w:rsidRDefault="0008722A" w:rsidP="00832E31">
            <w:pPr>
              <w:pStyle w:val="TAL"/>
              <w:rPr>
                <w:rFonts w:cs="Arial"/>
                <w:szCs w:val="18"/>
                <w:lang w:eastAsia="zh-CN"/>
              </w:rPr>
            </w:pPr>
            <w:r w:rsidRPr="00931575">
              <w:rPr>
                <w:lang w:eastAsia="zh-CN"/>
              </w:rPr>
              <w:t>Declaration of high speed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72FACB04" w14:textId="77777777" w:rsidR="0008722A" w:rsidRPr="00931575" w:rsidRDefault="0008722A" w:rsidP="00832E31">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1A4B51EA" w14:textId="77777777" w:rsidR="0008722A" w:rsidRPr="00931575" w:rsidRDefault="0008722A" w:rsidP="00832E31">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5692426B" w14:textId="77777777" w:rsidR="0008722A" w:rsidRPr="00931575" w:rsidRDefault="0008722A" w:rsidP="00832E31">
            <w:pPr>
              <w:pStyle w:val="TAL"/>
            </w:pPr>
            <w:r w:rsidRPr="00931575">
              <w:rPr>
                <w:rFonts w:hint="eastAsia"/>
                <w:lang w:eastAsia="zh-CN"/>
              </w:rPr>
              <w:t>n/a</w:t>
            </w:r>
          </w:p>
        </w:tc>
      </w:tr>
      <w:tr w:rsidR="0008722A" w:rsidRPr="00931575" w14:paraId="530D278D" w14:textId="77777777" w:rsidTr="00832E31">
        <w:trPr>
          <w:cantSplit/>
          <w:jc w:val="center"/>
        </w:trPr>
        <w:tc>
          <w:tcPr>
            <w:tcW w:w="1300" w:type="dxa"/>
            <w:tcBorders>
              <w:top w:val="single" w:sz="4" w:space="0" w:color="auto"/>
              <w:left w:val="single" w:sz="4" w:space="0" w:color="auto"/>
              <w:bottom w:val="single" w:sz="4" w:space="0" w:color="auto"/>
              <w:right w:val="single" w:sz="4" w:space="0" w:color="auto"/>
            </w:tcBorders>
          </w:tcPr>
          <w:p w14:paraId="6ED36E85" w14:textId="77777777" w:rsidR="0008722A" w:rsidRPr="00931575" w:rsidRDefault="0008722A" w:rsidP="00832E31">
            <w:pPr>
              <w:pStyle w:val="TAL"/>
              <w:rPr>
                <w:lang w:eastAsia="zh-CN"/>
              </w:rPr>
            </w:pPr>
            <w:r w:rsidRPr="00931575">
              <w:rPr>
                <w:lang w:eastAsia="zh-CN"/>
              </w:rPr>
              <w:lastRenderedPageBreak/>
              <w:t>D.1</w:t>
            </w:r>
            <w:r w:rsidRPr="00931575">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4043E0D9" w14:textId="77777777" w:rsidR="0008722A" w:rsidRPr="00931575" w:rsidRDefault="0008722A" w:rsidP="00832E31">
            <w:pPr>
              <w:pStyle w:val="TAL"/>
              <w:rPr>
                <w:rFonts w:cs="Arial"/>
                <w:szCs w:val="18"/>
                <w:lang w:eastAsia="zh-CN"/>
              </w:rPr>
            </w:pPr>
            <w:r w:rsidRPr="00931575">
              <w:rPr>
                <w:lang w:eastAsia="zh-CN"/>
              </w:rPr>
              <w:t>Maximum speed of high speed train for PUSCH</w:t>
            </w:r>
          </w:p>
        </w:tc>
        <w:tc>
          <w:tcPr>
            <w:tcW w:w="4111" w:type="dxa"/>
            <w:tcBorders>
              <w:top w:val="single" w:sz="4" w:space="0" w:color="auto"/>
              <w:left w:val="single" w:sz="4" w:space="0" w:color="auto"/>
              <w:bottom w:val="single" w:sz="4" w:space="0" w:color="auto"/>
              <w:right w:val="single" w:sz="4" w:space="0" w:color="auto"/>
            </w:tcBorders>
          </w:tcPr>
          <w:p w14:paraId="0715BA7B" w14:textId="77777777" w:rsidR="0008722A" w:rsidRPr="00931575" w:rsidRDefault="0008722A" w:rsidP="00832E31">
            <w:pPr>
              <w:rPr>
                <w:lang w:eastAsia="zh-CN"/>
              </w:rPr>
            </w:pPr>
            <w:r w:rsidRPr="00931575">
              <w:rPr>
                <w:lang w:eastAsia="zh-CN"/>
              </w:rPr>
              <w:t xml:space="preserve">Declaration of supported maximum speed for high speed train scenario, i.e. 350 km/h or 500 km/h. </w:t>
            </w:r>
          </w:p>
          <w:p w14:paraId="679FA565" w14:textId="77777777" w:rsidR="0008722A" w:rsidRPr="00931575" w:rsidRDefault="0008722A" w:rsidP="00832E31">
            <w:pPr>
              <w:pStyle w:val="TAL"/>
              <w:rPr>
                <w:rFonts w:cs="Arial"/>
                <w:szCs w:val="18"/>
                <w:lang w:eastAsia="zh-CN"/>
              </w:rPr>
            </w:pPr>
            <w:r w:rsidRPr="00931575">
              <w:rPr>
                <w:lang w:eastAsia="zh-CN"/>
              </w:rPr>
              <w:t>This declaration is applicable to PUSCH for high speed train and UL timing adjustment only if BS declares to support high speed train in D.10</w:t>
            </w:r>
            <w:r w:rsidRPr="00931575">
              <w:rPr>
                <w:rFonts w:hint="eastAsia"/>
                <w:lang w:eastAsia="zh-CN"/>
              </w:rPr>
              <w:t>9</w:t>
            </w:r>
            <w:r w:rsidRPr="00931575">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7299140A" w14:textId="77777777" w:rsidR="0008722A" w:rsidRPr="00931575" w:rsidRDefault="0008722A" w:rsidP="00832E31">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75A2C99A" w14:textId="77777777" w:rsidR="0008722A" w:rsidRPr="00931575" w:rsidRDefault="0008722A" w:rsidP="00832E31">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011D1076" w14:textId="77777777" w:rsidR="0008722A" w:rsidRPr="00931575" w:rsidRDefault="0008722A" w:rsidP="00832E31">
            <w:pPr>
              <w:pStyle w:val="TAL"/>
            </w:pPr>
            <w:r w:rsidRPr="00931575">
              <w:rPr>
                <w:rFonts w:hint="eastAsia"/>
                <w:lang w:eastAsia="zh-CN"/>
              </w:rPr>
              <w:t>n/a</w:t>
            </w:r>
          </w:p>
        </w:tc>
      </w:tr>
      <w:tr w:rsidR="0008722A" w:rsidRPr="00931575" w14:paraId="4F8F4284" w14:textId="77777777" w:rsidTr="00832E31">
        <w:trPr>
          <w:cantSplit/>
          <w:jc w:val="center"/>
        </w:trPr>
        <w:tc>
          <w:tcPr>
            <w:tcW w:w="1300" w:type="dxa"/>
            <w:tcBorders>
              <w:top w:val="single" w:sz="4" w:space="0" w:color="auto"/>
              <w:left w:val="single" w:sz="4" w:space="0" w:color="auto"/>
              <w:bottom w:val="single" w:sz="4" w:space="0" w:color="auto"/>
              <w:right w:val="single" w:sz="4" w:space="0" w:color="auto"/>
            </w:tcBorders>
          </w:tcPr>
          <w:p w14:paraId="3AB33E44" w14:textId="77777777" w:rsidR="0008722A" w:rsidRPr="00931575" w:rsidRDefault="0008722A" w:rsidP="00832E31">
            <w:pPr>
              <w:pStyle w:val="TAL"/>
              <w:rPr>
                <w:lang w:eastAsia="zh-CN"/>
              </w:rPr>
            </w:pPr>
            <w:r w:rsidRPr="00931575">
              <w:rPr>
                <w:lang w:eastAsia="zh-CN"/>
              </w:rPr>
              <w:t>D.1</w:t>
            </w:r>
            <w:r w:rsidRPr="00931575">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0968872E" w14:textId="77777777" w:rsidR="0008722A" w:rsidRPr="00931575" w:rsidRDefault="0008722A" w:rsidP="00832E31">
            <w:pPr>
              <w:pStyle w:val="TAL"/>
              <w:rPr>
                <w:rFonts w:cs="Arial"/>
                <w:szCs w:val="18"/>
                <w:lang w:eastAsia="zh-CN"/>
              </w:rPr>
            </w:pPr>
            <w:r w:rsidRPr="00931575">
              <w:rPr>
                <w:rFonts w:hint="eastAsia"/>
                <w:lang w:eastAsia="zh-CN"/>
              </w:rPr>
              <w:t>PRACH format for high speed train</w:t>
            </w:r>
          </w:p>
        </w:tc>
        <w:tc>
          <w:tcPr>
            <w:tcW w:w="4111" w:type="dxa"/>
            <w:tcBorders>
              <w:top w:val="single" w:sz="4" w:space="0" w:color="auto"/>
              <w:left w:val="single" w:sz="4" w:space="0" w:color="auto"/>
              <w:bottom w:val="single" w:sz="4" w:space="0" w:color="auto"/>
              <w:right w:val="single" w:sz="4" w:space="0" w:color="auto"/>
            </w:tcBorders>
          </w:tcPr>
          <w:p w14:paraId="0A16A656" w14:textId="77777777" w:rsidR="0008722A" w:rsidRPr="00931575" w:rsidRDefault="0008722A" w:rsidP="00832E31">
            <w:pPr>
              <w:pStyle w:val="TAL"/>
              <w:rPr>
                <w:rFonts w:eastAsiaTheme="minorEastAsia"/>
                <w:lang w:eastAsia="zh-CN"/>
              </w:rPr>
            </w:pPr>
            <w:r w:rsidRPr="00931575">
              <w:rPr>
                <w:rFonts w:eastAsiaTheme="minorEastAsia"/>
                <w:lang w:eastAsia="zh-CN"/>
              </w:rPr>
              <w:t>Declaration of supported PRACH format(s) for high speed train scenario, i.e. format 0 restricted</w:t>
            </w:r>
            <w:r w:rsidRPr="00931575">
              <w:rPr>
                <w:rFonts w:eastAsiaTheme="minorEastAsia" w:hint="eastAsia"/>
                <w:lang w:eastAsia="zh-CN"/>
              </w:rPr>
              <w:t xml:space="preserve"> </w:t>
            </w:r>
            <w:r w:rsidRPr="00931575">
              <w:rPr>
                <w:rFonts w:eastAsiaTheme="minorEastAsia"/>
                <w:lang w:eastAsia="zh-CN"/>
              </w:rPr>
              <w:t>set type A, format 0 restricted set type B, format A2, format B4</w:t>
            </w:r>
            <w:r w:rsidRPr="00931575">
              <w:rPr>
                <w:rFonts w:eastAsiaTheme="minorEastAsia" w:hint="eastAsia"/>
                <w:lang w:eastAsia="zh-CN"/>
              </w:rPr>
              <w:t xml:space="preserve">, </w:t>
            </w:r>
            <w:r w:rsidRPr="00931575">
              <w:rPr>
                <w:rFonts w:eastAsiaTheme="minorEastAsia"/>
                <w:lang w:eastAsia="zh-CN"/>
              </w:rPr>
              <w:t>format</w:t>
            </w:r>
            <w:r w:rsidRPr="00931575">
              <w:rPr>
                <w:rFonts w:eastAsiaTheme="minorEastAsia" w:hint="eastAsia"/>
                <w:lang w:eastAsia="zh-CN"/>
              </w:rPr>
              <w:t xml:space="preserve"> </w:t>
            </w:r>
            <w:r w:rsidRPr="00931575">
              <w:rPr>
                <w:rFonts w:eastAsiaTheme="minorEastAsia"/>
                <w:lang w:eastAsia="zh-CN"/>
              </w:rPr>
              <w:t>C2.</w:t>
            </w:r>
          </w:p>
          <w:p w14:paraId="21F7F4AE" w14:textId="77777777" w:rsidR="0008722A" w:rsidRPr="00931575" w:rsidRDefault="0008722A" w:rsidP="00832E31">
            <w:pPr>
              <w:pStyle w:val="TAL"/>
              <w:rPr>
                <w:rFonts w:cs="Arial"/>
                <w:szCs w:val="18"/>
                <w:lang w:eastAsia="zh-CN"/>
              </w:rPr>
            </w:pPr>
            <w:r w:rsidRPr="00931575">
              <w:rPr>
                <w:lang w:eastAsia="zh-CN"/>
              </w:rPr>
              <w:t xml:space="preserve">This declaration is applicable to PRACH </w:t>
            </w:r>
            <w:r w:rsidRPr="00931575">
              <w:rPr>
                <w:rFonts w:hint="eastAsia"/>
                <w:lang w:eastAsia="zh-CN"/>
              </w:rPr>
              <w:t xml:space="preserve">for high speed train </w:t>
            </w:r>
            <w:r w:rsidRPr="00931575">
              <w:rPr>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40727CF8" w14:textId="77777777" w:rsidR="0008722A" w:rsidRPr="00931575" w:rsidRDefault="0008722A" w:rsidP="00832E31">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0331140F" w14:textId="77777777" w:rsidR="0008722A" w:rsidRPr="00931575" w:rsidRDefault="0008722A" w:rsidP="00832E31">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0CDB2E63" w14:textId="77777777" w:rsidR="0008722A" w:rsidRPr="00931575" w:rsidRDefault="0008722A" w:rsidP="00832E31">
            <w:pPr>
              <w:pStyle w:val="TAL"/>
            </w:pPr>
            <w:r w:rsidRPr="00931575">
              <w:rPr>
                <w:rFonts w:hint="eastAsia"/>
                <w:lang w:eastAsia="zh-CN"/>
              </w:rPr>
              <w:t>n/a</w:t>
            </w:r>
          </w:p>
        </w:tc>
      </w:tr>
      <w:tr w:rsidR="004B14F4" w:rsidRPr="00931575" w14:paraId="1325030D" w14:textId="77777777" w:rsidTr="00832E31">
        <w:trPr>
          <w:cantSplit/>
          <w:jc w:val="center"/>
          <w:ins w:id="11" w:author="Author"/>
        </w:trPr>
        <w:tc>
          <w:tcPr>
            <w:tcW w:w="1300" w:type="dxa"/>
            <w:tcBorders>
              <w:top w:val="single" w:sz="4" w:space="0" w:color="auto"/>
              <w:left w:val="single" w:sz="4" w:space="0" w:color="auto"/>
              <w:bottom w:val="single" w:sz="4" w:space="0" w:color="auto"/>
              <w:right w:val="single" w:sz="4" w:space="0" w:color="auto"/>
            </w:tcBorders>
          </w:tcPr>
          <w:p w14:paraId="572AF7C4" w14:textId="59254E92" w:rsidR="004B14F4" w:rsidRPr="00931575" w:rsidRDefault="004B14F4" w:rsidP="004B14F4">
            <w:pPr>
              <w:pStyle w:val="TAL"/>
              <w:rPr>
                <w:ins w:id="12" w:author="Author"/>
                <w:lang w:eastAsia="zh-CN"/>
              </w:rPr>
            </w:pPr>
            <w:ins w:id="13" w:author="Author">
              <w:r>
                <w:rPr>
                  <w:lang w:eastAsia="zh-CN"/>
                </w:rPr>
                <w:t>[D.112]</w:t>
              </w:r>
            </w:ins>
          </w:p>
        </w:tc>
        <w:tc>
          <w:tcPr>
            <w:tcW w:w="1842" w:type="dxa"/>
            <w:tcBorders>
              <w:top w:val="single" w:sz="4" w:space="0" w:color="auto"/>
              <w:left w:val="single" w:sz="4" w:space="0" w:color="auto"/>
              <w:bottom w:val="single" w:sz="4" w:space="0" w:color="auto"/>
              <w:right w:val="single" w:sz="4" w:space="0" w:color="auto"/>
            </w:tcBorders>
          </w:tcPr>
          <w:p w14:paraId="266FEDC0" w14:textId="0744111B" w:rsidR="004B14F4" w:rsidRPr="00931575" w:rsidRDefault="004B14F4" w:rsidP="004B14F4">
            <w:pPr>
              <w:pStyle w:val="TAL"/>
              <w:rPr>
                <w:ins w:id="14" w:author="Author"/>
                <w:lang w:eastAsia="zh-CN"/>
              </w:rPr>
            </w:pPr>
            <w:ins w:id="15" w:author="Author">
              <w:r>
                <w:rPr>
                  <w:lang w:eastAsia="zh-CN"/>
                </w:rPr>
                <w:t>Interlaced formats</w:t>
              </w:r>
            </w:ins>
          </w:p>
        </w:tc>
        <w:tc>
          <w:tcPr>
            <w:tcW w:w="4111" w:type="dxa"/>
            <w:tcBorders>
              <w:top w:val="single" w:sz="4" w:space="0" w:color="auto"/>
              <w:left w:val="single" w:sz="4" w:space="0" w:color="auto"/>
              <w:bottom w:val="single" w:sz="4" w:space="0" w:color="auto"/>
              <w:right w:val="single" w:sz="4" w:space="0" w:color="auto"/>
            </w:tcBorders>
          </w:tcPr>
          <w:p w14:paraId="2F00A688" w14:textId="5950F905" w:rsidR="004B14F4" w:rsidRPr="00931575" w:rsidRDefault="004B14F4" w:rsidP="004B14F4">
            <w:pPr>
              <w:pStyle w:val="TAL"/>
              <w:rPr>
                <w:ins w:id="16" w:author="Author"/>
                <w:rFonts w:eastAsiaTheme="minorEastAsia"/>
                <w:lang w:eastAsia="zh-CN"/>
              </w:rPr>
            </w:pPr>
            <w:ins w:id="17" w:author="Author">
              <w:r>
                <w:rPr>
                  <w:rFonts w:eastAsiaTheme="minorEastAsia"/>
                  <w:lang w:eastAsia="zh-CN"/>
                </w:rPr>
                <w:t xml:space="preserve">Declaration of support of interlaced PUSCH and PUCCH formats, i.e. interlaced format support or no interlaced format support. </w:t>
              </w:r>
            </w:ins>
          </w:p>
        </w:tc>
        <w:tc>
          <w:tcPr>
            <w:tcW w:w="992" w:type="dxa"/>
            <w:tcBorders>
              <w:top w:val="single" w:sz="4" w:space="0" w:color="auto"/>
              <w:left w:val="single" w:sz="4" w:space="0" w:color="auto"/>
              <w:bottom w:val="single" w:sz="4" w:space="0" w:color="auto"/>
              <w:right w:val="single" w:sz="4" w:space="0" w:color="auto"/>
            </w:tcBorders>
          </w:tcPr>
          <w:p w14:paraId="470189B2" w14:textId="126E2836" w:rsidR="004B14F4" w:rsidRPr="00931575" w:rsidRDefault="004B14F4" w:rsidP="004B14F4">
            <w:pPr>
              <w:pStyle w:val="TAL"/>
              <w:rPr>
                <w:ins w:id="18" w:author="Author"/>
                <w:lang w:eastAsia="zh-CN"/>
              </w:rPr>
            </w:pPr>
            <w:ins w:id="19" w:author="Author">
              <w:r>
                <w:rPr>
                  <w:lang w:eastAsia="zh-CN"/>
                </w:rPr>
                <w:t>c</w:t>
              </w:r>
            </w:ins>
          </w:p>
        </w:tc>
        <w:tc>
          <w:tcPr>
            <w:tcW w:w="910" w:type="dxa"/>
            <w:tcBorders>
              <w:top w:val="single" w:sz="4" w:space="0" w:color="auto"/>
              <w:left w:val="single" w:sz="4" w:space="0" w:color="auto"/>
              <w:bottom w:val="single" w:sz="4" w:space="0" w:color="auto"/>
              <w:right w:val="single" w:sz="4" w:space="0" w:color="auto"/>
            </w:tcBorders>
          </w:tcPr>
          <w:p w14:paraId="210C46C9" w14:textId="2709489B" w:rsidR="004B14F4" w:rsidRPr="00931575" w:rsidRDefault="004B14F4" w:rsidP="004B14F4">
            <w:pPr>
              <w:pStyle w:val="TAL"/>
              <w:rPr>
                <w:ins w:id="20" w:author="Author"/>
                <w:lang w:eastAsia="zh-CN"/>
              </w:rPr>
            </w:pPr>
            <w:ins w:id="21" w:author="Author">
              <w:r>
                <w:rPr>
                  <w:lang w:eastAsia="zh-CN"/>
                </w:rPr>
                <w:t>x</w:t>
              </w:r>
            </w:ins>
          </w:p>
        </w:tc>
        <w:tc>
          <w:tcPr>
            <w:tcW w:w="933" w:type="dxa"/>
            <w:tcBorders>
              <w:top w:val="single" w:sz="4" w:space="0" w:color="auto"/>
              <w:left w:val="single" w:sz="4" w:space="0" w:color="auto"/>
              <w:bottom w:val="single" w:sz="4" w:space="0" w:color="auto"/>
              <w:right w:val="single" w:sz="4" w:space="0" w:color="auto"/>
            </w:tcBorders>
          </w:tcPr>
          <w:p w14:paraId="6F044DAE" w14:textId="2A33237F" w:rsidR="004B14F4" w:rsidRPr="00931575" w:rsidRDefault="004B14F4" w:rsidP="004B14F4">
            <w:pPr>
              <w:pStyle w:val="TAL"/>
              <w:rPr>
                <w:ins w:id="22" w:author="Author"/>
                <w:lang w:eastAsia="zh-CN"/>
              </w:rPr>
            </w:pPr>
            <w:ins w:id="23" w:author="Author">
              <w:r>
                <w:rPr>
                  <w:lang w:eastAsia="zh-CN"/>
                </w:rPr>
                <w:t>n/a</w:t>
              </w:r>
            </w:ins>
          </w:p>
        </w:tc>
      </w:tr>
      <w:tr w:rsidR="004B14F4" w:rsidRPr="00931575" w14:paraId="7A3FBC81" w14:textId="77777777" w:rsidTr="00832E31">
        <w:trPr>
          <w:cantSplit/>
          <w:jc w:val="center"/>
          <w:ins w:id="24" w:author="Author"/>
        </w:trPr>
        <w:tc>
          <w:tcPr>
            <w:tcW w:w="1300" w:type="dxa"/>
            <w:tcBorders>
              <w:top w:val="single" w:sz="4" w:space="0" w:color="auto"/>
              <w:left w:val="single" w:sz="4" w:space="0" w:color="auto"/>
              <w:bottom w:val="single" w:sz="4" w:space="0" w:color="auto"/>
              <w:right w:val="single" w:sz="4" w:space="0" w:color="auto"/>
            </w:tcBorders>
          </w:tcPr>
          <w:p w14:paraId="705BD3D1" w14:textId="06E59A07" w:rsidR="004B14F4" w:rsidRPr="00931575" w:rsidRDefault="004B14F4" w:rsidP="004B14F4">
            <w:pPr>
              <w:pStyle w:val="TAL"/>
              <w:rPr>
                <w:ins w:id="25" w:author="Author"/>
                <w:lang w:eastAsia="zh-CN"/>
              </w:rPr>
            </w:pPr>
            <w:ins w:id="26" w:author="Author">
              <w:r>
                <w:rPr>
                  <w:rFonts w:cs="Arial"/>
                  <w:szCs w:val="18"/>
                  <w:lang w:eastAsia="zh-CN"/>
                </w:rPr>
                <w:t>[D.113]</w:t>
              </w:r>
            </w:ins>
          </w:p>
        </w:tc>
        <w:tc>
          <w:tcPr>
            <w:tcW w:w="1842" w:type="dxa"/>
            <w:tcBorders>
              <w:top w:val="single" w:sz="4" w:space="0" w:color="auto"/>
              <w:left w:val="single" w:sz="4" w:space="0" w:color="auto"/>
              <w:bottom w:val="single" w:sz="4" w:space="0" w:color="auto"/>
              <w:right w:val="single" w:sz="4" w:space="0" w:color="auto"/>
            </w:tcBorders>
          </w:tcPr>
          <w:p w14:paraId="0DD9FE9A" w14:textId="3152BEAF" w:rsidR="004B14F4" w:rsidRPr="00931575" w:rsidRDefault="004B14F4" w:rsidP="004B14F4">
            <w:pPr>
              <w:pStyle w:val="TAL"/>
              <w:rPr>
                <w:ins w:id="27" w:author="Author"/>
                <w:lang w:eastAsia="zh-CN"/>
              </w:rPr>
            </w:pPr>
            <w:ins w:id="28" w:author="Author">
              <w:r w:rsidRPr="00EC528F">
                <w:t>PRACH format with L</w:t>
              </w:r>
              <w:r w:rsidRPr="00EC528F">
                <w:rPr>
                  <w:vertAlign w:val="subscript"/>
                </w:rPr>
                <w:t>RA</w:t>
              </w:r>
              <w:r w:rsidRPr="00EC528F">
                <w:t xml:space="preserve"> = 1151 </w:t>
              </w:r>
              <w:r>
                <w:t xml:space="preserve">for 15 kHz SCS </w:t>
              </w:r>
              <w:r w:rsidRPr="00EC528F">
                <w:t>and L</w:t>
              </w:r>
              <w:r w:rsidRPr="00EC528F">
                <w:rPr>
                  <w:vertAlign w:val="subscript"/>
                </w:rPr>
                <w:t>RA</w:t>
              </w:r>
              <w:r w:rsidRPr="00EC528F">
                <w:t xml:space="preserve"> = 571 </w:t>
              </w:r>
              <w:r>
                <w:t>for 30 kHz SCS</w:t>
              </w:r>
            </w:ins>
          </w:p>
        </w:tc>
        <w:tc>
          <w:tcPr>
            <w:tcW w:w="4111" w:type="dxa"/>
            <w:tcBorders>
              <w:top w:val="single" w:sz="4" w:space="0" w:color="auto"/>
              <w:left w:val="single" w:sz="4" w:space="0" w:color="auto"/>
              <w:bottom w:val="single" w:sz="4" w:space="0" w:color="auto"/>
              <w:right w:val="single" w:sz="4" w:space="0" w:color="auto"/>
            </w:tcBorders>
          </w:tcPr>
          <w:p w14:paraId="4E6A05A2" w14:textId="77777777" w:rsidR="004B14F4" w:rsidRDefault="004B14F4" w:rsidP="004B14F4">
            <w:pPr>
              <w:pStyle w:val="TAL"/>
              <w:rPr>
                <w:ins w:id="29" w:author="Author"/>
                <w:lang w:val="en-US"/>
              </w:rPr>
            </w:pPr>
            <w:ins w:id="30" w:author="Author">
              <w:r>
                <w:rPr>
                  <w:lang w:val="en-US"/>
                </w:rPr>
                <w:t>Declaration of the supported PRACH format(s) as specified in TS 38.211 [17], i.e., format: A2, B4, C2.</w:t>
              </w:r>
            </w:ins>
          </w:p>
          <w:p w14:paraId="5466EB52" w14:textId="77777777" w:rsidR="004B14F4" w:rsidRDefault="004B14F4" w:rsidP="004B14F4">
            <w:pPr>
              <w:pStyle w:val="TAL"/>
              <w:rPr>
                <w:ins w:id="31" w:author="Author"/>
                <w:lang w:val="en-US"/>
              </w:rPr>
            </w:pPr>
            <w:ins w:id="32" w:author="Author">
              <w:r>
                <w:rPr>
                  <w:lang w:val="en-US"/>
                </w:rPr>
                <w:t> </w:t>
              </w:r>
            </w:ins>
          </w:p>
          <w:p w14:paraId="7F090F37" w14:textId="0B5E8FF8" w:rsidR="004B14F4" w:rsidRPr="00931575" w:rsidRDefault="004B14F4" w:rsidP="004B14F4">
            <w:pPr>
              <w:pStyle w:val="TAL"/>
              <w:rPr>
                <w:ins w:id="33" w:author="Author"/>
                <w:rFonts w:eastAsiaTheme="minorEastAsia"/>
                <w:lang w:eastAsia="zh-CN"/>
              </w:rPr>
            </w:pPr>
            <w:ins w:id="34" w:author="Author">
              <w:r>
                <w:rPr>
                  <w:lang w:val="en-US"/>
                </w:rPr>
                <w:t>Declaration of the supported SCS(s) per supported PRACH format as specified in TS 38.211 [17], i.e., 15 kHz, 30 kHz or both.</w:t>
              </w:r>
            </w:ins>
          </w:p>
        </w:tc>
        <w:tc>
          <w:tcPr>
            <w:tcW w:w="992" w:type="dxa"/>
            <w:tcBorders>
              <w:top w:val="single" w:sz="4" w:space="0" w:color="auto"/>
              <w:left w:val="single" w:sz="4" w:space="0" w:color="auto"/>
              <w:bottom w:val="single" w:sz="4" w:space="0" w:color="auto"/>
              <w:right w:val="single" w:sz="4" w:space="0" w:color="auto"/>
            </w:tcBorders>
          </w:tcPr>
          <w:p w14:paraId="1999B6CE" w14:textId="45C5D524" w:rsidR="004B14F4" w:rsidRPr="00931575" w:rsidRDefault="004B14F4" w:rsidP="004B14F4">
            <w:pPr>
              <w:pStyle w:val="TAL"/>
              <w:rPr>
                <w:ins w:id="35" w:author="Author"/>
                <w:lang w:eastAsia="zh-CN"/>
              </w:rPr>
            </w:pPr>
            <w:ins w:id="36" w:author="Author">
              <w:r w:rsidRPr="00931575">
                <w:t>c</w:t>
              </w:r>
            </w:ins>
          </w:p>
        </w:tc>
        <w:tc>
          <w:tcPr>
            <w:tcW w:w="910" w:type="dxa"/>
            <w:tcBorders>
              <w:top w:val="single" w:sz="4" w:space="0" w:color="auto"/>
              <w:left w:val="single" w:sz="4" w:space="0" w:color="auto"/>
              <w:bottom w:val="single" w:sz="4" w:space="0" w:color="auto"/>
              <w:right w:val="single" w:sz="4" w:space="0" w:color="auto"/>
            </w:tcBorders>
          </w:tcPr>
          <w:p w14:paraId="3906C032" w14:textId="518E9AD2" w:rsidR="004B14F4" w:rsidRPr="00931575" w:rsidRDefault="004B14F4" w:rsidP="004B14F4">
            <w:pPr>
              <w:pStyle w:val="TAL"/>
              <w:rPr>
                <w:ins w:id="37" w:author="Author"/>
                <w:lang w:eastAsia="zh-CN"/>
              </w:rPr>
            </w:pPr>
            <w:ins w:id="38" w:author="Author">
              <w:r w:rsidRPr="00931575">
                <w:t>x</w:t>
              </w:r>
            </w:ins>
          </w:p>
        </w:tc>
        <w:tc>
          <w:tcPr>
            <w:tcW w:w="933" w:type="dxa"/>
            <w:tcBorders>
              <w:top w:val="single" w:sz="4" w:space="0" w:color="auto"/>
              <w:left w:val="single" w:sz="4" w:space="0" w:color="auto"/>
              <w:bottom w:val="single" w:sz="4" w:space="0" w:color="auto"/>
              <w:right w:val="single" w:sz="4" w:space="0" w:color="auto"/>
            </w:tcBorders>
          </w:tcPr>
          <w:p w14:paraId="53082351" w14:textId="66D654D6" w:rsidR="004B14F4" w:rsidRPr="00931575" w:rsidRDefault="004B14F4" w:rsidP="004B14F4">
            <w:pPr>
              <w:pStyle w:val="TAL"/>
              <w:rPr>
                <w:ins w:id="39" w:author="Author"/>
                <w:lang w:eastAsia="zh-CN"/>
              </w:rPr>
            </w:pPr>
            <w:ins w:id="40" w:author="Author">
              <w:r>
                <w:t>n/a</w:t>
              </w:r>
            </w:ins>
          </w:p>
        </w:tc>
      </w:tr>
      <w:tr w:rsidR="004B14F4" w:rsidRPr="00931575" w14:paraId="53BC3744" w14:textId="77777777" w:rsidTr="00832E31">
        <w:trPr>
          <w:cantSplit/>
          <w:jc w:val="center"/>
          <w:ins w:id="41" w:author="Author"/>
        </w:trPr>
        <w:tc>
          <w:tcPr>
            <w:tcW w:w="1300" w:type="dxa"/>
            <w:tcBorders>
              <w:top w:val="single" w:sz="4" w:space="0" w:color="auto"/>
              <w:left w:val="single" w:sz="4" w:space="0" w:color="auto"/>
              <w:bottom w:val="single" w:sz="4" w:space="0" w:color="auto"/>
              <w:right w:val="single" w:sz="4" w:space="0" w:color="auto"/>
            </w:tcBorders>
          </w:tcPr>
          <w:p w14:paraId="714668E1" w14:textId="47817AD2" w:rsidR="004B14F4" w:rsidRPr="00931575" w:rsidRDefault="004B14F4" w:rsidP="004B14F4">
            <w:pPr>
              <w:pStyle w:val="TAL"/>
              <w:rPr>
                <w:ins w:id="42" w:author="Author"/>
                <w:lang w:eastAsia="zh-CN"/>
              </w:rPr>
            </w:pPr>
            <w:ins w:id="43" w:author="Author">
              <w:r>
                <w:rPr>
                  <w:rFonts w:cs="Arial"/>
                  <w:szCs w:val="18"/>
                  <w:lang w:eastAsia="zh-CN"/>
                </w:rPr>
                <w:t>[D.114]</w:t>
              </w:r>
            </w:ins>
          </w:p>
        </w:tc>
        <w:tc>
          <w:tcPr>
            <w:tcW w:w="1842" w:type="dxa"/>
            <w:tcBorders>
              <w:top w:val="single" w:sz="4" w:space="0" w:color="auto"/>
              <w:left w:val="single" w:sz="4" w:space="0" w:color="auto"/>
              <w:bottom w:val="single" w:sz="4" w:space="0" w:color="auto"/>
              <w:right w:val="single" w:sz="4" w:space="0" w:color="auto"/>
            </w:tcBorders>
          </w:tcPr>
          <w:p w14:paraId="353271EE" w14:textId="4D51A567" w:rsidR="004B14F4" w:rsidRPr="00931575" w:rsidRDefault="004B14F4" w:rsidP="004B14F4">
            <w:pPr>
              <w:pStyle w:val="TAL"/>
              <w:rPr>
                <w:ins w:id="44" w:author="Author"/>
                <w:lang w:eastAsia="zh-CN"/>
              </w:rPr>
            </w:pPr>
            <w:ins w:id="45" w:author="Author">
              <w:r>
                <w:t>CG-UCI</w:t>
              </w:r>
            </w:ins>
          </w:p>
        </w:tc>
        <w:tc>
          <w:tcPr>
            <w:tcW w:w="4111" w:type="dxa"/>
            <w:tcBorders>
              <w:top w:val="single" w:sz="4" w:space="0" w:color="auto"/>
              <w:left w:val="single" w:sz="4" w:space="0" w:color="auto"/>
              <w:bottom w:val="single" w:sz="4" w:space="0" w:color="auto"/>
              <w:right w:val="single" w:sz="4" w:space="0" w:color="auto"/>
            </w:tcBorders>
          </w:tcPr>
          <w:p w14:paraId="6B498A67" w14:textId="50433576" w:rsidR="004B14F4" w:rsidRPr="00931575" w:rsidRDefault="004B14F4" w:rsidP="004B14F4">
            <w:pPr>
              <w:pStyle w:val="TAL"/>
              <w:rPr>
                <w:ins w:id="46" w:author="Author"/>
                <w:rFonts w:eastAsiaTheme="minorEastAsia"/>
                <w:lang w:eastAsia="zh-CN"/>
              </w:rPr>
            </w:pPr>
            <w:ins w:id="47" w:author="Author">
              <w:r>
                <w:rPr>
                  <w:lang w:val="en-US"/>
                </w:rPr>
                <w:t xml:space="preserve">Declaration of support of GC-UCI multiplexed on PUSCH as specified in TS 38.211 [17]. </w:t>
              </w:r>
            </w:ins>
          </w:p>
        </w:tc>
        <w:tc>
          <w:tcPr>
            <w:tcW w:w="992" w:type="dxa"/>
            <w:tcBorders>
              <w:top w:val="single" w:sz="4" w:space="0" w:color="auto"/>
              <w:left w:val="single" w:sz="4" w:space="0" w:color="auto"/>
              <w:bottom w:val="single" w:sz="4" w:space="0" w:color="auto"/>
              <w:right w:val="single" w:sz="4" w:space="0" w:color="auto"/>
            </w:tcBorders>
          </w:tcPr>
          <w:p w14:paraId="7F4F948A" w14:textId="3D66CFED" w:rsidR="004B14F4" w:rsidRPr="00931575" w:rsidRDefault="004B14F4" w:rsidP="004B14F4">
            <w:pPr>
              <w:pStyle w:val="TAL"/>
              <w:rPr>
                <w:ins w:id="48" w:author="Author"/>
                <w:lang w:eastAsia="zh-CN"/>
              </w:rPr>
            </w:pPr>
            <w:ins w:id="49" w:author="Author">
              <w:r w:rsidRPr="00931575">
                <w:t>c</w:t>
              </w:r>
            </w:ins>
          </w:p>
        </w:tc>
        <w:tc>
          <w:tcPr>
            <w:tcW w:w="910" w:type="dxa"/>
            <w:tcBorders>
              <w:top w:val="single" w:sz="4" w:space="0" w:color="auto"/>
              <w:left w:val="single" w:sz="4" w:space="0" w:color="auto"/>
              <w:bottom w:val="single" w:sz="4" w:space="0" w:color="auto"/>
              <w:right w:val="single" w:sz="4" w:space="0" w:color="auto"/>
            </w:tcBorders>
          </w:tcPr>
          <w:p w14:paraId="2B026D8B" w14:textId="2C438BB1" w:rsidR="004B14F4" w:rsidRPr="00931575" w:rsidRDefault="004B14F4" w:rsidP="004B14F4">
            <w:pPr>
              <w:pStyle w:val="TAL"/>
              <w:rPr>
                <w:ins w:id="50" w:author="Author"/>
                <w:lang w:eastAsia="zh-CN"/>
              </w:rPr>
            </w:pPr>
            <w:ins w:id="51" w:author="Author">
              <w:r w:rsidRPr="00931575">
                <w:t>x</w:t>
              </w:r>
            </w:ins>
          </w:p>
        </w:tc>
        <w:tc>
          <w:tcPr>
            <w:tcW w:w="933" w:type="dxa"/>
            <w:tcBorders>
              <w:top w:val="single" w:sz="4" w:space="0" w:color="auto"/>
              <w:left w:val="single" w:sz="4" w:space="0" w:color="auto"/>
              <w:bottom w:val="single" w:sz="4" w:space="0" w:color="auto"/>
              <w:right w:val="single" w:sz="4" w:space="0" w:color="auto"/>
            </w:tcBorders>
          </w:tcPr>
          <w:p w14:paraId="17312745" w14:textId="3652E1EA" w:rsidR="004B14F4" w:rsidRPr="00931575" w:rsidRDefault="004B14F4" w:rsidP="004B14F4">
            <w:pPr>
              <w:pStyle w:val="TAL"/>
              <w:rPr>
                <w:ins w:id="52" w:author="Author"/>
                <w:lang w:eastAsia="zh-CN"/>
              </w:rPr>
            </w:pPr>
            <w:ins w:id="53" w:author="Author">
              <w:r>
                <w:t>n/a</w:t>
              </w:r>
            </w:ins>
          </w:p>
        </w:tc>
      </w:tr>
      <w:tr w:rsidR="0008722A" w:rsidRPr="00931575" w14:paraId="62964DE0" w14:textId="77777777" w:rsidTr="00832E31">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6BF039E6" w14:textId="77777777" w:rsidR="0008722A" w:rsidRPr="00931575" w:rsidRDefault="0008722A" w:rsidP="00832E31">
            <w:pPr>
              <w:pStyle w:val="TAN"/>
              <w:rPr>
                <w:lang w:eastAsia="zh-CN"/>
              </w:rPr>
            </w:pPr>
            <w:r w:rsidRPr="00931575">
              <w:rPr>
                <w:lang w:eastAsia="zh-CN"/>
              </w:rPr>
              <w:t>NOTE 1:</w:t>
            </w:r>
            <w:r w:rsidRPr="00931575">
              <w:rPr>
                <w:rFonts w:cs="Arial"/>
                <w:szCs w:val="18"/>
              </w:rPr>
              <w:tab/>
            </w:r>
            <w:r w:rsidRPr="00931575">
              <w:rPr>
                <w:lang w:eastAsia="zh-CN"/>
              </w:rPr>
              <w:t xml:space="preserve">Manufacturer declarations applicable per BS </w:t>
            </w:r>
            <w:r w:rsidRPr="00931575">
              <w:rPr>
                <w:i/>
                <w:lang w:eastAsia="zh-CN"/>
              </w:rPr>
              <w:t>requirement set</w:t>
            </w:r>
            <w:r w:rsidRPr="00931575">
              <w:rPr>
                <w:lang w:eastAsia="zh-CN"/>
              </w:rPr>
              <w:t xml:space="preserve"> were marked as "x". Manufacturer declarations not applicable per BS </w:t>
            </w:r>
            <w:r w:rsidRPr="00931575">
              <w:rPr>
                <w:i/>
                <w:lang w:eastAsia="zh-CN"/>
              </w:rPr>
              <w:t>requirement set</w:t>
            </w:r>
            <w:r w:rsidRPr="00931575">
              <w:rPr>
                <w:lang w:eastAsia="zh-CN"/>
              </w:rPr>
              <w:t xml:space="preserve"> were marked as "n/a".</w:t>
            </w:r>
          </w:p>
          <w:p w14:paraId="79EA1D18" w14:textId="77777777" w:rsidR="0008722A" w:rsidRPr="00931575" w:rsidRDefault="0008722A" w:rsidP="00832E31">
            <w:pPr>
              <w:pStyle w:val="TAN"/>
              <w:rPr>
                <w:lang w:eastAsia="zh-CN"/>
              </w:rPr>
            </w:pPr>
            <w:r w:rsidRPr="00931575">
              <w:rPr>
                <w:lang w:eastAsia="zh-CN"/>
              </w:rPr>
              <w:t>NOTE 2:</w:t>
            </w:r>
            <w:r w:rsidRPr="00931575">
              <w:rPr>
                <w:rFonts w:cs="Arial"/>
                <w:szCs w:val="18"/>
              </w:rPr>
              <w:tab/>
            </w:r>
            <w:r w:rsidRPr="00931575">
              <w:rPr>
                <w:lang w:eastAsia="zh-CN"/>
              </w:rPr>
              <w:t xml:space="preserve">For </w:t>
            </w:r>
            <w:r w:rsidRPr="00931575">
              <w:rPr>
                <w:i/>
                <w:lang w:eastAsia="zh-CN"/>
              </w:rPr>
              <w:t>BS type 1-H</w:t>
            </w:r>
            <w:r w:rsidRPr="00931575">
              <w:rPr>
                <w:lang w:eastAsia="zh-CN"/>
              </w:rPr>
              <w:t xml:space="preserve">, the only radiated declarations are related to EIRP and EIS requirements. For </w:t>
            </w:r>
            <w:r w:rsidRPr="00931575">
              <w:rPr>
                <w:i/>
                <w:lang w:eastAsia="zh-CN"/>
              </w:rPr>
              <w:t>BS type 1-H</w:t>
            </w:r>
            <w:r w:rsidRPr="00931575">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256B1B54" w14:textId="77777777" w:rsidR="0008722A" w:rsidRPr="00931575" w:rsidRDefault="0008722A" w:rsidP="00832E31">
            <w:pPr>
              <w:pStyle w:val="TAN"/>
            </w:pPr>
            <w:r w:rsidRPr="00931575">
              <w:t>NOTE 3</w:t>
            </w:r>
            <w:r w:rsidRPr="00931575" w:rsidDel="002F5573">
              <w:t>:</w:t>
            </w:r>
            <w:r w:rsidRPr="00931575">
              <w:tab/>
              <w:t>Depending on the capability of the system some of these beams may be the same. For those same beams, testing is not repeated.</w:t>
            </w:r>
          </w:p>
          <w:p w14:paraId="190437DD" w14:textId="77777777" w:rsidR="0008722A" w:rsidRPr="00931575" w:rsidRDefault="0008722A" w:rsidP="00832E31">
            <w:pPr>
              <w:pStyle w:val="TAN"/>
            </w:pPr>
            <w:r w:rsidRPr="00931575">
              <w:t>NOTE 4:</w:t>
            </w:r>
            <w:r w:rsidRPr="00931575">
              <w:rPr>
                <w:rFonts w:cs="Arial"/>
                <w:szCs w:val="18"/>
              </w:rPr>
              <w:tab/>
            </w:r>
            <w:r w:rsidRPr="00931575">
              <w:t xml:space="preserve">These </w:t>
            </w:r>
            <w:r w:rsidRPr="00931575">
              <w:rPr>
                <w:i/>
              </w:rPr>
              <w:t>operating bands</w:t>
            </w:r>
            <w:r w:rsidRPr="00931575">
              <w:t xml:space="preserve"> are related to their respective single</w:t>
            </w:r>
            <w:r w:rsidRPr="00931575">
              <w:noBreakHyphen/>
              <w:t>band RIBs.</w:t>
            </w:r>
          </w:p>
          <w:p w14:paraId="51DFE4AA" w14:textId="77777777" w:rsidR="0008722A" w:rsidRPr="00931575" w:rsidRDefault="0008722A" w:rsidP="00832E31">
            <w:pPr>
              <w:pStyle w:val="TAN"/>
            </w:pPr>
            <w:r w:rsidRPr="00931575">
              <w:t>NOTE 5:</w:t>
            </w:r>
            <w:r w:rsidRPr="00931575">
              <w:tab/>
              <w:t>As each identified OSDD has a declared minimum EIS value (D.27), multiple operating band can only be declared if they have the same minimum EIS declaration.</w:t>
            </w:r>
          </w:p>
          <w:p w14:paraId="15541D42" w14:textId="77777777" w:rsidR="0008722A" w:rsidRPr="00931575" w:rsidRDefault="0008722A" w:rsidP="00832E31">
            <w:pPr>
              <w:pStyle w:val="TAN"/>
            </w:pPr>
            <w:r w:rsidRPr="00931575">
              <w:t>NOTE 6:</w:t>
            </w:r>
            <w:r w:rsidRPr="00931575">
              <w:tab/>
              <w:t xml:space="preserve">If the </w:t>
            </w:r>
            <w:r w:rsidRPr="00931575">
              <w:rPr>
                <w:i/>
              </w:rPr>
              <w:t>BS type 1-H</w:t>
            </w:r>
            <w:r w:rsidRPr="00931575">
              <w:t xml:space="preserve"> or </w:t>
            </w:r>
            <w:r w:rsidRPr="00931575">
              <w:rPr>
                <w:i/>
              </w:rPr>
              <w:t>BS type 1-O</w:t>
            </w:r>
            <w:r w:rsidRPr="00931575">
              <w:t xml:space="preserve"> is not capable of redirecting the receiver target related to the OSDD then there is only one </w:t>
            </w:r>
            <w:proofErr w:type="spellStart"/>
            <w:r w:rsidRPr="00931575">
              <w:t>RoAoA</w:t>
            </w:r>
            <w:proofErr w:type="spellEnd"/>
            <w:r w:rsidRPr="00931575">
              <w:t xml:space="preserve"> applicable to the OSDD.</w:t>
            </w:r>
          </w:p>
          <w:p w14:paraId="56F33C1A" w14:textId="77777777" w:rsidR="0008722A" w:rsidRPr="00931575" w:rsidRDefault="0008722A" w:rsidP="00832E31">
            <w:pPr>
              <w:pStyle w:val="TAN"/>
            </w:pPr>
            <w:r w:rsidRPr="00931575">
              <w:t>NOTE 7:</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w:t>
            </w:r>
            <w:proofErr w:type="spellStart"/>
            <w:r w:rsidRPr="00931575">
              <w:t>BW</w:t>
            </w:r>
            <w:r w:rsidRPr="00931575">
              <w:rPr>
                <w:vertAlign w:val="subscript"/>
              </w:rPr>
              <w:t>Channel</w:t>
            </w:r>
            <w:proofErr w:type="spellEnd"/>
            <w:r w:rsidRPr="00931575">
              <w:t xml:space="preserve"> = 50 MHz, it does not imply that BS has to support 50 MHz channel bandwidth.</w:t>
            </w:r>
          </w:p>
          <w:p w14:paraId="4C558417" w14:textId="77777777" w:rsidR="0008722A" w:rsidRPr="00931575" w:rsidRDefault="0008722A" w:rsidP="00832E31">
            <w:pPr>
              <w:pStyle w:val="TAN"/>
            </w:pPr>
            <w:r w:rsidRPr="00931575">
              <w:t>NOTE 8:</w:t>
            </w:r>
            <w:r w:rsidRPr="00931575">
              <w:tab/>
              <w:t xml:space="preserve">Not applicable for </w:t>
            </w:r>
            <w:r w:rsidRPr="00931575">
              <w:rPr>
                <w:i/>
              </w:rPr>
              <w:t>BS type 2-O</w:t>
            </w:r>
            <w:r w:rsidRPr="00931575">
              <w:t>.</w:t>
            </w:r>
          </w:p>
          <w:p w14:paraId="07B94D9C" w14:textId="77777777" w:rsidR="0008722A" w:rsidRPr="00931575" w:rsidRDefault="0008722A" w:rsidP="00832E31">
            <w:pPr>
              <w:pStyle w:val="TAN"/>
              <w:rPr>
                <w:lang w:eastAsia="zh-CN"/>
              </w:rPr>
            </w:pPr>
            <w:r w:rsidRPr="00931575">
              <w:t>NOTE </w:t>
            </w:r>
            <w:r w:rsidRPr="00931575">
              <w:rPr>
                <w:lang w:eastAsia="zh-CN"/>
              </w:rPr>
              <w:t>9:</w:t>
            </w:r>
            <w:r w:rsidRPr="00931575">
              <w:rPr>
                <w:lang w:eastAsia="zh-CN"/>
              </w:rPr>
              <w:tab/>
              <w:t xml:space="preserve">For an OSDD without receiver target redirection range, this is a direction inside the sensitivity </w:t>
            </w:r>
            <w:proofErr w:type="spellStart"/>
            <w:r w:rsidRPr="00931575">
              <w:rPr>
                <w:lang w:eastAsia="zh-CN"/>
              </w:rPr>
              <w:t>RoAoA</w:t>
            </w:r>
            <w:proofErr w:type="spellEnd"/>
            <w:r w:rsidRPr="00931575">
              <w:rPr>
                <w:lang w:eastAsia="zh-CN"/>
              </w:rPr>
              <w:t>.</w:t>
            </w:r>
          </w:p>
          <w:p w14:paraId="6AE318AF" w14:textId="77777777" w:rsidR="0008722A" w:rsidRPr="00931575" w:rsidRDefault="0008722A" w:rsidP="00832E31">
            <w:pPr>
              <w:pStyle w:val="TAN"/>
            </w:pPr>
            <w:r w:rsidRPr="00931575">
              <w:t>NOTE 10:</w:t>
            </w:r>
            <w:r w:rsidRPr="00931575">
              <w:rPr>
                <w:lang w:eastAsia="zh-CN"/>
              </w:rPr>
              <w:tab/>
            </w:r>
            <w:r w:rsidRPr="00931575">
              <w:rPr>
                <w:i/>
              </w:rPr>
              <w:t>OTA coverage range</w:t>
            </w:r>
            <w:r w:rsidRPr="00931575">
              <w:t xml:space="preserve"> is used for conformance testing of such TX OTA requirements as occupied bandwidth, frequency error, TAE or EVM.</w:t>
            </w:r>
          </w:p>
          <w:p w14:paraId="2536E890" w14:textId="77777777" w:rsidR="0008722A" w:rsidRPr="00931575" w:rsidRDefault="0008722A" w:rsidP="00832E31">
            <w:pPr>
              <w:pStyle w:val="TAN"/>
              <w:rPr>
                <w:lang w:eastAsia="zh-CN"/>
              </w:rPr>
            </w:pPr>
            <w:r w:rsidRPr="00931575">
              <w:t>NOTE 11:</w:t>
            </w:r>
            <w:r w:rsidRPr="00931575">
              <w:tab/>
              <w:t xml:space="preserve">The </w:t>
            </w:r>
            <w:r w:rsidRPr="00931575">
              <w:rPr>
                <w:i/>
              </w:rPr>
              <w:t>OTA coverage reference</w:t>
            </w:r>
            <w:r w:rsidRPr="00931575">
              <w:t xml:space="preserve"> direction may be the same as the Reference beam direction pair (D.8) but does not have to be.</w:t>
            </w:r>
          </w:p>
          <w:p w14:paraId="4684A0DF" w14:textId="77777777" w:rsidR="0008722A" w:rsidRPr="00931575" w:rsidRDefault="0008722A" w:rsidP="00832E31">
            <w:pPr>
              <w:pStyle w:val="TAN"/>
              <w:rPr>
                <w:lang w:eastAsia="zh-CN"/>
              </w:rPr>
            </w:pPr>
            <w:r w:rsidRPr="00931575">
              <w:rPr>
                <w:lang w:eastAsia="zh-CN"/>
              </w:rPr>
              <w:t>NOTE 12:</w:t>
            </w:r>
            <w:r w:rsidRPr="00931575">
              <w:tab/>
            </w:r>
            <w:r w:rsidRPr="00931575">
              <w:rPr>
                <w:lang w:eastAsia="zh-CN"/>
              </w:rPr>
              <w:t xml:space="preserve">If a </w:t>
            </w:r>
            <w:r w:rsidRPr="00931575">
              <w:rPr>
                <w:i/>
                <w:lang w:eastAsia="zh-CN"/>
              </w:rPr>
              <w:t>BS type 2-O</w:t>
            </w:r>
            <w:r w:rsidRPr="00931575">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691C6C91" w14:textId="77777777" w:rsidR="0008722A" w:rsidRPr="00931575" w:rsidRDefault="0008722A" w:rsidP="00832E31">
            <w:pPr>
              <w:pStyle w:val="TAN"/>
            </w:pPr>
            <w:r w:rsidRPr="00931575">
              <w:rPr>
                <w:lang w:eastAsia="zh-CN"/>
              </w:rPr>
              <w:t>NOTE </w:t>
            </w:r>
            <w:r w:rsidRPr="00931575">
              <w:t>13:</w:t>
            </w:r>
            <w:r w:rsidRPr="00931575">
              <w:tab/>
              <w:t xml:space="preserve">If </w:t>
            </w:r>
            <w:r w:rsidRPr="00931575">
              <w:rPr>
                <w:rFonts w:cs="Arial"/>
                <w:szCs w:val="18"/>
              </w:rPr>
              <w:t xml:space="preserve">D.57 and D.58 are </w:t>
            </w:r>
            <w:r w:rsidRPr="00931575">
              <w:t xml:space="preserve">declared for certain frequency range (D.56), there shall be no </w:t>
            </w:r>
            <w:r w:rsidRPr="00931575">
              <w:rPr>
                <w:lang w:eastAsia="zh-CN"/>
              </w:rPr>
              <w:t>"</w:t>
            </w:r>
            <w:r w:rsidRPr="00931575">
              <w:t>Rated beam EIRP</w:t>
            </w:r>
            <w:r w:rsidRPr="00931575">
              <w:rPr>
                <w:lang w:eastAsia="zh-CN"/>
              </w:rPr>
              <w:t>"</w:t>
            </w:r>
            <w:r w:rsidRPr="00931575">
              <w:t xml:space="preserve"> declaration (D.11) for the </w:t>
            </w:r>
            <w:r w:rsidRPr="00931575">
              <w:rPr>
                <w:i/>
              </w:rPr>
              <w:t>operating band</w:t>
            </w:r>
            <w:r w:rsidRPr="00931575">
              <w:t xml:space="preserve"> containing that particular frequency range.</w:t>
            </w:r>
          </w:p>
          <w:p w14:paraId="027DE38D" w14:textId="77777777" w:rsidR="0008722A" w:rsidRPr="00931575" w:rsidRDefault="0008722A" w:rsidP="00832E31">
            <w:pPr>
              <w:pStyle w:val="TAN"/>
              <w:rPr>
                <w:lang w:eastAsia="zh-CN"/>
              </w:rPr>
            </w:pPr>
            <w:r w:rsidRPr="00931575">
              <w:rPr>
                <w:lang w:eastAsia="zh-CN"/>
              </w:rPr>
              <w:t>NOTE 14:</w:t>
            </w:r>
            <w:r w:rsidRPr="00931575">
              <w:tab/>
            </w:r>
            <w:r w:rsidRPr="00931575">
              <w:rPr>
                <w:lang w:eastAsia="zh-CN"/>
              </w:rPr>
              <w:t xml:space="preserve">If a </w:t>
            </w:r>
            <w:r w:rsidRPr="00931575">
              <w:rPr>
                <w:i/>
                <w:lang w:eastAsia="zh-CN"/>
              </w:rPr>
              <w:t>BS type 1-H</w:t>
            </w:r>
            <w:r w:rsidRPr="00931575">
              <w:rPr>
                <w:lang w:eastAsia="zh-CN"/>
              </w:rPr>
              <w:t xml:space="preserve"> or </w:t>
            </w:r>
            <w:r w:rsidRPr="00931575">
              <w:rPr>
                <w:i/>
                <w:lang w:eastAsia="zh-CN"/>
              </w:rPr>
              <w:t>BS type 1-O</w:t>
            </w:r>
            <w:r w:rsidRPr="00931575">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328F48C7" w14:textId="77777777" w:rsidR="0008722A" w:rsidRPr="00931575" w:rsidRDefault="0008722A" w:rsidP="00832E31">
            <w:pPr>
              <w:pStyle w:val="TAN"/>
              <w:rPr>
                <w:lang w:val="en-US"/>
              </w:rPr>
            </w:pPr>
            <w:r w:rsidRPr="00931575">
              <w:t>NOTE 15:</w:t>
            </w:r>
            <w:r w:rsidRPr="00931575">
              <w:tab/>
            </w:r>
            <w:r w:rsidRPr="00931575">
              <w:rPr>
                <w:lang w:val="en-US"/>
              </w:rPr>
              <w:t>Parameters for contiguous or non-contiguous spectrum operation in the operating band are assumed to be the same unless they are separately declared.</w:t>
            </w:r>
          </w:p>
          <w:p w14:paraId="3DE7C8BF" w14:textId="77777777" w:rsidR="0008722A" w:rsidRPr="00931575" w:rsidRDefault="0008722A" w:rsidP="00832E31">
            <w:pPr>
              <w:pStyle w:val="TAN"/>
            </w:pPr>
            <w:r w:rsidRPr="00931575">
              <w:t>NOTE 16:</w:t>
            </w:r>
            <w:r w:rsidRPr="00931575">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000D18B0" w14:textId="77777777" w:rsidR="0008722A" w:rsidRPr="00931575" w:rsidRDefault="0008722A" w:rsidP="00832E31">
            <w:pPr>
              <w:pStyle w:val="TAN"/>
              <w:rPr>
                <w:lang w:eastAsia="zh-CN"/>
              </w:rPr>
            </w:pPr>
            <w:r w:rsidRPr="00931575">
              <w:t>NOTE 17:</w:t>
            </w:r>
            <w:r w:rsidRPr="00931575">
              <w:tab/>
            </w:r>
            <w:r w:rsidRPr="00931575">
              <w:rPr>
                <w:lang w:eastAsia="zh-CN"/>
              </w:rPr>
              <w:t xml:space="preserve">In case of BS type 1-H, this declaration applies per </w:t>
            </w:r>
            <w:r w:rsidRPr="00931575">
              <w:rPr>
                <w:i/>
                <w:lang w:eastAsia="zh-CN"/>
              </w:rPr>
              <w:t>TAB connector</w:t>
            </w:r>
            <w:r w:rsidRPr="00931575">
              <w:rPr>
                <w:lang w:eastAsia="zh-CN"/>
              </w:rPr>
              <w:t xml:space="preserve">. </w:t>
            </w:r>
          </w:p>
          <w:p w14:paraId="1178CE7D" w14:textId="77777777" w:rsidR="0008722A" w:rsidRPr="00931575" w:rsidRDefault="0008722A" w:rsidP="00832E31">
            <w:pPr>
              <w:pStyle w:val="TAN"/>
              <w:rPr>
                <w:lang w:eastAsia="zh-CN"/>
              </w:rPr>
            </w:pPr>
            <w:r w:rsidRPr="00931575">
              <w:rPr>
                <w:lang w:eastAsia="zh-CN"/>
              </w:rPr>
              <w:t>NOTE 18:</w:t>
            </w:r>
            <w:r w:rsidRPr="00931575">
              <w:tab/>
            </w:r>
            <w:r w:rsidRPr="00931575">
              <w:rPr>
                <w:lang w:eastAsia="zh-CN"/>
              </w:rPr>
              <w:t xml:space="preserve">If a </w:t>
            </w:r>
            <w:r w:rsidRPr="00931575">
              <w:rPr>
                <w:i/>
                <w:lang w:eastAsia="zh-CN"/>
              </w:rPr>
              <w:t>BS type 2-O</w:t>
            </w:r>
            <w:r w:rsidRPr="00931575">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tc>
      </w:tr>
    </w:tbl>
    <w:p w14:paraId="3B368846" w14:textId="77777777" w:rsidR="0008722A" w:rsidRDefault="0008722A" w:rsidP="0008722A">
      <w:pPr>
        <w:rPr>
          <w:noProof/>
        </w:rPr>
      </w:pPr>
    </w:p>
    <w:p w14:paraId="3616BD65" w14:textId="77777777" w:rsidR="0008722A" w:rsidRDefault="0008722A" w:rsidP="0008722A">
      <w:pPr>
        <w:rPr>
          <w:rFonts w:eastAsiaTheme="minorEastAsia"/>
          <w:noProof/>
          <w:color w:val="FF0000"/>
          <w:sz w:val="24"/>
        </w:rPr>
      </w:pPr>
      <w:r w:rsidRPr="00900D3C">
        <w:rPr>
          <w:rFonts w:eastAsiaTheme="minorEastAsia"/>
          <w:noProof/>
          <w:color w:val="FF0000"/>
          <w:sz w:val="24"/>
        </w:rPr>
        <w:lastRenderedPageBreak/>
        <w:t xml:space="preserve">&lt;End of </w:t>
      </w:r>
      <w:r>
        <w:rPr>
          <w:rFonts w:eastAsiaTheme="minorEastAsia"/>
          <w:noProof/>
          <w:color w:val="FF0000"/>
          <w:sz w:val="24"/>
        </w:rPr>
        <w:t>Change 1</w:t>
      </w:r>
      <w:r w:rsidRPr="00900D3C">
        <w:rPr>
          <w:rFonts w:eastAsiaTheme="minorEastAsia"/>
          <w:noProof/>
          <w:color w:val="FF0000"/>
          <w:sz w:val="24"/>
        </w:rPr>
        <w:t>&gt;</w:t>
      </w:r>
    </w:p>
    <w:p w14:paraId="216CAEF9" w14:textId="77777777" w:rsidR="0008722A" w:rsidRDefault="0008722A" w:rsidP="0008722A">
      <w:pPr>
        <w:rPr>
          <w:noProof/>
        </w:rPr>
      </w:pPr>
    </w:p>
    <w:p w14:paraId="618153C8" w14:textId="77777777" w:rsidR="0008722A" w:rsidRDefault="0008722A" w:rsidP="0008722A">
      <w:pPr>
        <w:rPr>
          <w:noProof/>
        </w:rPr>
      </w:pPr>
    </w:p>
    <w:p w14:paraId="39780AE1" w14:textId="77777777" w:rsidR="0008722A" w:rsidRDefault="0008722A" w:rsidP="0008722A">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2 - </w:t>
      </w:r>
      <w:r w:rsidRPr="00335587">
        <w:rPr>
          <w:rFonts w:eastAsiaTheme="minorEastAsia"/>
          <w:noProof/>
          <w:color w:val="FF0000"/>
          <w:sz w:val="24"/>
        </w:rPr>
        <w:t>R4-2106012</w:t>
      </w:r>
      <w:r w:rsidRPr="00900D3C">
        <w:rPr>
          <w:rFonts w:eastAsiaTheme="minorEastAsia"/>
          <w:noProof/>
          <w:color w:val="FF0000"/>
          <w:sz w:val="24"/>
        </w:rPr>
        <w:t>&gt;</w:t>
      </w:r>
    </w:p>
    <w:p w14:paraId="4D4630CE" w14:textId="77777777" w:rsidR="0008722A" w:rsidRPr="00931575" w:rsidRDefault="0008722A" w:rsidP="0008722A">
      <w:pPr>
        <w:pStyle w:val="Heading4"/>
        <w:rPr>
          <w:noProof/>
        </w:rPr>
      </w:pPr>
      <w:bookmarkStart w:id="54" w:name="_Toc58915905"/>
      <w:bookmarkStart w:id="55" w:name="_Toc66701052"/>
      <w:bookmarkStart w:id="56" w:name="_Toc68697209"/>
      <w:r w:rsidRPr="00931575">
        <w:rPr>
          <w:noProof/>
        </w:rPr>
        <w:t>8.1.2.4</w:t>
      </w:r>
      <w:r w:rsidRPr="00931575">
        <w:rPr>
          <w:noProof/>
        </w:rPr>
        <w:tab/>
        <w:t>Applicability of PUSCH for high speed train performance requirements</w:t>
      </w:r>
      <w:bookmarkEnd w:id="54"/>
      <w:bookmarkEnd w:id="55"/>
      <w:bookmarkEnd w:id="56"/>
    </w:p>
    <w:p w14:paraId="18CB2B3A" w14:textId="77777777" w:rsidR="0008722A" w:rsidRPr="00931575" w:rsidRDefault="0008722A" w:rsidP="0008722A">
      <w:pPr>
        <w:pStyle w:val="Heading5"/>
      </w:pPr>
      <w:bookmarkStart w:id="57" w:name="_Toc58915906"/>
      <w:bookmarkStart w:id="58" w:name="_Toc66701053"/>
      <w:bookmarkStart w:id="59" w:name="_Toc68697210"/>
      <w:r w:rsidRPr="00931575">
        <w:t>8.1.2.4.1</w:t>
      </w:r>
      <w:r w:rsidRPr="00931575">
        <w:tab/>
      </w:r>
      <w:proofErr w:type="spellStart"/>
      <w:r w:rsidRPr="00931575">
        <w:t>Appliability</w:t>
      </w:r>
      <w:proofErr w:type="spellEnd"/>
      <w:r w:rsidRPr="00931575">
        <w:t xml:space="preserve"> of requirements for different speeds</w:t>
      </w:r>
      <w:bookmarkEnd w:id="57"/>
      <w:bookmarkEnd w:id="58"/>
      <w:bookmarkEnd w:id="59"/>
    </w:p>
    <w:p w14:paraId="4546021F" w14:textId="77777777" w:rsidR="0008722A" w:rsidRPr="00931575" w:rsidRDefault="0008722A" w:rsidP="0008722A">
      <w:pPr>
        <w:rPr>
          <w:lang w:val="en-US"/>
        </w:rPr>
      </w:pPr>
      <w:r w:rsidRPr="00931575">
        <w:rPr>
          <w:lang w:val="en-US"/>
        </w:rPr>
        <w:t>Unless otherwise stated, a BS that declares to support 500km/h (see D.110 in table 4.6-1) and passes the tests for 500km/h, can also consider the tests for 350km/h as passed.</w:t>
      </w:r>
    </w:p>
    <w:p w14:paraId="29CC45FD" w14:textId="77777777" w:rsidR="0008722A" w:rsidRPr="00931575" w:rsidRDefault="0008722A" w:rsidP="0008722A">
      <w:pPr>
        <w:pStyle w:val="Heading5"/>
      </w:pPr>
      <w:bookmarkStart w:id="60" w:name="_Toc58915907"/>
      <w:bookmarkStart w:id="61" w:name="_Toc66701054"/>
      <w:bookmarkStart w:id="62" w:name="_Toc68697211"/>
      <w:r w:rsidRPr="00931575">
        <w:t>8.1.2.4.2</w:t>
      </w:r>
      <w:r w:rsidRPr="00931575">
        <w:tab/>
        <w:t>Applicability of requirements for 1T1R</w:t>
      </w:r>
      <w:bookmarkEnd w:id="60"/>
      <w:bookmarkEnd w:id="61"/>
      <w:bookmarkEnd w:id="62"/>
    </w:p>
    <w:p w14:paraId="1CA5D5E0" w14:textId="77777777" w:rsidR="0008722A" w:rsidRPr="00931575" w:rsidRDefault="0008722A" w:rsidP="0008722A">
      <w:pPr>
        <w:rPr>
          <w:lang w:val="en-US"/>
        </w:rPr>
      </w:pPr>
      <w:r w:rsidRPr="00931575">
        <w:rPr>
          <w:lang w:val="en-US"/>
        </w:rPr>
        <w:t xml:space="preserve">In high speed train requirements, unless otherwise stated, for a BS supporting different numbers of antenna connectors (for BS type1-C) or TAB connectors (for BS type 1-H) (see D.37 in table 4.6-1), if the BS supports 1RX, the tests with low MIMO correlation level shall apply only for either one connector or the second lowest number of supported connectors, in addition to the highest numbers of supported connectors, and the specific connectors used for testing are based on manufacturer declaration. </w:t>
      </w:r>
    </w:p>
    <w:p w14:paraId="210AB97C" w14:textId="77777777" w:rsidR="0008722A" w:rsidRPr="00931575" w:rsidRDefault="0008722A" w:rsidP="0008722A">
      <w:pPr>
        <w:rPr>
          <w:lang w:val="en-US"/>
        </w:rPr>
      </w:pPr>
      <w:r w:rsidRPr="00931575">
        <w:rPr>
          <w:lang w:val="en-US"/>
        </w:rPr>
        <w:t>If the BS doesn't support 1RX, the tests with low MIMO correlation level shall apply only for the lowest and highest numbers of supported connectors, and the specific connectors used for testing are based on manufacturer declaration.</w:t>
      </w:r>
    </w:p>
    <w:p w14:paraId="337A8BFC" w14:textId="77777777" w:rsidR="0008722A" w:rsidRPr="00931575" w:rsidRDefault="0008722A" w:rsidP="0008722A">
      <w:r w:rsidRPr="00931575">
        <w:rPr>
          <w:lang w:val="en-US"/>
        </w:rPr>
        <w:t xml:space="preserve">Note: </w:t>
      </w:r>
      <w:r w:rsidRPr="00931575">
        <w:t>The highest number of connectors can simultaneously be second lowest number.</w:t>
      </w:r>
    </w:p>
    <w:p w14:paraId="7685FBA3" w14:textId="77777777" w:rsidR="004B14F4" w:rsidRPr="000061E4" w:rsidRDefault="004B14F4" w:rsidP="004B14F4">
      <w:pPr>
        <w:pStyle w:val="Heading4"/>
        <w:rPr>
          <w:ins w:id="63" w:author="Author"/>
          <w:snapToGrid w:val="0"/>
          <w:lang w:eastAsia="zh-CN"/>
        </w:rPr>
      </w:pPr>
      <w:ins w:id="64" w:author="Author">
        <w:r w:rsidRPr="00977744">
          <w:t>8.</w:t>
        </w:r>
        <w:r w:rsidRPr="000061E4">
          <w:rPr>
            <w:lang w:eastAsia="zh-CN"/>
          </w:rPr>
          <w:t>1</w:t>
        </w:r>
        <w:r w:rsidRPr="000061E4">
          <w:t>.</w:t>
        </w:r>
        <w:r w:rsidRPr="000061E4">
          <w:rPr>
            <w:lang w:eastAsia="zh-CN"/>
          </w:rPr>
          <w:t>2</w:t>
        </w:r>
        <w:r w:rsidRPr="000061E4">
          <w:t>.5</w:t>
        </w:r>
        <w:r w:rsidRPr="000061E4">
          <w:tab/>
          <w:t>Applicability</w:t>
        </w:r>
        <w:r w:rsidRPr="000061E4">
          <w:rPr>
            <w:lang w:eastAsia="zh-CN"/>
          </w:rPr>
          <w:t xml:space="preserve"> of interlaced PUSCH performance </w:t>
        </w:r>
        <w:r w:rsidRPr="000061E4">
          <w:rPr>
            <w:snapToGrid w:val="0"/>
            <w:lang w:eastAsia="zh-CN"/>
          </w:rPr>
          <w:t>requirements</w:t>
        </w:r>
      </w:ins>
    </w:p>
    <w:p w14:paraId="0D1399DF" w14:textId="77777777" w:rsidR="004B14F4" w:rsidRPr="000061E4" w:rsidRDefault="004B14F4" w:rsidP="004B14F4">
      <w:pPr>
        <w:pStyle w:val="Heading5"/>
        <w:rPr>
          <w:ins w:id="65" w:author="Author"/>
          <w:lang w:eastAsia="zh-CN"/>
        </w:rPr>
      </w:pPr>
      <w:ins w:id="66" w:author="Author">
        <w:r w:rsidRPr="000061E4">
          <w:rPr>
            <w:lang w:eastAsia="zh-CN"/>
          </w:rPr>
          <w:t>8.1.2.5.1</w:t>
        </w:r>
        <w:r w:rsidRPr="000061E4">
          <w:rPr>
            <w:lang w:eastAsia="zh-CN"/>
          </w:rPr>
          <w:tab/>
          <w:t>General applicability of interlaced PUSCH performance requirements</w:t>
        </w:r>
      </w:ins>
    </w:p>
    <w:p w14:paraId="4402CB04" w14:textId="77777777" w:rsidR="004B14F4" w:rsidRPr="000061E4" w:rsidRDefault="004B14F4" w:rsidP="004B14F4">
      <w:pPr>
        <w:rPr>
          <w:ins w:id="67" w:author="Author"/>
          <w:lang w:eastAsia="zh-CN"/>
        </w:rPr>
      </w:pPr>
      <w:ins w:id="68" w:author="Author">
        <w:r w:rsidRPr="000061E4">
          <w:rPr>
            <w:lang w:eastAsia="zh-CN"/>
          </w:rPr>
          <w:t>Interlaced PUSCH requirement tests shall apply only for a BS declaring support of interlaced formats</w:t>
        </w:r>
        <w:r w:rsidRPr="00977744">
          <w:rPr>
            <w:lang w:eastAsia="zh-CN"/>
          </w:rPr>
          <w:t xml:space="preserve"> (see D.</w:t>
        </w:r>
        <w:r>
          <w:rPr>
            <w:lang w:eastAsia="zh-CN"/>
          </w:rPr>
          <w:t>112</w:t>
        </w:r>
        <w:r w:rsidRPr="00977744">
          <w:rPr>
            <w:lang w:eastAsia="zh-CN"/>
          </w:rPr>
          <w:t xml:space="preserve"> in table 4.6-1)</w:t>
        </w:r>
        <w:r w:rsidRPr="000061E4">
          <w:rPr>
            <w:lang w:eastAsia="zh-CN"/>
          </w:rPr>
          <w:t xml:space="preserve">. </w:t>
        </w:r>
      </w:ins>
    </w:p>
    <w:p w14:paraId="3A332B79" w14:textId="77777777" w:rsidR="004B14F4" w:rsidRPr="000061E4" w:rsidRDefault="004B14F4" w:rsidP="004B14F4">
      <w:pPr>
        <w:pStyle w:val="Heading5"/>
        <w:rPr>
          <w:ins w:id="69" w:author="Author"/>
          <w:snapToGrid w:val="0"/>
          <w:lang w:eastAsia="zh-CN"/>
        </w:rPr>
      </w:pPr>
      <w:ins w:id="70" w:author="Author">
        <w:r w:rsidRPr="000061E4">
          <w:t>8.</w:t>
        </w:r>
        <w:r w:rsidRPr="000061E4">
          <w:rPr>
            <w:lang w:eastAsia="zh-CN"/>
          </w:rPr>
          <w:t>1</w:t>
        </w:r>
        <w:r w:rsidRPr="000061E4">
          <w:t>.</w:t>
        </w:r>
        <w:r w:rsidRPr="000061E4">
          <w:rPr>
            <w:lang w:eastAsia="zh-CN"/>
          </w:rPr>
          <w:t>2</w:t>
        </w:r>
        <w:r w:rsidRPr="000061E4">
          <w:t>.5.2</w:t>
        </w:r>
        <w:r w:rsidRPr="000061E4">
          <w:tab/>
          <w:t>Applicability</w:t>
        </w:r>
        <w:r w:rsidRPr="000061E4">
          <w:rPr>
            <w:lang w:eastAsia="zh-CN"/>
          </w:rPr>
          <w:t xml:space="preserve"> of </w:t>
        </w:r>
        <w:r w:rsidRPr="000061E4">
          <w:rPr>
            <w:snapToGrid w:val="0"/>
            <w:lang w:eastAsia="zh-CN"/>
          </w:rPr>
          <w:t>requirements for different subcarrier spacings</w:t>
        </w:r>
      </w:ins>
    </w:p>
    <w:p w14:paraId="5817A4AF" w14:textId="77777777" w:rsidR="004B14F4" w:rsidRPr="000061E4" w:rsidRDefault="004B14F4" w:rsidP="004B14F4">
      <w:pPr>
        <w:rPr>
          <w:ins w:id="71" w:author="Author"/>
          <w:rFonts w:eastAsiaTheme="minorEastAsia"/>
          <w:lang w:eastAsia="zh-CN"/>
        </w:rPr>
      </w:pPr>
      <w:ins w:id="72" w:author="Author">
        <w:r w:rsidRPr="000061E4">
          <w:t>Unless otherwise stated, PUSCH requirement tests shall apply only for each subcarrier spacing declared to be supported</w:t>
        </w:r>
        <w:r w:rsidRPr="000061E4">
          <w:rPr>
            <w:lang w:eastAsia="zh-CN"/>
          </w:rPr>
          <w:t xml:space="preserve"> (see D.7 in table 4.6-1)</w:t>
        </w:r>
        <w:r w:rsidRPr="000061E4">
          <w:t>.</w:t>
        </w:r>
        <w:r w:rsidRPr="000061E4">
          <w:rPr>
            <w:rFonts w:eastAsiaTheme="minorEastAsia"/>
            <w:lang w:eastAsia="zh-CN"/>
          </w:rPr>
          <w:t xml:space="preserve"> </w:t>
        </w:r>
      </w:ins>
    </w:p>
    <w:p w14:paraId="1E15C4B6" w14:textId="77777777" w:rsidR="004B14F4" w:rsidRPr="000061E4" w:rsidRDefault="004B14F4" w:rsidP="004B14F4">
      <w:pPr>
        <w:rPr>
          <w:ins w:id="73" w:author="Author"/>
        </w:rPr>
      </w:pPr>
      <w:ins w:id="74" w:author="Author">
        <w:r w:rsidRPr="000061E4">
          <w:t>Unless otherwise stated, for each subcarrier-spacing declared to be supported for interlaced PUSCH, the tests shall apply only for the supported subcarrier spacing. If both 15kHz and 30kHz SCS are declared to be supported, the tests shall be done for 30kHz SCS (see D.7 in table 4.6-1).</w:t>
        </w:r>
      </w:ins>
    </w:p>
    <w:p w14:paraId="44284C9D" w14:textId="77777777" w:rsidR="004B14F4" w:rsidRPr="000061E4" w:rsidRDefault="004B14F4" w:rsidP="004B14F4">
      <w:pPr>
        <w:pStyle w:val="Heading5"/>
        <w:rPr>
          <w:ins w:id="75" w:author="Author"/>
          <w:lang w:eastAsia="zh-CN"/>
        </w:rPr>
      </w:pPr>
      <w:ins w:id="76" w:author="Author">
        <w:r w:rsidRPr="000061E4">
          <w:t>8.1.2.5</w:t>
        </w:r>
        <w:r w:rsidRPr="000061E4">
          <w:rPr>
            <w:lang w:eastAsia="zh-CN"/>
          </w:rPr>
          <w:t>.3</w:t>
        </w:r>
        <w:r w:rsidRPr="000061E4">
          <w:tab/>
          <w:t>Applicability of requirements for different channel bandwidths</w:t>
        </w:r>
      </w:ins>
    </w:p>
    <w:p w14:paraId="590FFC59" w14:textId="77777777" w:rsidR="004B14F4" w:rsidRPr="000061E4" w:rsidRDefault="004B14F4" w:rsidP="004B14F4">
      <w:pPr>
        <w:rPr>
          <w:ins w:id="77" w:author="Author"/>
          <w:lang w:eastAsia="zh-CN"/>
        </w:rPr>
      </w:pPr>
      <w:ins w:id="78" w:author="Author">
        <w:r w:rsidRPr="000061E4">
          <w:rPr>
            <w:lang w:eastAsia="zh-CN"/>
          </w:rPr>
          <w:t xml:space="preserve">For each subcarrier spacing declared to be supported, the tests for a specific </w:t>
        </w:r>
        <w:r w:rsidRPr="000061E4">
          <w:rPr>
            <w:snapToGrid w:val="0"/>
            <w:lang w:eastAsia="zh-CN"/>
          </w:rPr>
          <w:t xml:space="preserve">channel bandwidth shall apply only </w:t>
        </w:r>
        <w:r w:rsidRPr="000061E4">
          <w:rPr>
            <w:lang w:eastAsia="zh-CN"/>
          </w:rPr>
          <w:t>if the BS supports it (see D.7 in table 4.6-1).</w:t>
        </w:r>
      </w:ins>
    </w:p>
    <w:p w14:paraId="5550CFF3" w14:textId="77777777" w:rsidR="004B14F4" w:rsidRPr="000061E4" w:rsidRDefault="004B14F4" w:rsidP="004B14F4">
      <w:pPr>
        <w:rPr>
          <w:ins w:id="79" w:author="Author"/>
        </w:rPr>
      </w:pPr>
      <w:ins w:id="80" w:author="Author">
        <w:r w:rsidRPr="000061E4">
          <w:t>Unless otherwise stated, f</w:t>
        </w:r>
        <w:r w:rsidRPr="000061E4">
          <w:rPr>
            <w:lang w:eastAsia="zh-CN"/>
          </w:rPr>
          <w:t xml:space="preserve">or each subcarrier spacing declared to be supported, the tests shall be done only for the widest supported channel bandwidth. If performance requirement is not specified for this </w:t>
        </w:r>
        <w:r w:rsidRPr="000061E4">
          <w:t xml:space="preserve">widest supported </w:t>
        </w:r>
        <w:r w:rsidRPr="000061E4">
          <w:rPr>
            <w:lang w:eastAsia="zh-CN"/>
          </w:rPr>
          <w:t xml:space="preserve">channel bandwidth, the tests shall be done by </w:t>
        </w:r>
        <w:r w:rsidRPr="000061E4">
          <w:t>using performance requirement defined for 20 MHz channel bandwidth. For 15kHz subcarrier spacing, the tested RB’s are uniformly spaced over the channel bandwidth at RB index {110, 120, …,210}. For 30kHz subcarrier spacing, the tested RB’s are uniformly spaced over the channel bandwidth at RB index {55, 60, …,105}.</w:t>
        </w:r>
        <w:r w:rsidRPr="00977744">
          <w:t xml:space="preserve"> </w:t>
        </w:r>
        <w:r w:rsidRPr="000061E4">
          <w:t xml:space="preserve"> </w:t>
        </w:r>
      </w:ins>
    </w:p>
    <w:p w14:paraId="18469384" w14:textId="77777777" w:rsidR="004B14F4" w:rsidRPr="000061E4" w:rsidRDefault="004B14F4" w:rsidP="004B14F4">
      <w:pPr>
        <w:pStyle w:val="Heading5"/>
        <w:rPr>
          <w:ins w:id="81" w:author="Author"/>
          <w:lang w:eastAsia="zh-CN"/>
        </w:rPr>
      </w:pPr>
      <w:ins w:id="82" w:author="Author">
        <w:r w:rsidRPr="000061E4">
          <w:t>8.1.2.5</w:t>
        </w:r>
        <w:r w:rsidRPr="000061E4">
          <w:rPr>
            <w:lang w:eastAsia="zh-CN"/>
          </w:rPr>
          <w:t>.4</w:t>
        </w:r>
        <w:r w:rsidRPr="000061E4">
          <w:tab/>
          <w:t xml:space="preserve">Applicability of requirements for different </w:t>
        </w:r>
        <w:r w:rsidRPr="000061E4">
          <w:rPr>
            <w:lang w:eastAsia="zh-CN"/>
          </w:rPr>
          <w:t>configurations</w:t>
        </w:r>
      </w:ins>
    </w:p>
    <w:p w14:paraId="6695FA8E" w14:textId="77777777" w:rsidR="004B14F4" w:rsidRPr="000061E4" w:rsidRDefault="004B14F4" w:rsidP="004B14F4">
      <w:pPr>
        <w:rPr>
          <w:ins w:id="83" w:author="Author"/>
        </w:rPr>
      </w:pPr>
      <w:ins w:id="84" w:author="Author">
        <w:r w:rsidRPr="000061E4">
          <w:t xml:space="preserve">Unless otherwise stated, PUSCH requirement tests shall apply only for </w:t>
        </w:r>
        <w:r w:rsidRPr="000061E4">
          <w:rPr>
            <w:lang w:eastAsia="zh-CN"/>
          </w:rPr>
          <w:t xml:space="preserve">the mapping type </w:t>
        </w:r>
        <w:r w:rsidRPr="000061E4">
          <w:t>declared to be supported</w:t>
        </w:r>
        <w:r w:rsidRPr="000061E4">
          <w:rPr>
            <w:lang w:eastAsia="zh-CN"/>
          </w:rPr>
          <w:t xml:space="preserve"> (see D.100 in table 4.6-1)</w:t>
        </w:r>
        <w:r w:rsidRPr="000061E4">
          <w:t xml:space="preserve">. If both mapping type A and type B are declared to be supported, </w:t>
        </w:r>
        <w:r w:rsidRPr="000061E4">
          <w:rPr>
            <w:lang w:eastAsia="zh-CN"/>
          </w:rPr>
          <w:t xml:space="preserve">the </w:t>
        </w:r>
        <w:r w:rsidRPr="000061E4">
          <w:t xml:space="preserve">tests shall be done for </w:t>
        </w:r>
        <w:r w:rsidRPr="000061E4">
          <w:rPr>
            <w:lang w:eastAsia="zh-CN"/>
          </w:rPr>
          <w:t>either type A or type B</w:t>
        </w:r>
        <w:r w:rsidRPr="000061E4">
          <w:t>; the same chosen mapping type shall then be used for all tests.</w:t>
        </w:r>
      </w:ins>
    </w:p>
    <w:p w14:paraId="22B9FDFE" w14:textId="77777777" w:rsidR="004B14F4" w:rsidRPr="000061E4" w:rsidRDefault="004B14F4" w:rsidP="004B14F4">
      <w:pPr>
        <w:pStyle w:val="Heading5"/>
        <w:rPr>
          <w:ins w:id="85" w:author="Author"/>
        </w:rPr>
      </w:pPr>
      <w:ins w:id="86" w:author="Author">
        <w:r w:rsidRPr="000061E4">
          <w:t>8.1.2.5.5</w:t>
        </w:r>
        <w:r w:rsidRPr="000061E4">
          <w:tab/>
          <w:t>Applicability of CG-UCI multiplexed on PUSCH requirements</w:t>
        </w:r>
      </w:ins>
    </w:p>
    <w:p w14:paraId="5451BC09" w14:textId="77777777" w:rsidR="004B14F4" w:rsidRPr="000061E4" w:rsidRDefault="004B14F4" w:rsidP="004B14F4">
      <w:pPr>
        <w:rPr>
          <w:ins w:id="87" w:author="Author"/>
          <w:rFonts w:eastAsiaTheme="minorEastAsia"/>
        </w:rPr>
      </w:pPr>
      <w:ins w:id="88" w:author="Author">
        <w:r w:rsidRPr="000061E4">
          <w:rPr>
            <w:rFonts w:eastAsiaTheme="minorEastAsia"/>
          </w:rPr>
          <w:t>Unless otherwise stated, interlaced CG-UCI multiplexed on interlaced</w:t>
        </w:r>
        <w:r w:rsidRPr="00977744">
          <w:rPr>
            <w:rFonts w:eastAsiaTheme="minorEastAsia"/>
          </w:rPr>
          <w:t xml:space="preserve"> </w:t>
        </w:r>
        <w:r w:rsidRPr="000061E4">
          <w:rPr>
            <w:rFonts w:eastAsiaTheme="minorEastAsia"/>
          </w:rPr>
          <w:t>PUSCH requirements shall apply only for a BS declaring support of CG-UCI (see [D.</w:t>
        </w:r>
        <w:r>
          <w:rPr>
            <w:rFonts w:eastAsiaTheme="minorEastAsia"/>
          </w:rPr>
          <w:t>114</w:t>
        </w:r>
        <w:r w:rsidRPr="000061E4">
          <w:rPr>
            <w:rFonts w:eastAsiaTheme="minorEastAsia"/>
          </w:rPr>
          <w:t xml:space="preserve">] in table 4.6-1). </w:t>
        </w:r>
      </w:ins>
    </w:p>
    <w:p w14:paraId="5EA7790A" w14:textId="77777777" w:rsidR="004B14F4" w:rsidRPr="000061E4" w:rsidRDefault="004B14F4" w:rsidP="004B14F4">
      <w:pPr>
        <w:pStyle w:val="Heading4"/>
        <w:rPr>
          <w:ins w:id="89" w:author="Author"/>
          <w:snapToGrid w:val="0"/>
          <w:lang w:eastAsia="zh-CN"/>
        </w:rPr>
      </w:pPr>
      <w:ins w:id="90" w:author="Author">
        <w:r w:rsidRPr="000061E4">
          <w:lastRenderedPageBreak/>
          <w:t>8.</w:t>
        </w:r>
        <w:r w:rsidRPr="000061E4">
          <w:rPr>
            <w:lang w:eastAsia="zh-CN"/>
          </w:rPr>
          <w:t>1</w:t>
        </w:r>
        <w:r w:rsidRPr="000061E4">
          <w:t>.</w:t>
        </w:r>
        <w:r w:rsidRPr="000061E4">
          <w:rPr>
            <w:lang w:eastAsia="zh-CN"/>
          </w:rPr>
          <w:t>2</w:t>
        </w:r>
        <w:r w:rsidRPr="000061E4">
          <w:t>.6</w:t>
        </w:r>
        <w:r w:rsidRPr="000061E4">
          <w:tab/>
          <w:t>Applicability</w:t>
        </w:r>
        <w:r w:rsidRPr="000061E4">
          <w:rPr>
            <w:lang w:eastAsia="zh-CN"/>
          </w:rPr>
          <w:t xml:space="preserve"> of interlaced PUCCH performance </w:t>
        </w:r>
        <w:r w:rsidRPr="000061E4">
          <w:rPr>
            <w:snapToGrid w:val="0"/>
            <w:lang w:eastAsia="zh-CN"/>
          </w:rPr>
          <w:t>requirements</w:t>
        </w:r>
      </w:ins>
    </w:p>
    <w:p w14:paraId="59DB5151" w14:textId="77777777" w:rsidR="004B14F4" w:rsidRPr="000061E4" w:rsidRDefault="004B14F4" w:rsidP="004B14F4">
      <w:pPr>
        <w:pStyle w:val="Heading5"/>
        <w:rPr>
          <w:ins w:id="91" w:author="Author"/>
          <w:lang w:eastAsia="zh-CN"/>
        </w:rPr>
      </w:pPr>
      <w:ins w:id="92" w:author="Author">
        <w:r w:rsidRPr="000061E4">
          <w:rPr>
            <w:lang w:eastAsia="zh-CN"/>
          </w:rPr>
          <w:t>8.1.2.6.1</w:t>
        </w:r>
        <w:r w:rsidRPr="000061E4">
          <w:rPr>
            <w:lang w:eastAsia="zh-CN"/>
          </w:rPr>
          <w:tab/>
          <w:t>General applicability of interlaced PUCCH performance requirements</w:t>
        </w:r>
      </w:ins>
    </w:p>
    <w:p w14:paraId="4DCB84B7" w14:textId="77777777" w:rsidR="004B14F4" w:rsidRPr="000061E4" w:rsidRDefault="004B14F4" w:rsidP="004B14F4">
      <w:pPr>
        <w:rPr>
          <w:ins w:id="93" w:author="Author"/>
          <w:lang w:eastAsia="zh-CN"/>
        </w:rPr>
      </w:pPr>
      <w:ins w:id="94" w:author="Author">
        <w:r w:rsidRPr="000061E4">
          <w:rPr>
            <w:lang w:eastAsia="zh-CN"/>
          </w:rPr>
          <w:t>Interlaced PUCCH requirement tests shall apply only for a BS declaring support of interlaced formats</w:t>
        </w:r>
        <w:r w:rsidRPr="00977744">
          <w:rPr>
            <w:lang w:eastAsia="zh-CN"/>
          </w:rPr>
          <w:t xml:space="preserve"> </w:t>
        </w:r>
        <w:r w:rsidRPr="000061E4">
          <w:rPr>
            <w:lang w:eastAsia="zh-CN"/>
          </w:rPr>
          <w:t>(see D.</w:t>
        </w:r>
        <w:r>
          <w:rPr>
            <w:lang w:eastAsia="zh-CN"/>
          </w:rPr>
          <w:t>112</w:t>
        </w:r>
        <w:r w:rsidRPr="00977744">
          <w:rPr>
            <w:lang w:eastAsia="zh-CN"/>
          </w:rPr>
          <w:t xml:space="preserve"> in table 4.6-1).</w:t>
        </w:r>
        <w:r w:rsidRPr="000061E4">
          <w:rPr>
            <w:lang w:eastAsia="zh-CN"/>
          </w:rPr>
          <w:t xml:space="preserve"> </w:t>
        </w:r>
      </w:ins>
    </w:p>
    <w:p w14:paraId="13AF36BA" w14:textId="77777777" w:rsidR="004B14F4" w:rsidRPr="000061E4" w:rsidRDefault="004B14F4" w:rsidP="004B14F4">
      <w:pPr>
        <w:pStyle w:val="Heading5"/>
        <w:rPr>
          <w:ins w:id="95" w:author="Author"/>
          <w:snapToGrid w:val="0"/>
          <w:lang w:eastAsia="zh-CN"/>
        </w:rPr>
      </w:pPr>
      <w:ins w:id="96" w:author="Author">
        <w:r w:rsidRPr="000061E4">
          <w:t>8.</w:t>
        </w:r>
        <w:r w:rsidRPr="000061E4">
          <w:rPr>
            <w:lang w:eastAsia="zh-CN"/>
          </w:rPr>
          <w:t>1</w:t>
        </w:r>
        <w:r w:rsidRPr="000061E4">
          <w:t>.</w:t>
        </w:r>
        <w:r w:rsidRPr="000061E4">
          <w:rPr>
            <w:lang w:eastAsia="zh-CN"/>
          </w:rPr>
          <w:t>2</w:t>
        </w:r>
        <w:r w:rsidRPr="000061E4">
          <w:t>.6.2</w:t>
        </w:r>
        <w:r w:rsidRPr="000061E4">
          <w:tab/>
          <w:t>Applicability</w:t>
        </w:r>
        <w:r w:rsidRPr="000061E4">
          <w:rPr>
            <w:lang w:eastAsia="zh-CN"/>
          </w:rPr>
          <w:t xml:space="preserve"> of </w:t>
        </w:r>
        <w:r w:rsidRPr="000061E4">
          <w:rPr>
            <w:snapToGrid w:val="0"/>
            <w:lang w:eastAsia="zh-CN"/>
          </w:rPr>
          <w:t>requirements for different formats</w:t>
        </w:r>
      </w:ins>
    </w:p>
    <w:p w14:paraId="43D333AB" w14:textId="77777777" w:rsidR="004B14F4" w:rsidRPr="000061E4" w:rsidRDefault="004B14F4" w:rsidP="004B14F4">
      <w:pPr>
        <w:rPr>
          <w:ins w:id="97" w:author="Author"/>
        </w:rPr>
      </w:pPr>
      <w:ins w:id="98" w:author="Author">
        <w:r w:rsidRPr="000061E4">
          <w:t xml:space="preserve">Unless otherwise stated, interlaced PUCCH requirement tests shall apply only for </w:t>
        </w:r>
        <w:r w:rsidRPr="000061E4">
          <w:rPr>
            <w:lang w:eastAsia="zh-CN"/>
          </w:rPr>
          <w:t>each</w:t>
        </w:r>
        <w:r w:rsidRPr="000061E4">
          <w:t xml:space="preserve"> interlaced PUCCH format declared to be supported </w:t>
        </w:r>
        <w:r w:rsidRPr="000061E4">
          <w:rPr>
            <w:lang w:eastAsia="zh-CN"/>
          </w:rPr>
          <w:t>(see D.102 in table 4.6-1)</w:t>
        </w:r>
        <w:r w:rsidRPr="000061E4">
          <w:t>.</w:t>
        </w:r>
      </w:ins>
    </w:p>
    <w:p w14:paraId="18720682" w14:textId="77777777" w:rsidR="004B14F4" w:rsidRPr="000061E4" w:rsidRDefault="004B14F4" w:rsidP="004B14F4">
      <w:pPr>
        <w:pStyle w:val="Heading5"/>
        <w:rPr>
          <w:ins w:id="99" w:author="Author"/>
          <w:snapToGrid w:val="0"/>
          <w:lang w:eastAsia="zh-CN"/>
        </w:rPr>
      </w:pPr>
      <w:ins w:id="100" w:author="Author">
        <w:r w:rsidRPr="000061E4">
          <w:t>8.</w:t>
        </w:r>
        <w:r w:rsidRPr="000061E4">
          <w:rPr>
            <w:lang w:eastAsia="zh-CN"/>
          </w:rPr>
          <w:t>1</w:t>
        </w:r>
        <w:r w:rsidRPr="000061E4">
          <w:t>.</w:t>
        </w:r>
        <w:r w:rsidRPr="000061E4">
          <w:rPr>
            <w:lang w:eastAsia="zh-CN"/>
          </w:rPr>
          <w:t>2</w:t>
        </w:r>
        <w:r w:rsidRPr="000061E4">
          <w:t>.6.</w:t>
        </w:r>
        <w:r w:rsidRPr="000061E4">
          <w:rPr>
            <w:lang w:eastAsia="zh-CN"/>
          </w:rPr>
          <w:t>3</w:t>
        </w:r>
        <w:r w:rsidRPr="000061E4">
          <w:tab/>
          <w:t>Applicability</w:t>
        </w:r>
        <w:r w:rsidRPr="000061E4">
          <w:rPr>
            <w:lang w:eastAsia="zh-CN"/>
          </w:rPr>
          <w:t xml:space="preserve"> of </w:t>
        </w:r>
        <w:r w:rsidRPr="000061E4">
          <w:rPr>
            <w:snapToGrid w:val="0"/>
            <w:lang w:eastAsia="zh-CN"/>
          </w:rPr>
          <w:t>requirements for different subcarrier spacings</w:t>
        </w:r>
      </w:ins>
    </w:p>
    <w:p w14:paraId="69706577" w14:textId="77777777" w:rsidR="004B14F4" w:rsidRPr="000061E4" w:rsidRDefault="004B14F4" w:rsidP="004B14F4">
      <w:pPr>
        <w:rPr>
          <w:ins w:id="101" w:author="Author"/>
        </w:rPr>
      </w:pPr>
      <w:ins w:id="102" w:author="Author">
        <w:r w:rsidRPr="000061E4">
          <w:t>Unless otherwise stated, PUCCH requirement tests shall apply only for each subcarrier spacing declared to be supported</w:t>
        </w:r>
        <w:r w:rsidRPr="000061E4">
          <w:rPr>
            <w:lang w:eastAsia="zh-CN"/>
          </w:rPr>
          <w:t xml:space="preserve"> (see D.7 in table 4.6-1)</w:t>
        </w:r>
        <w:r w:rsidRPr="000061E4">
          <w:t>.</w:t>
        </w:r>
      </w:ins>
    </w:p>
    <w:p w14:paraId="17F187EF" w14:textId="77777777" w:rsidR="004B14F4" w:rsidRPr="000061E4" w:rsidRDefault="004B14F4" w:rsidP="004B14F4">
      <w:pPr>
        <w:pStyle w:val="Heading5"/>
        <w:rPr>
          <w:ins w:id="103" w:author="Author"/>
          <w:lang w:eastAsia="zh-CN"/>
        </w:rPr>
      </w:pPr>
      <w:ins w:id="104" w:author="Author">
        <w:r w:rsidRPr="000061E4">
          <w:t>8.1.2.6</w:t>
        </w:r>
        <w:r w:rsidRPr="000061E4">
          <w:rPr>
            <w:lang w:eastAsia="zh-CN"/>
          </w:rPr>
          <w:t>.4</w:t>
        </w:r>
        <w:r w:rsidRPr="000061E4">
          <w:tab/>
          <w:t>Applicability of requirements for different channel bandwidths</w:t>
        </w:r>
      </w:ins>
    </w:p>
    <w:p w14:paraId="27F89F69" w14:textId="77777777" w:rsidR="004B14F4" w:rsidRPr="000061E4" w:rsidRDefault="004B14F4" w:rsidP="004B14F4">
      <w:pPr>
        <w:rPr>
          <w:ins w:id="105" w:author="Author"/>
          <w:lang w:eastAsia="zh-CN"/>
        </w:rPr>
      </w:pPr>
      <w:ins w:id="106" w:author="Author">
        <w:r w:rsidRPr="000061E4">
          <w:rPr>
            <w:lang w:eastAsia="zh-CN"/>
          </w:rPr>
          <w:t xml:space="preserve">For each subcarrier spacing declared to be supported by the BS, the tests for a specific </w:t>
        </w:r>
        <w:r w:rsidRPr="000061E4">
          <w:rPr>
            <w:snapToGrid w:val="0"/>
            <w:lang w:eastAsia="zh-CN"/>
          </w:rPr>
          <w:t xml:space="preserve">channel bandwidth shall apply </w:t>
        </w:r>
        <w:r w:rsidRPr="000061E4">
          <w:rPr>
            <w:lang w:eastAsia="zh-CN"/>
          </w:rPr>
          <w:t>only if the BS supports it (see D.7 in table 4.6-1).</w:t>
        </w:r>
      </w:ins>
    </w:p>
    <w:p w14:paraId="080852D8" w14:textId="77777777" w:rsidR="004B14F4" w:rsidRPr="000061E4" w:rsidRDefault="004B14F4" w:rsidP="004B14F4">
      <w:pPr>
        <w:rPr>
          <w:ins w:id="107" w:author="Author"/>
        </w:rPr>
      </w:pPr>
      <w:ins w:id="108" w:author="Author">
        <w:r w:rsidRPr="000061E4">
          <w:t>Unless otherwise stated, f</w:t>
        </w:r>
        <w:r w:rsidRPr="000061E4">
          <w:rPr>
            <w:lang w:eastAsia="zh-CN"/>
          </w:rPr>
          <w:t xml:space="preserve">or each subcarrier spacing declared to be supported, the tests shall be done only for the widest supported channel bandwidth. If performance requirement is not specified for this </w:t>
        </w:r>
        <w:r w:rsidRPr="000061E4">
          <w:t xml:space="preserve">widest supported </w:t>
        </w:r>
        <w:r w:rsidRPr="000061E4">
          <w:rPr>
            <w:lang w:eastAsia="zh-CN"/>
          </w:rPr>
          <w:t xml:space="preserve">channel bandwidth, the tests shall be done by </w:t>
        </w:r>
        <w:r w:rsidRPr="000061E4">
          <w:t>using performance requirement defined for 20 MHz channel bandwidth. For 15kHz subcarrier spacing, the tested RB’s are uniformly spaced over the channel bandwidth at RB index {110, 120, …,210} for PUCCH formats 0, 1, and 2, and {110, 120, …,200} for PUCCH format 3. For 30kHz subcarrier spacing, the tested RB’s are uniformly spaced over the channel bandwidth at RB index {55, 60,…,105} for PUCCH formats 0, 1, and 2, and {55, 60, …,100} for PUCCH format 3.</w:t>
        </w:r>
        <w:r w:rsidRPr="00977744">
          <w:t xml:space="preserve"> </w:t>
        </w:r>
        <w:r w:rsidRPr="000061E4">
          <w:t xml:space="preserve"> </w:t>
        </w:r>
      </w:ins>
    </w:p>
    <w:p w14:paraId="425ED7D3" w14:textId="77777777" w:rsidR="004B14F4" w:rsidRPr="000061E4" w:rsidRDefault="004B14F4" w:rsidP="004B14F4">
      <w:pPr>
        <w:pStyle w:val="Heading4"/>
        <w:rPr>
          <w:ins w:id="109" w:author="Author"/>
          <w:lang w:eastAsia="zh-CN"/>
        </w:rPr>
      </w:pPr>
      <w:ins w:id="110" w:author="Author">
        <w:r w:rsidRPr="000061E4">
          <w:t>8.</w:t>
        </w:r>
        <w:r w:rsidRPr="000061E4">
          <w:rPr>
            <w:lang w:eastAsia="zh-CN"/>
          </w:rPr>
          <w:t>1</w:t>
        </w:r>
        <w:r w:rsidRPr="000061E4">
          <w:t>.</w:t>
        </w:r>
        <w:r w:rsidRPr="000061E4">
          <w:rPr>
            <w:lang w:eastAsia="zh-CN"/>
          </w:rPr>
          <w:t>2</w:t>
        </w:r>
        <w:r w:rsidRPr="000061E4">
          <w:t>.7</w:t>
        </w:r>
        <w:r w:rsidRPr="000061E4">
          <w:tab/>
          <w:t>Applicability</w:t>
        </w:r>
        <w:r w:rsidRPr="000061E4">
          <w:rPr>
            <w:lang w:eastAsia="zh-CN"/>
          </w:rPr>
          <w:t xml:space="preserve"> of performance </w:t>
        </w:r>
        <w:r w:rsidRPr="000061E4">
          <w:rPr>
            <w:snapToGrid w:val="0"/>
            <w:lang w:eastAsia="zh-CN"/>
          </w:rPr>
          <w:t xml:space="preserve">requirements for PRACH </w:t>
        </w:r>
        <w:r w:rsidRPr="000061E4">
          <w:t>with L</w:t>
        </w:r>
        <w:r w:rsidRPr="000061E4">
          <w:rPr>
            <w:vertAlign w:val="subscript"/>
          </w:rPr>
          <w:t>RA</w:t>
        </w:r>
        <w:r w:rsidRPr="000061E4">
          <w:t xml:space="preserve"> =1151 and L</w:t>
        </w:r>
        <w:r w:rsidRPr="000061E4">
          <w:rPr>
            <w:vertAlign w:val="subscript"/>
          </w:rPr>
          <w:t>RA</w:t>
        </w:r>
        <w:r w:rsidRPr="000061E4">
          <w:t xml:space="preserve"> =571</w:t>
        </w:r>
      </w:ins>
    </w:p>
    <w:p w14:paraId="4B8A8BB3" w14:textId="77777777" w:rsidR="004B14F4" w:rsidRPr="000061E4" w:rsidRDefault="004B14F4" w:rsidP="004B14F4">
      <w:pPr>
        <w:pStyle w:val="Heading5"/>
        <w:rPr>
          <w:ins w:id="111" w:author="Author"/>
          <w:snapToGrid w:val="0"/>
          <w:lang w:eastAsia="zh-CN"/>
        </w:rPr>
      </w:pPr>
      <w:ins w:id="112" w:author="Author">
        <w:r w:rsidRPr="000061E4">
          <w:t>8.</w:t>
        </w:r>
        <w:r w:rsidRPr="000061E4">
          <w:rPr>
            <w:lang w:eastAsia="zh-CN"/>
          </w:rPr>
          <w:t>1</w:t>
        </w:r>
        <w:r w:rsidRPr="000061E4">
          <w:t>.</w:t>
        </w:r>
        <w:r w:rsidRPr="000061E4">
          <w:rPr>
            <w:lang w:eastAsia="zh-CN"/>
          </w:rPr>
          <w:t>2</w:t>
        </w:r>
        <w:r w:rsidRPr="000061E4">
          <w:t>.7.1</w:t>
        </w:r>
        <w:r w:rsidRPr="000061E4">
          <w:tab/>
          <w:t>Applicability</w:t>
        </w:r>
        <w:r w:rsidRPr="000061E4">
          <w:rPr>
            <w:lang w:eastAsia="zh-CN"/>
          </w:rPr>
          <w:t xml:space="preserve"> of </w:t>
        </w:r>
        <w:r w:rsidRPr="000061E4">
          <w:rPr>
            <w:snapToGrid w:val="0"/>
            <w:lang w:eastAsia="zh-CN"/>
          </w:rPr>
          <w:t>requirements for different formats</w:t>
        </w:r>
      </w:ins>
    </w:p>
    <w:p w14:paraId="1D1E27E6" w14:textId="77777777" w:rsidR="004B14F4" w:rsidRPr="000061E4" w:rsidRDefault="004B14F4" w:rsidP="004B14F4">
      <w:pPr>
        <w:rPr>
          <w:ins w:id="113" w:author="Author"/>
        </w:rPr>
      </w:pPr>
      <w:ins w:id="114" w:author="Author">
        <w:r w:rsidRPr="000061E4">
          <w:t xml:space="preserve">Unless otherwise stated, </w:t>
        </w:r>
        <w:r w:rsidRPr="000061E4">
          <w:rPr>
            <w:lang w:eastAsia="zh-CN"/>
          </w:rPr>
          <w:t>PRACH</w:t>
        </w:r>
        <w:r w:rsidRPr="000061E4">
          <w:t xml:space="preserve"> requirement tests shall apply only for each</w:t>
        </w:r>
        <w:r w:rsidRPr="000061E4">
          <w:rPr>
            <w:lang w:eastAsia="zh-CN"/>
          </w:rPr>
          <w:t xml:space="preserve"> PRACH</w:t>
        </w:r>
        <w:r w:rsidRPr="000061E4">
          <w:t xml:space="preserve"> </w:t>
        </w:r>
        <w:r w:rsidRPr="000061E4">
          <w:rPr>
            <w:lang w:eastAsia="zh-CN"/>
          </w:rPr>
          <w:t>format</w:t>
        </w:r>
        <w:r w:rsidRPr="000061E4">
          <w:t xml:space="preserve"> declared to be supported </w:t>
        </w:r>
        <w:r w:rsidRPr="000061E4">
          <w:rPr>
            <w:lang w:eastAsia="zh-CN"/>
          </w:rPr>
          <w:t>(see [D.</w:t>
        </w:r>
        <w:r>
          <w:rPr>
            <w:lang w:eastAsia="zh-CN"/>
          </w:rPr>
          <w:t>113</w:t>
        </w:r>
        <w:r w:rsidRPr="000061E4">
          <w:rPr>
            <w:lang w:eastAsia="zh-CN"/>
          </w:rPr>
          <w:t>] in table 4.6-1)</w:t>
        </w:r>
        <w:r w:rsidRPr="000061E4">
          <w:t>.</w:t>
        </w:r>
      </w:ins>
    </w:p>
    <w:p w14:paraId="28ED5C2D" w14:textId="77777777" w:rsidR="004B14F4" w:rsidRPr="000061E4" w:rsidRDefault="004B14F4" w:rsidP="004B14F4">
      <w:pPr>
        <w:pStyle w:val="Heading5"/>
        <w:rPr>
          <w:ins w:id="115" w:author="Author"/>
          <w:snapToGrid w:val="0"/>
          <w:lang w:eastAsia="zh-CN"/>
        </w:rPr>
      </w:pPr>
      <w:ins w:id="116" w:author="Author">
        <w:r w:rsidRPr="000061E4">
          <w:t>8.</w:t>
        </w:r>
        <w:r w:rsidRPr="000061E4">
          <w:rPr>
            <w:lang w:eastAsia="zh-CN"/>
          </w:rPr>
          <w:t>1</w:t>
        </w:r>
        <w:r w:rsidRPr="000061E4">
          <w:t>.</w:t>
        </w:r>
        <w:r w:rsidRPr="000061E4">
          <w:rPr>
            <w:lang w:eastAsia="zh-CN"/>
          </w:rPr>
          <w:t>2</w:t>
        </w:r>
        <w:r w:rsidRPr="000061E4">
          <w:t>.7.</w:t>
        </w:r>
        <w:r w:rsidRPr="000061E4">
          <w:rPr>
            <w:lang w:eastAsia="zh-CN"/>
          </w:rPr>
          <w:t>2</w:t>
        </w:r>
        <w:r w:rsidRPr="000061E4">
          <w:tab/>
          <w:t>Applicability</w:t>
        </w:r>
        <w:r w:rsidRPr="000061E4">
          <w:rPr>
            <w:lang w:eastAsia="zh-CN"/>
          </w:rPr>
          <w:t xml:space="preserve"> of </w:t>
        </w:r>
        <w:r w:rsidRPr="000061E4">
          <w:rPr>
            <w:snapToGrid w:val="0"/>
            <w:lang w:eastAsia="zh-CN"/>
          </w:rPr>
          <w:t>requirements for different subcarrier spacings</w:t>
        </w:r>
      </w:ins>
    </w:p>
    <w:p w14:paraId="34F5F7F9" w14:textId="77777777" w:rsidR="004B14F4" w:rsidRPr="000061E4" w:rsidRDefault="004B14F4" w:rsidP="004B14F4">
      <w:pPr>
        <w:rPr>
          <w:ins w:id="117" w:author="Author"/>
        </w:rPr>
      </w:pPr>
      <w:ins w:id="118" w:author="Author">
        <w:r w:rsidRPr="000061E4">
          <w:t>Unless otherwise stated, for each PRACH format with L</w:t>
        </w:r>
        <w:r w:rsidRPr="000061E4">
          <w:rPr>
            <w:vertAlign w:val="subscript"/>
          </w:rPr>
          <w:t>RA</w:t>
        </w:r>
        <w:r w:rsidRPr="000061E4">
          <w:t xml:space="preserve"> =1151 and L</w:t>
        </w:r>
        <w:r w:rsidRPr="000061E4">
          <w:rPr>
            <w:vertAlign w:val="subscript"/>
          </w:rPr>
          <w:t>RA</w:t>
        </w:r>
        <w:r w:rsidRPr="000061E4">
          <w:t xml:space="preserve"> =571 declared to be supported, the tests shall apply only for the supported subcarrier spacing. If both 15kHz and 30kHz SCS are declared to be supported, the tests shall be done for 30kHz SCS (see [D.113</w:t>
        </w:r>
        <w:r w:rsidRPr="00977744">
          <w:t>] in table 4.6-1).</w:t>
        </w:r>
      </w:ins>
    </w:p>
    <w:p w14:paraId="5B36EC30" w14:textId="77777777" w:rsidR="004B14F4" w:rsidRPr="000061E4" w:rsidRDefault="004B14F4" w:rsidP="004B14F4">
      <w:pPr>
        <w:pStyle w:val="Heading5"/>
        <w:rPr>
          <w:ins w:id="119" w:author="Author"/>
          <w:lang w:eastAsia="zh-CN"/>
        </w:rPr>
      </w:pPr>
      <w:ins w:id="120" w:author="Author">
        <w:r w:rsidRPr="000061E4">
          <w:t>8.1.2.7</w:t>
        </w:r>
        <w:r w:rsidRPr="000061E4">
          <w:rPr>
            <w:lang w:eastAsia="zh-CN"/>
          </w:rPr>
          <w:t>.3</w:t>
        </w:r>
        <w:r w:rsidRPr="000061E4">
          <w:tab/>
          <w:t>Applicability of requirements for different channel bandwidths</w:t>
        </w:r>
      </w:ins>
    </w:p>
    <w:p w14:paraId="650FDA62" w14:textId="77777777" w:rsidR="004B14F4" w:rsidRPr="000061E4" w:rsidRDefault="004B14F4" w:rsidP="004B14F4">
      <w:pPr>
        <w:rPr>
          <w:ins w:id="121" w:author="Author"/>
          <w:noProof/>
        </w:rPr>
      </w:pPr>
      <w:ins w:id="122" w:author="Author">
        <w:r w:rsidRPr="000061E4">
          <w:t xml:space="preserve">Unless otherwise stated, </w:t>
        </w:r>
        <w:r w:rsidRPr="000061E4">
          <w:rPr>
            <w:lang w:eastAsia="zh-CN"/>
          </w:rPr>
          <w:t xml:space="preserve">for the subcarrier spacing to be tested, the tests </w:t>
        </w:r>
        <w:r w:rsidRPr="000061E4">
          <w:t xml:space="preserve">shall apply only </w:t>
        </w:r>
        <w:r w:rsidRPr="000061E4">
          <w:rPr>
            <w:lang w:eastAsia="zh-CN"/>
          </w:rPr>
          <w:t xml:space="preserve">for anyone </w:t>
        </w:r>
        <w:r w:rsidRPr="000061E4">
          <w:rPr>
            <w:snapToGrid w:val="0"/>
            <w:lang w:eastAsia="zh-CN"/>
          </w:rPr>
          <w:t xml:space="preserve">channel bandwidth </w:t>
        </w:r>
        <w:r w:rsidRPr="000061E4">
          <w:t>declared to be supported</w:t>
        </w:r>
        <w:r w:rsidRPr="000061E4">
          <w:rPr>
            <w:lang w:eastAsia="zh-CN"/>
          </w:rPr>
          <w:t xml:space="preserve"> (see D.7 in table 4.6-1).</w:t>
        </w:r>
      </w:ins>
    </w:p>
    <w:p w14:paraId="3AEB0611" w14:textId="77777777" w:rsidR="0008722A" w:rsidRDefault="0008722A" w:rsidP="0008722A">
      <w:pPr>
        <w:rPr>
          <w:noProof/>
        </w:rPr>
      </w:pPr>
    </w:p>
    <w:p w14:paraId="6554864D" w14:textId="77777777" w:rsidR="0008722A" w:rsidRDefault="0008722A" w:rsidP="0008722A">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2</w:t>
      </w:r>
      <w:r w:rsidRPr="00900D3C">
        <w:rPr>
          <w:rFonts w:eastAsiaTheme="minorEastAsia"/>
          <w:noProof/>
          <w:color w:val="FF0000"/>
          <w:sz w:val="24"/>
        </w:rPr>
        <w:t>&gt;</w:t>
      </w:r>
    </w:p>
    <w:p w14:paraId="76B126CA" w14:textId="77777777" w:rsidR="0008722A" w:rsidRDefault="0008722A" w:rsidP="0008722A">
      <w:pPr>
        <w:rPr>
          <w:rFonts w:eastAsiaTheme="minorEastAsia"/>
          <w:noProof/>
          <w:color w:val="FF0000"/>
          <w:sz w:val="24"/>
        </w:rPr>
      </w:pPr>
    </w:p>
    <w:p w14:paraId="052A0607" w14:textId="4C2BCF48" w:rsidR="0008722A" w:rsidRDefault="0008722A" w:rsidP="0008722A">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3 - </w:t>
      </w:r>
      <w:r w:rsidRPr="00335587">
        <w:rPr>
          <w:rFonts w:eastAsiaTheme="minorEastAsia"/>
          <w:noProof/>
          <w:color w:val="FF0000"/>
          <w:sz w:val="24"/>
        </w:rPr>
        <w:t>R4-210601</w:t>
      </w:r>
      <w:r>
        <w:rPr>
          <w:rFonts w:eastAsiaTheme="minorEastAsia"/>
          <w:noProof/>
          <w:color w:val="FF0000"/>
          <w:sz w:val="24"/>
        </w:rPr>
        <w:t>8</w:t>
      </w:r>
      <w:r w:rsidR="00F063B0">
        <w:rPr>
          <w:rFonts w:eastAsiaTheme="minorEastAsia"/>
          <w:noProof/>
          <w:color w:val="FF0000"/>
          <w:sz w:val="24"/>
        </w:rPr>
        <w:t xml:space="preserve">, </w:t>
      </w:r>
      <w:r w:rsidR="00F063B0" w:rsidRPr="00F063B0">
        <w:rPr>
          <w:rFonts w:eastAsiaTheme="minorEastAsia"/>
          <w:noProof/>
          <w:color w:val="FF0000"/>
          <w:sz w:val="24"/>
        </w:rPr>
        <w:t>R4-2108518</w:t>
      </w:r>
      <w:r w:rsidR="00F063B0">
        <w:rPr>
          <w:rFonts w:eastAsiaTheme="minorEastAsia"/>
          <w:noProof/>
          <w:color w:val="FF0000"/>
          <w:sz w:val="24"/>
        </w:rPr>
        <w:t xml:space="preserve">, </w:t>
      </w:r>
      <w:r w:rsidR="00F063B0" w:rsidRPr="00F063B0">
        <w:rPr>
          <w:rFonts w:eastAsiaTheme="minorEastAsia"/>
          <w:noProof/>
          <w:color w:val="FF0000"/>
          <w:sz w:val="24"/>
        </w:rPr>
        <w:t>R4-2108089</w:t>
      </w:r>
      <w:r w:rsidRPr="00900D3C">
        <w:rPr>
          <w:rFonts w:eastAsiaTheme="minorEastAsia"/>
          <w:noProof/>
          <w:color w:val="FF0000"/>
          <w:sz w:val="24"/>
        </w:rPr>
        <w:t>&gt;</w:t>
      </w:r>
    </w:p>
    <w:p w14:paraId="3835EAB9" w14:textId="77777777" w:rsidR="0008722A" w:rsidRPr="00931575" w:rsidRDefault="0008722A" w:rsidP="0008722A">
      <w:pPr>
        <w:pStyle w:val="Heading5"/>
      </w:pPr>
      <w:bookmarkStart w:id="123" w:name="_Toc58915993"/>
      <w:bookmarkStart w:id="124" w:name="_Toc66701140"/>
      <w:bookmarkStart w:id="125" w:name="_Toc68697297"/>
      <w:r w:rsidRPr="00931575">
        <w:t>8.2.9</w:t>
      </w:r>
      <w:r w:rsidRPr="00931575">
        <w:rPr>
          <w:rFonts w:hint="eastAsia"/>
        </w:rPr>
        <w:t>.5</w:t>
      </w:r>
      <w:r w:rsidRPr="00931575">
        <w:t>.2</w:t>
      </w:r>
      <w:r w:rsidRPr="00931575">
        <w:tab/>
        <w:t xml:space="preserve">Test Requirement for </w:t>
      </w:r>
      <w:r w:rsidRPr="00931575">
        <w:rPr>
          <w:i/>
        </w:rPr>
        <w:t>BS type 2-O</w:t>
      </w:r>
      <w:bookmarkEnd w:id="123"/>
      <w:bookmarkEnd w:id="124"/>
      <w:bookmarkEnd w:id="125"/>
    </w:p>
    <w:p w14:paraId="077A8D2F" w14:textId="77777777" w:rsidR="0008722A" w:rsidRPr="00931575" w:rsidRDefault="0008722A" w:rsidP="0008722A">
      <w:r w:rsidRPr="00931575">
        <w:t xml:space="preserve">The block error rate of </w:t>
      </w:r>
      <w:proofErr w:type="spellStart"/>
      <w:r w:rsidRPr="00931575">
        <w:t>MsgA</w:t>
      </w:r>
      <w:proofErr w:type="spellEnd"/>
      <w:r w:rsidRPr="00931575">
        <w:t xml:space="preserve"> PUSCH for the reference measurement channel as specified in Annex A at the SNR given in table 8.2.9.5.2-1 to table 8.2.9.5.2-2 shall not exceed 1%.</w:t>
      </w:r>
    </w:p>
    <w:p w14:paraId="0386EC9D" w14:textId="77777777" w:rsidR="0008722A" w:rsidRPr="00931575" w:rsidRDefault="0008722A" w:rsidP="0008722A">
      <w:pPr>
        <w:pStyle w:val="TH"/>
        <w:rPr>
          <w:rFonts w:eastAsia="Malgun Gothic"/>
          <w:lang w:eastAsia="zh-CN"/>
        </w:rPr>
      </w:pPr>
      <w:r w:rsidRPr="00931575">
        <w:rPr>
          <w:rFonts w:eastAsia="Malgun Gothic"/>
        </w:rPr>
        <w:lastRenderedPageBreak/>
        <w:t>Table 8.</w:t>
      </w:r>
      <w:r w:rsidRPr="00931575">
        <w:rPr>
          <w:rFonts w:hint="eastAsia"/>
          <w:lang w:eastAsia="zh-CN"/>
        </w:rPr>
        <w:t>2</w:t>
      </w:r>
      <w:r w:rsidRPr="00931575">
        <w:rPr>
          <w:rFonts w:eastAsia="Malgun Gothic"/>
        </w:rPr>
        <w:t>.</w:t>
      </w:r>
      <w:r w:rsidRPr="00931575">
        <w:rPr>
          <w:lang w:eastAsia="zh-CN"/>
        </w:rPr>
        <w:t>9</w:t>
      </w:r>
      <w:r w:rsidRPr="00931575">
        <w:rPr>
          <w:rFonts w:eastAsia="Malgun Gothic" w:hint="eastAsia"/>
          <w:lang w:eastAsia="zh-CN"/>
        </w:rPr>
        <w:t>.</w:t>
      </w:r>
      <w:r w:rsidRPr="00931575">
        <w:rPr>
          <w:rFonts w:hint="eastAsia"/>
          <w:lang w:eastAsia="zh-CN"/>
        </w:rPr>
        <w:t>5.</w:t>
      </w:r>
      <w:r w:rsidRPr="00931575">
        <w:rPr>
          <w:lang w:eastAsia="zh-CN"/>
        </w:rPr>
        <w:t>2</w:t>
      </w:r>
      <w:r w:rsidRPr="00931575">
        <w:rPr>
          <w:rFonts w:eastAsia="Malgun Gothic"/>
        </w:rPr>
        <w:t xml:space="preserve">-1: </w:t>
      </w:r>
      <w:r w:rsidRPr="00931575">
        <w:rPr>
          <w:rFonts w:hint="eastAsia"/>
          <w:lang w:eastAsia="zh-CN"/>
        </w:rPr>
        <w:t>Test</w:t>
      </w:r>
      <w:r w:rsidRPr="00931575">
        <w:rPr>
          <w:rFonts w:eastAsia="Malgun Gothic"/>
        </w:rPr>
        <w:t xml:space="preserve"> requirements for </w:t>
      </w:r>
      <w:proofErr w:type="spellStart"/>
      <w:r w:rsidRPr="00931575">
        <w:rPr>
          <w:lang w:eastAsia="zh-CN"/>
        </w:rPr>
        <w:t>MsgA</w:t>
      </w:r>
      <w:proofErr w:type="spellEnd"/>
      <w:r w:rsidRPr="00931575">
        <w:rPr>
          <w:lang w:eastAsia="zh-CN"/>
        </w:rPr>
        <w:t xml:space="preserve"> PUSCH</w:t>
      </w:r>
      <w:r>
        <w:rPr>
          <w:lang w:eastAsia="zh-CN"/>
        </w:rPr>
        <w:t xml:space="preserve"> for 2-step RA type</w:t>
      </w:r>
      <w:r w:rsidRPr="00931575">
        <w:rPr>
          <w:lang w:eastAsia="zh-CN"/>
        </w:rPr>
        <w:t>, Type B, 60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08722A" w:rsidRPr="00931575" w14:paraId="4137707D" w14:textId="77777777" w:rsidTr="00832E31">
        <w:trPr>
          <w:jc w:val="center"/>
        </w:trPr>
        <w:tc>
          <w:tcPr>
            <w:tcW w:w="1045" w:type="dxa"/>
          </w:tcPr>
          <w:p w14:paraId="6A3000C6" w14:textId="77777777" w:rsidR="0008722A" w:rsidRPr="00931575" w:rsidRDefault="0008722A" w:rsidP="00832E31">
            <w:pPr>
              <w:keepNext/>
              <w:keepLines/>
              <w:spacing w:after="0"/>
              <w:jc w:val="center"/>
              <w:rPr>
                <w:rFonts w:ascii="Arial" w:hAnsi="Arial"/>
                <w:b/>
                <w:sz w:val="18"/>
              </w:rPr>
            </w:pPr>
            <w:r w:rsidRPr="00931575">
              <w:rPr>
                <w:rFonts w:ascii="Arial" w:hAnsi="Arial"/>
                <w:b/>
                <w:sz w:val="18"/>
              </w:rPr>
              <w:t>Number of TX antennas</w:t>
            </w:r>
          </w:p>
        </w:tc>
        <w:tc>
          <w:tcPr>
            <w:tcW w:w="1043" w:type="dxa"/>
          </w:tcPr>
          <w:p w14:paraId="4E9A9F8B" w14:textId="77777777" w:rsidR="0008722A" w:rsidRPr="00931575" w:rsidRDefault="0008722A" w:rsidP="00832E31">
            <w:pPr>
              <w:keepNext/>
              <w:keepLines/>
              <w:spacing w:after="0"/>
              <w:jc w:val="center"/>
              <w:rPr>
                <w:rFonts w:ascii="Arial" w:hAnsi="Arial"/>
                <w:b/>
                <w:sz w:val="18"/>
              </w:rPr>
            </w:pPr>
            <w:r w:rsidRPr="00931575">
              <w:rPr>
                <w:rFonts w:ascii="Arial" w:hAnsi="Arial"/>
                <w:b/>
                <w:sz w:val="18"/>
              </w:rPr>
              <w:t>Number of RX demodulation branches</w:t>
            </w:r>
          </w:p>
        </w:tc>
        <w:tc>
          <w:tcPr>
            <w:tcW w:w="870" w:type="dxa"/>
          </w:tcPr>
          <w:p w14:paraId="1CE77BC1" w14:textId="77777777" w:rsidR="0008722A" w:rsidRPr="00931575" w:rsidRDefault="0008722A" w:rsidP="00832E31">
            <w:pPr>
              <w:keepNext/>
              <w:keepLines/>
              <w:spacing w:after="0"/>
              <w:jc w:val="center"/>
              <w:rPr>
                <w:rFonts w:ascii="Arial" w:hAnsi="Arial"/>
                <w:b/>
                <w:sz w:val="18"/>
              </w:rPr>
            </w:pPr>
            <w:r w:rsidRPr="00931575">
              <w:rPr>
                <w:rFonts w:ascii="Arial" w:hAnsi="Arial"/>
                <w:b/>
                <w:sz w:val="18"/>
              </w:rPr>
              <w:t>Cyclic prefix</w:t>
            </w:r>
          </w:p>
        </w:tc>
        <w:tc>
          <w:tcPr>
            <w:tcW w:w="2204" w:type="dxa"/>
          </w:tcPr>
          <w:p w14:paraId="77834FEF" w14:textId="77777777" w:rsidR="0008722A" w:rsidRPr="00931575" w:rsidRDefault="0008722A" w:rsidP="00832E31">
            <w:pPr>
              <w:keepNext/>
              <w:keepLines/>
              <w:spacing w:after="0"/>
              <w:jc w:val="center"/>
              <w:rPr>
                <w:rFonts w:ascii="Arial" w:hAnsi="Arial"/>
                <w:b/>
                <w:sz w:val="18"/>
              </w:rPr>
            </w:pPr>
            <w:r w:rsidRPr="00931575">
              <w:rPr>
                <w:rFonts w:ascii="Arial" w:hAnsi="Arial"/>
                <w:b/>
                <w:sz w:val="18"/>
              </w:rPr>
              <w:t xml:space="preserve">Propagation conditions </w:t>
            </w:r>
          </w:p>
          <w:p w14:paraId="039E8634" w14:textId="77777777" w:rsidR="0008722A" w:rsidRPr="00931575" w:rsidRDefault="0008722A" w:rsidP="00832E31">
            <w:pPr>
              <w:keepNext/>
              <w:keepLines/>
              <w:spacing w:after="0"/>
              <w:jc w:val="center"/>
              <w:rPr>
                <w:rFonts w:ascii="Arial" w:hAnsi="Arial"/>
                <w:b/>
                <w:sz w:val="18"/>
              </w:rPr>
            </w:pPr>
            <w:r w:rsidRPr="00931575">
              <w:rPr>
                <w:rFonts w:ascii="Arial" w:hAnsi="Arial"/>
                <w:b/>
                <w:sz w:val="18"/>
              </w:rPr>
              <w:t>(Annex G)</w:t>
            </w:r>
          </w:p>
        </w:tc>
        <w:tc>
          <w:tcPr>
            <w:tcW w:w="1219" w:type="dxa"/>
          </w:tcPr>
          <w:p w14:paraId="738F2E76" w14:textId="77777777" w:rsidR="0008722A" w:rsidRPr="00931575" w:rsidRDefault="0008722A" w:rsidP="00832E31">
            <w:pPr>
              <w:keepNext/>
              <w:keepLines/>
              <w:spacing w:after="0"/>
              <w:jc w:val="center"/>
              <w:rPr>
                <w:rFonts w:ascii="Arial" w:hAnsi="Arial"/>
                <w:b/>
                <w:sz w:val="18"/>
              </w:rPr>
            </w:pPr>
            <w:r w:rsidRPr="00931575">
              <w:rPr>
                <w:rFonts w:ascii="Arial" w:hAnsi="Arial"/>
                <w:b/>
                <w:sz w:val="18"/>
              </w:rPr>
              <w:t>BLER</w:t>
            </w:r>
          </w:p>
        </w:tc>
        <w:tc>
          <w:tcPr>
            <w:tcW w:w="1334" w:type="dxa"/>
          </w:tcPr>
          <w:p w14:paraId="56F66033" w14:textId="77777777" w:rsidR="0008722A" w:rsidRPr="00931575" w:rsidRDefault="0008722A" w:rsidP="00832E31">
            <w:pPr>
              <w:keepNext/>
              <w:keepLines/>
              <w:spacing w:after="0"/>
              <w:jc w:val="center"/>
              <w:rPr>
                <w:rFonts w:ascii="Arial" w:hAnsi="Arial"/>
                <w:b/>
                <w:sz w:val="18"/>
              </w:rPr>
            </w:pPr>
            <w:r w:rsidRPr="00931575">
              <w:rPr>
                <w:rFonts w:ascii="Arial" w:hAnsi="Arial"/>
                <w:b/>
                <w:sz w:val="18"/>
              </w:rPr>
              <w:t>FRC</w:t>
            </w:r>
          </w:p>
          <w:p w14:paraId="44D55DC4" w14:textId="77777777" w:rsidR="0008722A" w:rsidRPr="00931575" w:rsidRDefault="0008722A" w:rsidP="00832E31">
            <w:pPr>
              <w:keepNext/>
              <w:keepLines/>
              <w:spacing w:after="0"/>
              <w:jc w:val="center"/>
              <w:rPr>
                <w:rFonts w:ascii="Arial" w:hAnsi="Arial"/>
                <w:b/>
                <w:sz w:val="18"/>
              </w:rPr>
            </w:pPr>
            <w:r w:rsidRPr="00931575">
              <w:rPr>
                <w:rFonts w:ascii="Arial" w:hAnsi="Arial"/>
                <w:b/>
                <w:sz w:val="18"/>
              </w:rPr>
              <w:t>(Annex A)</w:t>
            </w:r>
          </w:p>
        </w:tc>
        <w:tc>
          <w:tcPr>
            <w:tcW w:w="1160" w:type="dxa"/>
          </w:tcPr>
          <w:p w14:paraId="487B0EDB" w14:textId="77777777" w:rsidR="0008722A" w:rsidRPr="00931575" w:rsidRDefault="0008722A" w:rsidP="00832E31">
            <w:pPr>
              <w:keepNext/>
              <w:keepLines/>
              <w:spacing w:after="0"/>
              <w:jc w:val="center"/>
              <w:rPr>
                <w:rFonts w:ascii="Arial" w:hAnsi="Arial"/>
                <w:b/>
                <w:sz w:val="18"/>
              </w:rPr>
            </w:pPr>
            <w:r w:rsidRPr="00931575">
              <w:rPr>
                <w:rFonts w:ascii="Arial" w:hAnsi="Arial"/>
                <w:b/>
                <w:sz w:val="18"/>
              </w:rPr>
              <w:t>Time offset (Note 1)</w:t>
            </w:r>
          </w:p>
        </w:tc>
        <w:tc>
          <w:tcPr>
            <w:tcW w:w="754" w:type="dxa"/>
          </w:tcPr>
          <w:p w14:paraId="33F5BB8E" w14:textId="77777777" w:rsidR="0008722A" w:rsidRPr="00931575" w:rsidRDefault="0008722A" w:rsidP="00832E31">
            <w:pPr>
              <w:keepNext/>
              <w:keepLines/>
              <w:spacing w:after="0"/>
              <w:jc w:val="center"/>
              <w:rPr>
                <w:rFonts w:ascii="Arial" w:hAnsi="Arial"/>
                <w:b/>
                <w:sz w:val="18"/>
              </w:rPr>
            </w:pPr>
            <w:r w:rsidRPr="00931575">
              <w:rPr>
                <w:rFonts w:ascii="Arial" w:hAnsi="Arial"/>
                <w:b/>
                <w:sz w:val="18"/>
              </w:rPr>
              <w:t>SNR</w:t>
            </w:r>
          </w:p>
          <w:p w14:paraId="752901D0" w14:textId="77777777" w:rsidR="0008722A" w:rsidRPr="00931575" w:rsidRDefault="0008722A" w:rsidP="00832E31">
            <w:pPr>
              <w:keepNext/>
              <w:keepLines/>
              <w:spacing w:after="0"/>
              <w:jc w:val="center"/>
              <w:rPr>
                <w:rFonts w:ascii="Arial" w:hAnsi="Arial"/>
                <w:b/>
                <w:sz w:val="18"/>
              </w:rPr>
            </w:pPr>
            <w:r w:rsidRPr="00931575">
              <w:rPr>
                <w:rFonts w:ascii="Arial" w:hAnsi="Arial"/>
                <w:b/>
                <w:sz w:val="18"/>
              </w:rPr>
              <w:t>(dB)</w:t>
            </w:r>
          </w:p>
        </w:tc>
      </w:tr>
      <w:tr w:rsidR="0008722A" w:rsidRPr="00931575" w14:paraId="4D0A9825" w14:textId="77777777" w:rsidTr="00832E31">
        <w:trPr>
          <w:trHeight w:val="105"/>
          <w:jc w:val="center"/>
        </w:trPr>
        <w:tc>
          <w:tcPr>
            <w:tcW w:w="1045" w:type="dxa"/>
            <w:vAlign w:val="center"/>
          </w:tcPr>
          <w:p w14:paraId="06E342DB" w14:textId="77777777" w:rsidR="0008722A" w:rsidRPr="00931575" w:rsidRDefault="0008722A" w:rsidP="00832E31">
            <w:pPr>
              <w:keepNext/>
              <w:keepLines/>
              <w:spacing w:after="0"/>
              <w:jc w:val="center"/>
              <w:rPr>
                <w:rFonts w:ascii="Arial" w:hAnsi="Arial"/>
                <w:sz w:val="18"/>
              </w:rPr>
            </w:pPr>
            <w:r w:rsidRPr="00931575">
              <w:rPr>
                <w:rFonts w:ascii="Arial" w:hAnsi="Arial"/>
                <w:sz w:val="18"/>
              </w:rPr>
              <w:t>1</w:t>
            </w:r>
          </w:p>
        </w:tc>
        <w:tc>
          <w:tcPr>
            <w:tcW w:w="1043" w:type="dxa"/>
            <w:vAlign w:val="center"/>
          </w:tcPr>
          <w:p w14:paraId="57887E0F" w14:textId="77777777" w:rsidR="0008722A" w:rsidRPr="00931575" w:rsidRDefault="0008722A" w:rsidP="00832E31">
            <w:pPr>
              <w:keepNext/>
              <w:keepLines/>
              <w:spacing w:after="0"/>
              <w:jc w:val="center"/>
              <w:rPr>
                <w:rFonts w:ascii="Arial" w:hAnsi="Arial" w:cs="Arial"/>
                <w:sz w:val="18"/>
                <w:szCs w:val="18"/>
              </w:rPr>
            </w:pPr>
            <w:r w:rsidRPr="00931575">
              <w:rPr>
                <w:rFonts w:ascii="Arial" w:hAnsi="Arial" w:cs="Arial"/>
                <w:sz w:val="18"/>
                <w:szCs w:val="18"/>
              </w:rPr>
              <w:t>2</w:t>
            </w:r>
          </w:p>
        </w:tc>
        <w:tc>
          <w:tcPr>
            <w:tcW w:w="870" w:type="dxa"/>
            <w:vAlign w:val="center"/>
          </w:tcPr>
          <w:p w14:paraId="2A58EFA0" w14:textId="77777777" w:rsidR="0008722A" w:rsidRPr="00931575" w:rsidRDefault="0008722A" w:rsidP="00832E31">
            <w:pPr>
              <w:keepNext/>
              <w:keepLines/>
              <w:spacing w:after="0"/>
              <w:jc w:val="center"/>
              <w:rPr>
                <w:rFonts w:ascii="Arial" w:hAnsi="Arial" w:cs="Arial"/>
                <w:sz w:val="18"/>
                <w:szCs w:val="18"/>
              </w:rPr>
            </w:pPr>
            <w:r w:rsidRPr="00931575">
              <w:rPr>
                <w:rFonts w:ascii="Arial" w:hAnsi="Arial" w:cs="Arial"/>
                <w:sz w:val="18"/>
                <w:szCs w:val="18"/>
              </w:rPr>
              <w:t>Normal</w:t>
            </w:r>
          </w:p>
        </w:tc>
        <w:tc>
          <w:tcPr>
            <w:tcW w:w="2204" w:type="dxa"/>
            <w:vAlign w:val="center"/>
          </w:tcPr>
          <w:p w14:paraId="30ED8F5D" w14:textId="77777777" w:rsidR="0008722A" w:rsidRPr="00931575" w:rsidRDefault="0008722A" w:rsidP="00832E31">
            <w:pPr>
              <w:keepNext/>
              <w:keepLines/>
              <w:spacing w:after="0"/>
              <w:jc w:val="center"/>
              <w:rPr>
                <w:rFonts w:ascii="Arial" w:hAnsi="Arial" w:cs="Arial"/>
                <w:sz w:val="18"/>
                <w:szCs w:val="18"/>
              </w:rPr>
            </w:pPr>
            <w:r w:rsidRPr="00BF5400">
              <w:rPr>
                <w:rFonts w:ascii="Arial" w:hAnsi="Arial" w:cs="Arial"/>
                <w:sz w:val="18"/>
                <w:szCs w:val="18"/>
              </w:rPr>
              <w:t>TDL</w:t>
            </w:r>
            <w:r>
              <w:rPr>
                <w:rFonts w:ascii="Arial" w:hAnsi="Arial" w:cs="Arial"/>
                <w:sz w:val="18"/>
                <w:szCs w:val="18"/>
              </w:rPr>
              <w:t>A</w:t>
            </w:r>
            <w:r w:rsidRPr="00BF5400">
              <w:rPr>
                <w:rFonts w:ascii="Arial" w:hAnsi="Arial" w:cs="Arial"/>
                <w:sz w:val="18"/>
                <w:szCs w:val="18"/>
              </w:rPr>
              <w:t>30-</w:t>
            </w:r>
            <w:r>
              <w:rPr>
                <w:rFonts w:ascii="Arial" w:hAnsi="Arial" w:cs="Arial"/>
                <w:sz w:val="18"/>
                <w:szCs w:val="18"/>
              </w:rPr>
              <w:t>3</w:t>
            </w:r>
            <w:r w:rsidRPr="00BF5400">
              <w:rPr>
                <w:rFonts w:ascii="Arial" w:hAnsi="Arial" w:cs="Arial"/>
                <w:sz w:val="18"/>
                <w:szCs w:val="18"/>
              </w:rPr>
              <w:t>00</w:t>
            </w:r>
          </w:p>
        </w:tc>
        <w:tc>
          <w:tcPr>
            <w:tcW w:w="1219" w:type="dxa"/>
            <w:vAlign w:val="center"/>
          </w:tcPr>
          <w:p w14:paraId="24A1AC24" w14:textId="77777777" w:rsidR="0008722A" w:rsidRPr="00931575" w:rsidRDefault="0008722A" w:rsidP="00832E31">
            <w:pPr>
              <w:keepNext/>
              <w:keepLines/>
              <w:spacing w:after="0"/>
              <w:jc w:val="center"/>
              <w:rPr>
                <w:rFonts w:ascii="Arial" w:hAnsi="Arial" w:cs="Arial"/>
                <w:sz w:val="18"/>
                <w:szCs w:val="18"/>
              </w:rPr>
            </w:pPr>
            <w:r w:rsidRPr="00931575">
              <w:rPr>
                <w:rFonts w:ascii="Arial" w:hAnsi="Arial" w:cs="Arial"/>
                <w:sz w:val="18"/>
                <w:szCs w:val="18"/>
              </w:rPr>
              <w:t>1%</w:t>
            </w:r>
          </w:p>
        </w:tc>
        <w:tc>
          <w:tcPr>
            <w:tcW w:w="1334" w:type="dxa"/>
            <w:vAlign w:val="center"/>
          </w:tcPr>
          <w:p w14:paraId="6955B43F" w14:textId="77777777" w:rsidR="0008722A" w:rsidRPr="00931575" w:rsidRDefault="0008722A" w:rsidP="00832E31">
            <w:pPr>
              <w:keepNext/>
              <w:keepLines/>
              <w:spacing w:after="0"/>
              <w:jc w:val="center"/>
              <w:rPr>
                <w:rFonts w:ascii="Arial" w:hAnsi="Arial"/>
                <w:sz w:val="18"/>
                <w:lang w:eastAsia="zh-CN"/>
              </w:rPr>
            </w:pPr>
            <w:r w:rsidRPr="00BF5400">
              <w:rPr>
                <w:rFonts w:ascii="Arial" w:hAnsi="Arial"/>
                <w:sz w:val="18"/>
                <w:lang w:eastAsia="zh-CN"/>
              </w:rPr>
              <w:t>G-FR2-A</w:t>
            </w:r>
            <w:r>
              <w:rPr>
                <w:rFonts w:ascii="Arial" w:hAnsi="Arial"/>
                <w:sz w:val="18"/>
                <w:lang w:eastAsia="zh-CN"/>
              </w:rPr>
              <w:t>3</w:t>
            </w:r>
            <w:r w:rsidRPr="00BF5400">
              <w:rPr>
                <w:rFonts w:ascii="Arial" w:hAnsi="Arial"/>
                <w:sz w:val="18"/>
                <w:lang w:eastAsia="zh-CN"/>
              </w:rPr>
              <w:t>-</w:t>
            </w:r>
            <w:r>
              <w:rPr>
                <w:rFonts w:ascii="Arial" w:hAnsi="Arial"/>
                <w:sz w:val="18"/>
                <w:lang w:eastAsia="zh-CN"/>
              </w:rPr>
              <w:t>25</w:t>
            </w:r>
          </w:p>
        </w:tc>
        <w:tc>
          <w:tcPr>
            <w:tcW w:w="1160" w:type="dxa"/>
            <w:vAlign w:val="center"/>
          </w:tcPr>
          <w:p w14:paraId="17F0C68E" w14:textId="77777777" w:rsidR="0008722A" w:rsidRPr="00931575" w:rsidRDefault="0008722A" w:rsidP="00832E31">
            <w:pPr>
              <w:keepNext/>
              <w:keepLines/>
              <w:spacing w:after="0"/>
              <w:jc w:val="center"/>
              <w:rPr>
                <w:rFonts w:ascii="Arial" w:hAnsi="Arial" w:cs="Arial"/>
                <w:sz w:val="18"/>
                <w:szCs w:val="18"/>
              </w:rPr>
            </w:pPr>
            <w:r w:rsidRPr="00931575">
              <w:rPr>
                <w:rFonts w:ascii="Arial" w:hAnsi="Arial" w:cs="Arial"/>
                <w:sz w:val="18"/>
                <w:szCs w:val="18"/>
              </w:rPr>
              <w:t>0, 0.1, 0.6</w:t>
            </w:r>
          </w:p>
        </w:tc>
        <w:tc>
          <w:tcPr>
            <w:tcW w:w="754" w:type="dxa"/>
            <w:vAlign w:val="center"/>
          </w:tcPr>
          <w:p w14:paraId="0AFDFE1F" w14:textId="77777777" w:rsidR="0008722A" w:rsidRPr="00931575" w:rsidRDefault="0008722A" w:rsidP="00832E31">
            <w:pPr>
              <w:keepNext/>
              <w:keepLines/>
              <w:spacing w:after="0"/>
              <w:jc w:val="center"/>
              <w:rPr>
                <w:rFonts w:ascii="Arial" w:hAnsi="Arial" w:cs="Arial"/>
                <w:sz w:val="18"/>
                <w:szCs w:val="18"/>
                <w:lang w:eastAsia="zh-CN"/>
              </w:rPr>
            </w:pPr>
            <w:r w:rsidRPr="00BF5400">
              <w:rPr>
                <w:rFonts w:ascii="Arial" w:hAnsi="Arial" w:cs="Arial"/>
                <w:sz w:val="18"/>
                <w:szCs w:val="18"/>
                <w:lang w:eastAsia="zh-CN"/>
              </w:rPr>
              <w:t>9.</w:t>
            </w:r>
            <w:r>
              <w:rPr>
                <w:rFonts w:ascii="Arial" w:hAnsi="Arial" w:cs="Arial"/>
                <w:sz w:val="18"/>
                <w:szCs w:val="18"/>
                <w:lang w:eastAsia="zh-CN"/>
              </w:rPr>
              <w:t>3</w:t>
            </w:r>
          </w:p>
        </w:tc>
      </w:tr>
      <w:tr w:rsidR="0008722A" w:rsidRPr="00931575" w14:paraId="622B51E3" w14:textId="77777777" w:rsidTr="00832E31">
        <w:trPr>
          <w:trHeight w:val="105"/>
          <w:jc w:val="center"/>
        </w:trPr>
        <w:tc>
          <w:tcPr>
            <w:tcW w:w="9629" w:type="dxa"/>
            <w:gridSpan w:val="8"/>
            <w:vAlign w:val="center"/>
          </w:tcPr>
          <w:p w14:paraId="2A7B95B7" w14:textId="77777777" w:rsidR="0008722A" w:rsidRPr="00931575" w:rsidRDefault="0008722A" w:rsidP="00832E31">
            <w:pPr>
              <w:pStyle w:val="TAN"/>
            </w:pPr>
            <w:r w:rsidRPr="00931575">
              <w:t>Note 1:</w:t>
            </w:r>
            <w:r w:rsidRPr="00931575">
              <w:tab/>
            </w:r>
            <w:r>
              <w:t>T</w:t>
            </w:r>
            <w:r w:rsidRPr="00931575">
              <w:t>he time offset values are described as X, Y, Z where X is the first TO value, Y is the step in which the TO should be incremented, and Z is the largest TO value in the range.</w:t>
            </w:r>
          </w:p>
        </w:tc>
      </w:tr>
    </w:tbl>
    <w:p w14:paraId="32F16B73" w14:textId="77777777" w:rsidR="0008722A" w:rsidRPr="00931575" w:rsidRDefault="0008722A" w:rsidP="0008722A">
      <w:pPr>
        <w:rPr>
          <w:rFonts w:eastAsia="Malgun Gothic"/>
          <w:lang w:eastAsia="ko-KR"/>
        </w:rPr>
      </w:pPr>
    </w:p>
    <w:p w14:paraId="72B3E986" w14:textId="77777777" w:rsidR="0008722A" w:rsidRPr="00931575" w:rsidRDefault="0008722A" w:rsidP="0008722A">
      <w:pPr>
        <w:pStyle w:val="TH"/>
        <w:rPr>
          <w:rFonts w:eastAsia="Malgun Gothic"/>
        </w:rPr>
      </w:pPr>
      <w:r w:rsidRPr="00931575">
        <w:rPr>
          <w:rFonts w:eastAsia="Malgun Gothic"/>
        </w:rPr>
        <w:t>Table 8.2.9</w:t>
      </w:r>
      <w:r w:rsidRPr="00931575">
        <w:rPr>
          <w:rFonts w:eastAsia="Malgun Gothic" w:hint="eastAsia"/>
        </w:rPr>
        <w:t>.</w:t>
      </w:r>
      <w:r w:rsidRPr="00931575">
        <w:rPr>
          <w:rFonts w:eastAsia="Malgun Gothic"/>
        </w:rPr>
        <w:t xml:space="preserve">5.2-2: Test requirements for </w:t>
      </w:r>
      <w:proofErr w:type="spellStart"/>
      <w:r w:rsidRPr="00931575">
        <w:rPr>
          <w:rFonts w:eastAsia="Malgun Gothic"/>
        </w:rPr>
        <w:t>MsgA</w:t>
      </w:r>
      <w:proofErr w:type="spellEnd"/>
      <w:r w:rsidRPr="00931575">
        <w:rPr>
          <w:rFonts w:eastAsia="Malgun Gothic"/>
        </w:rPr>
        <w:t xml:space="preserve"> PUSCH</w:t>
      </w:r>
      <w:r>
        <w:rPr>
          <w:rFonts w:eastAsia="Malgun Gothic"/>
        </w:rPr>
        <w:t xml:space="preserve"> for 2-step RA type</w:t>
      </w:r>
      <w:r w:rsidRPr="00931575">
        <w:rPr>
          <w:rFonts w:eastAsia="Malgun Gothic"/>
        </w:rPr>
        <w:t>, Type B, 120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08722A" w:rsidRPr="00931575" w14:paraId="7EFBDC52" w14:textId="77777777" w:rsidTr="00832E31">
        <w:trPr>
          <w:jc w:val="center"/>
        </w:trPr>
        <w:tc>
          <w:tcPr>
            <w:tcW w:w="1045" w:type="dxa"/>
          </w:tcPr>
          <w:p w14:paraId="7B12B635" w14:textId="77777777" w:rsidR="0008722A" w:rsidRPr="00931575" w:rsidRDefault="0008722A" w:rsidP="00832E31">
            <w:pPr>
              <w:keepNext/>
              <w:keepLines/>
              <w:spacing w:after="0"/>
              <w:jc w:val="center"/>
              <w:rPr>
                <w:rFonts w:ascii="Arial" w:hAnsi="Arial"/>
                <w:b/>
                <w:sz w:val="18"/>
              </w:rPr>
            </w:pPr>
            <w:r w:rsidRPr="00931575">
              <w:rPr>
                <w:rFonts w:ascii="Arial" w:hAnsi="Arial"/>
                <w:b/>
                <w:sz w:val="18"/>
              </w:rPr>
              <w:t>Number of TX antennas</w:t>
            </w:r>
          </w:p>
        </w:tc>
        <w:tc>
          <w:tcPr>
            <w:tcW w:w="1043" w:type="dxa"/>
          </w:tcPr>
          <w:p w14:paraId="17E50B43" w14:textId="77777777" w:rsidR="0008722A" w:rsidRPr="00931575" w:rsidRDefault="0008722A" w:rsidP="00832E31">
            <w:pPr>
              <w:keepNext/>
              <w:keepLines/>
              <w:spacing w:after="0"/>
              <w:jc w:val="center"/>
              <w:rPr>
                <w:rFonts w:ascii="Arial" w:hAnsi="Arial"/>
                <w:b/>
                <w:sz w:val="18"/>
              </w:rPr>
            </w:pPr>
            <w:r w:rsidRPr="00931575">
              <w:rPr>
                <w:rFonts w:ascii="Arial" w:hAnsi="Arial"/>
                <w:b/>
                <w:sz w:val="18"/>
              </w:rPr>
              <w:t>Number of RX demodulation branches</w:t>
            </w:r>
          </w:p>
        </w:tc>
        <w:tc>
          <w:tcPr>
            <w:tcW w:w="870" w:type="dxa"/>
          </w:tcPr>
          <w:p w14:paraId="48EDD47E" w14:textId="77777777" w:rsidR="0008722A" w:rsidRPr="00931575" w:rsidRDefault="0008722A" w:rsidP="00832E31">
            <w:pPr>
              <w:keepNext/>
              <w:keepLines/>
              <w:spacing w:after="0"/>
              <w:jc w:val="center"/>
              <w:rPr>
                <w:rFonts w:ascii="Arial" w:hAnsi="Arial"/>
                <w:b/>
                <w:sz w:val="18"/>
              </w:rPr>
            </w:pPr>
            <w:r w:rsidRPr="00931575">
              <w:rPr>
                <w:rFonts w:ascii="Arial" w:hAnsi="Arial"/>
                <w:b/>
                <w:sz w:val="18"/>
              </w:rPr>
              <w:t>Cyclic prefix</w:t>
            </w:r>
          </w:p>
        </w:tc>
        <w:tc>
          <w:tcPr>
            <w:tcW w:w="2204" w:type="dxa"/>
          </w:tcPr>
          <w:p w14:paraId="66FDC6BB" w14:textId="77777777" w:rsidR="0008722A" w:rsidRPr="00931575" w:rsidRDefault="0008722A" w:rsidP="00832E31">
            <w:pPr>
              <w:keepNext/>
              <w:keepLines/>
              <w:spacing w:after="0"/>
              <w:jc w:val="center"/>
              <w:rPr>
                <w:rFonts w:ascii="Arial" w:hAnsi="Arial"/>
                <w:b/>
                <w:sz w:val="18"/>
              </w:rPr>
            </w:pPr>
            <w:r w:rsidRPr="00931575">
              <w:rPr>
                <w:rFonts w:ascii="Arial" w:hAnsi="Arial"/>
                <w:b/>
                <w:sz w:val="18"/>
              </w:rPr>
              <w:t xml:space="preserve">Propagation conditions </w:t>
            </w:r>
          </w:p>
          <w:p w14:paraId="30BDCF6C" w14:textId="77777777" w:rsidR="0008722A" w:rsidRPr="00931575" w:rsidRDefault="0008722A" w:rsidP="00832E31">
            <w:pPr>
              <w:keepNext/>
              <w:keepLines/>
              <w:spacing w:after="0"/>
              <w:jc w:val="center"/>
              <w:rPr>
                <w:rFonts w:ascii="Arial" w:hAnsi="Arial"/>
                <w:b/>
                <w:sz w:val="18"/>
              </w:rPr>
            </w:pPr>
            <w:r w:rsidRPr="00931575">
              <w:rPr>
                <w:rFonts w:ascii="Arial" w:hAnsi="Arial"/>
                <w:b/>
                <w:sz w:val="18"/>
              </w:rPr>
              <w:t>(Annex G)</w:t>
            </w:r>
          </w:p>
        </w:tc>
        <w:tc>
          <w:tcPr>
            <w:tcW w:w="1219" w:type="dxa"/>
          </w:tcPr>
          <w:p w14:paraId="7CCB33C1" w14:textId="77777777" w:rsidR="0008722A" w:rsidRPr="00931575" w:rsidRDefault="0008722A" w:rsidP="00832E31">
            <w:pPr>
              <w:keepNext/>
              <w:keepLines/>
              <w:spacing w:after="0"/>
              <w:jc w:val="center"/>
              <w:rPr>
                <w:rFonts w:ascii="Arial" w:hAnsi="Arial"/>
                <w:b/>
                <w:sz w:val="18"/>
              </w:rPr>
            </w:pPr>
            <w:r w:rsidRPr="00931575">
              <w:rPr>
                <w:rFonts w:ascii="Arial" w:hAnsi="Arial"/>
                <w:b/>
                <w:sz w:val="18"/>
              </w:rPr>
              <w:t>BLER</w:t>
            </w:r>
          </w:p>
        </w:tc>
        <w:tc>
          <w:tcPr>
            <w:tcW w:w="1334" w:type="dxa"/>
          </w:tcPr>
          <w:p w14:paraId="1A8D64EF" w14:textId="77777777" w:rsidR="0008722A" w:rsidRPr="00931575" w:rsidRDefault="0008722A" w:rsidP="00832E31">
            <w:pPr>
              <w:keepNext/>
              <w:keepLines/>
              <w:spacing w:after="0"/>
              <w:jc w:val="center"/>
              <w:rPr>
                <w:rFonts w:ascii="Arial" w:hAnsi="Arial"/>
                <w:b/>
                <w:sz w:val="18"/>
              </w:rPr>
            </w:pPr>
            <w:r w:rsidRPr="00931575">
              <w:rPr>
                <w:rFonts w:ascii="Arial" w:hAnsi="Arial"/>
                <w:b/>
                <w:sz w:val="18"/>
              </w:rPr>
              <w:t>FRC</w:t>
            </w:r>
          </w:p>
          <w:p w14:paraId="3D65D501" w14:textId="77777777" w:rsidR="0008722A" w:rsidRPr="00931575" w:rsidRDefault="0008722A" w:rsidP="00832E31">
            <w:pPr>
              <w:keepNext/>
              <w:keepLines/>
              <w:spacing w:after="0"/>
              <w:jc w:val="center"/>
              <w:rPr>
                <w:rFonts w:ascii="Arial" w:hAnsi="Arial"/>
                <w:b/>
                <w:sz w:val="18"/>
              </w:rPr>
            </w:pPr>
            <w:r w:rsidRPr="00931575">
              <w:rPr>
                <w:rFonts w:ascii="Arial" w:hAnsi="Arial"/>
                <w:b/>
                <w:sz w:val="18"/>
              </w:rPr>
              <w:t>(Annex A)</w:t>
            </w:r>
          </w:p>
        </w:tc>
        <w:tc>
          <w:tcPr>
            <w:tcW w:w="1160" w:type="dxa"/>
          </w:tcPr>
          <w:p w14:paraId="06A95957" w14:textId="77777777" w:rsidR="0008722A" w:rsidRPr="00931575" w:rsidRDefault="0008722A" w:rsidP="00832E31">
            <w:pPr>
              <w:keepNext/>
              <w:keepLines/>
              <w:spacing w:after="0"/>
              <w:jc w:val="center"/>
              <w:rPr>
                <w:rFonts w:ascii="Arial" w:hAnsi="Arial"/>
                <w:b/>
                <w:sz w:val="18"/>
              </w:rPr>
            </w:pPr>
            <w:r w:rsidRPr="00931575">
              <w:rPr>
                <w:rFonts w:ascii="Arial" w:hAnsi="Arial"/>
                <w:b/>
                <w:sz w:val="18"/>
              </w:rPr>
              <w:t>Time offset (Note 1)</w:t>
            </w:r>
          </w:p>
        </w:tc>
        <w:tc>
          <w:tcPr>
            <w:tcW w:w="754" w:type="dxa"/>
          </w:tcPr>
          <w:p w14:paraId="29D50725" w14:textId="77777777" w:rsidR="0008722A" w:rsidRPr="00931575" w:rsidRDefault="0008722A" w:rsidP="00832E31">
            <w:pPr>
              <w:keepNext/>
              <w:keepLines/>
              <w:spacing w:after="0"/>
              <w:jc w:val="center"/>
              <w:rPr>
                <w:rFonts w:ascii="Arial" w:hAnsi="Arial"/>
                <w:b/>
                <w:sz w:val="18"/>
              </w:rPr>
            </w:pPr>
            <w:r w:rsidRPr="00931575">
              <w:rPr>
                <w:rFonts w:ascii="Arial" w:hAnsi="Arial"/>
                <w:b/>
                <w:sz w:val="18"/>
              </w:rPr>
              <w:t>SNR</w:t>
            </w:r>
          </w:p>
          <w:p w14:paraId="6C7FD42E" w14:textId="77777777" w:rsidR="0008722A" w:rsidRPr="00931575" w:rsidRDefault="0008722A" w:rsidP="00832E31">
            <w:pPr>
              <w:keepNext/>
              <w:keepLines/>
              <w:spacing w:after="0"/>
              <w:jc w:val="center"/>
              <w:rPr>
                <w:rFonts w:ascii="Arial" w:hAnsi="Arial"/>
                <w:b/>
                <w:sz w:val="18"/>
              </w:rPr>
            </w:pPr>
            <w:r w:rsidRPr="00931575">
              <w:rPr>
                <w:rFonts w:ascii="Arial" w:hAnsi="Arial"/>
                <w:b/>
                <w:sz w:val="18"/>
              </w:rPr>
              <w:t>(dB)</w:t>
            </w:r>
          </w:p>
        </w:tc>
      </w:tr>
      <w:tr w:rsidR="0008722A" w:rsidRPr="00931575" w14:paraId="78F2E7AC" w14:textId="77777777" w:rsidTr="00832E31">
        <w:trPr>
          <w:trHeight w:val="105"/>
          <w:jc w:val="center"/>
        </w:trPr>
        <w:tc>
          <w:tcPr>
            <w:tcW w:w="1045" w:type="dxa"/>
            <w:vAlign w:val="center"/>
          </w:tcPr>
          <w:p w14:paraId="1F40407C" w14:textId="77777777" w:rsidR="0008722A" w:rsidRPr="00931575" w:rsidRDefault="0008722A" w:rsidP="00832E31">
            <w:pPr>
              <w:keepNext/>
              <w:keepLines/>
              <w:spacing w:after="0"/>
              <w:jc w:val="center"/>
              <w:rPr>
                <w:rFonts w:ascii="Arial" w:hAnsi="Arial"/>
                <w:sz w:val="18"/>
              </w:rPr>
            </w:pPr>
            <w:r w:rsidRPr="00931575">
              <w:rPr>
                <w:rFonts w:ascii="Arial" w:hAnsi="Arial"/>
                <w:sz w:val="18"/>
              </w:rPr>
              <w:t>1</w:t>
            </w:r>
          </w:p>
        </w:tc>
        <w:tc>
          <w:tcPr>
            <w:tcW w:w="1043" w:type="dxa"/>
            <w:vAlign w:val="center"/>
          </w:tcPr>
          <w:p w14:paraId="7EF690E9" w14:textId="77777777" w:rsidR="0008722A" w:rsidRPr="00931575" w:rsidRDefault="0008722A" w:rsidP="00832E31">
            <w:pPr>
              <w:keepNext/>
              <w:keepLines/>
              <w:spacing w:after="0"/>
              <w:jc w:val="center"/>
              <w:rPr>
                <w:rFonts w:ascii="Arial" w:hAnsi="Arial" w:cs="Arial"/>
                <w:sz w:val="18"/>
                <w:szCs w:val="18"/>
              </w:rPr>
            </w:pPr>
            <w:r w:rsidRPr="00931575">
              <w:rPr>
                <w:rFonts w:ascii="Arial" w:hAnsi="Arial" w:cs="Arial"/>
                <w:sz w:val="18"/>
                <w:szCs w:val="18"/>
              </w:rPr>
              <w:t>2</w:t>
            </w:r>
          </w:p>
        </w:tc>
        <w:tc>
          <w:tcPr>
            <w:tcW w:w="870" w:type="dxa"/>
            <w:vAlign w:val="center"/>
          </w:tcPr>
          <w:p w14:paraId="54223FDE" w14:textId="77777777" w:rsidR="0008722A" w:rsidRPr="00931575" w:rsidRDefault="0008722A" w:rsidP="00832E31">
            <w:pPr>
              <w:keepNext/>
              <w:keepLines/>
              <w:spacing w:after="0"/>
              <w:jc w:val="center"/>
              <w:rPr>
                <w:rFonts w:ascii="Arial" w:hAnsi="Arial" w:cs="Arial"/>
                <w:sz w:val="18"/>
                <w:szCs w:val="18"/>
              </w:rPr>
            </w:pPr>
            <w:r w:rsidRPr="00931575">
              <w:rPr>
                <w:rFonts w:ascii="Arial" w:hAnsi="Arial" w:cs="Arial"/>
                <w:sz w:val="18"/>
                <w:szCs w:val="18"/>
              </w:rPr>
              <w:t>Normal</w:t>
            </w:r>
          </w:p>
        </w:tc>
        <w:tc>
          <w:tcPr>
            <w:tcW w:w="2204" w:type="dxa"/>
            <w:vAlign w:val="center"/>
          </w:tcPr>
          <w:p w14:paraId="40F8FFFD" w14:textId="77777777" w:rsidR="0008722A" w:rsidRPr="00931575" w:rsidRDefault="0008722A" w:rsidP="00832E31">
            <w:pPr>
              <w:keepNext/>
              <w:keepLines/>
              <w:spacing w:after="0"/>
              <w:jc w:val="center"/>
              <w:rPr>
                <w:rFonts w:ascii="Arial" w:hAnsi="Arial" w:cs="Arial"/>
                <w:sz w:val="18"/>
                <w:szCs w:val="18"/>
              </w:rPr>
            </w:pPr>
            <w:r w:rsidRPr="00BF5400">
              <w:rPr>
                <w:rFonts w:ascii="Arial" w:hAnsi="Arial" w:cs="Arial"/>
                <w:sz w:val="18"/>
                <w:szCs w:val="18"/>
              </w:rPr>
              <w:t>TDL</w:t>
            </w:r>
            <w:r>
              <w:rPr>
                <w:rFonts w:ascii="Arial" w:hAnsi="Arial" w:cs="Arial"/>
                <w:sz w:val="18"/>
                <w:szCs w:val="18"/>
              </w:rPr>
              <w:t>A</w:t>
            </w:r>
            <w:r w:rsidRPr="00BF5400">
              <w:rPr>
                <w:rFonts w:ascii="Arial" w:hAnsi="Arial" w:cs="Arial"/>
                <w:sz w:val="18"/>
                <w:szCs w:val="18"/>
              </w:rPr>
              <w:t>30-</w:t>
            </w:r>
            <w:r>
              <w:rPr>
                <w:rFonts w:ascii="Arial" w:hAnsi="Arial" w:cs="Arial"/>
                <w:sz w:val="18"/>
                <w:szCs w:val="18"/>
              </w:rPr>
              <w:t>3</w:t>
            </w:r>
            <w:r w:rsidRPr="00BF5400">
              <w:rPr>
                <w:rFonts w:ascii="Arial" w:hAnsi="Arial" w:cs="Arial"/>
                <w:sz w:val="18"/>
                <w:szCs w:val="18"/>
              </w:rPr>
              <w:t>00</w:t>
            </w:r>
          </w:p>
        </w:tc>
        <w:tc>
          <w:tcPr>
            <w:tcW w:w="1219" w:type="dxa"/>
            <w:vAlign w:val="center"/>
          </w:tcPr>
          <w:p w14:paraId="2B816CAC" w14:textId="77777777" w:rsidR="0008722A" w:rsidRPr="00931575" w:rsidRDefault="0008722A" w:rsidP="00832E31">
            <w:pPr>
              <w:keepNext/>
              <w:keepLines/>
              <w:spacing w:after="0"/>
              <w:jc w:val="center"/>
              <w:rPr>
                <w:rFonts w:ascii="Arial" w:hAnsi="Arial" w:cs="Arial"/>
                <w:sz w:val="18"/>
                <w:szCs w:val="18"/>
              </w:rPr>
            </w:pPr>
            <w:r w:rsidRPr="00931575">
              <w:rPr>
                <w:rFonts w:ascii="Arial" w:hAnsi="Arial" w:cs="Arial"/>
                <w:sz w:val="18"/>
                <w:szCs w:val="18"/>
              </w:rPr>
              <w:t>1%</w:t>
            </w:r>
          </w:p>
        </w:tc>
        <w:tc>
          <w:tcPr>
            <w:tcW w:w="1334" w:type="dxa"/>
            <w:vAlign w:val="center"/>
          </w:tcPr>
          <w:p w14:paraId="1F32BB35" w14:textId="77777777" w:rsidR="0008722A" w:rsidRPr="00931575" w:rsidRDefault="0008722A" w:rsidP="00832E31">
            <w:pPr>
              <w:keepNext/>
              <w:keepLines/>
              <w:spacing w:after="0"/>
              <w:jc w:val="center"/>
              <w:rPr>
                <w:rFonts w:ascii="Arial" w:hAnsi="Arial"/>
                <w:sz w:val="18"/>
                <w:lang w:eastAsia="zh-CN"/>
              </w:rPr>
            </w:pPr>
            <w:r w:rsidRPr="00BF5400">
              <w:rPr>
                <w:rFonts w:ascii="Arial" w:hAnsi="Arial"/>
                <w:sz w:val="18"/>
                <w:lang w:eastAsia="zh-CN"/>
              </w:rPr>
              <w:t>G-FR2-A</w:t>
            </w:r>
            <w:r>
              <w:rPr>
                <w:rFonts w:ascii="Arial" w:hAnsi="Arial"/>
                <w:sz w:val="18"/>
                <w:lang w:eastAsia="zh-CN"/>
              </w:rPr>
              <w:t>3</w:t>
            </w:r>
            <w:r w:rsidRPr="00BF5400">
              <w:rPr>
                <w:rFonts w:ascii="Arial" w:hAnsi="Arial"/>
                <w:sz w:val="18"/>
                <w:lang w:eastAsia="zh-CN"/>
              </w:rPr>
              <w:t>-</w:t>
            </w:r>
            <w:r>
              <w:rPr>
                <w:rFonts w:ascii="Arial" w:hAnsi="Arial"/>
                <w:sz w:val="18"/>
                <w:lang w:eastAsia="zh-CN"/>
              </w:rPr>
              <w:t>26</w:t>
            </w:r>
          </w:p>
        </w:tc>
        <w:tc>
          <w:tcPr>
            <w:tcW w:w="1160" w:type="dxa"/>
            <w:vAlign w:val="center"/>
          </w:tcPr>
          <w:p w14:paraId="7844A6FC" w14:textId="77777777" w:rsidR="0008722A" w:rsidRPr="00931575" w:rsidRDefault="0008722A" w:rsidP="00832E31">
            <w:pPr>
              <w:keepNext/>
              <w:keepLines/>
              <w:spacing w:after="0"/>
              <w:jc w:val="center"/>
              <w:rPr>
                <w:rFonts w:ascii="Arial" w:hAnsi="Arial" w:cs="Arial"/>
                <w:sz w:val="18"/>
                <w:szCs w:val="18"/>
              </w:rPr>
            </w:pPr>
            <w:r w:rsidRPr="00931575">
              <w:rPr>
                <w:rFonts w:ascii="Arial" w:hAnsi="Arial" w:cs="Arial"/>
                <w:sz w:val="18"/>
                <w:szCs w:val="18"/>
              </w:rPr>
              <w:t>0, 0.1, 0.5</w:t>
            </w:r>
          </w:p>
        </w:tc>
        <w:tc>
          <w:tcPr>
            <w:tcW w:w="754" w:type="dxa"/>
            <w:vAlign w:val="center"/>
          </w:tcPr>
          <w:p w14:paraId="7CC6FD5E" w14:textId="77777777" w:rsidR="0008722A" w:rsidRPr="00931575" w:rsidRDefault="0008722A" w:rsidP="00832E31">
            <w:pPr>
              <w:keepNext/>
              <w:keepLines/>
              <w:spacing w:after="0"/>
              <w:jc w:val="center"/>
              <w:rPr>
                <w:rFonts w:ascii="Arial" w:hAnsi="Arial" w:cs="Arial"/>
                <w:sz w:val="18"/>
                <w:szCs w:val="18"/>
                <w:lang w:eastAsia="zh-CN"/>
              </w:rPr>
            </w:pPr>
            <w:r w:rsidRPr="00BF5400">
              <w:rPr>
                <w:rFonts w:ascii="Arial" w:hAnsi="Arial" w:cs="Arial"/>
                <w:sz w:val="18"/>
                <w:szCs w:val="18"/>
                <w:lang w:eastAsia="zh-CN"/>
              </w:rPr>
              <w:t>8.</w:t>
            </w:r>
            <w:r>
              <w:rPr>
                <w:rFonts w:ascii="Arial" w:hAnsi="Arial" w:cs="Arial"/>
                <w:sz w:val="18"/>
                <w:szCs w:val="18"/>
                <w:lang w:eastAsia="zh-CN"/>
              </w:rPr>
              <w:t>9</w:t>
            </w:r>
          </w:p>
        </w:tc>
      </w:tr>
      <w:tr w:rsidR="0008722A" w:rsidRPr="00931575" w14:paraId="5A62A708" w14:textId="77777777" w:rsidTr="00832E31">
        <w:trPr>
          <w:trHeight w:val="105"/>
          <w:jc w:val="center"/>
        </w:trPr>
        <w:tc>
          <w:tcPr>
            <w:tcW w:w="9629" w:type="dxa"/>
            <w:gridSpan w:val="8"/>
            <w:vAlign w:val="center"/>
          </w:tcPr>
          <w:p w14:paraId="19AE9A50" w14:textId="77777777" w:rsidR="0008722A" w:rsidRPr="00931575" w:rsidRDefault="0008722A" w:rsidP="00832E31">
            <w:pPr>
              <w:pStyle w:val="TAN"/>
            </w:pPr>
            <w:r w:rsidRPr="00931575">
              <w:t>Note 1:</w:t>
            </w:r>
            <w:r w:rsidRPr="00931575">
              <w:tab/>
            </w:r>
            <w:r>
              <w:t>T</w:t>
            </w:r>
            <w:r w:rsidRPr="00931575">
              <w:t>he time offset values are described as X, Y, Z where X is the first TO value, Y is the step in which the TO should be incremented, and Z is the largest TO value in the range.</w:t>
            </w:r>
          </w:p>
        </w:tc>
      </w:tr>
    </w:tbl>
    <w:p w14:paraId="6D1A95C4" w14:textId="3C0D6533" w:rsidR="0008722A" w:rsidRDefault="0008722A" w:rsidP="0008722A">
      <w:pPr>
        <w:pStyle w:val="TH"/>
        <w:rPr>
          <w:lang w:eastAsia="zh-CN"/>
        </w:rPr>
      </w:pPr>
    </w:p>
    <w:p w14:paraId="619AF7B7" w14:textId="77777777" w:rsidR="004B14F4" w:rsidRPr="00F95B02" w:rsidRDefault="004B14F4" w:rsidP="004B14F4">
      <w:pPr>
        <w:pStyle w:val="Heading3"/>
        <w:rPr>
          <w:ins w:id="126" w:author="Author"/>
        </w:rPr>
      </w:pPr>
      <w:bookmarkStart w:id="127" w:name="_Toc61178968"/>
      <w:bookmarkStart w:id="128" w:name="_Toc61179438"/>
      <w:ins w:id="129" w:author="Author">
        <w:r>
          <w:t>8.2.10</w:t>
        </w:r>
        <w:r w:rsidRPr="00F95B02">
          <w:tab/>
          <w:t xml:space="preserve">Requirements </w:t>
        </w:r>
        <w:r>
          <w:t>for</w:t>
        </w:r>
        <w:r w:rsidRPr="00F95B02">
          <w:t xml:space="preserve"> </w:t>
        </w:r>
        <w:r>
          <w:t xml:space="preserve">interlaced PUSCH </w:t>
        </w:r>
        <w:bookmarkEnd w:id="127"/>
        <w:bookmarkEnd w:id="128"/>
      </w:ins>
    </w:p>
    <w:p w14:paraId="111E110F" w14:textId="77777777" w:rsidR="004B14F4" w:rsidRDefault="004B14F4" w:rsidP="004B14F4">
      <w:pPr>
        <w:pStyle w:val="Heading4"/>
        <w:rPr>
          <w:ins w:id="130" w:author="Author"/>
        </w:rPr>
      </w:pPr>
      <w:bookmarkStart w:id="131" w:name="_Toc61178969"/>
      <w:bookmarkStart w:id="132" w:name="_Toc61179439"/>
      <w:bookmarkStart w:id="133" w:name="OLE_LINK64"/>
      <w:ins w:id="134" w:author="Author">
        <w:r>
          <w:t>8.2.10</w:t>
        </w:r>
        <w:r w:rsidRPr="00F95B02">
          <w:t>.1</w:t>
        </w:r>
        <w:r>
          <w:tab/>
          <w:t>Definition and applicability</w:t>
        </w:r>
        <w:r w:rsidRPr="00F95B02">
          <w:tab/>
        </w:r>
        <w:bookmarkEnd w:id="131"/>
        <w:bookmarkEnd w:id="132"/>
      </w:ins>
    </w:p>
    <w:bookmarkEnd w:id="133"/>
    <w:p w14:paraId="49811D4D" w14:textId="77777777" w:rsidR="004B14F4" w:rsidRDefault="004B14F4" w:rsidP="004B14F4">
      <w:pPr>
        <w:rPr>
          <w:ins w:id="135" w:author="Author"/>
        </w:rPr>
      </w:pPr>
      <w:ins w:id="136" w:author="Author">
        <w:r w:rsidRPr="00F95B02">
          <w:t>The performance requirement of PUSCH</w:t>
        </w:r>
        <w:r>
          <w:t xml:space="preserve"> with interlace allocation</w:t>
        </w:r>
        <w:r w:rsidRPr="00F95B02">
          <w:t xml:space="preserve"> is determined by a minimum required throughput for a given SNR. The required throughput is expressed as a fraction of maximum throughput for the FRCs listed in annex A. The performance requirements assume HARQ retransmissions.</w:t>
        </w:r>
      </w:ins>
    </w:p>
    <w:p w14:paraId="794DFD4B" w14:textId="77777777" w:rsidR="004B14F4" w:rsidRPr="00366845" w:rsidRDefault="004B14F4" w:rsidP="004B14F4">
      <w:pPr>
        <w:rPr>
          <w:ins w:id="137" w:author="Author"/>
          <w:i/>
        </w:rPr>
      </w:pPr>
      <w:ins w:id="138" w:author="Author">
        <w:r w:rsidRPr="008C3753">
          <w:rPr>
            <w:lang w:eastAsia="zh-CN"/>
          </w:rPr>
          <w:t>Which specific test(s) are applicable to BS is based on the test applicability rules defined in clause 8.1.2.</w:t>
        </w:r>
        <w:r>
          <w:rPr>
            <w:lang w:eastAsia="zh-CN"/>
          </w:rPr>
          <w:t>5</w:t>
        </w:r>
        <w:r w:rsidRPr="008C3753">
          <w:rPr>
            <w:lang w:eastAsia="zh-CN"/>
          </w:rPr>
          <w:t>.</w:t>
        </w:r>
      </w:ins>
    </w:p>
    <w:p w14:paraId="3FFB1CC8" w14:textId="77777777" w:rsidR="004B14F4" w:rsidRPr="002A7236" w:rsidRDefault="004B14F4" w:rsidP="004B14F4">
      <w:pPr>
        <w:pStyle w:val="Heading4"/>
        <w:rPr>
          <w:ins w:id="139" w:author="Author"/>
          <w:lang w:eastAsia="zh-CN"/>
        </w:rPr>
      </w:pPr>
      <w:bookmarkStart w:id="140" w:name="OLE_LINK6"/>
      <w:ins w:id="141" w:author="Author">
        <w:r>
          <w:t>8.2.10</w:t>
        </w:r>
        <w:r w:rsidRPr="00F95B02">
          <w:t>.</w:t>
        </w:r>
        <w:r>
          <w:t>2</w:t>
        </w:r>
        <w:r>
          <w:tab/>
          <w:t>M</w:t>
        </w:r>
        <w:r>
          <w:rPr>
            <w:rFonts w:hint="eastAsia"/>
            <w:lang w:eastAsia="zh-CN"/>
          </w:rPr>
          <w:t>in</w:t>
        </w:r>
        <w:r>
          <w:rPr>
            <w:lang w:eastAsia="zh-CN"/>
          </w:rPr>
          <w:t>imum Requirement</w:t>
        </w:r>
      </w:ins>
    </w:p>
    <w:p w14:paraId="1F8C0C49" w14:textId="77777777" w:rsidR="004B14F4" w:rsidRDefault="004B14F4" w:rsidP="004B14F4">
      <w:pPr>
        <w:rPr>
          <w:ins w:id="142" w:author="Author"/>
        </w:rPr>
      </w:pPr>
      <w:bookmarkStart w:id="143" w:name="OLE_LINK11"/>
      <w:bookmarkEnd w:id="140"/>
      <w:ins w:id="144" w:author="Author">
        <w:r>
          <w:t xml:space="preserve">For </w:t>
        </w:r>
        <w:r>
          <w:rPr>
            <w:rFonts w:cs="v5.0.0"/>
            <w:i/>
            <w:iCs/>
            <w:snapToGrid w:val="0"/>
            <w:lang w:eastAsia="zh-CN"/>
          </w:rPr>
          <w:t>BS type 1-O</w:t>
        </w:r>
        <w:r>
          <w:rPr>
            <w:lang w:eastAsia="zh-CN"/>
          </w:rPr>
          <w:t xml:space="preserve">, </w:t>
        </w:r>
        <w:r>
          <w:t>the minimum requirement is in TS 38.104 [2], clause </w:t>
        </w:r>
        <w:r>
          <w:rPr>
            <w:lang w:eastAsia="zh-CN"/>
          </w:rPr>
          <w:t>11.2.1.1</w:t>
        </w:r>
        <w:r>
          <w:t>.</w:t>
        </w:r>
      </w:ins>
    </w:p>
    <w:p w14:paraId="5AC00803" w14:textId="77777777" w:rsidR="004B14F4" w:rsidRPr="002C2950" w:rsidRDefault="004B14F4" w:rsidP="004B14F4">
      <w:pPr>
        <w:rPr>
          <w:ins w:id="145" w:author="Author"/>
          <w:lang w:eastAsia="zh-CN"/>
        </w:rPr>
      </w:pPr>
      <w:ins w:id="146" w:author="Author">
        <w:r w:rsidRPr="00931575">
          <w:t xml:space="preserve">For </w:t>
        </w:r>
        <w:r w:rsidRPr="00931575">
          <w:rPr>
            <w:rFonts w:cs="v5.0.0"/>
            <w:i/>
            <w:iCs/>
            <w:snapToGrid w:val="0"/>
            <w:lang w:eastAsia="zh-CN"/>
          </w:rPr>
          <w:t>BS type 2-O</w:t>
        </w:r>
        <w:r w:rsidRPr="00931575">
          <w:rPr>
            <w:lang w:eastAsia="zh-CN"/>
          </w:rPr>
          <w:t xml:space="preserve">, </w:t>
        </w:r>
        <w:r w:rsidRPr="00931575">
          <w:t>no requirement and no test are defined.</w:t>
        </w:r>
      </w:ins>
    </w:p>
    <w:p w14:paraId="14003D79" w14:textId="77777777" w:rsidR="004B14F4" w:rsidRDefault="004B14F4" w:rsidP="004B14F4">
      <w:pPr>
        <w:pStyle w:val="Heading4"/>
        <w:rPr>
          <w:ins w:id="147" w:author="Author"/>
        </w:rPr>
      </w:pPr>
      <w:ins w:id="148" w:author="Author">
        <w:r>
          <w:t>8.2.10</w:t>
        </w:r>
        <w:r w:rsidRPr="00F95B02">
          <w:t>.</w:t>
        </w:r>
        <w:r>
          <w:t>3</w:t>
        </w:r>
        <w:r>
          <w:tab/>
          <w:t>Test Purpose</w:t>
        </w:r>
      </w:ins>
    </w:p>
    <w:bookmarkEnd w:id="143"/>
    <w:p w14:paraId="68431163" w14:textId="77777777" w:rsidR="004B14F4" w:rsidRPr="002A7236" w:rsidRDefault="004B14F4" w:rsidP="004B14F4">
      <w:pPr>
        <w:rPr>
          <w:ins w:id="149" w:author="Author"/>
        </w:rPr>
      </w:pPr>
      <w:ins w:id="150" w:author="Author">
        <w:r w:rsidRPr="008C3753">
          <w:t>The test shall verify the receiver's ability to achieve throughput under multipath fading propagation conditions for a given SNR</w:t>
        </w:r>
      </w:ins>
    </w:p>
    <w:p w14:paraId="6FFEF946" w14:textId="77777777" w:rsidR="004B14F4" w:rsidRDefault="004B14F4" w:rsidP="004B14F4">
      <w:pPr>
        <w:pStyle w:val="Heading4"/>
        <w:rPr>
          <w:ins w:id="151" w:author="Author"/>
          <w:lang w:eastAsia="zh-CN"/>
        </w:rPr>
      </w:pPr>
      <w:ins w:id="152" w:author="Author">
        <w:r>
          <w:t>8.2.10</w:t>
        </w:r>
        <w:r w:rsidRPr="00F95B02">
          <w:t>.</w:t>
        </w:r>
        <w:r>
          <w:t>4</w:t>
        </w:r>
        <w:r>
          <w:tab/>
          <w:t>M</w:t>
        </w:r>
        <w:r>
          <w:rPr>
            <w:lang w:eastAsia="zh-CN"/>
          </w:rPr>
          <w:t>ethod of test</w:t>
        </w:r>
      </w:ins>
    </w:p>
    <w:p w14:paraId="23ADEB5E" w14:textId="77777777" w:rsidR="004B14F4" w:rsidRDefault="004B14F4" w:rsidP="004B14F4">
      <w:pPr>
        <w:pStyle w:val="Heading5"/>
        <w:rPr>
          <w:ins w:id="153" w:author="Author"/>
        </w:rPr>
      </w:pPr>
      <w:bookmarkStart w:id="154" w:name="_Toc21100113"/>
      <w:bookmarkStart w:id="155" w:name="_Toc29809911"/>
      <w:bookmarkStart w:id="156" w:name="_Toc36645296"/>
      <w:bookmarkStart w:id="157" w:name="_Toc37272350"/>
      <w:bookmarkStart w:id="158" w:name="_Toc45884596"/>
      <w:bookmarkStart w:id="159" w:name="_Toc53182620"/>
      <w:bookmarkStart w:id="160" w:name="_Toc58860364"/>
      <w:bookmarkStart w:id="161" w:name="_Toc58862868"/>
      <w:bookmarkStart w:id="162" w:name="_Toc61182861"/>
      <w:ins w:id="163" w:author="Author">
        <w:r w:rsidRPr="008C3753">
          <w:t>8.2.1</w:t>
        </w:r>
        <w:r>
          <w:t>0</w:t>
        </w:r>
        <w:r w:rsidRPr="008C3753">
          <w:t>.4.1</w:t>
        </w:r>
        <w:r>
          <w:tab/>
        </w:r>
        <w:r w:rsidRPr="008C3753">
          <w:t>Initial Conditions</w:t>
        </w:r>
        <w:bookmarkEnd w:id="154"/>
        <w:bookmarkEnd w:id="155"/>
        <w:bookmarkEnd w:id="156"/>
        <w:bookmarkEnd w:id="157"/>
        <w:bookmarkEnd w:id="158"/>
        <w:bookmarkEnd w:id="159"/>
        <w:bookmarkEnd w:id="160"/>
        <w:bookmarkEnd w:id="161"/>
        <w:bookmarkEnd w:id="162"/>
      </w:ins>
    </w:p>
    <w:p w14:paraId="622B2F37" w14:textId="77777777" w:rsidR="004B14F4" w:rsidRDefault="004B14F4" w:rsidP="004B14F4">
      <w:pPr>
        <w:rPr>
          <w:ins w:id="164" w:author="Author"/>
          <w:lang w:eastAsia="ja-JP"/>
        </w:rPr>
      </w:pPr>
      <w:ins w:id="165" w:author="Author">
        <w:r>
          <w:t>Test environment: Normal, see annex B.2.</w:t>
        </w:r>
      </w:ins>
    </w:p>
    <w:p w14:paraId="2DBF486B" w14:textId="77777777" w:rsidR="004B14F4" w:rsidRDefault="004B14F4" w:rsidP="004B14F4">
      <w:pPr>
        <w:rPr>
          <w:ins w:id="166" w:author="Author"/>
        </w:rPr>
      </w:pPr>
      <w:ins w:id="167" w:author="Author">
        <w:r>
          <w:t>RF channels to be tested for single carrier: M</w:t>
        </w:r>
        <w:r>
          <w:rPr>
            <w:lang w:eastAsia="zh-CN"/>
          </w:rPr>
          <w:t>,</w:t>
        </w:r>
        <w:r>
          <w:t xml:space="preserve"> see clause 4.9.1.</w:t>
        </w:r>
      </w:ins>
    </w:p>
    <w:p w14:paraId="1E49F8E1" w14:textId="77777777" w:rsidR="004B14F4" w:rsidRDefault="004B14F4" w:rsidP="004B14F4">
      <w:pPr>
        <w:rPr>
          <w:ins w:id="168" w:author="Author"/>
        </w:rPr>
      </w:pPr>
      <w:ins w:id="169" w:author="Author">
        <w:r>
          <w:t>RF channels to be tested for carrier aggregation: M</w:t>
        </w:r>
        <w:r>
          <w:rPr>
            <w:vertAlign w:val="subscript"/>
          </w:rPr>
          <w:t>BW Channel CA</w:t>
        </w:r>
        <w:r>
          <w:t>; see clause 4.9.1.</w:t>
        </w:r>
      </w:ins>
    </w:p>
    <w:p w14:paraId="16DD9892" w14:textId="77777777" w:rsidR="004B14F4" w:rsidRPr="002C2950" w:rsidRDefault="004B14F4" w:rsidP="004B14F4">
      <w:pPr>
        <w:rPr>
          <w:ins w:id="170" w:author="Author"/>
        </w:rPr>
      </w:pPr>
      <w:ins w:id="171" w:author="Author">
        <w:r>
          <w:t>Direction to be tested:</w:t>
        </w:r>
        <w:r>
          <w:rPr>
            <w:lang w:eastAsia="zh-CN"/>
          </w:rPr>
          <w:t xml:space="preserve"> </w:t>
        </w:r>
        <w:r>
          <w:t xml:space="preserve">OTA REFSENS </w:t>
        </w:r>
        <w:r>
          <w:rPr>
            <w:i/>
            <w:iCs/>
          </w:rPr>
          <w:t>receiver target reference direction</w:t>
        </w:r>
        <w:r>
          <w:t xml:space="preserve"> (</w:t>
        </w:r>
        <w:r>
          <w:rPr>
            <w:lang w:eastAsia="zh-CN"/>
          </w:rPr>
          <w:t xml:space="preserve">see </w:t>
        </w:r>
        <w:r>
          <w:t>D.54</w:t>
        </w:r>
        <w:r>
          <w:rPr>
            <w:lang w:eastAsia="zh-CN"/>
          </w:rPr>
          <w:t xml:space="preserve"> in table 4.6-1</w:t>
        </w:r>
        <w:r>
          <w:t>).</w:t>
        </w:r>
      </w:ins>
    </w:p>
    <w:p w14:paraId="4E32E1CB" w14:textId="77777777" w:rsidR="004B14F4" w:rsidRDefault="004B14F4" w:rsidP="004B14F4">
      <w:pPr>
        <w:pStyle w:val="Heading5"/>
        <w:rPr>
          <w:ins w:id="172" w:author="Author"/>
        </w:rPr>
      </w:pPr>
      <w:bookmarkStart w:id="173" w:name="_Toc29809912"/>
      <w:bookmarkStart w:id="174" w:name="_Toc36645297"/>
      <w:bookmarkStart w:id="175" w:name="_Toc37272351"/>
      <w:bookmarkStart w:id="176" w:name="_Toc45884597"/>
      <w:bookmarkStart w:id="177" w:name="_Toc53182621"/>
      <w:bookmarkStart w:id="178" w:name="_Toc58860365"/>
      <w:bookmarkStart w:id="179" w:name="_Toc58862869"/>
      <w:bookmarkStart w:id="180" w:name="_Toc61182862"/>
      <w:ins w:id="181" w:author="Author">
        <w:r w:rsidRPr="008C3753">
          <w:t>8.2.1</w:t>
        </w:r>
        <w:r>
          <w:t>0</w:t>
        </w:r>
        <w:r w:rsidRPr="008C3753">
          <w:t>.4.2</w:t>
        </w:r>
        <w:r w:rsidRPr="008C3753">
          <w:tab/>
          <w:t>Procedure</w:t>
        </w:r>
        <w:bookmarkEnd w:id="173"/>
        <w:bookmarkEnd w:id="174"/>
        <w:bookmarkEnd w:id="175"/>
        <w:bookmarkEnd w:id="176"/>
        <w:bookmarkEnd w:id="177"/>
        <w:bookmarkEnd w:id="178"/>
        <w:bookmarkEnd w:id="179"/>
        <w:bookmarkEnd w:id="180"/>
      </w:ins>
    </w:p>
    <w:p w14:paraId="110D10E6" w14:textId="77777777" w:rsidR="004B14F4" w:rsidRDefault="004B14F4" w:rsidP="004B14F4">
      <w:pPr>
        <w:pStyle w:val="B1"/>
        <w:rPr>
          <w:ins w:id="182" w:author="Author"/>
          <w:lang w:eastAsia="zh-CN"/>
        </w:rPr>
      </w:pPr>
      <w:ins w:id="183" w:author="Author">
        <w:r>
          <w:t>1)</w:t>
        </w:r>
        <w:r>
          <w:tab/>
          <w:t xml:space="preserve">Place the BS with </w:t>
        </w:r>
        <w:r>
          <w:rPr>
            <w:lang w:eastAsia="zh-CN"/>
          </w:rPr>
          <w:t xml:space="preserve">its manufacturer declared coordinate system reference point </w:t>
        </w:r>
        <w:r>
          <w:t xml:space="preserve">in the same place as </w:t>
        </w:r>
        <w:r>
          <w:rPr>
            <w:lang w:eastAsia="zh-CN"/>
          </w:rPr>
          <w:t>calibrated point in the test system</w:t>
        </w:r>
        <w:r>
          <w:rPr>
            <w:rFonts w:eastAsia="MS Mincho"/>
          </w:rPr>
          <w:t xml:space="preserve">, as shown in </w:t>
        </w:r>
        <w:r>
          <w:t xml:space="preserve">annex </w:t>
        </w:r>
        <w:r>
          <w:rPr>
            <w:lang w:eastAsia="zh-CN"/>
          </w:rPr>
          <w:t>E</w:t>
        </w:r>
        <w:r>
          <w:rPr>
            <w:rFonts w:eastAsia="MS Mincho"/>
          </w:rPr>
          <w:t>.</w:t>
        </w:r>
        <w:r>
          <w:rPr>
            <w:lang w:eastAsia="zh-CN"/>
          </w:rPr>
          <w:t>3</w:t>
        </w:r>
        <w:r>
          <w:t>.</w:t>
        </w:r>
      </w:ins>
    </w:p>
    <w:p w14:paraId="3D4E0D77" w14:textId="77777777" w:rsidR="004B14F4" w:rsidRDefault="004B14F4" w:rsidP="004B14F4">
      <w:pPr>
        <w:pStyle w:val="B1"/>
        <w:rPr>
          <w:ins w:id="184" w:author="Author"/>
          <w:lang w:eastAsia="zh-CN"/>
        </w:rPr>
      </w:pPr>
      <w:ins w:id="185" w:author="Author">
        <w:r>
          <w:t>2)</w:t>
        </w:r>
        <w:r>
          <w:tab/>
          <w:t>Align the</w:t>
        </w:r>
        <w:r>
          <w:rPr>
            <w:lang w:eastAsia="zh-CN"/>
          </w:rPr>
          <w:t xml:space="preserve"> manufacturer declared coordinate system orientation of the BS with the test system.</w:t>
        </w:r>
      </w:ins>
    </w:p>
    <w:p w14:paraId="766753C3" w14:textId="77777777" w:rsidR="004B14F4" w:rsidRDefault="004B14F4" w:rsidP="004B14F4">
      <w:pPr>
        <w:pStyle w:val="B1"/>
        <w:rPr>
          <w:ins w:id="186" w:author="Author"/>
          <w:lang w:eastAsia="ja-JP"/>
        </w:rPr>
      </w:pPr>
      <w:ins w:id="187" w:author="Author">
        <w:r>
          <w:rPr>
            <w:rFonts w:eastAsia="MS Mincho"/>
          </w:rPr>
          <w:t>3</w:t>
        </w:r>
        <w:r>
          <w:t>)</w:t>
        </w:r>
        <w:r>
          <w:tab/>
        </w:r>
        <w:r>
          <w:rPr>
            <w:rFonts w:eastAsia="MS Mincho"/>
          </w:rPr>
          <w:t xml:space="preserve">Set </w:t>
        </w:r>
        <w:r>
          <w:rPr>
            <w:lang w:eastAsia="zh-CN"/>
          </w:rPr>
          <w:t>the BS in the declared direction to be tested.</w:t>
        </w:r>
      </w:ins>
    </w:p>
    <w:p w14:paraId="75054F41" w14:textId="77777777" w:rsidR="004B14F4" w:rsidRDefault="004B14F4" w:rsidP="004B14F4">
      <w:pPr>
        <w:pStyle w:val="B1"/>
        <w:rPr>
          <w:ins w:id="188" w:author="Author"/>
        </w:rPr>
      </w:pPr>
      <w:ins w:id="189" w:author="Author">
        <w:r>
          <w:lastRenderedPageBreak/>
          <w:t>4)</w:t>
        </w:r>
        <w:r>
          <w:tab/>
          <w:t>Connect the BS tester generating the wanted signal, multipath fading simulators and AWGN generators to a test antenna via a combining network in OTA test setup, as shown in annex E</w:t>
        </w:r>
        <w:r>
          <w:rPr>
            <w:rFonts w:eastAsia="MS Mincho"/>
          </w:rPr>
          <w:t>.</w:t>
        </w:r>
        <w:r>
          <w:rPr>
            <w:lang w:eastAsia="zh-CN"/>
          </w:rPr>
          <w:t>3</w:t>
        </w:r>
        <w:r>
          <w:t>.</w:t>
        </w:r>
        <w:r>
          <w:rPr>
            <w:lang w:eastAsia="zh-CN"/>
          </w:rPr>
          <w:t xml:space="preserve"> Each of the demodulation branch signals should be transmitted on one polarization of the test antenna(s).</w:t>
        </w:r>
      </w:ins>
    </w:p>
    <w:p w14:paraId="67BE74B6" w14:textId="77777777" w:rsidR="004B14F4" w:rsidRPr="002C2950" w:rsidRDefault="004B14F4" w:rsidP="004B14F4">
      <w:pPr>
        <w:pStyle w:val="B1"/>
        <w:rPr>
          <w:ins w:id="190" w:author="Author"/>
          <w:lang w:eastAsia="zh-CN"/>
        </w:rPr>
      </w:pPr>
      <w:ins w:id="191" w:author="Author">
        <w:r>
          <w:rPr>
            <w:lang w:eastAsia="zh-CN"/>
          </w:rPr>
          <w:t>5</w:t>
        </w:r>
        <w:r>
          <w:t>)</w:t>
        </w:r>
        <w:r>
          <w:tab/>
        </w:r>
        <w:r>
          <w:rPr>
            <w:lang w:eastAsia="zh-CN"/>
          </w:rPr>
          <w:t xml:space="preserve">The characteristics of the wanted signal shall be configured according to the corresponding UL reference measurement channel defined in </w:t>
        </w:r>
        <w:r>
          <w:t>annex</w:t>
        </w:r>
        <w:r>
          <w:rPr>
            <w:lang w:eastAsia="zh-CN"/>
          </w:rPr>
          <w:t xml:space="preserve"> A, and according to additional test parameters listed in </w:t>
        </w:r>
        <w:r>
          <w:t>table</w:t>
        </w:r>
        <w:r>
          <w:rPr>
            <w:lang w:eastAsia="zh-CN"/>
          </w:rPr>
          <w:t xml:space="preserve"> </w:t>
        </w:r>
        <w:r>
          <w:t>8.2.</w:t>
        </w:r>
        <w:r>
          <w:rPr>
            <w:lang w:eastAsia="zh-CN"/>
          </w:rPr>
          <w:t>10</w:t>
        </w:r>
        <w:r>
          <w:t>.4.2</w:t>
        </w:r>
        <w:r>
          <w:rPr>
            <w:lang w:eastAsia="zh-CN"/>
          </w:rPr>
          <w:t>-1.</w:t>
        </w:r>
      </w:ins>
    </w:p>
    <w:p w14:paraId="10904CF3" w14:textId="77777777" w:rsidR="004B14F4" w:rsidRDefault="004B14F4" w:rsidP="004B14F4">
      <w:pPr>
        <w:pStyle w:val="TH"/>
        <w:rPr>
          <w:ins w:id="192" w:author="Author"/>
        </w:rPr>
      </w:pPr>
      <w:ins w:id="193" w:author="Author">
        <w:r w:rsidRPr="00F95B02">
          <w:t>Table 8.2.</w:t>
        </w:r>
        <w:r>
          <w:t>10</w:t>
        </w:r>
        <w:r w:rsidRPr="00F95B02">
          <w:rPr>
            <w:lang w:eastAsia="zh-CN"/>
          </w:rPr>
          <w:t>.</w:t>
        </w:r>
        <w:r>
          <w:rPr>
            <w:lang w:eastAsia="zh-CN"/>
          </w:rPr>
          <w:t>4.2</w:t>
        </w:r>
        <w:r w:rsidRPr="00F95B02">
          <w:t>-</w:t>
        </w:r>
        <w:r>
          <w:t>1</w:t>
        </w:r>
        <w:r w:rsidRPr="00F95B02">
          <w:t>: Test parameters for testing PUSCH</w:t>
        </w:r>
      </w:ins>
    </w:p>
    <w:tbl>
      <w:tblPr>
        <w:tblStyle w:val="TableGrid"/>
        <w:tblW w:w="9917" w:type="dxa"/>
        <w:jc w:val="center"/>
        <w:tblLayout w:type="fixed"/>
        <w:tblLook w:val="04A0" w:firstRow="1" w:lastRow="0" w:firstColumn="1" w:lastColumn="0" w:noHBand="0" w:noVBand="1"/>
      </w:tblPr>
      <w:tblGrid>
        <w:gridCol w:w="1838"/>
        <w:gridCol w:w="5387"/>
        <w:gridCol w:w="2692"/>
      </w:tblGrid>
      <w:tr w:rsidR="004B14F4" w14:paraId="68CA8FB7" w14:textId="77777777" w:rsidTr="002877B7">
        <w:trPr>
          <w:cantSplit/>
          <w:jc w:val="center"/>
          <w:ins w:id="194" w:author="Author"/>
        </w:trPr>
        <w:tc>
          <w:tcPr>
            <w:tcW w:w="7225" w:type="dxa"/>
            <w:gridSpan w:val="2"/>
          </w:tcPr>
          <w:p w14:paraId="0AE4D029" w14:textId="77777777" w:rsidR="004B14F4" w:rsidRDefault="004B14F4" w:rsidP="002877B7">
            <w:pPr>
              <w:pStyle w:val="TAH"/>
              <w:rPr>
                <w:ins w:id="195" w:author="Author"/>
              </w:rPr>
            </w:pPr>
            <w:ins w:id="196" w:author="Author">
              <w:r w:rsidRPr="00F95B02">
                <w:rPr>
                  <w:rFonts w:cs="Arial"/>
                </w:rPr>
                <w:t>Parameter</w:t>
              </w:r>
            </w:ins>
          </w:p>
        </w:tc>
        <w:tc>
          <w:tcPr>
            <w:tcW w:w="2692" w:type="dxa"/>
          </w:tcPr>
          <w:p w14:paraId="07126C1F" w14:textId="77777777" w:rsidR="004B14F4" w:rsidRDefault="004B14F4" w:rsidP="002877B7">
            <w:pPr>
              <w:pStyle w:val="TAH"/>
              <w:rPr>
                <w:ins w:id="197" w:author="Author"/>
              </w:rPr>
            </w:pPr>
            <w:ins w:id="198" w:author="Author">
              <w:r w:rsidRPr="00F95B02">
                <w:rPr>
                  <w:rFonts w:cs="Arial"/>
                </w:rPr>
                <w:t>Value</w:t>
              </w:r>
            </w:ins>
          </w:p>
        </w:tc>
      </w:tr>
      <w:tr w:rsidR="004B14F4" w14:paraId="3D23CDB5" w14:textId="77777777" w:rsidTr="002877B7">
        <w:trPr>
          <w:cantSplit/>
          <w:jc w:val="center"/>
          <w:ins w:id="199" w:author="Author"/>
        </w:trPr>
        <w:tc>
          <w:tcPr>
            <w:tcW w:w="7225" w:type="dxa"/>
            <w:gridSpan w:val="2"/>
          </w:tcPr>
          <w:p w14:paraId="3DF850FF" w14:textId="77777777" w:rsidR="004B14F4" w:rsidRPr="002C2950" w:rsidRDefault="004B14F4" w:rsidP="002877B7">
            <w:pPr>
              <w:pStyle w:val="TAL"/>
              <w:rPr>
                <w:ins w:id="200" w:author="Author"/>
              </w:rPr>
            </w:pPr>
            <w:ins w:id="201" w:author="Author">
              <w:r w:rsidRPr="002C2950">
                <w:rPr>
                  <w:rFonts w:hint="eastAsia"/>
                </w:rPr>
                <w:t>B</w:t>
              </w:r>
              <w:r w:rsidRPr="002C2950">
                <w:t xml:space="preserve">S </w:t>
              </w:r>
              <w:r w:rsidRPr="002C2950">
                <w:rPr>
                  <w:rFonts w:hint="eastAsia"/>
                </w:rPr>
                <w:t>ty</w:t>
              </w:r>
              <w:r w:rsidRPr="002C2950">
                <w:t>pe</w:t>
              </w:r>
            </w:ins>
          </w:p>
        </w:tc>
        <w:tc>
          <w:tcPr>
            <w:tcW w:w="2692" w:type="dxa"/>
          </w:tcPr>
          <w:p w14:paraId="7A482797" w14:textId="77777777" w:rsidR="004B14F4" w:rsidRPr="002C2950" w:rsidRDefault="004B14F4" w:rsidP="002877B7">
            <w:pPr>
              <w:pStyle w:val="TAC"/>
              <w:rPr>
                <w:ins w:id="202" w:author="Author"/>
              </w:rPr>
            </w:pPr>
            <w:ins w:id="203" w:author="Author">
              <w:r w:rsidRPr="002C2950">
                <w:rPr>
                  <w:rFonts w:hint="eastAsia"/>
                </w:rPr>
                <w:t>B</w:t>
              </w:r>
              <w:r w:rsidRPr="002C2950">
                <w:t>S type 1-O</w:t>
              </w:r>
            </w:ins>
          </w:p>
        </w:tc>
      </w:tr>
      <w:tr w:rsidR="004B14F4" w14:paraId="1A7E3E3F" w14:textId="77777777" w:rsidTr="002877B7">
        <w:trPr>
          <w:cantSplit/>
          <w:jc w:val="center"/>
          <w:ins w:id="204" w:author="Author"/>
        </w:trPr>
        <w:tc>
          <w:tcPr>
            <w:tcW w:w="7225" w:type="dxa"/>
            <w:gridSpan w:val="2"/>
          </w:tcPr>
          <w:p w14:paraId="21976A5A" w14:textId="77777777" w:rsidR="004B14F4" w:rsidRDefault="004B14F4" w:rsidP="002877B7">
            <w:pPr>
              <w:pStyle w:val="TAL"/>
              <w:rPr>
                <w:ins w:id="205" w:author="Author"/>
              </w:rPr>
            </w:pPr>
            <w:ins w:id="206" w:author="Author">
              <w:r w:rsidRPr="00F95B02">
                <w:t>Transform precoding</w:t>
              </w:r>
            </w:ins>
          </w:p>
        </w:tc>
        <w:tc>
          <w:tcPr>
            <w:tcW w:w="2692" w:type="dxa"/>
          </w:tcPr>
          <w:p w14:paraId="48D7D11E" w14:textId="77777777" w:rsidR="004B14F4" w:rsidRDefault="004B14F4" w:rsidP="002877B7">
            <w:pPr>
              <w:pStyle w:val="TAC"/>
              <w:rPr>
                <w:ins w:id="207" w:author="Author"/>
              </w:rPr>
            </w:pPr>
            <w:ins w:id="208" w:author="Author">
              <w:r>
                <w:rPr>
                  <w:lang w:eastAsia="zh-CN"/>
                </w:rPr>
                <w:t>Dis</w:t>
              </w:r>
              <w:r w:rsidRPr="00F95B02">
                <w:rPr>
                  <w:lang w:eastAsia="zh-CN"/>
                </w:rPr>
                <w:t>abled</w:t>
              </w:r>
            </w:ins>
          </w:p>
        </w:tc>
      </w:tr>
      <w:tr w:rsidR="004B14F4" w14:paraId="24A620C2" w14:textId="77777777" w:rsidTr="002877B7">
        <w:trPr>
          <w:cantSplit/>
          <w:jc w:val="center"/>
          <w:ins w:id="209" w:author="Author"/>
        </w:trPr>
        <w:tc>
          <w:tcPr>
            <w:tcW w:w="7225" w:type="dxa"/>
            <w:gridSpan w:val="2"/>
          </w:tcPr>
          <w:p w14:paraId="7826C243" w14:textId="77777777" w:rsidR="004B14F4" w:rsidRDefault="004B14F4" w:rsidP="002877B7">
            <w:pPr>
              <w:pStyle w:val="TAL"/>
              <w:rPr>
                <w:ins w:id="210" w:author="Author"/>
              </w:rPr>
            </w:pPr>
            <w:ins w:id="211" w:author="Author">
              <w:r w:rsidRPr="00F95B02">
                <w:t>Default TDD UL-DL pattern (Note 1)</w:t>
              </w:r>
            </w:ins>
          </w:p>
        </w:tc>
        <w:tc>
          <w:tcPr>
            <w:tcW w:w="2692" w:type="dxa"/>
          </w:tcPr>
          <w:p w14:paraId="01F77A35" w14:textId="77777777" w:rsidR="004B14F4" w:rsidRPr="00F95B02" w:rsidRDefault="004B14F4" w:rsidP="002877B7">
            <w:pPr>
              <w:pStyle w:val="TAC"/>
              <w:rPr>
                <w:ins w:id="212" w:author="Author"/>
              </w:rPr>
            </w:pPr>
            <w:ins w:id="213" w:author="Author">
              <w:r w:rsidRPr="00F95B02">
                <w:t>15 kHz SCS:</w:t>
              </w:r>
            </w:ins>
          </w:p>
          <w:p w14:paraId="0E17EC18" w14:textId="77777777" w:rsidR="004B14F4" w:rsidRPr="00F95B02" w:rsidRDefault="004B14F4" w:rsidP="002877B7">
            <w:pPr>
              <w:pStyle w:val="TAC"/>
              <w:rPr>
                <w:ins w:id="214" w:author="Author"/>
              </w:rPr>
            </w:pPr>
            <w:ins w:id="215" w:author="Author">
              <w:r w:rsidRPr="00F95B02">
                <w:t>3D1S1U, S=10D:2G:2U</w:t>
              </w:r>
            </w:ins>
          </w:p>
          <w:p w14:paraId="46C907F9" w14:textId="77777777" w:rsidR="004B14F4" w:rsidRPr="00F95B02" w:rsidRDefault="004B14F4" w:rsidP="002877B7">
            <w:pPr>
              <w:pStyle w:val="TAC"/>
              <w:rPr>
                <w:ins w:id="216" w:author="Author"/>
              </w:rPr>
            </w:pPr>
            <w:ins w:id="217" w:author="Author">
              <w:r w:rsidRPr="00F95B02">
                <w:t>30 kHz SCS:</w:t>
              </w:r>
            </w:ins>
          </w:p>
          <w:p w14:paraId="2943AF3B" w14:textId="77777777" w:rsidR="004B14F4" w:rsidRDefault="004B14F4" w:rsidP="002877B7">
            <w:pPr>
              <w:pStyle w:val="TAC"/>
              <w:rPr>
                <w:ins w:id="218" w:author="Author"/>
              </w:rPr>
            </w:pPr>
            <w:ins w:id="219" w:author="Author">
              <w:r w:rsidRPr="00F95B02">
                <w:t>7D1S2U, S=6D:4G:4U</w:t>
              </w:r>
            </w:ins>
          </w:p>
        </w:tc>
      </w:tr>
      <w:tr w:rsidR="004B14F4" w14:paraId="677B7117" w14:textId="77777777" w:rsidTr="002877B7">
        <w:trPr>
          <w:cantSplit/>
          <w:jc w:val="center"/>
          <w:ins w:id="220" w:author="Author"/>
        </w:trPr>
        <w:tc>
          <w:tcPr>
            <w:tcW w:w="1838" w:type="dxa"/>
            <w:tcBorders>
              <w:bottom w:val="nil"/>
            </w:tcBorders>
          </w:tcPr>
          <w:p w14:paraId="14438068" w14:textId="77777777" w:rsidR="004B14F4" w:rsidRDefault="004B14F4" w:rsidP="002877B7">
            <w:pPr>
              <w:pStyle w:val="TAL"/>
              <w:rPr>
                <w:ins w:id="221" w:author="Author"/>
              </w:rPr>
            </w:pPr>
            <w:ins w:id="222" w:author="Author">
              <w:r w:rsidRPr="00F95B02">
                <w:t>HARQ</w:t>
              </w:r>
            </w:ins>
          </w:p>
        </w:tc>
        <w:tc>
          <w:tcPr>
            <w:tcW w:w="5387" w:type="dxa"/>
          </w:tcPr>
          <w:p w14:paraId="7CA1C5A8" w14:textId="77777777" w:rsidR="004B14F4" w:rsidRDefault="004B14F4" w:rsidP="002877B7">
            <w:pPr>
              <w:pStyle w:val="TAL"/>
              <w:rPr>
                <w:ins w:id="223" w:author="Author"/>
              </w:rPr>
            </w:pPr>
            <w:ins w:id="224" w:author="Author">
              <w:r w:rsidRPr="00F95B02">
                <w:t>Maximum number of HARQ transmissions</w:t>
              </w:r>
            </w:ins>
          </w:p>
        </w:tc>
        <w:tc>
          <w:tcPr>
            <w:tcW w:w="2692" w:type="dxa"/>
          </w:tcPr>
          <w:p w14:paraId="6528C0DB" w14:textId="77777777" w:rsidR="004B14F4" w:rsidRDefault="004B14F4" w:rsidP="002877B7">
            <w:pPr>
              <w:pStyle w:val="TAC"/>
              <w:rPr>
                <w:ins w:id="225" w:author="Author"/>
              </w:rPr>
            </w:pPr>
            <w:ins w:id="226" w:author="Author">
              <w:r w:rsidRPr="00F95B02">
                <w:t>4</w:t>
              </w:r>
            </w:ins>
          </w:p>
        </w:tc>
      </w:tr>
      <w:tr w:rsidR="004B14F4" w14:paraId="6BCCF703" w14:textId="77777777" w:rsidTr="002877B7">
        <w:trPr>
          <w:cantSplit/>
          <w:jc w:val="center"/>
          <w:ins w:id="227" w:author="Author"/>
        </w:trPr>
        <w:tc>
          <w:tcPr>
            <w:tcW w:w="1838" w:type="dxa"/>
            <w:tcBorders>
              <w:top w:val="nil"/>
              <w:bottom w:val="single" w:sz="4" w:space="0" w:color="auto"/>
            </w:tcBorders>
          </w:tcPr>
          <w:p w14:paraId="05AE6FE7" w14:textId="77777777" w:rsidR="004B14F4" w:rsidRDefault="004B14F4" w:rsidP="002877B7">
            <w:pPr>
              <w:pStyle w:val="TAL"/>
              <w:rPr>
                <w:ins w:id="228" w:author="Author"/>
              </w:rPr>
            </w:pPr>
          </w:p>
        </w:tc>
        <w:tc>
          <w:tcPr>
            <w:tcW w:w="5387" w:type="dxa"/>
          </w:tcPr>
          <w:p w14:paraId="10079DA7" w14:textId="77777777" w:rsidR="004B14F4" w:rsidRDefault="004B14F4" w:rsidP="002877B7">
            <w:pPr>
              <w:pStyle w:val="TAL"/>
              <w:rPr>
                <w:ins w:id="229" w:author="Author"/>
              </w:rPr>
            </w:pPr>
            <w:ins w:id="230" w:author="Author">
              <w:r w:rsidRPr="00F95B02">
                <w:t>RV sequence</w:t>
              </w:r>
            </w:ins>
          </w:p>
        </w:tc>
        <w:tc>
          <w:tcPr>
            <w:tcW w:w="2692" w:type="dxa"/>
          </w:tcPr>
          <w:p w14:paraId="0F37D402" w14:textId="77777777" w:rsidR="004B14F4" w:rsidRDefault="004B14F4" w:rsidP="002877B7">
            <w:pPr>
              <w:pStyle w:val="TAC"/>
              <w:rPr>
                <w:ins w:id="231" w:author="Author"/>
              </w:rPr>
            </w:pPr>
            <w:ins w:id="232" w:author="Author">
              <w:r w:rsidRPr="00F95B02">
                <w:rPr>
                  <w:lang w:val="fr-FR"/>
                </w:rPr>
                <w:t>0, 2, 3, 1</w:t>
              </w:r>
            </w:ins>
          </w:p>
        </w:tc>
      </w:tr>
      <w:tr w:rsidR="004B14F4" w14:paraId="6DDE6BFD" w14:textId="77777777" w:rsidTr="002877B7">
        <w:trPr>
          <w:cantSplit/>
          <w:jc w:val="center"/>
          <w:ins w:id="233" w:author="Author"/>
        </w:trPr>
        <w:tc>
          <w:tcPr>
            <w:tcW w:w="1838" w:type="dxa"/>
            <w:tcBorders>
              <w:bottom w:val="nil"/>
            </w:tcBorders>
          </w:tcPr>
          <w:p w14:paraId="312D2753" w14:textId="77777777" w:rsidR="004B14F4" w:rsidRDefault="004B14F4" w:rsidP="002877B7">
            <w:pPr>
              <w:pStyle w:val="TAL"/>
              <w:rPr>
                <w:ins w:id="234" w:author="Author"/>
              </w:rPr>
            </w:pPr>
            <w:ins w:id="235" w:author="Author">
              <w:r w:rsidRPr="00F95B02">
                <w:t>DM-RS</w:t>
              </w:r>
            </w:ins>
          </w:p>
        </w:tc>
        <w:tc>
          <w:tcPr>
            <w:tcW w:w="5387" w:type="dxa"/>
            <w:vAlign w:val="center"/>
          </w:tcPr>
          <w:p w14:paraId="2C4A7119" w14:textId="77777777" w:rsidR="004B14F4" w:rsidRPr="00F95B02" w:rsidRDefault="004B14F4" w:rsidP="002877B7">
            <w:pPr>
              <w:pStyle w:val="TAL"/>
              <w:rPr>
                <w:ins w:id="236" w:author="Author"/>
              </w:rPr>
            </w:pPr>
            <w:ins w:id="237" w:author="Author">
              <w:r w:rsidRPr="00F95B02">
                <w:t>DM-RS configuration type</w:t>
              </w:r>
            </w:ins>
          </w:p>
        </w:tc>
        <w:tc>
          <w:tcPr>
            <w:tcW w:w="2692" w:type="dxa"/>
          </w:tcPr>
          <w:p w14:paraId="3EE18CAC" w14:textId="77777777" w:rsidR="004B14F4" w:rsidRDefault="004B14F4" w:rsidP="002877B7">
            <w:pPr>
              <w:pStyle w:val="TAC"/>
              <w:rPr>
                <w:ins w:id="238" w:author="Author"/>
              </w:rPr>
            </w:pPr>
            <w:ins w:id="239" w:author="Author">
              <w:r w:rsidRPr="00F95B02">
                <w:t>1</w:t>
              </w:r>
            </w:ins>
          </w:p>
        </w:tc>
      </w:tr>
      <w:tr w:rsidR="004B14F4" w14:paraId="2DE5CD05" w14:textId="77777777" w:rsidTr="002877B7">
        <w:trPr>
          <w:cantSplit/>
          <w:jc w:val="center"/>
          <w:ins w:id="240" w:author="Author"/>
        </w:trPr>
        <w:tc>
          <w:tcPr>
            <w:tcW w:w="1838" w:type="dxa"/>
            <w:tcBorders>
              <w:top w:val="nil"/>
              <w:bottom w:val="nil"/>
            </w:tcBorders>
          </w:tcPr>
          <w:p w14:paraId="08E1AA05" w14:textId="77777777" w:rsidR="004B14F4" w:rsidRDefault="004B14F4" w:rsidP="002877B7">
            <w:pPr>
              <w:pStyle w:val="TAL"/>
              <w:rPr>
                <w:ins w:id="241" w:author="Author"/>
              </w:rPr>
            </w:pPr>
          </w:p>
        </w:tc>
        <w:tc>
          <w:tcPr>
            <w:tcW w:w="5387" w:type="dxa"/>
            <w:vAlign w:val="center"/>
          </w:tcPr>
          <w:p w14:paraId="544444E0" w14:textId="77777777" w:rsidR="004B14F4" w:rsidRPr="00F95B02" w:rsidRDefault="004B14F4" w:rsidP="002877B7">
            <w:pPr>
              <w:pStyle w:val="TAL"/>
              <w:rPr>
                <w:ins w:id="242" w:author="Author"/>
              </w:rPr>
            </w:pPr>
            <w:ins w:id="243" w:author="Author">
              <w:r w:rsidRPr="00F95B02">
                <w:t>DM-RS duration</w:t>
              </w:r>
            </w:ins>
          </w:p>
        </w:tc>
        <w:tc>
          <w:tcPr>
            <w:tcW w:w="2692" w:type="dxa"/>
          </w:tcPr>
          <w:p w14:paraId="5A133504" w14:textId="77777777" w:rsidR="004B14F4" w:rsidRDefault="004B14F4" w:rsidP="002877B7">
            <w:pPr>
              <w:pStyle w:val="TAC"/>
              <w:rPr>
                <w:ins w:id="244" w:author="Author"/>
              </w:rPr>
            </w:pPr>
            <w:ins w:id="245" w:author="Author">
              <w:r w:rsidRPr="00F95B02">
                <w:t>single-symbol DM-RS</w:t>
              </w:r>
            </w:ins>
          </w:p>
        </w:tc>
      </w:tr>
      <w:tr w:rsidR="004B14F4" w14:paraId="469C4CB2" w14:textId="77777777" w:rsidTr="002877B7">
        <w:trPr>
          <w:cantSplit/>
          <w:jc w:val="center"/>
          <w:ins w:id="246" w:author="Author"/>
        </w:trPr>
        <w:tc>
          <w:tcPr>
            <w:tcW w:w="1838" w:type="dxa"/>
            <w:tcBorders>
              <w:top w:val="nil"/>
              <w:bottom w:val="nil"/>
            </w:tcBorders>
          </w:tcPr>
          <w:p w14:paraId="63F7083D" w14:textId="77777777" w:rsidR="004B14F4" w:rsidRDefault="004B14F4" w:rsidP="002877B7">
            <w:pPr>
              <w:pStyle w:val="TAL"/>
              <w:rPr>
                <w:ins w:id="247" w:author="Author"/>
              </w:rPr>
            </w:pPr>
          </w:p>
        </w:tc>
        <w:tc>
          <w:tcPr>
            <w:tcW w:w="5387" w:type="dxa"/>
            <w:vAlign w:val="center"/>
          </w:tcPr>
          <w:p w14:paraId="1703FAAF" w14:textId="77777777" w:rsidR="004B14F4" w:rsidRPr="00F95B02" w:rsidRDefault="004B14F4" w:rsidP="002877B7">
            <w:pPr>
              <w:pStyle w:val="TAL"/>
              <w:rPr>
                <w:ins w:id="248" w:author="Author"/>
              </w:rPr>
            </w:pPr>
            <w:ins w:id="249" w:author="Author">
              <w:r w:rsidRPr="00F95B02">
                <w:rPr>
                  <w:rFonts w:eastAsia="DengXian" w:cs="Arial"/>
                  <w:szCs w:val="18"/>
                  <w:lang w:eastAsia="zh-CN"/>
                </w:rPr>
                <w:t>A</w:t>
              </w:r>
              <w:r w:rsidRPr="00F95B02">
                <w:rPr>
                  <w:rFonts w:cs="Arial"/>
                  <w:szCs w:val="18"/>
                </w:rPr>
                <w:t>dditional DM-RS position</w:t>
              </w:r>
            </w:ins>
          </w:p>
        </w:tc>
        <w:tc>
          <w:tcPr>
            <w:tcW w:w="2692" w:type="dxa"/>
          </w:tcPr>
          <w:p w14:paraId="0EB4BBFB" w14:textId="77777777" w:rsidR="004B14F4" w:rsidRDefault="004B14F4" w:rsidP="002877B7">
            <w:pPr>
              <w:pStyle w:val="TAC"/>
              <w:rPr>
                <w:ins w:id="250" w:author="Author"/>
              </w:rPr>
            </w:pPr>
            <w:ins w:id="251" w:author="Author">
              <w:r w:rsidRPr="00F95B02">
                <w:rPr>
                  <w:rFonts w:cs="Arial"/>
                </w:rPr>
                <w:t>pos</w:t>
              </w:r>
              <w:r w:rsidRPr="00F95B02">
                <w:t>1</w:t>
              </w:r>
            </w:ins>
          </w:p>
        </w:tc>
      </w:tr>
      <w:tr w:rsidR="004B14F4" w14:paraId="467688BF" w14:textId="77777777" w:rsidTr="002877B7">
        <w:trPr>
          <w:cantSplit/>
          <w:jc w:val="center"/>
          <w:ins w:id="252" w:author="Author"/>
        </w:trPr>
        <w:tc>
          <w:tcPr>
            <w:tcW w:w="1838" w:type="dxa"/>
            <w:tcBorders>
              <w:top w:val="nil"/>
              <w:bottom w:val="nil"/>
            </w:tcBorders>
          </w:tcPr>
          <w:p w14:paraId="75373190" w14:textId="77777777" w:rsidR="004B14F4" w:rsidRDefault="004B14F4" w:rsidP="002877B7">
            <w:pPr>
              <w:pStyle w:val="TAL"/>
              <w:rPr>
                <w:ins w:id="253" w:author="Author"/>
              </w:rPr>
            </w:pPr>
          </w:p>
        </w:tc>
        <w:tc>
          <w:tcPr>
            <w:tcW w:w="5387" w:type="dxa"/>
            <w:vAlign w:val="center"/>
          </w:tcPr>
          <w:p w14:paraId="6175468A" w14:textId="77777777" w:rsidR="004B14F4" w:rsidRPr="00F95B02" w:rsidRDefault="004B14F4" w:rsidP="002877B7">
            <w:pPr>
              <w:pStyle w:val="TAL"/>
              <w:rPr>
                <w:ins w:id="254" w:author="Author"/>
                <w:rFonts w:eastAsia="DengXian" w:cs="Arial"/>
                <w:szCs w:val="18"/>
                <w:lang w:eastAsia="zh-CN"/>
              </w:rPr>
            </w:pPr>
            <w:ins w:id="255" w:author="Author">
              <w:r w:rsidRPr="00F95B02">
                <w:t>Number of DM-RS CDM group(s) without data</w:t>
              </w:r>
            </w:ins>
          </w:p>
        </w:tc>
        <w:tc>
          <w:tcPr>
            <w:tcW w:w="2692" w:type="dxa"/>
          </w:tcPr>
          <w:p w14:paraId="6B200541" w14:textId="77777777" w:rsidR="004B14F4" w:rsidRDefault="004B14F4" w:rsidP="002877B7">
            <w:pPr>
              <w:pStyle w:val="TAC"/>
              <w:rPr>
                <w:ins w:id="256" w:author="Author"/>
              </w:rPr>
            </w:pPr>
            <w:ins w:id="257" w:author="Author">
              <w:r>
                <w:t>2</w:t>
              </w:r>
            </w:ins>
          </w:p>
        </w:tc>
      </w:tr>
      <w:tr w:rsidR="004B14F4" w14:paraId="22E979EC" w14:textId="77777777" w:rsidTr="002877B7">
        <w:trPr>
          <w:cantSplit/>
          <w:jc w:val="center"/>
          <w:ins w:id="258" w:author="Author"/>
        </w:trPr>
        <w:tc>
          <w:tcPr>
            <w:tcW w:w="1838" w:type="dxa"/>
            <w:tcBorders>
              <w:top w:val="nil"/>
              <w:bottom w:val="nil"/>
            </w:tcBorders>
          </w:tcPr>
          <w:p w14:paraId="4C68E439" w14:textId="77777777" w:rsidR="004B14F4" w:rsidRDefault="004B14F4" w:rsidP="002877B7">
            <w:pPr>
              <w:pStyle w:val="TAL"/>
              <w:rPr>
                <w:ins w:id="259" w:author="Author"/>
              </w:rPr>
            </w:pPr>
          </w:p>
        </w:tc>
        <w:tc>
          <w:tcPr>
            <w:tcW w:w="5387" w:type="dxa"/>
            <w:vAlign w:val="center"/>
          </w:tcPr>
          <w:p w14:paraId="6F083A91" w14:textId="77777777" w:rsidR="004B14F4" w:rsidRPr="00F95B02" w:rsidRDefault="004B14F4" w:rsidP="002877B7">
            <w:pPr>
              <w:pStyle w:val="TAL"/>
              <w:rPr>
                <w:ins w:id="260" w:author="Author"/>
              </w:rPr>
            </w:pPr>
            <w:ins w:id="261" w:author="Author">
              <w:r w:rsidRPr="00F95B02">
                <w:t>Ratio of PUSCH EPRE to DM-RS EPRE</w:t>
              </w:r>
            </w:ins>
          </w:p>
        </w:tc>
        <w:tc>
          <w:tcPr>
            <w:tcW w:w="2692" w:type="dxa"/>
          </w:tcPr>
          <w:p w14:paraId="29BBC10B" w14:textId="77777777" w:rsidR="004B14F4" w:rsidRDefault="004B14F4" w:rsidP="002877B7">
            <w:pPr>
              <w:pStyle w:val="TAC"/>
              <w:rPr>
                <w:ins w:id="262" w:author="Author"/>
              </w:rPr>
            </w:pPr>
            <w:ins w:id="263" w:author="Author">
              <w:r w:rsidRPr="00F95B02">
                <w:rPr>
                  <w:lang w:eastAsia="zh-CN"/>
                </w:rPr>
                <w:t>-3 dB</w:t>
              </w:r>
            </w:ins>
          </w:p>
        </w:tc>
      </w:tr>
      <w:tr w:rsidR="004B14F4" w14:paraId="24224954" w14:textId="77777777" w:rsidTr="002877B7">
        <w:trPr>
          <w:cantSplit/>
          <w:jc w:val="center"/>
          <w:ins w:id="264" w:author="Author"/>
        </w:trPr>
        <w:tc>
          <w:tcPr>
            <w:tcW w:w="1838" w:type="dxa"/>
            <w:tcBorders>
              <w:top w:val="nil"/>
              <w:bottom w:val="nil"/>
            </w:tcBorders>
          </w:tcPr>
          <w:p w14:paraId="71F70BAD" w14:textId="77777777" w:rsidR="004B14F4" w:rsidRDefault="004B14F4" w:rsidP="002877B7">
            <w:pPr>
              <w:pStyle w:val="TAL"/>
              <w:rPr>
                <w:ins w:id="265" w:author="Author"/>
              </w:rPr>
            </w:pPr>
          </w:p>
        </w:tc>
        <w:tc>
          <w:tcPr>
            <w:tcW w:w="5387" w:type="dxa"/>
            <w:vAlign w:val="center"/>
          </w:tcPr>
          <w:p w14:paraId="2D87EDDA" w14:textId="77777777" w:rsidR="004B14F4" w:rsidRPr="00F95B02" w:rsidRDefault="004B14F4" w:rsidP="002877B7">
            <w:pPr>
              <w:pStyle w:val="TAL"/>
              <w:rPr>
                <w:ins w:id="266" w:author="Author"/>
              </w:rPr>
            </w:pPr>
            <w:ins w:id="267" w:author="Author">
              <w:r w:rsidRPr="00F95B02">
                <w:t>DM-RS port(s)</w:t>
              </w:r>
            </w:ins>
          </w:p>
        </w:tc>
        <w:tc>
          <w:tcPr>
            <w:tcW w:w="2692" w:type="dxa"/>
          </w:tcPr>
          <w:p w14:paraId="52BC7D5D" w14:textId="77777777" w:rsidR="004B14F4" w:rsidRDefault="004B14F4" w:rsidP="002877B7">
            <w:pPr>
              <w:pStyle w:val="TAC"/>
              <w:rPr>
                <w:ins w:id="268" w:author="Author"/>
              </w:rPr>
            </w:pPr>
            <w:ins w:id="269" w:author="Author">
              <w:r w:rsidRPr="00F95B02">
                <w:t>0</w:t>
              </w:r>
            </w:ins>
          </w:p>
        </w:tc>
      </w:tr>
      <w:tr w:rsidR="004B14F4" w14:paraId="5EFCEC20" w14:textId="77777777" w:rsidTr="002877B7">
        <w:trPr>
          <w:cantSplit/>
          <w:jc w:val="center"/>
          <w:ins w:id="270" w:author="Author"/>
        </w:trPr>
        <w:tc>
          <w:tcPr>
            <w:tcW w:w="1838" w:type="dxa"/>
            <w:tcBorders>
              <w:top w:val="nil"/>
              <w:bottom w:val="single" w:sz="4" w:space="0" w:color="auto"/>
            </w:tcBorders>
          </w:tcPr>
          <w:p w14:paraId="5263EE9C" w14:textId="77777777" w:rsidR="004B14F4" w:rsidRDefault="004B14F4" w:rsidP="002877B7">
            <w:pPr>
              <w:pStyle w:val="TAL"/>
              <w:rPr>
                <w:ins w:id="271" w:author="Author"/>
              </w:rPr>
            </w:pPr>
          </w:p>
        </w:tc>
        <w:tc>
          <w:tcPr>
            <w:tcW w:w="5387" w:type="dxa"/>
            <w:vAlign w:val="center"/>
          </w:tcPr>
          <w:p w14:paraId="5EC5C15E" w14:textId="77777777" w:rsidR="004B14F4" w:rsidRPr="00F95B02" w:rsidRDefault="004B14F4" w:rsidP="002877B7">
            <w:pPr>
              <w:pStyle w:val="TAL"/>
              <w:rPr>
                <w:ins w:id="272" w:author="Author"/>
              </w:rPr>
            </w:pPr>
            <w:ins w:id="273" w:author="Author">
              <w:r w:rsidRPr="00F95B02">
                <w:t>DM-RS sequence generation</w:t>
              </w:r>
            </w:ins>
          </w:p>
        </w:tc>
        <w:tc>
          <w:tcPr>
            <w:tcW w:w="2692" w:type="dxa"/>
          </w:tcPr>
          <w:p w14:paraId="63982629" w14:textId="77777777" w:rsidR="004B14F4" w:rsidRDefault="004B14F4" w:rsidP="002877B7">
            <w:pPr>
              <w:pStyle w:val="TAC"/>
              <w:rPr>
                <w:ins w:id="274" w:author="Author"/>
              </w:rPr>
            </w:pPr>
            <w:ins w:id="275" w:author="Author">
              <w:r w:rsidRPr="00F95B02">
                <w:t>N</w:t>
              </w:r>
              <w:r w:rsidRPr="00F95B02">
                <w:rPr>
                  <w:vertAlign w:val="subscript"/>
                </w:rPr>
                <w:t>ID</w:t>
              </w:r>
              <w:r w:rsidRPr="00F95B02">
                <w:rPr>
                  <w:rFonts w:cs="Arial"/>
                  <w:vertAlign w:val="superscript"/>
                </w:rPr>
                <w:t>0</w:t>
              </w:r>
              <w:r w:rsidRPr="00F95B02">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w:t>
              </w:r>
            </w:ins>
          </w:p>
        </w:tc>
      </w:tr>
      <w:tr w:rsidR="004B14F4" w14:paraId="51D797DE" w14:textId="77777777" w:rsidTr="002877B7">
        <w:trPr>
          <w:cantSplit/>
          <w:jc w:val="center"/>
          <w:ins w:id="276" w:author="Author"/>
        </w:trPr>
        <w:tc>
          <w:tcPr>
            <w:tcW w:w="1838" w:type="dxa"/>
            <w:tcBorders>
              <w:bottom w:val="nil"/>
            </w:tcBorders>
          </w:tcPr>
          <w:p w14:paraId="27FB83C8" w14:textId="77777777" w:rsidR="004B14F4" w:rsidRDefault="004B14F4" w:rsidP="002877B7">
            <w:pPr>
              <w:pStyle w:val="TAL"/>
              <w:rPr>
                <w:ins w:id="277" w:author="Author"/>
              </w:rPr>
            </w:pPr>
            <w:ins w:id="278" w:author="Author">
              <w:r w:rsidRPr="00F95B02">
                <w:t xml:space="preserve">Time domain </w:t>
              </w:r>
            </w:ins>
          </w:p>
        </w:tc>
        <w:tc>
          <w:tcPr>
            <w:tcW w:w="5387" w:type="dxa"/>
          </w:tcPr>
          <w:p w14:paraId="76FB68AB" w14:textId="77777777" w:rsidR="004B14F4" w:rsidRPr="00F95B02" w:rsidRDefault="004B14F4" w:rsidP="002877B7">
            <w:pPr>
              <w:pStyle w:val="TAL"/>
              <w:rPr>
                <w:ins w:id="279" w:author="Author"/>
              </w:rPr>
            </w:pPr>
            <w:ins w:id="280" w:author="Author">
              <w:r w:rsidRPr="00F95B02">
                <w:rPr>
                  <w:rFonts w:eastAsia="Batang"/>
                </w:rPr>
                <w:t>PUSCH mapping type</w:t>
              </w:r>
            </w:ins>
          </w:p>
        </w:tc>
        <w:tc>
          <w:tcPr>
            <w:tcW w:w="2692" w:type="dxa"/>
          </w:tcPr>
          <w:p w14:paraId="25EB603C" w14:textId="77777777" w:rsidR="004B14F4" w:rsidRDefault="004B14F4" w:rsidP="002877B7">
            <w:pPr>
              <w:pStyle w:val="TAC"/>
              <w:rPr>
                <w:ins w:id="281" w:author="Author"/>
              </w:rPr>
            </w:pPr>
            <w:ins w:id="282" w:author="Author">
              <w:r w:rsidRPr="00F95B02">
                <w:t>A, B</w:t>
              </w:r>
            </w:ins>
          </w:p>
        </w:tc>
      </w:tr>
      <w:tr w:rsidR="004B14F4" w14:paraId="4FCF1B51" w14:textId="77777777" w:rsidTr="002877B7">
        <w:trPr>
          <w:cantSplit/>
          <w:jc w:val="center"/>
          <w:ins w:id="283" w:author="Author"/>
        </w:trPr>
        <w:tc>
          <w:tcPr>
            <w:tcW w:w="1838" w:type="dxa"/>
            <w:tcBorders>
              <w:top w:val="nil"/>
              <w:bottom w:val="nil"/>
            </w:tcBorders>
          </w:tcPr>
          <w:p w14:paraId="56E9F0B8" w14:textId="77777777" w:rsidR="004B14F4" w:rsidRDefault="004B14F4" w:rsidP="002877B7">
            <w:pPr>
              <w:pStyle w:val="TAL"/>
              <w:rPr>
                <w:ins w:id="284" w:author="Author"/>
              </w:rPr>
            </w:pPr>
            <w:ins w:id="285" w:author="Author">
              <w:r w:rsidRPr="00F95B02">
                <w:t>resource</w:t>
              </w:r>
            </w:ins>
          </w:p>
        </w:tc>
        <w:tc>
          <w:tcPr>
            <w:tcW w:w="5387" w:type="dxa"/>
          </w:tcPr>
          <w:p w14:paraId="67C4B136" w14:textId="77777777" w:rsidR="004B14F4" w:rsidRPr="00F95B02" w:rsidRDefault="004B14F4" w:rsidP="002877B7">
            <w:pPr>
              <w:pStyle w:val="TAL"/>
              <w:rPr>
                <w:ins w:id="286" w:author="Author"/>
                <w:rFonts w:eastAsia="Batang"/>
              </w:rPr>
            </w:pPr>
            <w:ins w:id="287" w:author="Author">
              <w:r w:rsidRPr="00F95B02">
                <w:t>Start symbol</w:t>
              </w:r>
            </w:ins>
          </w:p>
        </w:tc>
        <w:tc>
          <w:tcPr>
            <w:tcW w:w="2692" w:type="dxa"/>
          </w:tcPr>
          <w:p w14:paraId="7FCF53CF" w14:textId="77777777" w:rsidR="004B14F4" w:rsidRDefault="004B14F4" w:rsidP="002877B7">
            <w:pPr>
              <w:pStyle w:val="TAC"/>
              <w:rPr>
                <w:ins w:id="288" w:author="Author"/>
              </w:rPr>
            </w:pPr>
            <w:ins w:id="289" w:author="Author">
              <w:r w:rsidRPr="00F95B02">
                <w:t>0</w:t>
              </w:r>
            </w:ins>
          </w:p>
        </w:tc>
      </w:tr>
      <w:tr w:rsidR="004B14F4" w14:paraId="27C17FDC" w14:textId="77777777" w:rsidTr="002877B7">
        <w:trPr>
          <w:cantSplit/>
          <w:jc w:val="center"/>
          <w:ins w:id="290" w:author="Author"/>
        </w:trPr>
        <w:tc>
          <w:tcPr>
            <w:tcW w:w="1838" w:type="dxa"/>
            <w:tcBorders>
              <w:top w:val="nil"/>
              <w:bottom w:val="single" w:sz="4" w:space="0" w:color="auto"/>
            </w:tcBorders>
          </w:tcPr>
          <w:p w14:paraId="5757DAA6" w14:textId="77777777" w:rsidR="004B14F4" w:rsidRDefault="004B14F4" w:rsidP="002877B7">
            <w:pPr>
              <w:pStyle w:val="TAL"/>
              <w:rPr>
                <w:ins w:id="291" w:author="Author"/>
              </w:rPr>
            </w:pPr>
            <w:ins w:id="292" w:author="Author">
              <w:r w:rsidRPr="00F95B02">
                <w:t>assignment</w:t>
              </w:r>
            </w:ins>
          </w:p>
        </w:tc>
        <w:tc>
          <w:tcPr>
            <w:tcW w:w="5387" w:type="dxa"/>
          </w:tcPr>
          <w:p w14:paraId="606C058B" w14:textId="77777777" w:rsidR="004B14F4" w:rsidRPr="00F95B02" w:rsidRDefault="004B14F4" w:rsidP="002877B7">
            <w:pPr>
              <w:pStyle w:val="TAL"/>
              <w:rPr>
                <w:ins w:id="293" w:author="Author"/>
              </w:rPr>
            </w:pPr>
            <w:ins w:id="294" w:author="Author">
              <w:r w:rsidRPr="00F95B02">
                <w:t>Allocation length</w:t>
              </w:r>
            </w:ins>
          </w:p>
        </w:tc>
        <w:tc>
          <w:tcPr>
            <w:tcW w:w="2692" w:type="dxa"/>
          </w:tcPr>
          <w:p w14:paraId="2B1D8D46" w14:textId="77777777" w:rsidR="004B14F4" w:rsidRDefault="004B14F4" w:rsidP="002877B7">
            <w:pPr>
              <w:pStyle w:val="TAC"/>
              <w:rPr>
                <w:ins w:id="295" w:author="Author"/>
              </w:rPr>
            </w:pPr>
            <w:ins w:id="296" w:author="Author">
              <w:r w:rsidRPr="00F95B02">
                <w:t>14</w:t>
              </w:r>
            </w:ins>
          </w:p>
        </w:tc>
      </w:tr>
      <w:tr w:rsidR="004B14F4" w14:paraId="75EBF45F" w14:textId="77777777" w:rsidTr="002877B7">
        <w:trPr>
          <w:cantSplit/>
          <w:trHeight w:val="459"/>
          <w:jc w:val="center"/>
          <w:ins w:id="297" w:author="Author"/>
        </w:trPr>
        <w:tc>
          <w:tcPr>
            <w:tcW w:w="1838" w:type="dxa"/>
            <w:tcBorders>
              <w:bottom w:val="nil"/>
            </w:tcBorders>
          </w:tcPr>
          <w:p w14:paraId="4552F510" w14:textId="77777777" w:rsidR="004B14F4" w:rsidRDefault="004B14F4" w:rsidP="002877B7">
            <w:pPr>
              <w:pStyle w:val="TAL"/>
              <w:rPr>
                <w:ins w:id="298" w:author="Author"/>
              </w:rPr>
            </w:pPr>
            <w:ins w:id="299" w:author="Author">
              <w:r w:rsidRPr="00F95B02">
                <w:t>Frequency domain resource assignment</w:t>
              </w:r>
            </w:ins>
          </w:p>
        </w:tc>
        <w:tc>
          <w:tcPr>
            <w:tcW w:w="5387" w:type="dxa"/>
          </w:tcPr>
          <w:p w14:paraId="1A902DFF" w14:textId="77777777" w:rsidR="004B14F4" w:rsidRPr="00F95B02" w:rsidRDefault="004B14F4" w:rsidP="002877B7">
            <w:pPr>
              <w:pStyle w:val="TAL"/>
              <w:rPr>
                <w:ins w:id="300" w:author="Author"/>
              </w:rPr>
            </w:pPr>
            <w:ins w:id="301" w:author="Author">
              <w:r w:rsidRPr="00F95B02">
                <w:t>RB assignment</w:t>
              </w:r>
            </w:ins>
          </w:p>
        </w:tc>
        <w:tc>
          <w:tcPr>
            <w:tcW w:w="2692" w:type="dxa"/>
          </w:tcPr>
          <w:p w14:paraId="2841588B" w14:textId="77777777" w:rsidR="004B14F4" w:rsidRDefault="004B14F4" w:rsidP="002877B7">
            <w:pPr>
              <w:pStyle w:val="TAL"/>
              <w:rPr>
                <w:ins w:id="302" w:author="Author"/>
              </w:rPr>
            </w:pPr>
            <w:ins w:id="303" w:author="Author">
              <w:r w:rsidRPr="00F95B02">
                <w:t>Full applicable test bandwidth</w:t>
              </w:r>
              <w:r>
                <w:t>.</w:t>
              </w:r>
            </w:ins>
          </w:p>
          <w:p w14:paraId="6DEE9C38" w14:textId="77777777" w:rsidR="004B14F4" w:rsidRDefault="004B14F4" w:rsidP="002877B7">
            <w:pPr>
              <w:pStyle w:val="TAL"/>
              <w:rPr>
                <w:ins w:id="304" w:author="Author"/>
                <w:lang w:eastAsia="zh-CN"/>
              </w:rPr>
            </w:pPr>
            <w:ins w:id="305" w:author="Author">
              <w:r>
                <w:rPr>
                  <w:lang w:eastAsia="zh-CN"/>
                </w:rPr>
                <w:t>First interlace with RBs 0,10,20,…,100 are allocated for tests with 15kHz and first interlace with RBs 0,5,10,…50 are allocated for tests with 30kHz.</w:t>
              </w:r>
            </w:ins>
          </w:p>
        </w:tc>
      </w:tr>
      <w:tr w:rsidR="004B14F4" w14:paraId="0D8F6C38" w14:textId="77777777" w:rsidTr="002877B7">
        <w:trPr>
          <w:cantSplit/>
          <w:jc w:val="center"/>
          <w:ins w:id="306" w:author="Author"/>
        </w:trPr>
        <w:tc>
          <w:tcPr>
            <w:tcW w:w="1838" w:type="dxa"/>
            <w:tcBorders>
              <w:top w:val="nil"/>
            </w:tcBorders>
          </w:tcPr>
          <w:p w14:paraId="780ACD3B" w14:textId="77777777" w:rsidR="004B14F4" w:rsidRDefault="004B14F4" w:rsidP="002877B7">
            <w:pPr>
              <w:pStyle w:val="TAL"/>
              <w:rPr>
                <w:ins w:id="307" w:author="Author"/>
              </w:rPr>
            </w:pPr>
          </w:p>
        </w:tc>
        <w:tc>
          <w:tcPr>
            <w:tcW w:w="5387" w:type="dxa"/>
          </w:tcPr>
          <w:p w14:paraId="51703FDA" w14:textId="77777777" w:rsidR="004B14F4" w:rsidRPr="00F95B02" w:rsidRDefault="004B14F4" w:rsidP="002877B7">
            <w:pPr>
              <w:pStyle w:val="TAL"/>
              <w:rPr>
                <w:ins w:id="308" w:author="Author"/>
              </w:rPr>
            </w:pPr>
            <w:ins w:id="309" w:author="Author">
              <w:r w:rsidRPr="00F95B02">
                <w:t>Frequency hopping</w:t>
              </w:r>
            </w:ins>
          </w:p>
        </w:tc>
        <w:tc>
          <w:tcPr>
            <w:tcW w:w="2692" w:type="dxa"/>
          </w:tcPr>
          <w:p w14:paraId="5A4E6BEE" w14:textId="77777777" w:rsidR="004B14F4" w:rsidRDefault="004B14F4" w:rsidP="002877B7">
            <w:pPr>
              <w:pStyle w:val="TAC"/>
              <w:rPr>
                <w:ins w:id="310" w:author="Author"/>
              </w:rPr>
            </w:pPr>
            <w:ins w:id="311" w:author="Author">
              <w:r w:rsidRPr="00F95B02">
                <w:t>Disabled</w:t>
              </w:r>
            </w:ins>
          </w:p>
        </w:tc>
      </w:tr>
      <w:tr w:rsidR="004B14F4" w14:paraId="1C7E9C3C" w14:textId="77777777" w:rsidTr="002877B7">
        <w:trPr>
          <w:cantSplit/>
          <w:jc w:val="center"/>
          <w:ins w:id="312" w:author="Author"/>
        </w:trPr>
        <w:tc>
          <w:tcPr>
            <w:tcW w:w="7225" w:type="dxa"/>
            <w:gridSpan w:val="2"/>
          </w:tcPr>
          <w:p w14:paraId="52376341" w14:textId="77777777" w:rsidR="004B14F4" w:rsidRPr="00F95B02" w:rsidRDefault="004B14F4" w:rsidP="002877B7">
            <w:pPr>
              <w:pStyle w:val="TAL"/>
              <w:rPr>
                <w:ins w:id="313" w:author="Author"/>
              </w:rPr>
            </w:pPr>
            <w:ins w:id="314" w:author="Author">
              <w:r w:rsidRPr="00F95B02">
                <w:t>Code block group based PUSCH transmission</w:t>
              </w:r>
            </w:ins>
          </w:p>
        </w:tc>
        <w:tc>
          <w:tcPr>
            <w:tcW w:w="2692" w:type="dxa"/>
          </w:tcPr>
          <w:p w14:paraId="31E79652" w14:textId="77777777" w:rsidR="004B14F4" w:rsidRDefault="004B14F4" w:rsidP="002877B7">
            <w:pPr>
              <w:pStyle w:val="TAC"/>
              <w:rPr>
                <w:ins w:id="315" w:author="Author"/>
              </w:rPr>
            </w:pPr>
            <w:ins w:id="316" w:author="Author">
              <w:r w:rsidRPr="00F95B02">
                <w:t>Disabled</w:t>
              </w:r>
            </w:ins>
          </w:p>
        </w:tc>
      </w:tr>
      <w:tr w:rsidR="004B14F4" w14:paraId="6AE68927" w14:textId="77777777" w:rsidTr="002877B7">
        <w:trPr>
          <w:cantSplit/>
          <w:jc w:val="center"/>
          <w:ins w:id="317" w:author="Author"/>
        </w:trPr>
        <w:tc>
          <w:tcPr>
            <w:tcW w:w="9917" w:type="dxa"/>
            <w:gridSpan w:val="3"/>
            <w:vAlign w:val="center"/>
          </w:tcPr>
          <w:p w14:paraId="403C7879" w14:textId="77777777" w:rsidR="004B14F4" w:rsidRDefault="004B14F4" w:rsidP="002877B7">
            <w:pPr>
              <w:pStyle w:val="TAN"/>
              <w:rPr>
                <w:ins w:id="318" w:author="Author"/>
              </w:rPr>
            </w:pPr>
            <w:ins w:id="319" w:author="Author">
              <w:r w:rsidRPr="00F95B02">
                <w:t>NOTE 1</w:t>
              </w:r>
              <w:r w:rsidRPr="00F95B02">
                <w:rPr>
                  <w:rFonts w:hint="eastAsia"/>
                  <w:lang w:eastAsia="zh-CN"/>
                </w:rPr>
                <w:t>:</w:t>
              </w:r>
              <w:r w:rsidRPr="00F95B02">
                <w:tab/>
                <w:t>The same requirements are applicable to FDD and TDD with different UL-DL patterns.</w:t>
              </w:r>
            </w:ins>
          </w:p>
        </w:tc>
      </w:tr>
    </w:tbl>
    <w:p w14:paraId="29289D26" w14:textId="77777777" w:rsidR="004B14F4" w:rsidRDefault="004B14F4" w:rsidP="004B14F4">
      <w:pPr>
        <w:rPr>
          <w:ins w:id="320" w:author="Author"/>
        </w:rPr>
      </w:pPr>
    </w:p>
    <w:p w14:paraId="16217793" w14:textId="77777777" w:rsidR="004B14F4" w:rsidRPr="00931575" w:rsidRDefault="004B14F4" w:rsidP="004B14F4">
      <w:pPr>
        <w:pStyle w:val="B1"/>
        <w:rPr>
          <w:ins w:id="321" w:author="Author"/>
        </w:rPr>
      </w:pPr>
      <w:ins w:id="322" w:author="Author">
        <w:r w:rsidRPr="00931575">
          <w:rPr>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ins>
    </w:p>
    <w:p w14:paraId="1CF501CB" w14:textId="77777777" w:rsidR="004B14F4" w:rsidRPr="00931575" w:rsidRDefault="004B14F4" w:rsidP="004B14F4">
      <w:pPr>
        <w:pStyle w:val="B1"/>
        <w:rPr>
          <w:ins w:id="323" w:author="Author"/>
        </w:rPr>
      </w:pPr>
      <w:ins w:id="324" w:author="Author">
        <w:r w:rsidRPr="00931575">
          <w:rPr>
            <w:lang w:eastAsia="zh-CN"/>
          </w:rPr>
          <w:t>7</w:t>
        </w:r>
        <w:r w:rsidRPr="00931575">
          <w:t>)</w:t>
        </w:r>
        <w:r w:rsidRPr="00931575">
          <w:tab/>
          <w:t xml:space="preserve">Adjust the test signal mean power so the calibrated radiated SNR value at the BS receiver is as specified in </w:t>
        </w:r>
        <w:r w:rsidRPr="00931575">
          <w:rPr>
            <w:lang w:eastAsia="zh-CN"/>
          </w:rPr>
          <w:t>clause </w:t>
        </w:r>
        <w:r w:rsidRPr="00931575">
          <w:t>8.2.1</w:t>
        </w:r>
        <w:r>
          <w:t>0</w:t>
        </w:r>
        <w:r w:rsidRPr="00931575">
          <w:t>.</w:t>
        </w:r>
        <w:r w:rsidRPr="00931575">
          <w:rPr>
            <w:lang w:eastAsia="zh-CN"/>
          </w:rPr>
          <w:t>5</w:t>
        </w:r>
        <w:r w:rsidRPr="00931575">
          <w:t>.</w:t>
        </w:r>
        <w:r w:rsidRPr="00931575">
          <w:rPr>
            <w:lang w:eastAsia="zh-CN"/>
          </w:rPr>
          <w:t>1, and that the SNR</w:t>
        </w:r>
        <w:r w:rsidRPr="00931575">
          <w:t xml:space="preserve"> at the BS receiver is not impacted by the noise floor</w:t>
        </w:r>
        <w:r w:rsidRPr="00931575">
          <w:rPr>
            <w:lang w:eastAsia="zh-CN"/>
          </w:rPr>
          <w:t>.</w:t>
        </w:r>
      </w:ins>
    </w:p>
    <w:p w14:paraId="7E5295D8" w14:textId="77777777" w:rsidR="004B14F4" w:rsidRPr="00931575" w:rsidRDefault="004B14F4" w:rsidP="004B14F4">
      <w:pPr>
        <w:pStyle w:val="B1"/>
        <w:rPr>
          <w:ins w:id="325" w:author="Author"/>
          <w:lang w:eastAsia="zh-CN"/>
        </w:rPr>
      </w:pPr>
      <w:ins w:id="326" w:author="Author">
        <w:r w:rsidRPr="00931575">
          <w:rPr>
            <w:lang w:eastAsia="zh-CN"/>
          </w:rPr>
          <w:tab/>
          <w:t xml:space="preserve">The power level for the transmission may be set such that the AWGN level at the RIB is equal to the AWGN level in </w:t>
        </w:r>
        <w:r w:rsidRPr="00931575">
          <w:rPr>
            <w:rFonts w:eastAsia="‚c‚e‚o“Á‘¾ƒSƒVƒbƒN‘Ì"/>
          </w:rPr>
          <w:t>table 8.2.1</w:t>
        </w:r>
        <w:r>
          <w:rPr>
            <w:rFonts w:eastAsia="‚c‚e‚o“Á‘¾ƒSƒVƒbƒN‘Ì"/>
          </w:rPr>
          <w:t>0</w:t>
        </w:r>
        <w:r w:rsidRPr="00931575">
          <w:rPr>
            <w:rFonts w:eastAsia="‚c‚e‚o“Á‘¾ƒSƒVƒbƒN‘Ì"/>
          </w:rPr>
          <w:t>.4.2-2</w:t>
        </w:r>
        <w:r w:rsidRPr="00931575">
          <w:rPr>
            <w:lang w:eastAsia="zh-CN"/>
          </w:rPr>
          <w:t>.</w:t>
        </w:r>
      </w:ins>
    </w:p>
    <w:p w14:paraId="414B7C26" w14:textId="77777777" w:rsidR="004B14F4" w:rsidRPr="00931575" w:rsidRDefault="004B14F4" w:rsidP="004B14F4">
      <w:pPr>
        <w:pStyle w:val="TH"/>
        <w:rPr>
          <w:ins w:id="327" w:author="Author"/>
          <w:lang w:eastAsia="zh-CN"/>
        </w:rPr>
      </w:pPr>
      <w:ins w:id="328" w:author="Author">
        <w:r w:rsidRPr="00931575">
          <w:rPr>
            <w:rFonts w:eastAsia="‚c‚e‚o“Á‘¾ƒSƒVƒbƒN‘Ì"/>
          </w:rPr>
          <w:t xml:space="preserve">Table </w:t>
        </w:r>
        <w:r w:rsidRPr="00931575">
          <w:t>8.2.</w:t>
        </w:r>
        <w:r>
          <w:rPr>
            <w:lang w:eastAsia="zh-CN"/>
          </w:rPr>
          <w:t>10</w:t>
        </w:r>
        <w:r w:rsidRPr="00931575">
          <w:t>.4.2</w:t>
        </w:r>
        <w:r w:rsidRPr="00931575">
          <w:rPr>
            <w:rFonts w:eastAsia="‚c‚e‚o“Á‘¾ƒSƒVƒbƒN‘Ì"/>
          </w:rPr>
          <w:t>-</w:t>
        </w:r>
        <w:r w:rsidRPr="00931575">
          <w:rPr>
            <w:lang w:eastAsia="zh-CN"/>
          </w:rPr>
          <w:t>2</w:t>
        </w:r>
        <w:r w:rsidRPr="00931575">
          <w:rPr>
            <w:rFonts w:eastAsia="‚c‚e‚o“Á‘¾ƒSƒVƒbƒN‘Ì"/>
          </w:rPr>
          <w:t>: AWGN power level at the BS input</w:t>
        </w:r>
      </w:ins>
    </w:p>
    <w:tbl>
      <w:tblPr>
        <w:tblW w:w="8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23"/>
        <w:gridCol w:w="1959"/>
        <w:gridCol w:w="1985"/>
        <w:gridCol w:w="3402"/>
      </w:tblGrid>
      <w:tr w:rsidR="004B14F4" w:rsidRPr="00931575" w14:paraId="6A252EA2" w14:textId="77777777" w:rsidTr="002877B7">
        <w:trPr>
          <w:cantSplit/>
          <w:jc w:val="center"/>
          <w:ins w:id="329" w:author="Author"/>
        </w:trPr>
        <w:tc>
          <w:tcPr>
            <w:tcW w:w="1423" w:type="dxa"/>
          </w:tcPr>
          <w:p w14:paraId="07E6A13D" w14:textId="77777777" w:rsidR="004B14F4" w:rsidRPr="00931575" w:rsidRDefault="004B14F4" w:rsidP="002877B7">
            <w:pPr>
              <w:pStyle w:val="TAH"/>
              <w:rPr>
                <w:ins w:id="330" w:author="Author"/>
                <w:rFonts w:eastAsia="‚c‚e‚o“Á‘¾ƒSƒVƒbƒN‘Ì"/>
              </w:rPr>
            </w:pPr>
            <w:ins w:id="331" w:author="Author">
              <w:r w:rsidRPr="00931575">
                <w:t>BS type</w:t>
              </w:r>
            </w:ins>
          </w:p>
        </w:tc>
        <w:tc>
          <w:tcPr>
            <w:tcW w:w="1959" w:type="dxa"/>
          </w:tcPr>
          <w:p w14:paraId="35C4560F" w14:textId="77777777" w:rsidR="004B14F4" w:rsidRPr="00931575" w:rsidRDefault="004B14F4" w:rsidP="002877B7">
            <w:pPr>
              <w:pStyle w:val="TAH"/>
              <w:rPr>
                <w:ins w:id="332" w:author="Author"/>
                <w:rFonts w:eastAsia="‚c‚e‚o“Á‘¾ƒSƒVƒbƒN‘Ì"/>
              </w:rPr>
            </w:pPr>
            <w:ins w:id="333" w:author="Author">
              <w:r w:rsidRPr="00931575">
                <w:rPr>
                  <w:rFonts w:eastAsia="‚c‚e‚o“Á‘¾ƒSƒVƒbƒN‘Ì"/>
                </w:rPr>
                <w:t>Sub-carrier spacing (kHz)</w:t>
              </w:r>
            </w:ins>
          </w:p>
        </w:tc>
        <w:tc>
          <w:tcPr>
            <w:tcW w:w="1985" w:type="dxa"/>
            <w:vAlign w:val="center"/>
          </w:tcPr>
          <w:p w14:paraId="4826606E" w14:textId="77777777" w:rsidR="004B14F4" w:rsidRPr="00931575" w:rsidRDefault="004B14F4" w:rsidP="002877B7">
            <w:pPr>
              <w:pStyle w:val="TAH"/>
              <w:rPr>
                <w:ins w:id="334" w:author="Author"/>
                <w:rFonts w:eastAsia="‚c‚e‚o“Á‘¾ƒSƒVƒbƒN‘Ì"/>
              </w:rPr>
            </w:pPr>
            <w:ins w:id="335" w:author="Author">
              <w:r w:rsidRPr="00931575">
                <w:rPr>
                  <w:rFonts w:eastAsia="‚c‚e‚o“Á‘¾ƒSƒVƒbƒN‘Ì"/>
                </w:rPr>
                <w:t>Channel bandwidth (MHz)</w:t>
              </w:r>
            </w:ins>
          </w:p>
        </w:tc>
        <w:tc>
          <w:tcPr>
            <w:tcW w:w="3402" w:type="dxa"/>
          </w:tcPr>
          <w:p w14:paraId="034E33C8" w14:textId="77777777" w:rsidR="004B14F4" w:rsidRPr="00931575" w:rsidRDefault="004B14F4" w:rsidP="002877B7">
            <w:pPr>
              <w:pStyle w:val="TAH"/>
              <w:rPr>
                <w:ins w:id="336" w:author="Author"/>
                <w:rFonts w:eastAsia="‚c‚e‚o“Á‘¾ƒSƒVƒbƒN‘Ì"/>
              </w:rPr>
            </w:pPr>
            <w:ins w:id="337" w:author="Author">
              <w:r w:rsidRPr="00931575">
                <w:rPr>
                  <w:rFonts w:eastAsia="‚c‚e‚o“Á‘¾ƒSƒVƒbƒN‘Ì"/>
                </w:rPr>
                <w:t>AWGN power level</w:t>
              </w:r>
            </w:ins>
          </w:p>
        </w:tc>
      </w:tr>
      <w:tr w:rsidR="004B14F4" w:rsidRPr="00931575" w14:paraId="5301C37E" w14:textId="77777777" w:rsidTr="002877B7">
        <w:trPr>
          <w:cantSplit/>
          <w:trHeight w:val="197"/>
          <w:jc w:val="center"/>
          <w:ins w:id="338" w:author="Author"/>
        </w:trPr>
        <w:tc>
          <w:tcPr>
            <w:tcW w:w="1423" w:type="dxa"/>
            <w:vMerge w:val="restart"/>
          </w:tcPr>
          <w:p w14:paraId="2F7AF8C9" w14:textId="77777777" w:rsidR="004B14F4" w:rsidRPr="00931575" w:rsidRDefault="004B14F4" w:rsidP="002877B7">
            <w:pPr>
              <w:pStyle w:val="TAC"/>
              <w:rPr>
                <w:ins w:id="339" w:author="Author"/>
                <w:iCs/>
              </w:rPr>
            </w:pPr>
            <w:ins w:id="340" w:author="Author">
              <w:r w:rsidRPr="00931575">
                <w:rPr>
                  <w:iCs/>
                </w:rPr>
                <w:t>1-O</w:t>
              </w:r>
            </w:ins>
          </w:p>
        </w:tc>
        <w:tc>
          <w:tcPr>
            <w:tcW w:w="1959" w:type="dxa"/>
          </w:tcPr>
          <w:p w14:paraId="1BA71223" w14:textId="77777777" w:rsidR="004B14F4" w:rsidRPr="00931575" w:rsidRDefault="004B14F4" w:rsidP="002877B7">
            <w:pPr>
              <w:pStyle w:val="TAC"/>
              <w:rPr>
                <w:ins w:id="341" w:author="Author"/>
                <w:rFonts w:eastAsia="‚c‚e‚o“Á‘¾ƒSƒVƒbƒN‘Ì"/>
              </w:rPr>
            </w:pPr>
            <w:ins w:id="342" w:author="Author">
              <w:r w:rsidRPr="00931575">
                <w:rPr>
                  <w:rFonts w:eastAsia="‚c‚e‚o“Á‘¾ƒSƒVƒbƒN‘Ì"/>
                </w:rPr>
                <w:t>15</w:t>
              </w:r>
            </w:ins>
          </w:p>
        </w:tc>
        <w:tc>
          <w:tcPr>
            <w:tcW w:w="1985" w:type="dxa"/>
            <w:tcBorders>
              <w:bottom w:val="single" w:sz="4" w:space="0" w:color="auto"/>
            </w:tcBorders>
            <w:vAlign w:val="center"/>
          </w:tcPr>
          <w:p w14:paraId="736F7764" w14:textId="77777777" w:rsidR="004B14F4" w:rsidRPr="00931575" w:rsidRDefault="004B14F4" w:rsidP="002877B7">
            <w:pPr>
              <w:pStyle w:val="TAC"/>
              <w:rPr>
                <w:ins w:id="343" w:author="Author"/>
                <w:rFonts w:eastAsia="‚c‚e‚o“Á‘¾ƒSƒVƒbƒN‘Ì" w:cs="v5.0.0"/>
              </w:rPr>
            </w:pPr>
            <w:ins w:id="344" w:author="Author">
              <w:r>
                <w:rPr>
                  <w:rFonts w:eastAsia="‚c‚e‚o“Á‘¾ƒSƒVƒbƒN‘Ì" w:cs="v5.0.0"/>
                </w:rPr>
                <w:t>2</w:t>
              </w:r>
              <w:r w:rsidRPr="00931575">
                <w:rPr>
                  <w:rFonts w:eastAsia="‚c‚e‚o“Á‘¾ƒSƒVƒbƒN‘Ì" w:cs="v5.0.0"/>
                </w:rPr>
                <w:t>0</w:t>
              </w:r>
            </w:ins>
          </w:p>
        </w:tc>
        <w:tc>
          <w:tcPr>
            <w:tcW w:w="3402" w:type="dxa"/>
            <w:tcBorders>
              <w:bottom w:val="single" w:sz="4" w:space="0" w:color="auto"/>
            </w:tcBorders>
            <w:vAlign w:val="center"/>
          </w:tcPr>
          <w:p w14:paraId="16443DC1" w14:textId="77777777" w:rsidR="004B14F4" w:rsidRPr="00931575" w:rsidRDefault="004B14F4" w:rsidP="002877B7">
            <w:pPr>
              <w:pStyle w:val="TAC"/>
              <w:rPr>
                <w:ins w:id="345" w:author="Author"/>
                <w:rFonts w:eastAsia="‚c‚e‚o“Á‘¾ƒSƒVƒbƒN‘Ì"/>
              </w:rPr>
            </w:pPr>
            <w:ins w:id="346" w:author="Author">
              <w:r>
                <w:rPr>
                  <w:lang w:val="en-US"/>
                </w:rPr>
                <w:t>-80.2 - Δ</w:t>
              </w:r>
              <w:r>
                <w:rPr>
                  <w:vertAlign w:val="subscript"/>
                  <w:lang w:val="en-US"/>
                </w:rPr>
                <w:t>OTAREFSENS</w:t>
              </w:r>
              <w:r>
                <w:rPr>
                  <w:lang w:val="en-US"/>
                </w:rPr>
                <w:t xml:space="preserve"> dBm / 19.08</w:t>
              </w:r>
              <w:r>
                <w:rPr>
                  <w:rFonts w:eastAsia="‚c‚e‚o“Á‘¾ƒSƒVƒbƒN‘Ì"/>
                </w:rPr>
                <w:t> </w:t>
              </w:r>
              <w:r>
                <w:rPr>
                  <w:lang w:val="en-US"/>
                </w:rPr>
                <w:t>MHz</w:t>
              </w:r>
            </w:ins>
          </w:p>
        </w:tc>
      </w:tr>
      <w:tr w:rsidR="004B14F4" w:rsidRPr="00931575" w14:paraId="77C9C728" w14:textId="77777777" w:rsidTr="002877B7">
        <w:trPr>
          <w:cantSplit/>
          <w:trHeight w:val="70"/>
          <w:jc w:val="center"/>
          <w:ins w:id="347" w:author="Author"/>
        </w:trPr>
        <w:tc>
          <w:tcPr>
            <w:tcW w:w="1423" w:type="dxa"/>
            <w:vMerge/>
          </w:tcPr>
          <w:p w14:paraId="05B5A353" w14:textId="77777777" w:rsidR="004B14F4" w:rsidRPr="00931575" w:rsidRDefault="004B14F4" w:rsidP="002877B7">
            <w:pPr>
              <w:pStyle w:val="TAC"/>
              <w:rPr>
                <w:ins w:id="348" w:author="Author"/>
                <w:rFonts w:eastAsia="‚c‚e‚o“Á‘¾ƒSƒVƒbƒN‘Ì"/>
              </w:rPr>
            </w:pPr>
          </w:p>
        </w:tc>
        <w:tc>
          <w:tcPr>
            <w:tcW w:w="1959" w:type="dxa"/>
          </w:tcPr>
          <w:p w14:paraId="244765DF" w14:textId="77777777" w:rsidR="004B14F4" w:rsidRPr="00931575" w:rsidRDefault="004B14F4" w:rsidP="002877B7">
            <w:pPr>
              <w:pStyle w:val="TAC"/>
              <w:rPr>
                <w:ins w:id="349" w:author="Author"/>
                <w:rFonts w:eastAsia="‚c‚e‚o“Á‘¾ƒSƒVƒbƒN‘Ì"/>
              </w:rPr>
            </w:pPr>
            <w:ins w:id="350" w:author="Author">
              <w:r w:rsidRPr="00931575">
                <w:rPr>
                  <w:rFonts w:eastAsia="‚c‚e‚o“Á‘¾ƒSƒVƒbƒN‘Ì"/>
                </w:rPr>
                <w:t>30</w:t>
              </w:r>
            </w:ins>
          </w:p>
        </w:tc>
        <w:tc>
          <w:tcPr>
            <w:tcW w:w="1985" w:type="dxa"/>
            <w:vAlign w:val="center"/>
          </w:tcPr>
          <w:p w14:paraId="621BD0C2" w14:textId="77777777" w:rsidR="004B14F4" w:rsidRPr="00931575" w:rsidRDefault="004B14F4" w:rsidP="002877B7">
            <w:pPr>
              <w:pStyle w:val="TAC"/>
              <w:rPr>
                <w:ins w:id="351" w:author="Author"/>
                <w:rFonts w:eastAsia="‚c‚e‚o“Á‘¾ƒSƒVƒbƒN‘Ì" w:cs="v5.0.0"/>
              </w:rPr>
            </w:pPr>
            <w:ins w:id="352" w:author="Author">
              <w:r>
                <w:rPr>
                  <w:rFonts w:eastAsia="‚c‚e‚o“Á‘¾ƒSƒVƒbƒN‘Ì" w:cs="v5.0.0"/>
                </w:rPr>
                <w:t>2</w:t>
              </w:r>
              <w:r w:rsidRPr="00931575">
                <w:rPr>
                  <w:rFonts w:eastAsia="‚c‚e‚o“Á‘¾ƒSƒVƒbƒN‘Ì" w:cs="v5.0.0"/>
                </w:rPr>
                <w:t>0</w:t>
              </w:r>
            </w:ins>
          </w:p>
        </w:tc>
        <w:tc>
          <w:tcPr>
            <w:tcW w:w="3402" w:type="dxa"/>
            <w:vAlign w:val="center"/>
          </w:tcPr>
          <w:p w14:paraId="60249DE2" w14:textId="77777777" w:rsidR="004B14F4" w:rsidRPr="00931575" w:rsidRDefault="004B14F4" w:rsidP="002877B7">
            <w:pPr>
              <w:pStyle w:val="TAC"/>
              <w:rPr>
                <w:ins w:id="353" w:author="Author"/>
                <w:rFonts w:eastAsia="‚c‚e‚o“Á‘¾ƒSƒVƒbƒN‘Ì"/>
              </w:rPr>
            </w:pPr>
            <w:ins w:id="354" w:author="Author">
              <w:r>
                <w:rPr>
                  <w:lang w:eastAsia="zh-CN"/>
                </w:rPr>
                <w:t>-80.4</w:t>
              </w:r>
              <w:r>
                <w:rPr>
                  <w:rFonts w:eastAsia="‚c‚e‚o“Á‘¾ƒSƒVƒbƒN‘Ì"/>
                </w:rPr>
                <w:t xml:space="preserve"> - </w:t>
              </w:r>
              <w:r>
                <w:t>Δ</w:t>
              </w:r>
              <w:r>
                <w:rPr>
                  <w:vertAlign w:val="subscript"/>
                </w:rPr>
                <w:t>OTAREFSENS</w:t>
              </w:r>
              <w:r>
                <w:rPr>
                  <w:lang w:eastAsia="zh-CN"/>
                </w:rPr>
                <w:t xml:space="preserve"> dBm / 18.36</w:t>
              </w:r>
              <w:r>
                <w:rPr>
                  <w:rFonts w:eastAsia="‚c‚e‚o“Á‘¾ƒSƒVƒbƒN‘Ì"/>
                </w:rPr>
                <w:t> </w:t>
              </w:r>
              <w:r>
                <w:rPr>
                  <w:lang w:eastAsia="zh-CN"/>
                </w:rPr>
                <w:t>MHz</w:t>
              </w:r>
            </w:ins>
          </w:p>
        </w:tc>
      </w:tr>
      <w:tr w:rsidR="004B14F4" w:rsidRPr="00931575" w14:paraId="40524C19" w14:textId="77777777" w:rsidTr="002877B7">
        <w:trPr>
          <w:cantSplit/>
          <w:trHeight w:val="70"/>
          <w:jc w:val="center"/>
          <w:ins w:id="355" w:author="Author"/>
        </w:trPr>
        <w:tc>
          <w:tcPr>
            <w:tcW w:w="8769" w:type="dxa"/>
            <w:gridSpan w:val="4"/>
          </w:tcPr>
          <w:p w14:paraId="12EA447E" w14:textId="77777777" w:rsidR="004B14F4" w:rsidRPr="00931575" w:rsidDel="00B34EE5" w:rsidRDefault="004B14F4" w:rsidP="002877B7">
            <w:pPr>
              <w:pStyle w:val="TAN"/>
              <w:rPr>
                <w:ins w:id="356" w:author="Author"/>
                <w:rFonts w:eastAsia="SimSun"/>
                <w:lang w:eastAsia="zh-CN"/>
              </w:rPr>
            </w:pPr>
            <w:ins w:id="357" w:author="Author">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ins>
          </w:p>
        </w:tc>
      </w:tr>
    </w:tbl>
    <w:p w14:paraId="303E2902" w14:textId="77777777" w:rsidR="004B14F4" w:rsidRPr="002C2950" w:rsidRDefault="004B14F4" w:rsidP="004B14F4">
      <w:pPr>
        <w:rPr>
          <w:ins w:id="358" w:author="Author"/>
        </w:rPr>
      </w:pPr>
    </w:p>
    <w:p w14:paraId="5BB807F8" w14:textId="77777777" w:rsidR="004B14F4" w:rsidRDefault="004B14F4" w:rsidP="004B14F4">
      <w:pPr>
        <w:pStyle w:val="Heading4"/>
        <w:rPr>
          <w:ins w:id="359" w:author="Author"/>
        </w:rPr>
      </w:pPr>
      <w:ins w:id="360" w:author="Author">
        <w:r>
          <w:t>8.2.10</w:t>
        </w:r>
        <w:r w:rsidRPr="00F95B02">
          <w:t>.</w:t>
        </w:r>
        <w:r>
          <w:t>5</w:t>
        </w:r>
        <w:r w:rsidRPr="00F95B02">
          <w:tab/>
        </w:r>
        <w:r>
          <w:t>Test Requirement</w:t>
        </w:r>
      </w:ins>
    </w:p>
    <w:p w14:paraId="3E16918E" w14:textId="77777777" w:rsidR="004B14F4" w:rsidRPr="00D13B9F" w:rsidRDefault="004B14F4" w:rsidP="004B14F4">
      <w:pPr>
        <w:pStyle w:val="Heading5"/>
        <w:rPr>
          <w:ins w:id="361" w:author="Author"/>
          <w:rFonts w:cs="Arial"/>
          <w:i/>
          <w:iCs/>
          <w:szCs w:val="22"/>
          <w:lang w:eastAsia="zh-CN"/>
        </w:rPr>
      </w:pPr>
      <w:bookmarkStart w:id="362" w:name="_Toc58915964"/>
      <w:bookmarkStart w:id="363" w:name="_Toc58918145"/>
      <w:ins w:id="364" w:author="Author">
        <w:r w:rsidRPr="00931575">
          <w:t>8.2</w:t>
        </w:r>
        <w:bookmarkStart w:id="365" w:name="OLE_LINK56"/>
        <w:r w:rsidRPr="00931575">
          <w:t>.</w:t>
        </w:r>
        <w:bookmarkEnd w:id="365"/>
        <w:r>
          <w:t>10</w:t>
        </w:r>
        <w:r w:rsidRPr="00931575">
          <w:t>.</w:t>
        </w:r>
        <w:r w:rsidRPr="00931575">
          <w:rPr>
            <w:lang w:eastAsia="zh-CN"/>
          </w:rPr>
          <w:t>5</w:t>
        </w:r>
        <w:r w:rsidRPr="00931575">
          <w:t>.</w:t>
        </w:r>
        <w:r w:rsidRPr="00931575">
          <w:rPr>
            <w:lang w:eastAsia="zh-CN"/>
          </w:rPr>
          <w:t>1</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1-O</w:t>
        </w:r>
        <w:bookmarkEnd w:id="362"/>
        <w:bookmarkEnd w:id="363"/>
      </w:ins>
    </w:p>
    <w:p w14:paraId="02DAD3F9" w14:textId="77777777" w:rsidR="004B14F4" w:rsidRDefault="004B14F4" w:rsidP="004B14F4">
      <w:pPr>
        <w:rPr>
          <w:ins w:id="366" w:author="Author"/>
        </w:rPr>
      </w:pPr>
      <w:ins w:id="367" w:author="Author">
        <w:r>
          <w:t>The throughput measured according to clause 8.2.10.4.2 shall not be below the limits for the SNR levels specified in table 8.2.10.5-1.</w:t>
        </w:r>
      </w:ins>
    </w:p>
    <w:p w14:paraId="2002B3B4" w14:textId="77777777" w:rsidR="004B14F4" w:rsidRDefault="004B14F4" w:rsidP="004B14F4">
      <w:pPr>
        <w:pStyle w:val="TH"/>
        <w:rPr>
          <w:ins w:id="368" w:author="Author"/>
          <w:lang w:eastAsia="zh-CN"/>
        </w:rPr>
      </w:pPr>
      <w:bookmarkStart w:id="369" w:name="OLE_LINK21"/>
      <w:ins w:id="370" w:author="Author">
        <w:r>
          <w:rPr>
            <w:lang w:eastAsia="ko-KR"/>
          </w:rPr>
          <w:lastRenderedPageBreak/>
          <w:t>T</w:t>
        </w:r>
        <w:r w:rsidRPr="00F95B02">
          <w:rPr>
            <w:lang w:eastAsia="ko-KR"/>
          </w:rPr>
          <w:t>able 8.2.</w:t>
        </w:r>
        <w:r>
          <w:rPr>
            <w:lang w:eastAsia="ko-KR"/>
          </w:rPr>
          <w:t>10</w:t>
        </w:r>
        <w:r w:rsidRPr="00F95B02">
          <w:rPr>
            <w:lang w:eastAsia="ko-KR"/>
          </w:rPr>
          <w:t>.</w:t>
        </w:r>
        <w:r>
          <w:rPr>
            <w:lang w:eastAsia="ko-KR"/>
          </w:rPr>
          <w:t>5</w:t>
        </w:r>
        <w:r w:rsidRPr="00F95B02">
          <w:rPr>
            <w:lang w:eastAsia="ko-KR"/>
          </w:rPr>
          <w:t>-1: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A, </w:t>
        </w:r>
        <w:r>
          <w:rPr>
            <w:lang w:eastAsia="zh-CN"/>
          </w:rPr>
          <w:t>20 MHz channel bandwidth, 15 kHz SCS</w:t>
        </w:r>
      </w:ins>
    </w:p>
    <w:tbl>
      <w:tblPr>
        <w:tblStyle w:val="TableGrid7"/>
        <w:tblW w:w="9606" w:type="dxa"/>
        <w:tblLayout w:type="fixed"/>
        <w:tblLook w:val="04A0" w:firstRow="1" w:lastRow="0" w:firstColumn="1" w:lastColumn="0" w:noHBand="0" w:noVBand="1"/>
      </w:tblPr>
      <w:tblGrid>
        <w:gridCol w:w="1007"/>
        <w:gridCol w:w="1398"/>
        <w:gridCol w:w="851"/>
        <w:gridCol w:w="1701"/>
        <w:gridCol w:w="1388"/>
        <w:gridCol w:w="1418"/>
        <w:gridCol w:w="1134"/>
        <w:gridCol w:w="709"/>
      </w:tblGrid>
      <w:tr w:rsidR="004B14F4" w:rsidRPr="00E92A2E" w14:paraId="7EC38583" w14:textId="77777777" w:rsidTr="002877B7">
        <w:trPr>
          <w:cantSplit/>
          <w:ins w:id="371" w:author="Author"/>
        </w:trPr>
        <w:tc>
          <w:tcPr>
            <w:tcW w:w="1007" w:type="dxa"/>
          </w:tcPr>
          <w:p w14:paraId="22B4B55F" w14:textId="77777777" w:rsidR="004B14F4" w:rsidRPr="00E92A2E" w:rsidRDefault="004B14F4" w:rsidP="002877B7">
            <w:pPr>
              <w:pStyle w:val="TAH"/>
              <w:rPr>
                <w:ins w:id="372" w:author="Author"/>
              </w:rPr>
            </w:pPr>
            <w:bookmarkStart w:id="373" w:name="OLE_LINK41"/>
            <w:ins w:id="374" w:author="Author">
              <w:r w:rsidRPr="00E92A2E">
                <w:t>Number of TX antennas</w:t>
              </w:r>
            </w:ins>
          </w:p>
        </w:tc>
        <w:tc>
          <w:tcPr>
            <w:tcW w:w="1398" w:type="dxa"/>
          </w:tcPr>
          <w:p w14:paraId="099EB1BE" w14:textId="77777777" w:rsidR="004B14F4" w:rsidRPr="00E92A2E" w:rsidRDefault="004B14F4" w:rsidP="002877B7">
            <w:pPr>
              <w:pStyle w:val="TAH"/>
              <w:rPr>
                <w:ins w:id="375" w:author="Author"/>
              </w:rPr>
            </w:pPr>
            <w:ins w:id="376" w:author="Author">
              <w:r w:rsidRPr="00E92A2E">
                <w:t xml:space="preserve">Number of </w:t>
              </w:r>
              <w:r w:rsidRPr="002877B7">
                <w:rPr>
                  <w:rFonts w:eastAsiaTheme="minorEastAsia"/>
                  <w:lang w:eastAsia="zh-CN"/>
                </w:rPr>
                <w:t>demodulation branches</w:t>
              </w:r>
            </w:ins>
          </w:p>
        </w:tc>
        <w:tc>
          <w:tcPr>
            <w:tcW w:w="851" w:type="dxa"/>
          </w:tcPr>
          <w:p w14:paraId="28156A4A" w14:textId="77777777" w:rsidR="004B14F4" w:rsidRPr="00E92A2E" w:rsidRDefault="004B14F4" w:rsidP="002877B7">
            <w:pPr>
              <w:pStyle w:val="TAH"/>
              <w:rPr>
                <w:ins w:id="377" w:author="Author"/>
              </w:rPr>
            </w:pPr>
            <w:ins w:id="378" w:author="Author">
              <w:r>
                <w:t>Cyclic prefix</w:t>
              </w:r>
            </w:ins>
          </w:p>
        </w:tc>
        <w:tc>
          <w:tcPr>
            <w:tcW w:w="1701" w:type="dxa"/>
          </w:tcPr>
          <w:p w14:paraId="589B6F6C" w14:textId="77777777" w:rsidR="004B14F4" w:rsidRPr="00E92A2E" w:rsidRDefault="004B14F4" w:rsidP="002877B7">
            <w:pPr>
              <w:pStyle w:val="TAH"/>
              <w:rPr>
                <w:ins w:id="379" w:author="Author"/>
                <w:lang w:eastAsia="zh-CN"/>
              </w:rPr>
            </w:pPr>
            <w:ins w:id="380" w:author="Author">
              <w:r>
                <w:t>Propagation conditions and correlation matrix (Annex G)</w:t>
              </w:r>
            </w:ins>
          </w:p>
        </w:tc>
        <w:tc>
          <w:tcPr>
            <w:tcW w:w="1388" w:type="dxa"/>
          </w:tcPr>
          <w:p w14:paraId="5E0E7A91" w14:textId="77777777" w:rsidR="004B14F4" w:rsidRPr="00E92A2E" w:rsidRDefault="004B14F4" w:rsidP="002877B7">
            <w:pPr>
              <w:pStyle w:val="TAH"/>
              <w:rPr>
                <w:ins w:id="381" w:author="Author"/>
              </w:rPr>
            </w:pPr>
            <w:ins w:id="382" w:author="Author">
              <w:r>
                <w:t>Fraction of  maximum throughput</w:t>
              </w:r>
            </w:ins>
          </w:p>
        </w:tc>
        <w:tc>
          <w:tcPr>
            <w:tcW w:w="1418" w:type="dxa"/>
          </w:tcPr>
          <w:p w14:paraId="6C8101F0" w14:textId="77777777" w:rsidR="004B14F4" w:rsidRPr="00E92A2E" w:rsidRDefault="004B14F4" w:rsidP="002877B7">
            <w:pPr>
              <w:pStyle w:val="TAH"/>
              <w:rPr>
                <w:ins w:id="383" w:author="Author"/>
              </w:rPr>
            </w:pPr>
            <w:ins w:id="384" w:author="Author">
              <w:r w:rsidRPr="00E92A2E">
                <w:t>FRC</w:t>
              </w:r>
              <w:r w:rsidRPr="00E92A2E">
                <w:br/>
                <w:t>(Annex A)</w:t>
              </w:r>
            </w:ins>
          </w:p>
        </w:tc>
        <w:tc>
          <w:tcPr>
            <w:tcW w:w="1134" w:type="dxa"/>
          </w:tcPr>
          <w:p w14:paraId="2C34384B" w14:textId="77777777" w:rsidR="004B14F4" w:rsidRPr="00E92A2E" w:rsidRDefault="004B14F4" w:rsidP="002877B7">
            <w:pPr>
              <w:pStyle w:val="TAH"/>
              <w:rPr>
                <w:ins w:id="385" w:author="Author"/>
              </w:rPr>
            </w:pPr>
            <w:ins w:id="386" w:author="Author">
              <w:r>
                <w:t>Additional DM-RS position</w:t>
              </w:r>
            </w:ins>
          </w:p>
        </w:tc>
        <w:tc>
          <w:tcPr>
            <w:tcW w:w="709" w:type="dxa"/>
          </w:tcPr>
          <w:p w14:paraId="6A60627F" w14:textId="77777777" w:rsidR="004B14F4" w:rsidRPr="00E92A2E" w:rsidRDefault="004B14F4" w:rsidP="002877B7">
            <w:pPr>
              <w:pStyle w:val="TAH"/>
              <w:rPr>
                <w:ins w:id="387" w:author="Author"/>
              </w:rPr>
            </w:pPr>
            <w:ins w:id="388" w:author="Author">
              <w:r w:rsidRPr="00E92A2E">
                <w:t>SNR</w:t>
              </w:r>
            </w:ins>
          </w:p>
          <w:p w14:paraId="0EAF8665" w14:textId="77777777" w:rsidR="004B14F4" w:rsidRPr="00E92A2E" w:rsidRDefault="004B14F4" w:rsidP="002877B7">
            <w:pPr>
              <w:pStyle w:val="TAH"/>
              <w:rPr>
                <w:ins w:id="389" w:author="Author"/>
              </w:rPr>
            </w:pPr>
            <w:ins w:id="390" w:author="Author">
              <w:r w:rsidRPr="00E92A2E">
                <w:t>(dB)</w:t>
              </w:r>
            </w:ins>
          </w:p>
        </w:tc>
      </w:tr>
      <w:tr w:rsidR="004B14F4" w:rsidRPr="00E92A2E" w14:paraId="10A285F9" w14:textId="77777777" w:rsidTr="002877B7">
        <w:trPr>
          <w:cantSplit/>
          <w:ins w:id="391" w:author="Author"/>
        </w:trPr>
        <w:tc>
          <w:tcPr>
            <w:tcW w:w="1007" w:type="dxa"/>
          </w:tcPr>
          <w:p w14:paraId="2DE5F4F7" w14:textId="77777777" w:rsidR="004B14F4" w:rsidRPr="000668AC" w:rsidRDefault="004B14F4" w:rsidP="002877B7">
            <w:pPr>
              <w:pStyle w:val="TAC"/>
              <w:rPr>
                <w:ins w:id="392" w:author="Author"/>
                <w:lang w:eastAsia="zh-CN"/>
              </w:rPr>
            </w:pPr>
            <w:ins w:id="393" w:author="Author">
              <w:r>
                <w:rPr>
                  <w:lang w:eastAsia="zh-CN"/>
                </w:rPr>
                <w:t>1</w:t>
              </w:r>
            </w:ins>
          </w:p>
        </w:tc>
        <w:tc>
          <w:tcPr>
            <w:tcW w:w="1398" w:type="dxa"/>
          </w:tcPr>
          <w:p w14:paraId="69F383AA" w14:textId="77777777" w:rsidR="004B14F4" w:rsidRPr="002877B7" w:rsidRDefault="004B14F4" w:rsidP="002877B7">
            <w:pPr>
              <w:pStyle w:val="TAC"/>
              <w:rPr>
                <w:ins w:id="394" w:author="Author"/>
                <w:b/>
              </w:rPr>
            </w:pPr>
            <w:ins w:id="395" w:author="Author">
              <w:r>
                <w:rPr>
                  <w:rFonts w:hint="eastAsia"/>
                  <w:lang w:eastAsia="zh-CN"/>
                </w:rPr>
                <w:t>2</w:t>
              </w:r>
            </w:ins>
          </w:p>
        </w:tc>
        <w:tc>
          <w:tcPr>
            <w:tcW w:w="851" w:type="dxa"/>
          </w:tcPr>
          <w:p w14:paraId="3E0F0C17" w14:textId="77777777" w:rsidR="004B14F4" w:rsidRPr="002877B7" w:rsidRDefault="004B14F4" w:rsidP="002877B7">
            <w:pPr>
              <w:pStyle w:val="TAC"/>
              <w:rPr>
                <w:ins w:id="396" w:author="Author"/>
                <w:b/>
              </w:rPr>
            </w:pPr>
            <w:ins w:id="397" w:author="Author">
              <w:r>
                <w:rPr>
                  <w:lang w:eastAsia="zh-CN"/>
                </w:rPr>
                <w:t>Normal</w:t>
              </w:r>
            </w:ins>
          </w:p>
        </w:tc>
        <w:tc>
          <w:tcPr>
            <w:tcW w:w="1701" w:type="dxa"/>
          </w:tcPr>
          <w:p w14:paraId="624FA772" w14:textId="77777777" w:rsidR="004B14F4" w:rsidRPr="000668AC" w:rsidRDefault="004B14F4" w:rsidP="002877B7">
            <w:pPr>
              <w:pStyle w:val="TAC"/>
              <w:rPr>
                <w:ins w:id="398" w:author="Author"/>
                <w:lang w:eastAsia="zh-CN"/>
              </w:rPr>
            </w:pPr>
            <w:ins w:id="399" w:author="Author">
              <w:r w:rsidRPr="007F36E3">
                <w:rPr>
                  <w:lang w:eastAsia="zh-CN"/>
                </w:rPr>
                <w:t>TDLA30-10 Low</w:t>
              </w:r>
            </w:ins>
          </w:p>
        </w:tc>
        <w:tc>
          <w:tcPr>
            <w:tcW w:w="1388" w:type="dxa"/>
          </w:tcPr>
          <w:p w14:paraId="24D79922" w14:textId="77777777" w:rsidR="004B14F4" w:rsidRPr="007F36E3" w:rsidRDefault="004B14F4" w:rsidP="002877B7">
            <w:pPr>
              <w:pStyle w:val="TAC"/>
              <w:rPr>
                <w:ins w:id="400" w:author="Author"/>
                <w:lang w:eastAsia="zh-CN"/>
              </w:rPr>
            </w:pPr>
            <w:ins w:id="401" w:author="Author">
              <w:r w:rsidRPr="007F36E3">
                <w:rPr>
                  <w:lang w:eastAsia="zh-CN"/>
                </w:rPr>
                <w:t>70%</w:t>
              </w:r>
            </w:ins>
          </w:p>
        </w:tc>
        <w:tc>
          <w:tcPr>
            <w:tcW w:w="1418" w:type="dxa"/>
          </w:tcPr>
          <w:p w14:paraId="7E1A6339" w14:textId="77777777" w:rsidR="004B14F4" w:rsidRPr="000668AC" w:rsidRDefault="004B14F4" w:rsidP="002877B7">
            <w:pPr>
              <w:pStyle w:val="TAC"/>
              <w:rPr>
                <w:ins w:id="402" w:author="Author"/>
                <w:lang w:eastAsia="zh-CN"/>
              </w:rPr>
            </w:pPr>
            <w:ins w:id="403" w:author="Author">
              <w:r>
                <w:rPr>
                  <w:lang w:eastAsia="zh-CN"/>
                </w:rPr>
                <w:t>G-FR1-A5-15</w:t>
              </w:r>
            </w:ins>
          </w:p>
        </w:tc>
        <w:tc>
          <w:tcPr>
            <w:tcW w:w="1134" w:type="dxa"/>
          </w:tcPr>
          <w:p w14:paraId="555D728C" w14:textId="77777777" w:rsidR="004B14F4" w:rsidRPr="000668AC" w:rsidRDefault="004B14F4" w:rsidP="002877B7">
            <w:pPr>
              <w:pStyle w:val="TAC"/>
              <w:rPr>
                <w:ins w:id="404" w:author="Author"/>
                <w:lang w:eastAsia="zh-CN"/>
              </w:rPr>
            </w:pPr>
            <w:ins w:id="405" w:author="Author">
              <w:r w:rsidRPr="002877B7">
                <w:t>pos1</w:t>
              </w:r>
            </w:ins>
          </w:p>
        </w:tc>
        <w:tc>
          <w:tcPr>
            <w:tcW w:w="709" w:type="dxa"/>
          </w:tcPr>
          <w:p w14:paraId="7D0053FA" w14:textId="761C73C5" w:rsidR="004B14F4" w:rsidRPr="000668AC" w:rsidRDefault="00E776C9" w:rsidP="002877B7">
            <w:pPr>
              <w:pStyle w:val="TAC"/>
              <w:rPr>
                <w:ins w:id="406" w:author="Author"/>
                <w:lang w:eastAsia="zh-CN"/>
              </w:rPr>
            </w:pPr>
            <w:r>
              <w:t>[</w:t>
            </w:r>
            <w:ins w:id="407" w:author="Author">
              <w:r w:rsidR="009C49B4">
                <w:t>12.9</w:t>
              </w:r>
            </w:ins>
            <w:r>
              <w:t>]</w:t>
            </w:r>
          </w:p>
        </w:tc>
      </w:tr>
      <w:bookmarkEnd w:id="369"/>
      <w:bookmarkEnd w:id="373"/>
    </w:tbl>
    <w:p w14:paraId="45FA6784" w14:textId="77777777" w:rsidR="004B14F4" w:rsidRDefault="004B14F4" w:rsidP="004B14F4">
      <w:pPr>
        <w:rPr>
          <w:ins w:id="408" w:author="Author"/>
          <w:lang w:eastAsia="zh-CN"/>
        </w:rPr>
      </w:pPr>
    </w:p>
    <w:p w14:paraId="3262066D" w14:textId="77777777" w:rsidR="004B14F4" w:rsidRDefault="004B14F4" w:rsidP="004B14F4">
      <w:pPr>
        <w:pStyle w:val="TH"/>
        <w:rPr>
          <w:ins w:id="409" w:author="Author"/>
          <w:lang w:eastAsia="zh-CN"/>
        </w:rPr>
      </w:pPr>
      <w:ins w:id="410" w:author="Author">
        <w:r>
          <w:rPr>
            <w:lang w:eastAsia="ko-KR"/>
          </w:rPr>
          <w:t>T</w:t>
        </w:r>
        <w:r w:rsidRPr="00F95B02">
          <w:rPr>
            <w:lang w:eastAsia="ko-KR"/>
          </w:rPr>
          <w:t>able 8.2.</w:t>
        </w:r>
        <w:r>
          <w:rPr>
            <w:lang w:eastAsia="ko-KR"/>
          </w:rPr>
          <w:t>10</w:t>
        </w:r>
        <w:r w:rsidRPr="00F95B02">
          <w:rPr>
            <w:lang w:eastAsia="ko-KR"/>
          </w:rPr>
          <w:t>.</w:t>
        </w:r>
        <w:r>
          <w:rPr>
            <w:lang w:eastAsia="ko-KR"/>
          </w:rPr>
          <w:t>5</w:t>
        </w:r>
        <w:r w:rsidRPr="00F95B02">
          <w:rPr>
            <w:lang w:eastAsia="ko-KR"/>
          </w:rPr>
          <w:t>-</w:t>
        </w:r>
        <w:r>
          <w:rPr>
            <w:lang w:eastAsia="ko-KR"/>
          </w:rPr>
          <w:t>2</w:t>
        </w:r>
        <w:r w:rsidRPr="00F95B02">
          <w:rPr>
            <w:lang w:eastAsia="ko-KR"/>
          </w:rPr>
          <w:t>: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A, </w:t>
        </w:r>
        <w:r>
          <w:rPr>
            <w:lang w:eastAsia="zh-CN"/>
          </w:rPr>
          <w:t>20 MHz channel bandwidth, 30 kHz SCS</w:t>
        </w:r>
      </w:ins>
    </w:p>
    <w:tbl>
      <w:tblPr>
        <w:tblStyle w:val="TableGrid7"/>
        <w:tblW w:w="9606" w:type="dxa"/>
        <w:tblLayout w:type="fixed"/>
        <w:tblLook w:val="04A0" w:firstRow="1" w:lastRow="0" w:firstColumn="1" w:lastColumn="0" w:noHBand="0" w:noVBand="1"/>
      </w:tblPr>
      <w:tblGrid>
        <w:gridCol w:w="1007"/>
        <w:gridCol w:w="1398"/>
        <w:gridCol w:w="851"/>
        <w:gridCol w:w="1701"/>
        <w:gridCol w:w="1388"/>
        <w:gridCol w:w="1418"/>
        <w:gridCol w:w="1134"/>
        <w:gridCol w:w="709"/>
      </w:tblGrid>
      <w:tr w:rsidR="004B14F4" w:rsidRPr="00E92A2E" w14:paraId="4A7AAD93" w14:textId="77777777" w:rsidTr="002877B7">
        <w:trPr>
          <w:cantSplit/>
          <w:ins w:id="411" w:author="Author"/>
        </w:trPr>
        <w:tc>
          <w:tcPr>
            <w:tcW w:w="1007" w:type="dxa"/>
          </w:tcPr>
          <w:p w14:paraId="759D4468" w14:textId="77777777" w:rsidR="004B14F4" w:rsidRPr="00E92A2E" w:rsidRDefault="004B14F4" w:rsidP="002877B7">
            <w:pPr>
              <w:pStyle w:val="TAH"/>
              <w:rPr>
                <w:ins w:id="412" w:author="Author"/>
              </w:rPr>
            </w:pPr>
            <w:ins w:id="413" w:author="Author">
              <w:r w:rsidRPr="00E92A2E">
                <w:t>Number of TX antennas</w:t>
              </w:r>
            </w:ins>
          </w:p>
        </w:tc>
        <w:tc>
          <w:tcPr>
            <w:tcW w:w="1398" w:type="dxa"/>
          </w:tcPr>
          <w:p w14:paraId="2D564E8E" w14:textId="77777777" w:rsidR="004B14F4" w:rsidRPr="00E92A2E" w:rsidRDefault="004B14F4" w:rsidP="002877B7">
            <w:pPr>
              <w:pStyle w:val="TAH"/>
              <w:rPr>
                <w:ins w:id="414" w:author="Author"/>
              </w:rPr>
            </w:pPr>
            <w:ins w:id="415" w:author="Author">
              <w:r w:rsidRPr="00E92A2E">
                <w:t xml:space="preserve">Number of </w:t>
              </w:r>
              <w:r w:rsidRPr="002877B7">
                <w:rPr>
                  <w:rFonts w:eastAsiaTheme="minorEastAsia"/>
                  <w:lang w:eastAsia="zh-CN"/>
                </w:rPr>
                <w:t>demodulation branches</w:t>
              </w:r>
            </w:ins>
          </w:p>
        </w:tc>
        <w:tc>
          <w:tcPr>
            <w:tcW w:w="851" w:type="dxa"/>
          </w:tcPr>
          <w:p w14:paraId="63107254" w14:textId="77777777" w:rsidR="004B14F4" w:rsidRPr="00E92A2E" w:rsidRDefault="004B14F4" w:rsidP="002877B7">
            <w:pPr>
              <w:pStyle w:val="TAH"/>
              <w:rPr>
                <w:ins w:id="416" w:author="Author"/>
              </w:rPr>
            </w:pPr>
            <w:ins w:id="417" w:author="Author">
              <w:r>
                <w:t>Cyclic prefix</w:t>
              </w:r>
            </w:ins>
          </w:p>
        </w:tc>
        <w:tc>
          <w:tcPr>
            <w:tcW w:w="1701" w:type="dxa"/>
          </w:tcPr>
          <w:p w14:paraId="08FEEB11" w14:textId="77777777" w:rsidR="004B14F4" w:rsidRPr="00E92A2E" w:rsidRDefault="004B14F4" w:rsidP="002877B7">
            <w:pPr>
              <w:pStyle w:val="TAH"/>
              <w:rPr>
                <w:ins w:id="418" w:author="Author"/>
                <w:lang w:eastAsia="zh-CN"/>
              </w:rPr>
            </w:pPr>
            <w:ins w:id="419" w:author="Author">
              <w:r>
                <w:t>Propagation conditions and correlation matrix (Annex G)</w:t>
              </w:r>
            </w:ins>
          </w:p>
        </w:tc>
        <w:tc>
          <w:tcPr>
            <w:tcW w:w="1388" w:type="dxa"/>
          </w:tcPr>
          <w:p w14:paraId="368CA9E4" w14:textId="77777777" w:rsidR="004B14F4" w:rsidRPr="00E92A2E" w:rsidRDefault="004B14F4" w:rsidP="002877B7">
            <w:pPr>
              <w:pStyle w:val="TAH"/>
              <w:rPr>
                <w:ins w:id="420" w:author="Author"/>
              </w:rPr>
            </w:pPr>
            <w:ins w:id="421" w:author="Author">
              <w:r>
                <w:t>Fraction of  maximum throughput</w:t>
              </w:r>
            </w:ins>
          </w:p>
        </w:tc>
        <w:tc>
          <w:tcPr>
            <w:tcW w:w="1418" w:type="dxa"/>
          </w:tcPr>
          <w:p w14:paraId="4D5E6AF1" w14:textId="77777777" w:rsidR="004B14F4" w:rsidRPr="00E92A2E" w:rsidRDefault="004B14F4" w:rsidP="002877B7">
            <w:pPr>
              <w:pStyle w:val="TAH"/>
              <w:rPr>
                <w:ins w:id="422" w:author="Author"/>
              </w:rPr>
            </w:pPr>
            <w:ins w:id="423" w:author="Author">
              <w:r w:rsidRPr="00E92A2E">
                <w:t>FRC</w:t>
              </w:r>
              <w:r w:rsidRPr="00E92A2E">
                <w:br/>
                <w:t>(Annex A)</w:t>
              </w:r>
            </w:ins>
          </w:p>
        </w:tc>
        <w:tc>
          <w:tcPr>
            <w:tcW w:w="1134" w:type="dxa"/>
          </w:tcPr>
          <w:p w14:paraId="3A397498" w14:textId="77777777" w:rsidR="004B14F4" w:rsidRPr="00E92A2E" w:rsidRDefault="004B14F4" w:rsidP="002877B7">
            <w:pPr>
              <w:pStyle w:val="TAH"/>
              <w:rPr>
                <w:ins w:id="424" w:author="Author"/>
              </w:rPr>
            </w:pPr>
            <w:ins w:id="425" w:author="Author">
              <w:r>
                <w:t>Additional DM-RS position</w:t>
              </w:r>
            </w:ins>
          </w:p>
        </w:tc>
        <w:tc>
          <w:tcPr>
            <w:tcW w:w="709" w:type="dxa"/>
          </w:tcPr>
          <w:p w14:paraId="493ACB47" w14:textId="77777777" w:rsidR="004B14F4" w:rsidRPr="00E92A2E" w:rsidRDefault="004B14F4" w:rsidP="002877B7">
            <w:pPr>
              <w:pStyle w:val="TAH"/>
              <w:rPr>
                <w:ins w:id="426" w:author="Author"/>
              </w:rPr>
            </w:pPr>
            <w:ins w:id="427" w:author="Author">
              <w:r w:rsidRPr="00E92A2E">
                <w:t>SNR</w:t>
              </w:r>
            </w:ins>
          </w:p>
          <w:p w14:paraId="6F953762" w14:textId="77777777" w:rsidR="004B14F4" w:rsidRPr="00E92A2E" w:rsidRDefault="004B14F4" w:rsidP="002877B7">
            <w:pPr>
              <w:pStyle w:val="TAH"/>
              <w:rPr>
                <w:ins w:id="428" w:author="Author"/>
              </w:rPr>
            </w:pPr>
            <w:ins w:id="429" w:author="Author">
              <w:r w:rsidRPr="00E92A2E">
                <w:t>(dB)</w:t>
              </w:r>
            </w:ins>
          </w:p>
        </w:tc>
      </w:tr>
      <w:tr w:rsidR="004B14F4" w:rsidRPr="00E92A2E" w14:paraId="5F8C98DA" w14:textId="77777777" w:rsidTr="002877B7">
        <w:trPr>
          <w:cantSplit/>
          <w:ins w:id="430" w:author="Author"/>
        </w:trPr>
        <w:tc>
          <w:tcPr>
            <w:tcW w:w="1007" w:type="dxa"/>
          </w:tcPr>
          <w:p w14:paraId="5F61CDB9" w14:textId="77777777" w:rsidR="004B14F4" w:rsidRPr="000668AC" w:rsidRDefault="004B14F4" w:rsidP="002877B7">
            <w:pPr>
              <w:pStyle w:val="TAC"/>
              <w:rPr>
                <w:ins w:id="431" w:author="Author"/>
                <w:lang w:eastAsia="zh-CN"/>
              </w:rPr>
            </w:pPr>
            <w:ins w:id="432" w:author="Author">
              <w:r>
                <w:rPr>
                  <w:lang w:eastAsia="zh-CN"/>
                </w:rPr>
                <w:t>1</w:t>
              </w:r>
            </w:ins>
          </w:p>
        </w:tc>
        <w:tc>
          <w:tcPr>
            <w:tcW w:w="1398" w:type="dxa"/>
          </w:tcPr>
          <w:p w14:paraId="461E0C92" w14:textId="77777777" w:rsidR="004B14F4" w:rsidRPr="000668AC" w:rsidRDefault="004B14F4" w:rsidP="002877B7">
            <w:pPr>
              <w:pStyle w:val="TAC"/>
              <w:rPr>
                <w:ins w:id="433" w:author="Author"/>
                <w:lang w:eastAsia="zh-CN"/>
              </w:rPr>
            </w:pPr>
            <w:ins w:id="434" w:author="Author">
              <w:r>
                <w:rPr>
                  <w:rFonts w:hint="eastAsia"/>
                  <w:lang w:eastAsia="zh-CN"/>
                </w:rPr>
                <w:t>2</w:t>
              </w:r>
            </w:ins>
          </w:p>
        </w:tc>
        <w:tc>
          <w:tcPr>
            <w:tcW w:w="851" w:type="dxa"/>
          </w:tcPr>
          <w:p w14:paraId="09D51921" w14:textId="77777777" w:rsidR="004B14F4" w:rsidRPr="000668AC" w:rsidRDefault="004B14F4" w:rsidP="002877B7">
            <w:pPr>
              <w:pStyle w:val="TAC"/>
              <w:rPr>
                <w:ins w:id="435" w:author="Author"/>
                <w:lang w:eastAsia="zh-CN"/>
              </w:rPr>
            </w:pPr>
            <w:ins w:id="436" w:author="Author">
              <w:r>
                <w:rPr>
                  <w:lang w:eastAsia="zh-CN"/>
                </w:rPr>
                <w:t>Normal</w:t>
              </w:r>
            </w:ins>
          </w:p>
        </w:tc>
        <w:tc>
          <w:tcPr>
            <w:tcW w:w="1701" w:type="dxa"/>
          </w:tcPr>
          <w:p w14:paraId="4F31C388" w14:textId="77777777" w:rsidR="004B14F4" w:rsidRPr="000668AC" w:rsidRDefault="004B14F4" w:rsidP="002877B7">
            <w:pPr>
              <w:pStyle w:val="TAC"/>
              <w:rPr>
                <w:ins w:id="437" w:author="Author"/>
                <w:lang w:eastAsia="zh-CN"/>
              </w:rPr>
            </w:pPr>
            <w:ins w:id="438" w:author="Author">
              <w:r w:rsidRPr="007F36E3">
                <w:rPr>
                  <w:lang w:eastAsia="zh-CN"/>
                </w:rPr>
                <w:t>TDLA30-10 Low</w:t>
              </w:r>
            </w:ins>
          </w:p>
        </w:tc>
        <w:tc>
          <w:tcPr>
            <w:tcW w:w="1388" w:type="dxa"/>
          </w:tcPr>
          <w:p w14:paraId="43270941" w14:textId="77777777" w:rsidR="004B14F4" w:rsidRPr="007F36E3" w:rsidRDefault="004B14F4" w:rsidP="002877B7">
            <w:pPr>
              <w:pStyle w:val="TAC"/>
              <w:rPr>
                <w:ins w:id="439" w:author="Author"/>
                <w:lang w:eastAsia="zh-CN"/>
              </w:rPr>
            </w:pPr>
            <w:ins w:id="440" w:author="Author">
              <w:r w:rsidRPr="007F36E3">
                <w:rPr>
                  <w:lang w:eastAsia="zh-CN"/>
                </w:rPr>
                <w:t>70%</w:t>
              </w:r>
            </w:ins>
          </w:p>
        </w:tc>
        <w:tc>
          <w:tcPr>
            <w:tcW w:w="1418" w:type="dxa"/>
          </w:tcPr>
          <w:p w14:paraId="4B9ADC14" w14:textId="77777777" w:rsidR="004B14F4" w:rsidRPr="000668AC" w:rsidRDefault="004B14F4" w:rsidP="002877B7">
            <w:pPr>
              <w:pStyle w:val="TAC"/>
              <w:rPr>
                <w:ins w:id="441" w:author="Author"/>
                <w:lang w:eastAsia="zh-CN"/>
              </w:rPr>
            </w:pPr>
            <w:ins w:id="442" w:author="Author">
              <w:r>
                <w:rPr>
                  <w:lang w:eastAsia="zh-CN"/>
                </w:rPr>
                <w:t>G-FR1-A5-16</w:t>
              </w:r>
            </w:ins>
          </w:p>
        </w:tc>
        <w:tc>
          <w:tcPr>
            <w:tcW w:w="1134" w:type="dxa"/>
          </w:tcPr>
          <w:p w14:paraId="0EF9C076" w14:textId="77777777" w:rsidR="004B14F4" w:rsidRPr="000668AC" w:rsidRDefault="004B14F4" w:rsidP="002877B7">
            <w:pPr>
              <w:pStyle w:val="TAC"/>
              <w:rPr>
                <w:ins w:id="443" w:author="Author"/>
                <w:lang w:eastAsia="zh-CN"/>
              </w:rPr>
            </w:pPr>
            <w:ins w:id="444" w:author="Author">
              <w:r>
                <w:rPr>
                  <w:lang w:eastAsia="zh-CN"/>
                </w:rPr>
                <w:t>pos1</w:t>
              </w:r>
            </w:ins>
          </w:p>
        </w:tc>
        <w:tc>
          <w:tcPr>
            <w:tcW w:w="709" w:type="dxa"/>
          </w:tcPr>
          <w:p w14:paraId="1E593680" w14:textId="54896873" w:rsidR="004B14F4" w:rsidRPr="000668AC" w:rsidRDefault="00E776C9" w:rsidP="002877B7">
            <w:pPr>
              <w:pStyle w:val="TAC"/>
              <w:rPr>
                <w:ins w:id="445" w:author="Author"/>
                <w:lang w:eastAsia="zh-CN"/>
              </w:rPr>
            </w:pPr>
            <w:r>
              <w:rPr>
                <w:lang w:eastAsia="zh-CN"/>
              </w:rPr>
              <w:t>[</w:t>
            </w:r>
            <w:ins w:id="446" w:author="Author">
              <w:r w:rsidR="00FA38CD">
                <w:rPr>
                  <w:lang w:eastAsia="zh-CN"/>
                </w:rPr>
                <w:t>12.8</w:t>
              </w:r>
            </w:ins>
            <w:r>
              <w:rPr>
                <w:lang w:eastAsia="zh-CN"/>
              </w:rPr>
              <w:t>]</w:t>
            </w:r>
          </w:p>
        </w:tc>
      </w:tr>
    </w:tbl>
    <w:p w14:paraId="2FD0C08F" w14:textId="77777777" w:rsidR="004B14F4" w:rsidRDefault="004B14F4" w:rsidP="004B14F4">
      <w:pPr>
        <w:rPr>
          <w:ins w:id="447" w:author="Author"/>
          <w:lang w:eastAsia="zh-CN"/>
        </w:rPr>
      </w:pPr>
    </w:p>
    <w:p w14:paraId="7677EDDC" w14:textId="77777777" w:rsidR="004B14F4" w:rsidRDefault="004B14F4" w:rsidP="004B14F4">
      <w:pPr>
        <w:pStyle w:val="TH"/>
        <w:rPr>
          <w:ins w:id="448" w:author="Author"/>
          <w:lang w:eastAsia="zh-CN"/>
        </w:rPr>
      </w:pPr>
      <w:bookmarkStart w:id="449" w:name="OLE_LINK36"/>
      <w:ins w:id="450" w:author="Author">
        <w:r>
          <w:rPr>
            <w:lang w:eastAsia="ko-KR"/>
          </w:rPr>
          <w:t>Table 8.2.10.5-3: Minimum requirements for PUSCH</w:t>
        </w:r>
        <w:r>
          <w:rPr>
            <w:rFonts w:eastAsia="Malgun Gothic"/>
            <w:lang w:eastAsia="zh-CN"/>
          </w:rPr>
          <w:t xml:space="preserve"> with 70% of maximum throughput</w:t>
        </w:r>
        <w:r>
          <w:rPr>
            <w:lang w:eastAsia="zh-CN"/>
          </w:rPr>
          <w:t>,</w:t>
        </w:r>
        <w:r>
          <w:rPr>
            <w:lang w:eastAsia="ko-KR"/>
          </w:rPr>
          <w:t xml:space="preserve"> Type B, </w:t>
        </w:r>
        <w:r>
          <w:rPr>
            <w:lang w:eastAsia="zh-CN"/>
          </w:rPr>
          <w:t>20 MHz channel bandwidth, 15 kHz SCS</w:t>
        </w:r>
      </w:ins>
    </w:p>
    <w:tbl>
      <w:tblPr>
        <w:tblStyle w:val="TableGrid7"/>
        <w:tblW w:w="9606" w:type="dxa"/>
        <w:tblLayout w:type="fixed"/>
        <w:tblLook w:val="04A0" w:firstRow="1" w:lastRow="0" w:firstColumn="1" w:lastColumn="0" w:noHBand="0" w:noVBand="1"/>
      </w:tblPr>
      <w:tblGrid>
        <w:gridCol w:w="1007"/>
        <w:gridCol w:w="1398"/>
        <w:gridCol w:w="851"/>
        <w:gridCol w:w="1701"/>
        <w:gridCol w:w="1388"/>
        <w:gridCol w:w="1418"/>
        <w:gridCol w:w="1134"/>
        <w:gridCol w:w="709"/>
      </w:tblGrid>
      <w:tr w:rsidR="004B14F4" w:rsidRPr="00E92A2E" w14:paraId="3F8052BA" w14:textId="77777777" w:rsidTr="002877B7">
        <w:trPr>
          <w:cantSplit/>
          <w:ins w:id="451" w:author="Author"/>
        </w:trPr>
        <w:tc>
          <w:tcPr>
            <w:tcW w:w="1007" w:type="dxa"/>
          </w:tcPr>
          <w:bookmarkEnd w:id="449"/>
          <w:p w14:paraId="71ED0ECC" w14:textId="77777777" w:rsidR="004B14F4" w:rsidRPr="00E92A2E" w:rsidRDefault="004B14F4" w:rsidP="002877B7">
            <w:pPr>
              <w:pStyle w:val="TAH"/>
              <w:rPr>
                <w:ins w:id="452" w:author="Author"/>
              </w:rPr>
            </w:pPr>
            <w:ins w:id="453" w:author="Author">
              <w:r w:rsidRPr="00E92A2E">
                <w:t>Number of TX antennas</w:t>
              </w:r>
            </w:ins>
          </w:p>
        </w:tc>
        <w:tc>
          <w:tcPr>
            <w:tcW w:w="1398" w:type="dxa"/>
          </w:tcPr>
          <w:p w14:paraId="2E5DAE4F" w14:textId="77777777" w:rsidR="004B14F4" w:rsidRPr="00E92A2E" w:rsidRDefault="004B14F4" w:rsidP="002877B7">
            <w:pPr>
              <w:pStyle w:val="TAH"/>
              <w:rPr>
                <w:ins w:id="454" w:author="Author"/>
              </w:rPr>
            </w:pPr>
            <w:ins w:id="455" w:author="Author">
              <w:r w:rsidRPr="00E92A2E">
                <w:t xml:space="preserve">Number of </w:t>
              </w:r>
              <w:r w:rsidRPr="002877B7">
                <w:rPr>
                  <w:rFonts w:eastAsiaTheme="minorEastAsia"/>
                  <w:lang w:eastAsia="zh-CN"/>
                </w:rPr>
                <w:t>demodulation branches</w:t>
              </w:r>
            </w:ins>
          </w:p>
        </w:tc>
        <w:tc>
          <w:tcPr>
            <w:tcW w:w="851" w:type="dxa"/>
          </w:tcPr>
          <w:p w14:paraId="5AF4CC76" w14:textId="77777777" w:rsidR="004B14F4" w:rsidRPr="00E92A2E" w:rsidRDefault="004B14F4" w:rsidP="002877B7">
            <w:pPr>
              <w:pStyle w:val="TAH"/>
              <w:rPr>
                <w:ins w:id="456" w:author="Author"/>
              </w:rPr>
            </w:pPr>
            <w:ins w:id="457" w:author="Author">
              <w:r>
                <w:t>Cyclic prefix</w:t>
              </w:r>
            </w:ins>
          </w:p>
        </w:tc>
        <w:tc>
          <w:tcPr>
            <w:tcW w:w="1701" w:type="dxa"/>
          </w:tcPr>
          <w:p w14:paraId="7C54BACF" w14:textId="77777777" w:rsidR="004B14F4" w:rsidRPr="00E92A2E" w:rsidRDefault="004B14F4" w:rsidP="002877B7">
            <w:pPr>
              <w:pStyle w:val="TAH"/>
              <w:rPr>
                <w:ins w:id="458" w:author="Author"/>
                <w:lang w:eastAsia="zh-CN"/>
              </w:rPr>
            </w:pPr>
            <w:ins w:id="459" w:author="Author">
              <w:r>
                <w:t>Propagation conditions and correlation matrix (Annex G)</w:t>
              </w:r>
            </w:ins>
          </w:p>
        </w:tc>
        <w:tc>
          <w:tcPr>
            <w:tcW w:w="1388" w:type="dxa"/>
          </w:tcPr>
          <w:p w14:paraId="598F7F46" w14:textId="77777777" w:rsidR="004B14F4" w:rsidRPr="00E92A2E" w:rsidRDefault="004B14F4" w:rsidP="002877B7">
            <w:pPr>
              <w:pStyle w:val="TAH"/>
              <w:rPr>
                <w:ins w:id="460" w:author="Author"/>
              </w:rPr>
            </w:pPr>
            <w:ins w:id="461" w:author="Author">
              <w:r>
                <w:t>Fraction of  maximum throughput</w:t>
              </w:r>
            </w:ins>
          </w:p>
        </w:tc>
        <w:tc>
          <w:tcPr>
            <w:tcW w:w="1418" w:type="dxa"/>
          </w:tcPr>
          <w:p w14:paraId="711285CE" w14:textId="77777777" w:rsidR="004B14F4" w:rsidRPr="00E92A2E" w:rsidRDefault="004B14F4" w:rsidP="002877B7">
            <w:pPr>
              <w:pStyle w:val="TAH"/>
              <w:rPr>
                <w:ins w:id="462" w:author="Author"/>
              </w:rPr>
            </w:pPr>
            <w:ins w:id="463" w:author="Author">
              <w:r w:rsidRPr="00E92A2E">
                <w:t>FRC</w:t>
              </w:r>
              <w:r w:rsidRPr="00E92A2E">
                <w:br/>
                <w:t>(Annex A)</w:t>
              </w:r>
            </w:ins>
          </w:p>
        </w:tc>
        <w:tc>
          <w:tcPr>
            <w:tcW w:w="1134" w:type="dxa"/>
          </w:tcPr>
          <w:p w14:paraId="6EA426D2" w14:textId="77777777" w:rsidR="004B14F4" w:rsidRPr="00E92A2E" w:rsidRDefault="004B14F4" w:rsidP="002877B7">
            <w:pPr>
              <w:pStyle w:val="TAH"/>
              <w:rPr>
                <w:ins w:id="464" w:author="Author"/>
              </w:rPr>
            </w:pPr>
            <w:ins w:id="465" w:author="Author">
              <w:r>
                <w:t>Additional DM-RS position</w:t>
              </w:r>
            </w:ins>
          </w:p>
        </w:tc>
        <w:tc>
          <w:tcPr>
            <w:tcW w:w="709" w:type="dxa"/>
          </w:tcPr>
          <w:p w14:paraId="2A723137" w14:textId="77777777" w:rsidR="004B14F4" w:rsidRPr="00E92A2E" w:rsidRDefault="004B14F4" w:rsidP="002877B7">
            <w:pPr>
              <w:pStyle w:val="TAH"/>
              <w:rPr>
                <w:ins w:id="466" w:author="Author"/>
              </w:rPr>
            </w:pPr>
            <w:ins w:id="467" w:author="Author">
              <w:r w:rsidRPr="00E92A2E">
                <w:t>SNR</w:t>
              </w:r>
            </w:ins>
          </w:p>
          <w:p w14:paraId="79D6C63F" w14:textId="77777777" w:rsidR="004B14F4" w:rsidRPr="00E92A2E" w:rsidRDefault="004B14F4" w:rsidP="002877B7">
            <w:pPr>
              <w:pStyle w:val="TAH"/>
              <w:rPr>
                <w:ins w:id="468" w:author="Author"/>
              </w:rPr>
            </w:pPr>
            <w:ins w:id="469" w:author="Author">
              <w:r w:rsidRPr="00E92A2E">
                <w:t>(dB)</w:t>
              </w:r>
            </w:ins>
          </w:p>
        </w:tc>
      </w:tr>
      <w:tr w:rsidR="004B14F4" w:rsidRPr="00E92A2E" w14:paraId="05DABC57" w14:textId="77777777" w:rsidTr="002877B7">
        <w:trPr>
          <w:cantSplit/>
          <w:ins w:id="470" w:author="Author"/>
        </w:trPr>
        <w:tc>
          <w:tcPr>
            <w:tcW w:w="1007" w:type="dxa"/>
          </w:tcPr>
          <w:p w14:paraId="38F27C84" w14:textId="77777777" w:rsidR="004B14F4" w:rsidRPr="000668AC" w:rsidRDefault="004B14F4" w:rsidP="002877B7">
            <w:pPr>
              <w:pStyle w:val="TAC"/>
              <w:rPr>
                <w:ins w:id="471" w:author="Author"/>
                <w:lang w:eastAsia="zh-CN"/>
              </w:rPr>
            </w:pPr>
            <w:ins w:id="472" w:author="Author">
              <w:r>
                <w:rPr>
                  <w:lang w:eastAsia="zh-CN"/>
                </w:rPr>
                <w:t>1</w:t>
              </w:r>
            </w:ins>
          </w:p>
        </w:tc>
        <w:tc>
          <w:tcPr>
            <w:tcW w:w="1398" w:type="dxa"/>
          </w:tcPr>
          <w:p w14:paraId="499FB0B7" w14:textId="77777777" w:rsidR="004B14F4" w:rsidRPr="000668AC" w:rsidRDefault="004B14F4" w:rsidP="002877B7">
            <w:pPr>
              <w:pStyle w:val="TAC"/>
              <w:rPr>
                <w:ins w:id="473" w:author="Author"/>
              </w:rPr>
            </w:pPr>
            <w:ins w:id="474" w:author="Author">
              <w:r>
                <w:rPr>
                  <w:rFonts w:hint="eastAsia"/>
                </w:rPr>
                <w:t>2</w:t>
              </w:r>
            </w:ins>
          </w:p>
        </w:tc>
        <w:tc>
          <w:tcPr>
            <w:tcW w:w="851" w:type="dxa"/>
          </w:tcPr>
          <w:p w14:paraId="0E4B3161" w14:textId="77777777" w:rsidR="004B14F4" w:rsidRPr="000668AC" w:rsidRDefault="004B14F4" w:rsidP="002877B7">
            <w:pPr>
              <w:pStyle w:val="TAC"/>
              <w:rPr>
                <w:ins w:id="475" w:author="Author"/>
                <w:lang w:eastAsia="zh-CN"/>
              </w:rPr>
            </w:pPr>
            <w:ins w:id="476" w:author="Author">
              <w:r>
                <w:rPr>
                  <w:lang w:eastAsia="zh-CN"/>
                </w:rPr>
                <w:t>Normal</w:t>
              </w:r>
            </w:ins>
          </w:p>
        </w:tc>
        <w:tc>
          <w:tcPr>
            <w:tcW w:w="1701" w:type="dxa"/>
          </w:tcPr>
          <w:p w14:paraId="75B201FE" w14:textId="77777777" w:rsidR="004B14F4" w:rsidRPr="000668AC" w:rsidRDefault="004B14F4" w:rsidP="002877B7">
            <w:pPr>
              <w:pStyle w:val="TAC"/>
              <w:rPr>
                <w:ins w:id="477" w:author="Author"/>
                <w:lang w:eastAsia="zh-CN"/>
              </w:rPr>
            </w:pPr>
            <w:ins w:id="478" w:author="Author">
              <w:r w:rsidRPr="007F36E3">
                <w:rPr>
                  <w:lang w:eastAsia="zh-CN"/>
                </w:rPr>
                <w:t>TDLA30-10 Low</w:t>
              </w:r>
            </w:ins>
          </w:p>
        </w:tc>
        <w:tc>
          <w:tcPr>
            <w:tcW w:w="1388" w:type="dxa"/>
          </w:tcPr>
          <w:p w14:paraId="49037079" w14:textId="77777777" w:rsidR="004B14F4" w:rsidRPr="007F36E3" w:rsidRDefault="004B14F4" w:rsidP="002877B7">
            <w:pPr>
              <w:pStyle w:val="TAC"/>
              <w:rPr>
                <w:ins w:id="479" w:author="Author"/>
                <w:lang w:eastAsia="zh-CN"/>
              </w:rPr>
            </w:pPr>
            <w:ins w:id="480" w:author="Author">
              <w:r w:rsidRPr="007F36E3">
                <w:rPr>
                  <w:lang w:eastAsia="zh-CN"/>
                </w:rPr>
                <w:t>70%</w:t>
              </w:r>
            </w:ins>
          </w:p>
        </w:tc>
        <w:tc>
          <w:tcPr>
            <w:tcW w:w="1418" w:type="dxa"/>
          </w:tcPr>
          <w:p w14:paraId="23FEADE5" w14:textId="77777777" w:rsidR="004B14F4" w:rsidRPr="000668AC" w:rsidRDefault="004B14F4" w:rsidP="002877B7">
            <w:pPr>
              <w:pStyle w:val="TAC"/>
              <w:rPr>
                <w:ins w:id="481" w:author="Author"/>
                <w:lang w:eastAsia="zh-CN"/>
              </w:rPr>
            </w:pPr>
            <w:ins w:id="482" w:author="Author">
              <w:r>
                <w:rPr>
                  <w:lang w:eastAsia="zh-CN"/>
                </w:rPr>
                <w:t>G-FR1-A5-15</w:t>
              </w:r>
            </w:ins>
          </w:p>
        </w:tc>
        <w:tc>
          <w:tcPr>
            <w:tcW w:w="1134" w:type="dxa"/>
          </w:tcPr>
          <w:p w14:paraId="7C61FF28" w14:textId="77777777" w:rsidR="004B14F4" w:rsidRPr="000668AC" w:rsidRDefault="004B14F4" w:rsidP="002877B7">
            <w:pPr>
              <w:pStyle w:val="TAC"/>
              <w:rPr>
                <w:ins w:id="483" w:author="Author"/>
                <w:lang w:eastAsia="zh-CN"/>
              </w:rPr>
            </w:pPr>
            <w:ins w:id="484" w:author="Author">
              <w:r>
                <w:rPr>
                  <w:lang w:eastAsia="zh-CN"/>
                </w:rPr>
                <w:t>pos1</w:t>
              </w:r>
            </w:ins>
          </w:p>
        </w:tc>
        <w:tc>
          <w:tcPr>
            <w:tcW w:w="709" w:type="dxa"/>
          </w:tcPr>
          <w:p w14:paraId="5686A0FC" w14:textId="56B25E5F" w:rsidR="004B14F4" w:rsidRPr="000668AC" w:rsidRDefault="00E776C9" w:rsidP="002877B7">
            <w:pPr>
              <w:pStyle w:val="TAC"/>
              <w:rPr>
                <w:ins w:id="485" w:author="Author"/>
                <w:lang w:eastAsia="zh-CN"/>
              </w:rPr>
            </w:pPr>
            <w:r>
              <w:rPr>
                <w:lang w:eastAsia="zh-CN"/>
              </w:rPr>
              <w:t>[</w:t>
            </w:r>
            <w:ins w:id="486" w:author="Author">
              <w:r w:rsidR="003C1A0E">
                <w:rPr>
                  <w:lang w:eastAsia="zh-CN"/>
                </w:rPr>
                <w:t>12.9</w:t>
              </w:r>
            </w:ins>
            <w:r>
              <w:rPr>
                <w:lang w:eastAsia="zh-CN"/>
              </w:rPr>
              <w:t>]</w:t>
            </w:r>
          </w:p>
        </w:tc>
      </w:tr>
    </w:tbl>
    <w:p w14:paraId="33781273" w14:textId="77777777" w:rsidR="004B14F4" w:rsidRDefault="004B14F4" w:rsidP="004B14F4">
      <w:pPr>
        <w:rPr>
          <w:ins w:id="487" w:author="Author"/>
          <w:lang w:eastAsia="zh-CN"/>
        </w:rPr>
      </w:pPr>
    </w:p>
    <w:p w14:paraId="20688C23" w14:textId="77777777" w:rsidR="004B14F4" w:rsidRDefault="004B14F4" w:rsidP="004B14F4">
      <w:pPr>
        <w:pStyle w:val="TH"/>
        <w:rPr>
          <w:ins w:id="488" w:author="Author"/>
          <w:lang w:eastAsia="zh-CN"/>
        </w:rPr>
      </w:pPr>
      <w:ins w:id="489" w:author="Author">
        <w:r>
          <w:rPr>
            <w:lang w:eastAsia="ko-KR"/>
          </w:rPr>
          <w:t>Table 8.2.10.5-4: Minimum requirements for PUSCH</w:t>
        </w:r>
        <w:r>
          <w:rPr>
            <w:rFonts w:eastAsia="Malgun Gothic"/>
            <w:lang w:eastAsia="zh-CN"/>
          </w:rPr>
          <w:t xml:space="preserve"> with 70% of maximum throughput</w:t>
        </w:r>
        <w:r>
          <w:rPr>
            <w:lang w:eastAsia="zh-CN"/>
          </w:rPr>
          <w:t>,</w:t>
        </w:r>
        <w:r>
          <w:rPr>
            <w:lang w:eastAsia="ko-KR"/>
          </w:rPr>
          <w:t xml:space="preserve"> Type B, </w:t>
        </w:r>
        <w:r>
          <w:rPr>
            <w:lang w:eastAsia="zh-CN"/>
          </w:rPr>
          <w:t>20 MHz channel bandwidth, 30 kHz SCS</w:t>
        </w:r>
      </w:ins>
    </w:p>
    <w:tbl>
      <w:tblPr>
        <w:tblStyle w:val="TableGrid7"/>
        <w:tblW w:w="9606" w:type="dxa"/>
        <w:tblLayout w:type="fixed"/>
        <w:tblLook w:val="04A0" w:firstRow="1" w:lastRow="0" w:firstColumn="1" w:lastColumn="0" w:noHBand="0" w:noVBand="1"/>
      </w:tblPr>
      <w:tblGrid>
        <w:gridCol w:w="1007"/>
        <w:gridCol w:w="1398"/>
        <w:gridCol w:w="851"/>
        <w:gridCol w:w="1701"/>
        <w:gridCol w:w="1388"/>
        <w:gridCol w:w="1418"/>
        <w:gridCol w:w="1134"/>
        <w:gridCol w:w="709"/>
      </w:tblGrid>
      <w:tr w:rsidR="004B14F4" w:rsidRPr="00E92A2E" w14:paraId="5EB95731" w14:textId="77777777" w:rsidTr="002877B7">
        <w:trPr>
          <w:cantSplit/>
          <w:ins w:id="490" w:author="Author"/>
        </w:trPr>
        <w:tc>
          <w:tcPr>
            <w:tcW w:w="1007" w:type="dxa"/>
          </w:tcPr>
          <w:p w14:paraId="65D4E3B1" w14:textId="77777777" w:rsidR="004B14F4" w:rsidRPr="00E92A2E" w:rsidRDefault="004B14F4" w:rsidP="002877B7">
            <w:pPr>
              <w:pStyle w:val="TAH"/>
              <w:rPr>
                <w:ins w:id="491" w:author="Author"/>
              </w:rPr>
            </w:pPr>
            <w:ins w:id="492" w:author="Author">
              <w:r w:rsidRPr="00E92A2E">
                <w:t>Number of TX antennas</w:t>
              </w:r>
            </w:ins>
          </w:p>
        </w:tc>
        <w:tc>
          <w:tcPr>
            <w:tcW w:w="1398" w:type="dxa"/>
          </w:tcPr>
          <w:p w14:paraId="332FFA5B" w14:textId="77777777" w:rsidR="004B14F4" w:rsidRPr="00E92A2E" w:rsidRDefault="004B14F4" w:rsidP="002877B7">
            <w:pPr>
              <w:pStyle w:val="TAH"/>
              <w:rPr>
                <w:ins w:id="493" w:author="Author"/>
              </w:rPr>
            </w:pPr>
            <w:ins w:id="494" w:author="Author">
              <w:r w:rsidRPr="00E92A2E">
                <w:t xml:space="preserve">Number of </w:t>
              </w:r>
              <w:r w:rsidRPr="002877B7">
                <w:rPr>
                  <w:rFonts w:eastAsiaTheme="minorEastAsia"/>
                  <w:lang w:eastAsia="zh-CN"/>
                </w:rPr>
                <w:t>demodulation branches</w:t>
              </w:r>
            </w:ins>
          </w:p>
        </w:tc>
        <w:tc>
          <w:tcPr>
            <w:tcW w:w="851" w:type="dxa"/>
          </w:tcPr>
          <w:p w14:paraId="52A454F7" w14:textId="77777777" w:rsidR="004B14F4" w:rsidRPr="00E92A2E" w:rsidRDefault="004B14F4" w:rsidP="002877B7">
            <w:pPr>
              <w:pStyle w:val="TAH"/>
              <w:rPr>
                <w:ins w:id="495" w:author="Author"/>
              </w:rPr>
            </w:pPr>
            <w:ins w:id="496" w:author="Author">
              <w:r>
                <w:t>Cyclic prefix</w:t>
              </w:r>
            </w:ins>
          </w:p>
        </w:tc>
        <w:tc>
          <w:tcPr>
            <w:tcW w:w="1701" w:type="dxa"/>
          </w:tcPr>
          <w:p w14:paraId="055C74C1" w14:textId="77777777" w:rsidR="004B14F4" w:rsidRPr="00E92A2E" w:rsidRDefault="004B14F4" w:rsidP="002877B7">
            <w:pPr>
              <w:pStyle w:val="TAH"/>
              <w:rPr>
                <w:ins w:id="497" w:author="Author"/>
                <w:lang w:eastAsia="zh-CN"/>
              </w:rPr>
            </w:pPr>
            <w:ins w:id="498" w:author="Author">
              <w:r>
                <w:t>Propagation conditions and correlation matrix (Annex G)</w:t>
              </w:r>
            </w:ins>
          </w:p>
        </w:tc>
        <w:tc>
          <w:tcPr>
            <w:tcW w:w="1388" w:type="dxa"/>
          </w:tcPr>
          <w:p w14:paraId="46F7CE9A" w14:textId="77777777" w:rsidR="004B14F4" w:rsidRPr="00E92A2E" w:rsidRDefault="004B14F4" w:rsidP="002877B7">
            <w:pPr>
              <w:pStyle w:val="TAH"/>
              <w:rPr>
                <w:ins w:id="499" w:author="Author"/>
              </w:rPr>
            </w:pPr>
            <w:ins w:id="500" w:author="Author">
              <w:r>
                <w:t>Fraction of  maximum throughput</w:t>
              </w:r>
            </w:ins>
          </w:p>
        </w:tc>
        <w:tc>
          <w:tcPr>
            <w:tcW w:w="1418" w:type="dxa"/>
          </w:tcPr>
          <w:p w14:paraId="2BBDD685" w14:textId="77777777" w:rsidR="004B14F4" w:rsidRPr="00E92A2E" w:rsidRDefault="004B14F4" w:rsidP="002877B7">
            <w:pPr>
              <w:pStyle w:val="TAH"/>
              <w:rPr>
                <w:ins w:id="501" w:author="Author"/>
              </w:rPr>
            </w:pPr>
            <w:ins w:id="502" w:author="Author">
              <w:r w:rsidRPr="00E92A2E">
                <w:t>FRC</w:t>
              </w:r>
              <w:r w:rsidRPr="00E92A2E">
                <w:br/>
                <w:t>(Annex A)</w:t>
              </w:r>
            </w:ins>
          </w:p>
        </w:tc>
        <w:tc>
          <w:tcPr>
            <w:tcW w:w="1134" w:type="dxa"/>
          </w:tcPr>
          <w:p w14:paraId="2CDB675D" w14:textId="77777777" w:rsidR="004B14F4" w:rsidRPr="00E92A2E" w:rsidRDefault="004B14F4" w:rsidP="002877B7">
            <w:pPr>
              <w:pStyle w:val="TAH"/>
              <w:rPr>
                <w:ins w:id="503" w:author="Author"/>
              </w:rPr>
            </w:pPr>
            <w:ins w:id="504" w:author="Author">
              <w:r>
                <w:t>Additional DM-RS position</w:t>
              </w:r>
            </w:ins>
          </w:p>
        </w:tc>
        <w:tc>
          <w:tcPr>
            <w:tcW w:w="709" w:type="dxa"/>
          </w:tcPr>
          <w:p w14:paraId="7819135A" w14:textId="77777777" w:rsidR="004B14F4" w:rsidRPr="00E92A2E" w:rsidRDefault="004B14F4" w:rsidP="002877B7">
            <w:pPr>
              <w:pStyle w:val="TAH"/>
              <w:rPr>
                <w:ins w:id="505" w:author="Author"/>
              </w:rPr>
            </w:pPr>
            <w:ins w:id="506" w:author="Author">
              <w:r w:rsidRPr="00E92A2E">
                <w:t>SNR</w:t>
              </w:r>
            </w:ins>
          </w:p>
          <w:p w14:paraId="75086937" w14:textId="77777777" w:rsidR="004B14F4" w:rsidRPr="00E92A2E" w:rsidRDefault="004B14F4" w:rsidP="002877B7">
            <w:pPr>
              <w:pStyle w:val="TAH"/>
              <w:rPr>
                <w:ins w:id="507" w:author="Author"/>
              </w:rPr>
            </w:pPr>
            <w:ins w:id="508" w:author="Author">
              <w:r w:rsidRPr="00E92A2E">
                <w:t>(dB)</w:t>
              </w:r>
            </w:ins>
          </w:p>
        </w:tc>
      </w:tr>
      <w:tr w:rsidR="004B14F4" w:rsidRPr="00E92A2E" w14:paraId="4DC9C45B" w14:textId="77777777" w:rsidTr="002877B7">
        <w:trPr>
          <w:cantSplit/>
          <w:ins w:id="509" w:author="Author"/>
        </w:trPr>
        <w:tc>
          <w:tcPr>
            <w:tcW w:w="1007" w:type="dxa"/>
          </w:tcPr>
          <w:p w14:paraId="0752E884" w14:textId="77777777" w:rsidR="004B14F4" w:rsidRPr="002877B7" w:rsidRDefault="004B14F4" w:rsidP="002877B7">
            <w:pPr>
              <w:pStyle w:val="TAC"/>
              <w:rPr>
                <w:ins w:id="510" w:author="Author"/>
                <w:b/>
              </w:rPr>
            </w:pPr>
            <w:ins w:id="511" w:author="Author">
              <w:r w:rsidRPr="002877B7">
                <w:t>1</w:t>
              </w:r>
            </w:ins>
          </w:p>
        </w:tc>
        <w:tc>
          <w:tcPr>
            <w:tcW w:w="1398" w:type="dxa"/>
          </w:tcPr>
          <w:p w14:paraId="12AED125" w14:textId="77777777" w:rsidR="004B14F4" w:rsidRPr="002877B7" w:rsidRDefault="004B14F4" w:rsidP="002877B7">
            <w:pPr>
              <w:pStyle w:val="TAC"/>
              <w:rPr>
                <w:ins w:id="512" w:author="Author"/>
                <w:b/>
              </w:rPr>
            </w:pPr>
            <w:ins w:id="513" w:author="Author">
              <w:r w:rsidRPr="002877B7">
                <w:t>2</w:t>
              </w:r>
            </w:ins>
          </w:p>
        </w:tc>
        <w:tc>
          <w:tcPr>
            <w:tcW w:w="851" w:type="dxa"/>
          </w:tcPr>
          <w:p w14:paraId="579A2CF7" w14:textId="77777777" w:rsidR="004B14F4" w:rsidRPr="002877B7" w:rsidRDefault="004B14F4" w:rsidP="002877B7">
            <w:pPr>
              <w:pStyle w:val="TAC"/>
              <w:rPr>
                <w:ins w:id="514" w:author="Author"/>
                <w:b/>
              </w:rPr>
            </w:pPr>
            <w:ins w:id="515" w:author="Author">
              <w:r w:rsidRPr="002877B7">
                <w:t>Normal</w:t>
              </w:r>
            </w:ins>
          </w:p>
        </w:tc>
        <w:tc>
          <w:tcPr>
            <w:tcW w:w="1701" w:type="dxa"/>
          </w:tcPr>
          <w:p w14:paraId="50BBE63B" w14:textId="77777777" w:rsidR="004B14F4" w:rsidRPr="002877B7" w:rsidRDefault="004B14F4" w:rsidP="002877B7">
            <w:pPr>
              <w:pStyle w:val="TAC"/>
              <w:rPr>
                <w:ins w:id="516" w:author="Author"/>
                <w:b/>
              </w:rPr>
            </w:pPr>
            <w:ins w:id="517" w:author="Author">
              <w:r w:rsidRPr="002877B7">
                <w:t>TDLA30-10 Low</w:t>
              </w:r>
            </w:ins>
          </w:p>
        </w:tc>
        <w:tc>
          <w:tcPr>
            <w:tcW w:w="1388" w:type="dxa"/>
          </w:tcPr>
          <w:p w14:paraId="537C51DB" w14:textId="77777777" w:rsidR="004B14F4" w:rsidRPr="002877B7" w:rsidRDefault="004B14F4" w:rsidP="002877B7">
            <w:pPr>
              <w:pStyle w:val="TAC"/>
              <w:rPr>
                <w:ins w:id="518" w:author="Author"/>
                <w:b/>
              </w:rPr>
            </w:pPr>
            <w:ins w:id="519" w:author="Author">
              <w:r w:rsidRPr="002877B7">
                <w:t>70%</w:t>
              </w:r>
            </w:ins>
          </w:p>
        </w:tc>
        <w:tc>
          <w:tcPr>
            <w:tcW w:w="1418" w:type="dxa"/>
          </w:tcPr>
          <w:p w14:paraId="635D1207" w14:textId="77777777" w:rsidR="004B14F4" w:rsidRPr="002877B7" w:rsidRDefault="004B14F4" w:rsidP="002877B7">
            <w:pPr>
              <w:pStyle w:val="TAC"/>
              <w:rPr>
                <w:ins w:id="520" w:author="Author"/>
                <w:b/>
              </w:rPr>
            </w:pPr>
            <w:ins w:id="521" w:author="Author">
              <w:r w:rsidRPr="002877B7">
                <w:t>G-FR1-A5-16</w:t>
              </w:r>
            </w:ins>
          </w:p>
        </w:tc>
        <w:tc>
          <w:tcPr>
            <w:tcW w:w="1134" w:type="dxa"/>
          </w:tcPr>
          <w:p w14:paraId="04897DB9" w14:textId="77777777" w:rsidR="004B14F4" w:rsidRPr="002877B7" w:rsidRDefault="004B14F4" w:rsidP="002877B7">
            <w:pPr>
              <w:pStyle w:val="TAC"/>
              <w:rPr>
                <w:ins w:id="522" w:author="Author"/>
                <w:b/>
              </w:rPr>
            </w:pPr>
            <w:ins w:id="523" w:author="Author">
              <w:r w:rsidRPr="002877B7">
                <w:t>pos1</w:t>
              </w:r>
            </w:ins>
          </w:p>
        </w:tc>
        <w:tc>
          <w:tcPr>
            <w:tcW w:w="709" w:type="dxa"/>
          </w:tcPr>
          <w:p w14:paraId="29A8DA41" w14:textId="13DB39BB" w:rsidR="004B14F4" w:rsidRPr="002877B7" w:rsidRDefault="00E776C9" w:rsidP="002877B7">
            <w:pPr>
              <w:pStyle w:val="TAC"/>
              <w:rPr>
                <w:ins w:id="524" w:author="Author"/>
                <w:b/>
              </w:rPr>
            </w:pPr>
            <w:r>
              <w:t>[</w:t>
            </w:r>
            <w:ins w:id="525" w:author="Author">
              <w:r w:rsidR="005F37FD">
                <w:t>12.8</w:t>
              </w:r>
            </w:ins>
            <w:r>
              <w:t>]</w:t>
            </w:r>
          </w:p>
        </w:tc>
      </w:tr>
    </w:tbl>
    <w:p w14:paraId="507EC19B" w14:textId="77777777" w:rsidR="004B14F4" w:rsidRDefault="004B14F4" w:rsidP="004B14F4">
      <w:pPr>
        <w:rPr>
          <w:ins w:id="526" w:author="Author"/>
        </w:rPr>
      </w:pPr>
    </w:p>
    <w:p w14:paraId="29D63C63" w14:textId="77777777" w:rsidR="004B14F4" w:rsidRPr="00810468" w:rsidRDefault="004B14F4" w:rsidP="004B14F4">
      <w:pPr>
        <w:pStyle w:val="NO"/>
        <w:rPr>
          <w:ins w:id="527" w:author="Author"/>
          <w:lang w:eastAsia="zh-CN"/>
        </w:rPr>
      </w:pPr>
      <w:ins w:id="528" w:author="Author">
        <w:r w:rsidRPr="00931575">
          <w:t>NOTE:</w:t>
        </w:r>
        <w:r w:rsidRPr="00931575">
          <w:tab/>
        </w:r>
        <w:bookmarkStart w:id="529" w:name="OLE_LINK201"/>
        <w:r w:rsidRPr="00931575">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931575">
          <w:rPr>
            <w:rFonts w:eastAsia="SimSun"/>
            <w:lang w:eastAsia="zh-CN"/>
          </w:rPr>
          <w:t>C</w:t>
        </w:r>
        <w:r w:rsidRPr="00931575">
          <w:t>.</w:t>
        </w:r>
        <w:bookmarkEnd w:id="529"/>
      </w:ins>
    </w:p>
    <w:p w14:paraId="790E97D9" w14:textId="77777777" w:rsidR="00C41737" w:rsidRPr="00931575" w:rsidRDefault="00C41737" w:rsidP="00C41737">
      <w:pPr>
        <w:pStyle w:val="Heading3"/>
        <w:rPr>
          <w:ins w:id="530" w:author="Author"/>
          <w:rFonts w:eastAsia="SimSun"/>
        </w:rPr>
      </w:pPr>
      <w:bookmarkStart w:id="531" w:name="_Toc21102953"/>
      <w:bookmarkStart w:id="532" w:name="_Toc29810802"/>
      <w:bookmarkStart w:id="533" w:name="_Toc36636154"/>
      <w:bookmarkStart w:id="534" w:name="_Toc37273100"/>
      <w:bookmarkStart w:id="535" w:name="_Toc45886180"/>
      <w:bookmarkStart w:id="536" w:name="_Toc53183259"/>
      <w:bookmarkStart w:id="537" w:name="_Toc58915929"/>
      <w:bookmarkStart w:id="538" w:name="_Toc66701076"/>
      <w:bookmarkStart w:id="539" w:name="_Toc68697233"/>
      <w:ins w:id="540" w:author="Author">
        <w:r w:rsidRPr="00931575">
          <w:rPr>
            <w:rFonts w:eastAsia="SimSun"/>
          </w:rPr>
          <w:t>8.2</w:t>
        </w:r>
        <w:r w:rsidRPr="00931575">
          <w:rPr>
            <w:rFonts w:eastAsia="SimSun" w:hint="eastAsia"/>
          </w:rPr>
          <w:t>.</w:t>
        </w:r>
        <w:r>
          <w:rPr>
            <w:rFonts w:eastAsia="SimSun"/>
          </w:rPr>
          <w:t>11</w:t>
        </w:r>
        <w:r w:rsidRPr="00931575">
          <w:rPr>
            <w:rFonts w:eastAsia="SimSun"/>
          </w:rPr>
          <w:tab/>
          <w:t xml:space="preserve">Performance requirements for </w:t>
        </w:r>
        <w:r>
          <w:rPr>
            <w:rFonts w:eastAsia="SimSun"/>
          </w:rPr>
          <w:t xml:space="preserve">CG-UCI </w:t>
        </w:r>
        <w:r w:rsidRPr="00931575">
          <w:rPr>
            <w:rFonts w:eastAsia="SimSun" w:hint="eastAsia"/>
          </w:rPr>
          <w:t xml:space="preserve">multiplexed on </w:t>
        </w:r>
        <w:r>
          <w:rPr>
            <w:rFonts w:eastAsia="SimSun"/>
          </w:rPr>
          <w:t xml:space="preserve">interlaced </w:t>
        </w:r>
        <w:r w:rsidRPr="00931575">
          <w:rPr>
            <w:rFonts w:eastAsia="SimSun" w:hint="eastAsia"/>
          </w:rPr>
          <w:t>PUSCH</w:t>
        </w:r>
        <w:bookmarkEnd w:id="531"/>
        <w:bookmarkEnd w:id="532"/>
        <w:bookmarkEnd w:id="533"/>
        <w:bookmarkEnd w:id="534"/>
        <w:bookmarkEnd w:id="535"/>
        <w:bookmarkEnd w:id="536"/>
        <w:bookmarkEnd w:id="537"/>
        <w:bookmarkEnd w:id="538"/>
        <w:bookmarkEnd w:id="539"/>
      </w:ins>
    </w:p>
    <w:p w14:paraId="3FE45D0A" w14:textId="77777777" w:rsidR="00C41737" w:rsidRPr="00931575" w:rsidRDefault="00C41737" w:rsidP="00C41737">
      <w:pPr>
        <w:pStyle w:val="Heading4"/>
        <w:rPr>
          <w:ins w:id="541" w:author="Author"/>
        </w:rPr>
      </w:pPr>
      <w:bookmarkStart w:id="542" w:name="_Toc21102954"/>
      <w:bookmarkStart w:id="543" w:name="_Toc29810803"/>
      <w:bookmarkStart w:id="544" w:name="_Toc36636155"/>
      <w:bookmarkStart w:id="545" w:name="_Toc37273101"/>
      <w:bookmarkStart w:id="546" w:name="_Toc45886181"/>
      <w:bookmarkStart w:id="547" w:name="_Toc53183260"/>
      <w:bookmarkStart w:id="548" w:name="_Toc58915930"/>
      <w:bookmarkStart w:id="549" w:name="_Toc66701077"/>
      <w:bookmarkStart w:id="550" w:name="_Toc68697234"/>
      <w:ins w:id="551" w:author="Author">
        <w:r w:rsidRPr="00931575">
          <w:t>8.2.</w:t>
        </w:r>
        <w:r>
          <w:t>11</w:t>
        </w:r>
        <w:r w:rsidRPr="00931575">
          <w:rPr>
            <w:rFonts w:hint="eastAsia"/>
          </w:rPr>
          <w:t>.1</w:t>
        </w:r>
        <w:r w:rsidRPr="00931575">
          <w:tab/>
          <w:t>Definition and applicability</w:t>
        </w:r>
        <w:bookmarkEnd w:id="542"/>
        <w:bookmarkEnd w:id="543"/>
        <w:bookmarkEnd w:id="544"/>
        <w:bookmarkEnd w:id="545"/>
        <w:bookmarkEnd w:id="546"/>
        <w:bookmarkEnd w:id="547"/>
        <w:bookmarkEnd w:id="548"/>
        <w:bookmarkEnd w:id="549"/>
        <w:bookmarkEnd w:id="550"/>
      </w:ins>
    </w:p>
    <w:p w14:paraId="36D21031" w14:textId="77777777" w:rsidR="00C41737" w:rsidRPr="00931575" w:rsidRDefault="00C41737" w:rsidP="00C41737">
      <w:pPr>
        <w:rPr>
          <w:ins w:id="552" w:author="Author"/>
          <w:lang w:eastAsia="zh-CN"/>
        </w:rPr>
      </w:pPr>
      <w:ins w:id="553" w:author="Author">
        <w:r w:rsidRPr="00931575">
          <w:rPr>
            <w:lang w:eastAsia="zh-CN"/>
          </w:rPr>
          <w:t>The performance requirement of</w:t>
        </w:r>
        <w:r w:rsidRPr="00931575">
          <w:rPr>
            <w:rFonts w:hint="eastAsia"/>
            <w:lang w:eastAsia="zh-CN"/>
          </w:rPr>
          <w:t xml:space="preserve"> </w:t>
        </w:r>
        <w:r>
          <w:rPr>
            <w:lang w:eastAsia="zh-CN"/>
          </w:rPr>
          <w:t>CG-</w:t>
        </w:r>
        <w:r w:rsidRPr="00931575">
          <w:rPr>
            <w:rFonts w:hint="eastAsia"/>
            <w:lang w:eastAsia="zh-CN"/>
          </w:rPr>
          <w:t xml:space="preserve">UCI multiplexed on </w:t>
        </w:r>
        <w:r>
          <w:rPr>
            <w:lang w:eastAsia="zh-CN"/>
          </w:rPr>
          <w:t xml:space="preserve">interlaced </w:t>
        </w:r>
        <w:r w:rsidRPr="00931575">
          <w:rPr>
            <w:rFonts w:hint="eastAsia"/>
            <w:lang w:eastAsia="zh-CN"/>
          </w:rPr>
          <w:t>PUSCH is determined by t</w:t>
        </w:r>
        <w:r>
          <w:rPr>
            <w:lang w:eastAsia="zh-CN"/>
          </w:rPr>
          <w:t>he</w:t>
        </w:r>
        <w:r w:rsidRPr="00931575">
          <w:rPr>
            <w:rFonts w:hint="eastAsia"/>
            <w:lang w:eastAsia="zh-CN"/>
          </w:rPr>
          <w:t xml:space="preserve"> parameter: </w:t>
        </w:r>
        <w:r w:rsidRPr="00931575">
          <w:rPr>
            <w:lang w:eastAsia="zh-CN"/>
          </w:rPr>
          <w:t>block</w:t>
        </w:r>
        <w:r w:rsidRPr="00931575">
          <w:rPr>
            <w:rFonts w:hint="eastAsia"/>
            <w:lang w:eastAsia="zh-CN"/>
          </w:rPr>
          <w:t xml:space="preserve"> error probability (BLER) of </w:t>
        </w:r>
        <w:r>
          <w:rPr>
            <w:lang w:eastAsia="zh-CN"/>
          </w:rPr>
          <w:t>CG-UCI</w:t>
        </w:r>
        <w:r w:rsidRPr="00931575">
          <w:rPr>
            <w:rFonts w:hint="eastAsia"/>
            <w:lang w:eastAsia="zh-CN"/>
          </w:rPr>
          <w:t xml:space="preserve">. The </w:t>
        </w:r>
        <w:r w:rsidRPr="00931575">
          <w:rPr>
            <w:lang w:eastAsia="zh-CN"/>
          </w:rPr>
          <w:t>performance is</w:t>
        </w:r>
        <w:r w:rsidRPr="00931575">
          <w:rPr>
            <w:rFonts w:hint="eastAsia"/>
            <w:lang w:eastAsia="zh-CN"/>
          </w:rPr>
          <w:t xml:space="preserve"> measured by the required SNR at </w:t>
        </w:r>
        <w:r w:rsidRPr="00931575">
          <w:rPr>
            <w:lang w:eastAsia="zh-CN"/>
          </w:rPr>
          <w:t>block</w:t>
        </w:r>
        <w:r w:rsidRPr="00931575">
          <w:rPr>
            <w:rFonts w:hint="eastAsia"/>
            <w:lang w:eastAsia="zh-CN"/>
          </w:rPr>
          <w:t xml:space="preserve"> error </w:t>
        </w:r>
        <w:r w:rsidRPr="00931575">
          <w:rPr>
            <w:lang w:eastAsia="zh-CN"/>
          </w:rPr>
          <w:t>probability</w:t>
        </w:r>
        <w:r w:rsidRPr="00931575">
          <w:rPr>
            <w:rFonts w:hint="eastAsia"/>
            <w:lang w:eastAsia="zh-CN"/>
          </w:rPr>
          <w:t xml:space="preserve"> of </w:t>
        </w:r>
        <w:r>
          <w:rPr>
            <w:lang w:eastAsia="zh-CN"/>
          </w:rPr>
          <w:t>CG-UCI</w:t>
        </w:r>
        <w:r w:rsidRPr="00931575">
          <w:rPr>
            <w:rFonts w:hint="eastAsia"/>
            <w:lang w:eastAsia="zh-CN"/>
          </w:rPr>
          <w:t xml:space="preserve"> not exceeding 1</w:t>
        </w:r>
        <w:r w:rsidRPr="00931575">
          <w:rPr>
            <w:lang w:eastAsia="zh-CN"/>
          </w:rPr>
          <w:t xml:space="preserve"> </w:t>
        </w:r>
        <w:r w:rsidRPr="00931575">
          <w:rPr>
            <w:rFonts w:hint="eastAsia"/>
            <w:lang w:eastAsia="zh-CN"/>
          </w:rPr>
          <w:t>%</w:t>
        </w:r>
        <w:r>
          <w:rPr>
            <w:lang w:eastAsia="zh-CN"/>
          </w:rPr>
          <w:t>.</w:t>
        </w:r>
      </w:ins>
    </w:p>
    <w:p w14:paraId="33C3ED2F" w14:textId="77777777" w:rsidR="00C41737" w:rsidRPr="00931575" w:rsidRDefault="00C41737" w:rsidP="00C41737">
      <w:pPr>
        <w:rPr>
          <w:ins w:id="554" w:author="Author"/>
          <w:lang w:eastAsia="zh-CN"/>
        </w:rPr>
      </w:pPr>
      <w:ins w:id="555" w:author="Author">
        <w:r w:rsidRPr="00931575">
          <w:rPr>
            <w:rFonts w:hint="eastAsia"/>
            <w:lang w:eastAsia="zh-CN"/>
          </w:rPr>
          <w:t xml:space="preserve">The </w:t>
        </w:r>
        <w:r>
          <w:rPr>
            <w:lang w:eastAsia="zh-CN"/>
          </w:rPr>
          <w:t>CG-UCI</w:t>
        </w:r>
        <w:r w:rsidRPr="00931575">
          <w:rPr>
            <w:rFonts w:hint="eastAsia"/>
            <w:lang w:eastAsia="zh-CN"/>
          </w:rPr>
          <w:t xml:space="preserve"> </w:t>
        </w:r>
        <w:r w:rsidRPr="00931575">
          <w:rPr>
            <w:lang w:eastAsia="zh-CN"/>
          </w:rPr>
          <w:t>BLER</w:t>
        </w:r>
        <w:r w:rsidRPr="00931575">
          <w:rPr>
            <w:rFonts w:hint="eastAsia"/>
            <w:lang w:eastAsia="zh-CN"/>
          </w:rPr>
          <w:t xml:space="preserve"> is defined as the probability of incorrectly decoding the </w:t>
        </w:r>
        <w:r>
          <w:rPr>
            <w:lang w:eastAsia="zh-CN"/>
          </w:rPr>
          <w:t>CG-UCI</w:t>
        </w:r>
        <w:r w:rsidRPr="00931575">
          <w:rPr>
            <w:rFonts w:hint="eastAsia"/>
            <w:lang w:eastAsia="zh-CN"/>
          </w:rPr>
          <w:t xml:space="preserve"> information </w:t>
        </w:r>
        <w:r w:rsidRPr="00931575">
          <w:rPr>
            <w:lang w:eastAsia="zh-CN"/>
          </w:rPr>
          <w:t>when</w:t>
        </w:r>
        <w:r w:rsidRPr="00931575">
          <w:rPr>
            <w:rFonts w:hint="eastAsia"/>
            <w:lang w:eastAsia="zh-CN"/>
          </w:rPr>
          <w:t xml:space="preserve"> the </w:t>
        </w:r>
        <w:r>
          <w:rPr>
            <w:lang w:eastAsia="zh-CN"/>
          </w:rPr>
          <w:t>CG-UCI</w:t>
        </w:r>
        <w:r w:rsidRPr="00931575">
          <w:rPr>
            <w:rFonts w:hint="eastAsia"/>
            <w:lang w:eastAsia="zh-CN"/>
          </w:rPr>
          <w:t xml:space="preserve"> information</w:t>
        </w:r>
        <w:r w:rsidRPr="00931575">
          <w:rPr>
            <w:lang w:eastAsia="zh-CN"/>
          </w:rPr>
          <w:t xml:space="preserve"> is sent.</w:t>
        </w:r>
      </w:ins>
    </w:p>
    <w:p w14:paraId="7E6F058D" w14:textId="77777777" w:rsidR="00C41737" w:rsidRPr="00931575" w:rsidRDefault="00C41737" w:rsidP="00C41737">
      <w:pPr>
        <w:rPr>
          <w:ins w:id="556" w:author="Author"/>
          <w:lang w:eastAsia="zh-CN"/>
        </w:rPr>
      </w:pPr>
      <w:ins w:id="557" w:author="Author">
        <w:r w:rsidRPr="00931575">
          <w:rPr>
            <w:rFonts w:hint="eastAsia"/>
            <w:lang w:eastAsia="zh-CN"/>
          </w:rPr>
          <w:t xml:space="preserve">In the test of UCI </w:t>
        </w:r>
        <w:r w:rsidRPr="00931575">
          <w:rPr>
            <w:lang w:eastAsia="zh-CN"/>
          </w:rPr>
          <w:t>multiplexed</w:t>
        </w:r>
        <w:r w:rsidRPr="00931575">
          <w:rPr>
            <w:rFonts w:hint="eastAsia"/>
            <w:lang w:eastAsia="zh-CN"/>
          </w:rPr>
          <w:t xml:space="preserve"> on</w:t>
        </w:r>
        <w:r>
          <w:rPr>
            <w:lang w:eastAsia="zh-CN"/>
          </w:rPr>
          <w:t xml:space="preserve"> interlaced</w:t>
        </w:r>
        <w:r w:rsidRPr="00931575">
          <w:rPr>
            <w:rFonts w:hint="eastAsia"/>
            <w:lang w:eastAsia="zh-CN"/>
          </w:rPr>
          <w:t xml:space="preserve"> PUSCH, the UCI information only contains </w:t>
        </w:r>
        <w:r>
          <w:rPr>
            <w:lang w:eastAsia="zh-CN"/>
          </w:rPr>
          <w:t>CG-UCI</w:t>
        </w:r>
        <w:r w:rsidRPr="00931575">
          <w:rPr>
            <w:rFonts w:hint="eastAsia"/>
            <w:lang w:eastAsia="zh-CN"/>
          </w:rPr>
          <w:t xml:space="preserve"> information, there is no HACK/ACK</w:t>
        </w:r>
        <w:r>
          <w:rPr>
            <w:lang w:eastAsia="zh-CN"/>
          </w:rPr>
          <w:t xml:space="preserve">, CSI part 1 or CSI part 2 </w:t>
        </w:r>
        <w:r w:rsidRPr="00931575">
          <w:rPr>
            <w:lang w:eastAsia="zh-CN"/>
          </w:rPr>
          <w:t>information</w:t>
        </w:r>
        <w:r w:rsidRPr="00931575">
          <w:rPr>
            <w:rFonts w:hint="eastAsia"/>
            <w:lang w:eastAsia="zh-CN"/>
          </w:rPr>
          <w:t xml:space="preserve"> transmitted.</w:t>
        </w:r>
      </w:ins>
    </w:p>
    <w:p w14:paraId="0434FE7E" w14:textId="77777777" w:rsidR="00C41737" w:rsidRPr="00931575" w:rsidRDefault="00C41737" w:rsidP="00C41737">
      <w:pPr>
        <w:rPr>
          <w:ins w:id="558" w:author="Author"/>
          <w:lang w:eastAsia="zh-CN"/>
        </w:rPr>
      </w:pPr>
      <w:ins w:id="559" w:author="Author">
        <w:r w:rsidRPr="00931575">
          <w:rPr>
            <w:rFonts w:hint="eastAsia"/>
            <w:lang w:eastAsia="zh-CN"/>
          </w:rPr>
          <w:t xml:space="preserve">The number of UCI </w:t>
        </w:r>
        <w:r w:rsidRPr="00931575">
          <w:rPr>
            <w:lang w:eastAsia="zh-CN"/>
          </w:rPr>
          <w:t>information</w:t>
        </w:r>
        <w:r w:rsidRPr="00931575">
          <w:rPr>
            <w:rFonts w:hint="eastAsia"/>
            <w:lang w:eastAsia="zh-CN"/>
          </w:rPr>
          <w:t xml:space="preserve"> bit payload per slot is defined as </w:t>
        </w:r>
        <w:r>
          <w:rPr>
            <w:lang w:eastAsia="zh-CN"/>
          </w:rPr>
          <w:t>18 bits.</w:t>
        </w:r>
      </w:ins>
    </w:p>
    <w:p w14:paraId="0013DC74" w14:textId="77777777" w:rsidR="00C41737" w:rsidRDefault="00C41737" w:rsidP="00C41737">
      <w:pPr>
        <w:rPr>
          <w:ins w:id="560" w:author="Author"/>
          <w:rFonts w:eastAsia="DengXian"/>
          <w:lang w:eastAsia="zh-CN"/>
        </w:rPr>
      </w:pPr>
      <w:ins w:id="561" w:author="Author">
        <w:r w:rsidRPr="008C3753">
          <w:rPr>
            <w:rFonts w:eastAsia="DengXian"/>
            <w:lang w:eastAsia="zh-CN"/>
          </w:rPr>
          <w:t xml:space="preserve">The </w:t>
        </w:r>
        <w:r>
          <w:rPr>
            <w:rFonts w:eastAsia="DengXian"/>
            <w:lang w:eastAsia="zh-CN"/>
          </w:rPr>
          <w:t>18</w:t>
        </w:r>
        <w:r w:rsidRPr="008C3753">
          <w:rPr>
            <w:rFonts w:eastAsia="DengXian"/>
            <w:lang w:eastAsia="zh-CN"/>
          </w:rPr>
          <w:t xml:space="preserve"> bits </w:t>
        </w:r>
        <w:r>
          <w:rPr>
            <w:rFonts w:eastAsia="DengXian"/>
            <w:lang w:eastAsia="zh-CN"/>
          </w:rPr>
          <w:t>CG-</w:t>
        </w:r>
        <w:r w:rsidRPr="008C3753">
          <w:rPr>
            <w:rFonts w:eastAsia="DengXian"/>
            <w:lang w:eastAsia="zh-CN"/>
          </w:rPr>
          <w:t xml:space="preserve">UCI information is further defined with </w:t>
        </w:r>
        <w:r w:rsidRPr="008C3753">
          <w:rPr>
            <w:rFonts w:hint="eastAsia"/>
            <w:lang w:eastAsia="zh-CN"/>
          </w:rPr>
          <w:t>the</w:t>
        </w:r>
        <w:r w:rsidRPr="008C3753">
          <w:rPr>
            <w:rFonts w:eastAsia="DengXian"/>
            <w:lang w:eastAsia="zh-CN"/>
          </w:rPr>
          <w:t xml:space="preserve"> bitmap [c0 c1 c2</w:t>
        </w:r>
        <w:r>
          <w:rPr>
            <w:rFonts w:eastAsia="DengXian"/>
            <w:lang w:eastAsia="zh-CN"/>
          </w:rPr>
          <w:t xml:space="preserve"> … c17</w:t>
        </w:r>
        <w:r w:rsidRPr="008C3753">
          <w:rPr>
            <w:rFonts w:eastAsia="DengXian"/>
            <w:lang w:eastAsia="zh-CN"/>
          </w:rPr>
          <w:t xml:space="preserve">] </w:t>
        </w:r>
        <w:r>
          <w:rPr>
            <w:rFonts w:eastAsia="DengXian"/>
            <w:lang w:eastAsia="zh-CN"/>
          </w:rPr>
          <w:t xml:space="preserve">as follows: </w:t>
        </w:r>
      </w:ins>
    </w:p>
    <w:p w14:paraId="14FCF5DB" w14:textId="77777777" w:rsidR="00C41737" w:rsidRDefault="00C41737" w:rsidP="00C41737">
      <w:pPr>
        <w:pStyle w:val="ListParagraph"/>
        <w:numPr>
          <w:ilvl w:val="0"/>
          <w:numId w:val="33"/>
        </w:numPr>
        <w:overflowPunct/>
        <w:autoSpaceDE/>
        <w:autoSpaceDN/>
        <w:adjustRightInd/>
        <w:textAlignment w:val="auto"/>
        <w:rPr>
          <w:ins w:id="562" w:author="Author"/>
          <w:rFonts w:eastAsia="DengXian"/>
          <w:lang w:eastAsia="zh-CN"/>
        </w:rPr>
      </w:pPr>
      <w:ins w:id="563" w:author="Author">
        <w:r>
          <w:rPr>
            <w:rFonts w:eastAsia="DengXian"/>
            <w:lang w:eastAsia="zh-CN"/>
          </w:rPr>
          <w:t>HARQ process number: [c0 c1 c2 c3] = [ 0 0 0 1]</w:t>
        </w:r>
      </w:ins>
    </w:p>
    <w:p w14:paraId="47709060" w14:textId="77777777" w:rsidR="00C41737" w:rsidRDefault="00C41737" w:rsidP="00C41737">
      <w:pPr>
        <w:pStyle w:val="ListParagraph"/>
        <w:numPr>
          <w:ilvl w:val="0"/>
          <w:numId w:val="33"/>
        </w:numPr>
        <w:overflowPunct/>
        <w:autoSpaceDE/>
        <w:autoSpaceDN/>
        <w:adjustRightInd/>
        <w:textAlignment w:val="auto"/>
        <w:rPr>
          <w:ins w:id="564" w:author="Author"/>
          <w:rFonts w:eastAsia="DengXian"/>
          <w:lang w:eastAsia="zh-CN"/>
        </w:rPr>
      </w:pPr>
      <w:ins w:id="565" w:author="Author">
        <w:r>
          <w:rPr>
            <w:rFonts w:eastAsia="DengXian"/>
            <w:lang w:eastAsia="zh-CN"/>
          </w:rPr>
          <w:t>RV sequence: [c4 c5] = [0 0]</w:t>
        </w:r>
      </w:ins>
    </w:p>
    <w:p w14:paraId="445F94C0" w14:textId="77777777" w:rsidR="00C41737" w:rsidRDefault="00C41737" w:rsidP="00C41737">
      <w:pPr>
        <w:pStyle w:val="ListParagraph"/>
        <w:numPr>
          <w:ilvl w:val="0"/>
          <w:numId w:val="33"/>
        </w:numPr>
        <w:overflowPunct/>
        <w:autoSpaceDE/>
        <w:autoSpaceDN/>
        <w:adjustRightInd/>
        <w:textAlignment w:val="auto"/>
        <w:rPr>
          <w:ins w:id="566" w:author="Author"/>
          <w:rFonts w:eastAsia="DengXian"/>
          <w:lang w:eastAsia="zh-CN"/>
        </w:rPr>
      </w:pPr>
      <w:ins w:id="567" w:author="Author">
        <w:r>
          <w:rPr>
            <w:rFonts w:eastAsia="DengXian"/>
            <w:lang w:eastAsia="zh-CN"/>
          </w:rPr>
          <w:lastRenderedPageBreak/>
          <w:t xml:space="preserve">NDI: [c6] = </w:t>
        </w:r>
        <w:r>
          <w:rPr>
            <w:rFonts w:eastAsia="DengXian" w:hint="eastAsia"/>
            <w:lang w:eastAsia="zh-CN"/>
          </w:rPr>
          <w:t>[</w:t>
        </w:r>
        <w:r>
          <w:rPr>
            <w:rFonts w:eastAsia="DengXian"/>
            <w:lang w:eastAsia="zh-CN"/>
          </w:rPr>
          <w:t>1]</w:t>
        </w:r>
      </w:ins>
    </w:p>
    <w:p w14:paraId="21DA6444" w14:textId="77777777" w:rsidR="00C41737" w:rsidRDefault="00C41737" w:rsidP="00C41737">
      <w:pPr>
        <w:pStyle w:val="ListParagraph"/>
        <w:numPr>
          <w:ilvl w:val="0"/>
          <w:numId w:val="33"/>
        </w:numPr>
        <w:overflowPunct/>
        <w:autoSpaceDE/>
        <w:autoSpaceDN/>
        <w:adjustRightInd/>
        <w:textAlignment w:val="auto"/>
        <w:rPr>
          <w:ins w:id="568" w:author="Author"/>
          <w:rFonts w:eastAsia="DengXian"/>
          <w:lang w:eastAsia="zh-CN"/>
        </w:rPr>
      </w:pPr>
      <w:ins w:id="569" w:author="Author">
        <w:r>
          <w:rPr>
            <w:rFonts w:eastAsia="DengXian"/>
            <w:lang w:eastAsia="zh-CN"/>
          </w:rPr>
          <w:t>COT sharing information field: [c7 c8 … c17] = [0 0 0 0 0 0 0 0 0 0 0]</w:t>
        </w:r>
      </w:ins>
    </w:p>
    <w:p w14:paraId="5245485D" w14:textId="77777777" w:rsidR="00C41737" w:rsidRPr="00931575" w:rsidRDefault="00C41737" w:rsidP="00C41737">
      <w:pPr>
        <w:rPr>
          <w:ins w:id="570" w:author="Author"/>
          <w:rFonts w:eastAsia="DengXian"/>
          <w:lang w:eastAsia="zh-CN"/>
        </w:rPr>
      </w:pPr>
      <w:ins w:id="571" w:author="Author">
        <w:r w:rsidRPr="00931575">
          <w:rPr>
            <w:rFonts w:eastAsia="DengXian" w:hint="eastAsia"/>
            <w:lang w:eastAsia="zh-CN"/>
          </w:rPr>
          <w:t xml:space="preserve">In </w:t>
        </w:r>
        <w:r>
          <w:rPr>
            <w:rFonts w:eastAsia="DengXian"/>
            <w:lang w:eastAsia="zh-CN"/>
          </w:rPr>
          <w:t>the</w:t>
        </w:r>
        <w:r w:rsidRPr="00931575">
          <w:rPr>
            <w:rFonts w:eastAsia="DengXian" w:hint="eastAsia"/>
            <w:lang w:eastAsia="zh-CN"/>
          </w:rPr>
          <w:t xml:space="preserve"> </w:t>
        </w:r>
        <w:r w:rsidRPr="00931575">
          <w:rPr>
            <w:rFonts w:eastAsia="DengXian"/>
            <w:lang w:eastAsia="zh-CN"/>
          </w:rPr>
          <w:t>test</w:t>
        </w:r>
        <w:r w:rsidRPr="00931575">
          <w:rPr>
            <w:rFonts w:eastAsia="DengXian" w:hint="eastAsia"/>
            <w:lang w:eastAsia="zh-CN"/>
          </w:rPr>
          <w:t xml:space="preserve">, PUSCH data and </w:t>
        </w:r>
        <w:r>
          <w:rPr>
            <w:rFonts w:eastAsia="DengXian"/>
            <w:lang w:eastAsia="zh-CN"/>
          </w:rPr>
          <w:t>CG-UCI</w:t>
        </w:r>
        <w:r w:rsidRPr="00931575">
          <w:rPr>
            <w:rFonts w:eastAsia="DengXian"/>
            <w:lang w:eastAsia="zh-CN"/>
          </w:rPr>
          <w:t xml:space="preserve"> are</w:t>
        </w:r>
        <w:r w:rsidRPr="00931575">
          <w:rPr>
            <w:rFonts w:eastAsia="DengXian" w:hint="eastAsia"/>
            <w:lang w:eastAsia="zh-CN"/>
          </w:rPr>
          <w:t xml:space="preserve"> transmitted </w:t>
        </w:r>
        <w:r w:rsidRPr="00931575">
          <w:rPr>
            <w:rFonts w:eastAsia="DengXian"/>
            <w:lang w:eastAsia="zh-CN"/>
          </w:rPr>
          <w:t>simultaneously</w:t>
        </w:r>
        <w:r w:rsidRPr="00931575">
          <w:rPr>
            <w:rFonts w:eastAsia="DengXian" w:hint="eastAsia"/>
            <w:lang w:eastAsia="zh-CN"/>
          </w:rPr>
          <w:t>.</w:t>
        </w:r>
      </w:ins>
    </w:p>
    <w:p w14:paraId="46F5F273" w14:textId="77777777" w:rsidR="00C41737" w:rsidRPr="00931575" w:rsidRDefault="00C41737" w:rsidP="00C41737">
      <w:pPr>
        <w:rPr>
          <w:ins w:id="572" w:author="Author"/>
          <w:rFonts w:eastAsia="DengXian"/>
          <w:lang w:eastAsia="zh-CN"/>
        </w:rPr>
      </w:pPr>
      <w:ins w:id="573" w:author="Author">
        <w:r w:rsidRPr="00931575">
          <w:rPr>
            <w:rFonts w:eastAsia="DengXian" w:hint="eastAsia"/>
            <w:lang w:eastAsia="zh-CN"/>
          </w:rPr>
          <w:t xml:space="preserve">Which </w:t>
        </w:r>
        <w:r w:rsidRPr="00931575">
          <w:rPr>
            <w:rFonts w:eastAsia="DengXian"/>
            <w:lang w:eastAsia="zh-CN"/>
          </w:rPr>
          <w:t>specific</w:t>
        </w:r>
        <w:r w:rsidRPr="00931575">
          <w:rPr>
            <w:rFonts w:eastAsia="DengXian" w:hint="eastAsia"/>
            <w:lang w:eastAsia="zh-CN"/>
          </w:rPr>
          <w:t xml:space="preserve"> test(s) is applicable to BS is based on the test applicability rule defined in clause</w:t>
        </w:r>
        <w:r w:rsidRPr="00931575">
          <w:rPr>
            <w:rFonts w:eastAsia="DengXian"/>
            <w:lang w:eastAsia="zh-CN"/>
          </w:rPr>
          <w:t> </w:t>
        </w:r>
        <w:r w:rsidRPr="00931575">
          <w:rPr>
            <w:rFonts w:eastAsia="DengXian" w:hint="eastAsia"/>
            <w:lang w:eastAsia="zh-CN"/>
          </w:rPr>
          <w:t>8.1.2.</w:t>
        </w:r>
      </w:ins>
    </w:p>
    <w:p w14:paraId="6462F75F" w14:textId="77777777" w:rsidR="00C41737" w:rsidRPr="002877B7" w:rsidRDefault="00C41737" w:rsidP="00C41737">
      <w:pPr>
        <w:pStyle w:val="Heading4"/>
        <w:rPr>
          <w:ins w:id="574" w:author="Author"/>
        </w:rPr>
      </w:pPr>
      <w:bookmarkStart w:id="575" w:name="_Toc21102955"/>
      <w:bookmarkStart w:id="576" w:name="_Toc29810804"/>
      <w:bookmarkStart w:id="577" w:name="_Toc36636156"/>
      <w:bookmarkStart w:id="578" w:name="_Toc37273102"/>
      <w:bookmarkStart w:id="579" w:name="_Toc45886182"/>
      <w:bookmarkStart w:id="580" w:name="_Toc53183261"/>
      <w:bookmarkStart w:id="581" w:name="_Toc58915931"/>
      <w:bookmarkStart w:id="582" w:name="_Toc66701078"/>
      <w:bookmarkStart w:id="583" w:name="_Toc68697235"/>
      <w:ins w:id="584" w:author="Author">
        <w:r w:rsidRPr="00931575">
          <w:t>8.2.</w:t>
        </w:r>
        <w:r>
          <w:t>11</w:t>
        </w:r>
        <w:r w:rsidRPr="00931575">
          <w:rPr>
            <w:rFonts w:hint="eastAsia"/>
          </w:rPr>
          <w:t>.</w:t>
        </w:r>
        <w:r w:rsidRPr="00931575">
          <w:t>2</w:t>
        </w:r>
        <w:r w:rsidRPr="00931575">
          <w:tab/>
          <w:t xml:space="preserve">Minimum </w:t>
        </w:r>
        <w:r w:rsidRPr="00D4288D">
          <w:t>Requirement</w:t>
        </w:r>
        <w:bookmarkEnd w:id="575"/>
        <w:bookmarkEnd w:id="576"/>
        <w:bookmarkEnd w:id="577"/>
        <w:bookmarkEnd w:id="578"/>
        <w:bookmarkEnd w:id="579"/>
        <w:bookmarkEnd w:id="580"/>
        <w:bookmarkEnd w:id="581"/>
        <w:bookmarkEnd w:id="582"/>
        <w:bookmarkEnd w:id="583"/>
      </w:ins>
    </w:p>
    <w:p w14:paraId="43B8F04C" w14:textId="77777777" w:rsidR="00C41737" w:rsidRPr="00931575" w:rsidRDefault="00C41737" w:rsidP="00C41737">
      <w:pPr>
        <w:rPr>
          <w:ins w:id="585" w:author="Author"/>
          <w:rFonts w:eastAsia="DengXian"/>
        </w:rPr>
      </w:pPr>
      <w:ins w:id="586" w:author="Author">
        <w:r w:rsidRPr="002877B7">
          <w:rPr>
            <w:rFonts w:eastAsia="DengXian"/>
          </w:rPr>
          <w:t>T</w:t>
        </w:r>
        <w:r w:rsidRPr="002877B7">
          <w:rPr>
            <w:rFonts w:eastAsia="DengXian" w:hint="eastAsia"/>
          </w:rPr>
          <w:t xml:space="preserve">he minimum </w:t>
        </w:r>
        <w:r w:rsidRPr="002877B7">
          <w:rPr>
            <w:rFonts w:eastAsia="DengXian"/>
          </w:rPr>
          <w:t>requirement is</w:t>
        </w:r>
        <w:r w:rsidRPr="002877B7">
          <w:rPr>
            <w:rFonts w:eastAsia="DengXian" w:hint="eastAsia"/>
          </w:rPr>
          <w:t xml:space="preserve"> in TS</w:t>
        </w:r>
        <w:r w:rsidRPr="002877B7">
          <w:rPr>
            <w:rFonts w:eastAsia="DengXian"/>
          </w:rPr>
          <w:t> </w:t>
        </w:r>
        <w:r w:rsidRPr="002877B7">
          <w:rPr>
            <w:rFonts w:eastAsia="DengXian" w:hint="eastAsia"/>
          </w:rPr>
          <w:t>38.104</w:t>
        </w:r>
        <w:r w:rsidRPr="002877B7">
          <w:rPr>
            <w:rFonts w:eastAsia="DengXian"/>
          </w:rPr>
          <w:t> </w:t>
        </w:r>
        <w:r w:rsidRPr="002877B7">
          <w:rPr>
            <w:rFonts w:eastAsia="DengXian" w:hint="eastAsia"/>
          </w:rPr>
          <w:t>[2] clause</w:t>
        </w:r>
        <w:r w:rsidRPr="002877B7">
          <w:rPr>
            <w:rFonts w:eastAsia="DengXian"/>
          </w:rPr>
          <w:t> </w:t>
        </w:r>
        <w:r w:rsidRPr="002877B7">
          <w:rPr>
            <w:rFonts w:eastAsia="DengXian" w:hint="eastAsia"/>
          </w:rPr>
          <w:t>11.</w:t>
        </w:r>
        <w:r w:rsidRPr="002877B7">
          <w:rPr>
            <w:rFonts w:eastAsia="DengXian" w:hint="eastAsia"/>
            <w:lang w:eastAsia="zh-CN"/>
          </w:rPr>
          <w:t>2</w:t>
        </w:r>
        <w:r w:rsidRPr="002877B7">
          <w:rPr>
            <w:rFonts w:eastAsia="DengXian" w:hint="eastAsia"/>
          </w:rPr>
          <w:t>.1.</w:t>
        </w:r>
        <w:r w:rsidRPr="002877B7">
          <w:rPr>
            <w:rFonts w:eastAsia="DengXian"/>
            <w:lang w:eastAsia="zh-CN"/>
          </w:rPr>
          <w:t>11</w:t>
        </w:r>
        <w:r w:rsidRPr="00D4288D">
          <w:rPr>
            <w:rFonts w:eastAsia="DengXian" w:hint="eastAsia"/>
          </w:rPr>
          <w:t>.</w:t>
        </w:r>
      </w:ins>
    </w:p>
    <w:p w14:paraId="28E765F5" w14:textId="77777777" w:rsidR="00C41737" w:rsidRPr="00931575" w:rsidRDefault="00C41737" w:rsidP="00C41737">
      <w:pPr>
        <w:pStyle w:val="Heading4"/>
        <w:rPr>
          <w:ins w:id="587" w:author="Author"/>
        </w:rPr>
      </w:pPr>
      <w:bookmarkStart w:id="588" w:name="_Toc21102956"/>
      <w:bookmarkStart w:id="589" w:name="_Toc29810805"/>
      <w:bookmarkStart w:id="590" w:name="_Toc36636157"/>
      <w:bookmarkStart w:id="591" w:name="_Toc37273103"/>
      <w:bookmarkStart w:id="592" w:name="_Toc45886183"/>
      <w:bookmarkStart w:id="593" w:name="_Toc53183262"/>
      <w:bookmarkStart w:id="594" w:name="_Toc58915932"/>
      <w:bookmarkStart w:id="595" w:name="_Toc66701079"/>
      <w:bookmarkStart w:id="596" w:name="_Toc68697236"/>
      <w:ins w:id="597" w:author="Author">
        <w:r w:rsidRPr="00931575">
          <w:t>8.2.</w:t>
        </w:r>
        <w:r>
          <w:t>11</w:t>
        </w:r>
        <w:r w:rsidRPr="00931575">
          <w:rPr>
            <w:rFonts w:hint="eastAsia"/>
          </w:rPr>
          <w:t>.</w:t>
        </w:r>
        <w:r w:rsidRPr="00931575">
          <w:t>3</w:t>
        </w:r>
        <w:r w:rsidRPr="00931575">
          <w:tab/>
          <w:t>Test purpose</w:t>
        </w:r>
        <w:bookmarkEnd w:id="588"/>
        <w:bookmarkEnd w:id="589"/>
        <w:bookmarkEnd w:id="590"/>
        <w:bookmarkEnd w:id="591"/>
        <w:bookmarkEnd w:id="592"/>
        <w:bookmarkEnd w:id="593"/>
        <w:bookmarkEnd w:id="594"/>
        <w:bookmarkEnd w:id="595"/>
        <w:bookmarkEnd w:id="596"/>
      </w:ins>
    </w:p>
    <w:p w14:paraId="503F3362" w14:textId="77777777" w:rsidR="00C41737" w:rsidRPr="00931575" w:rsidRDefault="00C41737" w:rsidP="00C41737">
      <w:pPr>
        <w:rPr>
          <w:ins w:id="598" w:author="Author"/>
        </w:rPr>
      </w:pPr>
      <w:ins w:id="599" w:author="Author">
        <w:r w:rsidRPr="00931575">
          <w:rPr>
            <w:lang w:eastAsia="ko-KR"/>
          </w:rPr>
          <w:t>The test shall verify the receiver</w:t>
        </w:r>
        <w:r w:rsidRPr="00931575">
          <w:rPr>
            <w:lang w:eastAsia="zh-CN"/>
          </w:rPr>
          <w:t>'</w:t>
        </w:r>
        <w:r w:rsidRPr="00931575">
          <w:rPr>
            <w:lang w:eastAsia="ko-KR"/>
          </w:rPr>
          <w:t xml:space="preserve">s ability to detect </w:t>
        </w:r>
        <w:r w:rsidRPr="00931575">
          <w:rPr>
            <w:rFonts w:hint="eastAsia"/>
            <w:lang w:eastAsia="zh-CN"/>
          </w:rPr>
          <w:t xml:space="preserve">UCI </w:t>
        </w:r>
        <w:r w:rsidRPr="00931575">
          <w:rPr>
            <w:lang w:eastAsia="zh-CN"/>
          </w:rPr>
          <w:t xml:space="preserve">with </w:t>
        </w:r>
        <w:r>
          <w:rPr>
            <w:lang w:eastAsia="zh-CN"/>
          </w:rPr>
          <w:t>CG-UCI</w:t>
        </w:r>
        <w:r w:rsidRPr="00931575">
          <w:rPr>
            <w:rFonts w:hint="eastAsia"/>
            <w:lang w:eastAsia="zh-CN"/>
          </w:rPr>
          <w:t xml:space="preserve"> multiplexed on </w:t>
        </w:r>
        <w:r>
          <w:rPr>
            <w:lang w:eastAsia="zh-CN"/>
          </w:rPr>
          <w:t xml:space="preserve">interlaced </w:t>
        </w:r>
        <w:r w:rsidRPr="00931575">
          <w:rPr>
            <w:rFonts w:hint="eastAsia"/>
            <w:lang w:eastAsia="zh-CN"/>
          </w:rPr>
          <w:t>PUSCH</w:t>
        </w:r>
        <w:r w:rsidRPr="00931575">
          <w:rPr>
            <w:lang w:eastAsia="ko-KR"/>
          </w:rPr>
          <w:t xml:space="preserve"> under multipath fading propagation conditions for a given SNR.</w:t>
        </w:r>
      </w:ins>
    </w:p>
    <w:p w14:paraId="23A3061A" w14:textId="77777777" w:rsidR="00C41737" w:rsidRPr="00931575" w:rsidRDefault="00C41737" w:rsidP="00C41737">
      <w:pPr>
        <w:pStyle w:val="Heading4"/>
        <w:rPr>
          <w:ins w:id="600" w:author="Author"/>
        </w:rPr>
      </w:pPr>
      <w:bookmarkStart w:id="601" w:name="_Toc21102957"/>
      <w:bookmarkStart w:id="602" w:name="_Toc29810806"/>
      <w:bookmarkStart w:id="603" w:name="_Toc36636158"/>
      <w:bookmarkStart w:id="604" w:name="_Toc37273104"/>
      <w:bookmarkStart w:id="605" w:name="_Toc45886184"/>
      <w:bookmarkStart w:id="606" w:name="_Toc53183263"/>
      <w:bookmarkStart w:id="607" w:name="_Toc58915933"/>
      <w:bookmarkStart w:id="608" w:name="_Toc66701080"/>
      <w:bookmarkStart w:id="609" w:name="_Toc68697237"/>
      <w:ins w:id="610" w:author="Author">
        <w:r w:rsidRPr="00931575">
          <w:t>8.2.</w:t>
        </w:r>
        <w:r>
          <w:t>11</w:t>
        </w:r>
        <w:r w:rsidRPr="00931575">
          <w:rPr>
            <w:rFonts w:hint="eastAsia"/>
          </w:rPr>
          <w:t>.</w:t>
        </w:r>
        <w:r w:rsidRPr="00931575">
          <w:t>4</w:t>
        </w:r>
        <w:r w:rsidRPr="00931575">
          <w:tab/>
          <w:t>Method of test</w:t>
        </w:r>
        <w:bookmarkEnd w:id="601"/>
        <w:bookmarkEnd w:id="602"/>
        <w:bookmarkEnd w:id="603"/>
        <w:bookmarkEnd w:id="604"/>
        <w:bookmarkEnd w:id="605"/>
        <w:bookmarkEnd w:id="606"/>
        <w:bookmarkEnd w:id="607"/>
        <w:bookmarkEnd w:id="608"/>
        <w:bookmarkEnd w:id="609"/>
      </w:ins>
    </w:p>
    <w:p w14:paraId="402DE292" w14:textId="77777777" w:rsidR="00C41737" w:rsidRPr="00931575" w:rsidRDefault="00C41737" w:rsidP="00C41737">
      <w:pPr>
        <w:pStyle w:val="Heading5"/>
        <w:rPr>
          <w:ins w:id="611" w:author="Author"/>
        </w:rPr>
      </w:pPr>
      <w:bookmarkStart w:id="612" w:name="_Toc21102958"/>
      <w:bookmarkStart w:id="613" w:name="_Toc29810807"/>
      <w:bookmarkStart w:id="614" w:name="_Toc36636159"/>
      <w:bookmarkStart w:id="615" w:name="_Toc37273105"/>
      <w:bookmarkStart w:id="616" w:name="_Toc45886185"/>
      <w:bookmarkStart w:id="617" w:name="_Toc53183264"/>
      <w:bookmarkStart w:id="618" w:name="_Toc58915934"/>
      <w:bookmarkStart w:id="619" w:name="_Toc66701081"/>
      <w:bookmarkStart w:id="620" w:name="_Toc68697238"/>
      <w:ins w:id="621" w:author="Author">
        <w:r w:rsidRPr="00931575">
          <w:t>8.2.</w:t>
        </w:r>
        <w:r>
          <w:t>11</w:t>
        </w:r>
        <w:r w:rsidRPr="00931575">
          <w:t>.4.1</w:t>
        </w:r>
        <w:r w:rsidRPr="00931575">
          <w:rPr>
            <w:rFonts w:hint="eastAsia"/>
          </w:rPr>
          <w:tab/>
        </w:r>
        <w:r w:rsidRPr="00931575">
          <w:t>Initial conditions</w:t>
        </w:r>
        <w:bookmarkEnd w:id="612"/>
        <w:bookmarkEnd w:id="613"/>
        <w:bookmarkEnd w:id="614"/>
        <w:bookmarkEnd w:id="615"/>
        <w:bookmarkEnd w:id="616"/>
        <w:bookmarkEnd w:id="617"/>
        <w:bookmarkEnd w:id="618"/>
        <w:bookmarkEnd w:id="619"/>
        <w:bookmarkEnd w:id="620"/>
      </w:ins>
    </w:p>
    <w:p w14:paraId="3B59CDB0" w14:textId="77777777" w:rsidR="00C41737" w:rsidRPr="00931575" w:rsidRDefault="00C41737" w:rsidP="00C41737">
      <w:pPr>
        <w:rPr>
          <w:ins w:id="622" w:author="Author"/>
          <w:lang w:val="en-US"/>
        </w:rPr>
      </w:pPr>
      <w:ins w:id="623" w:author="Author">
        <w:r w:rsidRPr="00931575">
          <w:rPr>
            <w:lang w:val="en-US"/>
          </w:rPr>
          <w:t>Test environment: Normal; see annex B.2.</w:t>
        </w:r>
      </w:ins>
    </w:p>
    <w:p w14:paraId="7F3499D2" w14:textId="77777777" w:rsidR="00C41737" w:rsidRPr="00931575" w:rsidRDefault="00C41737" w:rsidP="00C41737">
      <w:pPr>
        <w:rPr>
          <w:ins w:id="624" w:author="Author"/>
          <w:lang w:val="en-US"/>
        </w:rPr>
      </w:pPr>
      <w:bookmarkStart w:id="625" w:name="_Toc21102959"/>
      <w:ins w:id="626" w:author="Author">
        <w:r w:rsidRPr="00931575">
          <w:rPr>
            <w:lang w:val="en-US"/>
          </w:rPr>
          <w:t>RF channels to be tested</w:t>
        </w:r>
        <w:r w:rsidRPr="00931575">
          <w:rPr>
            <w:rFonts w:hint="eastAsia"/>
            <w:lang w:val="en-US" w:eastAsia="zh-CN"/>
          </w:rPr>
          <w:t xml:space="preserve"> for single carrier</w:t>
        </w:r>
        <w:r w:rsidRPr="00931575">
          <w:rPr>
            <w:lang w:val="en-US"/>
          </w:rPr>
          <w:t>: M; see clause 4.9.1</w:t>
        </w:r>
      </w:ins>
    </w:p>
    <w:p w14:paraId="1FFE1908" w14:textId="77777777" w:rsidR="00C41737" w:rsidRPr="00931575" w:rsidRDefault="00C41737" w:rsidP="00C41737">
      <w:pPr>
        <w:rPr>
          <w:ins w:id="627" w:author="Author"/>
          <w:lang w:val="en-US" w:eastAsia="zh-CN"/>
        </w:rPr>
      </w:pPr>
      <w:ins w:id="628" w:author="Author">
        <w:r w:rsidRPr="00931575">
          <w:rPr>
            <w:lang w:val="en-US"/>
          </w:rPr>
          <w:t>Direction to be tested:</w:t>
        </w:r>
        <w:r w:rsidRPr="00931575">
          <w:rPr>
            <w:rFonts w:hint="eastAsia"/>
            <w:lang w:val="en-US" w:eastAsia="zh-CN"/>
          </w:rPr>
          <w:t xml:space="preserve"> OTA REFSENS </w:t>
        </w:r>
        <w:r w:rsidRPr="00931575">
          <w:rPr>
            <w:i/>
            <w:lang w:val="en-US" w:eastAsia="zh-CN"/>
          </w:rPr>
          <w:t>receiver target reference direction</w:t>
        </w:r>
        <w:r w:rsidRPr="00931575">
          <w:rPr>
            <w:rFonts w:hint="eastAsia"/>
            <w:lang w:val="en-US" w:eastAsia="zh-CN"/>
          </w:rPr>
          <w:t xml:space="preserve"> (see D.54 in table 4.6-1).</w:t>
        </w:r>
      </w:ins>
    </w:p>
    <w:p w14:paraId="7213189A" w14:textId="77777777" w:rsidR="00C41737" w:rsidRPr="00931575" w:rsidRDefault="00C41737" w:rsidP="00C41737">
      <w:pPr>
        <w:pStyle w:val="Heading5"/>
        <w:rPr>
          <w:ins w:id="629" w:author="Author"/>
        </w:rPr>
      </w:pPr>
      <w:bookmarkStart w:id="630" w:name="_Toc29810808"/>
      <w:bookmarkStart w:id="631" w:name="_Toc36636160"/>
      <w:bookmarkStart w:id="632" w:name="_Toc37273106"/>
      <w:bookmarkStart w:id="633" w:name="_Toc45886186"/>
      <w:bookmarkStart w:id="634" w:name="_Toc53183265"/>
      <w:bookmarkStart w:id="635" w:name="_Toc58915935"/>
      <w:bookmarkStart w:id="636" w:name="_Toc66701082"/>
      <w:bookmarkStart w:id="637" w:name="_Toc68697239"/>
      <w:ins w:id="638" w:author="Author">
        <w:r w:rsidRPr="00931575">
          <w:t>8.2.</w:t>
        </w:r>
        <w:r>
          <w:t>11</w:t>
        </w:r>
        <w:r w:rsidRPr="00931575">
          <w:rPr>
            <w:rFonts w:hint="eastAsia"/>
          </w:rPr>
          <w:t>.</w:t>
        </w:r>
        <w:r w:rsidRPr="00931575">
          <w:t>4.2</w:t>
        </w:r>
        <w:r w:rsidRPr="00931575">
          <w:tab/>
          <w:t>Procedure</w:t>
        </w:r>
        <w:bookmarkEnd w:id="625"/>
        <w:bookmarkEnd w:id="630"/>
        <w:bookmarkEnd w:id="631"/>
        <w:bookmarkEnd w:id="632"/>
        <w:bookmarkEnd w:id="633"/>
        <w:bookmarkEnd w:id="634"/>
        <w:bookmarkEnd w:id="635"/>
        <w:bookmarkEnd w:id="636"/>
        <w:bookmarkEnd w:id="637"/>
      </w:ins>
    </w:p>
    <w:p w14:paraId="61A3BDD6" w14:textId="77777777" w:rsidR="00C41737" w:rsidRPr="00931575" w:rsidRDefault="00C41737" w:rsidP="00C41737">
      <w:pPr>
        <w:pStyle w:val="B1"/>
        <w:rPr>
          <w:ins w:id="639" w:author="Author"/>
          <w:lang w:val="en-US"/>
        </w:rPr>
      </w:pPr>
      <w:ins w:id="640" w:author="Author">
        <w:r w:rsidRPr="00931575">
          <w:rPr>
            <w:lang w:val="en-US"/>
          </w:rPr>
          <w:t>1)</w:t>
        </w:r>
        <w:r w:rsidRPr="00931575">
          <w:rPr>
            <w:lang w:val="en-US"/>
          </w:rPr>
          <w:tab/>
          <w:t>Place the BS with its manufacturer declared coordinate system reference point in the same place as calibrated point in the test system, as shown in annex E.3.</w:t>
        </w:r>
      </w:ins>
    </w:p>
    <w:p w14:paraId="61B6982D" w14:textId="77777777" w:rsidR="00C41737" w:rsidRPr="00931575" w:rsidRDefault="00C41737" w:rsidP="00C41737">
      <w:pPr>
        <w:pStyle w:val="B1"/>
        <w:rPr>
          <w:ins w:id="641" w:author="Author"/>
          <w:lang w:val="en-US"/>
        </w:rPr>
      </w:pPr>
      <w:ins w:id="642" w:author="Author">
        <w:r w:rsidRPr="00931575">
          <w:rPr>
            <w:lang w:val="en-US"/>
          </w:rPr>
          <w:t>2)</w:t>
        </w:r>
        <w:r w:rsidRPr="00931575">
          <w:rPr>
            <w:lang w:val="en-US"/>
          </w:rPr>
          <w:tab/>
          <w:t>Align the manufacturer declared coordinate system orientation of the BS with the test system.</w:t>
        </w:r>
      </w:ins>
    </w:p>
    <w:p w14:paraId="34F8E398" w14:textId="77777777" w:rsidR="00C41737" w:rsidRPr="00931575" w:rsidRDefault="00C41737" w:rsidP="00C41737">
      <w:pPr>
        <w:pStyle w:val="B1"/>
        <w:rPr>
          <w:ins w:id="643" w:author="Author"/>
          <w:lang w:val="en-US"/>
        </w:rPr>
      </w:pPr>
      <w:ins w:id="644" w:author="Author">
        <w:r w:rsidRPr="00931575">
          <w:rPr>
            <w:lang w:val="en-US"/>
          </w:rPr>
          <w:t>3)</w:t>
        </w:r>
        <w:r w:rsidRPr="00931575">
          <w:rPr>
            <w:lang w:val="en-US"/>
          </w:rPr>
          <w:tab/>
          <w:t>Set the BS in the declared direction to be tested.</w:t>
        </w:r>
      </w:ins>
    </w:p>
    <w:p w14:paraId="4B40119D" w14:textId="77777777" w:rsidR="00C41737" w:rsidRPr="00931575" w:rsidRDefault="00C41737" w:rsidP="00C41737">
      <w:pPr>
        <w:pStyle w:val="B1"/>
        <w:rPr>
          <w:ins w:id="645" w:author="Author"/>
          <w:lang w:val="en-US"/>
        </w:rPr>
      </w:pPr>
      <w:ins w:id="646" w:author="Author">
        <w:r w:rsidRPr="00931575">
          <w:rPr>
            <w:lang w:val="en-US"/>
          </w:rPr>
          <w:t>4)</w:t>
        </w:r>
        <w:r w:rsidRPr="00931575">
          <w:rPr>
            <w:lang w:val="en-US"/>
          </w:rPr>
          <w:tab/>
          <w:t xml:space="preserve">Connect the BS tester generating the wanted signal, multipath fading simulators and AWGN generators to a test antenna via a combining network in OTA test setup, as shown in annex E.3. Each of the demodulation branch signals should be transmitted on </w:t>
        </w:r>
        <w:r w:rsidRPr="00931575">
          <w:rPr>
            <w:lang w:val="en-US" w:eastAsia="zh-CN"/>
          </w:rPr>
          <w:t>one</w:t>
        </w:r>
        <w:r w:rsidRPr="00931575">
          <w:rPr>
            <w:rFonts w:hint="eastAsia"/>
            <w:lang w:val="en-US" w:eastAsia="zh-CN"/>
          </w:rPr>
          <w:t xml:space="preserve"> </w:t>
        </w:r>
        <w:r w:rsidRPr="00931575">
          <w:rPr>
            <w:lang w:val="en-US"/>
          </w:rPr>
          <w:t>polarization of the test antenna(s).</w:t>
        </w:r>
      </w:ins>
    </w:p>
    <w:p w14:paraId="73F0943E" w14:textId="77777777" w:rsidR="00C41737" w:rsidRPr="00931575" w:rsidRDefault="00C41737" w:rsidP="00C41737">
      <w:pPr>
        <w:pStyle w:val="B1"/>
        <w:rPr>
          <w:ins w:id="647" w:author="Author"/>
          <w:lang w:val="en-US" w:eastAsia="zh-CN"/>
        </w:rPr>
      </w:pPr>
      <w:ins w:id="648" w:author="Author">
        <w:r w:rsidRPr="00931575">
          <w:rPr>
            <w:lang w:val="en-US"/>
          </w:rPr>
          <w:t>5)</w:t>
        </w:r>
        <w:r w:rsidRPr="00931575">
          <w:rPr>
            <w:lang w:val="en-US"/>
          </w:rPr>
          <w:tab/>
          <w:t xml:space="preserve">The characteristics of the wanted signal shall be </w:t>
        </w:r>
        <w:r w:rsidRPr="00931575">
          <w:rPr>
            <w:rFonts w:hint="eastAsia"/>
            <w:lang w:val="en-US" w:eastAsia="zh-CN"/>
          </w:rPr>
          <w:t xml:space="preserve">configured to the corresponding UL reference measurement channel defined in annex A, and according to additional test parameters </w:t>
        </w:r>
        <w:proofErr w:type="spellStart"/>
        <w:r w:rsidRPr="00931575">
          <w:rPr>
            <w:rFonts w:hint="eastAsia"/>
            <w:lang w:val="en-US" w:eastAsia="zh-CN"/>
          </w:rPr>
          <w:t>lised</w:t>
        </w:r>
        <w:proofErr w:type="spellEnd"/>
        <w:r w:rsidRPr="00931575">
          <w:rPr>
            <w:rFonts w:hint="eastAsia"/>
            <w:lang w:val="en-US" w:eastAsia="zh-CN"/>
          </w:rPr>
          <w:t xml:space="preserve"> in table 8.2.</w:t>
        </w:r>
        <w:r>
          <w:rPr>
            <w:lang w:val="en-US" w:eastAsia="zh-CN"/>
          </w:rPr>
          <w:t>11</w:t>
        </w:r>
        <w:r w:rsidRPr="00931575">
          <w:rPr>
            <w:rFonts w:hint="eastAsia"/>
            <w:lang w:val="en-US" w:eastAsia="zh-CN"/>
          </w:rPr>
          <w:t xml:space="preserve">.4.2-1. The UCI information bit payload per slot is equal to </w:t>
        </w:r>
        <w:r>
          <w:rPr>
            <w:lang w:val="en-US" w:eastAsia="zh-CN"/>
          </w:rPr>
          <w:t xml:space="preserve">18 </w:t>
        </w:r>
        <w:r w:rsidRPr="00931575">
          <w:rPr>
            <w:rFonts w:hint="eastAsia"/>
            <w:lang w:val="en-US" w:eastAsia="zh-CN"/>
          </w:rPr>
          <w:t>bits.</w:t>
        </w:r>
      </w:ins>
    </w:p>
    <w:p w14:paraId="6F73F10D" w14:textId="77777777" w:rsidR="00C41737" w:rsidRPr="00931575" w:rsidRDefault="00C41737" w:rsidP="00C41737">
      <w:pPr>
        <w:pStyle w:val="TH"/>
        <w:rPr>
          <w:ins w:id="649" w:author="Author"/>
          <w:lang w:eastAsia="zh-CN"/>
        </w:rPr>
      </w:pPr>
      <w:ins w:id="650" w:author="Author">
        <w:r w:rsidRPr="00931575">
          <w:lastRenderedPageBreak/>
          <w:t>Table: 8.2.</w:t>
        </w:r>
        <w:r>
          <w:rPr>
            <w:lang w:eastAsia="zh-CN"/>
          </w:rPr>
          <w:t>11</w:t>
        </w:r>
        <w:r w:rsidRPr="00931575">
          <w:rPr>
            <w:rFonts w:hint="eastAsia"/>
            <w:lang w:eastAsia="zh-CN"/>
          </w:rPr>
          <w:t>.4.2</w:t>
        </w:r>
        <w:r w:rsidRPr="00931575">
          <w:t>-1 Test parameters</w:t>
        </w:r>
        <w:r w:rsidRPr="00931575">
          <w:rPr>
            <w:rFonts w:hint="eastAsia"/>
            <w:lang w:eastAsia="zh-CN"/>
          </w:rPr>
          <w:t xml:space="preserve"> for testing </w:t>
        </w:r>
        <w:r>
          <w:rPr>
            <w:lang w:eastAsia="zh-CN"/>
          </w:rPr>
          <w:t>CG-</w:t>
        </w:r>
        <w:r w:rsidRPr="00931575">
          <w:rPr>
            <w:rFonts w:hint="eastAsia"/>
            <w:lang w:eastAsia="zh-CN"/>
          </w:rPr>
          <w:t xml:space="preserve">UCI </w:t>
        </w:r>
        <w:r w:rsidRPr="00931575">
          <w:rPr>
            <w:lang w:eastAsia="zh-CN"/>
          </w:rPr>
          <w:t>multiplexed</w:t>
        </w:r>
        <w:r w:rsidRPr="00931575">
          <w:rPr>
            <w:rFonts w:hint="eastAsia"/>
            <w:lang w:eastAsia="zh-CN"/>
          </w:rPr>
          <w:t xml:space="preserve"> on </w:t>
        </w:r>
        <w:r>
          <w:rPr>
            <w:lang w:eastAsia="zh-CN"/>
          </w:rPr>
          <w:t xml:space="preserve">interlaced </w:t>
        </w:r>
        <w:r w:rsidRPr="00931575">
          <w:rPr>
            <w:rFonts w:hint="eastAsia"/>
            <w:lang w:eastAsia="zh-CN"/>
          </w:rPr>
          <w:t>PUSCH</w:t>
        </w:r>
        <w:r w:rsidRPr="00931575">
          <w:t xml:space="preserve"> </w:t>
        </w:r>
      </w:ins>
    </w:p>
    <w:tbl>
      <w:tblPr>
        <w:tblW w:w="963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45"/>
        <w:gridCol w:w="4403"/>
        <w:gridCol w:w="3583"/>
      </w:tblGrid>
      <w:tr w:rsidR="00C41737" w:rsidRPr="00931575" w14:paraId="5E7E0EB2" w14:textId="77777777" w:rsidTr="002877B7">
        <w:trPr>
          <w:cantSplit/>
          <w:jc w:val="center"/>
          <w:ins w:id="651" w:author="Author"/>
        </w:trPr>
        <w:tc>
          <w:tcPr>
            <w:tcW w:w="6048" w:type="dxa"/>
            <w:gridSpan w:val="2"/>
            <w:tcBorders>
              <w:top w:val="single" w:sz="4" w:space="0" w:color="auto"/>
              <w:bottom w:val="single" w:sz="4" w:space="0" w:color="auto"/>
              <w:right w:val="single" w:sz="4" w:space="0" w:color="auto"/>
            </w:tcBorders>
          </w:tcPr>
          <w:p w14:paraId="4DF37A88" w14:textId="77777777" w:rsidR="00C41737" w:rsidRPr="00931575" w:rsidRDefault="00C41737" w:rsidP="002877B7">
            <w:pPr>
              <w:pStyle w:val="TAH"/>
              <w:rPr>
                <w:ins w:id="652" w:author="Author"/>
              </w:rPr>
            </w:pPr>
            <w:ins w:id="653" w:author="Author">
              <w:r w:rsidRPr="00931575">
                <w:t>Parameter</w:t>
              </w:r>
            </w:ins>
          </w:p>
        </w:tc>
        <w:tc>
          <w:tcPr>
            <w:tcW w:w="3583" w:type="dxa"/>
            <w:tcBorders>
              <w:top w:val="single" w:sz="4" w:space="0" w:color="auto"/>
              <w:left w:val="single" w:sz="4" w:space="0" w:color="auto"/>
              <w:bottom w:val="single" w:sz="4" w:space="0" w:color="auto"/>
            </w:tcBorders>
          </w:tcPr>
          <w:p w14:paraId="10B08229" w14:textId="77777777" w:rsidR="00C41737" w:rsidRPr="00931575" w:rsidRDefault="00C41737" w:rsidP="002877B7">
            <w:pPr>
              <w:pStyle w:val="TAH"/>
              <w:rPr>
                <w:ins w:id="654" w:author="Author"/>
              </w:rPr>
            </w:pPr>
            <w:ins w:id="655" w:author="Author">
              <w:r>
                <w:t>Value</w:t>
              </w:r>
            </w:ins>
          </w:p>
        </w:tc>
      </w:tr>
      <w:tr w:rsidR="00C41737" w:rsidRPr="00931575" w14:paraId="23AF7586" w14:textId="77777777" w:rsidTr="002877B7">
        <w:trPr>
          <w:cantSplit/>
          <w:jc w:val="center"/>
          <w:ins w:id="656" w:author="Author"/>
        </w:trPr>
        <w:tc>
          <w:tcPr>
            <w:tcW w:w="6048" w:type="dxa"/>
            <w:gridSpan w:val="2"/>
            <w:tcBorders>
              <w:top w:val="single" w:sz="4" w:space="0" w:color="auto"/>
              <w:bottom w:val="single" w:sz="4" w:space="0" w:color="auto"/>
              <w:right w:val="single" w:sz="4" w:space="0" w:color="auto"/>
            </w:tcBorders>
          </w:tcPr>
          <w:p w14:paraId="2506BE86" w14:textId="77777777" w:rsidR="00C41737" w:rsidRPr="00931575" w:rsidRDefault="00C41737" w:rsidP="002877B7">
            <w:pPr>
              <w:pStyle w:val="TAL"/>
              <w:rPr>
                <w:ins w:id="657" w:author="Author"/>
              </w:rPr>
            </w:pPr>
            <w:ins w:id="658" w:author="Author">
              <w:r w:rsidRPr="00931575">
                <w:t>Transform precoding</w:t>
              </w:r>
            </w:ins>
          </w:p>
        </w:tc>
        <w:tc>
          <w:tcPr>
            <w:tcW w:w="3583" w:type="dxa"/>
            <w:tcBorders>
              <w:top w:val="single" w:sz="4" w:space="0" w:color="auto"/>
              <w:left w:val="single" w:sz="4" w:space="0" w:color="auto"/>
              <w:bottom w:val="single" w:sz="4" w:space="0" w:color="auto"/>
            </w:tcBorders>
          </w:tcPr>
          <w:p w14:paraId="0EC7D7D3" w14:textId="77777777" w:rsidR="00C41737" w:rsidRPr="00931575" w:rsidRDefault="00C41737" w:rsidP="002877B7">
            <w:pPr>
              <w:pStyle w:val="TAC"/>
              <w:rPr>
                <w:ins w:id="659" w:author="Author"/>
              </w:rPr>
            </w:pPr>
            <w:ins w:id="660" w:author="Author">
              <w:r w:rsidRPr="00931575">
                <w:t>Disabled</w:t>
              </w:r>
            </w:ins>
          </w:p>
        </w:tc>
      </w:tr>
      <w:tr w:rsidR="00C41737" w:rsidRPr="00931575" w14:paraId="1A5CF794" w14:textId="77777777" w:rsidTr="002877B7">
        <w:trPr>
          <w:cantSplit/>
          <w:jc w:val="center"/>
          <w:ins w:id="661" w:author="Author"/>
        </w:trPr>
        <w:tc>
          <w:tcPr>
            <w:tcW w:w="6048" w:type="dxa"/>
            <w:gridSpan w:val="2"/>
            <w:tcBorders>
              <w:top w:val="single" w:sz="4" w:space="0" w:color="auto"/>
              <w:bottom w:val="single" w:sz="4" w:space="0" w:color="auto"/>
              <w:right w:val="single" w:sz="4" w:space="0" w:color="auto"/>
            </w:tcBorders>
          </w:tcPr>
          <w:p w14:paraId="1D3C4E2E" w14:textId="77777777" w:rsidR="00C41737" w:rsidRPr="00931575" w:rsidRDefault="00C41737" w:rsidP="002877B7">
            <w:pPr>
              <w:pStyle w:val="TAL"/>
              <w:rPr>
                <w:ins w:id="662" w:author="Author"/>
                <w:lang w:eastAsia="zh-CN"/>
              </w:rPr>
            </w:pPr>
            <w:ins w:id="663" w:author="Author">
              <w:r w:rsidRPr="00931575">
                <w:rPr>
                  <w:rFonts w:hint="eastAsia"/>
                  <w:lang w:eastAsia="zh-CN"/>
                </w:rPr>
                <w:t xml:space="preserve">Default TDD UL-DL pattern </w:t>
              </w:r>
            </w:ins>
          </w:p>
        </w:tc>
        <w:tc>
          <w:tcPr>
            <w:tcW w:w="3583" w:type="dxa"/>
            <w:tcBorders>
              <w:top w:val="single" w:sz="4" w:space="0" w:color="auto"/>
              <w:left w:val="single" w:sz="4" w:space="0" w:color="auto"/>
              <w:bottom w:val="single" w:sz="4" w:space="0" w:color="auto"/>
            </w:tcBorders>
          </w:tcPr>
          <w:p w14:paraId="2D8FEC8A" w14:textId="77777777" w:rsidR="00C41737" w:rsidRPr="008417A4" w:rsidRDefault="00C41737" w:rsidP="002877B7">
            <w:pPr>
              <w:pStyle w:val="TAC"/>
              <w:rPr>
                <w:ins w:id="664" w:author="Author"/>
              </w:rPr>
            </w:pPr>
            <w:ins w:id="665" w:author="Author">
              <w:r w:rsidRPr="008417A4">
                <w:t>30 kHz SCS:</w:t>
              </w:r>
            </w:ins>
          </w:p>
          <w:p w14:paraId="05723BF5" w14:textId="77777777" w:rsidR="00C41737" w:rsidRDefault="00C41737" w:rsidP="002877B7">
            <w:pPr>
              <w:pStyle w:val="TAC"/>
              <w:rPr>
                <w:ins w:id="666" w:author="Author"/>
              </w:rPr>
            </w:pPr>
            <w:ins w:id="667" w:author="Author">
              <w:r w:rsidRPr="008417A4">
                <w:t>7D1S2U, S=6D:4G:4U</w:t>
              </w:r>
            </w:ins>
          </w:p>
          <w:p w14:paraId="0A72E6F8" w14:textId="77777777" w:rsidR="00C41737" w:rsidRDefault="00C41737" w:rsidP="002877B7">
            <w:pPr>
              <w:pStyle w:val="TAC"/>
              <w:rPr>
                <w:ins w:id="668" w:author="Author"/>
              </w:rPr>
            </w:pPr>
          </w:p>
          <w:p w14:paraId="75137E13" w14:textId="77777777" w:rsidR="00C41737" w:rsidRDefault="00C41737" w:rsidP="002877B7">
            <w:pPr>
              <w:pStyle w:val="TAC"/>
              <w:rPr>
                <w:ins w:id="669" w:author="Author"/>
              </w:rPr>
            </w:pPr>
            <w:ins w:id="670" w:author="Author">
              <w:r>
                <w:t xml:space="preserve">15 kHz SCS: </w:t>
              </w:r>
            </w:ins>
          </w:p>
          <w:p w14:paraId="07D891C5" w14:textId="77777777" w:rsidR="00C41737" w:rsidRPr="00931575" w:rsidRDefault="00C41737" w:rsidP="002877B7">
            <w:pPr>
              <w:pStyle w:val="TAC"/>
              <w:rPr>
                <w:ins w:id="671" w:author="Author"/>
              </w:rPr>
            </w:pPr>
            <w:ins w:id="672" w:author="Author">
              <w:r w:rsidRPr="00AA2DDF">
                <w:t>3D1S1U S=10D:2G:2U</w:t>
              </w:r>
            </w:ins>
          </w:p>
        </w:tc>
      </w:tr>
      <w:tr w:rsidR="00C41737" w:rsidRPr="00931575" w14:paraId="64A246E4" w14:textId="77777777" w:rsidTr="002877B7">
        <w:trPr>
          <w:cantSplit/>
          <w:jc w:val="center"/>
          <w:ins w:id="673" w:author="Author"/>
        </w:trPr>
        <w:tc>
          <w:tcPr>
            <w:tcW w:w="1645" w:type="dxa"/>
            <w:tcBorders>
              <w:top w:val="single" w:sz="4" w:space="0" w:color="auto"/>
              <w:bottom w:val="nil"/>
              <w:right w:val="single" w:sz="4" w:space="0" w:color="auto"/>
            </w:tcBorders>
            <w:shd w:val="clear" w:color="auto" w:fill="auto"/>
          </w:tcPr>
          <w:p w14:paraId="7B92A767" w14:textId="77777777" w:rsidR="00C41737" w:rsidRPr="00931575" w:rsidRDefault="00C41737" w:rsidP="002877B7">
            <w:pPr>
              <w:pStyle w:val="TAL"/>
              <w:rPr>
                <w:ins w:id="674" w:author="Author"/>
              </w:rPr>
            </w:pPr>
            <w:ins w:id="675" w:author="Author">
              <w:r w:rsidRPr="00931575">
                <w:t>HARQ</w:t>
              </w:r>
            </w:ins>
          </w:p>
        </w:tc>
        <w:tc>
          <w:tcPr>
            <w:tcW w:w="4403" w:type="dxa"/>
            <w:tcBorders>
              <w:top w:val="single" w:sz="4" w:space="0" w:color="auto"/>
              <w:left w:val="single" w:sz="4" w:space="0" w:color="auto"/>
            </w:tcBorders>
          </w:tcPr>
          <w:p w14:paraId="442D14ED" w14:textId="77777777" w:rsidR="00C41737" w:rsidRPr="00931575" w:rsidRDefault="00C41737" w:rsidP="002877B7">
            <w:pPr>
              <w:pStyle w:val="TAL"/>
              <w:rPr>
                <w:ins w:id="676" w:author="Author"/>
              </w:rPr>
            </w:pPr>
            <w:ins w:id="677" w:author="Author">
              <w:r w:rsidRPr="00931575">
                <w:t>Maximum number of HARQ transmissions</w:t>
              </w:r>
            </w:ins>
          </w:p>
        </w:tc>
        <w:tc>
          <w:tcPr>
            <w:tcW w:w="3583" w:type="dxa"/>
            <w:tcBorders>
              <w:top w:val="single" w:sz="4" w:space="0" w:color="auto"/>
            </w:tcBorders>
          </w:tcPr>
          <w:p w14:paraId="1088A157" w14:textId="77777777" w:rsidR="00C41737" w:rsidRPr="00931575" w:rsidRDefault="00C41737" w:rsidP="002877B7">
            <w:pPr>
              <w:pStyle w:val="TAC"/>
              <w:rPr>
                <w:ins w:id="678" w:author="Author"/>
                <w:lang w:eastAsia="zh-CN"/>
              </w:rPr>
            </w:pPr>
            <w:ins w:id="679" w:author="Author">
              <w:r w:rsidRPr="00931575">
                <w:rPr>
                  <w:rFonts w:hint="eastAsia"/>
                  <w:lang w:eastAsia="zh-CN"/>
                </w:rPr>
                <w:t>1</w:t>
              </w:r>
            </w:ins>
          </w:p>
        </w:tc>
      </w:tr>
      <w:tr w:rsidR="00C41737" w:rsidRPr="00931575" w14:paraId="40B408F1" w14:textId="77777777" w:rsidTr="002877B7">
        <w:trPr>
          <w:cantSplit/>
          <w:jc w:val="center"/>
          <w:ins w:id="680" w:author="Author"/>
        </w:trPr>
        <w:tc>
          <w:tcPr>
            <w:tcW w:w="1645" w:type="dxa"/>
            <w:tcBorders>
              <w:top w:val="nil"/>
              <w:bottom w:val="single" w:sz="4" w:space="0" w:color="auto"/>
              <w:right w:val="single" w:sz="4" w:space="0" w:color="auto"/>
            </w:tcBorders>
            <w:shd w:val="clear" w:color="auto" w:fill="auto"/>
          </w:tcPr>
          <w:p w14:paraId="40869330" w14:textId="77777777" w:rsidR="00C41737" w:rsidRPr="00931575" w:rsidRDefault="00C41737" w:rsidP="002877B7">
            <w:pPr>
              <w:pStyle w:val="TAL"/>
              <w:rPr>
                <w:ins w:id="681" w:author="Author"/>
              </w:rPr>
            </w:pPr>
          </w:p>
        </w:tc>
        <w:tc>
          <w:tcPr>
            <w:tcW w:w="4403" w:type="dxa"/>
            <w:tcBorders>
              <w:left w:val="single" w:sz="4" w:space="0" w:color="auto"/>
            </w:tcBorders>
          </w:tcPr>
          <w:p w14:paraId="05C963AB" w14:textId="77777777" w:rsidR="00C41737" w:rsidRPr="00931575" w:rsidRDefault="00C41737" w:rsidP="002877B7">
            <w:pPr>
              <w:pStyle w:val="TAL"/>
              <w:rPr>
                <w:ins w:id="682" w:author="Author"/>
              </w:rPr>
            </w:pPr>
            <w:ins w:id="683" w:author="Author">
              <w:r w:rsidRPr="00931575">
                <w:t>RV sequence</w:t>
              </w:r>
            </w:ins>
          </w:p>
        </w:tc>
        <w:tc>
          <w:tcPr>
            <w:tcW w:w="3583" w:type="dxa"/>
          </w:tcPr>
          <w:p w14:paraId="1A0158B0" w14:textId="77777777" w:rsidR="00C41737" w:rsidRPr="00931575" w:rsidRDefault="00C41737" w:rsidP="002877B7">
            <w:pPr>
              <w:pStyle w:val="TAC"/>
              <w:rPr>
                <w:ins w:id="684" w:author="Author"/>
                <w:lang w:eastAsia="zh-CN"/>
              </w:rPr>
            </w:pPr>
            <w:ins w:id="685" w:author="Author">
              <w:r w:rsidRPr="00931575">
                <w:rPr>
                  <w:lang w:val="fr-FR"/>
                </w:rPr>
                <w:t>0</w:t>
              </w:r>
            </w:ins>
          </w:p>
        </w:tc>
      </w:tr>
      <w:tr w:rsidR="00C41737" w:rsidRPr="00931575" w14:paraId="1B6D8323" w14:textId="77777777" w:rsidTr="002877B7">
        <w:trPr>
          <w:cantSplit/>
          <w:jc w:val="center"/>
          <w:ins w:id="686" w:author="Author"/>
        </w:trPr>
        <w:tc>
          <w:tcPr>
            <w:tcW w:w="1645" w:type="dxa"/>
            <w:tcBorders>
              <w:top w:val="single" w:sz="4" w:space="0" w:color="auto"/>
              <w:bottom w:val="nil"/>
              <w:right w:val="single" w:sz="4" w:space="0" w:color="auto"/>
            </w:tcBorders>
            <w:shd w:val="clear" w:color="auto" w:fill="auto"/>
          </w:tcPr>
          <w:p w14:paraId="55C7D772" w14:textId="77777777" w:rsidR="00C41737" w:rsidRPr="00931575" w:rsidRDefault="00C41737" w:rsidP="002877B7">
            <w:pPr>
              <w:pStyle w:val="TAL"/>
              <w:rPr>
                <w:ins w:id="687" w:author="Author"/>
              </w:rPr>
            </w:pPr>
            <w:ins w:id="688" w:author="Author">
              <w:r w:rsidRPr="00931575">
                <w:t>DM</w:t>
              </w:r>
              <w:r w:rsidRPr="00931575">
                <w:rPr>
                  <w:rFonts w:hint="eastAsia"/>
                  <w:lang w:eastAsia="zh-CN"/>
                </w:rPr>
                <w:t>-</w:t>
              </w:r>
              <w:r w:rsidRPr="00931575">
                <w:t>RS</w:t>
              </w:r>
            </w:ins>
          </w:p>
        </w:tc>
        <w:tc>
          <w:tcPr>
            <w:tcW w:w="4403" w:type="dxa"/>
            <w:tcBorders>
              <w:left w:val="single" w:sz="4" w:space="0" w:color="auto"/>
            </w:tcBorders>
          </w:tcPr>
          <w:p w14:paraId="6EA11EB5" w14:textId="77777777" w:rsidR="00C41737" w:rsidRPr="00931575" w:rsidRDefault="00C41737" w:rsidP="002877B7">
            <w:pPr>
              <w:pStyle w:val="TAL"/>
              <w:rPr>
                <w:ins w:id="689" w:author="Author"/>
              </w:rPr>
            </w:pPr>
            <w:ins w:id="690" w:author="Author">
              <w:r w:rsidRPr="00931575">
                <w:rPr>
                  <w:rFonts w:hint="eastAsia"/>
                </w:rPr>
                <w:t>DM</w:t>
              </w:r>
              <w:r w:rsidRPr="00931575">
                <w:rPr>
                  <w:rFonts w:hint="eastAsia"/>
                  <w:lang w:eastAsia="zh-CN"/>
                </w:rPr>
                <w:t>-</w:t>
              </w:r>
              <w:r w:rsidRPr="00931575">
                <w:rPr>
                  <w:rFonts w:hint="eastAsia"/>
                </w:rPr>
                <w:t>RS configuration type</w:t>
              </w:r>
            </w:ins>
          </w:p>
        </w:tc>
        <w:tc>
          <w:tcPr>
            <w:tcW w:w="3583" w:type="dxa"/>
          </w:tcPr>
          <w:p w14:paraId="3623EDFB" w14:textId="77777777" w:rsidR="00C41737" w:rsidRPr="00931575" w:rsidRDefault="00C41737" w:rsidP="002877B7">
            <w:pPr>
              <w:pStyle w:val="TAC"/>
              <w:rPr>
                <w:ins w:id="691" w:author="Author"/>
              </w:rPr>
            </w:pPr>
            <w:ins w:id="692" w:author="Author">
              <w:r w:rsidRPr="00931575">
                <w:t>1</w:t>
              </w:r>
            </w:ins>
          </w:p>
        </w:tc>
      </w:tr>
      <w:tr w:rsidR="00C41737" w:rsidRPr="00931575" w14:paraId="39689A21" w14:textId="77777777" w:rsidTr="002877B7">
        <w:trPr>
          <w:cantSplit/>
          <w:jc w:val="center"/>
          <w:ins w:id="693" w:author="Author"/>
        </w:trPr>
        <w:tc>
          <w:tcPr>
            <w:tcW w:w="1645" w:type="dxa"/>
            <w:tcBorders>
              <w:top w:val="nil"/>
              <w:bottom w:val="nil"/>
              <w:right w:val="single" w:sz="4" w:space="0" w:color="auto"/>
            </w:tcBorders>
            <w:shd w:val="clear" w:color="auto" w:fill="auto"/>
          </w:tcPr>
          <w:p w14:paraId="534C9E18" w14:textId="77777777" w:rsidR="00C41737" w:rsidRPr="00931575" w:rsidRDefault="00C41737" w:rsidP="002877B7">
            <w:pPr>
              <w:pStyle w:val="TAL"/>
              <w:rPr>
                <w:ins w:id="694" w:author="Author"/>
                <w:lang w:eastAsia="zh-CN"/>
              </w:rPr>
            </w:pPr>
          </w:p>
        </w:tc>
        <w:tc>
          <w:tcPr>
            <w:tcW w:w="4403" w:type="dxa"/>
            <w:tcBorders>
              <w:left w:val="single" w:sz="4" w:space="0" w:color="auto"/>
            </w:tcBorders>
          </w:tcPr>
          <w:p w14:paraId="3D59EA64" w14:textId="77777777" w:rsidR="00C41737" w:rsidRPr="00931575" w:rsidRDefault="00C41737" w:rsidP="002877B7">
            <w:pPr>
              <w:pStyle w:val="TAL"/>
              <w:rPr>
                <w:ins w:id="695" w:author="Author"/>
                <w:lang w:eastAsia="zh-CN"/>
              </w:rPr>
            </w:pPr>
            <w:ins w:id="696" w:author="Author">
              <w:r w:rsidRPr="00931575">
                <w:rPr>
                  <w:rFonts w:hint="eastAsia"/>
                  <w:lang w:eastAsia="zh-CN"/>
                </w:rPr>
                <w:t>DM-RS duration</w:t>
              </w:r>
            </w:ins>
          </w:p>
        </w:tc>
        <w:tc>
          <w:tcPr>
            <w:tcW w:w="3583" w:type="dxa"/>
          </w:tcPr>
          <w:p w14:paraId="3D81D8D8" w14:textId="77777777" w:rsidR="00C41737" w:rsidRPr="00931575" w:rsidRDefault="00C41737" w:rsidP="002877B7">
            <w:pPr>
              <w:pStyle w:val="TAC"/>
              <w:rPr>
                <w:ins w:id="697" w:author="Author"/>
                <w:lang w:eastAsia="zh-CN"/>
              </w:rPr>
            </w:pPr>
            <w:ins w:id="698" w:author="Author">
              <w:r w:rsidRPr="00931575">
                <w:rPr>
                  <w:lang w:eastAsia="zh-CN"/>
                </w:rPr>
                <w:t>S</w:t>
              </w:r>
              <w:r w:rsidRPr="00931575">
                <w:rPr>
                  <w:rFonts w:hint="eastAsia"/>
                  <w:lang w:eastAsia="zh-CN"/>
                </w:rPr>
                <w:t>ingle-symbol DM-RS</w:t>
              </w:r>
            </w:ins>
          </w:p>
        </w:tc>
      </w:tr>
      <w:tr w:rsidR="00C41737" w:rsidRPr="00931575" w14:paraId="0D25E2D8" w14:textId="77777777" w:rsidTr="002877B7">
        <w:trPr>
          <w:cantSplit/>
          <w:jc w:val="center"/>
          <w:ins w:id="699" w:author="Author"/>
        </w:trPr>
        <w:tc>
          <w:tcPr>
            <w:tcW w:w="1645" w:type="dxa"/>
            <w:tcBorders>
              <w:top w:val="nil"/>
              <w:bottom w:val="nil"/>
              <w:right w:val="single" w:sz="4" w:space="0" w:color="auto"/>
            </w:tcBorders>
            <w:shd w:val="clear" w:color="auto" w:fill="auto"/>
          </w:tcPr>
          <w:p w14:paraId="7CEDBEA6" w14:textId="77777777" w:rsidR="00C41737" w:rsidRPr="00931575" w:rsidRDefault="00C41737" w:rsidP="002877B7">
            <w:pPr>
              <w:pStyle w:val="TAL"/>
              <w:rPr>
                <w:ins w:id="700" w:author="Author"/>
                <w:lang w:eastAsia="zh-CN"/>
              </w:rPr>
            </w:pPr>
          </w:p>
        </w:tc>
        <w:tc>
          <w:tcPr>
            <w:tcW w:w="4403" w:type="dxa"/>
            <w:tcBorders>
              <w:left w:val="single" w:sz="4" w:space="0" w:color="auto"/>
            </w:tcBorders>
          </w:tcPr>
          <w:p w14:paraId="47B7DE44" w14:textId="77777777" w:rsidR="00C41737" w:rsidRPr="00931575" w:rsidRDefault="00C41737" w:rsidP="002877B7">
            <w:pPr>
              <w:pStyle w:val="TAL"/>
              <w:rPr>
                <w:ins w:id="701" w:author="Author"/>
              </w:rPr>
            </w:pPr>
            <w:ins w:id="702" w:author="Author">
              <w:r w:rsidRPr="00931575">
                <w:rPr>
                  <w:rFonts w:hint="eastAsia"/>
                  <w:lang w:eastAsia="zh-CN"/>
                </w:rPr>
                <w:t>Additional DM-RS position</w:t>
              </w:r>
            </w:ins>
          </w:p>
        </w:tc>
        <w:tc>
          <w:tcPr>
            <w:tcW w:w="3583" w:type="dxa"/>
          </w:tcPr>
          <w:p w14:paraId="73D6A932" w14:textId="77777777" w:rsidR="00C41737" w:rsidRPr="00931575" w:rsidRDefault="00C41737" w:rsidP="002877B7">
            <w:pPr>
              <w:pStyle w:val="TAC"/>
              <w:rPr>
                <w:ins w:id="703" w:author="Author"/>
                <w:lang w:eastAsia="zh-CN"/>
              </w:rPr>
            </w:pPr>
            <w:ins w:id="704" w:author="Author">
              <w:r w:rsidRPr="00931575">
                <w:rPr>
                  <w:rFonts w:hint="eastAsia"/>
                  <w:lang w:eastAsia="zh-CN"/>
                </w:rPr>
                <w:t>pos1</w:t>
              </w:r>
            </w:ins>
          </w:p>
        </w:tc>
      </w:tr>
      <w:tr w:rsidR="00C41737" w:rsidRPr="00931575" w14:paraId="5717E85C" w14:textId="77777777" w:rsidTr="002877B7">
        <w:trPr>
          <w:cantSplit/>
          <w:jc w:val="center"/>
          <w:ins w:id="705" w:author="Author"/>
        </w:trPr>
        <w:tc>
          <w:tcPr>
            <w:tcW w:w="1645" w:type="dxa"/>
            <w:tcBorders>
              <w:top w:val="nil"/>
              <w:bottom w:val="nil"/>
              <w:right w:val="single" w:sz="4" w:space="0" w:color="auto"/>
            </w:tcBorders>
            <w:shd w:val="clear" w:color="auto" w:fill="auto"/>
          </w:tcPr>
          <w:p w14:paraId="017C3FBB" w14:textId="77777777" w:rsidR="00C41737" w:rsidRPr="00931575" w:rsidRDefault="00C41737" w:rsidP="002877B7">
            <w:pPr>
              <w:pStyle w:val="TAL"/>
              <w:rPr>
                <w:ins w:id="706" w:author="Author"/>
              </w:rPr>
            </w:pPr>
          </w:p>
        </w:tc>
        <w:tc>
          <w:tcPr>
            <w:tcW w:w="4403" w:type="dxa"/>
            <w:tcBorders>
              <w:left w:val="single" w:sz="4" w:space="0" w:color="auto"/>
            </w:tcBorders>
          </w:tcPr>
          <w:p w14:paraId="16A59272" w14:textId="77777777" w:rsidR="00C41737" w:rsidRPr="00931575" w:rsidRDefault="00C41737" w:rsidP="002877B7">
            <w:pPr>
              <w:pStyle w:val="TAL"/>
              <w:rPr>
                <w:ins w:id="707" w:author="Author"/>
              </w:rPr>
            </w:pPr>
            <w:ins w:id="708" w:author="Author">
              <w:r w:rsidRPr="00931575">
                <w:t>Number of DM</w:t>
              </w:r>
              <w:r w:rsidRPr="00931575">
                <w:rPr>
                  <w:rFonts w:hint="eastAsia"/>
                  <w:lang w:eastAsia="zh-CN"/>
                </w:rPr>
                <w:t>-</w:t>
              </w:r>
              <w:r w:rsidRPr="00931575">
                <w:t>RS CDM group(s) without data</w:t>
              </w:r>
            </w:ins>
          </w:p>
        </w:tc>
        <w:tc>
          <w:tcPr>
            <w:tcW w:w="3583" w:type="dxa"/>
          </w:tcPr>
          <w:p w14:paraId="68EFEB04" w14:textId="77777777" w:rsidR="00C41737" w:rsidRPr="00931575" w:rsidRDefault="00C41737" w:rsidP="002877B7">
            <w:pPr>
              <w:pStyle w:val="TAC"/>
              <w:rPr>
                <w:ins w:id="709" w:author="Author"/>
                <w:lang w:eastAsia="zh-CN"/>
              </w:rPr>
            </w:pPr>
            <w:ins w:id="710" w:author="Author">
              <w:r w:rsidRPr="00931575">
                <w:rPr>
                  <w:rFonts w:hint="eastAsia"/>
                  <w:lang w:eastAsia="zh-CN"/>
                </w:rPr>
                <w:t>2</w:t>
              </w:r>
            </w:ins>
          </w:p>
        </w:tc>
      </w:tr>
      <w:tr w:rsidR="00C41737" w:rsidRPr="00931575" w14:paraId="25A4C500" w14:textId="77777777" w:rsidTr="002877B7">
        <w:trPr>
          <w:cantSplit/>
          <w:jc w:val="center"/>
          <w:ins w:id="711" w:author="Author"/>
        </w:trPr>
        <w:tc>
          <w:tcPr>
            <w:tcW w:w="1645" w:type="dxa"/>
            <w:tcBorders>
              <w:top w:val="nil"/>
              <w:bottom w:val="nil"/>
              <w:right w:val="single" w:sz="4" w:space="0" w:color="auto"/>
            </w:tcBorders>
            <w:shd w:val="clear" w:color="auto" w:fill="auto"/>
          </w:tcPr>
          <w:p w14:paraId="4B39E2CB" w14:textId="77777777" w:rsidR="00C41737" w:rsidRPr="00931575" w:rsidRDefault="00C41737" w:rsidP="002877B7">
            <w:pPr>
              <w:pStyle w:val="TAL"/>
              <w:rPr>
                <w:ins w:id="712" w:author="Author"/>
              </w:rPr>
            </w:pPr>
          </w:p>
        </w:tc>
        <w:tc>
          <w:tcPr>
            <w:tcW w:w="4403" w:type="dxa"/>
            <w:tcBorders>
              <w:left w:val="single" w:sz="4" w:space="0" w:color="auto"/>
            </w:tcBorders>
          </w:tcPr>
          <w:p w14:paraId="06BE69A1" w14:textId="77777777" w:rsidR="00C41737" w:rsidRPr="00931575" w:rsidRDefault="00C41737" w:rsidP="002877B7">
            <w:pPr>
              <w:pStyle w:val="TAL"/>
              <w:rPr>
                <w:ins w:id="713" w:author="Author"/>
                <w:lang w:eastAsia="zh-CN"/>
              </w:rPr>
            </w:pPr>
            <w:ins w:id="714" w:author="Author">
              <w:r w:rsidRPr="00931575">
                <w:rPr>
                  <w:rFonts w:hint="eastAsia"/>
                  <w:lang w:eastAsia="zh-CN"/>
                </w:rPr>
                <w:t>Ratio of PUSCH EPRE to DM-RS EPRE</w:t>
              </w:r>
            </w:ins>
          </w:p>
        </w:tc>
        <w:tc>
          <w:tcPr>
            <w:tcW w:w="3583" w:type="dxa"/>
          </w:tcPr>
          <w:p w14:paraId="51E6FDD5" w14:textId="77777777" w:rsidR="00C41737" w:rsidRPr="00931575" w:rsidRDefault="00C41737" w:rsidP="002877B7">
            <w:pPr>
              <w:pStyle w:val="TAC"/>
              <w:rPr>
                <w:ins w:id="715" w:author="Author"/>
                <w:lang w:eastAsia="zh-CN"/>
              </w:rPr>
            </w:pPr>
            <w:ins w:id="716" w:author="Author">
              <w:r w:rsidRPr="00931575">
                <w:rPr>
                  <w:rFonts w:hint="eastAsia"/>
                  <w:lang w:eastAsia="zh-CN"/>
                </w:rPr>
                <w:t>-3</w:t>
              </w:r>
              <w:r w:rsidRPr="00931575">
                <w:rPr>
                  <w:lang w:eastAsia="zh-CN"/>
                </w:rPr>
                <w:t xml:space="preserve"> </w:t>
              </w:r>
              <w:r w:rsidRPr="00931575">
                <w:rPr>
                  <w:rFonts w:hint="eastAsia"/>
                  <w:lang w:eastAsia="zh-CN"/>
                </w:rPr>
                <w:t>dB</w:t>
              </w:r>
            </w:ins>
          </w:p>
        </w:tc>
      </w:tr>
      <w:tr w:rsidR="00C41737" w:rsidRPr="00931575" w14:paraId="1FDED298" w14:textId="77777777" w:rsidTr="002877B7">
        <w:trPr>
          <w:cantSplit/>
          <w:jc w:val="center"/>
          <w:ins w:id="717" w:author="Author"/>
        </w:trPr>
        <w:tc>
          <w:tcPr>
            <w:tcW w:w="1645" w:type="dxa"/>
            <w:tcBorders>
              <w:top w:val="nil"/>
              <w:bottom w:val="nil"/>
              <w:right w:val="single" w:sz="4" w:space="0" w:color="auto"/>
            </w:tcBorders>
            <w:shd w:val="clear" w:color="auto" w:fill="auto"/>
          </w:tcPr>
          <w:p w14:paraId="3D2644B3" w14:textId="77777777" w:rsidR="00C41737" w:rsidRPr="00931575" w:rsidRDefault="00C41737" w:rsidP="002877B7">
            <w:pPr>
              <w:pStyle w:val="TAL"/>
              <w:rPr>
                <w:ins w:id="718" w:author="Author"/>
              </w:rPr>
            </w:pPr>
          </w:p>
        </w:tc>
        <w:tc>
          <w:tcPr>
            <w:tcW w:w="4403" w:type="dxa"/>
            <w:tcBorders>
              <w:left w:val="single" w:sz="4" w:space="0" w:color="auto"/>
            </w:tcBorders>
          </w:tcPr>
          <w:p w14:paraId="00266D9C" w14:textId="77777777" w:rsidR="00C41737" w:rsidRPr="00931575" w:rsidRDefault="00C41737" w:rsidP="002877B7">
            <w:pPr>
              <w:pStyle w:val="TAL"/>
              <w:rPr>
                <w:ins w:id="719" w:author="Author"/>
                <w:lang w:eastAsia="zh-CN"/>
              </w:rPr>
            </w:pPr>
            <w:ins w:id="720" w:author="Author">
              <w:r w:rsidRPr="00931575">
                <w:t>DM</w:t>
              </w:r>
              <w:r w:rsidRPr="00931575">
                <w:rPr>
                  <w:rFonts w:hint="eastAsia"/>
                  <w:lang w:eastAsia="zh-CN"/>
                </w:rPr>
                <w:t>-</w:t>
              </w:r>
              <w:r w:rsidRPr="00931575">
                <w:t>RS port</w:t>
              </w:r>
              <w:r w:rsidRPr="00931575">
                <w:rPr>
                  <w:rFonts w:hint="eastAsia"/>
                  <w:lang w:eastAsia="zh-CN"/>
                </w:rPr>
                <w:t>(s)</w:t>
              </w:r>
            </w:ins>
          </w:p>
        </w:tc>
        <w:tc>
          <w:tcPr>
            <w:tcW w:w="3583" w:type="dxa"/>
          </w:tcPr>
          <w:p w14:paraId="5D47A055" w14:textId="77777777" w:rsidR="00C41737" w:rsidRPr="00931575" w:rsidRDefault="00C41737" w:rsidP="002877B7">
            <w:pPr>
              <w:pStyle w:val="TAC"/>
              <w:rPr>
                <w:ins w:id="721" w:author="Author"/>
              </w:rPr>
            </w:pPr>
            <w:ins w:id="722" w:author="Author">
              <w:r w:rsidRPr="00931575">
                <w:rPr>
                  <w:rFonts w:hint="eastAsia"/>
                  <w:lang w:eastAsia="zh-CN"/>
                </w:rPr>
                <w:t>{0}</w:t>
              </w:r>
            </w:ins>
          </w:p>
        </w:tc>
      </w:tr>
      <w:tr w:rsidR="00C41737" w:rsidRPr="00931575" w14:paraId="4EA09F1D" w14:textId="77777777" w:rsidTr="002877B7">
        <w:trPr>
          <w:cantSplit/>
          <w:jc w:val="center"/>
          <w:ins w:id="723" w:author="Author"/>
        </w:trPr>
        <w:tc>
          <w:tcPr>
            <w:tcW w:w="1645" w:type="dxa"/>
            <w:tcBorders>
              <w:top w:val="nil"/>
              <w:bottom w:val="single" w:sz="4" w:space="0" w:color="auto"/>
              <w:right w:val="single" w:sz="4" w:space="0" w:color="auto"/>
            </w:tcBorders>
            <w:shd w:val="clear" w:color="auto" w:fill="auto"/>
          </w:tcPr>
          <w:p w14:paraId="4241E0CB" w14:textId="77777777" w:rsidR="00C41737" w:rsidRPr="00931575" w:rsidRDefault="00C41737" w:rsidP="002877B7">
            <w:pPr>
              <w:pStyle w:val="TAL"/>
              <w:rPr>
                <w:ins w:id="724" w:author="Author"/>
              </w:rPr>
            </w:pPr>
          </w:p>
        </w:tc>
        <w:tc>
          <w:tcPr>
            <w:tcW w:w="4403" w:type="dxa"/>
            <w:tcBorders>
              <w:left w:val="single" w:sz="4" w:space="0" w:color="auto"/>
            </w:tcBorders>
          </w:tcPr>
          <w:p w14:paraId="7459A1D6" w14:textId="77777777" w:rsidR="00C41737" w:rsidRPr="00931575" w:rsidRDefault="00C41737" w:rsidP="002877B7">
            <w:pPr>
              <w:pStyle w:val="TAL"/>
              <w:rPr>
                <w:ins w:id="725" w:author="Author"/>
              </w:rPr>
            </w:pPr>
            <w:ins w:id="726" w:author="Author">
              <w:r w:rsidRPr="00931575">
                <w:t>DM</w:t>
              </w:r>
              <w:r w:rsidRPr="00931575">
                <w:rPr>
                  <w:rFonts w:hint="eastAsia"/>
                  <w:lang w:eastAsia="zh-CN"/>
                </w:rPr>
                <w:t>-</w:t>
              </w:r>
              <w:r w:rsidRPr="00931575">
                <w:t>RS sequence generation</w:t>
              </w:r>
            </w:ins>
          </w:p>
        </w:tc>
        <w:tc>
          <w:tcPr>
            <w:tcW w:w="3583" w:type="dxa"/>
          </w:tcPr>
          <w:p w14:paraId="2DA283A2" w14:textId="77777777" w:rsidR="00C41737" w:rsidRPr="00931575" w:rsidRDefault="00C41737" w:rsidP="002877B7">
            <w:pPr>
              <w:pStyle w:val="TAC"/>
              <w:rPr>
                <w:ins w:id="727" w:author="Author"/>
              </w:rPr>
            </w:pPr>
            <w:ins w:id="728" w:author="Author">
              <w:r w:rsidRPr="00931575">
                <w:t>N</w:t>
              </w:r>
              <w:r w:rsidRPr="00931575">
                <w:rPr>
                  <w:vertAlign w:val="subscript"/>
                </w:rPr>
                <w:t>ID</w:t>
              </w:r>
              <w:r w:rsidRPr="00931575">
                <w:rPr>
                  <w:rFonts w:hint="eastAsia"/>
                  <w:vertAlign w:val="superscript"/>
                  <w:lang w:eastAsia="zh-CN"/>
                </w:rPr>
                <w:t>0</w:t>
              </w:r>
              <w:r w:rsidRPr="00931575">
                <w:t xml:space="preserve">=0, </w:t>
              </w:r>
              <w:proofErr w:type="spellStart"/>
              <w:r w:rsidRPr="00931575">
                <w:t>n</w:t>
              </w:r>
              <w:r w:rsidRPr="00931575">
                <w:rPr>
                  <w:vertAlign w:val="subscript"/>
                </w:rPr>
                <w:t>SCID</w:t>
              </w:r>
              <w:proofErr w:type="spellEnd"/>
              <w:r w:rsidRPr="00931575">
                <w:t xml:space="preserve"> =0</w:t>
              </w:r>
            </w:ins>
          </w:p>
        </w:tc>
      </w:tr>
      <w:tr w:rsidR="00C41737" w:rsidRPr="00931575" w14:paraId="63FEA33F" w14:textId="77777777" w:rsidTr="002877B7">
        <w:trPr>
          <w:cantSplit/>
          <w:jc w:val="center"/>
          <w:ins w:id="729" w:author="Author"/>
        </w:trPr>
        <w:tc>
          <w:tcPr>
            <w:tcW w:w="1645" w:type="dxa"/>
            <w:tcBorders>
              <w:top w:val="single" w:sz="4" w:space="0" w:color="auto"/>
              <w:bottom w:val="nil"/>
              <w:right w:val="single" w:sz="4" w:space="0" w:color="auto"/>
            </w:tcBorders>
            <w:shd w:val="clear" w:color="auto" w:fill="auto"/>
          </w:tcPr>
          <w:p w14:paraId="0304FD65" w14:textId="77777777" w:rsidR="00C41737" w:rsidRPr="00931575" w:rsidRDefault="00C41737" w:rsidP="002877B7">
            <w:pPr>
              <w:pStyle w:val="TAL"/>
              <w:rPr>
                <w:ins w:id="730" w:author="Author"/>
                <w:lang w:eastAsia="zh-CN"/>
              </w:rPr>
            </w:pPr>
            <w:ins w:id="731" w:author="Author">
              <w:r w:rsidRPr="00931575">
                <w:t>Time domain</w:t>
              </w:r>
            </w:ins>
          </w:p>
        </w:tc>
        <w:tc>
          <w:tcPr>
            <w:tcW w:w="4403" w:type="dxa"/>
            <w:tcBorders>
              <w:left w:val="single" w:sz="4" w:space="0" w:color="auto"/>
            </w:tcBorders>
          </w:tcPr>
          <w:p w14:paraId="7179C7B5" w14:textId="77777777" w:rsidR="00C41737" w:rsidRPr="00931575" w:rsidRDefault="00C41737" w:rsidP="002877B7">
            <w:pPr>
              <w:pStyle w:val="TAL"/>
              <w:rPr>
                <w:ins w:id="732" w:author="Author"/>
              </w:rPr>
            </w:pPr>
            <w:ins w:id="733" w:author="Author">
              <w:r w:rsidRPr="00931575">
                <w:t>PUSCH mapping type</w:t>
              </w:r>
            </w:ins>
          </w:p>
        </w:tc>
        <w:tc>
          <w:tcPr>
            <w:tcW w:w="3583" w:type="dxa"/>
          </w:tcPr>
          <w:p w14:paraId="67EF578D" w14:textId="77777777" w:rsidR="00C41737" w:rsidRPr="00931575" w:rsidRDefault="00C41737" w:rsidP="002877B7">
            <w:pPr>
              <w:pStyle w:val="TAC"/>
              <w:rPr>
                <w:ins w:id="734" w:author="Author"/>
                <w:lang w:eastAsia="zh-CN"/>
              </w:rPr>
            </w:pPr>
            <w:ins w:id="735" w:author="Author">
              <w:r w:rsidRPr="00931575">
                <w:rPr>
                  <w:rFonts w:hint="eastAsia"/>
                  <w:lang w:eastAsia="zh-CN"/>
                </w:rPr>
                <w:t>A,B</w:t>
              </w:r>
            </w:ins>
          </w:p>
        </w:tc>
      </w:tr>
      <w:tr w:rsidR="00C41737" w:rsidRPr="00931575" w14:paraId="0A2152B5" w14:textId="77777777" w:rsidTr="002877B7">
        <w:trPr>
          <w:cantSplit/>
          <w:jc w:val="center"/>
          <w:ins w:id="736" w:author="Author"/>
        </w:trPr>
        <w:tc>
          <w:tcPr>
            <w:tcW w:w="1645" w:type="dxa"/>
            <w:tcBorders>
              <w:top w:val="nil"/>
              <w:bottom w:val="nil"/>
              <w:right w:val="single" w:sz="4" w:space="0" w:color="auto"/>
            </w:tcBorders>
            <w:shd w:val="clear" w:color="auto" w:fill="auto"/>
          </w:tcPr>
          <w:p w14:paraId="3AC99EB9" w14:textId="77777777" w:rsidR="00C41737" w:rsidRPr="00931575" w:rsidRDefault="00C41737" w:rsidP="002877B7">
            <w:pPr>
              <w:pStyle w:val="TAL"/>
              <w:rPr>
                <w:ins w:id="737" w:author="Author"/>
              </w:rPr>
            </w:pPr>
            <w:ins w:id="738" w:author="Author">
              <w:r w:rsidRPr="00931575">
                <w:t>resource</w:t>
              </w:r>
            </w:ins>
          </w:p>
        </w:tc>
        <w:tc>
          <w:tcPr>
            <w:tcW w:w="4403" w:type="dxa"/>
            <w:tcBorders>
              <w:left w:val="single" w:sz="4" w:space="0" w:color="auto"/>
            </w:tcBorders>
          </w:tcPr>
          <w:p w14:paraId="63DAFC31" w14:textId="77777777" w:rsidR="00C41737" w:rsidRPr="00931575" w:rsidRDefault="00C41737" w:rsidP="002877B7">
            <w:pPr>
              <w:pStyle w:val="TAL"/>
              <w:rPr>
                <w:ins w:id="739" w:author="Author"/>
              </w:rPr>
            </w:pPr>
            <w:ins w:id="740" w:author="Author">
              <w:r w:rsidRPr="00931575">
                <w:rPr>
                  <w:rFonts w:hint="eastAsia"/>
                </w:rPr>
                <w:t>Start symbol</w:t>
              </w:r>
            </w:ins>
          </w:p>
        </w:tc>
        <w:tc>
          <w:tcPr>
            <w:tcW w:w="3583" w:type="dxa"/>
          </w:tcPr>
          <w:p w14:paraId="6309CD99" w14:textId="77777777" w:rsidR="00C41737" w:rsidRPr="00931575" w:rsidRDefault="00C41737" w:rsidP="002877B7">
            <w:pPr>
              <w:pStyle w:val="TAC"/>
              <w:rPr>
                <w:ins w:id="741" w:author="Author"/>
                <w:lang w:eastAsia="zh-CN"/>
              </w:rPr>
            </w:pPr>
            <w:ins w:id="742" w:author="Author">
              <w:r w:rsidRPr="00931575">
                <w:rPr>
                  <w:rFonts w:hint="eastAsia"/>
                  <w:lang w:eastAsia="zh-CN"/>
                </w:rPr>
                <w:t>0</w:t>
              </w:r>
            </w:ins>
          </w:p>
        </w:tc>
      </w:tr>
      <w:tr w:rsidR="00C41737" w:rsidRPr="00931575" w14:paraId="7B32A0E7" w14:textId="77777777" w:rsidTr="002877B7">
        <w:trPr>
          <w:cantSplit/>
          <w:jc w:val="center"/>
          <w:ins w:id="743" w:author="Author"/>
        </w:trPr>
        <w:tc>
          <w:tcPr>
            <w:tcW w:w="1645" w:type="dxa"/>
            <w:tcBorders>
              <w:top w:val="nil"/>
              <w:bottom w:val="single" w:sz="4" w:space="0" w:color="auto"/>
              <w:right w:val="single" w:sz="4" w:space="0" w:color="auto"/>
            </w:tcBorders>
            <w:shd w:val="clear" w:color="auto" w:fill="auto"/>
          </w:tcPr>
          <w:p w14:paraId="3B6EA15A" w14:textId="77777777" w:rsidR="00C41737" w:rsidRPr="00931575" w:rsidRDefault="00C41737" w:rsidP="002877B7">
            <w:pPr>
              <w:pStyle w:val="TAL"/>
              <w:rPr>
                <w:ins w:id="744" w:author="Author"/>
              </w:rPr>
            </w:pPr>
            <w:ins w:id="745" w:author="Author">
              <w:r w:rsidRPr="00931575">
                <w:rPr>
                  <w:rFonts w:hint="eastAsia"/>
                  <w:lang w:eastAsia="zh-CN"/>
                </w:rPr>
                <w:t>assignment</w:t>
              </w:r>
            </w:ins>
          </w:p>
        </w:tc>
        <w:tc>
          <w:tcPr>
            <w:tcW w:w="4403" w:type="dxa"/>
            <w:tcBorders>
              <w:left w:val="single" w:sz="4" w:space="0" w:color="auto"/>
            </w:tcBorders>
          </w:tcPr>
          <w:p w14:paraId="1E30CAFF" w14:textId="77777777" w:rsidR="00C41737" w:rsidRPr="00931575" w:rsidRDefault="00C41737" w:rsidP="002877B7">
            <w:pPr>
              <w:pStyle w:val="TAL"/>
              <w:rPr>
                <w:ins w:id="746" w:author="Author"/>
                <w:lang w:eastAsia="zh-CN"/>
              </w:rPr>
            </w:pPr>
            <w:ins w:id="747" w:author="Author">
              <w:r w:rsidRPr="00931575">
                <w:rPr>
                  <w:rFonts w:hint="eastAsia"/>
                  <w:lang w:eastAsia="zh-CN"/>
                </w:rPr>
                <w:t>Allocation length</w:t>
              </w:r>
            </w:ins>
          </w:p>
        </w:tc>
        <w:tc>
          <w:tcPr>
            <w:tcW w:w="3583" w:type="dxa"/>
          </w:tcPr>
          <w:p w14:paraId="50E84F2F" w14:textId="77777777" w:rsidR="00C41737" w:rsidRPr="00931575" w:rsidRDefault="00C41737" w:rsidP="002877B7">
            <w:pPr>
              <w:pStyle w:val="TAC"/>
              <w:rPr>
                <w:ins w:id="748" w:author="Author"/>
                <w:lang w:eastAsia="zh-CN"/>
              </w:rPr>
            </w:pPr>
            <w:ins w:id="749" w:author="Author">
              <w:r w:rsidRPr="00931575">
                <w:rPr>
                  <w:rFonts w:hint="eastAsia"/>
                  <w:lang w:eastAsia="zh-CN"/>
                </w:rPr>
                <w:t>14</w:t>
              </w:r>
            </w:ins>
          </w:p>
        </w:tc>
      </w:tr>
      <w:tr w:rsidR="00C41737" w:rsidRPr="00931575" w14:paraId="34566DE4" w14:textId="77777777" w:rsidTr="002877B7">
        <w:trPr>
          <w:cantSplit/>
          <w:jc w:val="center"/>
          <w:ins w:id="750" w:author="Author"/>
        </w:trPr>
        <w:tc>
          <w:tcPr>
            <w:tcW w:w="1645" w:type="dxa"/>
            <w:tcBorders>
              <w:top w:val="single" w:sz="4" w:space="0" w:color="auto"/>
              <w:bottom w:val="nil"/>
              <w:right w:val="single" w:sz="4" w:space="0" w:color="auto"/>
            </w:tcBorders>
            <w:shd w:val="clear" w:color="auto" w:fill="auto"/>
          </w:tcPr>
          <w:p w14:paraId="6053AE29" w14:textId="77777777" w:rsidR="00C41737" w:rsidRPr="00931575" w:rsidRDefault="00C41737" w:rsidP="002877B7">
            <w:pPr>
              <w:pStyle w:val="TAL"/>
              <w:rPr>
                <w:ins w:id="751" w:author="Author"/>
                <w:lang w:eastAsia="zh-CN"/>
              </w:rPr>
            </w:pPr>
            <w:ins w:id="752" w:author="Author">
              <w:r w:rsidRPr="00931575">
                <w:t>Frequency</w:t>
              </w:r>
            </w:ins>
          </w:p>
        </w:tc>
        <w:tc>
          <w:tcPr>
            <w:tcW w:w="4403" w:type="dxa"/>
            <w:tcBorders>
              <w:left w:val="single" w:sz="4" w:space="0" w:color="auto"/>
            </w:tcBorders>
          </w:tcPr>
          <w:p w14:paraId="054D38A2" w14:textId="77777777" w:rsidR="00C41737" w:rsidRPr="00931575" w:rsidRDefault="00C41737" w:rsidP="002877B7">
            <w:pPr>
              <w:pStyle w:val="TAL"/>
              <w:rPr>
                <w:ins w:id="753" w:author="Author"/>
              </w:rPr>
            </w:pPr>
            <w:ins w:id="754" w:author="Author">
              <w:r w:rsidRPr="00931575">
                <w:t>RB assignment</w:t>
              </w:r>
            </w:ins>
          </w:p>
        </w:tc>
        <w:tc>
          <w:tcPr>
            <w:tcW w:w="3583" w:type="dxa"/>
          </w:tcPr>
          <w:p w14:paraId="7E825B3E" w14:textId="77777777" w:rsidR="00C41737" w:rsidRPr="002877B7" w:rsidRDefault="00C41737" w:rsidP="002877B7">
            <w:pPr>
              <w:pStyle w:val="TAL"/>
              <w:rPr>
                <w:ins w:id="755" w:author="Author"/>
              </w:rPr>
            </w:pPr>
            <w:ins w:id="756" w:author="Author">
              <w:r w:rsidRPr="00D4288D">
                <w:t>Full applicable test bandwidth.</w:t>
              </w:r>
            </w:ins>
          </w:p>
          <w:p w14:paraId="69F342CC" w14:textId="77777777" w:rsidR="00C41737" w:rsidRPr="002877B7" w:rsidRDefault="00C41737" w:rsidP="002877B7">
            <w:pPr>
              <w:pStyle w:val="TAL"/>
              <w:rPr>
                <w:ins w:id="757" w:author="Author"/>
              </w:rPr>
            </w:pPr>
            <w:ins w:id="758" w:author="Author">
              <w:r w:rsidRPr="002877B7">
                <w:rPr>
                  <w:lang w:eastAsia="zh-CN"/>
                </w:rPr>
                <w:t>First interlace with RBs 0,10,20,…,100 are allocated for tests with 15kHz and first interlace with RBs 0,5,10,…50 are allocated for tests with 30kHz.</w:t>
              </w:r>
            </w:ins>
          </w:p>
        </w:tc>
      </w:tr>
      <w:tr w:rsidR="00C41737" w:rsidRPr="00931575" w14:paraId="5C5E5C11" w14:textId="77777777" w:rsidTr="002877B7">
        <w:trPr>
          <w:cantSplit/>
          <w:jc w:val="center"/>
          <w:ins w:id="759" w:author="Author"/>
        </w:trPr>
        <w:tc>
          <w:tcPr>
            <w:tcW w:w="1645" w:type="dxa"/>
            <w:tcBorders>
              <w:top w:val="nil"/>
              <w:bottom w:val="single" w:sz="4" w:space="0" w:color="auto"/>
              <w:right w:val="single" w:sz="4" w:space="0" w:color="auto"/>
            </w:tcBorders>
            <w:shd w:val="clear" w:color="auto" w:fill="auto"/>
          </w:tcPr>
          <w:p w14:paraId="72C29F3D" w14:textId="77777777" w:rsidR="00C41737" w:rsidRPr="00931575" w:rsidRDefault="00C41737" w:rsidP="002877B7">
            <w:pPr>
              <w:pStyle w:val="TAL"/>
              <w:rPr>
                <w:ins w:id="760" w:author="Author"/>
              </w:rPr>
            </w:pPr>
            <w:ins w:id="761" w:author="Author">
              <w:r w:rsidRPr="00931575">
                <w:t>domain resource</w:t>
              </w:r>
              <w:r w:rsidRPr="00931575">
                <w:rPr>
                  <w:rFonts w:hint="eastAsia"/>
                  <w:lang w:eastAsia="zh-CN"/>
                </w:rPr>
                <w:t xml:space="preserve"> assignment</w:t>
              </w:r>
            </w:ins>
          </w:p>
        </w:tc>
        <w:tc>
          <w:tcPr>
            <w:tcW w:w="4403" w:type="dxa"/>
            <w:tcBorders>
              <w:left w:val="single" w:sz="4" w:space="0" w:color="auto"/>
            </w:tcBorders>
          </w:tcPr>
          <w:p w14:paraId="2F63D814" w14:textId="77777777" w:rsidR="00C41737" w:rsidRPr="00931575" w:rsidRDefault="00C41737" w:rsidP="002877B7">
            <w:pPr>
              <w:pStyle w:val="TAL"/>
              <w:rPr>
                <w:ins w:id="762" w:author="Author"/>
              </w:rPr>
            </w:pPr>
            <w:ins w:id="763" w:author="Author">
              <w:r w:rsidRPr="00931575">
                <w:t>Frequency hopping</w:t>
              </w:r>
            </w:ins>
          </w:p>
        </w:tc>
        <w:tc>
          <w:tcPr>
            <w:tcW w:w="3583" w:type="dxa"/>
          </w:tcPr>
          <w:p w14:paraId="246546EB" w14:textId="77777777" w:rsidR="00C41737" w:rsidRPr="002877B7" w:rsidRDefault="00C41737" w:rsidP="002877B7">
            <w:pPr>
              <w:pStyle w:val="TAC"/>
              <w:rPr>
                <w:ins w:id="764" w:author="Author"/>
              </w:rPr>
            </w:pPr>
            <w:ins w:id="765" w:author="Author">
              <w:r w:rsidRPr="00D4288D">
                <w:t>Disabled</w:t>
              </w:r>
            </w:ins>
          </w:p>
        </w:tc>
      </w:tr>
      <w:tr w:rsidR="00C41737" w:rsidRPr="00931575" w14:paraId="4E1AF88F" w14:textId="77777777" w:rsidTr="002877B7">
        <w:trPr>
          <w:cantSplit/>
          <w:jc w:val="center"/>
          <w:ins w:id="766" w:author="Author"/>
        </w:trPr>
        <w:tc>
          <w:tcPr>
            <w:tcW w:w="6048" w:type="dxa"/>
            <w:gridSpan w:val="2"/>
          </w:tcPr>
          <w:p w14:paraId="2AFEE8F2" w14:textId="77777777" w:rsidR="00C41737" w:rsidRPr="00931575" w:rsidRDefault="00C41737" w:rsidP="002877B7">
            <w:pPr>
              <w:pStyle w:val="TAL"/>
              <w:rPr>
                <w:ins w:id="767" w:author="Author"/>
              </w:rPr>
            </w:pPr>
            <w:ins w:id="768" w:author="Author">
              <w:r w:rsidRPr="00931575">
                <w:t>Code block group based PUSCH transmission</w:t>
              </w:r>
            </w:ins>
          </w:p>
        </w:tc>
        <w:tc>
          <w:tcPr>
            <w:tcW w:w="3583" w:type="dxa"/>
          </w:tcPr>
          <w:p w14:paraId="103B4D8E" w14:textId="77777777" w:rsidR="00C41737" w:rsidRPr="00931575" w:rsidRDefault="00C41737" w:rsidP="002877B7">
            <w:pPr>
              <w:pStyle w:val="TAC"/>
              <w:rPr>
                <w:ins w:id="769" w:author="Author"/>
              </w:rPr>
            </w:pPr>
            <w:ins w:id="770" w:author="Author">
              <w:r w:rsidRPr="00931575">
                <w:t>Disabled</w:t>
              </w:r>
            </w:ins>
          </w:p>
        </w:tc>
      </w:tr>
      <w:tr w:rsidR="00C41737" w:rsidRPr="00931575" w:rsidDel="00AD3787" w14:paraId="1A734C28" w14:textId="77777777" w:rsidTr="002877B7">
        <w:trPr>
          <w:cantSplit/>
          <w:jc w:val="center"/>
          <w:ins w:id="771" w:author="Author"/>
        </w:trPr>
        <w:tc>
          <w:tcPr>
            <w:tcW w:w="6048" w:type="dxa"/>
            <w:gridSpan w:val="2"/>
            <w:tcBorders>
              <w:top w:val="single" w:sz="4" w:space="0" w:color="auto"/>
              <w:bottom w:val="nil"/>
            </w:tcBorders>
            <w:shd w:val="clear" w:color="auto" w:fill="auto"/>
          </w:tcPr>
          <w:p w14:paraId="7BBE53B9" w14:textId="77777777" w:rsidR="00C41737" w:rsidRPr="00931575" w:rsidDel="00AD3787" w:rsidRDefault="00C41737" w:rsidP="002877B7">
            <w:pPr>
              <w:pStyle w:val="TAL"/>
              <w:rPr>
                <w:ins w:id="772" w:author="Author"/>
                <w:lang w:eastAsia="zh-CN"/>
              </w:rPr>
            </w:pPr>
            <w:ins w:id="773" w:author="Author">
              <w:r w:rsidRPr="00931575">
                <w:rPr>
                  <w:rFonts w:hint="eastAsia"/>
                  <w:lang w:eastAsia="zh-CN"/>
                </w:rPr>
                <w:t>PT-RS</w:t>
              </w:r>
              <w:r>
                <w:rPr>
                  <w:lang w:eastAsia="zh-CN"/>
                </w:rPr>
                <w:t xml:space="preserve"> </w:t>
              </w:r>
            </w:ins>
          </w:p>
        </w:tc>
        <w:tc>
          <w:tcPr>
            <w:tcW w:w="3583" w:type="dxa"/>
          </w:tcPr>
          <w:p w14:paraId="4F9ECEE0" w14:textId="77777777" w:rsidR="00C41737" w:rsidRPr="00931575" w:rsidDel="00AD3787" w:rsidRDefault="00C41737" w:rsidP="002877B7">
            <w:pPr>
              <w:pStyle w:val="TAC"/>
              <w:rPr>
                <w:ins w:id="774" w:author="Author"/>
                <w:lang w:eastAsia="zh-CN"/>
              </w:rPr>
            </w:pPr>
            <w:ins w:id="775" w:author="Author">
              <w:r w:rsidRPr="00931575">
                <w:rPr>
                  <w:rFonts w:hint="eastAsia"/>
                  <w:lang w:eastAsia="zh-CN"/>
                </w:rPr>
                <w:t>Disabled</w:t>
              </w:r>
            </w:ins>
          </w:p>
        </w:tc>
      </w:tr>
      <w:tr w:rsidR="00C41737" w:rsidRPr="00931575" w14:paraId="49C48179" w14:textId="77777777" w:rsidTr="002877B7">
        <w:trPr>
          <w:cantSplit/>
          <w:jc w:val="center"/>
          <w:ins w:id="776" w:author="Author"/>
        </w:trPr>
        <w:tc>
          <w:tcPr>
            <w:tcW w:w="1645" w:type="dxa"/>
            <w:tcBorders>
              <w:top w:val="single" w:sz="4" w:space="0" w:color="auto"/>
              <w:bottom w:val="nil"/>
              <w:right w:val="single" w:sz="4" w:space="0" w:color="auto"/>
            </w:tcBorders>
            <w:shd w:val="clear" w:color="auto" w:fill="auto"/>
          </w:tcPr>
          <w:p w14:paraId="543D59C5" w14:textId="77777777" w:rsidR="00C41737" w:rsidRPr="00931575" w:rsidRDefault="00C41737" w:rsidP="002877B7">
            <w:pPr>
              <w:pStyle w:val="TAL"/>
              <w:rPr>
                <w:ins w:id="777" w:author="Author"/>
                <w:lang w:eastAsia="zh-CN"/>
              </w:rPr>
            </w:pPr>
            <w:ins w:id="778" w:author="Author">
              <w:r w:rsidRPr="00931575">
                <w:rPr>
                  <w:rFonts w:hint="eastAsia"/>
                  <w:lang w:eastAsia="zh-CN"/>
                </w:rPr>
                <w:t xml:space="preserve">UCI </w:t>
              </w:r>
            </w:ins>
          </w:p>
        </w:tc>
        <w:tc>
          <w:tcPr>
            <w:tcW w:w="4403" w:type="dxa"/>
            <w:tcBorders>
              <w:left w:val="single" w:sz="4" w:space="0" w:color="auto"/>
            </w:tcBorders>
          </w:tcPr>
          <w:p w14:paraId="50A9C018" w14:textId="77777777" w:rsidR="00C41737" w:rsidRPr="00931575" w:rsidRDefault="00C41737" w:rsidP="002877B7">
            <w:pPr>
              <w:pStyle w:val="TAL"/>
              <w:rPr>
                <w:ins w:id="779" w:author="Author"/>
                <w:rFonts w:cs="Arial"/>
                <w:lang w:eastAsia="zh-CN"/>
              </w:rPr>
            </w:pPr>
            <w:ins w:id="780" w:author="Author">
              <w:r w:rsidRPr="00931575">
                <w:rPr>
                  <w:rFonts w:hint="eastAsia"/>
                  <w:lang w:eastAsia="zh-CN"/>
                </w:rPr>
                <w:t>Number of information bit</w:t>
              </w:r>
              <w:r>
                <w:rPr>
                  <w:lang w:eastAsia="zh-CN"/>
                </w:rPr>
                <w:t>s</w:t>
              </w:r>
              <w:r w:rsidRPr="00931575">
                <w:rPr>
                  <w:rFonts w:hint="eastAsia"/>
                  <w:lang w:eastAsia="zh-CN"/>
                </w:rPr>
                <w:t xml:space="preserve"> </w:t>
              </w:r>
            </w:ins>
          </w:p>
        </w:tc>
        <w:tc>
          <w:tcPr>
            <w:tcW w:w="3583" w:type="dxa"/>
          </w:tcPr>
          <w:p w14:paraId="1B3B3748" w14:textId="77777777" w:rsidR="00C41737" w:rsidRPr="00931575" w:rsidRDefault="00C41737" w:rsidP="002877B7">
            <w:pPr>
              <w:pStyle w:val="TAC"/>
              <w:rPr>
                <w:ins w:id="781" w:author="Author"/>
                <w:lang w:eastAsia="zh-CN"/>
              </w:rPr>
            </w:pPr>
            <w:ins w:id="782" w:author="Author">
              <w:r>
                <w:rPr>
                  <w:lang w:eastAsia="zh-CN"/>
                </w:rPr>
                <w:t>18</w:t>
              </w:r>
            </w:ins>
          </w:p>
        </w:tc>
      </w:tr>
      <w:tr w:rsidR="00C41737" w:rsidRPr="00931575" w14:paraId="09A73E80" w14:textId="77777777" w:rsidTr="002877B7">
        <w:trPr>
          <w:cantSplit/>
          <w:jc w:val="center"/>
          <w:ins w:id="783" w:author="Author"/>
        </w:trPr>
        <w:tc>
          <w:tcPr>
            <w:tcW w:w="1645" w:type="dxa"/>
            <w:tcBorders>
              <w:top w:val="nil"/>
              <w:bottom w:val="nil"/>
              <w:right w:val="single" w:sz="4" w:space="0" w:color="auto"/>
            </w:tcBorders>
            <w:shd w:val="clear" w:color="auto" w:fill="auto"/>
          </w:tcPr>
          <w:p w14:paraId="12A7E144" w14:textId="77777777" w:rsidR="00C41737" w:rsidRPr="00931575" w:rsidRDefault="00C41737" w:rsidP="002877B7">
            <w:pPr>
              <w:pStyle w:val="TAL"/>
              <w:rPr>
                <w:ins w:id="784" w:author="Author"/>
                <w:lang w:eastAsia="zh-CN"/>
              </w:rPr>
            </w:pPr>
          </w:p>
        </w:tc>
        <w:tc>
          <w:tcPr>
            <w:tcW w:w="4403" w:type="dxa"/>
            <w:tcBorders>
              <w:left w:val="single" w:sz="4" w:space="0" w:color="auto"/>
            </w:tcBorders>
          </w:tcPr>
          <w:p w14:paraId="4D79AD2B" w14:textId="77777777" w:rsidR="00C41737" w:rsidRPr="00931575" w:rsidRDefault="00C41737" w:rsidP="002877B7">
            <w:pPr>
              <w:pStyle w:val="TAL"/>
              <w:rPr>
                <w:ins w:id="785" w:author="Author"/>
                <w:lang w:eastAsia="zh-CN"/>
              </w:rPr>
            </w:pPr>
            <w:ins w:id="786" w:author="Author">
              <w:r w:rsidRPr="00931575">
                <w:rPr>
                  <w:rFonts w:hint="eastAsia"/>
                  <w:lang w:eastAsia="zh-CN"/>
                </w:rPr>
                <w:t xml:space="preserve">scaling </w:t>
              </w:r>
            </w:ins>
          </w:p>
        </w:tc>
        <w:tc>
          <w:tcPr>
            <w:tcW w:w="3583" w:type="dxa"/>
          </w:tcPr>
          <w:p w14:paraId="4FF51EB1" w14:textId="77777777" w:rsidR="00C41737" w:rsidRPr="00931575" w:rsidRDefault="00C41737" w:rsidP="002877B7">
            <w:pPr>
              <w:pStyle w:val="TAC"/>
              <w:rPr>
                <w:ins w:id="787" w:author="Author"/>
                <w:lang w:eastAsia="zh-CN"/>
              </w:rPr>
            </w:pPr>
            <w:ins w:id="788" w:author="Author">
              <w:r w:rsidRPr="00931575">
                <w:rPr>
                  <w:rFonts w:hint="eastAsia"/>
                  <w:lang w:eastAsia="zh-CN"/>
                </w:rPr>
                <w:t>1</w:t>
              </w:r>
            </w:ins>
          </w:p>
        </w:tc>
      </w:tr>
      <w:tr w:rsidR="00C41737" w:rsidRPr="00931575" w14:paraId="618A1E52" w14:textId="77777777" w:rsidTr="002877B7">
        <w:trPr>
          <w:cantSplit/>
          <w:jc w:val="center"/>
          <w:ins w:id="789" w:author="Author"/>
        </w:trPr>
        <w:tc>
          <w:tcPr>
            <w:tcW w:w="1645" w:type="dxa"/>
            <w:tcBorders>
              <w:top w:val="nil"/>
              <w:bottom w:val="nil"/>
              <w:right w:val="single" w:sz="4" w:space="0" w:color="auto"/>
            </w:tcBorders>
            <w:shd w:val="clear" w:color="auto" w:fill="auto"/>
          </w:tcPr>
          <w:p w14:paraId="701571F0" w14:textId="77777777" w:rsidR="00C41737" w:rsidRPr="00931575" w:rsidRDefault="00C41737" w:rsidP="002877B7">
            <w:pPr>
              <w:pStyle w:val="TAL"/>
              <w:rPr>
                <w:ins w:id="790" w:author="Author"/>
                <w:lang w:eastAsia="zh-CN"/>
              </w:rPr>
            </w:pPr>
          </w:p>
        </w:tc>
        <w:tc>
          <w:tcPr>
            <w:tcW w:w="4403" w:type="dxa"/>
            <w:tcBorders>
              <w:left w:val="single" w:sz="4" w:space="0" w:color="auto"/>
            </w:tcBorders>
          </w:tcPr>
          <w:p w14:paraId="01C1024C" w14:textId="77777777" w:rsidR="00C41737" w:rsidRPr="00931575" w:rsidRDefault="00C41737" w:rsidP="002877B7">
            <w:pPr>
              <w:pStyle w:val="TAL"/>
              <w:rPr>
                <w:ins w:id="791" w:author="Author"/>
                <w:lang w:eastAsia="zh-CN"/>
              </w:rPr>
            </w:pPr>
            <w:ins w:id="792" w:author="Author">
              <w:r w:rsidRPr="00931575">
                <w:rPr>
                  <w:rFonts w:hint="eastAsia"/>
                  <w:lang w:eastAsia="zh-CN"/>
                </w:rPr>
                <w:t>betaOffset</w:t>
              </w:r>
              <w:r>
                <w:rPr>
                  <w:lang w:eastAsia="zh-CN"/>
                </w:rPr>
                <w:t>CG-UCI-</w:t>
              </w:r>
              <w:r w:rsidRPr="00931575">
                <w:rPr>
                  <w:rFonts w:hint="eastAsia"/>
                  <w:lang w:eastAsia="zh-CN"/>
                </w:rPr>
                <w:t>In</w:t>
              </w:r>
              <w:r>
                <w:rPr>
                  <w:lang w:eastAsia="zh-CN"/>
                </w:rPr>
                <w:t>dex1</w:t>
              </w:r>
            </w:ins>
          </w:p>
        </w:tc>
        <w:tc>
          <w:tcPr>
            <w:tcW w:w="3583" w:type="dxa"/>
          </w:tcPr>
          <w:p w14:paraId="6481C5B2" w14:textId="77777777" w:rsidR="00C41737" w:rsidRDefault="00C41737" w:rsidP="002877B7">
            <w:pPr>
              <w:pStyle w:val="TAC"/>
              <w:rPr>
                <w:ins w:id="793" w:author="Author"/>
                <w:lang w:eastAsia="zh-CN"/>
              </w:rPr>
            </w:pPr>
            <w:ins w:id="794" w:author="Author">
              <w:r>
                <w:rPr>
                  <w:lang w:eastAsia="zh-CN"/>
                </w:rPr>
                <w:t>8</w:t>
              </w:r>
            </w:ins>
          </w:p>
        </w:tc>
      </w:tr>
      <w:tr w:rsidR="00C41737" w:rsidRPr="00931575" w14:paraId="69D722D7" w14:textId="77777777" w:rsidTr="002877B7">
        <w:trPr>
          <w:cantSplit/>
          <w:jc w:val="center"/>
          <w:ins w:id="795" w:author="Author"/>
        </w:trPr>
        <w:tc>
          <w:tcPr>
            <w:tcW w:w="1645" w:type="dxa"/>
            <w:tcBorders>
              <w:top w:val="nil"/>
              <w:bottom w:val="single" w:sz="4" w:space="0" w:color="auto"/>
              <w:right w:val="single" w:sz="4" w:space="0" w:color="auto"/>
            </w:tcBorders>
            <w:shd w:val="clear" w:color="auto" w:fill="auto"/>
          </w:tcPr>
          <w:p w14:paraId="0ABA2CC6" w14:textId="77777777" w:rsidR="00C41737" w:rsidRPr="00931575" w:rsidRDefault="00C41737" w:rsidP="002877B7">
            <w:pPr>
              <w:pStyle w:val="TAL"/>
              <w:rPr>
                <w:ins w:id="796" w:author="Author"/>
                <w:lang w:eastAsia="zh-CN"/>
              </w:rPr>
            </w:pPr>
          </w:p>
        </w:tc>
        <w:tc>
          <w:tcPr>
            <w:tcW w:w="4403" w:type="dxa"/>
            <w:tcBorders>
              <w:left w:val="single" w:sz="4" w:space="0" w:color="auto"/>
            </w:tcBorders>
          </w:tcPr>
          <w:p w14:paraId="23545A82" w14:textId="77777777" w:rsidR="00C41737" w:rsidRPr="00931575" w:rsidRDefault="00C41737" w:rsidP="002877B7">
            <w:pPr>
              <w:pStyle w:val="TAL"/>
              <w:rPr>
                <w:ins w:id="797" w:author="Author"/>
                <w:i/>
                <w:lang w:eastAsia="zh-CN"/>
              </w:rPr>
            </w:pPr>
            <w:ins w:id="798" w:author="Author">
              <w:r w:rsidRPr="00931575">
                <w:rPr>
                  <w:rFonts w:hint="eastAsia"/>
                  <w:lang w:eastAsia="zh-CN"/>
                </w:rPr>
                <w:t>UCI partition for frequency hopping</w:t>
              </w:r>
            </w:ins>
          </w:p>
        </w:tc>
        <w:tc>
          <w:tcPr>
            <w:tcW w:w="3583" w:type="dxa"/>
          </w:tcPr>
          <w:p w14:paraId="7620F801" w14:textId="77777777" w:rsidR="00C41737" w:rsidRPr="00931575" w:rsidRDefault="00C41737" w:rsidP="002877B7">
            <w:pPr>
              <w:pStyle w:val="TAC"/>
              <w:rPr>
                <w:ins w:id="799" w:author="Author"/>
                <w:lang w:eastAsia="zh-CN"/>
              </w:rPr>
            </w:pPr>
            <w:ins w:id="800" w:author="Author">
              <w:r w:rsidRPr="00931575">
                <w:rPr>
                  <w:rFonts w:hint="eastAsia"/>
                  <w:lang w:eastAsia="zh-CN"/>
                </w:rPr>
                <w:t>Disabled</w:t>
              </w:r>
            </w:ins>
          </w:p>
        </w:tc>
      </w:tr>
    </w:tbl>
    <w:p w14:paraId="7D608245" w14:textId="77777777" w:rsidR="00C41737" w:rsidRPr="00931575" w:rsidRDefault="00C41737" w:rsidP="00C41737">
      <w:pPr>
        <w:pStyle w:val="B1"/>
        <w:rPr>
          <w:ins w:id="801" w:author="Author"/>
          <w:lang w:val="en-US" w:eastAsia="zh-CN"/>
        </w:rPr>
      </w:pPr>
    </w:p>
    <w:p w14:paraId="7A728E0B" w14:textId="77777777" w:rsidR="00C41737" w:rsidRPr="00931575" w:rsidRDefault="00C41737" w:rsidP="00C41737">
      <w:pPr>
        <w:pStyle w:val="B1"/>
        <w:rPr>
          <w:ins w:id="802" w:author="Author"/>
          <w:lang w:val="en-US"/>
        </w:rPr>
      </w:pPr>
      <w:ins w:id="803" w:author="Author">
        <w:r w:rsidRPr="00931575">
          <w:rPr>
            <w:lang w:val="en-US"/>
          </w:rPr>
          <w:t>6)</w:t>
        </w:r>
        <w:r w:rsidRPr="00931575">
          <w:rPr>
            <w:lang w:val="en-US"/>
          </w:rPr>
          <w:tab/>
          <w:t>The multipath fading emulators shall be configured according to the corresponding channel model defined in annex J.</w:t>
        </w:r>
      </w:ins>
    </w:p>
    <w:p w14:paraId="17C03B4D" w14:textId="77777777" w:rsidR="00C41737" w:rsidRPr="00931575" w:rsidRDefault="00C41737" w:rsidP="00C41737">
      <w:pPr>
        <w:pStyle w:val="B1"/>
        <w:rPr>
          <w:ins w:id="804" w:author="Author"/>
          <w:lang w:val="en-US"/>
        </w:rPr>
      </w:pPr>
      <w:ins w:id="805" w:author="Author">
        <w:r w:rsidRPr="00931575">
          <w:rPr>
            <w:lang w:val="en-US"/>
          </w:rPr>
          <w:t>7)</w:t>
        </w:r>
        <w:r w:rsidRPr="00931575">
          <w:rPr>
            <w:lang w:val="en-US"/>
          </w:rPr>
          <w:tab/>
          <w:t>Adjust the test signal mean power so the calibrated radiated SNR value at the BS receiver is as specified in clause 8.</w:t>
        </w:r>
        <w:r w:rsidRPr="00931575">
          <w:rPr>
            <w:rFonts w:hint="eastAsia"/>
            <w:lang w:val="en-US" w:eastAsia="zh-CN"/>
          </w:rPr>
          <w:t>2</w:t>
        </w:r>
        <w:r w:rsidRPr="00931575">
          <w:rPr>
            <w:lang w:val="en-US"/>
          </w:rPr>
          <w:t>.</w:t>
        </w:r>
        <w:r>
          <w:rPr>
            <w:lang w:val="en-US" w:eastAsia="zh-CN"/>
          </w:rPr>
          <w:t>11</w:t>
        </w:r>
        <w:r w:rsidRPr="00931575">
          <w:rPr>
            <w:lang w:val="en-US"/>
          </w:rPr>
          <w:t>.5.1 and that the SNR at the BS receiver is not impacted by the noise floor.</w:t>
        </w:r>
      </w:ins>
    </w:p>
    <w:p w14:paraId="44AFC3D3" w14:textId="77777777" w:rsidR="00C41737" w:rsidRPr="00931575" w:rsidRDefault="00C41737" w:rsidP="00C41737">
      <w:pPr>
        <w:pStyle w:val="B1"/>
        <w:rPr>
          <w:ins w:id="806" w:author="Author"/>
          <w:lang w:val="en-US" w:eastAsia="zh-CN"/>
        </w:rPr>
      </w:pPr>
      <w:ins w:id="807" w:author="Author">
        <w:r w:rsidRPr="00931575">
          <w:rPr>
            <w:lang w:val="en-US"/>
          </w:rPr>
          <w:tab/>
          <w:t>The power level for the transmission may be set such that the AWGN level at the RIB is equal to the AWGN level in table 8.</w:t>
        </w:r>
        <w:r w:rsidRPr="00931575">
          <w:rPr>
            <w:rFonts w:hint="eastAsia"/>
            <w:lang w:val="en-US" w:eastAsia="zh-CN"/>
          </w:rPr>
          <w:t>2</w:t>
        </w:r>
        <w:r w:rsidRPr="00931575">
          <w:rPr>
            <w:lang w:val="en-US"/>
          </w:rPr>
          <w:t>.</w:t>
        </w:r>
        <w:r>
          <w:rPr>
            <w:lang w:val="en-US" w:eastAsia="zh-CN"/>
          </w:rPr>
          <w:t>11</w:t>
        </w:r>
        <w:r w:rsidRPr="00931575">
          <w:rPr>
            <w:lang w:val="en-US"/>
          </w:rPr>
          <w:t>.</w:t>
        </w:r>
        <w:r w:rsidRPr="00931575">
          <w:rPr>
            <w:rFonts w:hint="eastAsia"/>
            <w:lang w:val="en-US" w:eastAsia="zh-CN"/>
          </w:rPr>
          <w:t>4</w:t>
        </w:r>
        <w:r w:rsidRPr="00931575">
          <w:rPr>
            <w:lang w:val="en-US"/>
          </w:rPr>
          <w:t>.2-2.</w:t>
        </w:r>
      </w:ins>
    </w:p>
    <w:p w14:paraId="25F8611A" w14:textId="77777777" w:rsidR="00C41737" w:rsidRPr="00931575" w:rsidRDefault="00C41737" w:rsidP="00C41737">
      <w:pPr>
        <w:pStyle w:val="TH"/>
        <w:rPr>
          <w:ins w:id="808" w:author="Author"/>
          <w:lang w:eastAsia="zh-CN"/>
        </w:rPr>
      </w:pPr>
      <w:ins w:id="809" w:author="Author">
        <w:r w:rsidRPr="00931575">
          <w:rPr>
            <w:rFonts w:eastAsia="‚c‚e‚o“Á‘¾ƒSƒVƒbƒN‘Ì"/>
          </w:rPr>
          <w:t xml:space="preserve">Table </w:t>
        </w:r>
        <w:r w:rsidRPr="00931575">
          <w:t>8.2.</w:t>
        </w:r>
        <w:r>
          <w:rPr>
            <w:lang w:eastAsia="zh-CN"/>
          </w:rPr>
          <w:t>11</w:t>
        </w:r>
        <w:r w:rsidRPr="00931575">
          <w:t>.4.2</w:t>
        </w:r>
        <w:r w:rsidRPr="00931575">
          <w:rPr>
            <w:rFonts w:eastAsia="‚c‚e‚o“Á‘¾ƒSƒVƒbƒN‘Ì"/>
          </w:rPr>
          <w:t>-</w:t>
        </w:r>
        <w:r w:rsidRPr="00931575">
          <w:rPr>
            <w:lang w:eastAsia="zh-CN"/>
          </w:rPr>
          <w:t>2</w:t>
        </w:r>
        <w:r w:rsidRPr="00931575">
          <w:rPr>
            <w:rFonts w:eastAsia="‚c‚e‚o“Á‘¾ƒSƒVƒbƒN‘Ì"/>
          </w:rPr>
          <w:t>: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C41737" w:rsidRPr="00931575" w14:paraId="5A245F89" w14:textId="77777777" w:rsidTr="002877B7">
        <w:trPr>
          <w:cantSplit/>
          <w:jc w:val="center"/>
          <w:ins w:id="810" w:author="Author"/>
        </w:trPr>
        <w:tc>
          <w:tcPr>
            <w:tcW w:w="1423" w:type="dxa"/>
          </w:tcPr>
          <w:p w14:paraId="44B1E80E" w14:textId="77777777" w:rsidR="00C41737" w:rsidRPr="00931575" w:rsidRDefault="00C41737" w:rsidP="002877B7">
            <w:pPr>
              <w:pStyle w:val="TAH"/>
              <w:rPr>
                <w:ins w:id="811" w:author="Author"/>
                <w:rFonts w:eastAsia="‚c‚e‚o“Á‘¾ƒSƒVƒbƒN‘Ì"/>
              </w:rPr>
            </w:pPr>
            <w:ins w:id="812" w:author="Author">
              <w:r w:rsidRPr="00931575">
                <w:t>BS type</w:t>
              </w:r>
            </w:ins>
          </w:p>
        </w:tc>
        <w:tc>
          <w:tcPr>
            <w:tcW w:w="1959" w:type="dxa"/>
          </w:tcPr>
          <w:p w14:paraId="7820311B" w14:textId="77777777" w:rsidR="00C41737" w:rsidRPr="00931575" w:rsidRDefault="00C41737" w:rsidP="002877B7">
            <w:pPr>
              <w:pStyle w:val="TAH"/>
              <w:rPr>
                <w:ins w:id="813" w:author="Author"/>
              </w:rPr>
            </w:pPr>
            <w:ins w:id="814" w:author="Author">
              <w:r w:rsidRPr="00931575">
                <w:t>Sub-carrier spacing (kHz)</w:t>
              </w:r>
            </w:ins>
          </w:p>
        </w:tc>
        <w:tc>
          <w:tcPr>
            <w:tcW w:w="1985" w:type="dxa"/>
          </w:tcPr>
          <w:p w14:paraId="0608D8B7" w14:textId="77777777" w:rsidR="00C41737" w:rsidRPr="00931575" w:rsidRDefault="00C41737" w:rsidP="002877B7">
            <w:pPr>
              <w:pStyle w:val="TAH"/>
              <w:rPr>
                <w:ins w:id="815" w:author="Author"/>
              </w:rPr>
            </w:pPr>
            <w:ins w:id="816" w:author="Author">
              <w:r w:rsidRPr="00931575">
                <w:t>Channel bandwidth (MHz)</w:t>
              </w:r>
            </w:ins>
          </w:p>
        </w:tc>
        <w:tc>
          <w:tcPr>
            <w:tcW w:w="3402" w:type="dxa"/>
          </w:tcPr>
          <w:p w14:paraId="1C6E9A5B" w14:textId="77777777" w:rsidR="00C41737" w:rsidRPr="00931575" w:rsidRDefault="00C41737" w:rsidP="002877B7">
            <w:pPr>
              <w:pStyle w:val="TAH"/>
              <w:rPr>
                <w:ins w:id="817" w:author="Author"/>
              </w:rPr>
            </w:pPr>
            <w:ins w:id="818" w:author="Author">
              <w:r w:rsidRPr="00931575">
                <w:t>AWGN power level</w:t>
              </w:r>
            </w:ins>
          </w:p>
        </w:tc>
      </w:tr>
      <w:tr w:rsidR="00C41737" w:rsidRPr="00931575" w14:paraId="5EFAD3FC" w14:textId="77777777" w:rsidTr="002877B7">
        <w:trPr>
          <w:cantSplit/>
          <w:jc w:val="center"/>
          <w:ins w:id="819" w:author="Author"/>
        </w:trPr>
        <w:tc>
          <w:tcPr>
            <w:tcW w:w="1423" w:type="dxa"/>
          </w:tcPr>
          <w:p w14:paraId="4071F9BD" w14:textId="77777777" w:rsidR="00C41737" w:rsidRPr="00931575" w:rsidRDefault="00C41737" w:rsidP="002877B7">
            <w:pPr>
              <w:pStyle w:val="TAC"/>
              <w:rPr>
                <w:ins w:id="820" w:author="Author"/>
              </w:rPr>
            </w:pPr>
            <w:ins w:id="821" w:author="Author">
              <w:r w:rsidRPr="00931575">
                <w:t>1-O</w:t>
              </w:r>
            </w:ins>
          </w:p>
        </w:tc>
        <w:tc>
          <w:tcPr>
            <w:tcW w:w="1959" w:type="dxa"/>
          </w:tcPr>
          <w:p w14:paraId="6F86A1DF" w14:textId="77777777" w:rsidR="00C41737" w:rsidRPr="00931575" w:rsidRDefault="00C41737" w:rsidP="002877B7">
            <w:pPr>
              <w:pStyle w:val="TAC"/>
              <w:rPr>
                <w:ins w:id="822" w:author="Author"/>
              </w:rPr>
            </w:pPr>
            <w:ins w:id="823" w:author="Author">
              <w:r>
                <w:t>15</w:t>
              </w:r>
            </w:ins>
          </w:p>
        </w:tc>
        <w:tc>
          <w:tcPr>
            <w:tcW w:w="1985" w:type="dxa"/>
          </w:tcPr>
          <w:p w14:paraId="1AFCDC87" w14:textId="77777777" w:rsidR="00C41737" w:rsidRPr="00931575" w:rsidRDefault="00C41737" w:rsidP="002877B7">
            <w:pPr>
              <w:pStyle w:val="TAC"/>
              <w:rPr>
                <w:ins w:id="824" w:author="Author"/>
              </w:rPr>
            </w:pPr>
            <w:ins w:id="825" w:author="Author">
              <w:r>
                <w:t>2</w:t>
              </w:r>
              <w:r w:rsidRPr="00931575">
                <w:t>0</w:t>
              </w:r>
            </w:ins>
          </w:p>
        </w:tc>
        <w:tc>
          <w:tcPr>
            <w:tcW w:w="3402" w:type="dxa"/>
          </w:tcPr>
          <w:p w14:paraId="71A4EBE6" w14:textId="77777777" w:rsidR="00C41737" w:rsidRPr="00931575" w:rsidRDefault="00C41737" w:rsidP="002877B7">
            <w:pPr>
              <w:pStyle w:val="TAC"/>
              <w:rPr>
                <w:ins w:id="826" w:author="Author"/>
              </w:rPr>
            </w:pPr>
            <w:ins w:id="827" w:author="Author">
              <w:r w:rsidRPr="00931575">
                <w:rPr>
                  <w:lang w:val="en-US"/>
                </w:rPr>
                <w:t>-80.2 - Δ</w:t>
              </w:r>
              <w:r w:rsidRPr="00931575">
                <w:rPr>
                  <w:vertAlign w:val="subscript"/>
                  <w:lang w:val="en-US"/>
                </w:rPr>
                <w:t>OTAREFSENS</w:t>
              </w:r>
              <w:r w:rsidRPr="00931575">
                <w:rPr>
                  <w:lang w:val="en-US"/>
                </w:rPr>
                <w:t xml:space="preserve"> dBm / 19.08</w:t>
              </w:r>
              <w:r w:rsidRPr="00931575">
                <w:rPr>
                  <w:rFonts w:eastAsia="‚c‚e‚o“Á‘¾ƒSƒVƒbƒN‘Ì"/>
                </w:rPr>
                <w:t> </w:t>
              </w:r>
              <w:r w:rsidRPr="00931575">
                <w:rPr>
                  <w:lang w:val="en-US"/>
                </w:rPr>
                <w:t>MHz</w:t>
              </w:r>
            </w:ins>
          </w:p>
        </w:tc>
      </w:tr>
      <w:tr w:rsidR="00C41737" w:rsidRPr="00931575" w14:paraId="51A141CE" w14:textId="77777777" w:rsidTr="002877B7">
        <w:trPr>
          <w:cantSplit/>
          <w:jc w:val="center"/>
          <w:ins w:id="828" w:author="Author"/>
        </w:trPr>
        <w:tc>
          <w:tcPr>
            <w:tcW w:w="1423" w:type="dxa"/>
          </w:tcPr>
          <w:p w14:paraId="57A34715" w14:textId="77777777" w:rsidR="00C41737" w:rsidRPr="00931575" w:rsidRDefault="00C41737" w:rsidP="002877B7">
            <w:pPr>
              <w:pStyle w:val="TAC"/>
              <w:rPr>
                <w:ins w:id="829" w:author="Author"/>
                <w:rFonts w:eastAsia="‚c‚e‚o“Á‘¾ƒSƒVƒbƒN‘Ì"/>
              </w:rPr>
            </w:pPr>
            <w:ins w:id="830" w:author="Author">
              <w:r w:rsidRPr="00931575">
                <w:t>1-O</w:t>
              </w:r>
            </w:ins>
          </w:p>
        </w:tc>
        <w:tc>
          <w:tcPr>
            <w:tcW w:w="1959" w:type="dxa"/>
          </w:tcPr>
          <w:p w14:paraId="2DEAD6FB" w14:textId="77777777" w:rsidR="00C41737" w:rsidRPr="00931575" w:rsidRDefault="00C41737" w:rsidP="002877B7">
            <w:pPr>
              <w:pStyle w:val="TAC"/>
              <w:rPr>
                <w:ins w:id="831" w:author="Author"/>
              </w:rPr>
            </w:pPr>
            <w:ins w:id="832" w:author="Author">
              <w:r w:rsidRPr="00931575">
                <w:t>30</w:t>
              </w:r>
            </w:ins>
          </w:p>
        </w:tc>
        <w:tc>
          <w:tcPr>
            <w:tcW w:w="1985" w:type="dxa"/>
          </w:tcPr>
          <w:p w14:paraId="254639AC" w14:textId="77777777" w:rsidR="00C41737" w:rsidRPr="00931575" w:rsidRDefault="00C41737" w:rsidP="002877B7">
            <w:pPr>
              <w:pStyle w:val="TAC"/>
              <w:rPr>
                <w:ins w:id="833" w:author="Author"/>
              </w:rPr>
            </w:pPr>
            <w:ins w:id="834" w:author="Author">
              <w:r>
                <w:t>2</w:t>
              </w:r>
              <w:r w:rsidRPr="00931575">
                <w:t>0</w:t>
              </w:r>
            </w:ins>
          </w:p>
        </w:tc>
        <w:tc>
          <w:tcPr>
            <w:tcW w:w="3402" w:type="dxa"/>
          </w:tcPr>
          <w:p w14:paraId="121F30D6" w14:textId="77777777" w:rsidR="00C41737" w:rsidRPr="00931575" w:rsidRDefault="00C41737" w:rsidP="002877B7">
            <w:pPr>
              <w:pStyle w:val="TAC"/>
              <w:rPr>
                <w:ins w:id="835" w:author="Author"/>
                <w:rFonts w:eastAsia="‚c‚e‚o“Á‘¾ƒSƒVƒbƒN‘Ì"/>
              </w:rPr>
            </w:pPr>
            <w:ins w:id="836" w:author="Author">
              <w:r w:rsidRPr="00931575">
                <w:rPr>
                  <w:lang w:eastAsia="zh-CN"/>
                </w:rPr>
                <w:t>-80.4</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18.36</w:t>
              </w:r>
              <w:r w:rsidRPr="00931575">
                <w:rPr>
                  <w:rFonts w:eastAsia="‚c‚e‚o“Á‘¾ƒSƒVƒbƒN‘Ì"/>
                </w:rPr>
                <w:t> </w:t>
              </w:r>
              <w:r w:rsidRPr="00931575">
                <w:rPr>
                  <w:lang w:eastAsia="zh-CN"/>
                </w:rPr>
                <w:t>MHz</w:t>
              </w:r>
            </w:ins>
          </w:p>
        </w:tc>
      </w:tr>
      <w:tr w:rsidR="00C41737" w:rsidRPr="00931575" w14:paraId="1CAF2B7A" w14:textId="77777777" w:rsidTr="002877B7">
        <w:trPr>
          <w:cantSplit/>
          <w:jc w:val="center"/>
          <w:ins w:id="837" w:author="Author"/>
        </w:trPr>
        <w:tc>
          <w:tcPr>
            <w:tcW w:w="8769" w:type="dxa"/>
            <w:gridSpan w:val="4"/>
          </w:tcPr>
          <w:p w14:paraId="3266614A" w14:textId="77777777" w:rsidR="00C41737" w:rsidRPr="00931575" w:rsidRDefault="00C41737" w:rsidP="002877B7">
            <w:pPr>
              <w:pStyle w:val="TAN"/>
              <w:rPr>
                <w:ins w:id="838" w:author="Author"/>
                <w:u w:val="single"/>
                <w:lang w:eastAsia="zh-CN"/>
              </w:rPr>
            </w:pPr>
            <w:ins w:id="839" w:author="Author">
              <w:r w:rsidRPr="00931575">
                <w:rPr>
                  <w:rFonts w:hint="eastAsia"/>
                  <w:lang w:eastAsia="zh-CN"/>
                </w:rPr>
                <w:t>NOTE</w:t>
              </w:r>
              <w:r w:rsidRPr="00931575">
                <w:rPr>
                  <w:lang w:eastAsia="zh-CN"/>
                </w:rPr>
                <w:t> </w:t>
              </w:r>
              <w:r w:rsidRPr="00931575">
                <w:rPr>
                  <w:rFonts w:hint="eastAsia"/>
                  <w:lang w:eastAsia="zh-CN"/>
                </w:rPr>
                <w:t>1:</w:t>
              </w:r>
              <w:r w:rsidRPr="00931575">
                <w:rPr>
                  <w:lang w:val="en-US"/>
                </w:rPr>
                <w:tab/>
              </w:r>
              <w:r w:rsidRPr="00931575">
                <w:t>Δ</w:t>
              </w:r>
              <w:r w:rsidRPr="00931575">
                <w:rPr>
                  <w:vertAlign w:val="subscript"/>
                </w:rPr>
                <w:t>OTAREFSENS</w:t>
              </w:r>
              <w:r w:rsidRPr="00931575">
                <w:rPr>
                  <w:rFonts w:hint="eastAsia"/>
                  <w:lang w:eastAsia="zh-CN"/>
                </w:rPr>
                <w:t xml:space="preserve"> as declared in D.53 in table 4.6-1 and </w:t>
              </w:r>
              <w:r w:rsidRPr="00931575">
                <w:rPr>
                  <w:lang w:eastAsia="zh-CN"/>
                </w:rPr>
                <w:t>clause </w:t>
              </w:r>
              <w:r w:rsidRPr="00931575">
                <w:rPr>
                  <w:rFonts w:hint="eastAsia"/>
                  <w:lang w:eastAsia="zh-CN"/>
                </w:rPr>
                <w:t>7.1.</w:t>
              </w:r>
            </w:ins>
          </w:p>
        </w:tc>
      </w:tr>
    </w:tbl>
    <w:p w14:paraId="0723A7C3" w14:textId="77777777" w:rsidR="00C41737" w:rsidRPr="00931575" w:rsidRDefault="00C41737" w:rsidP="00C41737">
      <w:pPr>
        <w:rPr>
          <w:ins w:id="840" w:author="Author"/>
          <w:lang w:eastAsia="zh-CN"/>
        </w:rPr>
      </w:pPr>
    </w:p>
    <w:p w14:paraId="7DE79F68" w14:textId="77777777" w:rsidR="00C41737" w:rsidRPr="00931575" w:rsidRDefault="00C41737" w:rsidP="00C41737">
      <w:pPr>
        <w:pStyle w:val="B1"/>
        <w:rPr>
          <w:ins w:id="841" w:author="Author"/>
          <w:lang w:val="en-US" w:eastAsia="zh-CN"/>
        </w:rPr>
      </w:pPr>
      <w:bookmarkStart w:id="842" w:name="_Toc21102960"/>
      <w:bookmarkStart w:id="843" w:name="_Toc29810809"/>
      <w:ins w:id="844" w:author="Author">
        <w:r w:rsidRPr="00931575">
          <w:rPr>
            <w:lang w:val="en-US"/>
          </w:rPr>
          <w:t>8)</w:t>
        </w:r>
        <w:r w:rsidRPr="00931575">
          <w:rPr>
            <w:lang w:val="en-US"/>
          </w:rPr>
          <w:tab/>
        </w:r>
        <w:r w:rsidRPr="00931575">
          <w:rPr>
            <w:rFonts w:hint="eastAsia"/>
            <w:lang w:eastAsia="zh-CN"/>
          </w:rPr>
          <w:t xml:space="preserve">The signal generators send a test pattern where </w:t>
        </w:r>
        <w:r>
          <w:rPr>
            <w:lang w:eastAsia="zh-CN"/>
          </w:rPr>
          <w:t>CG-</w:t>
        </w:r>
        <w:r w:rsidRPr="00931575">
          <w:rPr>
            <w:rFonts w:hint="eastAsia"/>
            <w:lang w:eastAsia="zh-CN"/>
          </w:rPr>
          <w:t xml:space="preserve">UCI information can be multiplexed on </w:t>
        </w:r>
        <w:r>
          <w:rPr>
            <w:lang w:eastAsia="zh-CN"/>
          </w:rPr>
          <w:t xml:space="preserve">interlaced </w:t>
        </w:r>
        <w:r w:rsidRPr="00931575">
          <w:rPr>
            <w:rFonts w:hint="eastAsia"/>
            <w:lang w:eastAsia="zh-CN"/>
          </w:rPr>
          <w:t xml:space="preserve">PUSCH. The following </w:t>
        </w:r>
        <w:r w:rsidRPr="00931575">
          <w:rPr>
            <w:lang w:eastAsia="zh-CN"/>
          </w:rPr>
          <w:t>statistics are</w:t>
        </w:r>
        <w:r w:rsidRPr="00931575">
          <w:rPr>
            <w:rFonts w:hint="eastAsia"/>
            <w:lang w:eastAsia="zh-CN"/>
          </w:rPr>
          <w:t xml:space="preserve"> kept: the number of incorrectly </w:t>
        </w:r>
        <w:r w:rsidRPr="00931575">
          <w:rPr>
            <w:lang w:eastAsia="zh-CN"/>
          </w:rPr>
          <w:t>decoded</w:t>
        </w:r>
        <w:r w:rsidRPr="00931575">
          <w:rPr>
            <w:rFonts w:hint="eastAsia"/>
            <w:lang w:eastAsia="zh-CN"/>
          </w:rPr>
          <w:t xml:space="preserve"> </w:t>
        </w:r>
        <w:r>
          <w:rPr>
            <w:lang w:eastAsia="zh-CN"/>
          </w:rPr>
          <w:t>CG-UCI</w:t>
        </w:r>
        <w:r w:rsidRPr="00931575">
          <w:rPr>
            <w:rFonts w:hint="eastAsia"/>
            <w:lang w:eastAsia="zh-CN"/>
          </w:rPr>
          <w:t xml:space="preserve"> information transmitted during UCI </w:t>
        </w:r>
        <w:r w:rsidRPr="00931575">
          <w:rPr>
            <w:lang w:eastAsia="zh-CN"/>
          </w:rPr>
          <w:t>multiplexed</w:t>
        </w:r>
        <w:r w:rsidRPr="00931575" w:rsidDel="00FD6AAC">
          <w:rPr>
            <w:rFonts w:hint="eastAsia"/>
            <w:lang w:eastAsia="zh-CN"/>
          </w:rPr>
          <w:t xml:space="preserve"> </w:t>
        </w:r>
        <w:r w:rsidRPr="00931575">
          <w:rPr>
            <w:rFonts w:hint="eastAsia"/>
            <w:lang w:eastAsia="zh-CN"/>
          </w:rPr>
          <w:t xml:space="preserve">on </w:t>
        </w:r>
        <w:r>
          <w:rPr>
            <w:lang w:eastAsia="zh-CN"/>
          </w:rPr>
          <w:t xml:space="preserve">interlaced </w:t>
        </w:r>
        <w:r w:rsidRPr="00931575">
          <w:rPr>
            <w:rFonts w:hint="eastAsia"/>
            <w:lang w:eastAsia="zh-CN"/>
          </w:rPr>
          <w:t>PUSCH transmission.</w:t>
        </w:r>
      </w:ins>
    </w:p>
    <w:p w14:paraId="39DB4222" w14:textId="77777777" w:rsidR="00C41737" w:rsidRPr="00931575" w:rsidRDefault="00C41737" w:rsidP="00C41737">
      <w:pPr>
        <w:pStyle w:val="Heading4"/>
        <w:rPr>
          <w:ins w:id="845" w:author="Author"/>
        </w:rPr>
      </w:pPr>
      <w:bookmarkStart w:id="846" w:name="_Toc36636161"/>
      <w:bookmarkStart w:id="847" w:name="_Toc37273107"/>
      <w:bookmarkStart w:id="848" w:name="_Toc45886187"/>
      <w:bookmarkStart w:id="849" w:name="_Toc53183266"/>
      <w:bookmarkStart w:id="850" w:name="_Toc58915936"/>
      <w:bookmarkStart w:id="851" w:name="_Toc66701083"/>
      <w:bookmarkStart w:id="852" w:name="_Toc68697240"/>
      <w:ins w:id="853" w:author="Author">
        <w:r w:rsidRPr="00931575">
          <w:t>8.2.</w:t>
        </w:r>
        <w:r>
          <w:t>11</w:t>
        </w:r>
        <w:r w:rsidRPr="00931575">
          <w:rPr>
            <w:rFonts w:hint="eastAsia"/>
          </w:rPr>
          <w:t>.</w:t>
        </w:r>
        <w:r w:rsidRPr="00931575">
          <w:t>5</w:t>
        </w:r>
        <w:r w:rsidRPr="00931575">
          <w:tab/>
          <w:t>Test Requirement</w:t>
        </w:r>
        <w:bookmarkEnd w:id="842"/>
        <w:bookmarkEnd w:id="843"/>
        <w:bookmarkEnd w:id="846"/>
        <w:bookmarkEnd w:id="847"/>
        <w:bookmarkEnd w:id="848"/>
        <w:bookmarkEnd w:id="849"/>
        <w:bookmarkEnd w:id="850"/>
        <w:bookmarkEnd w:id="851"/>
        <w:bookmarkEnd w:id="852"/>
      </w:ins>
    </w:p>
    <w:p w14:paraId="2B84D4D1" w14:textId="77777777" w:rsidR="00C41737" w:rsidRPr="00931575" w:rsidRDefault="00C41737" w:rsidP="00C41737">
      <w:pPr>
        <w:pStyle w:val="Heading5"/>
        <w:rPr>
          <w:ins w:id="854" w:author="Author"/>
          <w:rFonts w:cs="Arial"/>
          <w:i/>
          <w:iCs/>
          <w:szCs w:val="22"/>
          <w:lang w:eastAsia="zh-CN"/>
        </w:rPr>
      </w:pPr>
      <w:bookmarkStart w:id="855" w:name="_Toc66701111"/>
      <w:bookmarkStart w:id="856" w:name="_Toc68697268"/>
      <w:bookmarkStart w:id="857" w:name="_Toc21102961"/>
      <w:bookmarkStart w:id="858" w:name="_Toc29810810"/>
      <w:bookmarkStart w:id="859" w:name="_Toc36636162"/>
      <w:bookmarkStart w:id="860" w:name="_Toc37273108"/>
      <w:bookmarkStart w:id="861" w:name="_Toc45886188"/>
      <w:bookmarkStart w:id="862" w:name="_Toc53183267"/>
      <w:bookmarkStart w:id="863" w:name="_Toc58915937"/>
      <w:bookmarkStart w:id="864" w:name="_Toc66701084"/>
      <w:bookmarkStart w:id="865" w:name="_Toc68697241"/>
      <w:ins w:id="866" w:author="Author">
        <w:r w:rsidRPr="00931575">
          <w:t>8.2.</w:t>
        </w:r>
        <w:r>
          <w:t>11</w:t>
        </w:r>
        <w:r w:rsidRPr="00931575">
          <w:t>.</w:t>
        </w:r>
        <w:r w:rsidRPr="00931575">
          <w:rPr>
            <w:lang w:eastAsia="zh-CN"/>
          </w:rPr>
          <w:t>5</w:t>
        </w:r>
        <w:r w:rsidRPr="00931575">
          <w:t>.</w:t>
        </w:r>
        <w:r w:rsidRPr="00931575">
          <w:rPr>
            <w:lang w:eastAsia="zh-CN"/>
          </w:rPr>
          <w:t>1</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1-O</w:t>
        </w:r>
        <w:bookmarkEnd w:id="855"/>
        <w:bookmarkEnd w:id="856"/>
      </w:ins>
    </w:p>
    <w:bookmarkEnd w:id="857"/>
    <w:bookmarkEnd w:id="858"/>
    <w:bookmarkEnd w:id="859"/>
    <w:bookmarkEnd w:id="860"/>
    <w:bookmarkEnd w:id="861"/>
    <w:bookmarkEnd w:id="862"/>
    <w:bookmarkEnd w:id="863"/>
    <w:bookmarkEnd w:id="864"/>
    <w:bookmarkEnd w:id="865"/>
    <w:p w14:paraId="21E50DD3" w14:textId="77777777" w:rsidR="00C41737" w:rsidRPr="002877B7" w:rsidRDefault="00C41737" w:rsidP="00C41737">
      <w:pPr>
        <w:rPr>
          <w:ins w:id="867" w:author="Author"/>
          <w:lang w:eastAsia="zh-CN"/>
        </w:rPr>
      </w:pPr>
      <w:ins w:id="868" w:author="Author">
        <w:r w:rsidRPr="00931575">
          <w:rPr>
            <w:rFonts w:eastAsia="?c?e?o“A‘??S?V?b?N‘I"/>
            <w:lang w:eastAsia="ko-KR"/>
          </w:rPr>
          <w:t xml:space="preserve">The </w:t>
        </w:r>
        <w:r w:rsidRPr="00931575">
          <w:rPr>
            <w:rFonts w:hint="eastAsia"/>
            <w:lang w:eastAsia="zh-CN"/>
          </w:rPr>
          <w:t xml:space="preserve">fraction of incorrectly decoded </w:t>
        </w:r>
        <w:r>
          <w:rPr>
            <w:lang w:eastAsia="zh-CN"/>
          </w:rPr>
          <w:t>CG-</w:t>
        </w:r>
        <w:r w:rsidRPr="00931575">
          <w:rPr>
            <w:rFonts w:hint="eastAsia"/>
            <w:lang w:eastAsia="zh-CN"/>
          </w:rPr>
          <w:t>UCI according to clause</w:t>
        </w:r>
        <w:r w:rsidRPr="00931575">
          <w:rPr>
            <w:lang w:eastAsia="zh-CN"/>
          </w:rPr>
          <w:t> </w:t>
        </w:r>
        <w:r w:rsidRPr="00931575">
          <w:rPr>
            <w:rFonts w:hint="eastAsia"/>
            <w:lang w:eastAsia="zh-CN"/>
          </w:rPr>
          <w:t>8.2.</w:t>
        </w:r>
        <w:r>
          <w:rPr>
            <w:lang w:eastAsia="zh-CN"/>
          </w:rPr>
          <w:t>11</w:t>
        </w:r>
        <w:r w:rsidRPr="00931575">
          <w:rPr>
            <w:rFonts w:hint="eastAsia"/>
            <w:lang w:eastAsia="zh-CN"/>
          </w:rPr>
          <w:t>.4.2 shall be less than 1</w:t>
        </w:r>
        <w:r w:rsidRPr="00931575">
          <w:rPr>
            <w:lang w:eastAsia="zh-CN"/>
          </w:rPr>
          <w:t xml:space="preserve"> </w:t>
        </w:r>
        <w:r w:rsidRPr="00931575">
          <w:rPr>
            <w:rFonts w:hint="eastAsia"/>
            <w:lang w:eastAsia="zh-CN"/>
          </w:rPr>
          <w:t xml:space="preserve">% for </w:t>
        </w:r>
        <w:r w:rsidRPr="00D4288D">
          <w:rPr>
            <w:rFonts w:hint="eastAsia"/>
            <w:lang w:eastAsia="zh-CN"/>
          </w:rPr>
          <w:t>the SNR lis</w:t>
        </w:r>
        <w:r w:rsidRPr="002877B7">
          <w:rPr>
            <w:lang w:eastAsia="zh-CN"/>
          </w:rPr>
          <w:t>t</w:t>
        </w:r>
        <w:r w:rsidRPr="002877B7">
          <w:rPr>
            <w:rFonts w:hint="eastAsia"/>
            <w:lang w:eastAsia="zh-CN"/>
          </w:rPr>
          <w:t>ed in table 8.2.</w:t>
        </w:r>
        <w:r w:rsidRPr="002877B7">
          <w:rPr>
            <w:lang w:eastAsia="zh-CN"/>
          </w:rPr>
          <w:t>11</w:t>
        </w:r>
        <w:r w:rsidRPr="002877B7">
          <w:rPr>
            <w:rFonts w:hint="eastAsia"/>
            <w:lang w:eastAsia="zh-CN"/>
          </w:rPr>
          <w:t xml:space="preserve">.5.1-1 </w:t>
        </w:r>
        <w:r w:rsidRPr="002877B7">
          <w:rPr>
            <w:lang w:eastAsia="zh-CN"/>
          </w:rPr>
          <w:t xml:space="preserve">to </w:t>
        </w:r>
        <w:r w:rsidRPr="002877B7">
          <w:rPr>
            <w:rFonts w:hint="eastAsia"/>
            <w:lang w:eastAsia="zh-CN"/>
          </w:rPr>
          <w:t>table 8.2.</w:t>
        </w:r>
        <w:r w:rsidRPr="002877B7">
          <w:rPr>
            <w:lang w:eastAsia="zh-CN"/>
          </w:rPr>
          <w:t>11</w:t>
        </w:r>
        <w:r w:rsidRPr="002877B7">
          <w:rPr>
            <w:rFonts w:hint="eastAsia"/>
            <w:lang w:eastAsia="zh-CN"/>
          </w:rPr>
          <w:t>.5.1-</w:t>
        </w:r>
        <w:r w:rsidRPr="002877B7">
          <w:rPr>
            <w:lang w:eastAsia="zh-CN"/>
          </w:rPr>
          <w:t>4</w:t>
        </w:r>
        <w:r w:rsidRPr="002877B7">
          <w:rPr>
            <w:rFonts w:hint="eastAsia"/>
            <w:lang w:eastAsia="zh-CN"/>
          </w:rPr>
          <w:t>.</w:t>
        </w:r>
      </w:ins>
    </w:p>
    <w:p w14:paraId="6B501E75" w14:textId="77777777" w:rsidR="00C41737" w:rsidRPr="00931575" w:rsidRDefault="00C41737" w:rsidP="00C41737">
      <w:pPr>
        <w:pStyle w:val="TH"/>
        <w:rPr>
          <w:ins w:id="869" w:author="Author"/>
          <w:rFonts w:eastAsia="Malgun Gothic"/>
          <w:lang w:eastAsia="zh-CN"/>
        </w:rPr>
      </w:pPr>
      <w:ins w:id="870" w:author="Author">
        <w:r w:rsidRPr="002877B7">
          <w:rPr>
            <w:rFonts w:eastAsia="Malgun Gothic"/>
          </w:rPr>
          <w:lastRenderedPageBreak/>
          <w:t>Table 8.</w:t>
        </w:r>
        <w:r w:rsidRPr="002877B7">
          <w:rPr>
            <w:rFonts w:hint="eastAsia"/>
            <w:lang w:eastAsia="zh-CN"/>
          </w:rPr>
          <w:t>2</w:t>
        </w:r>
        <w:r w:rsidRPr="002877B7">
          <w:rPr>
            <w:rFonts w:eastAsia="Malgun Gothic"/>
          </w:rPr>
          <w:t>.</w:t>
        </w:r>
        <w:r w:rsidRPr="002877B7">
          <w:rPr>
            <w:lang w:eastAsia="zh-CN"/>
          </w:rPr>
          <w:t>11</w:t>
        </w:r>
        <w:r w:rsidRPr="002877B7">
          <w:rPr>
            <w:rFonts w:eastAsia="Malgun Gothic" w:hint="eastAsia"/>
            <w:lang w:eastAsia="zh-CN"/>
          </w:rPr>
          <w:t>.</w:t>
        </w:r>
        <w:r w:rsidRPr="002877B7">
          <w:rPr>
            <w:rFonts w:hint="eastAsia"/>
            <w:lang w:eastAsia="zh-CN"/>
          </w:rPr>
          <w:t>5.1</w:t>
        </w:r>
        <w:r w:rsidRPr="002877B7">
          <w:rPr>
            <w:rFonts w:eastAsia="Malgun Gothic"/>
          </w:rPr>
          <w:t xml:space="preserve">-1: </w:t>
        </w:r>
        <w:r w:rsidRPr="002877B7">
          <w:rPr>
            <w:rFonts w:hint="eastAsia"/>
            <w:lang w:eastAsia="zh-CN"/>
          </w:rPr>
          <w:t>Test</w:t>
        </w:r>
        <w:r w:rsidRPr="002877B7">
          <w:rPr>
            <w:rFonts w:eastAsia="Malgun Gothic"/>
          </w:rPr>
          <w:t xml:space="preserve"> requirements for CG-</w:t>
        </w:r>
        <w:r w:rsidRPr="002877B7">
          <w:rPr>
            <w:rFonts w:hint="eastAsia"/>
            <w:lang w:eastAsia="zh-CN"/>
          </w:rPr>
          <w:t xml:space="preserve">UCI </w:t>
        </w:r>
        <w:r w:rsidRPr="002877B7">
          <w:rPr>
            <w:lang w:eastAsia="zh-CN"/>
          </w:rPr>
          <w:t>multiplexed</w:t>
        </w:r>
        <w:r w:rsidRPr="002877B7">
          <w:rPr>
            <w:rFonts w:hint="eastAsia"/>
            <w:lang w:eastAsia="zh-CN"/>
          </w:rPr>
          <w:t xml:space="preserve"> on </w:t>
        </w:r>
        <w:r w:rsidRPr="002877B7">
          <w:rPr>
            <w:lang w:eastAsia="zh-CN"/>
          </w:rPr>
          <w:t xml:space="preserve">interlaced </w:t>
        </w:r>
        <w:r w:rsidRPr="002877B7">
          <w:rPr>
            <w:rFonts w:hint="eastAsia"/>
            <w:lang w:eastAsia="zh-CN"/>
          </w:rPr>
          <w:t>PUSCH, Type A</w:t>
        </w:r>
        <w:r w:rsidRPr="002877B7">
          <w:rPr>
            <w:lang w:eastAsia="zh-CN"/>
          </w:rPr>
          <w:t>, 20 MHz</w:t>
        </w:r>
        <w:r w:rsidRPr="00931575">
          <w:rPr>
            <w:rFonts w:hint="eastAsia"/>
            <w:lang w:eastAsia="zh-CN"/>
          </w:rPr>
          <w:t xml:space="preserve"> channel bandwidth,</w:t>
        </w:r>
        <w:r w:rsidRPr="00931575">
          <w:rPr>
            <w:rFonts w:eastAsia="Malgun Gothic"/>
          </w:rPr>
          <w:t xml:space="preserve"> </w:t>
        </w:r>
        <w:r>
          <w:rPr>
            <w:lang w:eastAsia="zh-CN"/>
          </w:rPr>
          <w:t>15</w:t>
        </w:r>
        <w:r w:rsidRPr="00931575">
          <w:rPr>
            <w:rFonts w:eastAsia="Malgun Gothic" w:hint="eastAsia"/>
            <w:lang w:eastAsia="zh-CN"/>
          </w:rPr>
          <w:t xml:space="preserve"> </w:t>
        </w:r>
        <w:r w:rsidRPr="00931575">
          <w:rPr>
            <w:rFonts w:eastAsia="Malgun Gothic"/>
          </w:rPr>
          <w:t>kHz SCS</w:t>
        </w:r>
      </w:ins>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8"/>
        <w:gridCol w:w="1128"/>
        <w:gridCol w:w="825"/>
        <w:gridCol w:w="1643"/>
        <w:gridCol w:w="1334"/>
        <w:gridCol w:w="1417"/>
        <w:gridCol w:w="1418"/>
        <w:gridCol w:w="870"/>
      </w:tblGrid>
      <w:tr w:rsidR="00C41737" w:rsidRPr="00931575" w14:paraId="4D51D529" w14:textId="77777777" w:rsidTr="002877B7">
        <w:trPr>
          <w:cantSplit/>
          <w:jc w:val="center"/>
          <w:ins w:id="871" w:author="Author"/>
        </w:trPr>
        <w:tc>
          <w:tcPr>
            <w:tcW w:w="1128" w:type="dxa"/>
            <w:tcBorders>
              <w:bottom w:val="single" w:sz="4" w:space="0" w:color="auto"/>
            </w:tcBorders>
          </w:tcPr>
          <w:p w14:paraId="7BAD614A" w14:textId="77777777" w:rsidR="00C41737" w:rsidRPr="00931575" w:rsidRDefault="00C41737" w:rsidP="002877B7">
            <w:pPr>
              <w:pStyle w:val="TAH"/>
              <w:rPr>
                <w:ins w:id="872" w:author="Author"/>
                <w:rFonts w:eastAsia="Malgun Gothic"/>
              </w:rPr>
            </w:pPr>
            <w:ins w:id="873" w:author="Author">
              <w:r w:rsidRPr="00931575">
                <w:rPr>
                  <w:rFonts w:eastAsia="Malgun Gothic"/>
                </w:rPr>
                <w:t>Number of TX antennas</w:t>
              </w:r>
            </w:ins>
          </w:p>
        </w:tc>
        <w:tc>
          <w:tcPr>
            <w:tcW w:w="1128" w:type="dxa"/>
          </w:tcPr>
          <w:p w14:paraId="457A5E93" w14:textId="77777777" w:rsidR="00C41737" w:rsidRPr="00931575" w:rsidRDefault="00C41737" w:rsidP="002877B7">
            <w:pPr>
              <w:pStyle w:val="TAH"/>
              <w:rPr>
                <w:ins w:id="874" w:author="Author"/>
              </w:rPr>
            </w:pPr>
            <w:ins w:id="875" w:author="Author">
              <w:r w:rsidRPr="00931575">
                <w:rPr>
                  <w:rFonts w:eastAsia="Malgun Gothic"/>
                </w:rPr>
                <w:t xml:space="preserve">Number of </w:t>
              </w:r>
              <w:r w:rsidRPr="00931575">
                <w:rPr>
                  <w:rFonts w:hint="eastAsia"/>
                </w:rPr>
                <w:t>demodulation branches</w:t>
              </w:r>
            </w:ins>
          </w:p>
        </w:tc>
        <w:tc>
          <w:tcPr>
            <w:tcW w:w="825" w:type="dxa"/>
          </w:tcPr>
          <w:p w14:paraId="028B0FA3" w14:textId="77777777" w:rsidR="00C41737" w:rsidRPr="00931575" w:rsidRDefault="00C41737" w:rsidP="002877B7">
            <w:pPr>
              <w:pStyle w:val="TAH"/>
              <w:rPr>
                <w:ins w:id="876" w:author="Author"/>
                <w:rFonts w:eastAsia="Malgun Gothic"/>
              </w:rPr>
            </w:pPr>
            <w:ins w:id="877" w:author="Author">
              <w:r w:rsidRPr="00931575">
                <w:rPr>
                  <w:rFonts w:eastAsia="Malgun Gothic"/>
                </w:rPr>
                <w:t>Cyclic Prefix</w:t>
              </w:r>
            </w:ins>
          </w:p>
        </w:tc>
        <w:tc>
          <w:tcPr>
            <w:tcW w:w="1643" w:type="dxa"/>
          </w:tcPr>
          <w:p w14:paraId="2BE398B6" w14:textId="77777777" w:rsidR="00C41737" w:rsidRPr="00931575" w:rsidRDefault="00C41737" w:rsidP="002877B7">
            <w:pPr>
              <w:pStyle w:val="TAH"/>
              <w:rPr>
                <w:ins w:id="878" w:author="Author"/>
                <w:rFonts w:eastAsia="Malgun Gothic"/>
              </w:rPr>
            </w:pPr>
            <w:ins w:id="879" w:author="Author">
              <w:r w:rsidRPr="00931575">
                <w:rPr>
                  <w:rFonts w:eastAsia="Malgun Gothic"/>
                </w:rPr>
                <w:t xml:space="preserve">Propagation conditions and correlation matrix (Annex </w:t>
              </w:r>
              <w:r w:rsidRPr="00931575">
                <w:rPr>
                  <w:rFonts w:eastAsia="SimSun" w:hint="eastAsia"/>
                </w:rPr>
                <w:t>J</w:t>
              </w:r>
              <w:r w:rsidRPr="00931575">
                <w:rPr>
                  <w:rFonts w:eastAsia="Malgun Gothic"/>
                </w:rPr>
                <w:t>)</w:t>
              </w:r>
            </w:ins>
          </w:p>
        </w:tc>
        <w:tc>
          <w:tcPr>
            <w:tcW w:w="1334" w:type="dxa"/>
          </w:tcPr>
          <w:p w14:paraId="5566564F" w14:textId="77777777" w:rsidR="00C41737" w:rsidRPr="00931575" w:rsidRDefault="00C41737" w:rsidP="002877B7">
            <w:pPr>
              <w:pStyle w:val="TAH"/>
              <w:rPr>
                <w:ins w:id="880" w:author="Author"/>
              </w:rPr>
            </w:pPr>
            <w:ins w:id="881" w:author="Author">
              <w:r>
                <w:t>CG-</w:t>
              </w:r>
              <w:r w:rsidRPr="00931575">
                <w:rPr>
                  <w:rFonts w:hint="eastAsia"/>
                </w:rPr>
                <w:t>UCI bits</w:t>
              </w:r>
            </w:ins>
          </w:p>
        </w:tc>
        <w:tc>
          <w:tcPr>
            <w:tcW w:w="1417" w:type="dxa"/>
          </w:tcPr>
          <w:p w14:paraId="5209FD86" w14:textId="77777777" w:rsidR="00C41737" w:rsidRPr="00931575" w:rsidRDefault="00C41737" w:rsidP="002877B7">
            <w:pPr>
              <w:pStyle w:val="TAH"/>
              <w:rPr>
                <w:ins w:id="882" w:author="Author"/>
              </w:rPr>
            </w:pPr>
            <w:ins w:id="883" w:author="Author">
              <w:r w:rsidRPr="00931575">
                <w:rPr>
                  <w:rFonts w:hint="eastAsia"/>
                </w:rPr>
                <w:t>Additional DM-RS position</w:t>
              </w:r>
            </w:ins>
          </w:p>
        </w:tc>
        <w:tc>
          <w:tcPr>
            <w:tcW w:w="1418" w:type="dxa"/>
          </w:tcPr>
          <w:p w14:paraId="644FDBF0" w14:textId="77777777" w:rsidR="00C41737" w:rsidRPr="00931575" w:rsidRDefault="00C41737" w:rsidP="002877B7">
            <w:pPr>
              <w:pStyle w:val="TAH"/>
              <w:rPr>
                <w:ins w:id="884" w:author="Author"/>
              </w:rPr>
            </w:pPr>
            <w:ins w:id="885" w:author="Author">
              <w:r w:rsidRPr="00931575">
                <w:rPr>
                  <w:rFonts w:hint="eastAsia"/>
                </w:rPr>
                <w:t>FRC</w:t>
              </w:r>
            </w:ins>
          </w:p>
          <w:p w14:paraId="66B5735B" w14:textId="77777777" w:rsidR="00C41737" w:rsidRPr="00931575" w:rsidRDefault="00C41737" w:rsidP="002877B7">
            <w:pPr>
              <w:pStyle w:val="TAH"/>
              <w:rPr>
                <w:ins w:id="886" w:author="Author"/>
              </w:rPr>
            </w:pPr>
            <w:ins w:id="887" w:author="Author">
              <w:r w:rsidRPr="00931575">
                <w:rPr>
                  <w:rFonts w:hint="eastAsia"/>
                </w:rPr>
                <w:t>(Annex A)</w:t>
              </w:r>
            </w:ins>
          </w:p>
        </w:tc>
        <w:tc>
          <w:tcPr>
            <w:tcW w:w="870" w:type="dxa"/>
          </w:tcPr>
          <w:p w14:paraId="5A175CD9" w14:textId="77777777" w:rsidR="00C41737" w:rsidRPr="00931575" w:rsidRDefault="00C41737" w:rsidP="002877B7">
            <w:pPr>
              <w:pStyle w:val="TAH"/>
              <w:rPr>
                <w:ins w:id="888" w:author="Author"/>
                <w:rFonts w:eastAsia="Malgun Gothic"/>
              </w:rPr>
            </w:pPr>
            <w:ins w:id="889" w:author="Author">
              <w:r w:rsidRPr="00931575">
                <w:rPr>
                  <w:rFonts w:eastAsia="Malgun Gothic"/>
                </w:rPr>
                <w:t>SNR (dB)</w:t>
              </w:r>
            </w:ins>
          </w:p>
        </w:tc>
      </w:tr>
      <w:tr w:rsidR="00C41737" w:rsidRPr="002877B7" w14:paraId="1DFC3D38" w14:textId="77777777" w:rsidTr="002877B7">
        <w:trPr>
          <w:cantSplit/>
          <w:jc w:val="center"/>
          <w:ins w:id="890" w:author="Author"/>
        </w:trPr>
        <w:tc>
          <w:tcPr>
            <w:tcW w:w="1128" w:type="dxa"/>
            <w:tcBorders>
              <w:bottom w:val="single" w:sz="4" w:space="0" w:color="auto"/>
            </w:tcBorders>
            <w:shd w:val="clear" w:color="auto" w:fill="auto"/>
          </w:tcPr>
          <w:p w14:paraId="576B680D" w14:textId="77777777" w:rsidR="00C41737" w:rsidRPr="002877B7" w:rsidRDefault="00C41737" w:rsidP="002877B7">
            <w:pPr>
              <w:pStyle w:val="TAC"/>
              <w:rPr>
                <w:ins w:id="891" w:author="Author"/>
              </w:rPr>
            </w:pPr>
            <w:ins w:id="892" w:author="Author">
              <w:r w:rsidRPr="00D4288D">
                <w:t>1</w:t>
              </w:r>
            </w:ins>
          </w:p>
        </w:tc>
        <w:tc>
          <w:tcPr>
            <w:tcW w:w="1128" w:type="dxa"/>
          </w:tcPr>
          <w:p w14:paraId="4E83929D" w14:textId="77777777" w:rsidR="00C41737" w:rsidRPr="002877B7" w:rsidRDefault="00C41737" w:rsidP="002877B7">
            <w:pPr>
              <w:pStyle w:val="TAC"/>
              <w:rPr>
                <w:ins w:id="893" w:author="Author"/>
              </w:rPr>
            </w:pPr>
            <w:ins w:id="894" w:author="Author">
              <w:r w:rsidRPr="002877B7">
                <w:t>2</w:t>
              </w:r>
            </w:ins>
          </w:p>
        </w:tc>
        <w:tc>
          <w:tcPr>
            <w:tcW w:w="825" w:type="dxa"/>
          </w:tcPr>
          <w:p w14:paraId="289C6D59" w14:textId="77777777" w:rsidR="00C41737" w:rsidRPr="002877B7" w:rsidRDefault="00C41737" w:rsidP="002877B7">
            <w:pPr>
              <w:pStyle w:val="TAC"/>
              <w:rPr>
                <w:ins w:id="895" w:author="Author"/>
              </w:rPr>
            </w:pPr>
            <w:ins w:id="896" w:author="Author">
              <w:r w:rsidRPr="002877B7">
                <w:t>Normal</w:t>
              </w:r>
            </w:ins>
          </w:p>
        </w:tc>
        <w:tc>
          <w:tcPr>
            <w:tcW w:w="1643" w:type="dxa"/>
          </w:tcPr>
          <w:p w14:paraId="141BC0C8" w14:textId="77777777" w:rsidR="00C41737" w:rsidRPr="002877B7" w:rsidRDefault="00C41737" w:rsidP="002877B7">
            <w:pPr>
              <w:pStyle w:val="TAC"/>
              <w:rPr>
                <w:ins w:id="897" w:author="Author"/>
              </w:rPr>
            </w:pPr>
            <w:ins w:id="898" w:author="Author">
              <w:r w:rsidRPr="002877B7">
                <w:t>TDLA30-10</w:t>
              </w:r>
              <w:r w:rsidRPr="002877B7" w:rsidDel="002E550C">
                <w:t xml:space="preserve"> </w:t>
              </w:r>
              <w:r w:rsidRPr="002877B7">
                <w:t>Low</w:t>
              </w:r>
            </w:ins>
          </w:p>
        </w:tc>
        <w:tc>
          <w:tcPr>
            <w:tcW w:w="1334" w:type="dxa"/>
          </w:tcPr>
          <w:p w14:paraId="07BF7D25" w14:textId="77777777" w:rsidR="00C41737" w:rsidRPr="002877B7" w:rsidRDefault="00C41737" w:rsidP="002877B7">
            <w:pPr>
              <w:pStyle w:val="TAC"/>
              <w:rPr>
                <w:ins w:id="899" w:author="Author"/>
              </w:rPr>
            </w:pPr>
            <w:ins w:id="900" w:author="Author">
              <w:r w:rsidRPr="002877B7">
                <w:t>18</w:t>
              </w:r>
            </w:ins>
          </w:p>
        </w:tc>
        <w:tc>
          <w:tcPr>
            <w:tcW w:w="1417" w:type="dxa"/>
          </w:tcPr>
          <w:p w14:paraId="5830A8AA" w14:textId="77777777" w:rsidR="00C41737" w:rsidRPr="002877B7" w:rsidRDefault="00C41737" w:rsidP="002877B7">
            <w:pPr>
              <w:pStyle w:val="TAC"/>
              <w:rPr>
                <w:ins w:id="901" w:author="Author"/>
              </w:rPr>
            </w:pPr>
            <w:ins w:id="902" w:author="Author">
              <w:r w:rsidRPr="002877B7">
                <w:rPr>
                  <w:rFonts w:hint="eastAsia"/>
                </w:rPr>
                <w:t>pos1</w:t>
              </w:r>
            </w:ins>
          </w:p>
        </w:tc>
        <w:tc>
          <w:tcPr>
            <w:tcW w:w="1418" w:type="dxa"/>
          </w:tcPr>
          <w:p w14:paraId="5DC372C0" w14:textId="77777777" w:rsidR="00C41737" w:rsidRPr="002877B7" w:rsidRDefault="00C41737" w:rsidP="002877B7">
            <w:pPr>
              <w:pStyle w:val="TAC"/>
              <w:rPr>
                <w:ins w:id="903" w:author="Author"/>
              </w:rPr>
            </w:pPr>
            <w:ins w:id="904" w:author="Author">
              <w:r w:rsidRPr="002877B7">
                <w:rPr>
                  <w:lang w:eastAsia="zh-CN"/>
                </w:rPr>
                <w:t>G-FR1-A5-15</w:t>
              </w:r>
            </w:ins>
          </w:p>
        </w:tc>
        <w:tc>
          <w:tcPr>
            <w:tcW w:w="870" w:type="dxa"/>
            <w:shd w:val="clear" w:color="auto" w:fill="auto"/>
          </w:tcPr>
          <w:p w14:paraId="2E16064B" w14:textId="77777777" w:rsidR="00C41737" w:rsidRPr="002877B7" w:rsidRDefault="00C41737" w:rsidP="002877B7">
            <w:pPr>
              <w:pStyle w:val="TAC"/>
              <w:rPr>
                <w:ins w:id="905" w:author="Author"/>
              </w:rPr>
            </w:pPr>
            <w:ins w:id="906" w:author="Author">
              <w:r w:rsidRPr="002877B7">
                <w:rPr>
                  <w:lang w:eastAsia="zh-CN"/>
                </w:rPr>
                <w:t>[5.3</w:t>
              </w:r>
              <w:r w:rsidRPr="00D4288D">
                <w:rPr>
                  <w:lang w:eastAsia="zh-CN"/>
                </w:rPr>
                <w:t>]</w:t>
              </w:r>
            </w:ins>
          </w:p>
        </w:tc>
      </w:tr>
    </w:tbl>
    <w:p w14:paraId="70C55C3E" w14:textId="77777777" w:rsidR="00C41737" w:rsidRPr="002877B7" w:rsidRDefault="00C41737" w:rsidP="00C41737">
      <w:pPr>
        <w:rPr>
          <w:ins w:id="907" w:author="Author"/>
          <w:lang w:eastAsia="zh-CN"/>
        </w:rPr>
      </w:pPr>
    </w:p>
    <w:p w14:paraId="5E709AA0" w14:textId="77777777" w:rsidR="00C41737" w:rsidRPr="002877B7" w:rsidRDefault="00C41737" w:rsidP="00C41737">
      <w:pPr>
        <w:pStyle w:val="TH"/>
        <w:rPr>
          <w:ins w:id="908" w:author="Author"/>
          <w:rFonts w:eastAsia="Malgun Gothic"/>
          <w:lang w:eastAsia="zh-CN"/>
        </w:rPr>
      </w:pPr>
      <w:ins w:id="909" w:author="Author">
        <w:r w:rsidRPr="002877B7">
          <w:rPr>
            <w:rFonts w:eastAsia="Malgun Gothic"/>
          </w:rPr>
          <w:t>Table 8.</w:t>
        </w:r>
        <w:r w:rsidRPr="002877B7">
          <w:rPr>
            <w:rFonts w:hint="eastAsia"/>
            <w:lang w:eastAsia="zh-CN"/>
          </w:rPr>
          <w:t>2</w:t>
        </w:r>
        <w:r w:rsidRPr="002877B7">
          <w:rPr>
            <w:rFonts w:eastAsia="Malgun Gothic"/>
          </w:rPr>
          <w:t>.</w:t>
        </w:r>
        <w:r w:rsidRPr="002877B7">
          <w:rPr>
            <w:lang w:eastAsia="zh-CN"/>
          </w:rPr>
          <w:t>11</w:t>
        </w:r>
        <w:r w:rsidRPr="002877B7">
          <w:rPr>
            <w:rFonts w:eastAsia="Malgun Gothic" w:hint="eastAsia"/>
            <w:lang w:eastAsia="zh-CN"/>
          </w:rPr>
          <w:t>.</w:t>
        </w:r>
        <w:r w:rsidRPr="002877B7">
          <w:rPr>
            <w:rFonts w:hint="eastAsia"/>
            <w:lang w:eastAsia="zh-CN"/>
          </w:rPr>
          <w:t>5.1</w:t>
        </w:r>
        <w:r w:rsidRPr="002877B7">
          <w:rPr>
            <w:rFonts w:eastAsia="Malgun Gothic"/>
          </w:rPr>
          <w:t xml:space="preserve">-2: </w:t>
        </w:r>
        <w:r w:rsidRPr="002877B7">
          <w:rPr>
            <w:rFonts w:hint="eastAsia"/>
            <w:lang w:eastAsia="zh-CN"/>
          </w:rPr>
          <w:t>Test</w:t>
        </w:r>
        <w:r w:rsidRPr="002877B7">
          <w:rPr>
            <w:rFonts w:eastAsia="Malgun Gothic"/>
          </w:rPr>
          <w:t xml:space="preserve"> requirements for CG-</w:t>
        </w:r>
        <w:r w:rsidRPr="002877B7">
          <w:rPr>
            <w:rFonts w:hint="eastAsia"/>
            <w:lang w:eastAsia="zh-CN"/>
          </w:rPr>
          <w:t xml:space="preserve">UCI </w:t>
        </w:r>
        <w:r w:rsidRPr="002877B7">
          <w:rPr>
            <w:lang w:eastAsia="zh-CN"/>
          </w:rPr>
          <w:t>multiplexed</w:t>
        </w:r>
        <w:r w:rsidRPr="002877B7">
          <w:rPr>
            <w:rFonts w:hint="eastAsia"/>
            <w:lang w:eastAsia="zh-CN"/>
          </w:rPr>
          <w:t xml:space="preserve"> on </w:t>
        </w:r>
        <w:r w:rsidRPr="002877B7">
          <w:rPr>
            <w:lang w:eastAsia="zh-CN"/>
          </w:rPr>
          <w:t xml:space="preserve">interlaced </w:t>
        </w:r>
        <w:r w:rsidRPr="002877B7">
          <w:rPr>
            <w:rFonts w:hint="eastAsia"/>
            <w:lang w:eastAsia="zh-CN"/>
          </w:rPr>
          <w:t>PUSCH, Type A,</w:t>
        </w:r>
        <w:r w:rsidRPr="002877B7">
          <w:rPr>
            <w:lang w:eastAsia="zh-CN"/>
          </w:rPr>
          <w:t xml:space="preserve"> 20 MHz</w:t>
        </w:r>
        <w:r w:rsidRPr="002877B7">
          <w:rPr>
            <w:rFonts w:hint="eastAsia"/>
            <w:lang w:eastAsia="zh-CN"/>
          </w:rPr>
          <w:t xml:space="preserve"> channel bandwidth,</w:t>
        </w:r>
        <w:r w:rsidRPr="002877B7">
          <w:rPr>
            <w:rFonts w:eastAsia="Malgun Gothic"/>
          </w:rPr>
          <w:t xml:space="preserve"> </w:t>
        </w:r>
        <w:r w:rsidRPr="002877B7">
          <w:rPr>
            <w:rFonts w:hint="eastAsia"/>
            <w:lang w:eastAsia="zh-CN"/>
          </w:rPr>
          <w:t>30</w:t>
        </w:r>
        <w:r w:rsidRPr="002877B7">
          <w:rPr>
            <w:rFonts w:eastAsia="Malgun Gothic" w:hint="eastAsia"/>
            <w:lang w:eastAsia="zh-CN"/>
          </w:rPr>
          <w:t xml:space="preserve"> </w:t>
        </w:r>
        <w:r w:rsidRPr="002877B7">
          <w:rPr>
            <w:rFonts w:eastAsia="Malgun Gothic"/>
          </w:rPr>
          <w:t>kHz SCS</w:t>
        </w:r>
      </w:ins>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8"/>
        <w:gridCol w:w="1128"/>
        <w:gridCol w:w="825"/>
        <w:gridCol w:w="1643"/>
        <w:gridCol w:w="1334"/>
        <w:gridCol w:w="1417"/>
        <w:gridCol w:w="1418"/>
        <w:gridCol w:w="870"/>
      </w:tblGrid>
      <w:tr w:rsidR="00C41737" w:rsidRPr="002877B7" w14:paraId="1659E847" w14:textId="77777777" w:rsidTr="002877B7">
        <w:trPr>
          <w:cantSplit/>
          <w:jc w:val="center"/>
          <w:ins w:id="910" w:author="Author"/>
        </w:trPr>
        <w:tc>
          <w:tcPr>
            <w:tcW w:w="1128" w:type="dxa"/>
            <w:tcBorders>
              <w:bottom w:val="single" w:sz="4" w:space="0" w:color="auto"/>
            </w:tcBorders>
          </w:tcPr>
          <w:p w14:paraId="20E8DFBE" w14:textId="77777777" w:rsidR="00C41737" w:rsidRPr="002877B7" w:rsidRDefault="00C41737" w:rsidP="002877B7">
            <w:pPr>
              <w:pStyle w:val="TAH"/>
              <w:rPr>
                <w:ins w:id="911" w:author="Author"/>
                <w:rFonts w:eastAsia="Malgun Gothic"/>
              </w:rPr>
            </w:pPr>
            <w:ins w:id="912" w:author="Author">
              <w:r w:rsidRPr="002877B7">
                <w:rPr>
                  <w:rFonts w:eastAsia="Malgun Gothic"/>
                </w:rPr>
                <w:t>Number of TX antennas</w:t>
              </w:r>
            </w:ins>
          </w:p>
        </w:tc>
        <w:tc>
          <w:tcPr>
            <w:tcW w:w="1128" w:type="dxa"/>
          </w:tcPr>
          <w:p w14:paraId="20DC39EB" w14:textId="77777777" w:rsidR="00C41737" w:rsidRPr="002877B7" w:rsidRDefault="00C41737" w:rsidP="002877B7">
            <w:pPr>
              <w:pStyle w:val="TAH"/>
              <w:rPr>
                <w:ins w:id="913" w:author="Author"/>
              </w:rPr>
            </w:pPr>
            <w:ins w:id="914" w:author="Author">
              <w:r w:rsidRPr="002877B7">
                <w:rPr>
                  <w:rFonts w:eastAsia="Malgun Gothic"/>
                </w:rPr>
                <w:t xml:space="preserve">Number of </w:t>
              </w:r>
              <w:r w:rsidRPr="002877B7">
                <w:rPr>
                  <w:rFonts w:hint="eastAsia"/>
                </w:rPr>
                <w:t>demodulation branches</w:t>
              </w:r>
            </w:ins>
          </w:p>
        </w:tc>
        <w:tc>
          <w:tcPr>
            <w:tcW w:w="825" w:type="dxa"/>
          </w:tcPr>
          <w:p w14:paraId="3BA6A132" w14:textId="77777777" w:rsidR="00C41737" w:rsidRPr="002877B7" w:rsidRDefault="00C41737" w:rsidP="002877B7">
            <w:pPr>
              <w:pStyle w:val="TAH"/>
              <w:rPr>
                <w:ins w:id="915" w:author="Author"/>
                <w:rFonts w:eastAsia="Malgun Gothic"/>
              </w:rPr>
            </w:pPr>
            <w:ins w:id="916" w:author="Author">
              <w:r w:rsidRPr="002877B7">
                <w:rPr>
                  <w:rFonts w:eastAsia="Malgun Gothic"/>
                </w:rPr>
                <w:t>Cyclic Prefix</w:t>
              </w:r>
            </w:ins>
          </w:p>
        </w:tc>
        <w:tc>
          <w:tcPr>
            <w:tcW w:w="1643" w:type="dxa"/>
          </w:tcPr>
          <w:p w14:paraId="0282D72E" w14:textId="77777777" w:rsidR="00C41737" w:rsidRPr="002877B7" w:rsidRDefault="00C41737" w:rsidP="002877B7">
            <w:pPr>
              <w:pStyle w:val="TAH"/>
              <w:rPr>
                <w:ins w:id="917" w:author="Author"/>
                <w:rFonts w:eastAsia="Malgun Gothic"/>
              </w:rPr>
            </w:pPr>
            <w:ins w:id="918" w:author="Author">
              <w:r w:rsidRPr="002877B7">
                <w:rPr>
                  <w:rFonts w:eastAsia="Malgun Gothic"/>
                </w:rPr>
                <w:t xml:space="preserve">Propagation conditions and correlation matrix (Annex </w:t>
              </w:r>
              <w:r w:rsidRPr="002877B7">
                <w:rPr>
                  <w:rFonts w:eastAsia="SimSun" w:hint="eastAsia"/>
                </w:rPr>
                <w:t>J</w:t>
              </w:r>
              <w:r w:rsidRPr="002877B7">
                <w:rPr>
                  <w:rFonts w:eastAsia="Malgun Gothic"/>
                </w:rPr>
                <w:t>)</w:t>
              </w:r>
            </w:ins>
          </w:p>
        </w:tc>
        <w:tc>
          <w:tcPr>
            <w:tcW w:w="1334" w:type="dxa"/>
          </w:tcPr>
          <w:p w14:paraId="7085B548" w14:textId="77777777" w:rsidR="00C41737" w:rsidRPr="002877B7" w:rsidRDefault="00C41737" w:rsidP="002877B7">
            <w:pPr>
              <w:pStyle w:val="TAH"/>
              <w:rPr>
                <w:ins w:id="919" w:author="Author"/>
              </w:rPr>
            </w:pPr>
            <w:ins w:id="920" w:author="Author">
              <w:r w:rsidRPr="002877B7">
                <w:t>CG-</w:t>
              </w:r>
              <w:r w:rsidRPr="002877B7">
                <w:rPr>
                  <w:rFonts w:hint="eastAsia"/>
                </w:rPr>
                <w:t>UCI bits</w:t>
              </w:r>
            </w:ins>
          </w:p>
        </w:tc>
        <w:tc>
          <w:tcPr>
            <w:tcW w:w="1417" w:type="dxa"/>
          </w:tcPr>
          <w:p w14:paraId="5488867D" w14:textId="77777777" w:rsidR="00C41737" w:rsidRPr="002877B7" w:rsidRDefault="00C41737" w:rsidP="002877B7">
            <w:pPr>
              <w:pStyle w:val="TAH"/>
              <w:rPr>
                <w:ins w:id="921" w:author="Author"/>
              </w:rPr>
            </w:pPr>
            <w:ins w:id="922" w:author="Author">
              <w:r w:rsidRPr="002877B7">
                <w:rPr>
                  <w:rFonts w:hint="eastAsia"/>
                </w:rPr>
                <w:t>Additional DM-RS position</w:t>
              </w:r>
            </w:ins>
          </w:p>
        </w:tc>
        <w:tc>
          <w:tcPr>
            <w:tcW w:w="1418" w:type="dxa"/>
          </w:tcPr>
          <w:p w14:paraId="149C5995" w14:textId="77777777" w:rsidR="00C41737" w:rsidRPr="002877B7" w:rsidRDefault="00C41737" w:rsidP="002877B7">
            <w:pPr>
              <w:pStyle w:val="TAH"/>
              <w:rPr>
                <w:ins w:id="923" w:author="Author"/>
              </w:rPr>
            </w:pPr>
            <w:ins w:id="924" w:author="Author">
              <w:r w:rsidRPr="002877B7">
                <w:rPr>
                  <w:rFonts w:hint="eastAsia"/>
                </w:rPr>
                <w:t>FRC</w:t>
              </w:r>
            </w:ins>
          </w:p>
          <w:p w14:paraId="4D255962" w14:textId="77777777" w:rsidR="00C41737" w:rsidRPr="002877B7" w:rsidRDefault="00C41737" w:rsidP="002877B7">
            <w:pPr>
              <w:pStyle w:val="TAH"/>
              <w:rPr>
                <w:ins w:id="925" w:author="Author"/>
              </w:rPr>
            </w:pPr>
            <w:ins w:id="926" w:author="Author">
              <w:r w:rsidRPr="002877B7">
                <w:rPr>
                  <w:rFonts w:hint="eastAsia"/>
                </w:rPr>
                <w:t>(Annex A)</w:t>
              </w:r>
            </w:ins>
          </w:p>
        </w:tc>
        <w:tc>
          <w:tcPr>
            <w:tcW w:w="870" w:type="dxa"/>
          </w:tcPr>
          <w:p w14:paraId="2CE2DD8B" w14:textId="77777777" w:rsidR="00C41737" w:rsidRPr="002877B7" w:rsidRDefault="00C41737" w:rsidP="002877B7">
            <w:pPr>
              <w:pStyle w:val="TAH"/>
              <w:rPr>
                <w:ins w:id="927" w:author="Author"/>
                <w:rFonts w:eastAsia="Malgun Gothic"/>
              </w:rPr>
            </w:pPr>
            <w:ins w:id="928" w:author="Author">
              <w:r w:rsidRPr="002877B7">
                <w:rPr>
                  <w:rFonts w:eastAsia="Malgun Gothic"/>
                </w:rPr>
                <w:t>SNR (dB)</w:t>
              </w:r>
            </w:ins>
          </w:p>
        </w:tc>
      </w:tr>
      <w:tr w:rsidR="00C41737" w:rsidRPr="002877B7" w14:paraId="6AEBE117" w14:textId="77777777" w:rsidTr="002877B7">
        <w:trPr>
          <w:cantSplit/>
          <w:jc w:val="center"/>
          <w:ins w:id="929" w:author="Author"/>
        </w:trPr>
        <w:tc>
          <w:tcPr>
            <w:tcW w:w="1128" w:type="dxa"/>
            <w:tcBorders>
              <w:bottom w:val="single" w:sz="4" w:space="0" w:color="auto"/>
            </w:tcBorders>
            <w:shd w:val="clear" w:color="auto" w:fill="auto"/>
          </w:tcPr>
          <w:p w14:paraId="1230A9E9" w14:textId="77777777" w:rsidR="00C41737" w:rsidRPr="002877B7" w:rsidRDefault="00C41737" w:rsidP="002877B7">
            <w:pPr>
              <w:pStyle w:val="TAC"/>
              <w:rPr>
                <w:ins w:id="930" w:author="Author"/>
              </w:rPr>
            </w:pPr>
            <w:ins w:id="931" w:author="Author">
              <w:r w:rsidRPr="002877B7">
                <w:t>1</w:t>
              </w:r>
            </w:ins>
          </w:p>
        </w:tc>
        <w:tc>
          <w:tcPr>
            <w:tcW w:w="1128" w:type="dxa"/>
          </w:tcPr>
          <w:p w14:paraId="6FF3195F" w14:textId="77777777" w:rsidR="00C41737" w:rsidRPr="002877B7" w:rsidRDefault="00C41737" w:rsidP="002877B7">
            <w:pPr>
              <w:pStyle w:val="TAC"/>
              <w:rPr>
                <w:ins w:id="932" w:author="Author"/>
              </w:rPr>
            </w:pPr>
            <w:ins w:id="933" w:author="Author">
              <w:r w:rsidRPr="002877B7">
                <w:t>2</w:t>
              </w:r>
            </w:ins>
          </w:p>
        </w:tc>
        <w:tc>
          <w:tcPr>
            <w:tcW w:w="825" w:type="dxa"/>
          </w:tcPr>
          <w:p w14:paraId="5C214786" w14:textId="77777777" w:rsidR="00C41737" w:rsidRPr="002877B7" w:rsidRDefault="00C41737" w:rsidP="002877B7">
            <w:pPr>
              <w:pStyle w:val="TAC"/>
              <w:rPr>
                <w:ins w:id="934" w:author="Author"/>
              </w:rPr>
            </w:pPr>
            <w:ins w:id="935" w:author="Author">
              <w:r w:rsidRPr="002877B7">
                <w:t>Normal</w:t>
              </w:r>
            </w:ins>
          </w:p>
        </w:tc>
        <w:tc>
          <w:tcPr>
            <w:tcW w:w="1643" w:type="dxa"/>
          </w:tcPr>
          <w:p w14:paraId="03C1BCD2" w14:textId="77777777" w:rsidR="00C41737" w:rsidRPr="002877B7" w:rsidRDefault="00C41737" w:rsidP="002877B7">
            <w:pPr>
              <w:pStyle w:val="TAC"/>
              <w:rPr>
                <w:ins w:id="936" w:author="Author"/>
              </w:rPr>
            </w:pPr>
            <w:ins w:id="937" w:author="Author">
              <w:r w:rsidRPr="002877B7">
                <w:t>TDLA30-10</w:t>
              </w:r>
              <w:r w:rsidRPr="002877B7" w:rsidDel="002E550C">
                <w:t xml:space="preserve"> </w:t>
              </w:r>
              <w:r w:rsidRPr="002877B7">
                <w:t>Low</w:t>
              </w:r>
            </w:ins>
          </w:p>
        </w:tc>
        <w:tc>
          <w:tcPr>
            <w:tcW w:w="1334" w:type="dxa"/>
          </w:tcPr>
          <w:p w14:paraId="3A756F4C" w14:textId="77777777" w:rsidR="00C41737" w:rsidRPr="002877B7" w:rsidRDefault="00C41737" w:rsidP="002877B7">
            <w:pPr>
              <w:pStyle w:val="TAC"/>
              <w:rPr>
                <w:ins w:id="938" w:author="Author"/>
              </w:rPr>
            </w:pPr>
            <w:ins w:id="939" w:author="Author">
              <w:r w:rsidRPr="002877B7">
                <w:t>18</w:t>
              </w:r>
            </w:ins>
          </w:p>
        </w:tc>
        <w:tc>
          <w:tcPr>
            <w:tcW w:w="1417" w:type="dxa"/>
          </w:tcPr>
          <w:p w14:paraId="463B9A7D" w14:textId="77777777" w:rsidR="00C41737" w:rsidRPr="002877B7" w:rsidRDefault="00C41737" w:rsidP="002877B7">
            <w:pPr>
              <w:pStyle w:val="TAC"/>
              <w:rPr>
                <w:ins w:id="940" w:author="Author"/>
              </w:rPr>
            </w:pPr>
            <w:ins w:id="941" w:author="Author">
              <w:r w:rsidRPr="002877B7">
                <w:rPr>
                  <w:rFonts w:hint="eastAsia"/>
                </w:rPr>
                <w:t>pos1</w:t>
              </w:r>
            </w:ins>
          </w:p>
        </w:tc>
        <w:tc>
          <w:tcPr>
            <w:tcW w:w="1418" w:type="dxa"/>
          </w:tcPr>
          <w:p w14:paraId="77A28C1E" w14:textId="77777777" w:rsidR="00C41737" w:rsidRPr="002877B7" w:rsidRDefault="00C41737" w:rsidP="002877B7">
            <w:pPr>
              <w:pStyle w:val="TAC"/>
              <w:rPr>
                <w:ins w:id="942" w:author="Author"/>
              </w:rPr>
            </w:pPr>
            <w:ins w:id="943" w:author="Author">
              <w:r w:rsidRPr="002877B7">
                <w:t>G-FR1-A5-</w:t>
              </w:r>
              <w:r w:rsidRPr="002877B7">
                <w:rPr>
                  <w:rFonts w:hint="eastAsia"/>
                </w:rPr>
                <w:t>1</w:t>
              </w:r>
              <w:r w:rsidRPr="002877B7">
                <w:t>6</w:t>
              </w:r>
            </w:ins>
          </w:p>
        </w:tc>
        <w:tc>
          <w:tcPr>
            <w:tcW w:w="870" w:type="dxa"/>
            <w:shd w:val="clear" w:color="auto" w:fill="auto"/>
          </w:tcPr>
          <w:p w14:paraId="31E64B84" w14:textId="77777777" w:rsidR="00C41737" w:rsidRPr="002877B7" w:rsidRDefault="00C41737" w:rsidP="002877B7">
            <w:pPr>
              <w:pStyle w:val="TAC"/>
              <w:rPr>
                <w:ins w:id="944" w:author="Author"/>
              </w:rPr>
            </w:pPr>
            <w:ins w:id="945" w:author="Author">
              <w:r w:rsidRPr="002877B7">
                <w:rPr>
                  <w:lang w:eastAsia="zh-CN"/>
                </w:rPr>
                <w:t>[5.5</w:t>
              </w:r>
              <w:r w:rsidRPr="00D4288D">
                <w:rPr>
                  <w:lang w:eastAsia="zh-CN"/>
                </w:rPr>
                <w:t>]</w:t>
              </w:r>
            </w:ins>
          </w:p>
        </w:tc>
      </w:tr>
    </w:tbl>
    <w:p w14:paraId="76271CE6" w14:textId="77777777" w:rsidR="00C41737" w:rsidRPr="002877B7" w:rsidRDefault="00C41737" w:rsidP="00C41737">
      <w:pPr>
        <w:rPr>
          <w:ins w:id="946" w:author="Author"/>
          <w:rFonts w:eastAsia="DengXian"/>
          <w:lang w:eastAsia="zh-CN"/>
        </w:rPr>
      </w:pPr>
    </w:p>
    <w:p w14:paraId="558C92F9" w14:textId="77777777" w:rsidR="00C41737" w:rsidRPr="00931575" w:rsidRDefault="00C41737" w:rsidP="00C41737">
      <w:pPr>
        <w:pStyle w:val="TH"/>
        <w:rPr>
          <w:ins w:id="947" w:author="Author"/>
          <w:rFonts w:eastAsia="Malgun Gothic"/>
          <w:lang w:eastAsia="zh-CN"/>
        </w:rPr>
      </w:pPr>
      <w:ins w:id="948" w:author="Author">
        <w:r w:rsidRPr="002877B7">
          <w:rPr>
            <w:rFonts w:eastAsia="Malgun Gothic"/>
          </w:rPr>
          <w:t>Table 8.</w:t>
        </w:r>
        <w:r w:rsidRPr="002877B7">
          <w:rPr>
            <w:rFonts w:hint="eastAsia"/>
            <w:lang w:eastAsia="zh-CN"/>
          </w:rPr>
          <w:t>2</w:t>
        </w:r>
        <w:r w:rsidRPr="002877B7">
          <w:rPr>
            <w:rFonts w:eastAsia="Malgun Gothic"/>
          </w:rPr>
          <w:t>.</w:t>
        </w:r>
        <w:r w:rsidRPr="002877B7">
          <w:rPr>
            <w:lang w:eastAsia="zh-CN"/>
          </w:rPr>
          <w:t>11</w:t>
        </w:r>
        <w:r w:rsidRPr="002877B7">
          <w:rPr>
            <w:rFonts w:eastAsia="Malgun Gothic" w:hint="eastAsia"/>
            <w:lang w:eastAsia="zh-CN"/>
          </w:rPr>
          <w:t>.</w:t>
        </w:r>
        <w:r w:rsidRPr="002877B7">
          <w:rPr>
            <w:rFonts w:hint="eastAsia"/>
            <w:lang w:eastAsia="zh-CN"/>
          </w:rPr>
          <w:t>5.1</w:t>
        </w:r>
        <w:r w:rsidRPr="002877B7">
          <w:rPr>
            <w:rFonts w:eastAsia="Malgun Gothic"/>
          </w:rPr>
          <w:t>-</w:t>
        </w:r>
        <w:r w:rsidRPr="002877B7">
          <w:rPr>
            <w:lang w:eastAsia="zh-CN"/>
          </w:rPr>
          <w:t>3</w:t>
        </w:r>
        <w:r w:rsidRPr="002877B7">
          <w:rPr>
            <w:rFonts w:eastAsia="Malgun Gothic"/>
          </w:rPr>
          <w:t xml:space="preserve">: </w:t>
        </w:r>
        <w:r w:rsidRPr="002877B7">
          <w:rPr>
            <w:rFonts w:hint="eastAsia"/>
            <w:lang w:eastAsia="zh-CN"/>
          </w:rPr>
          <w:t>Test</w:t>
        </w:r>
        <w:r w:rsidRPr="002877B7">
          <w:rPr>
            <w:rFonts w:eastAsia="Malgun Gothic"/>
          </w:rPr>
          <w:t xml:space="preserve"> requirements for CG-</w:t>
        </w:r>
        <w:r w:rsidRPr="002877B7">
          <w:rPr>
            <w:rFonts w:hint="eastAsia"/>
            <w:lang w:eastAsia="zh-CN"/>
          </w:rPr>
          <w:t xml:space="preserve">UCI </w:t>
        </w:r>
        <w:r w:rsidRPr="002877B7">
          <w:rPr>
            <w:lang w:eastAsia="zh-CN"/>
          </w:rPr>
          <w:t>multiplexed</w:t>
        </w:r>
        <w:r w:rsidRPr="002877B7">
          <w:rPr>
            <w:rFonts w:hint="eastAsia"/>
            <w:lang w:eastAsia="zh-CN"/>
          </w:rPr>
          <w:t xml:space="preserve"> on</w:t>
        </w:r>
        <w:r w:rsidRPr="002877B7">
          <w:rPr>
            <w:lang w:eastAsia="zh-CN"/>
          </w:rPr>
          <w:t xml:space="preserve"> interlaced</w:t>
        </w:r>
        <w:r w:rsidRPr="002877B7">
          <w:rPr>
            <w:rFonts w:hint="eastAsia"/>
            <w:lang w:eastAsia="zh-CN"/>
          </w:rPr>
          <w:t xml:space="preserve"> PUSCH, Type B,</w:t>
        </w:r>
        <w:r w:rsidRPr="002877B7">
          <w:rPr>
            <w:lang w:eastAsia="zh-CN"/>
          </w:rPr>
          <w:t xml:space="preserve"> 20MHz</w:t>
        </w:r>
        <w:r w:rsidRPr="00931575">
          <w:rPr>
            <w:rFonts w:hint="eastAsia"/>
            <w:lang w:eastAsia="zh-CN"/>
          </w:rPr>
          <w:t xml:space="preserve"> channel bandwidth,</w:t>
        </w:r>
        <w:r w:rsidRPr="00931575">
          <w:rPr>
            <w:rFonts w:eastAsia="Malgun Gothic"/>
          </w:rPr>
          <w:t xml:space="preserve"> </w:t>
        </w:r>
        <w:r>
          <w:rPr>
            <w:lang w:eastAsia="zh-CN"/>
          </w:rPr>
          <w:t>15</w:t>
        </w:r>
        <w:r w:rsidRPr="00931575">
          <w:rPr>
            <w:rFonts w:eastAsia="Malgun Gothic" w:hint="eastAsia"/>
            <w:lang w:eastAsia="zh-CN"/>
          </w:rPr>
          <w:t xml:space="preserve"> </w:t>
        </w:r>
        <w:r w:rsidRPr="00931575">
          <w:rPr>
            <w:rFonts w:eastAsia="Malgun Gothic"/>
          </w:rPr>
          <w:t>kHz SCS</w:t>
        </w:r>
      </w:ins>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8"/>
        <w:gridCol w:w="1128"/>
        <w:gridCol w:w="825"/>
        <w:gridCol w:w="1643"/>
        <w:gridCol w:w="1334"/>
        <w:gridCol w:w="1417"/>
        <w:gridCol w:w="1418"/>
        <w:gridCol w:w="870"/>
      </w:tblGrid>
      <w:tr w:rsidR="00C41737" w:rsidRPr="002877B7" w14:paraId="32E18682" w14:textId="77777777" w:rsidTr="002877B7">
        <w:trPr>
          <w:cantSplit/>
          <w:jc w:val="center"/>
          <w:ins w:id="949" w:author="Author"/>
        </w:trPr>
        <w:tc>
          <w:tcPr>
            <w:tcW w:w="1128" w:type="dxa"/>
            <w:tcBorders>
              <w:bottom w:val="single" w:sz="4" w:space="0" w:color="auto"/>
            </w:tcBorders>
          </w:tcPr>
          <w:p w14:paraId="0CEF3832" w14:textId="77777777" w:rsidR="00C41737" w:rsidRPr="002877B7" w:rsidRDefault="00C41737" w:rsidP="002877B7">
            <w:pPr>
              <w:pStyle w:val="TAH"/>
              <w:rPr>
                <w:ins w:id="950" w:author="Author"/>
                <w:rFonts w:eastAsia="Malgun Gothic"/>
              </w:rPr>
            </w:pPr>
            <w:ins w:id="951" w:author="Author">
              <w:r w:rsidRPr="00D4288D">
                <w:rPr>
                  <w:rFonts w:eastAsia="Malgun Gothic"/>
                </w:rPr>
                <w:t>Number of TX antennas</w:t>
              </w:r>
            </w:ins>
          </w:p>
        </w:tc>
        <w:tc>
          <w:tcPr>
            <w:tcW w:w="1128" w:type="dxa"/>
          </w:tcPr>
          <w:p w14:paraId="504B928E" w14:textId="77777777" w:rsidR="00C41737" w:rsidRPr="002877B7" w:rsidRDefault="00C41737" w:rsidP="002877B7">
            <w:pPr>
              <w:pStyle w:val="TAH"/>
              <w:rPr>
                <w:ins w:id="952" w:author="Author"/>
              </w:rPr>
            </w:pPr>
            <w:ins w:id="953" w:author="Author">
              <w:r w:rsidRPr="002877B7">
                <w:rPr>
                  <w:rFonts w:eastAsia="Malgun Gothic"/>
                </w:rPr>
                <w:t xml:space="preserve">Number of </w:t>
              </w:r>
              <w:r w:rsidRPr="002877B7">
                <w:rPr>
                  <w:rFonts w:hint="eastAsia"/>
                </w:rPr>
                <w:t>demodulation branches</w:t>
              </w:r>
            </w:ins>
          </w:p>
        </w:tc>
        <w:tc>
          <w:tcPr>
            <w:tcW w:w="825" w:type="dxa"/>
          </w:tcPr>
          <w:p w14:paraId="7E423ADB" w14:textId="77777777" w:rsidR="00C41737" w:rsidRPr="002877B7" w:rsidRDefault="00C41737" w:rsidP="002877B7">
            <w:pPr>
              <w:pStyle w:val="TAH"/>
              <w:rPr>
                <w:ins w:id="954" w:author="Author"/>
                <w:rFonts w:eastAsia="Malgun Gothic"/>
              </w:rPr>
            </w:pPr>
            <w:ins w:id="955" w:author="Author">
              <w:r w:rsidRPr="002877B7">
                <w:rPr>
                  <w:rFonts w:eastAsia="Malgun Gothic"/>
                </w:rPr>
                <w:t>Cyclic Prefix</w:t>
              </w:r>
            </w:ins>
          </w:p>
        </w:tc>
        <w:tc>
          <w:tcPr>
            <w:tcW w:w="1643" w:type="dxa"/>
          </w:tcPr>
          <w:p w14:paraId="4DD8EBA1" w14:textId="77777777" w:rsidR="00C41737" w:rsidRPr="002877B7" w:rsidRDefault="00C41737" w:rsidP="002877B7">
            <w:pPr>
              <w:pStyle w:val="TAH"/>
              <w:rPr>
                <w:ins w:id="956" w:author="Author"/>
                <w:rFonts w:eastAsia="Malgun Gothic"/>
              </w:rPr>
            </w:pPr>
            <w:ins w:id="957" w:author="Author">
              <w:r w:rsidRPr="002877B7">
                <w:rPr>
                  <w:rFonts w:eastAsia="Malgun Gothic"/>
                </w:rPr>
                <w:t xml:space="preserve">Propagation conditions and correlation matrix (Annex </w:t>
              </w:r>
              <w:r w:rsidRPr="002877B7">
                <w:rPr>
                  <w:rFonts w:eastAsia="SimSun" w:hint="eastAsia"/>
                </w:rPr>
                <w:t>J</w:t>
              </w:r>
              <w:r w:rsidRPr="002877B7">
                <w:rPr>
                  <w:rFonts w:eastAsia="Malgun Gothic"/>
                </w:rPr>
                <w:t>)</w:t>
              </w:r>
            </w:ins>
          </w:p>
        </w:tc>
        <w:tc>
          <w:tcPr>
            <w:tcW w:w="1334" w:type="dxa"/>
          </w:tcPr>
          <w:p w14:paraId="15D453EF" w14:textId="77777777" w:rsidR="00C41737" w:rsidRPr="002877B7" w:rsidRDefault="00C41737" w:rsidP="002877B7">
            <w:pPr>
              <w:pStyle w:val="TAH"/>
              <w:rPr>
                <w:ins w:id="958" w:author="Author"/>
              </w:rPr>
            </w:pPr>
            <w:ins w:id="959" w:author="Author">
              <w:r w:rsidRPr="002877B7">
                <w:t>CG-</w:t>
              </w:r>
              <w:r w:rsidRPr="002877B7">
                <w:rPr>
                  <w:rFonts w:hint="eastAsia"/>
                </w:rPr>
                <w:t>UCI bits</w:t>
              </w:r>
            </w:ins>
          </w:p>
        </w:tc>
        <w:tc>
          <w:tcPr>
            <w:tcW w:w="1417" w:type="dxa"/>
          </w:tcPr>
          <w:p w14:paraId="0DA4C681" w14:textId="77777777" w:rsidR="00C41737" w:rsidRPr="002877B7" w:rsidRDefault="00C41737" w:rsidP="002877B7">
            <w:pPr>
              <w:pStyle w:val="TAH"/>
              <w:rPr>
                <w:ins w:id="960" w:author="Author"/>
              </w:rPr>
            </w:pPr>
            <w:ins w:id="961" w:author="Author">
              <w:r w:rsidRPr="002877B7">
                <w:rPr>
                  <w:rFonts w:hint="eastAsia"/>
                </w:rPr>
                <w:t>Additional DM-RS position</w:t>
              </w:r>
            </w:ins>
          </w:p>
        </w:tc>
        <w:tc>
          <w:tcPr>
            <w:tcW w:w="1418" w:type="dxa"/>
          </w:tcPr>
          <w:p w14:paraId="055FEBB4" w14:textId="77777777" w:rsidR="00C41737" w:rsidRPr="002877B7" w:rsidRDefault="00C41737" w:rsidP="002877B7">
            <w:pPr>
              <w:pStyle w:val="TAH"/>
              <w:rPr>
                <w:ins w:id="962" w:author="Author"/>
              </w:rPr>
            </w:pPr>
            <w:ins w:id="963" w:author="Author">
              <w:r w:rsidRPr="002877B7">
                <w:rPr>
                  <w:rFonts w:hint="eastAsia"/>
                </w:rPr>
                <w:t>FRC</w:t>
              </w:r>
            </w:ins>
          </w:p>
          <w:p w14:paraId="4BE20BA4" w14:textId="77777777" w:rsidR="00C41737" w:rsidRPr="002877B7" w:rsidRDefault="00C41737" w:rsidP="002877B7">
            <w:pPr>
              <w:pStyle w:val="TAH"/>
              <w:rPr>
                <w:ins w:id="964" w:author="Author"/>
              </w:rPr>
            </w:pPr>
            <w:ins w:id="965" w:author="Author">
              <w:r w:rsidRPr="002877B7">
                <w:rPr>
                  <w:rFonts w:hint="eastAsia"/>
                </w:rPr>
                <w:t>(Annex A)</w:t>
              </w:r>
            </w:ins>
          </w:p>
        </w:tc>
        <w:tc>
          <w:tcPr>
            <w:tcW w:w="870" w:type="dxa"/>
          </w:tcPr>
          <w:p w14:paraId="39E575B5" w14:textId="77777777" w:rsidR="00C41737" w:rsidRPr="002877B7" w:rsidRDefault="00C41737" w:rsidP="002877B7">
            <w:pPr>
              <w:pStyle w:val="TAH"/>
              <w:rPr>
                <w:ins w:id="966" w:author="Author"/>
                <w:rFonts w:eastAsia="Malgun Gothic"/>
              </w:rPr>
            </w:pPr>
            <w:ins w:id="967" w:author="Author">
              <w:r w:rsidRPr="002877B7">
                <w:rPr>
                  <w:rFonts w:eastAsia="Malgun Gothic"/>
                </w:rPr>
                <w:t>SNR (dB)</w:t>
              </w:r>
            </w:ins>
          </w:p>
        </w:tc>
      </w:tr>
      <w:tr w:rsidR="00C41737" w:rsidRPr="002877B7" w14:paraId="3B0D707C" w14:textId="77777777" w:rsidTr="002877B7">
        <w:trPr>
          <w:cantSplit/>
          <w:jc w:val="center"/>
          <w:ins w:id="968" w:author="Author"/>
        </w:trPr>
        <w:tc>
          <w:tcPr>
            <w:tcW w:w="1128" w:type="dxa"/>
            <w:shd w:val="clear" w:color="auto" w:fill="auto"/>
          </w:tcPr>
          <w:p w14:paraId="10F1F655" w14:textId="77777777" w:rsidR="00C41737" w:rsidRPr="002877B7" w:rsidRDefault="00C41737" w:rsidP="002877B7">
            <w:pPr>
              <w:pStyle w:val="TAC"/>
              <w:rPr>
                <w:ins w:id="969" w:author="Author"/>
              </w:rPr>
            </w:pPr>
            <w:ins w:id="970" w:author="Author">
              <w:r w:rsidRPr="002877B7">
                <w:t>1</w:t>
              </w:r>
            </w:ins>
          </w:p>
        </w:tc>
        <w:tc>
          <w:tcPr>
            <w:tcW w:w="1128" w:type="dxa"/>
          </w:tcPr>
          <w:p w14:paraId="2D83CAD6" w14:textId="77777777" w:rsidR="00C41737" w:rsidRPr="002877B7" w:rsidRDefault="00C41737" w:rsidP="002877B7">
            <w:pPr>
              <w:pStyle w:val="TAC"/>
              <w:rPr>
                <w:ins w:id="971" w:author="Author"/>
              </w:rPr>
            </w:pPr>
            <w:ins w:id="972" w:author="Author">
              <w:r w:rsidRPr="002877B7">
                <w:t>2</w:t>
              </w:r>
            </w:ins>
          </w:p>
        </w:tc>
        <w:tc>
          <w:tcPr>
            <w:tcW w:w="825" w:type="dxa"/>
          </w:tcPr>
          <w:p w14:paraId="340930CF" w14:textId="77777777" w:rsidR="00C41737" w:rsidRPr="002877B7" w:rsidRDefault="00C41737" w:rsidP="002877B7">
            <w:pPr>
              <w:pStyle w:val="TAC"/>
              <w:rPr>
                <w:ins w:id="973" w:author="Author"/>
              </w:rPr>
            </w:pPr>
            <w:ins w:id="974" w:author="Author">
              <w:r w:rsidRPr="002877B7">
                <w:t>Normal</w:t>
              </w:r>
            </w:ins>
          </w:p>
        </w:tc>
        <w:tc>
          <w:tcPr>
            <w:tcW w:w="1643" w:type="dxa"/>
          </w:tcPr>
          <w:p w14:paraId="5FA25076" w14:textId="77777777" w:rsidR="00C41737" w:rsidRPr="002877B7" w:rsidRDefault="00C41737" w:rsidP="002877B7">
            <w:pPr>
              <w:pStyle w:val="TAC"/>
              <w:rPr>
                <w:ins w:id="975" w:author="Author"/>
              </w:rPr>
            </w:pPr>
            <w:ins w:id="976" w:author="Author">
              <w:r w:rsidRPr="002877B7">
                <w:t>TDLA30-10</w:t>
              </w:r>
              <w:r w:rsidRPr="002877B7" w:rsidDel="002E550C">
                <w:t xml:space="preserve"> </w:t>
              </w:r>
              <w:r w:rsidRPr="002877B7">
                <w:t>Low</w:t>
              </w:r>
            </w:ins>
          </w:p>
        </w:tc>
        <w:tc>
          <w:tcPr>
            <w:tcW w:w="1334" w:type="dxa"/>
          </w:tcPr>
          <w:p w14:paraId="70F5A1D8" w14:textId="77777777" w:rsidR="00C41737" w:rsidRPr="002877B7" w:rsidRDefault="00C41737" w:rsidP="002877B7">
            <w:pPr>
              <w:pStyle w:val="TAC"/>
              <w:rPr>
                <w:ins w:id="977" w:author="Author"/>
              </w:rPr>
            </w:pPr>
            <w:ins w:id="978" w:author="Author">
              <w:r w:rsidRPr="002877B7">
                <w:t>18</w:t>
              </w:r>
            </w:ins>
          </w:p>
        </w:tc>
        <w:tc>
          <w:tcPr>
            <w:tcW w:w="1417" w:type="dxa"/>
          </w:tcPr>
          <w:p w14:paraId="1A4ED9A7" w14:textId="77777777" w:rsidR="00C41737" w:rsidRPr="002877B7" w:rsidRDefault="00C41737" w:rsidP="002877B7">
            <w:pPr>
              <w:pStyle w:val="TAC"/>
              <w:rPr>
                <w:ins w:id="979" w:author="Author"/>
              </w:rPr>
            </w:pPr>
            <w:ins w:id="980" w:author="Author">
              <w:r w:rsidRPr="002877B7">
                <w:rPr>
                  <w:rFonts w:hint="eastAsia"/>
                </w:rPr>
                <w:t>pos1</w:t>
              </w:r>
            </w:ins>
          </w:p>
        </w:tc>
        <w:tc>
          <w:tcPr>
            <w:tcW w:w="1418" w:type="dxa"/>
          </w:tcPr>
          <w:p w14:paraId="5E008AA6" w14:textId="77777777" w:rsidR="00C41737" w:rsidRPr="002877B7" w:rsidRDefault="00C41737" w:rsidP="002877B7">
            <w:pPr>
              <w:pStyle w:val="TAC"/>
              <w:rPr>
                <w:ins w:id="981" w:author="Author"/>
              </w:rPr>
            </w:pPr>
            <w:ins w:id="982" w:author="Author">
              <w:r w:rsidRPr="002877B7">
                <w:t>G-FR1-A5-15</w:t>
              </w:r>
            </w:ins>
          </w:p>
        </w:tc>
        <w:tc>
          <w:tcPr>
            <w:tcW w:w="870" w:type="dxa"/>
            <w:shd w:val="clear" w:color="auto" w:fill="auto"/>
          </w:tcPr>
          <w:p w14:paraId="55D3D7DF" w14:textId="77777777" w:rsidR="00C41737" w:rsidRPr="002877B7" w:rsidRDefault="00C41737" w:rsidP="002877B7">
            <w:pPr>
              <w:pStyle w:val="TAC"/>
              <w:rPr>
                <w:ins w:id="983" w:author="Author"/>
              </w:rPr>
            </w:pPr>
            <w:ins w:id="984" w:author="Author">
              <w:r w:rsidRPr="002877B7">
                <w:rPr>
                  <w:lang w:eastAsia="zh-CN"/>
                </w:rPr>
                <w:t>[5.4</w:t>
              </w:r>
              <w:r w:rsidRPr="00D4288D">
                <w:rPr>
                  <w:lang w:eastAsia="zh-CN"/>
                </w:rPr>
                <w:t>]</w:t>
              </w:r>
            </w:ins>
          </w:p>
        </w:tc>
      </w:tr>
    </w:tbl>
    <w:p w14:paraId="0DA12329" w14:textId="77777777" w:rsidR="00C41737" w:rsidRPr="002877B7" w:rsidRDefault="00C41737" w:rsidP="00C41737">
      <w:pPr>
        <w:rPr>
          <w:ins w:id="985" w:author="Author"/>
          <w:rFonts w:eastAsia="DengXian"/>
          <w:lang w:eastAsia="zh-CN"/>
        </w:rPr>
      </w:pPr>
    </w:p>
    <w:p w14:paraId="79CE94C3" w14:textId="77777777" w:rsidR="00C41737" w:rsidRPr="002877B7" w:rsidRDefault="00C41737" w:rsidP="00C41737">
      <w:pPr>
        <w:pStyle w:val="TH"/>
        <w:rPr>
          <w:ins w:id="986" w:author="Author"/>
          <w:rFonts w:eastAsia="Malgun Gothic"/>
          <w:lang w:eastAsia="zh-CN"/>
        </w:rPr>
      </w:pPr>
      <w:ins w:id="987" w:author="Author">
        <w:r w:rsidRPr="002877B7">
          <w:rPr>
            <w:rFonts w:eastAsia="Malgun Gothic"/>
          </w:rPr>
          <w:t>Table 8.</w:t>
        </w:r>
        <w:r w:rsidRPr="002877B7">
          <w:rPr>
            <w:rFonts w:hint="eastAsia"/>
            <w:lang w:eastAsia="zh-CN"/>
          </w:rPr>
          <w:t>2</w:t>
        </w:r>
        <w:r w:rsidRPr="002877B7">
          <w:rPr>
            <w:rFonts w:eastAsia="Malgun Gothic"/>
          </w:rPr>
          <w:t>.</w:t>
        </w:r>
        <w:r w:rsidRPr="002877B7">
          <w:rPr>
            <w:lang w:eastAsia="zh-CN"/>
          </w:rPr>
          <w:t>11</w:t>
        </w:r>
        <w:r w:rsidRPr="002877B7">
          <w:rPr>
            <w:rFonts w:eastAsia="Malgun Gothic" w:hint="eastAsia"/>
            <w:lang w:eastAsia="zh-CN"/>
          </w:rPr>
          <w:t>.</w:t>
        </w:r>
        <w:r w:rsidRPr="002877B7">
          <w:rPr>
            <w:rFonts w:hint="eastAsia"/>
            <w:lang w:eastAsia="zh-CN"/>
          </w:rPr>
          <w:t>5.1</w:t>
        </w:r>
        <w:r w:rsidRPr="002877B7">
          <w:rPr>
            <w:rFonts w:eastAsia="Malgun Gothic"/>
          </w:rPr>
          <w:t>-</w:t>
        </w:r>
        <w:r w:rsidRPr="002877B7">
          <w:rPr>
            <w:lang w:eastAsia="zh-CN"/>
          </w:rPr>
          <w:t>4</w:t>
        </w:r>
        <w:r w:rsidRPr="002877B7">
          <w:rPr>
            <w:rFonts w:eastAsia="Malgun Gothic"/>
          </w:rPr>
          <w:t xml:space="preserve">: </w:t>
        </w:r>
        <w:r w:rsidRPr="002877B7">
          <w:rPr>
            <w:rFonts w:hint="eastAsia"/>
            <w:lang w:eastAsia="zh-CN"/>
          </w:rPr>
          <w:t>Test</w:t>
        </w:r>
        <w:r w:rsidRPr="002877B7">
          <w:rPr>
            <w:rFonts w:eastAsia="Malgun Gothic"/>
          </w:rPr>
          <w:t xml:space="preserve"> requirements for CG-</w:t>
        </w:r>
        <w:r w:rsidRPr="002877B7">
          <w:rPr>
            <w:rFonts w:hint="eastAsia"/>
            <w:lang w:eastAsia="zh-CN"/>
          </w:rPr>
          <w:t xml:space="preserve">UCI </w:t>
        </w:r>
        <w:r w:rsidRPr="002877B7">
          <w:rPr>
            <w:lang w:eastAsia="zh-CN"/>
          </w:rPr>
          <w:t>multiplexed</w:t>
        </w:r>
        <w:r w:rsidRPr="002877B7">
          <w:rPr>
            <w:rFonts w:hint="eastAsia"/>
            <w:lang w:eastAsia="zh-CN"/>
          </w:rPr>
          <w:t xml:space="preserve"> on</w:t>
        </w:r>
        <w:r w:rsidRPr="002877B7">
          <w:rPr>
            <w:lang w:eastAsia="zh-CN"/>
          </w:rPr>
          <w:t xml:space="preserve"> interlaced</w:t>
        </w:r>
        <w:r w:rsidRPr="002877B7">
          <w:rPr>
            <w:rFonts w:hint="eastAsia"/>
            <w:lang w:eastAsia="zh-CN"/>
          </w:rPr>
          <w:t xml:space="preserve"> PUSCH, Type B,</w:t>
        </w:r>
        <w:r w:rsidRPr="002877B7">
          <w:rPr>
            <w:lang w:eastAsia="zh-CN"/>
          </w:rPr>
          <w:t xml:space="preserve"> 20MHz</w:t>
        </w:r>
        <w:r w:rsidRPr="002877B7">
          <w:rPr>
            <w:rFonts w:hint="eastAsia"/>
            <w:lang w:eastAsia="zh-CN"/>
          </w:rPr>
          <w:t xml:space="preserve"> channel bandwidth,</w:t>
        </w:r>
        <w:r w:rsidRPr="002877B7">
          <w:rPr>
            <w:rFonts w:eastAsia="Malgun Gothic"/>
          </w:rPr>
          <w:t xml:space="preserve"> </w:t>
        </w:r>
        <w:r w:rsidRPr="002877B7">
          <w:rPr>
            <w:rFonts w:hint="eastAsia"/>
            <w:lang w:eastAsia="zh-CN"/>
          </w:rPr>
          <w:t>30</w:t>
        </w:r>
        <w:r w:rsidRPr="002877B7">
          <w:rPr>
            <w:rFonts w:eastAsia="Malgun Gothic" w:hint="eastAsia"/>
            <w:lang w:eastAsia="zh-CN"/>
          </w:rPr>
          <w:t xml:space="preserve"> </w:t>
        </w:r>
        <w:r w:rsidRPr="002877B7">
          <w:rPr>
            <w:rFonts w:eastAsia="Malgun Gothic"/>
          </w:rPr>
          <w:t>kHz SCS</w:t>
        </w:r>
      </w:ins>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8"/>
        <w:gridCol w:w="1128"/>
        <w:gridCol w:w="825"/>
        <w:gridCol w:w="1643"/>
        <w:gridCol w:w="1334"/>
        <w:gridCol w:w="1417"/>
        <w:gridCol w:w="1418"/>
        <w:gridCol w:w="870"/>
      </w:tblGrid>
      <w:tr w:rsidR="00C41737" w:rsidRPr="002877B7" w14:paraId="250619D7" w14:textId="77777777" w:rsidTr="002877B7">
        <w:trPr>
          <w:cantSplit/>
          <w:jc w:val="center"/>
          <w:ins w:id="988" w:author="Author"/>
        </w:trPr>
        <w:tc>
          <w:tcPr>
            <w:tcW w:w="1128" w:type="dxa"/>
            <w:tcBorders>
              <w:bottom w:val="single" w:sz="4" w:space="0" w:color="auto"/>
            </w:tcBorders>
          </w:tcPr>
          <w:p w14:paraId="052DF7E0" w14:textId="77777777" w:rsidR="00C41737" w:rsidRPr="002877B7" w:rsidRDefault="00C41737" w:rsidP="002877B7">
            <w:pPr>
              <w:pStyle w:val="TAH"/>
              <w:rPr>
                <w:ins w:id="989" w:author="Author"/>
                <w:rFonts w:eastAsia="Malgun Gothic"/>
              </w:rPr>
            </w:pPr>
            <w:ins w:id="990" w:author="Author">
              <w:r w:rsidRPr="002877B7">
                <w:rPr>
                  <w:rFonts w:eastAsia="Malgun Gothic"/>
                </w:rPr>
                <w:t>Number of TX antennas</w:t>
              </w:r>
            </w:ins>
          </w:p>
        </w:tc>
        <w:tc>
          <w:tcPr>
            <w:tcW w:w="1128" w:type="dxa"/>
          </w:tcPr>
          <w:p w14:paraId="4F8B09BE" w14:textId="77777777" w:rsidR="00C41737" w:rsidRPr="002877B7" w:rsidRDefault="00C41737" w:rsidP="002877B7">
            <w:pPr>
              <w:pStyle w:val="TAH"/>
              <w:rPr>
                <w:ins w:id="991" w:author="Author"/>
              </w:rPr>
            </w:pPr>
            <w:ins w:id="992" w:author="Author">
              <w:r w:rsidRPr="002877B7">
                <w:rPr>
                  <w:rFonts w:eastAsia="Malgun Gothic"/>
                </w:rPr>
                <w:t xml:space="preserve">Number of </w:t>
              </w:r>
              <w:r w:rsidRPr="002877B7">
                <w:rPr>
                  <w:rFonts w:hint="eastAsia"/>
                </w:rPr>
                <w:t>demodulation branches</w:t>
              </w:r>
            </w:ins>
          </w:p>
        </w:tc>
        <w:tc>
          <w:tcPr>
            <w:tcW w:w="825" w:type="dxa"/>
          </w:tcPr>
          <w:p w14:paraId="24018ECC" w14:textId="77777777" w:rsidR="00C41737" w:rsidRPr="002877B7" w:rsidRDefault="00C41737" w:rsidP="002877B7">
            <w:pPr>
              <w:pStyle w:val="TAH"/>
              <w:rPr>
                <w:ins w:id="993" w:author="Author"/>
                <w:rFonts w:eastAsia="Malgun Gothic"/>
              </w:rPr>
            </w:pPr>
            <w:ins w:id="994" w:author="Author">
              <w:r w:rsidRPr="002877B7">
                <w:rPr>
                  <w:rFonts w:eastAsia="Malgun Gothic"/>
                </w:rPr>
                <w:t>Cyclic Prefix</w:t>
              </w:r>
            </w:ins>
          </w:p>
        </w:tc>
        <w:tc>
          <w:tcPr>
            <w:tcW w:w="1643" w:type="dxa"/>
          </w:tcPr>
          <w:p w14:paraId="6ACFFA9A" w14:textId="77777777" w:rsidR="00C41737" w:rsidRPr="002877B7" w:rsidRDefault="00C41737" w:rsidP="002877B7">
            <w:pPr>
              <w:pStyle w:val="TAH"/>
              <w:rPr>
                <w:ins w:id="995" w:author="Author"/>
                <w:rFonts w:eastAsia="Malgun Gothic"/>
              </w:rPr>
            </w:pPr>
            <w:ins w:id="996" w:author="Author">
              <w:r w:rsidRPr="002877B7">
                <w:rPr>
                  <w:rFonts w:eastAsia="Malgun Gothic"/>
                </w:rPr>
                <w:t xml:space="preserve">Propagation conditions and correlation matrix (Annex </w:t>
              </w:r>
              <w:r w:rsidRPr="002877B7">
                <w:rPr>
                  <w:rFonts w:eastAsia="SimSun" w:hint="eastAsia"/>
                </w:rPr>
                <w:t>J</w:t>
              </w:r>
              <w:r w:rsidRPr="002877B7">
                <w:rPr>
                  <w:rFonts w:eastAsia="Malgun Gothic"/>
                </w:rPr>
                <w:t>)</w:t>
              </w:r>
            </w:ins>
          </w:p>
        </w:tc>
        <w:tc>
          <w:tcPr>
            <w:tcW w:w="1334" w:type="dxa"/>
          </w:tcPr>
          <w:p w14:paraId="47CDE59F" w14:textId="77777777" w:rsidR="00C41737" w:rsidRPr="002877B7" w:rsidRDefault="00C41737" w:rsidP="002877B7">
            <w:pPr>
              <w:pStyle w:val="TAH"/>
              <w:rPr>
                <w:ins w:id="997" w:author="Author"/>
              </w:rPr>
            </w:pPr>
            <w:ins w:id="998" w:author="Author">
              <w:r w:rsidRPr="002877B7">
                <w:t>CG-</w:t>
              </w:r>
              <w:r w:rsidRPr="002877B7">
                <w:rPr>
                  <w:rFonts w:hint="eastAsia"/>
                </w:rPr>
                <w:t>UCI bits</w:t>
              </w:r>
            </w:ins>
          </w:p>
        </w:tc>
        <w:tc>
          <w:tcPr>
            <w:tcW w:w="1417" w:type="dxa"/>
          </w:tcPr>
          <w:p w14:paraId="40EEF262" w14:textId="77777777" w:rsidR="00C41737" w:rsidRPr="002877B7" w:rsidRDefault="00C41737" w:rsidP="002877B7">
            <w:pPr>
              <w:pStyle w:val="TAH"/>
              <w:rPr>
                <w:ins w:id="999" w:author="Author"/>
              </w:rPr>
            </w:pPr>
            <w:ins w:id="1000" w:author="Author">
              <w:r w:rsidRPr="002877B7">
                <w:rPr>
                  <w:rFonts w:hint="eastAsia"/>
                </w:rPr>
                <w:t>Additional DM-RS position</w:t>
              </w:r>
            </w:ins>
          </w:p>
        </w:tc>
        <w:tc>
          <w:tcPr>
            <w:tcW w:w="1418" w:type="dxa"/>
          </w:tcPr>
          <w:p w14:paraId="29D5697A" w14:textId="77777777" w:rsidR="00C41737" w:rsidRPr="002877B7" w:rsidRDefault="00C41737" w:rsidP="002877B7">
            <w:pPr>
              <w:pStyle w:val="TAH"/>
              <w:rPr>
                <w:ins w:id="1001" w:author="Author"/>
              </w:rPr>
            </w:pPr>
            <w:ins w:id="1002" w:author="Author">
              <w:r w:rsidRPr="002877B7">
                <w:rPr>
                  <w:rFonts w:hint="eastAsia"/>
                </w:rPr>
                <w:t>FRC</w:t>
              </w:r>
            </w:ins>
          </w:p>
          <w:p w14:paraId="7B3C38EB" w14:textId="77777777" w:rsidR="00C41737" w:rsidRPr="002877B7" w:rsidRDefault="00C41737" w:rsidP="002877B7">
            <w:pPr>
              <w:pStyle w:val="TAH"/>
              <w:rPr>
                <w:ins w:id="1003" w:author="Author"/>
              </w:rPr>
            </w:pPr>
            <w:ins w:id="1004" w:author="Author">
              <w:r w:rsidRPr="002877B7">
                <w:rPr>
                  <w:rFonts w:hint="eastAsia"/>
                </w:rPr>
                <w:t>(Annex A)</w:t>
              </w:r>
            </w:ins>
          </w:p>
        </w:tc>
        <w:tc>
          <w:tcPr>
            <w:tcW w:w="870" w:type="dxa"/>
          </w:tcPr>
          <w:p w14:paraId="50609A23" w14:textId="77777777" w:rsidR="00C41737" w:rsidRPr="002877B7" w:rsidRDefault="00C41737" w:rsidP="002877B7">
            <w:pPr>
              <w:pStyle w:val="TAH"/>
              <w:rPr>
                <w:ins w:id="1005" w:author="Author"/>
                <w:rFonts w:eastAsia="Malgun Gothic"/>
              </w:rPr>
            </w:pPr>
            <w:ins w:id="1006" w:author="Author">
              <w:r w:rsidRPr="002877B7">
                <w:rPr>
                  <w:rFonts w:eastAsia="Malgun Gothic"/>
                </w:rPr>
                <w:t>SNR (dB)</w:t>
              </w:r>
            </w:ins>
          </w:p>
        </w:tc>
      </w:tr>
      <w:tr w:rsidR="00C41737" w:rsidRPr="00931575" w14:paraId="54C1171D" w14:textId="77777777" w:rsidTr="002877B7">
        <w:trPr>
          <w:cantSplit/>
          <w:jc w:val="center"/>
          <w:ins w:id="1007" w:author="Author"/>
        </w:trPr>
        <w:tc>
          <w:tcPr>
            <w:tcW w:w="1128" w:type="dxa"/>
            <w:shd w:val="clear" w:color="auto" w:fill="auto"/>
          </w:tcPr>
          <w:p w14:paraId="761A20DF" w14:textId="77777777" w:rsidR="00C41737" w:rsidRPr="002877B7" w:rsidRDefault="00C41737" w:rsidP="002877B7">
            <w:pPr>
              <w:pStyle w:val="TAC"/>
              <w:rPr>
                <w:ins w:id="1008" w:author="Author"/>
              </w:rPr>
            </w:pPr>
            <w:ins w:id="1009" w:author="Author">
              <w:r w:rsidRPr="002877B7">
                <w:t>1</w:t>
              </w:r>
            </w:ins>
          </w:p>
        </w:tc>
        <w:tc>
          <w:tcPr>
            <w:tcW w:w="1128" w:type="dxa"/>
          </w:tcPr>
          <w:p w14:paraId="636C0E0F" w14:textId="77777777" w:rsidR="00C41737" w:rsidRPr="002877B7" w:rsidRDefault="00C41737" w:rsidP="002877B7">
            <w:pPr>
              <w:pStyle w:val="TAC"/>
              <w:rPr>
                <w:ins w:id="1010" w:author="Author"/>
              </w:rPr>
            </w:pPr>
            <w:ins w:id="1011" w:author="Author">
              <w:r w:rsidRPr="002877B7">
                <w:t>2</w:t>
              </w:r>
            </w:ins>
          </w:p>
        </w:tc>
        <w:tc>
          <w:tcPr>
            <w:tcW w:w="825" w:type="dxa"/>
          </w:tcPr>
          <w:p w14:paraId="436449D0" w14:textId="77777777" w:rsidR="00C41737" w:rsidRPr="002877B7" w:rsidRDefault="00C41737" w:rsidP="002877B7">
            <w:pPr>
              <w:pStyle w:val="TAC"/>
              <w:rPr>
                <w:ins w:id="1012" w:author="Author"/>
              </w:rPr>
            </w:pPr>
            <w:ins w:id="1013" w:author="Author">
              <w:r w:rsidRPr="002877B7">
                <w:t>Normal</w:t>
              </w:r>
            </w:ins>
          </w:p>
        </w:tc>
        <w:tc>
          <w:tcPr>
            <w:tcW w:w="1643" w:type="dxa"/>
          </w:tcPr>
          <w:p w14:paraId="79708DC5" w14:textId="77777777" w:rsidR="00C41737" w:rsidRPr="002877B7" w:rsidRDefault="00C41737" w:rsidP="002877B7">
            <w:pPr>
              <w:pStyle w:val="TAC"/>
              <w:rPr>
                <w:ins w:id="1014" w:author="Author"/>
              </w:rPr>
            </w:pPr>
            <w:ins w:id="1015" w:author="Author">
              <w:r w:rsidRPr="002877B7">
                <w:t>TDLA30-10</w:t>
              </w:r>
              <w:r w:rsidRPr="002877B7" w:rsidDel="002E550C">
                <w:t xml:space="preserve"> </w:t>
              </w:r>
              <w:r w:rsidRPr="002877B7">
                <w:t>Low</w:t>
              </w:r>
            </w:ins>
          </w:p>
        </w:tc>
        <w:tc>
          <w:tcPr>
            <w:tcW w:w="1334" w:type="dxa"/>
          </w:tcPr>
          <w:p w14:paraId="6DFBBD45" w14:textId="77777777" w:rsidR="00C41737" w:rsidRPr="002877B7" w:rsidRDefault="00C41737" w:rsidP="002877B7">
            <w:pPr>
              <w:pStyle w:val="TAC"/>
              <w:rPr>
                <w:ins w:id="1016" w:author="Author"/>
              </w:rPr>
            </w:pPr>
            <w:ins w:id="1017" w:author="Author">
              <w:r w:rsidRPr="002877B7">
                <w:t>18</w:t>
              </w:r>
            </w:ins>
          </w:p>
        </w:tc>
        <w:tc>
          <w:tcPr>
            <w:tcW w:w="1417" w:type="dxa"/>
          </w:tcPr>
          <w:p w14:paraId="6D98DFE6" w14:textId="77777777" w:rsidR="00C41737" w:rsidRPr="002877B7" w:rsidRDefault="00C41737" w:rsidP="002877B7">
            <w:pPr>
              <w:pStyle w:val="TAC"/>
              <w:rPr>
                <w:ins w:id="1018" w:author="Author"/>
              </w:rPr>
            </w:pPr>
            <w:ins w:id="1019" w:author="Author">
              <w:r w:rsidRPr="002877B7">
                <w:rPr>
                  <w:rFonts w:hint="eastAsia"/>
                </w:rPr>
                <w:t>pos1</w:t>
              </w:r>
            </w:ins>
          </w:p>
        </w:tc>
        <w:tc>
          <w:tcPr>
            <w:tcW w:w="1418" w:type="dxa"/>
          </w:tcPr>
          <w:p w14:paraId="1CD260AF" w14:textId="77777777" w:rsidR="00C41737" w:rsidRPr="002877B7" w:rsidRDefault="00C41737" w:rsidP="002877B7">
            <w:pPr>
              <w:pStyle w:val="TAC"/>
              <w:rPr>
                <w:ins w:id="1020" w:author="Author"/>
              </w:rPr>
            </w:pPr>
            <w:ins w:id="1021" w:author="Author">
              <w:r w:rsidRPr="002877B7">
                <w:t>G-FR1-A5-</w:t>
              </w:r>
              <w:r w:rsidRPr="002877B7">
                <w:rPr>
                  <w:rFonts w:hint="eastAsia"/>
                </w:rPr>
                <w:t>1</w:t>
              </w:r>
              <w:r w:rsidRPr="002877B7">
                <w:t>6</w:t>
              </w:r>
            </w:ins>
          </w:p>
        </w:tc>
        <w:tc>
          <w:tcPr>
            <w:tcW w:w="870" w:type="dxa"/>
            <w:shd w:val="clear" w:color="auto" w:fill="auto"/>
          </w:tcPr>
          <w:p w14:paraId="4DD3E33A" w14:textId="77777777" w:rsidR="00C41737" w:rsidRPr="00931575" w:rsidRDefault="00C41737" w:rsidP="002877B7">
            <w:pPr>
              <w:pStyle w:val="TAC"/>
              <w:rPr>
                <w:ins w:id="1022" w:author="Author"/>
              </w:rPr>
            </w:pPr>
            <w:ins w:id="1023" w:author="Author">
              <w:r w:rsidRPr="002877B7">
                <w:rPr>
                  <w:lang w:eastAsia="zh-CN"/>
                </w:rPr>
                <w:t>[5.0</w:t>
              </w:r>
              <w:r w:rsidRPr="00D4288D">
                <w:rPr>
                  <w:lang w:eastAsia="zh-CN"/>
                </w:rPr>
                <w:t>]</w:t>
              </w:r>
            </w:ins>
          </w:p>
        </w:tc>
      </w:tr>
    </w:tbl>
    <w:p w14:paraId="7FB49743" w14:textId="2F8C0B5F" w:rsidR="0008722A" w:rsidRPr="00931575" w:rsidDel="00C41737" w:rsidRDefault="0008722A" w:rsidP="004B14F4">
      <w:pPr>
        <w:rPr>
          <w:del w:id="1024" w:author="Author"/>
        </w:rPr>
      </w:pPr>
    </w:p>
    <w:p w14:paraId="4E1BD728" w14:textId="77777777" w:rsidR="0008722A" w:rsidRPr="00931575" w:rsidRDefault="0008722A" w:rsidP="0008722A">
      <w:pPr>
        <w:pStyle w:val="Heading2"/>
      </w:pPr>
      <w:bookmarkStart w:id="1025" w:name="_Toc58915994"/>
      <w:bookmarkStart w:id="1026" w:name="_Toc66701141"/>
      <w:bookmarkStart w:id="1027" w:name="_Toc68697298"/>
      <w:r w:rsidRPr="00931575">
        <w:t>8.3</w:t>
      </w:r>
      <w:r w:rsidRPr="00931575">
        <w:tab/>
        <w:t>OTA performance requirements for PUCCH</w:t>
      </w:r>
      <w:bookmarkEnd w:id="1025"/>
      <w:bookmarkEnd w:id="1026"/>
      <w:bookmarkEnd w:id="1027"/>
    </w:p>
    <w:p w14:paraId="1D19F013" w14:textId="77777777" w:rsidR="0008722A" w:rsidRPr="00931575" w:rsidRDefault="0008722A" w:rsidP="0008722A">
      <w:pPr>
        <w:pStyle w:val="Heading3"/>
        <w:rPr>
          <w:lang w:eastAsia="zh-CN"/>
        </w:rPr>
      </w:pPr>
      <w:bookmarkStart w:id="1028" w:name="_Toc21102964"/>
      <w:bookmarkStart w:id="1029" w:name="_Toc29810813"/>
      <w:bookmarkStart w:id="1030" w:name="_Toc36636173"/>
      <w:bookmarkStart w:id="1031" w:name="_Toc37273119"/>
      <w:bookmarkStart w:id="1032" w:name="_Toc45886207"/>
      <w:bookmarkStart w:id="1033" w:name="_Toc53183286"/>
      <w:bookmarkStart w:id="1034" w:name="_Toc58915995"/>
      <w:bookmarkStart w:id="1035" w:name="_Toc66701142"/>
      <w:bookmarkStart w:id="1036" w:name="_Toc68697299"/>
      <w:r w:rsidRPr="00931575">
        <w:t>8.3.1</w:t>
      </w:r>
      <w:r w:rsidRPr="00931575">
        <w:tab/>
        <w:t xml:space="preserve">Performance requirements for PUCCH format </w:t>
      </w:r>
      <w:r w:rsidRPr="00931575">
        <w:rPr>
          <w:rFonts w:hint="eastAsia"/>
          <w:lang w:eastAsia="zh-CN"/>
        </w:rPr>
        <w:t>0</w:t>
      </w:r>
      <w:bookmarkEnd w:id="1028"/>
      <w:bookmarkEnd w:id="1029"/>
      <w:bookmarkEnd w:id="1030"/>
      <w:bookmarkEnd w:id="1031"/>
      <w:bookmarkEnd w:id="1032"/>
      <w:bookmarkEnd w:id="1033"/>
      <w:bookmarkEnd w:id="1034"/>
      <w:bookmarkEnd w:id="1035"/>
      <w:bookmarkEnd w:id="1036"/>
    </w:p>
    <w:p w14:paraId="071BDAE1" w14:textId="77777777" w:rsidR="0008722A" w:rsidRPr="00931575" w:rsidRDefault="0008722A" w:rsidP="0008722A">
      <w:pPr>
        <w:pStyle w:val="Heading4"/>
      </w:pPr>
      <w:bookmarkStart w:id="1037" w:name="_Toc21102965"/>
      <w:bookmarkStart w:id="1038" w:name="_Toc29810814"/>
      <w:bookmarkStart w:id="1039" w:name="_Toc36636174"/>
      <w:bookmarkStart w:id="1040" w:name="_Toc37273120"/>
      <w:bookmarkStart w:id="1041" w:name="_Toc45886208"/>
      <w:bookmarkStart w:id="1042" w:name="_Toc53183287"/>
      <w:bookmarkStart w:id="1043" w:name="_Toc58915996"/>
      <w:bookmarkStart w:id="1044" w:name="_Toc66701143"/>
      <w:bookmarkStart w:id="1045" w:name="_Toc68697300"/>
      <w:r w:rsidRPr="00931575">
        <w:t>8.3.1.1</w:t>
      </w:r>
      <w:r w:rsidRPr="00931575">
        <w:tab/>
        <w:t>Definition and applicability</w:t>
      </w:r>
      <w:bookmarkEnd w:id="1037"/>
      <w:bookmarkEnd w:id="1038"/>
      <w:bookmarkEnd w:id="1039"/>
      <w:bookmarkEnd w:id="1040"/>
      <w:bookmarkEnd w:id="1041"/>
      <w:bookmarkEnd w:id="1042"/>
      <w:bookmarkEnd w:id="1043"/>
      <w:bookmarkEnd w:id="1044"/>
      <w:bookmarkEnd w:id="1045"/>
    </w:p>
    <w:p w14:paraId="52A89246" w14:textId="77777777" w:rsidR="0008722A" w:rsidRPr="0057459B" w:rsidRDefault="0008722A" w:rsidP="0008722A">
      <w:pPr>
        <w:rPr>
          <w:rFonts w:eastAsiaTheme="minorEastAsia"/>
        </w:rPr>
      </w:pPr>
      <w:r w:rsidRPr="00931575">
        <w:rPr>
          <w:rFonts w:eastAsia="?c?e?o“A‘??S?V?b?N‘I"/>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28006B89" w14:textId="77777777" w:rsidR="0008722A" w:rsidRDefault="0008722A" w:rsidP="0008722A">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3</w:t>
      </w:r>
      <w:r w:rsidRPr="00900D3C">
        <w:rPr>
          <w:rFonts w:eastAsiaTheme="minorEastAsia"/>
          <w:noProof/>
          <w:color w:val="FF0000"/>
          <w:sz w:val="24"/>
        </w:rPr>
        <w:t>&gt;</w:t>
      </w:r>
    </w:p>
    <w:p w14:paraId="332A3406" w14:textId="77777777" w:rsidR="0008722A" w:rsidRDefault="0008722A" w:rsidP="0008722A">
      <w:pPr>
        <w:rPr>
          <w:rFonts w:eastAsiaTheme="minorEastAsia"/>
          <w:noProof/>
          <w:color w:val="FF0000"/>
          <w:sz w:val="24"/>
        </w:rPr>
      </w:pPr>
    </w:p>
    <w:p w14:paraId="751A8811" w14:textId="77777777" w:rsidR="0008722A" w:rsidRDefault="0008722A" w:rsidP="0008722A">
      <w:pPr>
        <w:rPr>
          <w:noProof/>
        </w:rPr>
      </w:pPr>
    </w:p>
    <w:p w14:paraId="15E2F5BB" w14:textId="0EA94C32" w:rsidR="0008722A" w:rsidRDefault="0008722A" w:rsidP="0008722A">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4 - </w:t>
      </w:r>
      <w:r w:rsidRPr="00335587">
        <w:rPr>
          <w:rFonts w:eastAsiaTheme="minorEastAsia"/>
          <w:noProof/>
          <w:color w:val="FF0000"/>
          <w:sz w:val="24"/>
        </w:rPr>
        <w:t>R4-21060</w:t>
      </w:r>
      <w:r>
        <w:rPr>
          <w:rFonts w:eastAsiaTheme="minorEastAsia"/>
          <w:noProof/>
          <w:color w:val="FF0000"/>
          <w:sz w:val="24"/>
        </w:rPr>
        <w:t>21</w:t>
      </w:r>
      <w:r w:rsidR="00CB1511">
        <w:rPr>
          <w:rFonts w:eastAsiaTheme="minorEastAsia"/>
          <w:noProof/>
          <w:color w:val="FF0000"/>
          <w:sz w:val="24"/>
        </w:rPr>
        <w:t xml:space="preserve">, </w:t>
      </w:r>
      <w:r w:rsidRPr="00335587">
        <w:rPr>
          <w:rFonts w:eastAsiaTheme="minorEastAsia"/>
          <w:noProof/>
          <w:color w:val="FF0000"/>
          <w:sz w:val="24"/>
        </w:rPr>
        <w:t>R4-21060</w:t>
      </w:r>
      <w:r>
        <w:rPr>
          <w:rFonts w:eastAsiaTheme="minorEastAsia"/>
          <w:noProof/>
          <w:color w:val="FF0000"/>
          <w:sz w:val="24"/>
        </w:rPr>
        <w:t>24</w:t>
      </w:r>
      <w:r w:rsidR="00F063B0">
        <w:rPr>
          <w:rFonts w:eastAsiaTheme="minorEastAsia"/>
          <w:noProof/>
          <w:color w:val="FF0000"/>
          <w:sz w:val="24"/>
        </w:rPr>
        <w:t xml:space="preserve">, </w:t>
      </w:r>
      <w:r w:rsidR="00F063B0" w:rsidRPr="00F063B0">
        <w:rPr>
          <w:rFonts w:eastAsiaTheme="minorEastAsia"/>
          <w:noProof/>
          <w:color w:val="FF0000"/>
          <w:sz w:val="24"/>
        </w:rPr>
        <w:t>R4-2108467</w:t>
      </w:r>
      <w:r w:rsidR="00F063B0">
        <w:rPr>
          <w:rFonts w:eastAsiaTheme="minorEastAsia"/>
          <w:noProof/>
          <w:color w:val="FF0000"/>
          <w:sz w:val="24"/>
        </w:rPr>
        <w:t xml:space="preserve">, </w:t>
      </w:r>
      <w:r w:rsidR="00CB1511" w:rsidRPr="00CB1511">
        <w:rPr>
          <w:rFonts w:eastAsiaTheme="minorEastAsia"/>
          <w:noProof/>
          <w:color w:val="FF0000"/>
          <w:sz w:val="24"/>
        </w:rPr>
        <w:t>R4-2108668</w:t>
      </w:r>
      <w:r w:rsidRPr="00900D3C">
        <w:rPr>
          <w:rFonts w:eastAsiaTheme="minorEastAsia"/>
          <w:noProof/>
          <w:color w:val="FF0000"/>
          <w:sz w:val="24"/>
        </w:rPr>
        <w:t>&gt;</w:t>
      </w:r>
    </w:p>
    <w:p w14:paraId="3EF9BCA8" w14:textId="77777777" w:rsidR="0008722A" w:rsidRPr="00931575" w:rsidRDefault="0008722A" w:rsidP="0008722A">
      <w:pPr>
        <w:pStyle w:val="H6"/>
        <w:rPr>
          <w:lang w:val="en-US"/>
        </w:rPr>
      </w:pPr>
      <w:bookmarkStart w:id="1046" w:name="_Toc21103055"/>
      <w:bookmarkStart w:id="1047" w:name="_Toc29810904"/>
      <w:bookmarkStart w:id="1048" w:name="_Toc36636264"/>
      <w:bookmarkStart w:id="1049" w:name="_Toc37273210"/>
      <w:bookmarkStart w:id="1050" w:name="_Toc45886298"/>
      <w:r w:rsidRPr="00931575">
        <w:rPr>
          <w:lang w:val="en-US"/>
        </w:rPr>
        <w:t>8.3.6.1.2.5</w:t>
      </w:r>
      <w:r w:rsidRPr="00931575">
        <w:rPr>
          <w:lang w:val="en-US"/>
        </w:rPr>
        <w:tab/>
        <w:t>Test Requirement</w:t>
      </w:r>
      <w:bookmarkEnd w:id="1046"/>
      <w:bookmarkEnd w:id="1047"/>
      <w:bookmarkEnd w:id="1048"/>
      <w:bookmarkEnd w:id="1049"/>
      <w:bookmarkEnd w:id="1050"/>
    </w:p>
    <w:p w14:paraId="0DC75BF1" w14:textId="77777777" w:rsidR="0008722A" w:rsidRPr="00931575" w:rsidRDefault="0008722A" w:rsidP="0008722A">
      <w:pPr>
        <w:pStyle w:val="H6"/>
        <w:rPr>
          <w:lang w:val="en-US"/>
        </w:rPr>
      </w:pPr>
      <w:bookmarkStart w:id="1051" w:name="_Toc21103056"/>
      <w:bookmarkStart w:id="1052" w:name="_Toc29810905"/>
      <w:bookmarkStart w:id="1053" w:name="_Toc36636265"/>
      <w:bookmarkStart w:id="1054" w:name="_Toc37273211"/>
      <w:bookmarkStart w:id="1055" w:name="_Toc45886299"/>
      <w:r w:rsidRPr="00931575">
        <w:rPr>
          <w:lang w:val="en-US"/>
        </w:rPr>
        <w:t>8.3.6.1.2.5.1</w:t>
      </w:r>
      <w:r w:rsidRPr="00931575">
        <w:rPr>
          <w:lang w:val="en-US"/>
        </w:rPr>
        <w:tab/>
        <w:t>Test Requirement for BS type 1-O</w:t>
      </w:r>
      <w:bookmarkEnd w:id="1051"/>
      <w:bookmarkEnd w:id="1052"/>
      <w:bookmarkEnd w:id="1053"/>
      <w:bookmarkEnd w:id="1054"/>
      <w:bookmarkEnd w:id="1055"/>
    </w:p>
    <w:p w14:paraId="341ED709" w14:textId="77777777" w:rsidR="0008722A" w:rsidRPr="00931575" w:rsidRDefault="0008722A" w:rsidP="0008722A">
      <w:pPr>
        <w:rPr>
          <w:lang w:eastAsia="zh-CN"/>
        </w:rPr>
      </w:pPr>
      <w:r w:rsidRPr="00931575">
        <w:rPr>
          <w:lang w:val="en-US"/>
        </w:rPr>
        <w:t>The fraction of falsely detected ACK bits shall be less than 1% and the fraction of correctly detected ACK bits shall be larger than 99% for the SNR listed in table 8.3.6.1.2.5.1-1.</w:t>
      </w:r>
    </w:p>
    <w:p w14:paraId="1E2C4DBC" w14:textId="77777777" w:rsidR="0008722A" w:rsidRPr="00931575" w:rsidRDefault="0008722A" w:rsidP="0008722A">
      <w:pPr>
        <w:pStyle w:val="TH"/>
      </w:pPr>
      <w:r w:rsidRPr="00931575">
        <w:lastRenderedPageBreak/>
        <w:t>Table 8.3.6.1.2.5.1-1: Required SNR for multi-slot PUCCH format 1 with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425"/>
        <w:gridCol w:w="2165"/>
      </w:tblGrid>
      <w:tr w:rsidR="0008722A" w:rsidRPr="00931575" w14:paraId="1AC1A836" w14:textId="77777777" w:rsidTr="00832E31">
        <w:trPr>
          <w:cantSplit/>
          <w:jc w:val="center"/>
        </w:trPr>
        <w:tc>
          <w:tcPr>
            <w:tcW w:w="1080" w:type="dxa"/>
            <w:tcBorders>
              <w:bottom w:val="nil"/>
            </w:tcBorders>
            <w:shd w:val="clear" w:color="auto" w:fill="auto"/>
          </w:tcPr>
          <w:p w14:paraId="24AEFA7E" w14:textId="77777777" w:rsidR="0008722A" w:rsidRPr="00931575" w:rsidRDefault="0008722A" w:rsidP="00832E31">
            <w:pPr>
              <w:pStyle w:val="TAH"/>
            </w:pPr>
            <w:r w:rsidRPr="00931575">
              <w:t>Number of TX</w:t>
            </w:r>
          </w:p>
        </w:tc>
        <w:tc>
          <w:tcPr>
            <w:tcW w:w="1075" w:type="dxa"/>
            <w:tcBorders>
              <w:bottom w:val="nil"/>
            </w:tcBorders>
            <w:shd w:val="clear" w:color="auto" w:fill="auto"/>
          </w:tcPr>
          <w:p w14:paraId="67CC7B67" w14:textId="77777777" w:rsidR="0008722A" w:rsidRPr="00931575" w:rsidRDefault="0008722A" w:rsidP="00832E31">
            <w:pPr>
              <w:pStyle w:val="TAH"/>
            </w:pPr>
            <w:r w:rsidRPr="00931575">
              <w:t>Number of RX</w:t>
            </w:r>
          </w:p>
        </w:tc>
        <w:tc>
          <w:tcPr>
            <w:tcW w:w="815" w:type="dxa"/>
            <w:tcBorders>
              <w:bottom w:val="nil"/>
            </w:tcBorders>
            <w:shd w:val="clear" w:color="auto" w:fill="auto"/>
          </w:tcPr>
          <w:p w14:paraId="2AA71123" w14:textId="77777777" w:rsidR="0008722A" w:rsidRPr="00931575" w:rsidRDefault="0008722A" w:rsidP="00832E31">
            <w:pPr>
              <w:pStyle w:val="TAH"/>
            </w:pPr>
            <w:r w:rsidRPr="00931575">
              <w:t>Cyclic Prefix</w:t>
            </w:r>
          </w:p>
        </w:tc>
        <w:tc>
          <w:tcPr>
            <w:tcW w:w="2425" w:type="dxa"/>
            <w:tcBorders>
              <w:bottom w:val="nil"/>
            </w:tcBorders>
            <w:shd w:val="clear" w:color="auto" w:fill="auto"/>
          </w:tcPr>
          <w:p w14:paraId="664922B6" w14:textId="77777777" w:rsidR="0008722A" w:rsidRPr="00931575" w:rsidRDefault="0008722A" w:rsidP="00832E31">
            <w:pPr>
              <w:pStyle w:val="TAH"/>
            </w:pPr>
            <w:r w:rsidRPr="00931575">
              <w:t>Propagation conditions and correlation matrix</w:t>
            </w:r>
          </w:p>
        </w:tc>
        <w:tc>
          <w:tcPr>
            <w:tcW w:w="2165" w:type="dxa"/>
          </w:tcPr>
          <w:p w14:paraId="1EC58666" w14:textId="77777777" w:rsidR="0008722A" w:rsidRPr="00931575" w:rsidRDefault="0008722A" w:rsidP="00832E31">
            <w:pPr>
              <w:pStyle w:val="TAH"/>
            </w:pPr>
            <w:r w:rsidRPr="00931575">
              <w:t>Channel bandwidth (MHz) / SNR (dB)</w:t>
            </w:r>
          </w:p>
        </w:tc>
      </w:tr>
      <w:tr w:rsidR="0008722A" w:rsidRPr="00931575" w14:paraId="346FEAD1" w14:textId="77777777" w:rsidTr="00832E31">
        <w:trPr>
          <w:cantSplit/>
          <w:jc w:val="center"/>
        </w:trPr>
        <w:tc>
          <w:tcPr>
            <w:tcW w:w="1080" w:type="dxa"/>
            <w:tcBorders>
              <w:top w:val="nil"/>
            </w:tcBorders>
            <w:shd w:val="clear" w:color="auto" w:fill="auto"/>
          </w:tcPr>
          <w:p w14:paraId="125ED917" w14:textId="77777777" w:rsidR="0008722A" w:rsidRPr="00931575" w:rsidRDefault="0008722A" w:rsidP="00832E31">
            <w:pPr>
              <w:pStyle w:val="TAH"/>
            </w:pPr>
            <w:r w:rsidRPr="00931575">
              <w:t>antennas</w:t>
            </w:r>
          </w:p>
        </w:tc>
        <w:tc>
          <w:tcPr>
            <w:tcW w:w="1075" w:type="dxa"/>
            <w:tcBorders>
              <w:top w:val="nil"/>
            </w:tcBorders>
            <w:shd w:val="clear" w:color="auto" w:fill="auto"/>
          </w:tcPr>
          <w:p w14:paraId="5BBB070B" w14:textId="77777777" w:rsidR="0008722A" w:rsidRPr="00931575" w:rsidRDefault="0008722A" w:rsidP="00832E31">
            <w:pPr>
              <w:pStyle w:val="TAH"/>
            </w:pPr>
            <w:r w:rsidRPr="00931575">
              <w:t>antennas</w:t>
            </w:r>
          </w:p>
        </w:tc>
        <w:tc>
          <w:tcPr>
            <w:tcW w:w="815" w:type="dxa"/>
            <w:tcBorders>
              <w:top w:val="nil"/>
            </w:tcBorders>
            <w:shd w:val="clear" w:color="auto" w:fill="auto"/>
          </w:tcPr>
          <w:p w14:paraId="310A19F9" w14:textId="77777777" w:rsidR="0008722A" w:rsidRPr="00931575" w:rsidRDefault="0008722A" w:rsidP="00832E31">
            <w:pPr>
              <w:pStyle w:val="TAH"/>
            </w:pPr>
          </w:p>
        </w:tc>
        <w:tc>
          <w:tcPr>
            <w:tcW w:w="2425" w:type="dxa"/>
            <w:tcBorders>
              <w:top w:val="nil"/>
            </w:tcBorders>
            <w:shd w:val="clear" w:color="auto" w:fill="auto"/>
          </w:tcPr>
          <w:p w14:paraId="6B932B4A" w14:textId="77777777" w:rsidR="0008722A" w:rsidRPr="00931575" w:rsidRDefault="0008722A" w:rsidP="00832E31">
            <w:pPr>
              <w:pStyle w:val="TAH"/>
            </w:pPr>
            <w:r w:rsidRPr="00931575">
              <w:t>(Annex G)</w:t>
            </w:r>
          </w:p>
        </w:tc>
        <w:tc>
          <w:tcPr>
            <w:tcW w:w="2165" w:type="dxa"/>
          </w:tcPr>
          <w:p w14:paraId="07F09AD1" w14:textId="77777777" w:rsidR="0008722A" w:rsidRPr="00931575" w:rsidRDefault="0008722A" w:rsidP="00832E31">
            <w:pPr>
              <w:pStyle w:val="TAH"/>
            </w:pPr>
            <w:r w:rsidRPr="00931575">
              <w:t>40 MHz</w:t>
            </w:r>
          </w:p>
        </w:tc>
      </w:tr>
      <w:tr w:rsidR="0008722A" w:rsidRPr="00931575" w14:paraId="1AAAC782" w14:textId="77777777" w:rsidTr="00832E31">
        <w:trPr>
          <w:cantSplit/>
          <w:jc w:val="center"/>
        </w:trPr>
        <w:tc>
          <w:tcPr>
            <w:tcW w:w="1080" w:type="dxa"/>
          </w:tcPr>
          <w:p w14:paraId="449011D1" w14:textId="77777777" w:rsidR="0008722A" w:rsidRPr="00931575" w:rsidRDefault="0008722A" w:rsidP="00832E31">
            <w:pPr>
              <w:pStyle w:val="TAC"/>
            </w:pPr>
            <w:r w:rsidRPr="00931575">
              <w:t>1</w:t>
            </w:r>
          </w:p>
        </w:tc>
        <w:tc>
          <w:tcPr>
            <w:tcW w:w="1075" w:type="dxa"/>
          </w:tcPr>
          <w:p w14:paraId="66085A1D" w14:textId="77777777" w:rsidR="0008722A" w:rsidRPr="00931575" w:rsidRDefault="0008722A" w:rsidP="00832E31">
            <w:pPr>
              <w:pStyle w:val="TAC"/>
            </w:pPr>
            <w:r w:rsidRPr="00931575">
              <w:t>2</w:t>
            </w:r>
          </w:p>
        </w:tc>
        <w:tc>
          <w:tcPr>
            <w:tcW w:w="815" w:type="dxa"/>
          </w:tcPr>
          <w:p w14:paraId="6975E68B" w14:textId="77777777" w:rsidR="0008722A" w:rsidRPr="00931575" w:rsidRDefault="0008722A" w:rsidP="00832E31">
            <w:pPr>
              <w:pStyle w:val="TAC"/>
            </w:pPr>
            <w:r w:rsidRPr="00931575">
              <w:t>Normal</w:t>
            </w:r>
          </w:p>
        </w:tc>
        <w:tc>
          <w:tcPr>
            <w:tcW w:w="2425" w:type="dxa"/>
          </w:tcPr>
          <w:p w14:paraId="6B1A64CB" w14:textId="77777777" w:rsidR="0008722A" w:rsidRPr="00931575" w:rsidRDefault="0008722A" w:rsidP="00832E31">
            <w:pPr>
              <w:pStyle w:val="TAC"/>
            </w:pPr>
            <w:r w:rsidRPr="00931575">
              <w:t>TDLC-300-100 Low</w:t>
            </w:r>
          </w:p>
        </w:tc>
        <w:tc>
          <w:tcPr>
            <w:tcW w:w="2165" w:type="dxa"/>
            <w:shd w:val="clear" w:color="auto" w:fill="auto"/>
          </w:tcPr>
          <w:p w14:paraId="6E99BB13" w14:textId="77777777" w:rsidR="0008722A" w:rsidRPr="00931575" w:rsidRDefault="0008722A" w:rsidP="00832E31">
            <w:pPr>
              <w:pStyle w:val="TAC"/>
            </w:pPr>
            <w:r w:rsidRPr="00931575">
              <w:t>-7.0</w:t>
            </w:r>
          </w:p>
        </w:tc>
      </w:tr>
    </w:tbl>
    <w:p w14:paraId="24B48698" w14:textId="77777777" w:rsidR="0008722A" w:rsidRPr="00931575" w:rsidRDefault="0008722A" w:rsidP="0008722A">
      <w:pPr>
        <w:rPr>
          <w:lang w:eastAsia="zh-CN"/>
        </w:rPr>
      </w:pPr>
    </w:p>
    <w:p w14:paraId="3C9C29D2" w14:textId="77777777" w:rsidR="0008722A" w:rsidRPr="00931575" w:rsidRDefault="0008722A" w:rsidP="0008722A">
      <w:pPr>
        <w:pStyle w:val="H6"/>
        <w:rPr>
          <w:lang w:val="en-US"/>
        </w:rPr>
      </w:pPr>
      <w:bookmarkStart w:id="1056" w:name="_Toc21103057"/>
      <w:bookmarkStart w:id="1057" w:name="_Toc29810906"/>
      <w:bookmarkStart w:id="1058" w:name="_Toc36636266"/>
      <w:bookmarkStart w:id="1059" w:name="_Toc37273212"/>
      <w:bookmarkStart w:id="1060" w:name="_Toc45886300"/>
      <w:r w:rsidRPr="00931575">
        <w:rPr>
          <w:lang w:val="en-US"/>
        </w:rPr>
        <w:t>8.3.6.1.2.5.2</w:t>
      </w:r>
      <w:r w:rsidRPr="00931575">
        <w:rPr>
          <w:lang w:val="en-US"/>
        </w:rPr>
        <w:tab/>
      </w:r>
      <w:bookmarkEnd w:id="1056"/>
      <w:r w:rsidRPr="00931575">
        <w:rPr>
          <w:lang w:val="en-US"/>
        </w:rPr>
        <w:t>Void</w:t>
      </w:r>
      <w:bookmarkEnd w:id="1057"/>
      <w:bookmarkEnd w:id="1058"/>
      <w:bookmarkEnd w:id="1059"/>
      <w:bookmarkEnd w:id="1060"/>
    </w:p>
    <w:p w14:paraId="60A3A47C" w14:textId="77777777" w:rsidR="00E3693A" w:rsidRPr="000061E4" w:rsidRDefault="00E3693A" w:rsidP="00E3693A">
      <w:pPr>
        <w:pStyle w:val="Heading3"/>
        <w:rPr>
          <w:ins w:id="1061" w:author="Author"/>
          <w:lang w:eastAsia="zh-CN"/>
        </w:rPr>
      </w:pPr>
      <w:ins w:id="1062" w:author="Author">
        <w:r w:rsidRPr="00E7741B">
          <w:t>8.3.7</w:t>
        </w:r>
        <w:r w:rsidRPr="00E7741B">
          <w:tab/>
          <w:t>Performance requirements for</w:t>
        </w:r>
        <w:r w:rsidRPr="000061E4">
          <w:t xml:space="preserve"> interlaced PUCCH format </w:t>
        </w:r>
        <w:r w:rsidRPr="000061E4">
          <w:rPr>
            <w:rFonts w:hint="eastAsia"/>
            <w:lang w:eastAsia="zh-CN"/>
          </w:rPr>
          <w:t>0</w:t>
        </w:r>
      </w:ins>
    </w:p>
    <w:p w14:paraId="00EA1CAA" w14:textId="77777777" w:rsidR="00E3693A" w:rsidRPr="000061E4" w:rsidRDefault="00E3693A" w:rsidP="00E3693A">
      <w:pPr>
        <w:pStyle w:val="Heading4"/>
        <w:rPr>
          <w:ins w:id="1063" w:author="Author"/>
        </w:rPr>
      </w:pPr>
      <w:ins w:id="1064" w:author="Author">
        <w:r w:rsidRPr="000061E4">
          <w:t>8.3.7.1</w:t>
        </w:r>
        <w:r w:rsidRPr="000061E4">
          <w:tab/>
          <w:t>Definition and applicability</w:t>
        </w:r>
      </w:ins>
    </w:p>
    <w:p w14:paraId="305A63A6" w14:textId="77777777" w:rsidR="00E3693A" w:rsidRPr="000061E4" w:rsidRDefault="00E3693A" w:rsidP="00E3693A">
      <w:pPr>
        <w:rPr>
          <w:ins w:id="1065" w:author="Author"/>
          <w:rFonts w:eastAsia="?c?e?o“A‘??S?V?b?N‘I"/>
        </w:rPr>
      </w:pPr>
      <w:ins w:id="1066" w:author="Author">
        <w:r w:rsidRPr="000061E4">
          <w:rPr>
            <w:rFonts w:eastAsia="?c?e?o“A‘??S?V?b?N‘I"/>
          </w:rPr>
          <w:t>The performance requirement of single user interlaced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14:paraId="16ADB27F" w14:textId="77777777" w:rsidR="00E3693A" w:rsidRPr="000061E4" w:rsidRDefault="00E3693A" w:rsidP="00E3693A">
      <w:pPr>
        <w:rPr>
          <w:ins w:id="1067" w:author="Author"/>
          <w:rFonts w:eastAsia="?c?e?o“A‘??S?V?b?N‘I"/>
        </w:rPr>
      </w:pPr>
      <w:ins w:id="1068" w:author="Author">
        <w:r w:rsidRPr="000061E4">
          <w:rPr>
            <w:rFonts w:eastAsia="?c?e?o“A‘??S?V?b?N‘I"/>
          </w:rPr>
          <w:t>The probability of false detection of the ACK is defined as a conditional probability of erroneous detection of the ACK when input is only noise.</w:t>
        </w:r>
      </w:ins>
    </w:p>
    <w:p w14:paraId="20A5734A" w14:textId="77777777" w:rsidR="00E3693A" w:rsidRPr="000061E4" w:rsidRDefault="00E3693A" w:rsidP="00E3693A">
      <w:pPr>
        <w:rPr>
          <w:ins w:id="1069" w:author="Author"/>
          <w:rFonts w:eastAsia="?c?e?o“A‘??S?V?b?N‘I"/>
        </w:rPr>
      </w:pPr>
      <w:ins w:id="1070" w:author="Author">
        <w:r w:rsidRPr="000061E4">
          <w:rPr>
            <w:rFonts w:eastAsia="?c?e?o“A‘??S?V?b?N‘I"/>
          </w:rPr>
          <w:t>The probability of detection of ACK is defined as conditional probability of detection of the ACK when the signal is present.</w:t>
        </w:r>
      </w:ins>
    </w:p>
    <w:p w14:paraId="0644A21C" w14:textId="462FFE79" w:rsidR="00E3693A" w:rsidRPr="00E7741B" w:rsidRDefault="00E3693A" w:rsidP="00E3693A">
      <w:pPr>
        <w:rPr>
          <w:ins w:id="1071" w:author="Author"/>
          <w:rFonts w:eastAsia="?c?e?o“A‘??S?V?b?N‘I"/>
        </w:rPr>
      </w:pPr>
      <w:ins w:id="1072" w:author="Author">
        <w:r w:rsidRPr="000061E4">
          <w:rPr>
            <w:rFonts w:eastAsia="?c?e?o“A‘??S?V?b?N‘I" w:cs="v4.2.0"/>
            <w:lang w:eastAsia="ko-KR"/>
          </w:rPr>
          <w:t xml:space="preserve">The ACK missed </w:t>
        </w:r>
        <w:proofErr w:type="spellStart"/>
        <w:r w:rsidRPr="000061E4">
          <w:rPr>
            <w:rFonts w:eastAsia="?c?e?o“A‘??S?V?b?N‘I" w:cs="v4.2.0"/>
            <w:lang w:eastAsia="ko-KR"/>
          </w:rPr>
          <w:t>deection</w:t>
        </w:r>
        <w:proofErr w:type="spellEnd"/>
        <w:r w:rsidRPr="000061E4">
          <w:rPr>
            <w:rFonts w:eastAsia="?c?e?o“A‘??S?V?b?N‘I" w:cs="v4.2.0"/>
            <w:lang w:eastAsia="ko-KR"/>
          </w:rPr>
          <w:t xml:space="preserve"> requirement only applies to the PUCCH format 0 with 1 UCI bits. The UCI information only contains ACK information</w:t>
        </w:r>
      </w:ins>
    </w:p>
    <w:p w14:paraId="120BBB31" w14:textId="3A42392E" w:rsidR="00E3693A" w:rsidRPr="00E7741B" w:rsidRDefault="00E3693A" w:rsidP="00E3693A">
      <w:pPr>
        <w:rPr>
          <w:ins w:id="1073" w:author="Author"/>
        </w:rPr>
      </w:pPr>
      <w:ins w:id="1074" w:author="Author">
        <w:r w:rsidRPr="000061E4">
          <w:t>The 1bit UCI information is further defined with bitmap as [</w:t>
        </w:r>
        <w:r w:rsidR="0028441B">
          <w:t>1</w:t>
        </w:r>
        <w:r w:rsidRPr="000061E4">
          <w:t>].</w:t>
        </w:r>
      </w:ins>
    </w:p>
    <w:p w14:paraId="67190CAB" w14:textId="77777777" w:rsidR="00E3693A" w:rsidRPr="00E7741B" w:rsidRDefault="00E3693A" w:rsidP="00E3693A">
      <w:pPr>
        <w:rPr>
          <w:ins w:id="1075" w:author="Author"/>
          <w:i/>
          <w:lang w:eastAsia="zh-CN"/>
        </w:rPr>
      </w:pPr>
      <w:ins w:id="1076" w:author="Author">
        <w:r w:rsidRPr="000061E4">
          <w:rPr>
            <w:lang w:eastAsia="zh-CN"/>
          </w:rPr>
          <w:t>Which specific test(s) are applicable to BS is based on the test applicability rules defined in clause 8.1.</w:t>
        </w:r>
        <w:r>
          <w:rPr>
            <w:lang w:eastAsia="zh-CN"/>
          </w:rPr>
          <w:t>2</w:t>
        </w:r>
        <w:r w:rsidRPr="000061E4">
          <w:rPr>
            <w:lang w:eastAsia="zh-CN"/>
          </w:rPr>
          <w:t>.</w:t>
        </w:r>
        <w:r>
          <w:rPr>
            <w:lang w:eastAsia="zh-CN"/>
          </w:rPr>
          <w:t>6</w:t>
        </w:r>
        <w:r w:rsidRPr="000061E4">
          <w:rPr>
            <w:lang w:eastAsia="zh-CN"/>
          </w:rPr>
          <w:t>.</w:t>
        </w:r>
      </w:ins>
    </w:p>
    <w:p w14:paraId="4707F7B7" w14:textId="77777777" w:rsidR="00E3693A" w:rsidRPr="000061E4" w:rsidRDefault="00E3693A" w:rsidP="00E3693A">
      <w:pPr>
        <w:pStyle w:val="Heading4"/>
        <w:rPr>
          <w:ins w:id="1077" w:author="Author"/>
        </w:rPr>
      </w:pPr>
      <w:bookmarkStart w:id="1078" w:name="_Toc21102966"/>
      <w:bookmarkStart w:id="1079" w:name="_Toc29810815"/>
      <w:bookmarkStart w:id="1080" w:name="_Toc36636175"/>
      <w:bookmarkStart w:id="1081" w:name="_Toc37273121"/>
      <w:bookmarkStart w:id="1082" w:name="_Toc45886209"/>
      <w:bookmarkStart w:id="1083" w:name="_Toc53183288"/>
      <w:bookmarkStart w:id="1084" w:name="_Toc58915997"/>
      <w:ins w:id="1085" w:author="Author">
        <w:r w:rsidRPr="00E7741B">
          <w:t>8.3.7</w:t>
        </w:r>
        <w:r w:rsidRPr="000061E4">
          <w:t>.2</w:t>
        </w:r>
        <w:r w:rsidRPr="000061E4">
          <w:tab/>
          <w:t>Minimum Requirement</w:t>
        </w:r>
        <w:bookmarkEnd w:id="1078"/>
        <w:bookmarkEnd w:id="1079"/>
        <w:bookmarkEnd w:id="1080"/>
        <w:bookmarkEnd w:id="1081"/>
        <w:bookmarkEnd w:id="1082"/>
        <w:bookmarkEnd w:id="1083"/>
        <w:bookmarkEnd w:id="1084"/>
      </w:ins>
    </w:p>
    <w:p w14:paraId="17B705BE" w14:textId="77777777" w:rsidR="00E3693A" w:rsidRPr="000061E4" w:rsidRDefault="00E3693A" w:rsidP="00E3693A">
      <w:pPr>
        <w:rPr>
          <w:ins w:id="1086" w:author="Author"/>
        </w:rPr>
      </w:pPr>
      <w:ins w:id="1087" w:author="Author">
        <w:r w:rsidRPr="000061E4">
          <w:t xml:space="preserve">For </w:t>
        </w:r>
        <w:r w:rsidRPr="000061E4">
          <w:rPr>
            <w:rFonts w:cs="v5.0.0"/>
            <w:i/>
            <w:iCs/>
            <w:snapToGrid w:val="0"/>
            <w:lang w:eastAsia="zh-CN"/>
          </w:rPr>
          <w:t>BS type 1-O</w:t>
        </w:r>
        <w:r w:rsidRPr="000061E4">
          <w:rPr>
            <w:rFonts w:hint="eastAsia"/>
            <w:lang w:eastAsia="zh-CN"/>
          </w:rPr>
          <w:t>,</w:t>
        </w:r>
        <w:r w:rsidRPr="000061E4">
          <w:rPr>
            <w:lang w:eastAsia="zh-CN"/>
          </w:rPr>
          <w:t xml:space="preserve"> t</w:t>
        </w:r>
        <w:r w:rsidRPr="000061E4">
          <w:t>he minimum requirements are in TS 38.104 [2] clause 11.3.1.8 and 11.3.1.9.</w:t>
        </w:r>
      </w:ins>
    </w:p>
    <w:p w14:paraId="636410D4" w14:textId="77777777" w:rsidR="00E3693A" w:rsidRPr="000061E4" w:rsidRDefault="00E3693A" w:rsidP="00E3693A">
      <w:pPr>
        <w:pStyle w:val="Heading4"/>
        <w:rPr>
          <w:ins w:id="1088" w:author="Author"/>
        </w:rPr>
      </w:pPr>
      <w:bookmarkStart w:id="1089" w:name="_Toc21102967"/>
      <w:bookmarkStart w:id="1090" w:name="_Toc29810816"/>
      <w:bookmarkStart w:id="1091" w:name="_Toc36636176"/>
      <w:bookmarkStart w:id="1092" w:name="_Toc37273122"/>
      <w:bookmarkStart w:id="1093" w:name="_Toc45886210"/>
      <w:bookmarkStart w:id="1094" w:name="_Toc53183289"/>
      <w:bookmarkStart w:id="1095" w:name="_Toc58915998"/>
      <w:ins w:id="1096" w:author="Author">
        <w:r w:rsidRPr="000061E4">
          <w:t>8.3.7.3</w:t>
        </w:r>
        <w:r w:rsidRPr="000061E4">
          <w:tab/>
          <w:t>Test purpose</w:t>
        </w:r>
        <w:bookmarkEnd w:id="1089"/>
        <w:bookmarkEnd w:id="1090"/>
        <w:bookmarkEnd w:id="1091"/>
        <w:bookmarkEnd w:id="1092"/>
        <w:bookmarkEnd w:id="1093"/>
        <w:bookmarkEnd w:id="1094"/>
        <w:bookmarkEnd w:id="1095"/>
      </w:ins>
    </w:p>
    <w:p w14:paraId="10E687CF" w14:textId="77777777" w:rsidR="00E3693A" w:rsidRPr="000061E4" w:rsidRDefault="00E3693A" w:rsidP="00E3693A">
      <w:pPr>
        <w:rPr>
          <w:ins w:id="1097" w:author="Author"/>
        </w:rPr>
      </w:pPr>
      <w:ins w:id="1098" w:author="Author">
        <w:r w:rsidRPr="000061E4">
          <w:t>The test shall verify the receiver</w:t>
        </w:r>
        <w:r w:rsidRPr="000061E4">
          <w:rPr>
            <w:lang w:eastAsia="zh-CN"/>
          </w:rPr>
          <w:t>'</w:t>
        </w:r>
        <w:r w:rsidRPr="000061E4">
          <w:t>s ability to detect ACK under multipath fading propagation conditions for a given SNR.</w:t>
        </w:r>
      </w:ins>
    </w:p>
    <w:p w14:paraId="76F4CE29" w14:textId="77777777" w:rsidR="00E3693A" w:rsidRPr="000061E4" w:rsidRDefault="00E3693A" w:rsidP="00E3693A">
      <w:pPr>
        <w:pStyle w:val="Heading4"/>
        <w:rPr>
          <w:ins w:id="1099" w:author="Author"/>
        </w:rPr>
      </w:pPr>
      <w:bookmarkStart w:id="1100" w:name="_Toc21102968"/>
      <w:bookmarkStart w:id="1101" w:name="_Toc29810817"/>
      <w:bookmarkStart w:id="1102" w:name="_Toc36636177"/>
      <w:bookmarkStart w:id="1103" w:name="_Toc37273123"/>
      <w:bookmarkStart w:id="1104" w:name="_Toc45886211"/>
      <w:bookmarkStart w:id="1105" w:name="_Toc53183290"/>
      <w:bookmarkStart w:id="1106" w:name="_Toc58915999"/>
      <w:ins w:id="1107" w:author="Author">
        <w:r w:rsidRPr="000061E4">
          <w:t>8.3.7.4</w:t>
        </w:r>
        <w:r w:rsidRPr="000061E4">
          <w:tab/>
          <w:t>Method of test</w:t>
        </w:r>
        <w:bookmarkEnd w:id="1100"/>
        <w:bookmarkEnd w:id="1101"/>
        <w:bookmarkEnd w:id="1102"/>
        <w:bookmarkEnd w:id="1103"/>
        <w:bookmarkEnd w:id="1104"/>
        <w:bookmarkEnd w:id="1105"/>
        <w:bookmarkEnd w:id="1106"/>
      </w:ins>
    </w:p>
    <w:p w14:paraId="2896036A" w14:textId="77777777" w:rsidR="00E3693A" w:rsidRPr="000061E4" w:rsidRDefault="00E3693A" w:rsidP="00E3693A">
      <w:pPr>
        <w:pStyle w:val="Heading5"/>
        <w:rPr>
          <w:ins w:id="1108" w:author="Author"/>
        </w:rPr>
      </w:pPr>
      <w:bookmarkStart w:id="1109" w:name="_Toc21102969"/>
      <w:bookmarkStart w:id="1110" w:name="_Toc29810818"/>
      <w:bookmarkStart w:id="1111" w:name="_Toc36636178"/>
      <w:bookmarkStart w:id="1112" w:name="_Toc37273124"/>
      <w:bookmarkStart w:id="1113" w:name="_Toc45886212"/>
      <w:bookmarkStart w:id="1114" w:name="_Toc53183291"/>
      <w:bookmarkStart w:id="1115" w:name="_Toc58916000"/>
      <w:ins w:id="1116" w:author="Author">
        <w:r w:rsidRPr="000061E4">
          <w:t>8.3.7.4.1</w:t>
        </w:r>
        <w:r w:rsidRPr="000061E4">
          <w:tab/>
          <w:t>Initial conditions</w:t>
        </w:r>
        <w:bookmarkEnd w:id="1109"/>
        <w:bookmarkEnd w:id="1110"/>
        <w:bookmarkEnd w:id="1111"/>
        <w:bookmarkEnd w:id="1112"/>
        <w:bookmarkEnd w:id="1113"/>
        <w:bookmarkEnd w:id="1114"/>
        <w:bookmarkEnd w:id="1115"/>
      </w:ins>
    </w:p>
    <w:p w14:paraId="1E0DD18D" w14:textId="77777777" w:rsidR="00E3693A" w:rsidRPr="000061E4" w:rsidRDefault="00E3693A" w:rsidP="00E3693A">
      <w:pPr>
        <w:rPr>
          <w:ins w:id="1117" w:author="Author"/>
        </w:rPr>
      </w:pPr>
      <w:ins w:id="1118" w:author="Author">
        <w:r w:rsidRPr="000061E4">
          <w:t>Test environment:</w:t>
        </w:r>
        <w:r w:rsidRPr="000061E4">
          <w:tab/>
          <w:t>Normal, see annex B.2.</w:t>
        </w:r>
      </w:ins>
    </w:p>
    <w:p w14:paraId="132CD21C" w14:textId="77777777" w:rsidR="00E3693A" w:rsidRPr="000061E4" w:rsidRDefault="00E3693A" w:rsidP="00E3693A">
      <w:pPr>
        <w:rPr>
          <w:ins w:id="1119" w:author="Author"/>
        </w:rPr>
      </w:pPr>
      <w:bookmarkStart w:id="1120" w:name="_Toc21102970"/>
      <w:ins w:id="1121" w:author="Author">
        <w:r w:rsidRPr="000061E4">
          <w:t>RF channels to be tested:</w:t>
        </w:r>
        <w:r w:rsidRPr="000061E4">
          <w:tab/>
          <w:t>single carrier  M; see clause 4.9.1.</w:t>
        </w:r>
      </w:ins>
    </w:p>
    <w:p w14:paraId="39854561" w14:textId="77777777" w:rsidR="00E3693A" w:rsidRPr="000061E4" w:rsidRDefault="00E3693A" w:rsidP="00E3693A">
      <w:pPr>
        <w:rPr>
          <w:ins w:id="1122" w:author="Author"/>
          <w:lang w:eastAsia="zh-CN"/>
        </w:rPr>
      </w:pPr>
      <w:ins w:id="1123" w:author="Author">
        <w:r w:rsidRPr="000061E4">
          <w:t>Direction to be tested:</w:t>
        </w:r>
        <w:r w:rsidRPr="000061E4">
          <w:rPr>
            <w:rFonts w:hint="eastAsia"/>
            <w:lang w:eastAsia="zh-CN"/>
          </w:rPr>
          <w:tab/>
        </w:r>
        <w:r w:rsidRPr="000061E4">
          <w:rPr>
            <w:rFonts w:cs="v4.2.0"/>
          </w:rPr>
          <w:t xml:space="preserve">OTA REFSENS </w:t>
        </w:r>
        <w:r w:rsidRPr="000061E4">
          <w:rPr>
            <w:i/>
            <w:lang w:eastAsia="zh-CN"/>
          </w:rPr>
          <w:t>receiver target reference direction</w:t>
        </w:r>
        <w:r w:rsidRPr="000061E4">
          <w:rPr>
            <w:lang w:eastAsia="zh-CN"/>
          </w:rPr>
          <w:t xml:space="preserve"> (see D.54 in table 4.6-1).</w:t>
        </w:r>
      </w:ins>
    </w:p>
    <w:p w14:paraId="48C35F79" w14:textId="77777777" w:rsidR="00E3693A" w:rsidRPr="000061E4" w:rsidRDefault="00E3693A" w:rsidP="00E3693A">
      <w:pPr>
        <w:pStyle w:val="Heading5"/>
        <w:rPr>
          <w:ins w:id="1124" w:author="Author"/>
        </w:rPr>
      </w:pPr>
      <w:bookmarkStart w:id="1125" w:name="_Toc29810819"/>
      <w:bookmarkStart w:id="1126" w:name="_Toc36636179"/>
      <w:bookmarkStart w:id="1127" w:name="_Toc37273125"/>
      <w:bookmarkStart w:id="1128" w:name="_Toc45886213"/>
      <w:bookmarkStart w:id="1129" w:name="_Toc53183292"/>
      <w:bookmarkStart w:id="1130" w:name="_Toc58916001"/>
      <w:ins w:id="1131" w:author="Author">
        <w:r w:rsidRPr="000061E4">
          <w:t>8.3.7.4.2</w:t>
        </w:r>
        <w:r w:rsidRPr="000061E4">
          <w:tab/>
          <w:t>Procedure</w:t>
        </w:r>
        <w:bookmarkEnd w:id="1120"/>
        <w:bookmarkEnd w:id="1125"/>
        <w:bookmarkEnd w:id="1126"/>
        <w:bookmarkEnd w:id="1127"/>
        <w:bookmarkEnd w:id="1128"/>
        <w:bookmarkEnd w:id="1129"/>
        <w:bookmarkEnd w:id="1130"/>
      </w:ins>
    </w:p>
    <w:p w14:paraId="0A327881" w14:textId="77777777" w:rsidR="00E3693A" w:rsidRPr="000061E4" w:rsidRDefault="00E3693A" w:rsidP="00E3693A">
      <w:pPr>
        <w:pStyle w:val="B1"/>
        <w:rPr>
          <w:ins w:id="1132" w:author="Author"/>
          <w:lang w:eastAsia="zh-CN"/>
        </w:rPr>
      </w:pPr>
      <w:ins w:id="1133" w:author="Author">
        <w:r w:rsidRPr="000061E4">
          <w:t>1)</w:t>
        </w:r>
        <w:r w:rsidRPr="000061E4">
          <w:tab/>
          <w:t xml:space="preserve">Place the BS with </w:t>
        </w:r>
        <w:r w:rsidRPr="000061E4">
          <w:rPr>
            <w:rFonts w:hint="eastAsia"/>
            <w:lang w:eastAsia="zh-CN"/>
          </w:rPr>
          <w:t xml:space="preserve">its </w:t>
        </w:r>
        <w:r w:rsidRPr="000061E4">
          <w:rPr>
            <w:lang w:eastAsia="zh-CN"/>
          </w:rPr>
          <w:t xml:space="preserve">manufacturer declared coordinate system reference point </w:t>
        </w:r>
        <w:r w:rsidRPr="000061E4">
          <w:t xml:space="preserve">in the same place as </w:t>
        </w:r>
        <w:r w:rsidRPr="000061E4">
          <w:rPr>
            <w:lang w:eastAsia="zh-CN"/>
          </w:rPr>
          <w:t>calibrated point in the test system</w:t>
        </w:r>
        <w:r w:rsidRPr="000061E4">
          <w:rPr>
            <w:rFonts w:eastAsia="MS Mincho"/>
          </w:rPr>
          <w:t xml:space="preserve">, as shown in </w:t>
        </w:r>
        <w:r w:rsidRPr="000061E4">
          <w:t xml:space="preserve">annex </w:t>
        </w:r>
        <w:r w:rsidRPr="000061E4">
          <w:rPr>
            <w:rFonts w:hint="eastAsia"/>
            <w:lang w:eastAsia="zh-CN"/>
          </w:rPr>
          <w:t>E</w:t>
        </w:r>
        <w:r w:rsidRPr="000061E4">
          <w:rPr>
            <w:rFonts w:eastAsia="MS Mincho"/>
          </w:rPr>
          <w:t>.</w:t>
        </w:r>
        <w:r w:rsidRPr="000061E4">
          <w:rPr>
            <w:lang w:eastAsia="zh-CN"/>
          </w:rPr>
          <w:t>3</w:t>
        </w:r>
        <w:r w:rsidRPr="000061E4">
          <w:t>.</w:t>
        </w:r>
      </w:ins>
    </w:p>
    <w:p w14:paraId="4D45B4A5" w14:textId="77777777" w:rsidR="00E3693A" w:rsidRPr="000061E4" w:rsidRDefault="00E3693A" w:rsidP="00E3693A">
      <w:pPr>
        <w:pStyle w:val="B1"/>
        <w:rPr>
          <w:ins w:id="1134" w:author="Author"/>
          <w:lang w:eastAsia="zh-CN"/>
        </w:rPr>
      </w:pPr>
      <w:ins w:id="1135" w:author="Author">
        <w:r w:rsidRPr="000061E4">
          <w:t>2)</w:t>
        </w:r>
        <w:r w:rsidRPr="000061E4">
          <w:tab/>
          <w:t>Align the</w:t>
        </w:r>
        <w:r w:rsidRPr="000061E4">
          <w:rPr>
            <w:lang w:eastAsia="zh-CN"/>
          </w:rPr>
          <w:t xml:space="preserve"> manufacturer declared coordinate system orientation of the BS with the test system.</w:t>
        </w:r>
      </w:ins>
    </w:p>
    <w:p w14:paraId="062FF83C" w14:textId="77777777" w:rsidR="00E3693A" w:rsidRPr="000061E4" w:rsidRDefault="00E3693A" w:rsidP="00E3693A">
      <w:pPr>
        <w:pStyle w:val="B1"/>
        <w:rPr>
          <w:ins w:id="1136" w:author="Author"/>
        </w:rPr>
      </w:pPr>
      <w:ins w:id="1137" w:author="Author">
        <w:r w:rsidRPr="000061E4">
          <w:rPr>
            <w:rFonts w:eastAsia="MS Mincho"/>
          </w:rPr>
          <w:t>3</w:t>
        </w:r>
        <w:r w:rsidRPr="000061E4">
          <w:t>)</w:t>
        </w:r>
        <w:r w:rsidRPr="000061E4">
          <w:tab/>
        </w:r>
        <w:r w:rsidRPr="000061E4">
          <w:rPr>
            <w:rFonts w:eastAsia="MS Mincho"/>
          </w:rPr>
          <w:t xml:space="preserve">Set </w:t>
        </w:r>
        <w:r w:rsidRPr="000061E4">
          <w:rPr>
            <w:lang w:eastAsia="zh-CN"/>
          </w:rPr>
          <w:t>the BS in the declared direction to be tested.</w:t>
        </w:r>
      </w:ins>
    </w:p>
    <w:p w14:paraId="7952C48D" w14:textId="77777777" w:rsidR="00E3693A" w:rsidRPr="000061E4" w:rsidRDefault="00E3693A" w:rsidP="00E3693A">
      <w:pPr>
        <w:pStyle w:val="B1"/>
        <w:rPr>
          <w:ins w:id="1138" w:author="Author"/>
        </w:rPr>
      </w:pPr>
      <w:ins w:id="1139" w:author="Author">
        <w:r w:rsidRPr="000061E4">
          <w:t>4)</w:t>
        </w:r>
        <w:r w:rsidRPr="000061E4">
          <w:tab/>
          <w:t xml:space="preserve">Connect the BS tester generating the wanted signal, multipath fading simulators and AWGN generators to a test antenna via a combining network in OTA test setup, as shown in annex </w:t>
        </w:r>
        <w:r w:rsidRPr="000061E4">
          <w:rPr>
            <w:rFonts w:hint="eastAsia"/>
            <w:lang w:eastAsia="zh-CN"/>
          </w:rPr>
          <w:t>E</w:t>
        </w:r>
        <w:r w:rsidRPr="000061E4">
          <w:rPr>
            <w:rFonts w:eastAsia="MS Mincho"/>
          </w:rPr>
          <w:t>.</w:t>
        </w:r>
        <w:r w:rsidRPr="000061E4">
          <w:rPr>
            <w:lang w:eastAsia="zh-CN"/>
          </w:rPr>
          <w:t>3</w:t>
        </w:r>
        <w:r w:rsidRPr="000061E4">
          <w:t>.</w:t>
        </w:r>
        <w:r w:rsidRPr="000061E4">
          <w:rPr>
            <w:rFonts w:hint="eastAsia"/>
            <w:lang w:eastAsia="zh-CN"/>
          </w:rPr>
          <w:t xml:space="preserve"> Each</w:t>
        </w:r>
        <w:r w:rsidRPr="000061E4">
          <w:rPr>
            <w:lang w:eastAsia="zh-CN"/>
          </w:rPr>
          <w:t xml:space="preserve"> of the demodulation branch signals should be transmitted on one polarization of the test antenna(s).</w:t>
        </w:r>
      </w:ins>
    </w:p>
    <w:p w14:paraId="774B3C3F" w14:textId="77777777" w:rsidR="00E3693A" w:rsidRPr="000061E4" w:rsidRDefault="00E3693A" w:rsidP="00E3693A">
      <w:pPr>
        <w:pStyle w:val="B1"/>
        <w:rPr>
          <w:ins w:id="1140" w:author="Author"/>
          <w:lang w:eastAsia="zh-CN"/>
        </w:rPr>
      </w:pPr>
      <w:ins w:id="1141" w:author="Author">
        <w:r w:rsidRPr="000061E4">
          <w:rPr>
            <w:rFonts w:hint="eastAsia"/>
            <w:lang w:eastAsia="zh-CN"/>
          </w:rPr>
          <w:t>5</w:t>
        </w:r>
        <w:r w:rsidRPr="000061E4">
          <w:t>)</w:t>
        </w:r>
        <w:r w:rsidRPr="000061E4">
          <w:tab/>
        </w:r>
        <w:r w:rsidRPr="000061E4">
          <w:rPr>
            <w:lang w:eastAsia="zh-CN"/>
          </w:rPr>
          <w:t xml:space="preserve">The characteristics of the wanted signal shall be configured according to TS 38.211 [20] and according to additional test parameters listed in </w:t>
        </w:r>
        <w:r w:rsidRPr="000061E4">
          <w:rPr>
            <w:rFonts w:hint="eastAsia"/>
            <w:lang w:eastAsia="zh-CN"/>
          </w:rPr>
          <w:t xml:space="preserve">table </w:t>
        </w:r>
        <w:r w:rsidRPr="000061E4">
          <w:t>8.3.7.4.2-1</w:t>
        </w:r>
        <w:r w:rsidRPr="000061E4">
          <w:rPr>
            <w:lang w:eastAsia="zh-CN"/>
          </w:rPr>
          <w:t>.</w:t>
        </w:r>
      </w:ins>
    </w:p>
    <w:p w14:paraId="1C5333CD" w14:textId="77777777" w:rsidR="00E3693A" w:rsidRPr="000061E4" w:rsidRDefault="00E3693A" w:rsidP="00E3693A">
      <w:pPr>
        <w:pStyle w:val="TH"/>
        <w:rPr>
          <w:ins w:id="1142" w:author="Author"/>
        </w:rPr>
      </w:pPr>
      <w:ins w:id="1143" w:author="Author">
        <w:r w:rsidRPr="000061E4">
          <w:lastRenderedPageBreak/>
          <w:t>Table 8.3.7.4.2-1: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E3693A" w:rsidRPr="000061E4" w14:paraId="2ECBF5CC" w14:textId="77777777" w:rsidTr="002877B7">
        <w:trPr>
          <w:cantSplit/>
          <w:jc w:val="center"/>
          <w:ins w:id="1144" w:author="Author"/>
        </w:trPr>
        <w:tc>
          <w:tcPr>
            <w:tcW w:w="3341" w:type="dxa"/>
            <w:tcBorders>
              <w:top w:val="single" w:sz="4" w:space="0" w:color="auto"/>
              <w:left w:val="single" w:sz="4" w:space="0" w:color="auto"/>
              <w:bottom w:val="single" w:sz="4" w:space="0" w:color="auto"/>
              <w:right w:val="single" w:sz="4" w:space="0" w:color="auto"/>
            </w:tcBorders>
            <w:vAlign w:val="center"/>
            <w:hideMark/>
          </w:tcPr>
          <w:p w14:paraId="3EF6FD24" w14:textId="77777777" w:rsidR="00E3693A" w:rsidRPr="000061E4" w:rsidRDefault="00E3693A" w:rsidP="002877B7">
            <w:pPr>
              <w:pStyle w:val="TAH"/>
              <w:rPr>
                <w:ins w:id="1145" w:author="Author"/>
              </w:rPr>
            </w:pPr>
            <w:ins w:id="1146" w:author="Author">
              <w:r w:rsidRPr="000061E4">
                <w:t>Parameter</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45A145D" w14:textId="77777777" w:rsidR="00E3693A" w:rsidRPr="000061E4" w:rsidRDefault="00E3693A" w:rsidP="002877B7">
            <w:pPr>
              <w:pStyle w:val="TAH"/>
              <w:rPr>
                <w:ins w:id="1147" w:author="Author"/>
                <w:rFonts w:eastAsia="?? ??" w:cs="Arial"/>
              </w:rPr>
            </w:pPr>
            <w:ins w:id="1148" w:author="Author">
              <w:r w:rsidRPr="000061E4">
                <w:rPr>
                  <w:rFonts w:eastAsia="?? ??" w:cs="Arial"/>
                </w:rPr>
                <w:t>Test</w:t>
              </w:r>
            </w:ins>
          </w:p>
        </w:tc>
      </w:tr>
      <w:tr w:rsidR="00E3693A" w:rsidRPr="000061E4" w14:paraId="4CE2DF3F" w14:textId="77777777" w:rsidTr="002877B7">
        <w:trPr>
          <w:cantSplit/>
          <w:jc w:val="center"/>
          <w:ins w:id="1149" w:author="Author"/>
        </w:trPr>
        <w:tc>
          <w:tcPr>
            <w:tcW w:w="3341" w:type="dxa"/>
            <w:tcBorders>
              <w:top w:val="single" w:sz="4" w:space="0" w:color="auto"/>
              <w:left w:val="single" w:sz="4" w:space="0" w:color="auto"/>
              <w:bottom w:val="single" w:sz="4" w:space="0" w:color="auto"/>
              <w:right w:val="single" w:sz="4" w:space="0" w:color="auto"/>
            </w:tcBorders>
            <w:vAlign w:val="center"/>
            <w:hideMark/>
          </w:tcPr>
          <w:p w14:paraId="61A16DEC" w14:textId="77777777" w:rsidR="00E3693A" w:rsidRPr="000061E4" w:rsidRDefault="00E3693A" w:rsidP="002877B7">
            <w:pPr>
              <w:pStyle w:val="TAL"/>
              <w:rPr>
                <w:ins w:id="1150" w:author="Author"/>
                <w:vertAlign w:val="superscript"/>
              </w:rPr>
            </w:pPr>
            <w:ins w:id="1151" w:author="Author">
              <w:r w:rsidRPr="000061E4">
                <w:t>Number of UCI information bits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902D646" w14:textId="77777777" w:rsidR="00E3693A" w:rsidRPr="00E7741B" w:rsidRDefault="00E3693A" w:rsidP="002877B7">
            <w:pPr>
              <w:pStyle w:val="TAC"/>
              <w:rPr>
                <w:ins w:id="1152" w:author="Author"/>
                <w:rFonts w:eastAsia="?? ??" w:cs="Arial"/>
              </w:rPr>
            </w:pPr>
            <w:ins w:id="1153" w:author="Author">
              <w:r w:rsidRPr="00E7741B">
                <w:rPr>
                  <w:rFonts w:eastAsia="?? ??" w:cs="Arial"/>
                </w:rPr>
                <w:t>1</w:t>
              </w:r>
            </w:ins>
          </w:p>
        </w:tc>
      </w:tr>
      <w:tr w:rsidR="00E3693A" w:rsidRPr="000061E4" w14:paraId="392BABC1" w14:textId="77777777" w:rsidTr="002877B7">
        <w:trPr>
          <w:cantSplit/>
          <w:jc w:val="center"/>
          <w:ins w:id="1154" w:author="Author"/>
        </w:trPr>
        <w:tc>
          <w:tcPr>
            <w:tcW w:w="3341" w:type="dxa"/>
            <w:tcBorders>
              <w:top w:val="single" w:sz="4" w:space="0" w:color="auto"/>
              <w:left w:val="single" w:sz="4" w:space="0" w:color="auto"/>
              <w:bottom w:val="single" w:sz="4" w:space="0" w:color="auto"/>
              <w:right w:val="single" w:sz="4" w:space="0" w:color="auto"/>
            </w:tcBorders>
            <w:vAlign w:val="center"/>
            <w:hideMark/>
          </w:tcPr>
          <w:p w14:paraId="369B46FC" w14:textId="77777777" w:rsidR="00E3693A" w:rsidRPr="000061E4" w:rsidRDefault="00E3693A" w:rsidP="002877B7">
            <w:pPr>
              <w:pStyle w:val="TAL"/>
              <w:rPr>
                <w:ins w:id="1155" w:author="Author"/>
              </w:rPr>
            </w:pPr>
            <w:ins w:id="1156" w:author="Author">
              <w:r w:rsidRPr="000061E4">
                <w:t xml:space="preserve">Number of </w:t>
              </w:r>
              <w:r w:rsidRPr="00C35082">
                <w:t>symbols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DFEF5E1" w14:textId="77777777" w:rsidR="00E3693A" w:rsidRPr="000061E4" w:rsidRDefault="00E3693A" w:rsidP="002877B7">
            <w:pPr>
              <w:pStyle w:val="TAC"/>
              <w:rPr>
                <w:ins w:id="1157" w:author="Author"/>
                <w:rFonts w:eastAsia="?? ??" w:cs="Arial"/>
              </w:rPr>
            </w:pPr>
            <w:ins w:id="1158" w:author="Author">
              <w:r w:rsidRPr="000061E4">
                <w:rPr>
                  <w:rFonts w:eastAsia="?? ??" w:cs="Arial"/>
                </w:rPr>
                <w:t>1</w:t>
              </w:r>
            </w:ins>
          </w:p>
        </w:tc>
      </w:tr>
      <w:tr w:rsidR="00E3693A" w:rsidRPr="000061E4" w14:paraId="00F66684" w14:textId="77777777" w:rsidTr="002877B7">
        <w:trPr>
          <w:cantSplit/>
          <w:jc w:val="center"/>
          <w:ins w:id="1159" w:author="Author"/>
        </w:trPr>
        <w:tc>
          <w:tcPr>
            <w:tcW w:w="3341" w:type="dxa"/>
            <w:tcBorders>
              <w:top w:val="single" w:sz="4" w:space="0" w:color="auto"/>
              <w:left w:val="single" w:sz="4" w:space="0" w:color="auto"/>
              <w:bottom w:val="single" w:sz="4" w:space="0" w:color="auto"/>
              <w:right w:val="single" w:sz="4" w:space="0" w:color="auto"/>
            </w:tcBorders>
            <w:vAlign w:val="center"/>
            <w:hideMark/>
          </w:tcPr>
          <w:p w14:paraId="5B68DE0F" w14:textId="77777777" w:rsidR="00E3693A" w:rsidRPr="000061E4" w:rsidRDefault="00E3693A" w:rsidP="002877B7">
            <w:pPr>
              <w:pStyle w:val="TAL"/>
              <w:rPr>
                <w:ins w:id="1160" w:author="Author"/>
              </w:rPr>
            </w:pPr>
            <w:ins w:id="1161" w:author="Author">
              <w:r w:rsidRPr="000061E4">
                <w:t xml:space="preserve">Intra-slot </w:t>
              </w:r>
              <w:r w:rsidRPr="00C35082">
                <w:t>frequency</w:t>
              </w:r>
              <w:r w:rsidRPr="000061E4">
                <w:t xml:space="preserve">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11BC235" w14:textId="77777777" w:rsidR="00E3693A" w:rsidRPr="000061E4" w:rsidRDefault="00E3693A" w:rsidP="002877B7">
            <w:pPr>
              <w:pStyle w:val="TAC"/>
              <w:rPr>
                <w:ins w:id="1162" w:author="Author"/>
                <w:rFonts w:eastAsia="?? ??" w:cs="Arial"/>
              </w:rPr>
            </w:pPr>
            <w:ins w:id="1163" w:author="Author">
              <w:r w:rsidRPr="000061E4">
                <w:rPr>
                  <w:rFonts w:eastAsia="?? ??" w:cs="Arial"/>
                </w:rPr>
                <w:t xml:space="preserve">N/A </w:t>
              </w:r>
            </w:ins>
          </w:p>
        </w:tc>
      </w:tr>
      <w:tr w:rsidR="00E3693A" w:rsidRPr="000061E4" w14:paraId="12B31B02" w14:textId="77777777" w:rsidTr="002877B7">
        <w:trPr>
          <w:cantSplit/>
          <w:jc w:val="center"/>
          <w:ins w:id="1164" w:author="Author"/>
        </w:trPr>
        <w:tc>
          <w:tcPr>
            <w:tcW w:w="3341" w:type="dxa"/>
            <w:tcBorders>
              <w:top w:val="single" w:sz="4" w:space="0" w:color="auto"/>
              <w:left w:val="single" w:sz="4" w:space="0" w:color="auto"/>
              <w:bottom w:val="single" w:sz="4" w:space="0" w:color="auto"/>
              <w:right w:val="single" w:sz="4" w:space="0" w:color="auto"/>
            </w:tcBorders>
            <w:vAlign w:val="center"/>
            <w:hideMark/>
          </w:tcPr>
          <w:p w14:paraId="07C781B7" w14:textId="77777777" w:rsidR="00E3693A" w:rsidRPr="000061E4" w:rsidRDefault="00E3693A" w:rsidP="002877B7">
            <w:pPr>
              <w:pStyle w:val="TAL"/>
              <w:rPr>
                <w:ins w:id="1165" w:author="Author"/>
              </w:rPr>
            </w:pPr>
            <w:ins w:id="1166" w:author="Author">
              <w:r w:rsidRPr="000061E4">
                <w:t xml:space="preserve">Group and </w:t>
              </w:r>
              <w:r w:rsidRPr="00C35082">
                <w:t>sequence</w:t>
              </w:r>
              <w:r w:rsidRPr="000061E4">
                <w:t xml:space="preserve">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BC7FFF5" w14:textId="77777777" w:rsidR="00E3693A" w:rsidRPr="000061E4" w:rsidRDefault="00E3693A" w:rsidP="002877B7">
            <w:pPr>
              <w:pStyle w:val="TAC"/>
              <w:rPr>
                <w:ins w:id="1167" w:author="Author"/>
                <w:rFonts w:eastAsia="?? ??" w:cs="Arial"/>
              </w:rPr>
            </w:pPr>
            <w:ins w:id="1168" w:author="Author">
              <w:r w:rsidRPr="000061E4">
                <w:rPr>
                  <w:rFonts w:eastAsia="?? ??" w:cs="Arial"/>
                </w:rPr>
                <w:t>neither</w:t>
              </w:r>
            </w:ins>
          </w:p>
        </w:tc>
      </w:tr>
      <w:tr w:rsidR="00E3693A" w:rsidRPr="000061E4" w14:paraId="09E423A5" w14:textId="77777777" w:rsidTr="002877B7">
        <w:trPr>
          <w:cantSplit/>
          <w:jc w:val="center"/>
          <w:ins w:id="1169" w:author="Author"/>
        </w:trPr>
        <w:tc>
          <w:tcPr>
            <w:tcW w:w="3341" w:type="dxa"/>
            <w:tcBorders>
              <w:top w:val="single" w:sz="4" w:space="0" w:color="auto"/>
              <w:left w:val="single" w:sz="4" w:space="0" w:color="auto"/>
              <w:bottom w:val="single" w:sz="4" w:space="0" w:color="auto"/>
              <w:right w:val="single" w:sz="4" w:space="0" w:color="auto"/>
            </w:tcBorders>
            <w:vAlign w:val="center"/>
            <w:hideMark/>
          </w:tcPr>
          <w:p w14:paraId="7C1FD202" w14:textId="77777777" w:rsidR="00E3693A" w:rsidRPr="00C35082" w:rsidRDefault="00E3693A" w:rsidP="002877B7">
            <w:pPr>
              <w:pStyle w:val="TAL"/>
              <w:rPr>
                <w:ins w:id="1170" w:author="Author"/>
              </w:rPr>
            </w:pPr>
            <w:ins w:id="1171" w:author="Author">
              <w:r w:rsidRPr="000061E4">
                <w:t>Hopping ID</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BC89AB6" w14:textId="77777777" w:rsidR="00E3693A" w:rsidRPr="000061E4" w:rsidRDefault="00E3693A" w:rsidP="002877B7">
            <w:pPr>
              <w:pStyle w:val="TAC"/>
              <w:rPr>
                <w:ins w:id="1172" w:author="Author"/>
                <w:rFonts w:eastAsia="?? ??" w:cs="Arial"/>
              </w:rPr>
            </w:pPr>
            <w:ins w:id="1173" w:author="Author">
              <w:r w:rsidRPr="000061E4">
                <w:rPr>
                  <w:rFonts w:eastAsia="?? ??" w:cs="Arial"/>
                </w:rPr>
                <w:t>0</w:t>
              </w:r>
            </w:ins>
          </w:p>
        </w:tc>
      </w:tr>
      <w:tr w:rsidR="00E3693A" w:rsidRPr="000061E4" w14:paraId="77385720" w14:textId="77777777" w:rsidTr="002877B7">
        <w:trPr>
          <w:cantSplit/>
          <w:jc w:val="center"/>
          <w:ins w:id="1174" w:author="Author"/>
        </w:trPr>
        <w:tc>
          <w:tcPr>
            <w:tcW w:w="3341" w:type="dxa"/>
            <w:tcBorders>
              <w:top w:val="single" w:sz="4" w:space="0" w:color="auto"/>
              <w:left w:val="single" w:sz="4" w:space="0" w:color="auto"/>
              <w:bottom w:val="single" w:sz="4" w:space="0" w:color="auto"/>
              <w:right w:val="single" w:sz="4" w:space="0" w:color="auto"/>
            </w:tcBorders>
            <w:vAlign w:val="center"/>
            <w:hideMark/>
          </w:tcPr>
          <w:p w14:paraId="1038173C" w14:textId="77777777" w:rsidR="00E3693A" w:rsidRPr="00C35082" w:rsidRDefault="00E3693A" w:rsidP="002877B7">
            <w:pPr>
              <w:pStyle w:val="TAL"/>
              <w:rPr>
                <w:ins w:id="1175" w:author="Author"/>
              </w:rPr>
            </w:pPr>
            <w:ins w:id="1176" w:author="Author">
              <w:r w:rsidRPr="000061E4">
                <w:t>Initial cyclic shift</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2E0054E" w14:textId="77777777" w:rsidR="00E3693A" w:rsidRPr="000061E4" w:rsidRDefault="00E3693A" w:rsidP="002877B7">
            <w:pPr>
              <w:pStyle w:val="TAC"/>
              <w:rPr>
                <w:ins w:id="1177" w:author="Author"/>
                <w:rFonts w:eastAsia="?? ??" w:cs="Arial"/>
              </w:rPr>
            </w:pPr>
            <w:ins w:id="1178" w:author="Author">
              <w:r w:rsidRPr="000061E4">
                <w:rPr>
                  <w:rFonts w:eastAsia="?? ??" w:cs="Arial"/>
                </w:rPr>
                <w:t>0</w:t>
              </w:r>
            </w:ins>
          </w:p>
        </w:tc>
      </w:tr>
      <w:tr w:rsidR="00E3693A" w:rsidRPr="000061E4" w14:paraId="41804088" w14:textId="77777777" w:rsidTr="002877B7">
        <w:trPr>
          <w:cantSplit/>
          <w:jc w:val="center"/>
          <w:ins w:id="1179" w:author="Author"/>
        </w:trPr>
        <w:tc>
          <w:tcPr>
            <w:tcW w:w="3341" w:type="dxa"/>
            <w:tcBorders>
              <w:top w:val="single" w:sz="4" w:space="0" w:color="auto"/>
              <w:left w:val="single" w:sz="4" w:space="0" w:color="auto"/>
              <w:bottom w:val="single" w:sz="4" w:space="0" w:color="auto"/>
              <w:right w:val="single" w:sz="4" w:space="0" w:color="auto"/>
            </w:tcBorders>
            <w:vAlign w:val="center"/>
            <w:hideMark/>
          </w:tcPr>
          <w:p w14:paraId="47736601" w14:textId="77777777" w:rsidR="00E3693A" w:rsidRPr="00C35082" w:rsidRDefault="00E3693A" w:rsidP="002877B7">
            <w:pPr>
              <w:pStyle w:val="TAL"/>
              <w:rPr>
                <w:ins w:id="1180" w:author="Author"/>
              </w:rPr>
            </w:pPr>
            <w:ins w:id="1181" w:author="Author">
              <w:r w:rsidRPr="000061E4">
                <w:t>First symbol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11D061C" w14:textId="77777777" w:rsidR="00E3693A" w:rsidRPr="000061E4" w:rsidRDefault="00E3693A" w:rsidP="002877B7">
            <w:pPr>
              <w:pStyle w:val="TAC"/>
              <w:rPr>
                <w:ins w:id="1182" w:author="Author"/>
                <w:rFonts w:eastAsia="?? ??" w:cs="Arial"/>
              </w:rPr>
            </w:pPr>
            <w:ins w:id="1183" w:author="Author">
              <w:r w:rsidRPr="000061E4">
                <w:rPr>
                  <w:rFonts w:eastAsia="?? ??" w:cs="Arial"/>
                </w:rPr>
                <w:t>13</w:t>
              </w:r>
            </w:ins>
          </w:p>
        </w:tc>
      </w:tr>
      <w:tr w:rsidR="00E3693A" w:rsidRPr="000061E4" w14:paraId="5E68F74C" w14:textId="77777777" w:rsidTr="002877B7">
        <w:trPr>
          <w:cantSplit/>
          <w:jc w:val="center"/>
          <w:ins w:id="1184" w:author="Author"/>
        </w:trPr>
        <w:tc>
          <w:tcPr>
            <w:tcW w:w="3341" w:type="dxa"/>
            <w:tcBorders>
              <w:top w:val="single" w:sz="4" w:space="0" w:color="auto"/>
              <w:left w:val="single" w:sz="4" w:space="0" w:color="auto"/>
              <w:bottom w:val="single" w:sz="4" w:space="0" w:color="auto"/>
              <w:right w:val="single" w:sz="4" w:space="0" w:color="auto"/>
            </w:tcBorders>
            <w:vAlign w:val="center"/>
          </w:tcPr>
          <w:p w14:paraId="70386B82" w14:textId="77777777" w:rsidR="00E3693A" w:rsidRPr="000061E4" w:rsidRDefault="00E3693A" w:rsidP="002877B7">
            <w:pPr>
              <w:pStyle w:val="TAL"/>
              <w:rPr>
                <w:ins w:id="1185" w:author="Author"/>
              </w:rPr>
            </w:pPr>
            <w:ins w:id="1186" w:author="Author">
              <w:r w:rsidRPr="000061E4">
                <w:t xml:space="preserve">Number of </w:t>
              </w:r>
              <w:r w:rsidRPr="00C35082">
                <w:t>interlaces</w:t>
              </w:r>
            </w:ins>
          </w:p>
        </w:tc>
        <w:tc>
          <w:tcPr>
            <w:tcW w:w="2268" w:type="dxa"/>
            <w:tcBorders>
              <w:top w:val="single" w:sz="4" w:space="0" w:color="auto"/>
              <w:left w:val="single" w:sz="4" w:space="0" w:color="auto"/>
              <w:bottom w:val="single" w:sz="4" w:space="0" w:color="auto"/>
              <w:right w:val="single" w:sz="4" w:space="0" w:color="auto"/>
            </w:tcBorders>
            <w:vAlign w:val="center"/>
          </w:tcPr>
          <w:p w14:paraId="3F814CB8" w14:textId="77777777" w:rsidR="00E3693A" w:rsidRPr="000061E4" w:rsidRDefault="00E3693A" w:rsidP="002877B7">
            <w:pPr>
              <w:pStyle w:val="TAC"/>
              <w:rPr>
                <w:ins w:id="1187" w:author="Author"/>
                <w:rFonts w:eastAsia="?? ??" w:cs="Arial"/>
              </w:rPr>
            </w:pPr>
            <w:ins w:id="1188" w:author="Author">
              <w:r w:rsidRPr="000061E4">
                <w:rPr>
                  <w:rFonts w:eastAsia="?? ??" w:cs="Arial"/>
                </w:rPr>
                <w:t>1</w:t>
              </w:r>
            </w:ins>
          </w:p>
        </w:tc>
      </w:tr>
      <w:tr w:rsidR="00E3693A" w:rsidRPr="00E7741B" w14:paraId="1C17700E" w14:textId="77777777" w:rsidTr="002877B7">
        <w:trPr>
          <w:cantSplit/>
          <w:jc w:val="center"/>
          <w:ins w:id="1189" w:author="Author"/>
        </w:trPr>
        <w:tc>
          <w:tcPr>
            <w:tcW w:w="3341" w:type="dxa"/>
            <w:tcBorders>
              <w:top w:val="single" w:sz="4" w:space="0" w:color="auto"/>
              <w:left w:val="single" w:sz="4" w:space="0" w:color="auto"/>
              <w:bottom w:val="single" w:sz="4" w:space="0" w:color="auto"/>
              <w:right w:val="single" w:sz="4" w:space="0" w:color="auto"/>
            </w:tcBorders>
            <w:vAlign w:val="center"/>
          </w:tcPr>
          <w:p w14:paraId="7BE4113F" w14:textId="77777777" w:rsidR="00E3693A" w:rsidRPr="00C35082" w:rsidRDefault="00E3693A" w:rsidP="002877B7">
            <w:pPr>
              <w:pStyle w:val="TAL"/>
              <w:rPr>
                <w:ins w:id="1190" w:author="Author"/>
              </w:rPr>
            </w:pPr>
            <w:ins w:id="1191" w:author="Author">
              <w:r w:rsidRPr="000061E4">
                <w:t>Interlace index</w:t>
              </w:r>
            </w:ins>
          </w:p>
        </w:tc>
        <w:tc>
          <w:tcPr>
            <w:tcW w:w="2268" w:type="dxa"/>
            <w:tcBorders>
              <w:top w:val="single" w:sz="4" w:space="0" w:color="auto"/>
              <w:left w:val="single" w:sz="4" w:space="0" w:color="auto"/>
              <w:bottom w:val="single" w:sz="4" w:space="0" w:color="auto"/>
              <w:right w:val="single" w:sz="4" w:space="0" w:color="auto"/>
            </w:tcBorders>
            <w:vAlign w:val="center"/>
          </w:tcPr>
          <w:p w14:paraId="77769AA4" w14:textId="77777777" w:rsidR="00E3693A" w:rsidRPr="000061E4" w:rsidRDefault="00E3693A" w:rsidP="002877B7">
            <w:pPr>
              <w:pStyle w:val="TAC"/>
              <w:rPr>
                <w:ins w:id="1192" w:author="Author"/>
                <w:rFonts w:eastAsia="?? ??" w:cs="Arial"/>
                <w:vertAlign w:val="superscript"/>
              </w:rPr>
            </w:pPr>
            <w:ins w:id="1193" w:author="Author">
              <w:r w:rsidRPr="000061E4">
                <w:rPr>
                  <w:rFonts w:eastAsia="?? ??" w:cs="Arial"/>
                </w:rPr>
                <w:t>0</w:t>
              </w:r>
              <w:r w:rsidRPr="000061E4">
                <w:rPr>
                  <w:rFonts w:eastAsia="?? ??" w:cs="Arial"/>
                  <w:vertAlign w:val="superscript"/>
                </w:rPr>
                <w:t>Note1</w:t>
              </w:r>
            </w:ins>
          </w:p>
        </w:tc>
      </w:tr>
      <w:tr w:rsidR="00E3693A" w:rsidRPr="000061E4" w14:paraId="0E882A7D" w14:textId="77777777" w:rsidTr="002877B7">
        <w:trPr>
          <w:cantSplit/>
          <w:jc w:val="center"/>
          <w:ins w:id="1194" w:author="Author"/>
        </w:trPr>
        <w:tc>
          <w:tcPr>
            <w:tcW w:w="5609" w:type="dxa"/>
            <w:gridSpan w:val="2"/>
            <w:tcBorders>
              <w:top w:val="single" w:sz="4" w:space="0" w:color="auto"/>
              <w:left w:val="single" w:sz="4" w:space="0" w:color="auto"/>
              <w:bottom w:val="single" w:sz="4" w:space="0" w:color="auto"/>
              <w:right w:val="single" w:sz="4" w:space="0" w:color="auto"/>
            </w:tcBorders>
            <w:vAlign w:val="center"/>
          </w:tcPr>
          <w:p w14:paraId="4A3280E8" w14:textId="77777777" w:rsidR="00E3693A" w:rsidRPr="000061E4" w:rsidRDefault="00E3693A" w:rsidP="002877B7">
            <w:pPr>
              <w:pStyle w:val="TAN"/>
              <w:rPr>
                <w:ins w:id="1195" w:author="Author"/>
                <w:rFonts w:eastAsia="?? ??"/>
              </w:rPr>
            </w:pPr>
            <w:ins w:id="1196" w:author="Author">
              <w:r>
                <w:rPr>
                  <w:rFonts w:eastAsia="?? ??"/>
                </w:rPr>
                <w:t>NOTE</w:t>
              </w:r>
              <w:r w:rsidRPr="000061E4">
                <w:rPr>
                  <w:rFonts w:eastAsia="?? ??"/>
                </w:rPr>
                <w:t xml:space="preserve"> 1:</w:t>
              </w:r>
              <w:r w:rsidRPr="000061E4">
                <w:rPr>
                  <w:lang w:val="en-US"/>
                </w:rPr>
                <w:t xml:space="preserve"> </w:t>
              </w:r>
              <w:r w:rsidRPr="000061E4">
                <w:rPr>
                  <w:lang w:val="en-US"/>
                </w:rPr>
                <w:tab/>
              </w:r>
              <w:r w:rsidRPr="000061E4">
                <w:rPr>
                  <w:rFonts w:eastAsia="?? ??"/>
                </w:rPr>
                <w:t xml:space="preserve">RBs 0, 10, 20, …, 100 are allocated for 15kHz SCS and RBs </w:t>
              </w:r>
              <w:r w:rsidRPr="000061E4">
                <w:rPr>
                  <w:rFonts w:eastAsia="?? ??"/>
                  <w:lang w:val="en-US"/>
                </w:rPr>
                <w:t>0</w:t>
              </w:r>
              <w:r w:rsidRPr="000061E4">
                <w:rPr>
                  <w:rFonts w:eastAsia="?? ??"/>
                </w:rPr>
                <w:t xml:space="preserve">, </w:t>
              </w:r>
              <w:r w:rsidRPr="000061E4">
                <w:rPr>
                  <w:rFonts w:eastAsia="?? ??"/>
                  <w:lang w:val="en-US"/>
                </w:rPr>
                <w:t>5</w:t>
              </w:r>
              <w:r w:rsidRPr="000061E4">
                <w:rPr>
                  <w:rFonts w:eastAsia="?? ??"/>
                </w:rPr>
                <w:t xml:space="preserve">, </w:t>
              </w:r>
              <w:r w:rsidRPr="000061E4">
                <w:rPr>
                  <w:rFonts w:eastAsia="?? ??"/>
                  <w:lang w:val="en-US"/>
                </w:rPr>
                <w:t>10</w:t>
              </w:r>
              <w:r w:rsidRPr="000061E4">
                <w:rPr>
                  <w:rFonts w:eastAsia="?? ??"/>
                </w:rPr>
                <w:t xml:space="preserve">, …, </w:t>
              </w:r>
              <w:r w:rsidRPr="000061E4">
                <w:rPr>
                  <w:rFonts w:eastAsia="?? ??"/>
                  <w:lang w:val="en-US"/>
                </w:rPr>
                <w:t>50</w:t>
              </w:r>
              <w:r w:rsidRPr="00E7741B">
                <w:rPr>
                  <w:rFonts w:eastAsia="?? ??"/>
                </w:rPr>
                <w:t xml:space="preserve"> are allocated for 30kHz SCS.</w:t>
              </w:r>
            </w:ins>
          </w:p>
        </w:tc>
      </w:tr>
    </w:tbl>
    <w:p w14:paraId="18D2A799" w14:textId="77777777" w:rsidR="00E3693A" w:rsidRPr="000061E4" w:rsidRDefault="00E3693A" w:rsidP="00E3693A">
      <w:pPr>
        <w:rPr>
          <w:ins w:id="1197" w:author="Author"/>
        </w:rPr>
      </w:pPr>
    </w:p>
    <w:p w14:paraId="6474562C" w14:textId="77777777" w:rsidR="00E3693A" w:rsidRPr="000061E4" w:rsidRDefault="00E3693A" w:rsidP="00E3693A">
      <w:pPr>
        <w:pStyle w:val="B1"/>
        <w:rPr>
          <w:ins w:id="1198" w:author="Author"/>
        </w:rPr>
      </w:pPr>
      <w:ins w:id="1199" w:author="Author">
        <w:r w:rsidRPr="000061E4">
          <w:rPr>
            <w:rFonts w:hint="eastAsia"/>
            <w:lang w:eastAsia="zh-CN"/>
          </w:rPr>
          <w:t>6</w:t>
        </w:r>
        <w:r w:rsidRPr="000061E4">
          <w:t>)</w:t>
        </w:r>
        <w:r w:rsidRPr="000061E4">
          <w:tab/>
          <w:t xml:space="preserve">The multipath fading emulators shall be configured according to the corresponding channel model defined in annex </w:t>
        </w:r>
        <w:r w:rsidRPr="000061E4">
          <w:rPr>
            <w:lang w:eastAsia="zh-CN"/>
          </w:rPr>
          <w:t>J.2</w:t>
        </w:r>
        <w:r w:rsidRPr="000061E4">
          <w:t>.</w:t>
        </w:r>
      </w:ins>
    </w:p>
    <w:p w14:paraId="5E1ABBA9" w14:textId="77777777" w:rsidR="00E3693A" w:rsidRPr="000061E4" w:rsidRDefault="00E3693A" w:rsidP="00E3693A">
      <w:pPr>
        <w:pStyle w:val="B1"/>
        <w:rPr>
          <w:ins w:id="1200" w:author="Author"/>
        </w:rPr>
      </w:pPr>
      <w:ins w:id="1201" w:author="Author">
        <w:r w:rsidRPr="000061E4">
          <w:rPr>
            <w:rFonts w:hint="eastAsia"/>
            <w:lang w:eastAsia="zh-CN"/>
          </w:rPr>
          <w:t>7</w:t>
        </w:r>
        <w:r w:rsidRPr="000061E4">
          <w:t>)</w:t>
        </w:r>
        <w:r w:rsidRPr="000061E4">
          <w:tab/>
          <w:t xml:space="preserve">Adjust the test signal mean power so the calibrated radiated SNR value at the BS receiver is as specified in clause 8.3.7.5.1 </w:t>
        </w:r>
        <w:r w:rsidRPr="000061E4">
          <w:rPr>
            <w:lang w:eastAsia="zh-CN"/>
          </w:rPr>
          <w:t xml:space="preserve">for </w:t>
        </w:r>
        <w:r w:rsidRPr="000061E4">
          <w:rPr>
            <w:i/>
            <w:lang w:eastAsia="zh-CN"/>
          </w:rPr>
          <w:t xml:space="preserve">BS type </w:t>
        </w:r>
        <w:r w:rsidRPr="000061E4">
          <w:rPr>
            <w:rFonts w:hint="eastAsia"/>
            <w:i/>
            <w:lang w:eastAsia="zh-CN"/>
          </w:rPr>
          <w:t>1</w:t>
        </w:r>
        <w:r w:rsidRPr="000061E4">
          <w:rPr>
            <w:i/>
            <w:lang w:eastAsia="zh-CN"/>
          </w:rPr>
          <w:t>-O</w:t>
        </w:r>
        <w:r w:rsidRPr="000061E4">
          <w:rPr>
            <w:lang w:eastAsia="zh-CN"/>
          </w:rPr>
          <w:t>, and that the SNR</w:t>
        </w:r>
        <w:r w:rsidRPr="000061E4">
          <w:t xml:space="preserve"> at the BS receiver is not impacted by the noise floor</w:t>
        </w:r>
        <w:r w:rsidRPr="000061E4">
          <w:rPr>
            <w:lang w:eastAsia="zh-CN"/>
          </w:rPr>
          <w:t>.</w:t>
        </w:r>
      </w:ins>
    </w:p>
    <w:p w14:paraId="429E2EE4" w14:textId="77777777" w:rsidR="00E3693A" w:rsidRPr="000061E4" w:rsidRDefault="00E3693A" w:rsidP="00E3693A">
      <w:pPr>
        <w:pStyle w:val="B1"/>
        <w:rPr>
          <w:ins w:id="1202" w:author="Author"/>
          <w:lang w:eastAsia="zh-CN"/>
        </w:rPr>
      </w:pPr>
      <w:ins w:id="1203" w:author="Author">
        <w:r w:rsidRPr="000061E4">
          <w:rPr>
            <w:lang w:eastAsia="zh-CN"/>
          </w:rPr>
          <w:tab/>
          <w:t xml:space="preserve">The power level for the transmission may be set such that the AWGN level at the RIB is equal to the AWGN level quoted in </w:t>
        </w:r>
        <w:r w:rsidRPr="000061E4">
          <w:rPr>
            <w:rFonts w:hint="eastAsia"/>
            <w:lang w:eastAsia="zh-CN"/>
          </w:rPr>
          <w:t xml:space="preserve">table </w:t>
        </w:r>
        <w:r w:rsidRPr="000061E4">
          <w:rPr>
            <w:rFonts w:eastAsia="‚c‚e‚o“Á‘¾ƒSƒVƒbƒN‘Ì"/>
          </w:rPr>
          <w:t>8.3.7.4.2-2</w:t>
        </w:r>
        <w:r w:rsidRPr="000061E4">
          <w:rPr>
            <w:rFonts w:hint="eastAsia"/>
            <w:lang w:eastAsia="zh-CN"/>
          </w:rPr>
          <w:t>.</w:t>
        </w:r>
      </w:ins>
    </w:p>
    <w:p w14:paraId="4979BB44" w14:textId="77777777" w:rsidR="00E3693A" w:rsidRPr="000061E4" w:rsidRDefault="00E3693A" w:rsidP="00E3693A">
      <w:pPr>
        <w:pStyle w:val="TH"/>
        <w:rPr>
          <w:ins w:id="1204" w:author="Author"/>
          <w:lang w:eastAsia="zh-CN"/>
        </w:rPr>
      </w:pPr>
      <w:ins w:id="1205" w:author="Author">
        <w:r w:rsidRPr="000061E4">
          <w:rPr>
            <w:rFonts w:eastAsia="‚c‚e‚o“Á‘¾ƒSƒVƒbƒN‘Ì"/>
          </w:rPr>
          <w:t>Table 8.3.7.4.2-2: AWGN power level at the BS input</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1"/>
        <w:gridCol w:w="2125"/>
        <w:gridCol w:w="2268"/>
        <w:gridCol w:w="3276"/>
      </w:tblGrid>
      <w:tr w:rsidR="00E3693A" w:rsidRPr="000061E4" w14:paraId="568F7090" w14:textId="77777777" w:rsidTr="002877B7">
        <w:trPr>
          <w:cantSplit/>
          <w:jc w:val="center"/>
          <w:ins w:id="1206" w:author="Author"/>
        </w:trPr>
        <w:tc>
          <w:tcPr>
            <w:tcW w:w="1961" w:type="dxa"/>
            <w:tcBorders>
              <w:bottom w:val="single" w:sz="4" w:space="0" w:color="auto"/>
            </w:tcBorders>
          </w:tcPr>
          <w:p w14:paraId="5E1202C2" w14:textId="77777777" w:rsidR="00E3693A" w:rsidRPr="000061E4" w:rsidRDefault="00E3693A" w:rsidP="002877B7">
            <w:pPr>
              <w:pStyle w:val="TAH"/>
              <w:rPr>
                <w:ins w:id="1207" w:author="Author"/>
                <w:rFonts w:eastAsia="‚c‚e‚o“Á‘¾ƒSƒVƒbƒN‘Ì"/>
              </w:rPr>
            </w:pPr>
            <w:ins w:id="1208" w:author="Author">
              <w:r w:rsidRPr="000061E4">
                <w:rPr>
                  <w:rFonts w:eastAsia="‚c‚e‚o“Á‘¾ƒSƒVƒbƒN‘Ì"/>
                </w:rPr>
                <w:t>BS type</w:t>
              </w:r>
            </w:ins>
          </w:p>
        </w:tc>
        <w:tc>
          <w:tcPr>
            <w:tcW w:w="2125" w:type="dxa"/>
            <w:tcBorders>
              <w:bottom w:val="single" w:sz="4" w:space="0" w:color="auto"/>
            </w:tcBorders>
          </w:tcPr>
          <w:p w14:paraId="7400AB42" w14:textId="77777777" w:rsidR="00E3693A" w:rsidRPr="000061E4" w:rsidRDefault="00E3693A" w:rsidP="002877B7">
            <w:pPr>
              <w:pStyle w:val="TAH"/>
              <w:rPr>
                <w:ins w:id="1209" w:author="Author"/>
                <w:rFonts w:eastAsia="‚c‚e‚o“Á‘¾ƒSƒVƒbƒN‘Ì"/>
              </w:rPr>
            </w:pPr>
            <w:ins w:id="1210" w:author="Author">
              <w:r w:rsidRPr="000061E4">
                <w:rPr>
                  <w:rFonts w:eastAsia="‚c‚e‚o“Á‘¾ƒSƒVƒbƒN‘Ì"/>
                </w:rPr>
                <w:t>Sub-carrier spacing (kHz)</w:t>
              </w:r>
            </w:ins>
          </w:p>
        </w:tc>
        <w:tc>
          <w:tcPr>
            <w:tcW w:w="2268" w:type="dxa"/>
          </w:tcPr>
          <w:p w14:paraId="58B6FA90" w14:textId="77777777" w:rsidR="00E3693A" w:rsidRPr="000061E4" w:rsidRDefault="00E3693A" w:rsidP="002877B7">
            <w:pPr>
              <w:pStyle w:val="TAH"/>
              <w:rPr>
                <w:ins w:id="1211" w:author="Author"/>
                <w:rFonts w:eastAsia="‚c‚e‚o“Á‘¾ƒSƒVƒbƒN‘Ì"/>
              </w:rPr>
            </w:pPr>
            <w:ins w:id="1212" w:author="Author">
              <w:r w:rsidRPr="000061E4">
                <w:rPr>
                  <w:rFonts w:eastAsia="‚c‚e‚o“Á‘¾ƒSƒVƒbƒN‘Ì"/>
                </w:rPr>
                <w:t>Channel bandwidth (MHz)</w:t>
              </w:r>
            </w:ins>
          </w:p>
        </w:tc>
        <w:tc>
          <w:tcPr>
            <w:tcW w:w="3276" w:type="dxa"/>
          </w:tcPr>
          <w:p w14:paraId="7EB73C40" w14:textId="77777777" w:rsidR="00E3693A" w:rsidRPr="000061E4" w:rsidRDefault="00E3693A" w:rsidP="002877B7">
            <w:pPr>
              <w:pStyle w:val="TAH"/>
              <w:rPr>
                <w:ins w:id="1213" w:author="Author"/>
                <w:rFonts w:eastAsia="‚c‚e‚o“Á‘¾ƒSƒVƒbƒN‘Ì"/>
              </w:rPr>
            </w:pPr>
            <w:ins w:id="1214" w:author="Author">
              <w:r w:rsidRPr="000061E4">
                <w:rPr>
                  <w:rFonts w:eastAsia="‚c‚e‚o“Á‘¾ƒSƒVƒbƒN‘Ì"/>
                </w:rPr>
                <w:t>AWGN power level</w:t>
              </w:r>
            </w:ins>
          </w:p>
        </w:tc>
      </w:tr>
      <w:tr w:rsidR="00E3693A" w:rsidRPr="000061E4" w14:paraId="6525B9C3" w14:textId="77777777" w:rsidTr="002877B7">
        <w:trPr>
          <w:cantSplit/>
          <w:jc w:val="center"/>
          <w:ins w:id="1215" w:author="Author"/>
        </w:trPr>
        <w:tc>
          <w:tcPr>
            <w:tcW w:w="1961" w:type="dxa"/>
            <w:tcBorders>
              <w:top w:val="nil"/>
              <w:bottom w:val="nil"/>
            </w:tcBorders>
            <w:shd w:val="clear" w:color="auto" w:fill="auto"/>
          </w:tcPr>
          <w:p w14:paraId="57DE3454" w14:textId="77777777" w:rsidR="00E3693A" w:rsidRPr="000061E4" w:rsidRDefault="00E3693A" w:rsidP="002877B7">
            <w:pPr>
              <w:pStyle w:val="TAC"/>
              <w:rPr>
                <w:ins w:id="1216" w:author="Author"/>
                <w:rFonts w:eastAsia="‚c‚e‚o“Á‘¾ƒSƒVƒbƒN‘Ì"/>
              </w:rPr>
            </w:pPr>
            <w:ins w:id="1217" w:author="Author">
              <w:r w:rsidRPr="000061E4">
                <w:t xml:space="preserve">BS type </w:t>
              </w:r>
              <w:r w:rsidRPr="000061E4">
                <w:rPr>
                  <w:lang w:eastAsia="zh-CN"/>
                </w:rPr>
                <w:t>1</w:t>
              </w:r>
              <w:r w:rsidRPr="000061E4">
                <w:t>-O</w:t>
              </w:r>
            </w:ins>
          </w:p>
        </w:tc>
        <w:tc>
          <w:tcPr>
            <w:tcW w:w="2125" w:type="dxa"/>
            <w:tcBorders>
              <w:top w:val="nil"/>
              <w:bottom w:val="single" w:sz="4" w:space="0" w:color="auto"/>
            </w:tcBorders>
            <w:shd w:val="clear" w:color="auto" w:fill="auto"/>
          </w:tcPr>
          <w:p w14:paraId="028A6990" w14:textId="77777777" w:rsidR="00E3693A" w:rsidRPr="000061E4" w:rsidRDefault="00E3693A" w:rsidP="002877B7">
            <w:pPr>
              <w:pStyle w:val="TAC"/>
              <w:rPr>
                <w:ins w:id="1218" w:author="Author"/>
                <w:rFonts w:eastAsia="‚c‚e‚o“Á‘¾ƒSƒVƒbƒN‘Ì"/>
              </w:rPr>
            </w:pPr>
            <w:ins w:id="1219" w:author="Author">
              <w:r w:rsidRPr="000061E4">
                <w:rPr>
                  <w:rFonts w:eastAsia="‚c‚e‚o“Á‘¾ƒSƒVƒbƒN‘Ì"/>
                </w:rPr>
                <w:t>15</w:t>
              </w:r>
            </w:ins>
          </w:p>
        </w:tc>
        <w:tc>
          <w:tcPr>
            <w:tcW w:w="2268" w:type="dxa"/>
            <w:tcBorders>
              <w:bottom w:val="single" w:sz="4" w:space="0" w:color="auto"/>
            </w:tcBorders>
          </w:tcPr>
          <w:p w14:paraId="13007422" w14:textId="77777777" w:rsidR="00E3693A" w:rsidRPr="000061E4" w:rsidRDefault="00E3693A" w:rsidP="002877B7">
            <w:pPr>
              <w:pStyle w:val="TAC"/>
              <w:rPr>
                <w:ins w:id="1220" w:author="Author"/>
                <w:rFonts w:eastAsia="‚c‚e‚o“Á‘¾ƒSƒVƒbƒN‘Ì"/>
              </w:rPr>
            </w:pPr>
            <w:ins w:id="1221" w:author="Author">
              <w:r w:rsidRPr="000061E4">
                <w:rPr>
                  <w:rFonts w:eastAsia="‚c‚e‚o“Á‘¾ƒSƒVƒbƒN‘Ì"/>
                </w:rPr>
                <w:t>20</w:t>
              </w:r>
            </w:ins>
          </w:p>
        </w:tc>
        <w:tc>
          <w:tcPr>
            <w:tcW w:w="3276" w:type="dxa"/>
            <w:tcBorders>
              <w:bottom w:val="single" w:sz="4" w:space="0" w:color="auto"/>
            </w:tcBorders>
          </w:tcPr>
          <w:p w14:paraId="13740663" w14:textId="77777777" w:rsidR="00E3693A" w:rsidRPr="000061E4" w:rsidRDefault="00E3693A" w:rsidP="002877B7">
            <w:pPr>
              <w:pStyle w:val="TAC"/>
              <w:rPr>
                <w:ins w:id="1222" w:author="Author"/>
                <w:rFonts w:eastAsia="‚c‚e‚o“Á‘¾ƒSƒVƒbƒN‘Ì"/>
              </w:rPr>
            </w:pPr>
            <w:ins w:id="1223" w:author="Author">
              <w:r w:rsidRPr="000061E4">
                <w:rPr>
                  <w:rFonts w:eastAsia="‚c‚e‚o“Á‘¾ƒSƒVƒbƒN‘Ì"/>
                </w:rPr>
                <w:t>-77.2 -</w:t>
              </w:r>
              <w:r w:rsidRPr="000061E4">
                <w:t xml:space="preserve"> Δ</w:t>
              </w:r>
              <w:r w:rsidRPr="000061E4">
                <w:rPr>
                  <w:vertAlign w:val="subscript"/>
                </w:rPr>
                <w:t>OTAREFSENS</w:t>
              </w:r>
              <w:r w:rsidRPr="000061E4" w:rsidDel="00387081">
                <w:rPr>
                  <w:rFonts w:eastAsia="‚c‚e‚o“Á‘¾ƒSƒVƒbƒN‘Ì"/>
                </w:rPr>
                <w:t xml:space="preserve"> </w:t>
              </w:r>
              <w:r w:rsidRPr="000061E4">
                <w:rPr>
                  <w:rFonts w:eastAsia="‚c‚e‚o“Á‘¾ƒSƒVƒbƒN‘Ì"/>
                </w:rPr>
                <w:t>dBm / 19.08 MHz</w:t>
              </w:r>
              <w:r w:rsidRPr="000061E4" w:rsidDel="00840E65">
                <w:rPr>
                  <w:rFonts w:eastAsia="‚c‚e‚o“Á‘¾ƒSƒVƒbƒN‘Ì"/>
                </w:rPr>
                <w:t xml:space="preserve"> </w:t>
              </w:r>
            </w:ins>
          </w:p>
        </w:tc>
      </w:tr>
      <w:tr w:rsidR="00E3693A" w:rsidRPr="000061E4" w14:paraId="582DDEB7" w14:textId="77777777" w:rsidTr="002877B7">
        <w:trPr>
          <w:cantSplit/>
          <w:jc w:val="center"/>
          <w:ins w:id="1224" w:author="Author"/>
        </w:trPr>
        <w:tc>
          <w:tcPr>
            <w:tcW w:w="1961" w:type="dxa"/>
            <w:tcBorders>
              <w:top w:val="nil"/>
              <w:bottom w:val="nil"/>
            </w:tcBorders>
            <w:shd w:val="clear" w:color="auto" w:fill="auto"/>
          </w:tcPr>
          <w:p w14:paraId="735457B6" w14:textId="77777777" w:rsidR="00E3693A" w:rsidRPr="000061E4" w:rsidRDefault="00E3693A" w:rsidP="002877B7">
            <w:pPr>
              <w:pStyle w:val="TAC"/>
              <w:rPr>
                <w:ins w:id="1225" w:author="Author"/>
                <w:rFonts w:eastAsia="‚c‚e‚o“Á‘¾ƒSƒVƒbƒN‘Ì"/>
              </w:rPr>
            </w:pPr>
          </w:p>
        </w:tc>
        <w:tc>
          <w:tcPr>
            <w:tcW w:w="2125" w:type="dxa"/>
            <w:tcBorders>
              <w:top w:val="nil"/>
              <w:bottom w:val="nil"/>
            </w:tcBorders>
            <w:shd w:val="clear" w:color="auto" w:fill="auto"/>
          </w:tcPr>
          <w:p w14:paraId="05B5D436" w14:textId="77777777" w:rsidR="00E3693A" w:rsidRPr="000061E4" w:rsidRDefault="00E3693A" w:rsidP="002877B7">
            <w:pPr>
              <w:pStyle w:val="TAC"/>
              <w:rPr>
                <w:ins w:id="1226" w:author="Author"/>
                <w:rFonts w:eastAsia="‚c‚e‚o“Á‘¾ƒSƒVƒbƒN‘Ì"/>
              </w:rPr>
            </w:pPr>
            <w:ins w:id="1227" w:author="Author">
              <w:r w:rsidRPr="000061E4">
                <w:rPr>
                  <w:rFonts w:eastAsia="‚c‚e‚o“Á‘¾ƒSƒVƒbƒN‘Ì"/>
                </w:rPr>
                <w:t>30</w:t>
              </w:r>
            </w:ins>
          </w:p>
        </w:tc>
        <w:tc>
          <w:tcPr>
            <w:tcW w:w="2268" w:type="dxa"/>
            <w:tcBorders>
              <w:bottom w:val="single" w:sz="4" w:space="0" w:color="auto"/>
            </w:tcBorders>
          </w:tcPr>
          <w:p w14:paraId="2B9ACF18" w14:textId="77777777" w:rsidR="00E3693A" w:rsidRPr="000061E4" w:rsidRDefault="00E3693A" w:rsidP="002877B7">
            <w:pPr>
              <w:pStyle w:val="TAC"/>
              <w:rPr>
                <w:ins w:id="1228" w:author="Author"/>
                <w:rFonts w:eastAsia="‚c‚e‚o“Á‘¾ƒSƒVƒbƒN‘Ì"/>
              </w:rPr>
            </w:pPr>
            <w:ins w:id="1229" w:author="Author">
              <w:r w:rsidRPr="000061E4">
                <w:rPr>
                  <w:rFonts w:eastAsia="‚c‚e‚o“Á‘¾ƒSƒVƒbƒN‘Ì"/>
                </w:rPr>
                <w:t>20</w:t>
              </w:r>
            </w:ins>
          </w:p>
        </w:tc>
        <w:tc>
          <w:tcPr>
            <w:tcW w:w="3276" w:type="dxa"/>
            <w:tcBorders>
              <w:bottom w:val="single" w:sz="4" w:space="0" w:color="auto"/>
            </w:tcBorders>
          </w:tcPr>
          <w:p w14:paraId="6D079D63" w14:textId="77777777" w:rsidR="00E3693A" w:rsidRPr="000061E4" w:rsidRDefault="00E3693A" w:rsidP="002877B7">
            <w:pPr>
              <w:pStyle w:val="TAC"/>
              <w:rPr>
                <w:ins w:id="1230" w:author="Author"/>
                <w:rFonts w:eastAsia="‚c‚e‚o“Á‘¾ƒSƒVƒbƒN‘Ì"/>
              </w:rPr>
            </w:pPr>
            <w:ins w:id="1231" w:author="Author">
              <w:r w:rsidRPr="000061E4">
                <w:rPr>
                  <w:rFonts w:eastAsia="‚c‚e‚o“Á‘¾ƒSƒVƒbƒN‘Ì"/>
                </w:rPr>
                <w:t>-77.4 -</w:t>
              </w:r>
              <w:r w:rsidRPr="000061E4">
                <w:t xml:space="preserve"> Δ</w:t>
              </w:r>
              <w:r w:rsidRPr="000061E4">
                <w:rPr>
                  <w:vertAlign w:val="subscript"/>
                </w:rPr>
                <w:t>OTAREFSENS</w:t>
              </w:r>
              <w:r w:rsidRPr="000061E4" w:rsidDel="00387081">
                <w:rPr>
                  <w:rFonts w:eastAsia="‚c‚e‚o“Á‘¾ƒSƒVƒbƒN‘Ì"/>
                </w:rPr>
                <w:t xml:space="preserve"> </w:t>
              </w:r>
              <w:r w:rsidRPr="000061E4">
                <w:rPr>
                  <w:rFonts w:eastAsia="‚c‚e‚o“Á‘¾ƒSƒVƒbƒN‘Ì"/>
                </w:rPr>
                <w:t>dBm / 18.36 MHz</w:t>
              </w:r>
              <w:r w:rsidRPr="000061E4" w:rsidDel="00840E65">
                <w:rPr>
                  <w:rFonts w:eastAsia="‚c‚e‚o“Á‘¾ƒSƒVƒbƒN‘Ì"/>
                </w:rPr>
                <w:t xml:space="preserve"> </w:t>
              </w:r>
            </w:ins>
          </w:p>
        </w:tc>
      </w:tr>
      <w:tr w:rsidR="00E3693A" w:rsidRPr="000061E4" w14:paraId="320CE92A" w14:textId="77777777" w:rsidTr="002877B7">
        <w:trPr>
          <w:cantSplit/>
          <w:jc w:val="center"/>
          <w:ins w:id="1232" w:author="Author"/>
        </w:trPr>
        <w:tc>
          <w:tcPr>
            <w:tcW w:w="9630" w:type="dxa"/>
            <w:gridSpan w:val="4"/>
          </w:tcPr>
          <w:p w14:paraId="72C60724" w14:textId="77777777" w:rsidR="00E3693A" w:rsidRPr="000061E4" w:rsidDel="00E958CF" w:rsidRDefault="00E3693A" w:rsidP="002877B7">
            <w:pPr>
              <w:pStyle w:val="TAN"/>
              <w:rPr>
                <w:ins w:id="1233" w:author="Author"/>
              </w:rPr>
            </w:pPr>
            <w:ins w:id="1234" w:author="Author">
              <w:r w:rsidRPr="000061E4">
                <w:rPr>
                  <w:lang w:eastAsia="zh-CN"/>
                </w:rPr>
                <w:t>NOTE 1:</w:t>
              </w:r>
              <w:r w:rsidRPr="000061E4">
                <w:rPr>
                  <w:lang w:val="en-US"/>
                </w:rPr>
                <w:tab/>
              </w:r>
              <w:r w:rsidRPr="000061E4">
                <w:rPr>
                  <w:lang w:eastAsia="zh-CN"/>
                </w:rPr>
                <w:t>Δ</w:t>
              </w:r>
              <w:r w:rsidRPr="000061E4">
                <w:rPr>
                  <w:vertAlign w:val="subscript"/>
                  <w:lang w:eastAsia="zh-CN"/>
                </w:rPr>
                <w:t>OTAREFSENS</w:t>
              </w:r>
              <w:r w:rsidRPr="000061E4">
                <w:rPr>
                  <w:lang w:eastAsia="zh-CN"/>
                </w:rPr>
                <w:t xml:space="preserve"> as declared in D.53 in table 4.6-1 and clause 7.1.</w:t>
              </w:r>
            </w:ins>
          </w:p>
        </w:tc>
      </w:tr>
    </w:tbl>
    <w:p w14:paraId="3459B81D" w14:textId="77777777" w:rsidR="00E3693A" w:rsidRPr="000061E4" w:rsidRDefault="00E3693A" w:rsidP="00E3693A">
      <w:pPr>
        <w:rPr>
          <w:ins w:id="1235" w:author="Author"/>
        </w:rPr>
      </w:pPr>
    </w:p>
    <w:p w14:paraId="70F911CA" w14:textId="77777777" w:rsidR="00E3693A" w:rsidRPr="000061E4" w:rsidRDefault="00E3693A" w:rsidP="00E3693A">
      <w:pPr>
        <w:pStyle w:val="B1"/>
        <w:rPr>
          <w:ins w:id="1236" w:author="Author"/>
        </w:rPr>
      </w:pPr>
      <w:ins w:id="1237" w:author="Author">
        <w:r w:rsidRPr="000061E4">
          <w:rPr>
            <w:rFonts w:hint="eastAsia"/>
            <w:lang w:eastAsia="zh-CN"/>
          </w:rPr>
          <w:t>8</w:t>
        </w:r>
        <w:r w:rsidRPr="000061E4">
          <w:t>)</w:t>
        </w:r>
        <w:r w:rsidRPr="000061E4">
          <w:tab/>
          <w:t>The signal generator sends a test pattern with the pattern outlined in figure 8.3.7.4.2-1. The following statistics are kept: the number of ACKs detected in the idle periods and the number of missed ACKs.</w:t>
        </w:r>
      </w:ins>
    </w:p>
    <w:p w14:paraId="1E2C69BF" w14:textId="77777777" w:rsidR="00E3693A" w:rsidRPr="00E7741B" w:rsidRDefault="00E3693A" w:rsidP="00E3693A">
      <w:pPr>
        <w:pStyle w:val="TH"/>
        <w:rPr>
          <w:ins w:id="1238" w:author="Author"/>
        </w:rPr>
      </w:pPr>
      <w:ins w:id="1239" w:author="Author">
        <w:r w:rsidRPr="00E7741B">
          <w:object w:dxaOrig="8670" w:dyaOrig="570" w14:anchorId="155D5B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1.5pt" o:ole="" fillcolor="window">
              <v:imagedata r:id="rId13" o:title=""/>
            </v:shape>
            <o:OLEObject Type="Embed" ProgID="Word.Picture.8" ShapeID="_x0000_i1025" DrawAspect="Content" ObjectID="_1683704294" r:id="rId14"/>
          </w:object>
        </w:r>
      </w:ins>
    </w:p>
    <w:p w14:paraId="28E18580" w14:textId="77777777" w:rsidR="00E3693A" w:rsidRPr="000061E4" w:rsidRDefault="00E3693A" w:rsidP="00E3693A">
      <w:pPr>
        <w:pStyle w:val="TF"/>
        <w:rPr>
          <w:ins w:id="1240" w:author="Author"/>
        </w:rPr>
      </w:pPr>
      <w:ins w:id="1241" w:author="Author">
        <w:r w:rsidRPr="00E7741B">
          <w:t>Figure 8.3.7</w:t>
        </w:r>
        <w:r w:rsidRPr="000061E4">
          <w:t>.4.2-1: Test signal pattern for single user interlaced PUCCH format 0 demodulation tests</w:t>
        </w:r>
      </w:ins>
    </w:p>
    <w:p w14:paraId="6ECB536B" w14:textId="77777777" w:rsidR="00E3693A" w:rsidRPr="000061E4" w:rsidRDefault="00E3693A" w:rsidP="00E3693A">
      <w:pPr>
        <w:rPr>
          <w:ins w:id="1242" w:author="Author"/>
        </w:rPr>
      </w:pPr>
    </w:p>
    <w:p w14:paraId="094C1A7F" w14:textId="77777777" w:rsidR="00E3693A" w:rsidRPr="000061E4" w:rsidRDefault="00E3693A" w:rsidP="00E3693A">
      <w:pPr>
        <w:pStyle w:val="Heading4"/>
        <w:rPr>
          <w:ins w:id="1243" w:author="Author"/>
        </w:rPr>
      </w:pPr>
      <w:bookmarkStart w:id="1244" w:name="_Toc21102971"/>
      <w:bookmarkStart w:id="1245" w:name="_Toc29810820"/>
      <w:bookmarkStart w:id="1246" w:name="_Toc36636180"/>
      <w:bookmarkStart w:id="1247" w:name="_Toc37273126"/>
      <w:bookmarkStart w:id="1248" w:name="_Toc45886214"/>
      <w:bookmarkStart w:id="1249" w:name="_Toc53183293"/>
      <w:bookmarkStart w:id="1250" w:name="_Toc58916002"/>
      <w:ins w:id="1251" w:author="Author">
        <w:r w:rsidRPr="000061E4">
          <w:t>8.3.7.5</w:t>
        </w:r>
        <w:r w:rsidRPr="000061E4">
          <w:tab/>
          <w:t>Test Requirement</w:t>
        </w:r>
        <w:bookmarkEnd w:id="1244"/>
        <w:bookmarkEnd w:id="1245"/>
        <w:bookmarkEnd w:id="1246"/>
        <w:bookmarkEnd w:id="1247"/>
        <w:bookmarkEnd w:id="1248"/>
        <w:bookmarkEnd w:id="1249"/>
        <w:bookmarkEnd w:id="1250"/>
      </w:ins>
    </w:p>
    <w:p w14:paraId="47A13FE5" w14:textId="77777777" w:rsidR="00E3693A" w:rsidRPr="000061E4" w:rsidRDefault="00E3693A" w:rsidP="00E3693A">
      <w:pPr>
        <w:pStyle w:val="Heading5"/>
        <w:rPr>
          <w:ins w:id="1252" w:author="Author"/>
          <w:i/>
          <w:iCs/>
          <w:lang w:eastAsia="zh-CN"/>
        </w:rPr>
      </w:pPr>
      <w:bookmarkStart w:id="1253" w:name="_Toc21102972"/>
      <w:bookmarkStart w:id="1254" w:name="_Toc29810821"/>
      <w:bookmarkStart w:id="1255" w:name="_Toc36636181"/>
      <w:bookmarkStart w:id="1256" w:name="_Toc37273127"/>
      <w:bookmarkStart w:id="1257" w:name="_Toc45886215"/>
      <w:bookmarkStart w:id="1258" w:name="_Toc53183294"/>
      <w:bookmarkStart w:id="1259" w:name="_Toc58916003"/>
      <w:ins w:id="1260" w:author="Author">
        <w:r w:rsidRPr="000061E4">
          <w:t>8.3.7</w:t>
        </w:r>
        <w:r w:rsidRPr="000061E4">
          <w:rPr>
            <w:rFonts w:hint="eastAsia"/>
          </w:rPr>
          <w:t>.</w:t>
        </w:r>
        <w:r w:rsidRPr="000061E4">
          <w:rPr>
            <w:rFonts w:hint="eastAsia"/>
            <w:lang w:eastAsia="zh-CN"/>
          </w:rPr>
          <w:t>5</w:t>
        </w:r>
        <w:r w:rsidRPr="000061E4">
          <w:t>.</w:t>
        </w:r>
        <w:r w:rsidRPr="000061E4">
          <w:rPr>
            <w:rFonts w:hint="eastAsia"/>
            <w:lang w:eastAsia="zh-CN"/>
          </w:rPr>
          <w:t>1</w:t>
        </w:r>
        <w:r w:rsidRPr="000061E4">
          <w:tab/>
          <w:t xml:space="preserve">Test </w:t>
        </w:r>
        <w:r w:rsidRPr="000061E4">
          <w:rPr>
            <w:rFonts w:hint="eastAsia"/>
            <w:lang w:eastAsia="zh-CN"/>
          </w:rPr>
          <w:t>r</w:t>
        </w:r>
        <w:r w:rsidRPr="000061E4">
          <w:t xml:space="preserve">equirement for </w:t>
        </w:r>
        <w:r w:rsidRPr="000061E4">
          <w:rPr>
            <w:i/>
            <w:iCs/>
          </w:rPr>
          <w:t>BS type 1-O</w:t>
        </w:r>
        <w:bookmarkEnd w:id="1253"/>
        <w:bookmarkEnd w:id="1254"/>
        <w:bookmarkEnd w:id="1255"/>
        <w:bookmarkEnd w:id="1256"/>
        <w:bookmarkEnd w:id="1257"/>
        <w:bookmarkEnd w:id="1258"/>
        <w:bookmarkEnd w:id="1259"/>
      </w:ins>
    </w:p>
    <w:p w14:paraId="101D1228" w14:textId="77777777" w:rsidR="00E3693A" w:rsidRPr="000061E4" w:rsidRDefault="00E3693A" w:rsidP="00E3693A">
      <w:pPr>
        <w:rPr>
          <w:ins w:id="1261" w:author="Author"/>
        </w:rPr>
      </w:pPr>
      <w:ins w:id="1262" w:author="Author">
        <w:r w:rsidRPr="000061E4">
          <w:t>The fraction of falsely detected ACKs shall be less than 1% and the fraction of correctly detected ACKs shall be larger than 99% for the SNR listed in table 8.3.7.5.1-1.</w:t>
        </w:r>
      </w:ins>
    </w:p>
    <w:p w14:paraId="464E3377" w14:textId="77777777" w:rsidR="00E3693A" w:rsidRPr="000061E4" w:rsidRDefault="00E3693A" w:rsidP="00E3693A">
      <w:pPr>
        <w:pStyle w:val="TH"/>
        <w:rPr>
          <w:ins w:id="1263" w:author="Author"/>
        </w:rPr>
      </w:pPr>
      <w:ins w:id="1264" w:author="Author">
        <w:r w:rsidRPr="000061E4">
          <w:t xml:space="preserve">Table 8.3.7.5.1-1: Test requirements for interlaced PUCCH format 0 </w:t>
        </w:r>
        <w:r w:rsidRPr="000061E4">
          <w:rPr>
            <w:lang w:eastAsia="zh-CN"/>
          </w:rPr>
          <w:t>with 15 kHz SCS, 20MHz channel bandwidth</w:t>
        </w:r>
      </w:ins>
    </w:p>
    <w:tbl>
      <w:tblPr>
        <w:tblStyle w:val="TableGrid"/>
        <w:tblW w:w="8549" w:type="dxa"/>
        <w:jc w:val="center"/>
        <w:tblLook w:val="04A0" w:firstRow="1" w:lastRow="0" w:firstColumn="1" w:lastColumn="0" w:noHBand="0" w:noVBand="1"/>
      </w:tblPr>
      <w:tblGrid>
        <w:gridCol w:w="1268"/>
        <w:gridCol w:w="1337"/>
        <w:gridCol w:w="2790"/>
        <w:gridCol w:w="1800"/>
        <w:gridCol w:w="1354"/>
      </w:tblGrid>
      <w:tr w:rsidR="00E3693A" w:rsidRPr="000061E4" w14:paraId="2F7D56D1" w14:textId="77777777" w:rsidTr="002877B7">
        <w:trPr>
          <w:trHeight w:val="621"/>
          <w:jc w:val="center"/>
          <w:ins w:id="1265" w:author="Author"/>
        </w:trPr>
        <w:tc>
          <w:tcPr>
            <w:tcW w:w="1268" w:type="dxa"/>
          </w:tcPr>
          <w:p w14:paraId="41193924" w14:textId="77777777" w:rsidR="00E3693A" w:rsidRPr="000061E4" w:rsidRDefault="00E3693A" w:rsidP="002877B7">
            <w:pPr>
              <w:pStyle w:val="TAH"/>
              <w:rPr>
                <w:ins w:id="1266" w:author="Author"/>
              </w:rPr>
            </w:pPr>
            <w:ins w:id="1267" w:author="Author">
              <w:r w:rsidRPr="000061E4">
                <w:t>Number of Tx antennas</w:t>
              </w:r>
            </w:ins>
          </w:p>
        </w:tc>
        <w:tc>
          <w:tcPr>
            <w:tcW w:w="1337" w:type="dxa"/>
          </w:tcPr>
          <w:p w14:paraId="7FB1FCE8" w14:textId="77777777" w:rsidR="00E3693A" w:rsidRPr="000061E4" w:rsidRDefault="00E3693A" w:rsidP="002877B7">
            <w:pPr>
              <w:pStyle w:val="TAH"/>
              <w:rPr>
                <w:ins w:id="1268" w:author="Author"/>
              </w:rPr>
            </w:pPr>
            <w:ins w:id="1269" w:author="Author">
              <w:r w:rsidRPr="000061E4">
                <w:t>Number of RX antennas</w:t>
              </w:r>
            </w:ins>
          </w:p>
        </w:tc>
        <w:tc>
          <w:tcPr>
            <w:tcW w:w="2790" w:type="dxa"/>
          </w:tcPr>
          <w:p w14:paraId="6A404086" w14:textId="77777777" w:rsidR="00E3693A" w:rsidRPr="000061E4" w:rsidRDefault="00E3693A" w:rsidP="002877B7">
            <w:pPr>
              <w:pStyle w:val="TAH"/>
              <w:rPr>
                <w:ins w:id="1270" w:author="Author"/>
              </w:rPr>
            </w:pPr>
            <w:ins w:id="1271" w:author="Author">
              <w:r w:rsidRPr="000061E4">
                <w:t>Propagation conditions and correlation matrix (Annex G)</w:t>
              </w:r>
            </w:ins>
          </w:p>
        </w:tc>
        <w:tc>
          <w:tcPr>
            <w:tcW w:w="1800" w:type="dxa"/>
          </w:tcPr>
          <w:p w14:paraId="3DF8326A" w14:textId="77777777" w:rsidR="00E3693A" w:rsidRPr="000061E4" w:rsidRDefault="00E3693A" w:rsidP="002877B7">
            <w:pPr>
              <w:pStyle w:val="TAH"/>
              <w:rPr>
                <w:ins w:id="1272" w:author="Author"/>
              </w:rPr>
            </w:pPr>
            <w:ins w:id="1273" w:author="Author">
              <w:r w:rsidRPr="000061E4">
                <w:t>Number of</w:t>
              </w:r>
            </w:ins>
          </w:p>
          <w:p w14:paraId="75B2EF43" w14:textId="77777777" w:rsidR="00E3693A" w:rsidRPr="000061E4" w:rsidRDefault="00E3693A" w:rsidP="002877B7">
            <w:pPr>
              <w:pStyle w:val="TAH"/>
              <w:rPr>
                <w:ins w:id="1274" w:author="Author"/>
              </w:rPr>
            </w:pPr>
            <w:ins w:id="1275" w:author="Author">
              <w:r w:rsidRPr="000061E4">
                <w:t>OFDM symbols</w:t>
              </w:r>
            </w:ins>
          </w:p>
        </w:tc>
        <w:tc>
          <w:tcPr>
            <w:tcW w:w="1354" w:type="dxa"/>
          </w:tcPr>
          <w:p w14:paraId="6C91C69D" w14:textId="77777777" w:rsidR="00E3693A" w:rsidRPr="000061E4" w:rsidRDefault="00E3693A" w:rsidP="002877B7">
            <w:pPr>
              <w:pStyle w:val="TAH"/>
              <w:rPr>
                <w:ins w:id="1276" w:author="Author"/>
              </w:rPr>
            </w:pPr>
            <w:ins w:id="1277" w:author="Author">
              <w:r w:rsidRPr="000061E4">
                <w:t>SNR (dB)</w:t>
              </w:r>
            </w:ins>
          </w:p>
        </w:tc>
      </w:tr>
      <w:tr w:rsidR="00E3693A" w:rsidRPr="000061E4" w14:paraId="58894F24" w14:textId="77777777" w:rsidTr="002877B7">
        <w:trPr>
          <w:trHeight w:val="201"/>
          <w:jc w:val="center"/>
          <w:ins w:id="1278" w:author="Author"/>
        </w:trPr>
        <w:tc>
          <w:tcPr>
            <w:tcW w:w="1268" w:type="dxa"/>
          </w:tcPr>
          <w:p w14:paraId="76786B69" w14:textId="77777777" w:rsidR="00E3693A" w:rsidRPr="000061E4" w:rsidRDefault="00E3693A" w:rsidP="002877B7">
            <w:pPr>
              <w:pStyle w:val="TAC"/>
              <w:rPr>
                <w:ins w:id="1279" w:author="Author"/>
              </w:rPr>
            </w:pPr>
            <w:ins w:id="1280" w:author="Author">
              <w:r w:rsidRPr="000061E4">
                <w:t>1</w:t>
              </w:r>
            </w:ins>
          </w:p>
        </w:tc>
        <w:tc>
          <w:tcPr>
            <w:tcW w:w="1337" w:type="dxa"/>
          </w:tcPr>
          <w:p w14:paraId="04BD9309" w14:textId="77777777" w:rsidR="00E3693A" w:rsidRPr="000061E4" w:rsidRDefault="00E3693A" w:rsidP="002877B7">
            <w:pPr>
              <w:pStyle w:val="TAC"/>
              <w:rPr>
                <w:ins w:id="1281" w:author="Author"/>
              </w:rPr>
            </w:pPr>
            <w:ins w:id="1282" w:author="Author">
              <w:r w:rsidRPr="000061E4">
                <w:t>2</w:t>
              </w:r>
            </w:ins>
          </w:p>
        </w:tc>
        <w:tc>
          <w:tcPr>
            <w:tcW w:w="2790" w:type="dxa"/>
          </w:tcPr>
          <w:p w14:paraId="77BE655B" w14:textId="77777777" w:rsidR="00E3693A" w:rsidRPr="000061E4" w:rsidRDefault="00E3693A" w:rsidP="002877B7">
            <w:pPr>
              <w:pStyle w:val="TAC"/>
              <w:rPr>
                <w:ins w:id="1283" w:author="Author"/>
              </w:rPr>
            </w:pPr>
            <w:ins w:id="1284" w:author="Author">
              <w:r w:rsidRPr="000061E4">
                <w:rPr>
                  <w:rFonts w:cs="Arial"/>
                </w:rPr>
                <w:t>TDLA30-10</w:t>
              </w:r>
              <w:r w:rsidRPr="000061E4">
                <w:rPr>
                  <w:rFonts w:cs="Arial"/>
                  <w:lang w:eastAsia="zh-CN"/>
                </w:rPr>
                <w:t xml:space="preserve"> Low</w:t>
              </w:r>
            </w:ins>
          </w:p>
        </w:tc>
        <w:tc>
          <w:tcPr>
            <w:tcW w:w="1800" w:type="dxa"/>
          </w:tcPr>
          <w:p w14:paraId="5E4350E3" w14:textId="77777777" w:rsidR="00E3693A" w:rsidRPr="000061E4" w:rsidRDefault="00E3693A" w:rsidP="002877B7">
            <w:pPr>
              <w:pStyle w:val="TAC"/>
              <w:rPr>
                <w:ins w:id="1285" w:author="Author"/>
              </w:rPr>
            </w:pPr>
            <w:ins w:id="1286" w:author="Author">
              <w:r w:rsidRPr="000061E4">
                <w:t>1</w:t>
              </w:r>
            </w:ins>
          </w:p>
        </w:tc>
        <w:tc>
          <w:tcPr>
            <w:tcW w:w="1354" w:type="dxa"/>
          </w:tcPr>
          <w:p w14:paraId="578305FB" w14:textId="19986FA8" w:rsidR="00E3693A" w:rsidRPr="000061E4" w:rsidRDefault="00BB3478" w:rsidP="002877B7">
            <w:pPr>
              <w:pStyle w:val="TAC"/>
              <w:rPr>
                <w:ins w:id="1287" w:author="Author"/>
              </w:rPr>
            </w:pPr>
            <w:ins w:id="1288" w:author="Author">
              <w:r>
                <w:t>[</w:t>
              </w:r>
              <w:r>
                <w:rPr>
                  <w:rFonts w:hint="eastAsia"/>
                  <w:lang w:eastAsia="zh-CN"/>
                </w:rPr>
                <w:t>-2.2</w:t>
              </w:r>
              <w:r>
                <w:t>]</w:t>
              </w:r>
            </w:ins>
          </w:p>
        </w:tc>
      </w:tr>
    </w:tbl>
    <w:p w14:paraId="26ADF391" w14:textId="77777777" w:rsidR="00E3693A" w:rsidRPr="000061E4" w:rsidRDefault="00E3693A" w:rsidP="00E3693A">
      <w:pPr>
        <w:rPr>
          <w:ins w:id="1289" w:author="Author"/>
        </w:rPr>
      </w:pPr>
    </w:p>
    <w:p w14:paraId="7A65D332" w14:textId="77777777" w:rsidR="00E3693A" w:rsidRPr="000061E4" w:rsidRDefault="00E3693A" w:rsidP="00E3693A">
      <w:pPr>
        <w:pStyle w:val="TH"/>
        <w:rPr>
          <w:ins w:id="1290" w:author="Author"/>
        </w:rPr>
      </w:pPr>
      <w:ins w:id="1291" w:author="Author">
        <w:r w:rsidRPr="000061E4">
          <w:lastRenderedPageBreak/>
          <w:t xml:space="preserve">Table 8.3.7.5.1-2: Test requirements for interlaced PUCCH format 0 </w:t>
        </w:r>
        <w:r w:rsidRPr="000061E4">
          <w:rPr>
            <w:lang w:eastAsia="zh-CN"/>
          </w:rPr>
          <w:t>with 30 kHz SCS, 20MHz channel bandwidth</w:t>
        </w:r>
      </w:ins>
    </w:p>
    <w:tbl>
      <w:tblPr>
        <w:tblStyle w:val="TableGrid"/>
        <w:tblW w:w="8549" w:type="dxa"/>
        <w:jc w:val="center"/>
        <w:tblLook w:val="04A0" w:firstRow="1" w:lastRow="0" w:firstColumn="1" w:lastColumn="0" w:noHBand="0" w:noVBand="1"/>
      </w:tblPr>
      <w:tblGrid>
        <w:gridCol w:w="1268"/>
        <w:gridCol w:w="1337"/>
        <w:gridCol w:w="2790"/>
        <w:gridCol w:w="1800"/>
        <w:gridCol w:w="1354"/>
      </w:tblGrid>
      <w:tr w:rsidR="00E3693A" w:rsidRPr="000061E4" w14:paraId="63E99D91" w14:textId="77777777" w:rsidTr="002877B7">
        <w:trPr>
          <w:trHeight w:val="621"/>
          <w:jc w:val="center"/>
          <w:ins w:id="1292" w:author="Author"/>
        </w:trPr>
        <w:tc>
          <w:tcPr>
            <w:tcW w:w="1268" w:type="dxa"/>
          </w:tcPr>
          <w:p w14:paraId="2F6416FB" w14:textId="77777777" w:rsidR="00E3693A" w:rsidRPr="000061E4" w:rsidRDefault="00E3693A" w:rsidP="002877B7">
            <w:pPr>
              <w:pStyle w:val="TAH"/>
              <w:rPr>
                <w:ins w:id="1293" w:author="Author"/>
              </w:rPr>
            </w:pPr>
            <w:ins w:id="1294" w:author="Author">
              <w:r w:rsidRPr="000061E4">
                <w:t>Number of Tx antennas</w:t>
              </w:r>
            </w:ins>
          </w:p>
        </w:tc>
        <w:tc>
          <w:tcPr>
            <w:tcW w:w="1337" w:type="dxa"/>
          </w:tcPr>
          <w:p w14:paraId="2DD271BA" w14:textId="77777777" w:rsidR="00E3693A" w:rsidRPr="000061E4" w:rsidRDefault="00E3693A" w:rsidP="002877B7">
            <w:pPr>
              <w:pStyle w:val="TAH"/>
              <w:rPr>
                <w:ins w:id="1295" w:author="Author"/>
              </w:rPr>
            </w:pPr>
            <w:ins w:id="1296" w:author="Author">
              <w:r w:rsidRPr="000061E4">
                <w:t>Number of RX antennas</w:t>
              </w:r>
            </w:ins>
          </w:p>
        </w:tc>
        <w:tc>
          <w:tcPr>
            <w:tcW w:w="2790" w:type="dxa"/>
          </w:tcPr>
          <w:p w14:paraId="7D61BE8A" w14:textId="77777777" w:rsidR="00E3693A" w:rsidRPr="000061E4" w:rsidRDefault="00E3693A" w:rsidP="002877B7">
            <w:pPr>
              <w:pStyle w:val="TAH"/>
              <w:rPr>
                <w:ins w:id="1297" w:author="Author"/>
              </w:rPr>
            </w:pPr>
            <w:ins w:id="1298" w:author="Author">
              <w:r w:rsidRPr="000061E4">
                <w:t>Propagation conditions and correlation matrix (Annex G)</w:t>
              </w:r>
            </w:ins>
          </w:p>
        </w:tc>
        <w:tc>
          <w:tcPr>
            <w:tcW w:w="1800" w:type="dxa"/>
          </w:tcPr>
          <w:p w14:paraId="29D7A966" w14:textId="77777777" w:rsidR="00E3693A" w:rsidRPr="000061E4" w:rsidRDefault="00E3693A" w:rsidP="002877B7">
            <w:pPr>
              <w:pStyle w:val="TAH"/>
              <w:rPr>
                <w:ins w:id="1299" w:author="Author"/>
              </w:rPr>
            </w:pPr>
            <w:ins w:id="1300" w:author="Author">
              <w:r w:rsidRPr="000061E4">
                <w:t>Number of</w:t>
              </w:r>
            </w:ins>
          </w:p>
          <w:p w14:paraId="518A6BDF" w14:textId="77777777" w:rsidR="00E3693A" w:rsidRPr="000061E4" w:rsidRDefault="00E3693A" w:rsidP="002877B7">
            <w:pPr>
              <w:pStyle w:val="TAH"/>
              <w:rPr>
                <w:ins w:id="1301" w:author="Author"/>
              </w:rPr>
            </w:pPr>
            <w:ins w:id="1302" w:author="Author">
              <w:r w:rsidRPr="000061E4">
                <w:t>OFDM symbols</w:t>
              </w:r>
            </w:ins>
          </w:p>
        </w:tc>
        <w:tc>
          <w:tcPr>
            <w:tcW w:w="1354" w:type="dxa"/>
          </w:tcPr>
          <w:p w14:paraId="46591E3B" w14:textId="77777777" w:rsidR="00E3693A" w:rsidRPr="000061E4" w:rsidRDefault="00E3693A" w:rsidP="002877B7">
            <w:pPr>
              <w:pStyle w:val="TAH"/>
              <w:rPr>
                <w:ins w:id="1303" w:author="Author"/>
              </w:rPr>
            </w:pPr>
            <w:ins w:id="1304" w:author="Author">
              <w:r w:rsidRPr="000061E4">
                <w:t>SNR (dB)</w:t>
              </w:r>
            </w:ins>
          </w:p>
        </w:tc>
      </w:tr>
      <w:tr w:rsidR="00E3693A" w:rsidRPr="000061E4" w14:paraId="7AB8BB34" w14:textId="77777777" w:rsidTr="002877B7">
        <w:trPr>
          <w:trHeight w:val="201"/>
          <w:jc w:val="center"/>
          <w:ins w:id="1305" w:author="Author"/>
        </w:trPr>
        <w:tc>
          <w:tcPr>
            <w:tcW w:w="1268" w:type="dxa"/>
          </w:tcPr>
          <w:p w14:paraId="144E9F3E" w14:textId="77777777" w:rsidR="00E3693A" w:rsidRPr="000061E4" w:rsidRDefault="00E3693A" w:rsidP="002877B7">
            <w:pPr>
              <w:pStyle w:val="TAC"/>
              <w:rPr>
                <w:ins w:id="1306" w:author="Author"/>
              </w:rPr>
            </w:pPr>
            <w:ins w:id="1307" w:author="Author">
              <w:r w:rsidRPr="000061E4">
                <w:t>1</w:t>
              </w:r>
            </w:ins>
          </w:p>
        </w:tc>
        <w:tc>
          <w:tcPr>
            <w:tcW w:w="1337" w:type="dxa"/>
          </w:tcPr>
          <w:p w14:paraId="273FBFA7" w14:textId="77777777" w:rsidR="00E3693A" w:rsidRPr="000061E4" w:rsidRDefault="00E3693A" w:rsidP="002877B7">
            <w:pPr>
              <w:pStyle w:val="TAC"/>
              <w:rPr>
                <w:ins w:id="1308" w:author="Author"/>
              </w:rPr>
            </w:pPr>
            <w:ins w:id="1309" w:author="Author">
              <w:r w:rsidRPr="000061E4">
                <w:t>2</w:t>
              </w:r>
            </w:ins>
          </w:p>
        </w:tc>
        <w:tc>
          <w:tcPr>
            <w:tcW w:w="2790" w:type="dxa"/>
          </w:tcPr>
          <w:p w14:paraId="53A83100" w14:textId="77777777" w:rsidR="00E3693A" w:rsidRPr="000061E4" w:rsidRDefault="00E3693A" w:rsidP="002877B7">
            <w:pPr>
              <w:pStyle w:val="TAC"/>
              <w:rPr>
                <w:ins w:id="1310" w:author="Author"/>
              </w:rPr>
            </w:pPr>
            <w:ins w:id="1311" w:author="Author">
              <w:r w:rsidRPr="000061E4">
                <w:rPr>
                  <w:rFonts w:cs="Arial"/>
                </w:rPr>
                <w:t>TDLA30-10</w:t>
              </w:r>
              <w:r w:rsidRPr="000061E4">
                <w:rPr>
                  <w:rFonts w:cs="Arial"/>
                  <w:lang w:eastAsia="zh-CN"/>
                </w:rPr>
                <w:t xml:space="preserve"> Low</w:t>
              </w:r>
            </w:ins>
          </w:p>
        </w:tc>
        <w:tc>
          <w:tcPr>
            <w:tcW w:w="1800" w:type="dxa"/>
          </w:tcPr>
          <w:p w14:paraId="766CA3D7" w14:textId="77777777" w:rsidR="00E3693A" w:rsidRPr="000061E4" w:rsidRDefault="00E3693A" w:rsidP="002877B7">
            <w:pPr>
              <w:pStyle w:val="TAC"/>
              <w:rPr>
                <w:ins w:id="1312" w:author="Author"/>
              </w:rPr>
            </w:pPr>
            <w:ins w:id="1313" w:author="Author">
              <w:r w:rsidRPr="000061E4">
                <w:t>1</w:t>
              </w:r>
            </w:ins>
          </w:p>
        </w:tc>
        <w:tc>
          <w:tcPr>
            <w:tcW w:w="1354" w:type="dxa"/>
          </w:tcPr>
          <w:p w14:paraId="40D65CF3" w14:textId="080040A0" w:rsidR="00E3693A" w:rsidRPr="000061E4" w:rsidRDefault="00587572" w:rsidP="002877B7">
            <w:pPr>
              <w:pStyle w:val="TAC"/>
              <w:rPr>
                <w:ins w:id="1314" w:author="Author"/>
              </w:rPr>
            </w:pPr>
            <w:ins w:id="1315" w:author="Author">
              <w:r>
                <w:t>[</w:t>
              </w:r>
              <w:r>
                <w:rPr>
                  <w:rFonts w:hint="eastAsia"/>
                  <w:lang w:eastAsia="zh-CN"/>
                </w:rPr>
                <w:t>-1.4</w:t>
              </w:r>
              <w:r>
                <w:t>]</w:t>
              </w:r>
            </w:ins>
          </w:p>
        </w:tc>
      </w:tr>
    </w:tbl>
    <w:p w14:paraId="1BF2AD6F" w14:textId="77777777" w:rsidR="00E3693A" w:rsidRPr="000061E4" w:rsidRDefault="00E3693A" w:rsidP="00E3693A">
      <w:pPr>
        <w:rPr>
          <w:ins w:id="1316" w:author="Author"/>
        </w:rPr>
      </w:pPr>
    </w:p>
    <w:p w14:paraId="47F43265" w14:textId="77777777" w:rsidR="00E3693A" w:rsidRPr="000061E4" w:rsidRDefault="00E3693A" w:rsidP="00E3693A">
      <w:pPr>
        <w:pStyle w:val="Heading3"/>
        <w:rPr>
          <w:ins w:id="1317" w:author="Author"/>
          <w:lang w:val="en-US"/>
        </w:rPr>
      </w:pPr>
      <w:bookmarkStart w:id="1318" w:name="_Toc21102974"/>
      <w:bookmarkStart w:id="1319" w:name="_Toc29810823"/>
      <w:bookmarkStart w:id="1320" w:name="_Toc36636183"/>
      <w:bookmarkStart w:id="1321" w:name="_Toc37273129"/>
      <w:bookmarkStart w:id="1322" w:name="_Toc45886217"/>
      <w:bookmarkStart w:id="1323" w:name="_Toc53183296"/>
      <w:bookmarkStart w:id="1324" w:name="_Toc58916005"/>
      <w:ins w:id="1325" w:author="Author">
        <w:r w:rsidRPr="000061E4">
          <w:rPr>
            <w:lang w:val="en-US"/>
          </w:rPr>
          <w:t>8.3.8</w:t>
        </w:r>
        <w:r w:rsidRPr="000061E4">
          <w:tab/>
        </w:r>
        <w:r w:rsidRPr="000061E4">
          <w:rPr>
            <w:lang w:val="en-US"/>
          </w:rPr>
          <w:t>Performance requirements for interlaced PUCCH format 1</w:t>
        </w:r>
        <w:bookmarkEnd w:id="1318"/>
        <w:bookmarkEnd w:id="1319"/>
        <w:bookmarkEnd w:id="1320"/>
        <w:bookmarkEnd w:id="1321"/>
        <w:bookmarkEnd w:id="1322"/>
        <w:bookmarkEnd w:id="1323"/>
        <w:bookmarkEnd w:id="1324"/>
      </w:ins>
    </w:p>
    <w:p w14:paraId="7E3E39EF" w14:textId="77777777" w:rsidR="00E3693A" w:rsidRPr="000061E4" w:rsidRDefault="00E3693A" w:rsidP="00E3693A">
      <w:pPr>
        <w:pStyle w:val="Heading4"/>
        <w:rPr>
          <w:ins w:id="1326" w:author="Author"/>
          <w:lang w:val="en-US"/>
        </w:rPr>
      </w:pPr>
      <w:bookmarkStart w:id="1327" w:name="_Toc21102975"/>
      <w:bookmarkStart w:id="1328" w:name="_Toc29810824"/>
      <w:bookmarkStart w:id="1329" w:name="_Toc36636184"/>
      <w:bookmarkStart w:id="1330" w:name="_Toc37273130"/>
      <w:bookmarkStart w:id="1331" w:name="_Toc45886218"/>
      <w:bookmarkStart w:id="1332" w:name="_Toc53183297"/>
      <w:bookmarkStart w:id="1333" w:name="_Toc58916006"/>
      <w:ins w:id="1334" w:author="Author">
        <w:r w:rsidRPr="000061E4">
          <w:rPr>
            <w:lang w:val="en-US"/>
          </w:rPr>
          <w:t>8.3.8.1</w:t>
        </w:r>
        <w:r w:rsidRPr="000061E4">
          <w:rPr>
            <w:lang w:val="en-US"/>
          </w:rPr>
          <w:tab/>
          <w:t>NACK to ACK detection</w:t>
        </w:r>
        <w:bookmarkEnd w:id="1327"/>
        <w:bookmarkEnd w:id="1328"/>
        <w:bookmarkEnd w:id="1329"/>
        <w:bookmarkEnd w:id="1330"/>
        <w:bookmarkEnd w:id="1331"/>
        <w:bookmarkEnd w:id="1332"/>
        <w:bookmarkEnd w:id="1333"/>
      </w:ins>
    </w:p>
    <w:p w14:paraId="34417F95" w14:textId="77777777" w:rsidR="00E3693A" w:rsidRPr="000061E4" w:rsidRDefault="00E3693A" w:rsidP="00E3693A">
      <w:pPr>
        <w:pStyle w:val="Heading5"/>
        <w:rPr>
          <w:ins w:id="1335" w:author="Author"/>
          <w:lang w:val="en-US"/>
        </w:rPr>
      </w:pPr>
      <w:bookmarkStart w:id="1336" w:name="_Toc21102976"/>
      <w:bookmarkStart w:id="1337" w:name="_Toc29810825"/>
      <w:bookmarkStart w:id="1338" w:name="_Toc36636185"/>
      <w:bookmarkStart w:id="1339" w:name="_Toc37273131"/>
      <w:bookmarkStart w:id="1340" w:name="_Toc45886219"/>
      <w:bookmarkStart w:id="1341" w:name="_Toc53183298"/>
      <w:bookmarkStart w:id="1342" w:name="_Toc58916007"/>
      <w:ins w:id="1343" w:author="Author">
        <w:r w:rsidRPr="000061E4">
          <w:rPr>
            <w:lang w:val="en-US"/>
          </w:rPr>
          <w:t>8.3.8.1.1</w:t>
        </w:r>
        <w:r w:rsidRPr="000061E4">
          <w:rPr>
            <w:lang w:val="en-US"/>
          </w:rPr>
          <w:tab/>
          <w:t>Definition and applicability</w:t>
        </w:r>
        <w:bookmarkEnd w:id="1336"/>
        <w:bookmarkEnd w:id="1337"/>
        <w:bookmarkEnd w:id="1338"/>
        <w:bookmarkEnd w:id="1339"/>
        <w:bookmarkEnd w:id="1340"/>
        <w:bookmarkEnd w:id="1341"/>
        <w:bookmarkEnd w:id="1342"/>
      </w:ins>
    </w:p>
    <w:p w14:paraId="4FC85769" w14:textId="77777777" w:rsidR="00E3693A" w:rsidRPr="000061E4" w:rsidRDefault="00E3693A" w:rsidP="00E3693A">
      <w:pPr>
        <w:rPr>
          <w:ins w:id="1344" w:author="Author"/>
          <w:lang w:val="en-US"/>
        </w:rPr>
      </w:pPr>
      <w:ins w:id="1345" w:author="Author">
        <w:r w:rsidRPr="000061E4">
          <w:rPr>
            <w:lang w:val="en-US"/>
          </w:rPr>
          <w:t>The performance requirement of interlaced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ins>
    </w:p>
    <w:p w14:paraId="53CE40A5" w14:textId="77777777" w:rsidR="00E3693A" w:rsidRPr="000061E4" w:rsidRDefault="00E3693A" w:rsidP="00E3693A">
      <w:pPr>
        <w:rPr>
          <w:ins w:id="1346" w:author="Author"/>
          <w:lang w:val="en-US"/>
        </w:rPr>
      </w:pPr>
      <w:ins w:id="1347" w:author="Author">
        <w:r w:rsidRPr="000061E4">
          <w:rPr>
            <w:lang w:val="en-US"/>
          </w:rPr>
          <w:t>The probability of false detection of the ACK is defined as a conditional probability of erroneous detection of the ACK at particular bit position when input is only noise. Each false bit detection is counted as one error.</w:t>
        </w:r>
      </w:ins>
    </w:p>
    <w:p w14:paraId="2A92CA31" w14:textId="77777777" w:rsidR="00E3693A" w:rsidRPr="000061E4" w:rsidRDefault="00E3693A" w:rsidP="00E3693A">
      <w:pPr>
        <w:rPr>
          <w:ins w:id="1348" w:author="Author"/>
          <w:lang w:val="en-US"/>
        </w:rPr>
      </w:pPr>
      <w:ins w:id="1349" w:author="Author">
        <w:r w:rsidRPr="000061E4">
          <w:rPr>
            <w:lang w:val="en-US"/>
          </w:rPr>
          <w:t>The NACK to ACK detection probability is the probability of detecting an ACK bit when a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ins>
    </w:p>
    <w:p w14:paraId="5C6381E1" w14:textId="77777777" w:rsidR="00E3693A" w:rsidRPr="00E7741B" w:rsidRDefault="00E3693A" w:rsidP="00E3693A">
      <w:pPr>
        <w:rPr>
          <w:ins w:id="1350" w:author="Author"/>
          <w:lang w:val="en-US"/>
        </w:rPr>
      </w:pPr>
      <w:ins w:id="1351" w:author="Author">
        <w:r w:rsidRPr="000061E4">
          <w:rPr>
            <w:rFonts w:eastAsia="?c?e?o“A‘??S?V?b?N‘I" w:cs="v4.2.0"/>
            <w:lang w:eastAsia="ko-KR"/>
          </w:rPr>
          <w:t xml:space="preserve">The NACK to ACK </w:t>
        </w:r>
        <w:proofErr w:type="spellStart"/>
        <w:r w:rsidRPr="000061E4">
          <w:rPr>
            <w:rFonts w:eastAsia="?c?e?o“A‘??S?V?b?N‘I" w:cs="v4.2.0"/>
            <w:lang w:eastAsia="ko-KR"/>
          </w:rPr>
          <w:t>deection</w:t>
        </w:r>
        <w:proofErr w:type="spellEnd"/>
        <w:r w:rsidRPr="000061E4">
          <w:rPr>
            <w:rFonts w:eastAsia="?c?e?o“A‘??S?V?b?N‘I" w:cs="v4.2.0"/>
            <w:lang w:eastAsia="ko-KR"/>
          </w:rPr>
          <w:t xml:space="preserve"> requirement only applies to the PUCCH format 1 with 2 UCI bits. The UCI information only </w:t>
        </w:r>
        <w:proofErr w:type="spellStart"/>
        <w:r w:rsidRPr="000061E4">
          <w:rPr>
            <w:rFonts w:eastAsia="?c?e?o“A‘??S?V?b?N‘I" w:cs="v4.2.0"/>
            <w:lang w:eastAsia="ko-KR"/>
          </w:rPr>
          <w:t>contrains</w:t>
        </w:r>
        <w:proofErr w:type="spellEnd"/>
        <w:r w:rsidRPr="000061E4">
          <w:rPr>
            <w:rFonts w:eastAsia="?c?e?o“A‘??S?V?b?N‘I" w:cs="v4.2.0"/>
            <w:lang w:eastAsia="ko-KR"/>
          </w:rPr>
          <w:t xml:space="preserve"> ACK/NACK information</w:t>
        </w:r>
        <w:r w:rsidRPr="00E7741B">
          <w:rPr>
            <w:rFonts w:eastAsia="?c?e?o“A‘??S?V?b?N‘I" w:cs="v4.2.0"/>
            <w:lang w:eastAsia="ko-KR"/>
          </w:rPr>
          <w:t>.</w:t>
        </w:r>
      </w:ins>
    </w:p>
    <w:p w14:paraId="707A8AE6" w14:textId="77777777" w:rsidR="00E3693A" w:rsidRPr="00E7741B" w:rsidRDefault="00E3693A" w:rsidP="00E3693A">
      <w:pPr>
        <w:rPr>
          <w:ins w:id="1352" w:author="Author"/>
        </w:rPr>
      </w:pPr>
      <w:ins w:id="1353" w:author="Author">
        <w:r w:rsidRPr="000061E4">
          <w:t>The 2bits UCI information is further defined with bitmap as [0 1].</w:t>
        </w:r>
      </w:ins>
    </w:p>
    <w:p w14:paraId="282F848E" w14:textId="77777777" w:rsidR="00E3693A" w:rsidRPr="00E7741B" w:rsidRDefault="00E3693A" w:rsidP="00E3693A">
      <w:pPr>
        <w:rPr>
          <w:ins w:id="1354" w:author="Author"/>
          <w:lang w:val="en-US"/>
        </w:rPr>
      </w:pPr>
      <w:ins w:id="1355" w:author="Author">
        <w:r w:rsidRPr="000061E4">
          <w:rPr>
            <w:lang w:eastAsia="zh-CN"/>
          </w:rPr>
          <w:t>Which specific test(s) are applicable to BS is based on the test applicability rules defined in clause 8.1.</w:t>
        </w:r>
        <w:r>
          <w:rPr>
            <w:lang w:eastAsia="zh-CN"/>
          </w:rPr>
          <w:t>2</w:t>
        </w:r>
        <w:r w:rsidRPr="000061E4">
          <w:rPr>
            <w:lang w:eastAsia="zh-CN"/>
          </w:rPr>
          <w:t>.</w:t>
        </w:r>
        <w:r>
          <w:rPr>
            <w:lang w:eastAsia="zh-CN"/>
          </w:rPr>
          <w:t>6</w:t>
        </w:r>
        <w:r w:rsidRPr="000061E4">
          <w:rPr>
            <w:lang w:eastAsia="zh-CN"/>
          </w:rPr>
          <w:t>.</w:t>
        </w:r>
      </w:ins>
    </w:p>
    <w:p w14:paraId="41FCFDBF" w14:textId="77777777" w:rsidR="00E3693A" w:rsidRPr="000061E4" w:rsidRDefault="00E3693A" w:rsidP="00E3693A">
      <w:pPr>
        <w:pStyle w:val="Heading5"/>
        <w:rPr>
          <w:ins w:id="1356" w:author="Author"/>
          <w:lang w:val="en-US"/>
        </w:rPr>
      </w:pPr>
      <w:bookmarkStart w:id="1357" w:name="_Toc21102977"/>
      <w:bookmarkStart w:id="1358" w:name="_Toc29810826"/>
      <w:bookmarkStart w:id="1359" w:name="_Toc36636186"/>
      <w:bookmarkStart w:id="1360" w:name="_Toc37273132"/>
      <w:bookmarkStart w:id="1361" w:name="_Toc45886220"/>
      <w:bookmarkStart w:id="1362" w:name="_Toc53183299"/>
      <w:bookmarkStart w:id="1363" w:name="_Toc58916008"/>
      <w:ins w:id="1364" w:author="Author">
        <w:r w:rsidRPr="000061E4">
          <w:rPr>
            <w:lang w:val="en-US"/>
          </w:rPr>
          <w:t>8.3.8.1.2</w:t>
        </w:r>
        <w:r w:rsidRPr="000061E4">
          <w:rPr>
            <w:lang w:val="en-US"/>
          </w:rPr>
          <w:tab/>
          <w:t>Minimum Requirement</w:t>
        </w:r>
        <w:bookmarkEnd w:id="1357"/>
        <w:bookmarkEnd w:id="1358"/>
        <w:bookmarkEnd w:id="1359"/>
        <w:bookmarkEnd w:id="1360"/>
        <w:bookmarkEnd w:id="1361"/>
        <w:bookmarkEnd w:id="1362"/>
        <w:bookmarkEnd w:id="1363"/>
      </w:ins>
    </w:p>
    <w:p w14:paraId="219F7123" w14:textId="77777777" w:rsidR="00E3693A" w:rsidRPr="000061E4" w:rsidRDefault="00E3693A" w:rsidP="00E3693A">
      <w:pPr>
        <w:rPr>
          <w:ins w:id="1365" w:author="Author"/>
          <w:lang w:val="en-US"/>
        </w:rPr>
      </w:pPr>
      <w:ins w:id="1366" w:author="Author">
        <w:r w:rsidRPr="000061E4">
          <w:rPr>
            <w:lang w:val="en-US"/>
          </w:rPr>
          <w:t>For BS type 1-O, the minimum requirement is in TS 38.104 [2], clause 11.3.1.9.</w:t>
        </w:r>
      </w:ins>
    </w:p>
    <w:p w14:paraId="7CC42301" w14:textId="77777777" w:rsidR="00E3693A" w:rsidRPr="000061E4" w:rsidRDefault="00E3693A" w:rsidP="00E3693A">
      <w:pPr>
        <w:pStyle w:val="Heading5"/>
        <w:rPr>
          <w:ins w:id="1367" w:author="Author"/>
          <w:lang w:val="en-US"/>
        </w:rPr>
      </w:pPr>
      <w:bookmarkStart w:id="1368" w:name="_Toc21102978"/>
      <w:bookmarkStart w:id="1369" w:name="_Toc29810827"/>
      <w:bookmarkStart w:id="1370" w:name="_Toc36636187"/>
      <w:bookmarkStart w:id="1371" w:name="_Toc37273133"/>
      <w:bookmarkStart w:id="1372" w:name="_Toc45886221"/>
      <w:bookmarkStart w:id="1373" w:name="_Toc53183300"/>
      <w:bookmarkStart w:id="1374" w:name="_Toc58916009"/>
      <w:ins w:id="1375" w:author="Author">
        <w:r w:rsidRPr="000061E4">
          <w:rPr>
            <w:lang w:val="en-US"/>
          </w:rPr>
          <w:t>8.3.8.1.3</w:t>
        </w:r>
        <w:r w:rsidRPr="000061E4">
          <w:rPr>
            <w:lang w:val="en-US"/>
          </w:rPr>
          <w:tab/>
          <w:t>Test purpose</w:t>
        </w:r>
        <w:bookmarkEnd w:id="1368"/>
        <w:bookmarkEnd w:id="1369"/>
        <w:bookmarkEnd w:id="1370"/>
        <w:bookmarkEnd w:id="1371"/>
        <w:bookmarkEnd w:id="1372"/>
        <w:bookmarkEnd w:id="1373"/>
        <w:bookmarkEnd w:id="1374"/>
      </w:ins>
    </w:p>
    <w:p w14:paraId="0B7FCEA9" w14:textId="77777777" w:rsidR="00E3693A" w:rsidRPr="000061E4" w:rsidRDefault="00E3693A" w:rsidP="00E3693A">
      <w:pPr>
        <w:rPr>
          <w:ins w:id="1376" w:author="Author"/>
          <w:lang w:val="en-US"/>
        </w:rPr>
      </w:pPr>
      <w:ins w:id="1377" w:author="Author">
        <w:r w:rsidRPr="000061E4">
          <w:rPr>
            <w:lang w:val="en-US"/>
          </w:rPr>
          <w:t>The test shall verify the receiver</w:t>
        </w:r>
        <w:r w:rsidRPr="000061E4">
          <w:rPr>
            <w:lang w:eastAsia="zh-CN"/>
          </w:rPr>
          <w:t>'</w:t>
        </w:r>
        <w:r w:rsidRPr="000061E4">
          <w:rPr>
            <w:lang w:val="en-US"/>
          </w:rPr>
          <w:t>s ability not to falsely detect NACK bits as ACK bits under multipath fading propagation conditions for a given SNR.</w:t>
        </w:r>
      </w:ins>
    </w:p>
    <w:p w14:paraId="4127CF15" w14:textId="77777777" w:rsidR="00E3693A" w:rsidRPr="000061E4" w:rsidRDefault="00E3693A" w:rsidP="00E3693A">
      <w:pPr>
        <w:pStyle w:val="Heading5"/>
        <w:rPr>
          <w:ins w:id="1378" w:author="Author"/>
          <w:lang w:val="en-US"/>
        </w:rPr>
      </w:pPr>
      <w:bookmarkStart w:id="1379" w:name="_Toc21102979"/>
      <w:bookmarkStart w:id="1380" w:name="_Toc29810828"/>
      <w:bookmarkStart w:id="1381" w:name="_Toc36636188"/>
      <w:bookmarkStart w:id="1382" w:name="_Toc37273134"/>
      <w:bookmarkStart w:id="1383" w:name="_Toc45886222"/>
      <w:bookmarkStart w:id="1384" w:name="_Toc53183301"/>
      <w:bookmarkStart w:id="1385" w:name="_Toc58916010"/>
      <w:ins w:id="1386" w:author="Author">
        <w:r w:rsidRPr="000061E4">
          <w:rPr>
            <w:lang w:val="en-US"/>
          </w:rPr>
          <w:t>8.3.8.1.4</w:t>
        </w:r>
        <w:r w:rsidRPr="000061E4">
          <w:rPr>
            <w:lang w:val="en-US"/>
          </w:rPr>
          <w:tab/>
          <w:t>Method of test</w:t>
        </w:r>
        <w:bookmarkEnd w:id="1379"/>
        <w:bookmarkEnd w:id="1380"/>
        <w:bookmarkEnd w:id="1381"/>
        <w:bookmarkEnd w:id="1382"/>
        <w:bookmarkEnd w:id="1383"/>
        <w:bookmarkEnd w:id="1384"/>
        <w:bookmarkEnd w:id="1385"/>
      </w:ins>
    </w:p>
    <w:p w14:paraId="2F40407B" w14:textId="77777777" w:rsidR="00E3693A" w:rsidRPr="000061E4" w:rsidRDefault="00E3693A" w:rsidP="00E3693A">
      <w:pPr>
        <w:pStyle w:val="H6"/>
        <w:rPr>
          <w:ins w:id="1387" w:author="Author"/>
          <w:lang w:val="en-US"/>
        </w:rPr>
      </w:pPr>
      <w:bookmarkStart w:id="1388" w:name="_Toc21102980"/>
      <w:bookmarkStart w:id="1389" w:name="_Toc29810829"/>
      <w:bookmarkStart w:id="1390" w:name="_Toc36636189"/>
      <w:bookmarkStart w:id="1391" w:name="_Toc37273135"/>
      <w:bookmarkStart w:id="1392" w:name="_Toc45886223"/>
      <w:ins w:id="1393" w:author="Author">
        <w:r w:rsidRPr="000061E4">
          <w:rPr>
            <w:lang w:val="en-US"/>
          </w:rPr>
          <w:t>8.3.8.1.4.1</w:t>
        </w:r>
        <w:r w:rsidRPr="000061E4">
          <w:rPr>
            <w:lang w:val="en-US"/>
          </w:rPr>
          <w:tab/>
          <w:t>Initial Conditions</w:t>
        </w:r>
        <w:bookmarkEnd w:id="1388"/>
        <w:bookmarkEnd w:id="1389"/>
        <w:bookmarkEnd w:id="1390"/>
        <w:bookmarkEnd w:id="1391"/>
        <w:bookmarkEnd w:id="1392"/>
      </w:ins>
    </w:p>
    <w:p w14:paraId="4EF67F15" w14:textId="77777777" w:rsidR="00E3693A" w:rsidRPr="000061E4" w:rsidRDefault="00E3693A" w:rsidP="00E3693A">
      <w:pPr>
        <w:rPr>
          <w:ins w:id="1394" w:author="Author"/>
          <w:lang w:val="en-US"/>
        </w:rPr>
      </w:pPr>
      <w:ins w:id="1395" w:author="Author">
        <w:r w:rsidRPr="000061E4">
          <w:rPr>
            <w:lang w:val="en-US"/>
          </w:rPr>
          <w:t>Test environment: Normal; see annex B.2.</w:t>
        </w:r>
      </w:ins>
    </w:p>
    <w:p w14:paraId="61761EA5" w14:textId="77777777" w:rsidR="00E3693A" w:rsidRPr="000061E4" w:rsidRDefault="00E3693A" w:rsidP="00E3693A">
      <w:pPr>
        <w:rPr>
          <w:ins w:id="1396" w:author="Author"/>
          <w:lang w:val="en-US"/>
        </w:rPr>
      </w:pPr>
      <w:ins w:id="1397" w:author="Author">
        <w:r w:rsidRPr="000061E4">
          <w:rPr>
            <w:lang w:val="en-US"/>
          </w:rPr>
          <w:t>RF channels to be tested for single carrier: M; see clause 4.9.1</w:t>
        </w:r>
      </w:ins>
    </w:p>
    <w:p w14:paraId="0B828DDD" w14:textId="77777777" w:rsidR="00E3693A" w:rsidRPr="000061E4" w:rsidRDefault="00E3693A" w:rsidP="00E3693A">
      <w:pPr>
        <w:rPr>
          <w:ins w:id="1398" w:author="Author"/>
          <w:lang w:val="en-US"/>
        </w:rPr>
      </w:pPr>
      <w:ins w:id="1399" w:author="Author">
        <w:r w:rsidRPr="000061E4">
          <w:rPr>
            <w:lang w:val="en-US"/>
          </w:rPr>
          <w:t>Direction to be tested: OTA REFSENS receiver target reference direction (see D.54 in table 4.6-1).</w:t>
        </w:r>
      </w:ins>
    </w:p>
    <w:p w14:paraId="2A891CAC" w14:textId="77777777" w:rsidR="00E3693A" w:rsidRPr="000061E4" w:rsidRDefault="00E3693A" w:rsidP="00E3693A">
      <w:pPr>
        <w:pStyle w:val="H6"/>
        <w:rPr>
          <w:ins w:id="1400" w:author="Author"/>
          <w:lang w:val="en-US"/>
        </w:rPr>
      </w:pPr>
      <w:bookmarkStart w:id="1401" w:name="_Toc21102981"/>
      <w:bookmarkStart w:id="1402" w:name="_Toc29810830"/>
      <w:bookmarkStart w:id="1403" w:name="_Toc36636190"/>
      <w:bookmarkStart w:id="1404" w:name="_Toc37273136"/>
      <w:bookmarkStart w:id="1405" w:name="_Toc45886224"/>
      <w:ins w:id="1406" w:author="Author">
        <w:r w:rsidRPr="000061E4">
          <w:rPr>
            <w:lang w:val="en-US"/>
          </w:rPr>
          <w:t>8.3.8.1.4.2</w:t>
        </w:r>
        <w:r w:rsidRPr="000061E4">
          <w:rPr>
            <w:lang w:val="en-US"/>
          </w:rPr>
          <w:tab/>
          <w:t>Procedure</w:t>
        </w:r>
        <w:bookmarkEnd w:id="1401"/>
        <w:bookmarkEnd w:id="1402"/>
        <w:bookmarkEnd w:id="1403"/>
        <w:bookmarkEnd w:id="1404"/>
        <w:bookmarkEnd w:id="1405"/>
      </w:ins>
    </w:p>
    <w:p w14:paraId="691DAD9A" w14:textId="77777777" w:rsidR="00E3693A" w:rsidRPr="000061E4" w:rsidRDefault="00E3693A" w:rsidP="00E3693A">
      <w:pPr>
        <w:pStyle w:val="B1"/>
        <w:rPr>
          <w:ins w:id="1407" w:author="Author"/>
          <w:lang w:val="en-US"/>
        </w:rPr>
      </w:pPr>
      <w:ins w:id="1408" w:author="Author">
        <w:r w:rsidRPr="000061E4">
          <w:rPr>
            <w:lang w:val="en-US"/>
          </w:rPr>
          <w:t>1)</w:t>
        </w:r>
        <w:r w:rsidRPr="000061E4">
          <w:rPr>
            <w:lang w:val="en-US"/>
          </w:rPr>
          <w:tab/>
          <w:t>Place the BS with its manufacturer declared coordinate system reference point in the same place as calibrated point in the test system, as shown in annex E.3.</w:t>
        </w:r>
      </w:ins>
    </w:p>
    <w:p w14:paraId="3299D2D9" w14:textId="77777777" w:rsidR="00E3693A" w:rsidRPr="000061E4" w:rsidRDefault="00E3693A" w:rsidP="00E3693A">
      <w:pPr>
        <w:pStyle w:val="B1"/>
        <w:rPr>
          <w:ins w:id="1409" w:author="Author"/>
          <w:lang w:val="en-US"/>
        </w:rPr>
      </w:pPr>
      <w:ins w:id="1410" w:author="Author">
        <w:r w:rsidRPr="000061E4">
          <w:rPr>
            <w:lang w:val="en-US"/>
          </w:rPr>
          <w:t>2)</w:t>
        </w:r>
        <w:r w:rsidRPr="000061E4">
          <w:rPr>
            <w:lang w:val="en-US"/>
          </w:rPr>
          <w:tab/>
          <w:t>Align the manufacturer declared coordinate system orientation of the BS with the test system.</w:t>
        </w:r>
      </w:ins>
    </w:p>
    <w:p w14:paraId="523AA9DE" w14:textId="77777777" w:rsidR="00E3693A" w:rsidRPr="000061E4" w:rsidRDefault="00E3693A" w:rsidP="00E3693A">
      <w:pPr>
        <w:pStyle w:val="B1"/>
        <w:rPr>
          <w:ins w:id="1411" w:author="Author"/>
          <w:lang w:val="en-US"/>
        </w:rPr>
      </w:pPr>
      <w:ins w:id="1412" w:author="Author">
        <w:r w:rsidRPr="000061E4">
          <w:rPr>
            <w:lang w:val="en-US"/>
          </w:rPr>
          <w:t>3)</w:t>
        </w:r>
        <w:r w:rsidRPr="000061E4">
          <w:rPr>
            <w:lang w:val="en-US"/>
          </w:rPr>
          <w:tab/>
          <w:t>Set the BS in the declared direction to be tested.</w:t>
        </w:r>
      </w:ins>
    </w:p>
    <w:p w14:paraId="2F939E17" w14:textId="77777777" w:rsidR="00E3693A" w:rsidRPr="000061E4" w:rsidRDefault="00E3693A" w:rsidP="00E3693A">
      <w:pPr>
        <w:pStyle w:val="B1"/>
        <w:rPr>
          <w:ins w:id="1413" w:author="Author"/>
          <w:lang w:val="en-US"/>
        </w:rPr>
      </w:pPr>
      <w:ins w:id="1414" w:author="Author">
        <w:r w:rsidRPr="000061E4">
          <w:rPr>
            <w:lang w:val="en-US"/>
          </w:rPr>
          <w:t>4)</w:t>
        </w:r>
        <w:r w:rsidRPr="000061E4">
          <w:rPr>
            <w:lang w:val="en-US"/>
          </w:rPr>
          <w:tab/>
          <w:t>Connect the BS tester generating the wanted signal, multipath fading simulators and AWGN generators to a test antenna via a combining network in OTA test setup, as shown in annex E.3. Each of the demodulation branch signals should be transmitted on one polarization of the test antenna(s).</w:t>
        </w:r>
      </w:ins>
    </w:p>
    <w:p w14:paraId="4D24962C" w14:textId="77777777" w:rsidR="00E3693A" w:rsidRPr="000061E4" w:rsidRDefault="00E3693A" w:rsidP="00E3693A">
      <w:pPr>
        <w:pStyle w:val="B1"/>
        <w:rPr>
          <w:ins w:id="1415" w:author="Author"/>
          <w:lang w:val="en-US"/>
        </w:rPr>
      </w:pPr>
      <w:ins w:id="1416" w:author="Author">
        <w:r w:rsidRPr="000061E4">
          <w:rPr>
            <w:lang w:val="en-US"/>
          </w:rPr>
          <w:lastRenderedPageBreak/>
          <w:t>5)</w:t>
        </w:r>
        <w:r w:rsidRPr="000061E4">
          <w:rPr>
            <w:lang w:val="en-US"/>
          </w:rPr>
          <w:tab/>
          <w:t>The characteristics of the wanted signal shall be configured according to TS 38.211 [20], and according to additional test parameters listed in table 8.3.8.1.4.2-1.</w:t>
        </w:r>
      </w:ins>
    </w:p>
    <w:p w14:paraId="0FA1EA35" w14:textId="77777777" w:rsidR="00E3693A" w:rsidRPr="000061E4" w:rsidRDefault="00E3693A" w:rsidP="00E3693A">
      <w:pPr>
        <w:pStyle w:val="TH"/>
        <w:rPr>
          <w:ins w:id="1417" w:author="Author"/>
          <w:lang w:val="en-US"/>
        </w:rPr>
      </w:pPr>
      <w:ins w:id="1418" w:author="Author">
        <w:r w:rsidRPr="000061E4">
          <w:rPr>
            <w:lang w:val="en-US"/>
          </w:rPr>
          <w:t>Table 8.3.8.1.4.2-1: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E3693A" w:rsidRPr="000061E4" w14:paraId="3F414384" w14:textId="77777777" w:rsidTr="002877B7">
        <w:trPr>
          <w:cantSplit/>
          <w:jc w:val="center"/>
          <w:ins w:id="1419" w:author="Author"/>
        </w:trPr>
        <w:tc>
          <w:tcPr>
            <w:tcW w:w="3485" w:type="dxa"/>
          </w:tcPr>
          <w:p w14:paraId="51A2AD06" w14:textId="77777777" w:rsidR="00E3693A" w:rsidRPr="000061E4" w:rsidRDefault="00E3693A" w:rsidP="002877B7">
            <w:pPr>
              <w:pStyle w:val="TAH"/>
              <w:rPr>
                <w:ins w:id="1420" w:author="Author"/>
                <w:rFonts w:eastAsia="?? ??" w:cs="Arial"/>
                <w:bCs/>
              </w:rPr>
            </w:pPr>
            <w:ins w:id="1421" w:author="Author">
              <w:r w:rsidRPr="000061E4">
                <w:rPr>
                  <w:rFonts w:eastAsia="?? ??" w:cs="Arial"/>
                  <w:bCs/>
                </w:rPr>
                <w:t>Parameter</w:t>
              </w:r>
            </w:ins>
          </w:p>
        </w:tc>
        <w:tc>
          <w:tcPr>
            <w:tcW w:w="2126" w:type="dxa"/>
          </w:tcPr>
          <w:p w14:paraId="68D49ABD" w14:textId="77777777" w:rsidR="00E3693A" w:rsidRPr="000061E4" w:rsidRDefault="00E3693A" w:rsidP="002877B7">
            <w:pPr>
              <w:pStyle w:val="TAH"/>
              <w:rPr>
                <w:ins w:id="1422" w:author="Author"/>
                <w:rFonts w:eastAsia="?? ??" w:cs="Arial"/>
                <w:bCs/>
              </w:rPr>
            </w:pPr>
            <w:ins w:id="1423" w:author="Author">
              <w:r w:rsidRPr="000061E4">
                <w:rPr>
                  <w:rFonts w:eastAsia="?? ??" w:cs="Arial"/>
                  <w:bCs/>
                </w:rPr>
                <w:t>Test</w:t>
              </w:r>
            </w:ins>
          </w:p>
        </w:tc>
      </w:tr>
      <w:tr w:rsidR="00E3693A" w:rsidRPr="000061E4" w14:paraId="73099844" w14:textId="77777777" w:rsidTr="002877B7">
        <w:trPr>
          <w:cantSplit/>
          <w:jc w:val="center"/>
          <w:ins w:id="1424" w:author="Author"/>
        </w:trPr>
        <w:tc>
          <w:tcPr>
            <w:tcW w:w="3485" w:type="dxa"/>
            <w:vAlign w:val="center"/>
          </w:tcPr>
          <w:p w14:paraId="45C7E649" w14:textId="77777777" w:rsidR="00E3693A" w:rsidRPr="000061E4" w:rsidRDefault="00E3693A" w:rsidP="002877B7">
            <w:pPr>
              <w:pStyle w:val="TAL"/>
              <w:rPr>
                <w:ins w:id="1425" w:author="Author"/>
                <w:vertAlign w:val="superscript"/>
                <w:lang w:eastAsia="zh-CN"/>
              </w:rPr>
            </w:pPr>
            <w:ins w:id="1426" w:author="Author">
              <w:r w:rsidRPr="000061E4">
                <w:rPr>
                  <w:lang w:eastAsia="zh-CN"/>
                </w:rPr>
                <w:t>Number of information bits</w:t>
              </w:r>
            </w:ins>
          </w:p>
        </w:tc>
        <w:tc>
          <w:tcPr>
            <w:tcW w:w="2126" w:type="dxa"/>
            <w:vAlign w:val="center"/>
          </w:tcPr>
          <w:p w14:paraId="20DA555D" w14:textId="77777777" w:rsidR="00E3693A" w:rsidRPr="00E7741B" w:rsidRDefault="00E3693A" w:rsidP="002877B7">
            <w:pPr>
              <w:pStyle w:val="TAC"/>
              <w:rPr>
                <w:ins w:id="1427" w:author="Author"/>
                <w:rFonts w:eastAsia="?? ??" w:cs="Arial"/>
              </w:rPr>
            </w:pPr>
            <w:ins w:id="1428" w:author="Author">
              <w:r w:rsidRPr="00E7741B">
                <w:rPr>
                  <w:rFonts w:eastAsia="?? ??" w:cs="Arial"/>
                </w:rPr>
                <w:t>2</w:t>
              </w:r>
            </w:ins>
          </w:p>
        </w:tc>
      </w:tr>
      <w:tr w:rsidR="00E3693A" w:rsidRPr="000061E4" w14:paraId="1C84AEEC" w14:textId="77777777" w:rsidTr="002877B7">
        <w:trPr>
          <w:cantSplit/>
          <w:jc w:val="center"/>
          <w:ins w:id="1429" w:author="Author"/>
        </w:trPr>
        <w:tc>
          <w:tcPr>
            <w:tcW w:w="3485" w:type="dxa"/>
            <w:vAlign w:val="center"/>
          </w:tcPr>
          <w:p w14:paraId="52234D7B" w14:textId="77777777" w:rsidR="00E3693A" w:rsidRPr="000061E4" w:rsidRDefault="00E3693A" w:rsidP="002877B7">
            <w:pPr>
              <w:pStyle w:val="TAL"/>
              <w:rPr>
                <w:ins w:id="1430" w:author="Author"/>
                <w:rFonts w:eastAsia="?? ??" w:cs="Arial"/>
              </w:rPr>
            </w:pPr>
            <w:ins w:id="1431" w:author="Author">
              <w:r w:rsidRPr="000061E4">
                <w:t>Number of symbols</w:t>
              </w:r>
            </w:ins>
          </w:p>
        </w:tc>
        <w:tc>
          <w:tcPr>
            <w:tcW w:w="2126" w:type="dxa"/>
            <w:vAlign w:val="center"/>
          </w:tcPr>
          <w:p w14:paraId="2F604D5D" w14:textId="77777777" w:rsidR="00E3693A" w:rsidRPr="000061E4" w:rsidRDefault="00E3693A" w:rsidP="002877B7">
            <w:pPr>
              <w:pStyle w:val="TAC"/>
              <w:rPr>
                <w:ins w:id="1432" w:author="Author"/>
                <w:rFonts w:eastAsia="?? ??" w:cs="Arial"/>
              </w:rPr>
            </w:pPr>
            <w:ins w:id="1433" w:author="Author">
              <w:r w:rsidRPr="000061E4">
                <w:rPr>
                  <w:rFonts w:eastAsia="?? ??" w:cs="Arial"/>
                </w:rPr>
                <w:t>14</w:t>
              </w:r>
            </w:ins>
          </w:p>
        </w:tc>
      </w:tr>
      <w:tr w:rsidR="00E3693A" w:rsidRPr="000061E4" w14:paraId="234BA366" w14:textId="77777777" w:rsidTr="002877B7">
        <w:trPr>
          <w:cantSplit/>
          <w:jc w:val="center"/>
          <w:ins w:id="1434" w:author="Author"/>
        </w:trPr>
        <w:tc>
          <w:tcPr>
            <w:tcW w:w="3485" w:type="dxa"/>
            <w:vAlign w:val="center"/>
          </w:tcPr>
          <w:p w14:paraId="293747D0" w14:textId="77777777" w:rsidR="00E3693A" w:rsidRPr="000061E4" w:rsidRDefault="00E3693A" w:rsidP="002877B7">
            <w:pPr>
              <w:pStyle w:val="TAL"/>
              <w:rPr>
                <w:ins w:id="1435" w:author="Author"/>
              </w:rPr>
            </w:pPr>
            <w:ins w:id="1436" w:author="Author">
              <w:r w:rsidRPr="000061E4">
                <w:t>Intra-slot frequency hopping</w:t>
              </w:r>
            </w:ins>
          </w:p>
        </w:tc>
        <w:tc>
          <w:tcPr>
            <w:tcW w:w="2126" w:type="dxa"/>
            <w:vAlign w:val="center"/>
          </w:tcPr>
          <w:p w14:paraId="48CAB341" w14:textId="77777777" w:rsidR="00E3693A" w:rsidRPr="000061E4" w:rsidRDefault="00E3693A" w:rsidP="002877B7">
            <w:pPr>
              <w:pStyle w:val="TAC"/>
              <w:rPr>
                <w:ins w:id="1437" w:author="Author"/>
                <w:rFonts w:eastAsia="?? ??" w:cs="Arial"/>
              </w:rPr>
            </w:pPr>
            <w:ins w:id="1438" w:author="Author">
              <w:r w:rsidRPr="000061E4">
                <w:rPr>
                  <w:rFonts w:eastAsia="?? ??" w:cs="Arial"/>
                </w:rPr>
                <w:t>N/A</w:t>
              </w:r>
            </w:ins>
          </w:p>
        </w:tc>
      </w:tr>
      <w:tr w:rsidR="00E3693A" w:rsidRPr="000061E4" w14:paraId="7DBAA13F" w14:textId="77777777" w:rsidTr="002877B7">
        <w:trPr>
          <w:cantSplit/>
          <w:jc w:val="center"/>
          <w:ins w:id="1439" w:author="Author"/>
        </w:trPr>
        <w:tc>
          <w:tcPr>
            <w:tcW w:w="3485" w:type="dxa"/>
            <w:vAlign w:val="center"/>
          </w:tcPr>
          <w:p w14:paraId="27C85147" w14:textId="77777777" w:rsidR="00E3693A" w:rsidRPr="000061E4" w:rsidRDefault="00E3693A" w:rsidP="002877B7">
            <w:pPr>
              <w:pStyle w:val="TAL"/>
              <w:rPr>
                <w:ins w:id="1440" w:author="Author"/>
              </w:rPr>
            </w:pPr>
            <w:ins w:id="1441" w:author="Author">
              <w:r w:rsidRPr="000061E4">
                <w:t>Group and sequence hopping</w:t>
              </w:r>
            </w:ins>
          </w:p>
        </w:tc>
        <w:tc>
          <w:tcPr>
            <w:tcW w:w="2126" w:type="dxa"/>
            <w:vAlign w:val="center"/>
          </w:tcPr>
          <w:p w14:paraId="4AE2E6BC" w14:textId="77777777" w:rsidR="00E3693A" w:rsidRPr="000061E4" w:rsidRDefault="00E3693A" w:rsidP="002877B7">
            <w:pPr>
              <w:pStyle w:val="TAC"/>
              <w:rPr>
                <w:ins w:id="1442" w:author="Author"/>
                <w:rFonts w:eastAsia="?? ??" w:cs="Arial"/>
              </w:rPr>
            </w:pPr>
            <w:ins w:id="1443" w:author="Author">
              <w:r w:rsidRPr="000061E4">
                <w:rPr>
                  <w:rFonts w:eastAsia="?? ??" w:cs="Arial"/>
                </w:rPr>
                <w:t>neither</w:t>
              </w:r>
            </w:ins>
          </w:p>
        </w:tc>
      </w:tr>
      <w:tr w:rsidR="00E3693A" w:rsidRPr="000061E4" w14:paraId="0C942BB8" w14:textId="77777777" w:rsidTr="002877B7">
        <w:trPr>
          <w:cantSplit/>
          <w:jc w:val="center"/>
          <w:ins w:id="1444" w:author="Author"/>
        </w:trPr>
        <w:tc>
          <w:tcPr>
            <w:tcW w:w="3485" w:type="dxa"/>
            <w:vAlign w:val="center"/>
          </w:tcPr>
          <w:p w14:paraId="7BC8DDC0" w14:textId="77777777" w:rsidR="00E3693A" w:rsidRPr="000061E4" w:rsidRDefault="00E3693A" w:rsidP="002877B7">
            <w:pPr>
              <w:pStyle w:val="TAL"/>
              <w:rPr>
                <w:ins w:id="1445" w:author="Author"/>
              </w:rPr>
            </w:pPr>
            <w:ins w:id="1446" w:author="Author">
              <w:r w:rsidRPr="000061E4">
                <w:t>Hopping ID</w:t>
              </w:r>
            </w:ins>
          </w:p>
        </w:tc>
        <w:tc>
          <w:tcPr>
            <w:tcW w:w="2126" w:type="dxa"/>
            <w:vAlign w:val="center"/>
          </w:tcPr>
          <w:p w14:paraId="63F0164B" w14:textId="77777777" w:rsidR="00E3693A" w:rsidRPr="000061E4" w:rsidRDefault="00E3693A" w:rsidP="002877B7">
            <w:pPr>
              <w:pStyle w:val="TAC"/>
              <w:rPr>
                <w:ins w:id="1447" w:author="Author"/>
                <w:rFonts w:eastAsia="?? ??" w:cs="Arial"/>
              </w:rPr>
            </w:pPr>
            <w:ins w:id="1448" w:author="Author">
              <w:r w:rsidRPr="000061E4">
                <w:rPr>
                  <w:rFonts w:eastAsia="?? ??" w:cs="Arial"/>
                </w:rPr>
                <w:t>0</w:t>
              </w:r>
            </w:ins>
          </w:p>
        </w:tc>
      </w:tr>
      <w:tr w:rsidR="00E3693A" w:rsidRPr="000061E4" w14:paraId="12B37245" w14:textId="77777777" w:rsidTr="002877B7">
        <w:trPr>
          <w:cantSplit/>
          <w:jc w:val="center"/>
          <w:ins w:id="1449" w:author="Author"/>
        </w:trPr>
        <w:tc>
          <w:tcPr>
            <w:tcW w:w="3485" w:type="dxa"/>
            <w:vAlign w:val="center"/>
          </w:tcPr>
          <w:p w14:paraId="2B5DD79C" w14:textId="77777777" w:rsidR="00E3693A" w:rsidRPr="000061E4" w:rsidRDefault="00E3693A" w:rsidP="002877B7">
            <w:pPr>
              <w:pStyle w:val="TAL"/>
              <w:rPr>
                <w:ins w:id="1450" w:author="Author"/>
              </w:rPr>
            </w:pPr>
            <w:ins w:id="1451" w:author="Author">
              <w:r w:rsidRPr="000061E4">
                <w:t>Initial cyclic shift</w:t>
              </w:r>
            </w:ins>
          </w:p>
        </w:tc>
        <w:tc>
          <w:tcPr>
            <w:tcW w:w="2126" w:type="dxa"/>
            <w:vAlign w:val="center"/>
          </w:tcPr>
          <w:p w14:paraId="4A254421" w14:textId="77777777" w:rsidR="00E3693A" w:rsidRPr="000061E4" w:rsidRDefault="00E3693A" w:rsidP="002877B7">
            <w:pPr>
              <w:pStyle w:val="TAC"/>
              <w:rPr>
                <w:ins w:id="1452" w:author="Author"/>
                <w:rFonts w:eastAsia="?? ??" w:cs="Arial"/>
              </w:rPr>
            </w:pPr>
            <w:ins w:id="1453" w:author="Author">
              <w:r w:rsidRPr="000061E4">
                <w:rPr>
                  <w:rFonts w:eastAsia="?? ??" w:cs="Arial"/>
                </w:rPr>
                <w:t>0</w:t>
              </w:r>
            </w:ins>
          </w:p>
        </w:tc>
      </w:tr>
      <w:tr w:rsidR="00E3693A" w:rsidRPr="000061E4" w14:paraId="6653A60A" w14:textId="77777777" w:rsidTr="002877B7">
        <w:trPr>
          <w:cantSplit/>
          <w:jc w:val="center"/>
          <w:ins w:id="1454" w:author="Author"/>
        </w:trPr>
        <w:tc>
          <w:tcPr>
            <w:tcW w:w="3485" w:type="dxa"/>
            <w:vAlign w:val="center"/>
          </w:tcPr>
          <w:p w14:paraId="09337119" w14:textId="77777777" w:rsidR="00E3693A" w:rsidRPr="000061E4" w:rsidRDefault="00E3693A" w:rsidP="002877B7">
            <w:pPr>
              <w:pStyle w:val="TAL"/>
              <w:rPr>
                <w:ins w:id="1455" w:author="Author"/>
              </w:rPr>
            </w:pPr>
            <w:ins w:id="1456" w:author="Author">
              <w:r w:rsidRPr="000061E4">
                <w:t>First symbol</w:t>
              </w:r>
            </w:ins>
          </w:p>
        </w:tc>
        <w:tc>
          <w:tcPr>
            <w:tcW w:w="2126" w:type="dxa"/>
            <w:vAlign w:val="center"/>
          </w:tcPr>
          <w:p w14:paraId="1586901F" w14:textId="77777777" w:rsidR="00E3693A" w:rsidRPr="000061E4" w:rsidRDefault="00E3693A" w:rsidP="002877B7">
            <w:pPr>
              <w:pStyle w:val="TAC"/>
              <w:rPr>
                <w:ins w:id="1457" w:author="Author"/>
                <w:rFonts w:eastAsia="?? ??" w:cs="Arial"/>
              </w:rPr>
            </w:pPr>
            <w:ins w:id="1458" w:author="Author">
              <w:r w:rsidRPr="000061E4">
                <w:rPr>
                  <w:rFonts w:eastAsia="?? ??" w:cs="Arial"/>
                </w:rPr>
                <w:t>0</w:t>
              </w:r>
            </w:ins>
          </w:p>
        </w:tc>
      </w:tr>
      <w:tr w:rsidR="00E3693A" w:rsidRPr="000061E4" w14:paraId="2AAEE7FE" w14:textId="77777777" w:rsidTr="002877B7">
        <w:trPr>
          <w:cantSplit/>
          <w:jc w:val="center"/>
          <w:ins w:id="1459" w:author="Author"/>
        </w:trPr>
        <w:tc>
          <w:tcPr>
            <w:tcW w:w="3485" w:type="dxa"/>
            <w:vAlign w:val="center"/>
          </w:tcPr>
          <w:p w14:paraId="3215B0FD" w14:textId="77777777" w:rsidR="00E3693A" w:rsidRPr="000061E4" w:rsidRDefault="00E3693A" w:rsidP="002877B7">
            <w:pPr>
              <w:pStyle w:val="TAL"/>
              <w:rPr>
                <w:ins w:id="1460" w:author="Author"/>
              </w:rPr>
            </w:pPr>
            <w:ins w:id="1461" w:author="Author">
              <w:r w:rsidRPr="000061E4">
                <w:t>Index of orthogonal cover code (</w:t>
              </w:r>
              <w:proofErr w:type="spellStart"/>
              <w:r w:rsidRPr="000061E4">
                <w:rPr>
                  <w:i/>
                </w:rPr>
                <w:t>timeDomainOCC</w:t>
              </w:r>
              <w:proofErr w:type="spellEnd"/>
              <w:r w:rsidRPr="000061E4">
                <w:t>)</w:t>
              </w:r>
            </w:ins>
          </w:p>
        </w:tc>
        <w:tc>
          <w:tcPr>
            <w:tcW w:w="2126" w:type="dxa"/>
            <w:vAlign w:val="center"/>
          </w:tcPr>
          <w:p w14:paraId="0533AE35" w14:textId="77777777" w:rsidR="00E3693A" w:rsidRPr="000061E4" w:rsidRDefault="00E3693A" w:rsidP="002877B7">
            <w:pPr>
              <w:pStyle w:val="TAC"/>
              <w:rPr>
                <w:ins w:id="1462" w:author="Author"/>
              </w:rPr>
            </w:pPr>
            <w:ins w:id="1463" w:author="Author">
              <w:r w:rsidRPr="000061E4">
                <w:t>0</w:t>
              </w:r>
            </w:ins>
          </w:p>
        </w:tc>
      </w:tr>
      <w:tr w:rsidR="00E3693A" w:rsidRPr="000061E4" w14:paraId="1A5E0D25" w14:textId="77777777" w:rsidTr="002877B7">
        <w:trPr>
          <w:cantSplit/>
          <w:jc w:val="center"/>
          <w:ins w:id="1464" w:author="Author"/>
        </w:trPr>
        <w:tc>
          <w:tcPr>
            <w:tcW w:w="3485" w:type="dxa"/>
            <w:vAlign w:val="center"/>
          </w:tcPr>
          <w:p w14:paraId="1306D2B8" w14:textId="77777777" w:rsidR="00E3693A" w:rsidRPr="000061E4" w:rsidRDefault="00E3693A" w:rsidP="002877B7">
            <w:pPr>
              <w:pStyle w:val="TAL"/>
              <w:rPr>
                <w:ins w:id="1465" w:author="Author"/>
              </w:rPr>
            </w:pPr>
            <w:ins w:id="1466" w:author="Author">
              <w:r w:rsidRPr="000061E4">
                <w:t>Number of interlace</w:t>
              </w:r>
            </w:ins>
          </w:p>
        </w:tc>
        <w:tc>
          <w:tcPr>
            <w:tcW w:w="2126" w:type="dxa"/>
            <w:vAlign w:val="center"/>
          </w:tcPr>
          <w:p w14:paraId="07CE8F59" w14:textId="77777777" w:rsidR="00E3693A" w:rsidRPr="000061E4" w:rsidRDefault="00E3693A" w:rsidP="002877B7">
            <w:pPr>
              <w:pStyle w:val="TAC"/>
              <w:rPr>
                <w:ins w:id="1467" w:author="Author"/>
              </w:rPr>
            </w:pPr>
            <w:ins w:id="1468" w:author="Author">
              <w:r w:rsidRPr="000061E4">
                <w:t>1</w:t>
              </w:r>
            </w:ins>
          </w:p>
        </w:tc>
      </w:tr>
      <w:tr w:rsidR="00E3693A" w:rsidRPr="000061E4" w14:paraId="291E2FD9" w14:textId="77777777" w:rsidTr="002877B7">
        <w:trPr>
          <w:cantSplit/>
          <w:jc w:val="center"/>
          <w:ins w:id="1469" w:author="Author"/>
        </w:trPr>
        <w:tc>
          <w:tcPr>
            <w:tcW w:w="3485" w:type="dxa"/>
            <w:vAlign w:val="center"/>
          </w:tcPr>
          <w:p w14:paraId="252B06AE" w14:textId="77777777" w:rsidR="00E3693A" w:rsidRPr="000061E4" w:rsidRDefault="00E3693A" w:rsidP="002877B7">
            <w:pPr>
              <w:pStyle w:val="TAL"/>
              <w:rPr>
                <w:ins w:id="1470" w:author="Author"/>
              </w:rPr>
            </w:pPr>
            <w:ins w:id="1471" w:author="Author">
              <w:r w:rsidRPr="000061E4">
                <w:t>Interlace index</w:t>
              </w:r>
            </w:ins>
          </w:p>
        </w:tc>
        <w:tc>
          <w:tcPr>
            <w:tcW w:w="2126" w:type="dxa"/>
            <w:vAlign w:val="center"/>
          </w:tcPr>
          <w:p w14:paraId="7EAC0A90" w14:textId="77777777" w:rsidR="00E3693A" w:rsidRPr="000061E4" w:rsidRDefault="00E3693A" w:rsidP="002877B7">
            <w:pPr>
              <w:pStyle w:val="TAC"/>
              <w:rPr>
                <w:ins w:id="1472" w:author="Author"/>
              </w:rPr>
            </w:pPr>
            <w:ins w:id="1473" w:author="Author">
              <w:r w:rsidRPr="000061E4">
                <w:rPr>
                  <w:rFonts w:eastAsia="?? ??" w:cs="Arial"/>
                </w:rPr>
                <w:t>0</w:t>
              </w:r>
              <w:r w:rsidRPr="000061E4">
                <w:rPr>
                  <w:rFonts w:eastAsia="?? ??" w:cs="Arial"/>
                  <w:vertAlign w:val="superscript"/>
                </w:rPr>
                <w:t>Note1</w:t>
              </w:r>
            </w:ins>
          </w:p>
        </w:tc>
      </w:tr>
      <w:tr w:rsidR="00E3693A" w:rsidRPr="000061E4" w14:paraId="56D3BDFC" w14:textId="77777777" w:rsidTr="002877B7">
        <w:trPr>
          <w:cantSplit/>
          <w:jc w:val="center"/>
          <w:ins w:id="1474" w:author="Author"/>
        </w:trPr>
        <w:tc>
          <w:tcPr>
            <w:tcW w:w="5611" w:type="dxa"/>
            <w:gridSpan w:val="2"/>
            <w:vAlign w:val="center"/>
          </w:tcPr>
          <w:p w14:paraId="061E634A" w14:textId="77777777" w:rsidR="00E3693A" w:rsidRPr="00E7741B" w:rsidRDefault="00E3693A" w:rsidP="002877B7">
            <w:pPr>
              <w:pStyle w:val="TAN"/>
              <w:rPr>
                <w:ins w:id="1475" w:author="Author"/>
                <w:rFonts w:eastAsia="?? ??"/>
              </w:rPr>
            </w:pPr>
            <w:ins w:id="1476" w:author="Author">
              <w:r>
                <w:rPr>
                  <w:rFonts w:eastAsia="?? ??"/>
                </w:rPr>
                <w:t>NOTE</w:t>
              </w:r>
              <w:r w:rsidRPr="000061E4">
                <w:rPr>
                  <w:rFonts w:eastAsia="?? ??"/>
                </w:rPr>
                <w:t xml:space="preserve"> 1:</w:t>
              </w:r>
              <w:r w:rsidRPr="000061E4">
                <w:rPr>
                  <w:lang w:val="en-US"/>
                </w:rPr>
                <w:t xml:space="preserve"> </w:t>
              </w:r>
              <w:r w:rsidRPr="000061E4">
                <w:rPr>
                  <w:lang w:val="en-US"/>
                </w:rPr>
                <w:tab/>
              </w:r>
              <w:r w:rsidRPr="000061E4">
                <w:rPr>
                  <w:rFonts w:eastAsia="?? ??"/>
                </w:rPr>
                <w:t xml:space="preserve">RBs 0, 10, 20, …, 100 are allocated for 15kHz SCS and RBs </w:t>
              </w:r>
              <w:r w:rsidRPr="000061E4">
                <w:rPr>
                  <w:rFonts w:eastAsia="?? ??"/>
                  <w:lang w:val="en-US"/>
                </w:rPr>
                <w:t>0</w:t>
              </w:r>
              <w:r w:rsidRPr="000061E4">
                <w:rPr>
                  <w:rFonts w:eastAsia="?? ??"/>
                </w:rPr>
                <w:t xml:space="preserve">, </w:t>
              </w:r>
              <w:r w:rsidRPr="000061E4">
                <w:rPr>
                  <w:rFonts w:eastAsia="?? ??"/>
                  <w:lang w:val="en-US"/>
                </w:rPr>
                <w:t>5</w:t>
              </w:r>
              <w:r w:rsidRPr="000061E4">
                <w:rPr>
                  <w:rFonts w:eastAsia="?? ??"/>
                </w:rPr>
                <w:t xml:space="preserve">, </w:t>
              </w:r>
              <w:r w:rsidRPr="000061E4">
                <w:rPr>
                  <w:rFonts w:eastAsia="?? ??"/>
                  <w:lang w:val="en-US"/>
                </w:rPr>
                <w:t>10</w:t>
              </w:r>
              <w:r w:rsidRPr="000061E4">
                <w:rPr>
                  <w:rFonts w:eastAsia="?? ??"/>
                </w:rPr>
                <w:t xml:space="preserve">, …, </w:t>
              </w:r>
              <w:r w:rsidRPr="000061E4">
                <w:rPr>
                  <w:rFonts w:eastAsia="?? ??"/>
                  <w:lang w:val="en-US"/>
                </w:rPr>
                <w:t>50</w:t>
              </w:r>
              <w:r w:rsidRPr="00E7741B">
                <w:rPr>
                  <w:rFonts w:eastAsia="?? ??"/>
                </w:rPr>
                <w:t xml:space="preserve"> are allocated for 30kHz SCS.</w:t>
              </w:r>
            </w:ins>
          </w:p>
        </w:tc>
      </w:tr>
    </w:tbl>
    <w:p w14:paraId="142C5DEB" w14:textId="77777777" w:rsidR="00E3693A" w:rsidRPr="000061E4" w:rsidRDefault="00E3693A" w:rsidP="00E3693A">
      <w:pPr>
        <w:rPr>
          <w:ins w:id="1477" w:author="Author"/>
        </w:rPr>
      </w:pPr>
    </w:p>
    <w:p w14:paraId="051BAD08" w14:textId="77777777" w:rsidR="00E3693A" w:rsidRPr="000061E4" w:rsidRDefault="00E3693A" w:rsidP="00E3693A">
      <w:pPr>
        <w:pStyle w:val="B1"/>
        <w:rPr>
          <w:ins w:id="1478" w:author="Author"/>
          <w:lang w:val="en-US"/>
        </w:rPr>
      </w:pPr>
      <w:ins w:id="1479" w:author="Author">
        <w:r w:rsidRPr="00E7741B">
          <w:rPr>
            <w:lang w:val="en-US"/>
          </w:rPr>
          <w:t>6)</w:t>
        </w:r>
        <w:r w:rsidRPr="00E7741B">
          <w:rPr>
            <w:lang w:val="en-US"/>
          </w:rPr>
          <w:tab/>
          <w:t>The multipath fading emulators shall be configured according to the corresponding channel model defined in annex J.</w:t>
        </w:r>
      </w:ins>
    </w:p>
    <w:p w14:paraId="11C9C947" w14:textId="77777777" w:rsidR="00E3693A" w:rsidRPr="000061E4" w:rsidRDefault="00E3693A" w:rsidP="00E3693A">
      <w:pPr>
        <w:pStyle w:val="B1"/>
        <w:rPr>
          <w:ins w:id="1480" w:author="Author"/>
          <w:lang w:val="en-US"/>
        </w:rPr>
      </w:pPr>
      <w:ins w:id="1481" w:author="Author">
        <w:r w:rsidRPr="000061E4">
          <w:rPr>
            <w:lang w:val="en-US"/>
          </w:rPr>
          <w:t>7)</w:t>
        </w:r>
        <w:r w:rsidRPr="000061E4">
          <w:rPr>
            <w:lang w:val="en-US"/>
          </w:rPr>
          <w:tab/>
          <w:t>Adjust the test signal mean power so the calibrated radiated SNR value at the BS receiver is as specified in clause 8.3.8.1.5.1 for BS type 1-O, and that the SNR at the BS receiver is not impacted by the noise floor.</w:t>
        </w:r>
      </w:ins>
    </w:p>
    <w:p w14:paraId="053B5335" w14:textId="77777777" w:rsidR="00E3693A" w:rsidRPr="000061E4" w:rsidRDefault="00E3693A" w:rsidP="00E3693A">
      <w:pPr>
        <w:pStyle w:val="B1"/>
        <w:rPr>
          <w:ins w:id="1482" w:author="Author"/>
          <w:lang w:val="en-US"/>
        </w:rPr>
      </w:pPr>
      <w:ins w:id="1483" w:author="Author">
        <w:r w:rsidRPr="000061E4">
          <w:rPr>
            <w:lang w:val="en-US"/>
          </w:rPr>
          <w:tab/>
          <w:t>The power level for the transmission may be set such that the AWGN level at the RIB is equal to the AWGN level in table 8.3.8.1.4.2-2.</w:t>
        </w:r>
      </w:ins>
    </w:p>
    <w:p w14:paraId="4FF3C463" w14:textId="77777777" w:rsidR="00E3693A" w:rsidRPr="000061E4" w:rsidRDefault="00E3693A" w:rsidP="00E3693A">
      <w:pPr>
        <w:pStyle w:val="TH"/>
        <w:rPr>
          <w:ins w:id="1484" w:author="Author"/>
          <w:lang w:val="en-US"/>
        </w:rPr>
      </w:pPr>
      <w:ins w:id="1485" w:author="Author">
        <w:r w:rsidRPr="000061E4">
          <w:rPr>
            <w:lang w:val="en-US"/>
          </w:rPr>
          <w:t>Table 8.3.8.1.4.2-2: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410"/>
        <w:gridCol w:w="1890"/>
        <w:gridCol w:w="3780"/>
      </w:tblGrid>
      <w:tr w:rsidR="00E3693A" w:rsidRPr="000061E4" w14:paraId="28A1484C" w14:textId="77777777" w:rsidTr="002877B7">
        <w:trPr>
          <w:cantSplit/>
          <w:jc w:val="center"/>
          <w:ins w:id="1486" w:author="Author"/>
        </w:trPr>
        <w:tc>
          <w:tcPr>
            <w:tcW w:w="1555" w:type="dxa"/>
            <w:tcBorders>
              <w:bottom w:val="single" w:sz="4" w:space="0" w:color="auto"/>
            </w:tcBorders>
          </w:tcPr>
          <w:p w14:paraId="55C1E347" w14:textId="77777777" w:rsidR="00E3693A" w:rsidRPr="000061E4" w:rsidRDefault="00E3693A" w:rsidP="002877B7">
            <w:pPr>
              <w:pStyle w:val="TAH"/>
              <w:rPr>
                <w:ins w:id="1487" w:author="Author"/>
                <w:lang w:eastAsia="zh-CN"/>
              </w:rPr>
            </w:pPr>
            <w:ins w:id="1488" w:author="Author">
              <w:r w:rsidRPr="000061E4">
                <w:rPr>
                  <w:rFonts w:hint="eastAsia"/>
                  <w:lang w:eastAsia="zh-CN"/>
                </w:rPr>
                <w:t>BS type</w:t>
              </w:r>
            </w:ins>
          </w:p>
        </w:tc>
        <w:tc>
          <w:tcPr>
            <w:tcW w:w="1410" w:type="dxa"/>
            <w:tcBorders>
              <w:bottom w:val="single" w:sz="4" w:space="0" w:color="auto"/>
            </w:tcBorders>
          </w:tcPr>
          <w:p w14:paraId="0A39086B" w14:textId="77777777" w:rsidR="00E3693A" w:rsidRPr="000061E4" w:rsidRDefault="00E3693A" w:rsidP="002877B7">
            <w:pPr>
              <w:pStyle w:val="TAH"/>
              <w:rPr>
                <w:ins w:id="1489" w:author="Author"/>
                <w:lang w:eastAsia="zh-CN"/>
              </w:rPr>
            </w:pPr>
            <w:ins w:id="1490" w:author="Author">
              <w:r w:rsidRPr="000061E4">
                <w:rPr>
                  <w:lang w:eastAsia="zh-CN"/>
                </w:rPr>
                <w:t>Subcarrier spacing (kHz)</w:t>
              </w:r>
            </w:ins>
          </w:p>
        </w:tc>
        <w:tc>
          <w:tcPr>
            <w:tcW w:w="1890" w:type="dxa"/>
          </w:tcPr>
          <w:p w14:paraId="49049A62" w14:textId="77777777" w:rsidR="00E3693A" w:rsidRPr="000061E4" w:rsidRDefault="00E3693A" w:rsidP="002877B7">
            <w:pPr>
              <w:pStyle w:val="TAH"/>
              <w:rPr>
                <w:ins w:id="1491" w:author="Author"/>
                <w:lang w:eastAsia="zh-CN"/>
              </w:rPr>
            </w:pPr>
            <w:ins w:id="1492" w:author="Author">
              <w:r w:rsidRPr="000061E4">
                <w:rPr>
                  <w:lang w:eastAsia="zh-CN"/>
                </w:rPr>
                <w:t>Channel bandwidth (MHz)</w:t>
              </w:r>
            </w:ins>
          </w:p>
        </w:tc>
        <w:tc>
          <w:tcPr>
            <w:tcW w:w="3780" w:type="dxa"/>
          </w:tcPr>
          <w:p w14:paraId="50A36D34" w14:textId="77777777" w:rsidR="00E3693A" w:rsidRPr="000061E4" w:rsidRDefault="00E3693A" w:rsidP="002877B7">
            <w:pPr>
              <w:pStyle w:val="TAH"/>
              <w:rPr>
                <w:ins w:id="1493" w:author="Author"/>
                <w:lang w:eastAsia="zh-CN"/>
              </w:rPr>
            </w:pPr>
            <w:ins w:id="1494" w:author="Author">
              <w:r w:rsidRPr="000061E4">
                <w:rPr>
                  <w:lang w:eastAsia="zh-CN"/>
                </w:rPr>
                <w:t>AWGN power level</w:t>
              </w:r>
            </w:ins>
          </w:p>
        </w:tc>
      </w:tr>
      <w:tr w:rsidR="00E3693A" w:rsidRPr="000061E4" w14:paraId="346448EF" w14:textId="77777777" w:rsidTr="002877B7">
        <w:trPr>
          <w:cantSplit/>
          <w:jc w:val="center"/>
          <w:ins w:id="1495" w:author="Author"/>
        </w:trPr>
        <w:tc>
          <w:tcPr>
            <w:tcW w:w="1555" w:type="dxa"/>
            <w:tcBorders>
              <w:top w:val="nil"/>
              <w:bottom w:val="nil"/>
            </w:tcBorders>
            <w:shd w:val="clear" w:color="auto" w:fill="auto"/>
          </w:tcPr>
          <w:p w14:paraId="4E5F4E5F" w14:textId="77777777" w:rsidR="00E3693A" w:rsidRPr="000061E4" w:rsidRDefault="00E3693A" w:rsidP="002877B7">
            <w:pPr>
              <w:pStyle w:val="TAC"/>
              <w:rPr>
                <w:ins w:id="1496" w:author="Author"/>
                <w:rFonts w:eastAsia="‚c‚e‚o“Á‘¾ƒSƒVƒbƒN‘Ì"/>
              </w:rPr>
            </w:pPr>
            <w:ins w:id="1497" w:author="Author">
              <w:r w:rsidRPr="000061E4">
                <w:t>BS type 1-O</w:t>
              </w:r>
            </w:ins>
          </w:p>
        </w:tc>
        <w:tc>
          <w:tcPr>
            <w:tcW w:w="1410" w:type="dxa"/>
            <w:tcBorders>
              <w:top w:val="nil"/>
              <w:bottom w:val="single" w:sz="4" w:space="0" w:color="auto"/>
            </w:tcBorders>
            <w:shd w:val="clear" w:color="auto" w:fill="auto"/>
          </w:tcPr>
          <w:p w14:paraId="394E6648" w14:textId="77777777" w:rsidR="00E3693A" w:rsidRPr="000061E4" w:rsidRDefault="00E3693A" w:rsidP="002877B7">
            <w:pPr>
              <w:pStyle w:val="TAC"/>
              <w:rPr>
                <w:ins w:id="1498" w:author="Author"/>
                <w:lang w:eastAsia="zh-CN"/>
              </w:rPr>
            </w:pPr>
            <w:ins w:id="1499" w:author="Author">
              <w:r w:rsidRPr="000061E4">
                <w:rPr>
                  <w:lang w:eastAsia="zh-CN"/>
                </w:rPr>
                <w:t>15</w:t>
              </w:r>
            </w:ins>
          </w:p>
        </w:tc>
        <w:tc>
          <w:tcPr>
            <w:tcW w:w="1890" w:type="dxa"/>
            <w:tcBorders>
              <w:bottom w:val="single" w:sz="4" w:space="0" w:color="auto"/>
            </w:tcBorders>
          </w:tcPr>
          <w:p w14:paraId="0FB6B4D9" w14:textId="77777777" w:rsidR="00E3693A" w:rsidRPr="000061E4" w:rsidRDefault="00E3693A" w:rsidP="002877B7">
            <w:pPr>
              <w:pStyle w:val="TAC"/>
              <w:rPr>
                <w:ins w:id="1500" w:author="Author"/>
                <w:lang w:val="en-US"/>
              </w:rPr>
            </w:pPr>
            <w:ins w:id="1501" w:author="Author">
              <w:r w:rsidRPr="000061E4">
                <w:rPr>
                  <w:lang w:val="en-US"/>
                </w:rPr>
                <w:t>20</w:t>
              </w:r>
            </w:ins>
          </w:p>
        </w:tc>
        <w:tc>
          <w:tcPr>
            <w:tcW w:w="3780" w:type="dxa"/>
            <w:tcBorders>
              <w:bottom w:val="single" w:sz="4" w:space="0" w:color="auto"/>
            </w:tcBorders>
          </w:tcPr>
          <w:p w14:paraId="6F449064" w14:textId="77777777" w:rsidR="00E3693A" w:rsidRPr="000061E4" w:rsidRDefault="00E3693A" w:rsidP="002877B7">
            <w:pPr>
              <w:rPr>
                <w:ins w:id="1502" w:author="Author"/>
                <w:lang w:val="en-US"/>
              </w:rPr>
            </w:pPr>
            <w:ins w:id="1503" w:author="Author">
              <w:r w:rsidRPr="000061E4">
                <w:rPr>
                  <w:lang w:val="en-US"/>
                </w:rPr>
                <w:t>-77.2 – Δ</w:t>
              </w:r>
              <w:r w:rsidRPr="000061E4">
                <w:rPr>
                  <w:vertAlign w:val="subscript"/>
                  <w:lang w:val="en-US"/>
                </w:rPr>
                <w:t>OTAREFSENS</w:t>
              </w:r>
              <w:r w:rsidRPr="000061E4">
                <w:rPr>
                  <w:lang w:val="en-US"/>
                </w:rPr>
                <w:t xml:space="preserve"> dBm / 19.08 MHz</w:t>
              </w:r>
            </w:ins>
          </w:p>
        </w:tc>
      </w:tr>
      <w:tr w:rsidR="00E3693A" w:rsidRPr="000061E4" w14:paraId="064EFAC6" w14:textId="77777777" w:rsidTr="002877B7">
        <w:trPr>
          <w:cantSplit/>
          <w:jc w:val="center"/>
          <w:ins w:id="1504" w:author="Author"/>
        </w:trPr>
        <w:tc>
          <w:tcPr>
            <w:tcW w:w="1555" w:type="dxa"/>
            <w:tcBorders>
              <w:top w:val="nil"/>
              <w:bottom w:val="nil"/>
            </w:tcBorders>
            <w:shd w:val="clear" w:color="auto" w:fill="auto"/>
          </w:tcPr>
          <w:p w14:paraId="064ED55D" w14:textId="77777777" w:rsidR="00E3693A" w:rsidRPr="000061E4" w:rsidRDefault="00E3693A" w:rsidP="002877B7">
            <w:pPr>
              <w:pStyle w:val="TAC"/>
              <w:rPr>
                <w:ins w:id="1505" w:author="Author"/>
                <w:rFonts w:eastAsia="‚c‚e‚o“Á‘¾ƒSƒVƒbƒN‘Ì"/>
              </w:rPr>
            </w:pPr>
          </w:p>
        </w:tc>
        <w:tc>
          <w:tcPr>
            <w:tcW w:w="1410" w:type="dxa"/>
            <w:tcBorders>
              <w:top w:val="nil"/>
              <w:bottom w:val="nil"/>
            </w:tcBorders>
            <w:shd w:val="clear" w:color="auto" w:fill="auto"/>
          </w:tcPr>
          <w:p w14:paraId="195C10C7" w14:textId="77777777" w:rsidR="00E3693A" w:rsidRPr="000061E4" w:rsidRDefault="00E3693A" w:rsidP="002877B7">
            <w:pPr>
              <w:pStyle w:val="TAC"/>
              <w:rPr>
                <w:ins w:id="1506" w:author="Author"/>
                <w:rFonts w:eastAsia="‚c‚e‚o“Á‘¾ƒSƒVƒbƒN‘Ì"/>
              </w:rPr>
            </w:pPr>
            <w:ins w:id="1507" w:author="Author">
              <w:r w:rsidRPr="000061E4">
                <w:rPr>
                  <w:rFonts w:eastAsia="‚c‚e‚o“Á‘¾ƒSƒVƒbƒN‘Ì"/>
                </w:rPr>
                <w:t>30</w:t>
              </w:r>
            </w:ins>
          </w:p>
        </w:tc>
        <w:tc>
          <w:tcPr>
            <w:tcW w:w="1890" w:type="dxa"/>
            <w:tcBorders>
              <w:bottom w:val="single" w:sz="4" w:space="0" w:color="auto"/>
            </w:tcBorders>
          </w:tcPr>
          <w:p w14:paraId="7BFC5A69" w14:textId="77777777" w:rsidR="00E3693A" w:rsidRPr="000061E4" w:rsidRDefault="00E3693A" w:rsidP="002877B7">
            <w:pPr>
              <w:pStyle w:val="TAC"/>
              <w:rPr>
                <w:ins w:id="1508" w:author="Author"/>
                <w:lang w:val="en-US"/>
              </w:rPr>
            </w:pPr>
            <w:ins w:id="1509" w:author="Author">
              <w:r w:rsidRPr="000061E4">
                <w:rPr>
                  <w:lang w:val="en-US"/>
                </w:rPr>
                <w:t>20</w:t>
              </w:r>
            </w:ins>
          </w:p>
        </w:tc>
        <w:tc>
          <w:tcPr>
            <w:tcW w:w="3780" w:type="dxa"/>
            <w:tcBorders>
              <w:bottom w:val="single" w:sz="4" w:space="0" w:color="auto"/>
            </w:tcBorders>
          </w:tcPr>
          <w:p w14:paraId="1B257039" w14:textId="77777777" w:rsidR="00E3693A" w:rsidRPr="000061E4" w:rsidRDefault="00E3693A" w:rsidP="002877B7">
            <w:pPr>
              <w:rPr>
                <w:ins w:id="1510" w:author="Author"/>
                <w:lang w:val="en-US"/>
              </w:rPr>
            </w:pPr>
            <w:ins w:id="1511" w:author="Author">
              <w:r w:rsidRPr="000061E4">
                <w:rPr>
                  <w:lang w:val="en-US"/>
                </w:rPr>
                <w:t>-77.4 – Δ</w:t>
              </w:r>
              <w:r w:rsidRPr="000061E4">
                <w:rPr>
                  <w:vertAlign w:val="subscript"/>
                  <w:lang w:val="en-US"/>
                </w:rPr>
                <w:t>OTAREFSENS</w:t>
              </w:r>
              <w:r w:rsidRPr="000061E4">
                <w:rPr>
                  <w:lang w:val="en-US"/>
                </w:rPr>
                <w:t xml:space="preserve"> dBm / 18.36 MHz</w:t>
              </w:r>
            </w:ins>
          </w:p>
        </w:tc>
      </w:tr>
      <w:tr w:rsidR="00E3693A" w:rsidRPr="000061E4" w14:paraId="0DECC069" w14:textId="77777777" w:rsidTr="002877B7">
        <w:trPr>
          <w:cantSplit/>
          <w:jc w:val="center"/>
          <w:ins w:id="1512" w:author="Author"/>
        </w:trPr>
        <w:tc>
          <w:tcPr>
            <w:tcW w:w="8635" w:type="dxa"/>
            <w:gridSpan w:val="4"/>
            <w:tcBorders>
              <w:bottom w:val="single" w:sz="4" w:space="0" w:color="auto"/>
            </w:tcBorders>
          </w:tcPr>
          <w:p w14:paraId="1EF73D06" w14:textId="77777777" w:rsidR="00E3693A" w:rsidRPr="000061E4" w:rsidRDefault="00E3693A" w:rsidP="002877B7">
            <w:pPr>
              <w:pStyle w:val="TAN"/>
              <w:rPr>
                <w:ins w:id="1513" w:author="Author"/>
              </w:rPr>
            </w:pPr>
            <w:ins w:id="1514" w:author="Author">
              <w:r w:rsidRPr="000061E4">
                <w:rPr>
                  <w:lang w:eastAsia="zh-CN"/>
                </w:rPr>
                <w:t>NOTE 1:</w:t>
              </w:r>
              <w:r w:rsidRPr="000061E4">
                <w:rPr>
                  <w:lang w:val="en-US"/>
                </w:rPr>
                <w:tab/>
              </w:r>
              <w:r w:rsidRPr="000061E4">
                <w:rPr>
                  <w:lang w:eastAsia="zh-CN"/>
                </w:rPr>
                <w:t>Δ</w:t>
              </w:r>
              <w:r w:rsidRPr="000061E4">
                <w:rPr>
                  <w:vertAlign w:val="subscript"/>
                  <w:lang w:eastAsia="zh-CN"/>
                </w:rPr>
                <w:t>OTAREFSENS</w:t>
              </w:r>
              <w:r w:rsidRPr="000061E4">
                <w:rPr>
                  <w:lang w:eastAsia="zh-CN"/>
                </w:rPr>
                <w:t xml:space="preserve"> as declared in D.53 in table 4.6-1 and clause 7.1.</w:t>
              </w:r>
            </w:ins>
          </w:p>
        </w:tc>
      </w:tr>
    </w:tbl>
    <w:p w14:paraId="4E9E3C95" w14:textId="77777777" w:rsidR="00E3693A" w:rsidRPr="000061E4" w:rsidRDefault="00E3693A" w:rsidP="00E3693A">
      <w:pPr>
        <w:rPr>
          <w:ins w:id="1515" w:author="Author"/>
          <w:lang w:val="en-US"/>
        </w:rPr>
      </w:pPr>
    </w:p>
    <w:p w14:paraId="27870210" w14:textId="77777777" w:rsidR="00E3693A" w:rsidRPr="000061E4" w:rsidRDefault="00E3693A" w:rsidP="00E3693A">
      <w:pPr>
        <w:pStyle w:val="B1"/>
        <w:rPr>
          <w:ins w:id="1516" w:author="Author"/>
          <w:lang w:val="en-US"/>
        </w:rPr>
      </w:pPr>
      <w:ins w:id="1517" w:author="Author">
        <w:r w:rsidRPr="000061E4">
          <w:rPr>
            <w:lang w:val="en-US"/>
          </w:rPr>
          <w:t>8)</w:t>
        </w:r>
        <w:r w:rsidRPr="000061E4">
          <w:rPr>
            <w:lang w:val="en-US"/>
          </w:rPr>
          <w:tab/>
          <w:t>The signal generator sends random codeword from applicable codebook, in regular time periods. The following statistics are kept: the number of ACK bits detected in the idle periods and the number of NACK bits detected as ACK.</w:t>
        </w:r>
      </w:ins>
    </w:p>
    <w:p w14:paraId="0166E2CD" w14:textId="77777777" w:rsidR="00E3693A" w:rsidRPr="000061E4" w:rsidRDefault="00E3693A" w:rsidP="00E3693A">
      <w:pPr>
        <w:pStyle w:val="Heading5"/>
        <w:rPr>
          <w:ins w:id="1518" w:author="Author"/>
          <w:lang w:val="en-US"/>
        </w:rPr>
      </w:pPr>
      <w:bookmarkStart w:id="1519" w:name="_Toc21102982"/>
      <w:bookmarkStart w:id="1520" w:name="_Toc29810831"/>
      <w:bookmarkStart w:id="1521" w:name="_Toc36636191"/>
      <w:bookmarkStart w:id="1522" w:name="_Toc37273137"/>
      <w:bookmarkStart w:id="1523" w:name="_Toc45886225"/>
      <w:bookmarkStart w:id="1524" w:name="_Toc53183302"/>
      <w:bookmarkStart w:id="1525" w:name="_Toc58916011"/>
      <w:ins w:id="1526" w:author="Author">
        <w:r w:rsidRPr="000061E4">
          <w:rPr>
            <w:lang w:val="en-US"/>
          </w:rPr>
          <w:t>8.3.8.1.5</w:t>
        </w:r>
        <w:r w:rsidRPr="000061E4">
          <w:rPr>
            <w:lang w:val="en-US"/>
          </w:rPr>
          <w:tab/>
          <w:t>Test Requirement</w:t>
        </w:r>
        <w:bookmarkEnd w:id="1519"/>
        <w:bookmarkEnd w:id="1520"/>
        <w:bookmarkEnd w:id="1521"/>
        <w:bookmarkEnd w:id="1522"/>
        <w:bookmarkEnd w:id="1523"/>
        <w:bookmarkEnd w:id="1524"/>
        <w:bookmarkEnd w:id="1525"/>
      </w:ins>
    </w:p>
    <w:p w14:paraId="631794C8" w14:textId="77777777" w:rsidR="00E3693A" w:rsidRPr="000061E4" w:rsidRDefault="00E3693A" w:rsidP="00E3693A">
      <w:pPr>
        <w:pStyle w:val="H6"/>
        <w:rPr>
          <w:ins w:id="1527" w:author="Author"/>
          <w:lang w:val="en-US"/>
        </w:rPr>
      </w:pPr>
      <w:bookmarkStart w:id="1528" w:name="_Toc21102983"/>
      <w:bookmarkStart w:id="1529" w:name="_Toc29810832"/>
      <w:bookmarkStart w:id="1530" w:name="_Toc36636192"/>
      <w:bookmarkStart w:id="1531" w:name="_Toc37273138"/>
      <w:bookmarkStart w:id="1532" w:name="_Toc45886226"/>
      <w:ins w:id="1533" w:author="Author">
        <w:r w:rsidRPr="000061E4">
          <w:rPr>
            <w:lang w:val="en-US"/>
          </w:rPr>
          <w:t>8.3.8.1.5.1</w:t>
        </w:r>
        <w:r w:rsidRPr="000061E4">
          <w:rPr>
            <w:lang w:val="en-US"/>
          </w:rPr>
          <w:tab/>
          <w:t xml:space="preserve">Test Requirement for </w:t>
        </w:r>
        <w:r w:rsidRPr="000061E4">
          <w:rPr>
            <w:i/>
            <w:lang w:val="en-US"/>
          </w:rPr>
          <w:t>BS type 1-O</w:t>
        </w:r>
        <w:bookmarkEnd w:id="1528"/>
        <w:bookmarkEnd w:id="1529"/>
        <w:bookmarkEnd w:id="1530"/>
        <w:bookmarkEnd w:id="1531"/>
        <w:bookmarkEnd w:id="1532"/>
      </w:ins>
    </w:p>
    <w:p w14:paraId="1AB3B359" w14:textId="77777777" w:rsidR="00E3693A" w:rsidRPr="000061E4" w:rsidRDefault="00E3693A" w:rsidP="00E3693A">
      <w:pPr>
        <w:rPr>
          <w:ins w:id="1534" w:author="Author"/>
          <w:lang w:val="en-US"/>
        </w:rPr>
      </w:pPr>
      <w:ins w:id="1535" w:author="Author">
        <w:r w:rsidRPr="000061E4">
          <w:rPr>
            <w:lang w:val="en-US"/>
          </w:rPr>
          <w:t>The fraction of falsely detected ACK bits shall be less than 1 % and the fraction of NACK bits falsely detected as ACK shall be less than 0.1 % for the SNR listed in tables 8.3.8.1.5.1-1.</w:t>
        </w:r>
      </w:ins>
    </w:p>
    <w:p w14:paraId="7AF4117B" w14:textId="77777777" w:rsidR="00E3693A" w:rsidRPr="000061E4" w:rsidRDefault="00E3693A" w:rsidP="00E3693A">
      <w:pPr>
        <w:pStyle w:val="TH"/>
        <w:rPr>
          <w:ins w:id="1536" w:author="Author"/>
        </w:rPr>
      </w:pPr>
      <w:ins w:id="1537" w:author="Author">
        <w:r w:rsidRPr="000061E4">
          <w:t xml:space="preserve">Table 8.3.8.1.5.1-1: </w:t>
        </w:r>
        <w:r w:rsidRPr="000061E4">
          <w:rPr>
            <w:lang w:val="en-US"/>
          </w:rPr>
          <w:t>Required SNR</w:t>
        </w:r>
        <w:r w:rsidRPr="000061E4">
          <w:t xml:space="preserve"> for interlaced PUCCH format 1 with 15 kHz SCS, 20MHz channel bandwidth </w:t>
        </w:r>
      </w:ins>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E3693A" w:rsidRPr="000061E4" w14:paraId="25597E6B" w14:textId="77777777" w:rsidTr="002877B7">
        <w:trPr>
          <w:trHeight w:val="621"/>
          <w:jc w:val="center"/>
          <w:ins w:id="1538" w:author="Author"/>
        </w:trPr>
        <w:tc>
          <w:tcPr>
            <w:tcW w:w="1195" w:type="dxa"/>
          </w:tcPr>
          <w:p w14:paraId="004F85B6" w14:textId="77777777" w:rsidR="00E3693A" w:rsidRPr="000061E4" w:rsidRDefault="00E3693A" w:rsidP="002877B7">
            <w:pPr>
              <w:pStyle w:val="TAH"/>
              <w:rPr>
                <w:ins w:id="1539" w:author="Author"/>
              </w:rPr>
            </w:pPr>
            <w:ins w:id="1540" w:author="Author">
              <w:r w:rsidRPr="000061E4">
                <w:t>Number of Tx antennas</w:t>
              </w:r>
            </w:ins>
          </w:p>
        </w:tc>
        <w:tc>
          <w:tcPr>
            <w:tcW w:w="1244" w:type="dxa"/>
          </w:tcPr>
          <w:p w14:paraId="05C94B7F" w14:textId="77777777" w:rsidR="00E3693A" w:rsidRPr="000061E4" w:rsidRDefault="00E3693A" w:rsidP="002877B7">
            <w:pPr>
              <w:pStyle w:val="TAH"/>
              <w:rPr>
                <w:ins w:id="1541" w:author="Author"/>
              </w:rPr>
            </w:pPr>
            <w:ins w:id="1542" w:author="Author">
              <w:r w:rsidRPr="000061E4">
                <w:t>Number of RX antennas</w:t>
              </w:r>
            </w:ins>
          </w:p>
        </w:tc>
        <w:tc>
          <w:tcPr>
            <w:tcW w:w="2063" w:type="dxa"/>
          </w:tcPr>
          <w:p w14:paraId="1661F958" w14:textId="77777777" w:rsidR="00E3693A" w:rsidRPr="000061E4" w:rsidRDefault="00E3693A" w:rsidP="002877B7">
            <w:pPr>
              <w:pStyle w:val="TAH"/>
              <w:rPr>
                <w:ins w:id="1543" w:author="Author"/>
              </w:rPr>
            </w:pPr>
            <w:ins w:id="1544" w:author="Author">
              <w:r w:rsidRPr="000061E4">
                <w:t>Cyclic-Prefix</w:t>
              </w:r>
            </w:ins>
          </w:p>
        </w:tc>
        <w:tc>
          <w:tcPr>
            <w:tcW w:w="2359" w:type="dxa"/>
          </w:tcPr>
          <w:p w14:paraId="47A75B47" w14:textId="77777777" w:rsidR="00E3693A" w:rsidRPr="000061E4" w:rsidRDefault="00E3693A" w:rsidP="002877B7">
            <w:pPr>
              <w:pStyle w:val="TAH"/>
              <w:rPr>
                <w:ins w:id="1545" w:author="Author"/>
              </w:rPr>
            </w:pPr>
            <w:ins w:id="1546" w:author="Author">
              <w:r w:rsidRPr="000061E4">
                <w:t>Propagation conditions and correlation matrix (Annex G)</w:t>
              </w:r>
            </w:ins>
          </w:p>
        </w:tc>
        <w:tc>
          <w:tcPr>
            <w:tcW w:w="1162" w:type="dxa"/>
          </w:tcPr>
          <w:p w14:paraId="7A659030" w14:textId="77777777" w:rsidR="00E3693A" w:rsidRPr="000061E4" w:rsidRDefault="00E3693A" w:rsidP="002877B7">
            <w:pPr>
              <w:pStyle w:val="TAH"/>
              <w:rPr>
                <w:ins w:id="1547" w:author="Author"/>
              </w:rPr>
            </w:pPr>
            <w:ins w:id="1548" w:author="Author">
              <w:r w:rsidRPr="000061E4">
                <w:t>SNR (dB)</w:t>
              </w:r>
            </w:ins>
          </w:p>
        </w:tc>
      </w:tr>
      <w:tr w:rsidR="00E3693A" w:rsidRPr="000061E4" w14:paraId="6F3C0AD7" w14:textId="77777777" w:rsidTr="002877B7">
        <w:trPr>
          <w:jc w:val="center"/>
          <w:ins w:id="1549" w:author="Author"/>
        </w:trPr>
        <w:tc>
          <w:tcPr>
            <w:tcW w:w="1195" w:type="dxa"/>
          </w:tcPr>
          <w:p w14:paraId="7553A7CF" w14:textId="77777777" w:rsidR="00E3693A" w:rsidRPr="000061E4" w:rsidRDefault="00E3693A" w:rsidP="002877B7">
            <w:pPr>
              <w:pStyle w:val="TAC"/>
              <w:rPr>
                <w:ins w:id="1550" w:author="Author"/>
              </w:rPr>
            </w:pPr>
            <w:ins w:id="1551" w:author="Author">
              <w:r w:rsidRPr="000061E4">
                <w:t>1</w:t>
              </w:r>
            </w:ins>
          </w:p>
        </w:tc>
        <w:tc>
          <w:tcPr>
            <w:tcW w:w="1244" w:type="dxa"/>
          </w:tcPr>
          <w:p w14:paraId="2559A158" w14:textId="77777777" w:rsidR="00E3693A" w:rsidRPr="000061E4" w:rsidRDefault="00E3693A" w:rsidP="002877B7">
            <w:pPr>
              <w:pStyle w:val="TAC"/>
              <w:rPr>
                <w:ins w:id="1552" w:author="Author"/>
              </w:rPr>
            </w:pPr>
            <w:ins w:id="1553" w:author="Author">
              <w:r w:rsidRPr="000061E4">
                <w:t>2</w:t>
              </w:r>
            </w:ins>
          </w:p>
        </w:tc>
        <w:tc>
          <w:tcPr>
            <w:tcW w:w="2063" w:type="dxa"/>
          </w:tcPr>
          <w:p w14:paraId="7A8F6B3B" w14:textId="77777777" w:rsidR="00E3693A" w:rsidRPr="000061E4" w:rsidRDefault="00E3693A" w:rsidP="002877B7">
            <w:pPr>
              <w:pStyle w:val="TAC"/>
              <w:rPr>
                <w:ins w:id="1554" w:author="Author"/>
                <w:rFonts w:cs="Arial"/>
              </w:rPr>
            </w:pPr>
            <w:ins w:id="1555" w:author="Author">
              <w:r w:rsidRPr="000061E4">
                <w:rPr>
                  <w:rFonts w:cs="Arial"/>
                </w:rPr>
                <w:t>Normal</w:t>
              </w:r>
            </w:ins>
          </w:p>
        </w:tc>
        <w:tc>
          <w:tcPr>
            <w:tcW w:w="2359" w:type="dxa"/>
          </w:tcPr>
          <w:p w14:paraId="6B11B476" w14:textId="77777777" w:rsidR="00E3693A" w:rsidRPr="000061E4" w:rsidRDefault="00E3693A" w:rsidP="002877B7">
            <w:pPr>
              <w:pStyle w:val="TAC"/>
              <w:rPr>
                <w:ins w:id="1556" w:author="Author"/>
              </w:rPr>
            </w:pPr>
            <w:ins w:id="1557" w:author="Author">
              <w:r w:rsidRPr="000061E4">
                <w:rPr>
                  <w:rFonts w:cs="Arial"/>
                </w:rPr>
                <w:t>TDLA30-10</w:t>
              </w:r>
              <w:r w:rsidRPr="000061E4">
                <w:rPr>
                  <w:rFonts w:cs="Arial"/>
                  <w:lang w:eastAsia="zh-CN"/>
                </w:rPr>
                <w:t xml:space="preserve"> Low</w:t>
              </w:r>
            </w:ins>
          </w:p>
        </w:tc>
        <w:tc>
          <w:tcPr>
            <w:tcW w:w="1162" w:type="dxa"/>
          </w:tcPr>
          <w:p w14:paraId="214500CA" w14:textId="0CBBDD45" w:rsidR="00E3693A" w:rsidRPr="000061E4" w:rsidRDefault="00C353A6" w:rsidP="002877B7">
            <w:pPr>
              <w:pStyle w:val="TAC"/>
              <w:rPr>
                <w:ins w:id="1558" w:author="Author"/>
              </w:rPr>
            </w:pPr>
            <w:ins w:id="1559" w:author="Author">
              <w:r>
                <w:t>[</w:t>
              </w:r>
              <w:r>
                <w:rPr>
                  <w:rFonts w:hint="eastAsia"/>
                  <w:lang w:eastAsia="zh-CN"/>
                </w:rPr>
                <w:t>-13.2</w:t>
              </w:r>
              <w:r>
                <w:t>]</w:t>
              </w:r>
            </w:ins>
          </w:p>
        </w:tc>
      </w:tr>
    </w:tbl>
    <w:p w14:paraId="6D78C28E" w14:textId="77777777" w:rsidR="00E3693A" w:rsidRPr="000061E4" w:rsidRDefault="00E3693A" w:rsidP="00E3693A">
      <w:pPr>
        <w:rPr>
          <w:ins w:id="1560" w:author="Author"/>
        </w:rPr>
      </w:pPr>
    </w:p>
    <w:p w14:paraId="4CCCA384" w14:textId="77777777" w:rsidR="00E3693A" w:rsidRPr="000061E4" w:rsidRDefault="00E3693A" w:rsidP="00E3693A">
      <w:pPr>
        <w:pStyle w:val="TH"/>
        <w:rPr>
          <w:ins w:id="1561" w:author="Author"/>
        </w:rPr>
      </w:pPr>
      <w:ins w:id="1562" w:author="Author">
        <w:r w:rsidRPr="000061E4">
          <w:lastRenderedPageBreak/>
          <w:t xml:space="preserve">Table 8.3.8.1.5.1-2: </w:t>
        </w:r>
        <w:r w:rsidRPr="000061E4">
          <w:rPr>
            <w:lang w:val="en-US"/>
          </w:rPr>
          <w:t>Required SNR</w:t>
        </w:r>
        <w:r w:rsidRPr="000061E4">
          <w:t xml:space="preserve"> for interlaced PUCCH format 1 with 30 kHz SCS, 20MHz channel bandwidth </w:t>
        </w:r>
      </w:ins>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E3693A" w:rsidRPr="000061E4" w14:paraId="3ADF197B" w14:textId="77777777" w:rsidTr="002877B7">
        <w:trPr>
          <w:trHeight w:val="621"/>
          <w:jc w:val="center"/>
          <w:ins w:id="1563" w:author="Author"/>
        </w:trPr>
        <w:tc>
          <w:tcPr>
            <w:tcW w:w="1195" w:type="dxa"/>
          </w:tcPr>
          <w:p w14:paraId="61A9E860" w14:textId="77777777" w:rsidR="00E3693A" w:rsidRPr="000061E4" w:rsidRDefault="00E3693A" w:rsidP="002877B7">
            <w:pPr>
              <w:pStyle w:val="TAH"/>
              <w:rPr>
                <w:ins w:id="1564" w:author="Author"/>
              </w:rPr>
            </w:pPr>
            <w:ins w:id="1565" w:author="Author">
              <w:r w:rsidRPr="000061E4">
                <w:t>Number of Tx antennas</w:t>
              </w:r>
            </w:ins>
          </w:p>
        </w:tc>
        <w:tc>
          <w:tcPr>
            <w:tcW w:w="1244" w:type="dxa"/>
          </w:tcPr>
          <w:p w14:paraId="4E449A85" w14:textId="77777777" w:rsidR="00E3693A" w:rsidRPr="000061E4" w:rsidRDefault="00E3693A" w:rsidP="002877B7">
            <w:pPr>
              <w:pStyle w:val="TAH"/>
              <w:rPr>
                <w:ins w:id="1566" w:author="Author"/>
              </w:rPr>
            </w:pPr>
            <w:ins w:id="1567" w:author="Author">
              <w:r w:rsidRPr="000061E4">
                <w:t>Number of RX antennas</w:t>
              </w:r>
            </w:ins>
          </w:p>
        </w:tc>
        <w:tc>
          <w:tcPr>
            <w:tcW w:w="2063" w:type="dxa"/>
          </w:tcPr>
          <w:p w14:paraId="38E8AC85" w14:textId="77777777" w:rsidR="00E3693A" w:rsidRPr="000061E4" w:rsidRDefault="00E3693A" w:rsidP="002877B7">
            <w:pPr>
              <w:pStyle w:val="TAH"/>
              <w:rPr>
                <w:ins w:id="1568" w:author="Author"/>
              </w:rPr>
            </w:pPr>
            <w:ins w:id="1569" w:author="Author">
              <w:r w:rsidRPr="000061E4">
                <w:t>Cyclic-Prefix</w:t>
              </w:r>
            </w:ins>
          </w:p>
        </w:tc>
        <w:tc>
          <w:tcPr>
            <w:tcW w:w="2359" w:type="dxa"/>
          </w:tcPr>
          <w:p w14:paraId="512F39BD" w14:textId="77777777" w:rsidR="00E3693A" w:rsidRPr="000061E4" w:rsidRDefault="00E3693A" w:rsidP="002877B7">
            <w:pPr>
              <w:pStyle w:val="TAH"/>
              <w:rPr>
                <w:ins w:id="1570" w:author="Author"/>
              </w:rPr>
            </w:pPr>
            <w:ins w:id="1571" w:author="Author">
              <w:r w:rsidRPr="000061E4">
                <w:t>Propagation conditions and correlation matrix (Annex G)</w:t>
              </w:r>
            </w:ins>
          </w:p>
        </w:tc>
        <w:tc>
          <w:tcPr>
            <w:tcW w:w="1162" w:type="dxa"/>
          </w:tcPr>
          <w:p w14:paraId="1BC6F62F" w14:textId="77777777" w:rsidR="00E3693A" w:rsidRPr="000061E4" w:rsidRDefault="00E3693A" w:rsidP="002877B7">
            <w:pPr>
              <w:pStyle w:val="TAH"/>
              <w:rPr>
                <w:ins w:id="1572" w:author="Author"/>
              </w:rPr>
            </w:pPr>
            <w:ins w:id="1573" w:author="Author">
              <w:r w:rsidRPr="000061E4">
                <w:t>SNR (dB)</w:t>
              </w:r>
            </w:ins>
          </w:p>
        </w:tc>
      </w:tr>
      <w:tr w:rsidR="00E3693A" w:rsidRPr="000061E4" w14:paraId="2DBD9BC2" w14:textId="77777777" w:rsidTr="002877B7">
        <w:trPr>
          <w:jc w:val="center"/>
          <w:ins w:id="1574" w:author="Author"/>
        </w:trPr>
        <w:tc>
          <w:tcPr>
            <w:tcW w:w="1195" w:type="dxa"/>
          </w:tcPr>
          <w:p w14:paraId="1BE14433" w14:textId="77777777" w:rsidR="00E3693A" w:rsidRPr="000061E4" w:rsidRDefault="00E3693A" w:rsidP="002877B7">
            <w:pPr>
              <w:pStyle w:val="TAC"/>
              <w:rPr>
                <w:ins w:id="1575" w:author="Author"/>
              </w:rPr>
            </w:pPr>
            <w:ins w:id="1576" w:author="Author">
              <w:r w:rsidRPr="000061E4">
                <w:t>1</w:t>
              </w:r>
            </w:ins>
          </w:p>
        </w:tc>
        <w:tc>
          <w:tcPr>
            <w:tcW w:w="1244" w:type="dxa"/>
          </w:tcPr>
          <w:p w14:paraId="2C021B11" w14:textId="77777777" w:rsidR="00E3693A" w:rsidRPr="000061E4" w:rsidRDefault="00E3693A" w:rsidP="002877B7">
            <w:pPr>
              <w:pStyle w:val="TAC"/>
              <w:rPr>
                <w:ins w:id="1577" w:author="Author"/>
              </w:rPr>
            </w:pPr>
            <w:ins w:id="1578" w:author="Author">
              <w:r w:rsidRPr="000061E4">
                <w:t>2</w:t>
              </w:r>
            </w:ins>
          </w:p>
        </w:tc>
        <w:tc>
          <w:tcPr>
            <w:tcW w:w="2063" w:type="dxa"/>
          </w:tcPr>
          <w:p w14:paraId="67D51A0A" w14:textId="77777777" w:rsidR="00E3693A" w:rsidRPr="000061E4" w:rsidRDefault="00E3693A" w:rsidP="002877B7">
            <w:pPr>
              <w:pStyle w:val="TAC"/>
              <w:rPr>
                <w:ins w:id="1579" w:author="Author"/>
                <w:rFonts w:cs="Arial"/>
              </w:rPr>
            </w:pPr>
            <w:ins w:id="1580" w:author="Author">
              <w:r w:rsidRPr="000061E4">
                <w:rPr>
                  <w:rFonts w:cs="Arial"/>
                </w:rPr>
                <w:t>Normal</w:t>
              </w:r>
            </w:ins>
          </w:p>
        </w:tc>
        <w:tc>
          <w:tcPr>
            <w:tcW w:w="2359" w:type="dxa"/>
          </w:tcPr>
          <w:p w14:paraId="7554DAAE" w14:textId="77777777" w:rsidR="00E3693A" w:rsidRPr="000061E4" w:rsidRDefault="00E3693A" w:rsidP="002877B7">
            <w:pPr>
              <w:pStyle w:val="TAC"/>
              <w:rPr>
                <w:ins w:id="1581" w:author="Author"/>
              </w:rPr>
            </w:pPr>
            <w:ins w:id="1582" w:author="Author">
              <w:r w:rsidRPr="000061E4">
                <w:rPr>
                  <w:rFonts w:cs="Arial"/>
                </w:rPr>
                <w:t>TDLA30-10</w:t>
              </w:r>
              <w:r w:rsidRPr="000061E4">
                <w:rPr>
                  <w:rFonts w:cs="Arial"/>
                  <w:lang w:eastAsia="zh-CN"/>
                </w:rPr>
                <w:t xml:space="preserve"> Low</w:t>
              </w:r>
            </w:ins>
          </w:p>
        </w:tc>
        <w:tc>
          <w:tcPr>
            <w:tcW w:w="1162" w:type="dxa"/>
          </w:tcPr>
          <w:p w14:paraId="53563860" w14:textId="1E245AD0" w:rsidR="00E3693A" w:rsidRPr="000061E4" w:rsidRDefault="00A47CC2" w:rsidP="002877B7">
            <w:pPr>
              <w:pStyle w:val="TAC"/>
              <w:rPr>
                <w:ins w:id="1583" w:author="Author"/>
              </w:rPr>
            </w:pPr>
            <w:ins w:id="1584" w:author="Author">
              <w:r>
                <w:t>[</w:t>
              </w:r>
              <w:r>
                <w:rPr>
                  <w:rFonts w:hint="eastAsia"/>
                  <w:lang w:eastAsia="zh-CN"/>
                </w:rPr>
                <w:t>-12.7</w:t>
              </w:r>
              <w:r>
                <w:t>]</w:t>
              </w:r>
            </w:ins>
          </w:p>
        </w:tc>
      </w:tr>
    </w:tbl>
    <w:p w14:paraId="5E0D35FF" w14:textId="77777777" w:rsidR="00E3693A" w:rsidRPr="000061E4" w:rsidRDefault="00E3693A" w:rsidP="00E3693A">
      <w:pPr>
        <w:rPr>
          <w:ins w:id="1585" w:author="Author"/>
        </w:rPr>
      </w:pPr>
    </w:p>
    <w:p w14:paraId="3BDD4D48" w14:textId="77777777" w:rsidR="00E3693A" w:rsidRPr="000061E4" w:rsidRDefault="00E3693A" w:rsidP="00E3693A">
      <w:pPr>
        <w:pStyle w:val="Heading4"/>
        <w:rPr>
          <w:ins w:id="1586" w:author="Author"/>
          <w:lang w:val="en-US"/>
        </w:rPr>
      </w:pPr>
      <w:bookmarkStart w:id="1587" w:name="_Toc21102985"/>
      <w:bookmarkStart w:id="1588" w:name="_Toc29810834"/>
      <w:bookmarkStart w:id="1589" w:name="_Toc36636194"/>
      <w:bookmarkStart w:id="1590" w:name="_Toc37273140"/>
      <w:bookmarkStart w:id="1591" w:name="_Toc45886228"/>
      <w:bookmarkStart w:id="1592" w:name="_Toc53183303"/>
      <w:bookmarkStart w:id="1593" w:name="_Toc58916012"/>
      <w:ins w:id="1594" w:author="Author">
        <w:r w:rsidRPr="00E7741B">
          <w:rPr>
            <w:lang w:val="en-US"/>
          </w:rPr>
          <w:t>8.3.8.2</w:t>
        </w:r>
        <w:r w:rsidRPr="00E7741B">
          <w:rPr>
            <w:lang w:val="en-US"/>
          </w:rPr>
          <w:tab/>
          <w:t>ACK missed detection</w:t>
        </w:r>
        <w:bookmarkEnd w:id="1587"/>
        <w:bookmarkEnd w:id="1588"/>
        <w:bookmarkEnd w:id="1589"/>
        <w:bookmarkEnd w:id="1590"/>
        <w:bookmarkEnd w:id="1591"/>
        <w:bookmarkEnd w:id="1592"/>
        <w:bookmarkEnd w:id="1593"/>
      </w:ins>
    </w:p>
    <w:p w14:paraId="33EA8E3C" w14:textId="77777777" w:rsidR="00E3693A" w:rsidRPr="000061E4" w:rsidRDefault="00E3693A" w:rsidP="00E3693A">
      <w:pPr>
        <w:pStyle w:val="Heading5"/>
        <w:rPr>
          <w:ins w:id="1595" w:author="Author"/>
          <w:lang w:val="en-US"/>
        </w:rPr>
      </w:pPr>
      <w:bookmarkStart w:id="1596" w:name="_Toc21102986"/>
      <w:bookmarkStart w:id="1597" w:name="_Toc29810835"/>
      <w:bookmarkStart w:id="1598" w:name="_Toc36636195"/>
      <w:bookmarkStart w:id="1599" w:name="_Toc37273141"/>
      <w:bookmarkStart w:id="1600" w:name="_Toc45886229"/>
      <w:bookmarkStart w:id="1601" w:name="_Toc53183304"/>
      <w:bookmarkStart w:id="1602" w:name="_Toc58916013"/>
      <w:ins w:id="1603" w:author="Author">
        <w:r w:rsidRPr="000061E4">
          <w:rPr>
            <w:lang w:val="en-US"/>
          </w:rPr>
          <w:t>8.3.8.2.1</w:t>
        </w:r>
        <w:r w:rsidRPr="000061E4">
          <w:rPr>
            <w:lang w:val="en-US"/>
          </w:rPr>
          <w:tab/>
          <w:t>Definition and applicability</w:t>
        </w:r>
        <w:bookmarkEnd w:id="1596"/>
        <w:bookmarkEnd w:id="1597"/>
        <w:bookmarkEnd w:id="1598"/>
        <w:bookmarkEnd w:id="1599"/>
        <w:bookmarkEnd w:id="1600"/>
        <w:bookmarkEnd w:id="1601"/>
        <w:bookmarkEnd w:id="1602"/>
      </w:ins>
    </w:p>
    <w:p w14:paraId="485F6DC9" w14:textId="77777777" w:rsidR="00E3693A" w:rsidRPr="000061E4" w:rsidRDefault="00E3693A" w:rsidP="00E3693A">
      <w:pPr>
        <w:rPr>
          <w:ins w:id="1604" w:author="Author"/>
          <w:lang w:val="en-US"/>
        </w:rPr>
      </w:pPr>
      <w:ins w:id="1605" w:author="Author">
        <w:r w:rsidRPr="000061E4">
          <w:rPr>
            <w:lang w:val="en-US"/>
          </w:rPr>
          <w:t>The performance requirement of interlaced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14:paraId="100397A2" w14:textId="77777777" w:rsidR="00E3693A" w:rsidRPr="000061E4" w:rsidRDefault="00E3693A" w:rsidP="00E3693A">
      <w:pPr>
        <w:rPr>
          <w:ins w:id="1606" w:author="Author"/>
          <w:lang w:val="en-US"/>
        </w:rPr>
      </w:pPr>
      <w:ins w:id="1607" w:author="Author">
        <w:r w:rsidRPr="000061E4">
          <w:rPr>
            <w:lang w:val="en-US"/>
          </w:rPr>
          <w:t>The probability of false detection of the ACK is defined as a conditional probability of erroneous detection of the ACK when input is only noise.</w:t>
        </w:r>
      </w:ins>
    </w:p>
    <w:p w14:paraId="74DCCCA2" w14:textId="77777777" w:rsidR="00E3693A" w:rsidRPr="000061E4" w:rsidRDefault="00E3693A" w:rsidP="00E3693A">
      <w:pPr>
        <w:rPr>
          <w:ins w:id="1608" w:author="Author"/>
          <w:lang w:val="en-US"/>
        </w:rPr>
      </w:pPr>
      <w:ins w:id="1609" w:author="Author">
        <w:r w:rsidRPr="000061E4">
          <w:rPr>
            <w:lang w:val="en-US"/>
          </w:rPr>
          <w:t>The probability of detection of ACK is defined as conditional probability of detection of the ACK when the signal is present.</w:t>
        </w:r>
      </w:ins>
    </w:p>
    <w:p w14:paraId="55A35830" w14:textId="77777777" w:rsidR="00E3693A" w:rsidRPr="00E7741B" w:rsidRDefault="00E3693A" w:rsidP="00E3693A">
      <w:pPr>
        <w:rPr>
          <w:ins w:id="1610" w:author="Author"/>
          <w:lang w:val="en-US"/>
        </w:rPr>
      </w:pPr>
      <w:ins w:id="1611" w:author="Author">
        <w:r w:rsidRPr="000061E4">
          <w:rPr>
            <w:rFonts w:eastAsia="?c?e?o“A‘??S?V?b?N‘I" w:cs="v4.2.0"/>
            <w:lang w:eastAsia="ko-KR"/>
          </w:rPr>
          <w:t xml:space="preserve">The ACK missed </w:t>
        </w:r>
        <w:proofErr w:type="spellStart"/>
        <w:r w:rsidRPr="000061E4">
          <w:rPr>
            <w:rFonts w:eastAsia="?c?e?o“A‘??S?V?b?N‘I" w:cs="v4.2.0"/>
            <w:lang w:eastAsia="ko-KR"/>
          </w:rPr>
          <w:t>deection</w:t>
        </w:r>
        <w:proofErr w:type="spellEnd"/>
        <w:r w:rsidRPr="000061E4">
          <w:rPr>
            <w:rFonts w:eastAsia="?c?e?o“A‘??S?V?b?N‘I" w:cs="v4.2.0"/>
            <w:lang w:eastAsia="ko-KR"/>
          </w:rPr>
          <w:t xml:space="preserve"> requirement only applies to the PUCCH format 1 with 2 UCI bits. The UCI information only </w:t>
        </w:r>
        <w:proofErr w:type="spellStart"/>
        <w:r w:rsidRPr="000061E4">
          <w:rPr>
            <w:rFonts w:eastAsia="?c?e?o“A‘??S?V?b?N‘I" w:cs="v4.2.0"/>
            <w:lang w:eastAsia="ko-KR"/>
          </w:rPr>
          <w:t>contrains</w:t>
        </w:r>
        <w:proofErr w:type="spellEnd"/>
        <w:r w:rsidRPr="000061E4">
          <w:rPr>
            <w:rFonts w:eastAsia="?c?e?o“A‘??S?V?b?N‘I" w:cs="v4.2.0"/>
            <w:lang w:eastAsia="ko-KR"/>
          </w:rPr>
          <w:t xml:space="preserve"> ACK/NACK information.</w:t>
        </w:r>
      </w:ins>
    </w:p>
    <w:p w14:paraId="767B14A8" w14:textId="77777777" w:rsidR="00E3693A" w:rsidRPr="00E7741B" w:rsidRDefault="00E3693A" w:rsidP="00E3693A">
      <w:pPr>
        <w:rPr>
          <w:ins w:id="1612" w:author="Author"/>
        </w:rPr>
      </w:pPr>
      <w:ins w:id="1613" w:author="Author">
        <w:r w:rsidRPr="000061E4">
          <w:t>The 2bits UCI information is further defined with bitmap as [0 1].</w:t>
        </w:r>
      </w:ins>
    </w:p>
    <w:p w14:paraId="6AD46E75" w14:textId="77777777" w:rsidR="00E3693A" w:rsidRPr="00E7741B" w:rsidRDefault="00E3693A" w:rsidP="00E3693A">
      <w:pPr>
        <w:rPr>
          <w:ins w:id="1614" w:author="Author"/>
          <w:lang w:val="en-US"/>
        </w:rPr>
      </w:pPr>
      <w:ins w:id="1615" w:author="Author">
        <w:r w:rsidRPr="000061E4">
          <w:rPr>
            <w:lang w:eastAsia="zh-CN"/>
          </w:rPr>
          <w:t>Which specific test(s) are applicable to BS is based on the test applicability rules defined in clause 8.1.</w:t>
        </w:r>
        <w:r>
          <w:rPr>
            <w:lang w:eastAsia="zh-CN"/>
          </w:rPr>
          <w:t>2</w:t>
        </w:r>
        <w:r w:rsidRPr="000061E4">
          <w:rPr>
            <w:lang w:eastAsia="zh-CN"/>
          </w:rPr>
          <w:t>.</w:t>
        </w:r>
        <w:r>
          <w:rPr>
            <w:lang w:eastAsia="zh-CN"/>
          </w:rPr>
          <w:t>6</w:t>
        </w:r>
        <w:r w:rsidRPr="000061E4">
          <w:rPr>
            <w:lang w:eastAsia="zh-CN"/>
          </w:rPr>
          <w:t>.</w:t>
        </w:r>
      </w:ins>
    </w:p>
    <w:p w14:paraId="729E8167" w14:textId="77777777" w:rsidR="00E3693A" w:rsidRPr="000061E4" w:rsidRDefault="00E3693A" w:rsidP="00E3693A">
      <w:pPr>
        <w:pStyle w:val="Heading5"/>
        <w:rPr>
          <w:ins w:id="1616" w:author="Author"/>
          <w:lang w:val="en-US"/>
        </w:rPr>
      </w:pPr>
      <w:bookmarkStart w:id="1617" w:name="_Toc21102987"/>
      <w:bookmarkStart w:id="1618" w:name="_Toc29810836"/>
      <w:bookmarkStart w:id="1619" w:name="_Toc36636196"/>
      <w:bookmarkStart w:id="1620" w:name="_Toc37273142"/>
      <w:bookmarkStart w:id="1621" w:name="_Toc45886230"/>
      <w:bookmarkStart w:id="1622" w:name="_Toc53183305"/>
      <w:bookmarkStart w:id="1623" w:name="_Toc58916014"/>
      <w:ins w:id="1624" w:author="Author">
        <w:r w:rsidRPr="000061E4">
          <w:rPr>
            <w:lang w:val="en-US"/>
          </w:rPr>
          <w:t>8.3.8.2.2</w:t>
        </w:r>
        <w:r w:rsidRPr="000061E4">
          <w:rPr>
            <w:lang w:val="en-US"/>
          </w:rPr>
          <w:tab/>
          <w:t>Minimum Requirement</w:t>
        </w:r>
        <w:bookmarkEnd w:id="1617"/>
        <w:bookmarkEnd w:id="1618"/>
        <w:bookmarkEnd w:id="1619"/>
        <w:bookmarkEnd w:id="1620"/>
        <w:bookmarkEnd w:id="1621"/>
        <w:bookmarkEnd w:id="1622"/>
        <w:bookmarkEnd w:id="1623"/>
      </w:ins>
    </w:p>
    <w:p w14:paraId="45D732D8" w14:textId="77777777" w:rsidR="00E3693A" w:rsidRPr="000061E4" w:rsidRDefault="00E3693A" w:rsidP="00E3693A">
      <w:pPr>
        <w:rPr>
          <w:ins w:id="1625" w:author="Author"/>
          <w:lang w:val="en-US"/>
        </w:rPr>
      </w:pPr>
      <w:ins w:id="1626" w:author="Author">
        <w:r w:rsidRPr="000061E4">
          <w:rPr>
            <w:lang w:val="en-US"/>
          </w:rPr>
          <w:t>For BS type 1-O, the minimum requirement is in TS 38.104 [2], clause 11.3.1.9.</w:t>
        </w:r>
      </w:ins>
    </w:p>
    <w:p w14:paraId="6BC66DFF" w14:textId="77777777" w:rsidR="00E3693A" w:rsidRPr="000061E4" w:rsidRDefault="00E3693A" w:rsidP="00E3693A">
      <w:pPr>
        <w:pStyle w:val="Heading5"/>
        <w:rPr>
          <w:ins w:id="1627" w:author="Author"/>
          <w:lang w:val="en-US"/>
        </w:rPr>
      </w:pPr>
      <w:bookmarkStart w:id="1628" w:name="_Toc21102988"/>
      <w:bookmarkStart w:id="1629" w:name="_Toc29810837"/>
      <w:bookmarkStart w:id="1630" w:name="_Toc36636197"/>
      <w:bookmarkStart w:id="1631" w:name="_Toc37273143"/>
      <w:bookmarkStart w:id="1632" w:name="_Toc45886231"/>
      <w:bookmarkStart w:id="1633" w:name="_Toc53183306"/>
      <w:bookmarkStart w:id="1634" w:name="_Toc58916015"/>
      <w:ins w:id="1635" w:author="Author">
        <w:r w:rsidRPr="000061E4">
          <w:rPr>
            <w:lang w:val="en-US"/>
          </w:rPr>
          <w:t>8.3.8.2.3</w:t>
        </w:r>
        <w:r w:rsidRPr="000061E4">
          <w:rPr>
            <w:lang w:val="en-US"/>
          </w:rPr>
          <w:tab/>
          <w:t>Test purpose</w:t>
        </w:r>
        <w:bookmarkEnd w:id="1628"/>
        <w:bookmarkEnd w:id="1629"/>
        <w:bookmarkEnd w:id="1630"/>
        <w:bookmarkEnd w:id="1631"/>
        <w:bookmarkEnd w:id="1632"/>
        <w:bookmarkEnd w:id="1633"/>
        <w:bookmarkEnd w:id="1634"/>
      </w:ins>
    </w:p>
    <w:p w14:paraId="3676AE32" w14:textId="77777777" w:rsidR="00E3693A" w:rsidRPr="000061E4" w:rsidRDefault="00E3693A" w:rsidP="00E3693A">
      <w:pPr>
        <w:rPr>
          <w:ins w:id="1636" w:author="Author"/>
          <w:lang w:val="en-US"/>
        </w:rPr>
      </w:pPr>
      <w:ins w:id="1637" w:author="Author">
        <w:r w:rsidRPr="000061E4">
          <w:rPr>
            <w:lang w:val="en-US"/>
          </w:rPr>
          <w:t>The test shall verify the receiver</w:t>
        </w:r>
        <w:r w:rsidRPr="000061E4">
          <w:rPr>
            <w:lang w:eastAsia="zh-CN"/>
          </w:rPr>
          <w:t>'</w:t>
        </w:r>
        <w:r w:rsidRPr="000061E4">
          <w:rPr>
            <w:lang w:val="en-US"/>
          </w:rPr>
          <w:t>s ability to detect ACK bits under multipath fading propagation conditions for a given SNR.</w:t>
        </w:r>
      </w:ins>
    </w:p>
    <w:p w14:paraId="02059700" w14:textId="77777777" w:rsidR="00E3693A" w:rsidRPr="000061E4" w:rsidRDefault="00E3693A" w:rsidP="00E3693A">
      <w:pPr>
        <w:pStyle w:val="Heading5"/>
        <w:rPr>
          <w:ins w:id="1638" w:author="Author"/>
          <w:lang w:val="en-US"/>
        </w:rPr>
      </w:pPr>
      <w:bookmarkStart w:id="1639" w:name="_Toc21102989"/>
      <w:bookmarkStart w:id="1640" w:name="_Toc29810838"/>
      <w:bookmarkStart w:id="1641" w:name="_Toc36636198"/>
      <w:bookmarkStart w:id="1642" w:name="_Toc37273144"/>
      <w:bookmarkStart w:id="1643" w:name="_Toc45886232"/>
      <w:bookmarkStart w:id="1644" w:name="_Toc53183307"/>
      <w:bookmarkStart w:id="1645" w:name="_Toc58916016"/>
      <w:ins w:id="1646" w:author="Author">
        <w:r w:rsidRPr="000061E4">
          <w:rPr>
            <w:lang w:val="en-US"/>
          </w:rPr>
          <w:t>8.3.8.2.4</w:t>
        </w:r>
        <w:r w:rsidRPr="000061E4">
          <w:rPr>
            <w:lang w:val="en-US"/>
          </w:rPr>
          <w:tab/>
          <w:t>Method of test</w:t>
        </w:r>
        <w:bookmarkEnd w:id="1639"/>
        <w:bookmarkEnd w:id="1640"/>
        <w:bookmarkEnd w:id="1641"/>
        <w:bookmarkEnd w:id="1642"/>
        <w:bookmarkEnd w:id="1643"/>
        <w:bookmarkEnd w:id="1644"/>
        <w:bookmarkEnd w:id="1645"/>
      </w:ins>
    </w:p>
    <w:p w14:paraId="2B7E7E85" w14:textId="77777777" w:rsidR="00E3693A" w:rsidRPr="000061E4" w:rsidRDefault="00E3693A" w:rsidP="00E3693A">
      <w:pPr>
        <w:pStyle w:val="H6"/>
        <w:rPr>
          <w:ins w:id="1647" w:author="Author"/>
          <w:lang w:val="en-US"/>
        </w:rPr>
      </w:pPr>
      <w:bookmarkStart w:id="1648" w:name="_Toc21102990"/>
      <w:bookmarkStart w:id="1649" w:name="_Toc29810839"/>
      <w:bookmarkStart w:id="1650" w:name="_Toc36636199"/>
      <w:bookmarkStart w:id="1651" w:name="_Toc37273145"/>
      <w:bookmarkStart w:id="1652" w:name="_Toc45886233"/>
      <w:ins w:id="1653" w:author="Author">
        <w:r w:rsidRPr="000061E4">
          <w:rPr>
            <w:lang w:val="en-US"/>
          </w:rPr>
          <w:t>8.3.8.2.4.1</w:t>
        </w:r>
        <w:r w:rsidRPr="000061E4">
          <w:rPr>
            <w:lang w:val="en-US"/>
          </w:rPr>
          <w:tab/>
          <w:t>Initial Conditions</w:t>
        </w:r>
        <w:bookmarkEnd w:id="1648"/>
        <w:bookmarkEnd w:id="1649"/>
        <w:bookmarkEnd w:id="1650"/>
        <w:bookmarkEnd w:id="1651"/>
        <w:bookmarkEnd w:id="1652"/>
      </w:ins>
    </w:p>
    <w:p w14:paraId="2EC86B8B" w14:textId="77777777" w:rsidR="00E3693A" w:rsidRPr="000061E4" w:rsidRDefault="00E3693A" w:rsidP="00E3693A">
      <w:pPr>
        <w:rPr>
          <w:ins w:id="1654" w:author="Author"/>
          <w:lang w:val="en-US"/>
        </w:rPr>
      </w:pPr>
      <w:ins w:id="1655" w:author="Author">
        <w:r w:rsidRPr="000061E4">
          <w:rPr>
            <w:lang w:val="en-US"/>
          </w:rPr>
          <w:t>Test environment: Normal; see annex B.2.</w:t>
        </w:r>
      </w:ins>
    </w:p>
    <w:p w14:paraId="59D278F4" w14:textId="77777777" w:rsidR="00E3693A" w:rsidRPr="000061E4" w:rsidRDefault="00E3693A" w:rsidP="00E3693A">
      <w:pPr>
        <w:rPr>
          <w:ins w:id="1656" w:author="Author"/>
          <w:lang w:val="en-US"/>
        </w:rPr>
      </w:pPr>
      <w:ins w:id="1657" w:author="Author">
        <w:r w:rsidRPr="000061E4">
          <w:rPr>
            <w:lang w:val="en-US"/>
          </w:rPr>
          <w:t>RF channels to be tested for single carrier: M; see clause 4.9.1</w:t>
        </w:r>
      </w:ins>
    </w:p>
    <w:p w14:paraId="7A771116" w14:textId="77777777" w:rsidR="00E3693A" w:rsidRPr="000061E4" w:rsidRDefault="00E3693A" w:rsidP="00E3693A">
      <w:pPr>
        <w:rPr>
          <w:ins w:id="1658" w:author="Author"/>
          <w:lang w:val="en-US"/>
        </w:rPr>
      </w:pPr>
      <w:ins w:id="1659" w:author="Author">
        <w:r w:rsidRPr="000061E4">
          <w:rPr>
            <w:lang w:val="en-US"/>
          </w:rPr>
          <w:t>Direction to be tested: OTA REFSENS receiver target reference direction (see D.54 in table 4.6-1).</w:t>
        </w:r>
      </w:ins>
    </w:p>
    <w:p w14:paraId="44D78123" w14:textId="77777777" w:rsidR="00E3693A" w:rsidRPr="000061E4" w:rsidRDefault="00E3693A" w:rsidP="00E3693A">
      <w:pPr>
        <w:pStyle w:val="H6"/>
        <w:rPr>
          <w:ins w:id="1660" w:author="Author"/>
          <w:lang w:val="en-US"/>
        </w:rPr>
      </w:pPr>
      <w:bookmarkStart w:id="1661" w:name="_Toc21102991"/>
      <w:bookmarkStart w:id="1662" w:name="_Toc29810840"/>
      <w:bookmarkStart w:id="1663" w:name="_Toc36636200"/>
      <w:bookmarkStart w:id="1664" w:name="_Toc37273146"/>
      <w:bookmarkStart w:id="1665" w:name="_Toc45886234"/>
      <w:ins w:id="1666" w:author="Author">
        <w:r w:rsidRPr="000061E4">
          <w:rPr>
            <w:lang w:val="en-US"/>
          </w:rPr>
          <w:t>8.3.8.2.4.2</w:t>
        </w:r>
        <w:r w:rsidRPr="000061E4">
          <w:rPr>
            <w:lang w:val="en-US"/>
          </w:rPr>
          <w:tab/>
          <w:t>Procedure</w:t>
        </w:r>
        <w:bookmarkEnd w:id="1661"/>
        <w:bookmarkEnd w:id="1662"/>
        <w:bookmarkEnd w:id="1663"/>
        <w:bookmarkEnd w:id="1664"/>
        <w:bookmarkEnd w:id="1665"/>
      </w:ins>
    </w:p>
    <w:p w14:paraId="1A81F734" w14:textId="77777777" w:rsidR="00E3693A" w:rsidRPr="000061E4" w:rsidRDefault="00E3693A" w:rsidP="00E3693A">
      <w:pPr>
        <w:pStyle w:val="B1"/>
        <w:rPr>
          <w:ins w:id="1667" w:author="Author"/>
          <w:lang w:val="en-US"/>
        </w:rPr>
      </w:pPr>
      <w:ins w:id="1668" w:author="Author">
        <w:r w:rsidRPr="000061E4">
          <w:rPr>
            <w:lang w:val="en-US"/>
          </w:rPr>
          <w:t>1)</w:t>
        </w:r>
        <w:r w:rsidRPr="000061E4">
          <w:rPr>
            <w:lang w:val="en-US"/>
          </w:rPr>
          <w:tab/>
          <w:t>Place the BS with its manufacturer declared coordinate system reference point in the same place as calibrated point in the test system, as shown in annex E.3.</w:t>
        </w:r>
      </w:ins>
    </w:p>
    <w:p w14:paraId="06F5576B" w14:textId="77777777" w:rsidR="00E3693A" w:rsidRPr="000061E4" w:rsidRDefault="00E3693A" w:rsidP="00E3693A">
      <w:pPr>
        <w:pStyle w:val="B1"/>
        <w:rPr>
          <w:ins w:id="1669" w:author="Author"/>
          <w:lang w:val="en-US"/>
        </w:rPr>
      </w:pPr>
      <w:ins w:id="1670" w:author="Author">
        <w:r w:rsidRPr="000061E4">
          <w:rPr>
            <w:lang w:val="en-US"/>
          </w:rPr>
          <w:t>2)</w:t>
        </w:r>
        <w:r w:rsidRPr="000061E4">
          <w:rPr>
            <w:lang w:val="en-US"/>
          </w:rPr>
          <w:tab/>
          <w:t>Align the manufacturer declared coordinate system orientation of the BS with the test system.</w:t>
        </w:r>
      </w:ins>
    </w:p>
    <w:p w14:paraId="0D2748F7" w14:textId="77777777" w:rsidR="00E3693A" w:rsidRPr="000061E4" w:rsidRDefault="00E3693A" w:rsidP="00E3693A">
      <w:pPr>
        <w:pStyle w:val="B1"/>
        <w:rPr>
          <w:ins w:id="1671" w:author="Author"/>
          <w:lang w:val="en-US"/>
        </w:rPr>
      </w:pPr>
      <w:ins w:id="1672" w:author="Author">
        <w:r w:rsidRPr="000061E4">
          <w:rPr>
            <w:lang w:val="en-US"/>
          </w:rPr>
          <w:t>3)</w:t>
        </w:r>
        <w:r w:rsidRPr="000061E4">
          <w:rPr>
            <w:lang w:val="en-US"/>
          </w:rPr>
          <w:tab/>
          <w:t>Set the BS in the declared direction to be tested.</w:t>
        </w:r>
      </w:ins>
    </w:p>
    <w:p w14:paraId="3726DBD6" w14:textId="77777777" w:rsidR="00E3693A" w:rsidRPr="000061E4" w:rsidRDefault="00E3693A" w:rsidP="00E3693A">
      <w:pPr>
        <w:pStyle w:val="B1"/>
        <w:rPr>
          <w:ins w:id="1673" w:author="Author"/>
          <w:lang w:val="en-US"/>
        </w:rPr>
      </w:pPr>
      <w:ins w:id="1674" w:author="Author">
        <w:r w:rsidRPr="000061E4">
          <w:rPr>
            <w:lang w:val="en-US"/>
          </w:rPr>
          <w:t>4)</w:t>
        </w:r>
        <w:r w:rsidRPr="000061E4">
          <w:rPr>
            <w:lang w:val="en-US"/>
          </w:rPr>
          <w:tab/>
          <w:t>Connect the BS tester generating the wanted signal, multipath fading simulators and AWGN generators to a test antenna via a combining network in OTA test setup, as shown in annex E.3. Each of the demodulation branch signals should be transmitted on one polarization of the test antenna(s).</w:t>
        </w:r>
      </w:ins>
    </w:p>
    <w:p w14:paraId="68CC6BBE" w14:textId="77777777" w:rsidR="00E3693A" w:rsidRPr="000061E4" w:rsidRDefault="00E3693A" w:rsidP="00E3693A">
      <w:pPr>
        <w:pStyle w:val="B1"/>
        <w:rPr>
          <w:ins w:id="1675" w:author="Author"/>
          <w:lang w:val="en-US"/>
        </w:rPr>
      </w:pPr>
      <w:ins w:id="1676" w:author="Author">
        <w:r w:rsidRPr="000061E4">
          <w:rPr>
            <w:lang w:val="en-US"/>
          </w:rPr>
          <w:t>5)</w:t>
        </w:r>
        <w:r w:rsidRPr="000061E4">
          <w:rPr>
            <w:lang w:val="en-US"/>
          </w:rPr>
          <w:tab/>
          <w:t>The characteristics of the wanted signal shall be configured according to TS 38.211 [20], and according to additional test parameters listed in table 8.3.8.2.4.2-1.</w:t>
        </w:r>
      </w:ins>
    </w:p>
    <w:p w14:paraId="054E5169" w14:textId="77777777" w:rsidR="00E3693A" w:rsidRPr="000061E4" w:rsidDel="005B212F" w:rsidRDefault="00E3693A" w:rsidP="00E3693A">
      <w:pPr>
        <w:pStyle w:val="TH"/>
        <w:rPr>
          <w:ins w:id="1677" w:author="Author"/>
        </w:rPr>
      </w:pPr>
      <w:ins w:id="1678" w:author="Author">
        <w:r w:rsidRPr="000061E4">
          <w:lastRenderedPageBreak/>
          <w:t>Table 8.3.8.2.4.2-1: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E3693A" w:rsidRPr="000061E4" w14:paraId="694FC247" w14:textId="77777777" w:rsidTr="002877B7">
        <w:trPr>
          <w:cantSplit/>
          <w:jc w:val="center"/>
          <w:ins w:id="1679" w:author="Author"/>
        </w:trPr>
        <w:tc>
          <w:tcPr>
            <w:tcW w:w="3485" w:type="dxa"/>
          </w:tcPr>
          <w:p w14:paraId="2895E683" w14:textId="77777777" w:rsidR="00E3693A" w:rsidRPr="000061E4" w:rsidRDefault="00E3693A" w:rsidP="002877B7">
            <w:pPr>
              <w:pStyle w:val="TAH"/>
              <w:rPr>
                <w:ins w:id="1680" w:author="Author"/>
                <w:rFonts w:eastAsia="?? ??" w:cs="Arial"/>
                <w:bCs/>
              </w:rPr>
            </w:pPr>
            <w:ins w:id="1681" w:author="Author">
              <w:r w:rsidRPr="000061E4">
                <w:rPr>
                  <w:rFonts w:eastAsia="?? ??" w:cs="Arial"/>
                  <w:bCs/>
                </w:rPr>
                <w:t>Parameter</w:t>
              </w:r>
            </w:ins>
          </w:p>
        </w:tc>
        <w:tc>
          <w:tcPr>
            <w:tcW w:w="2126" w:type="dxa"/>
          </w:tcPr>
          <w:p w14:paraId="19B9005D" w14:textId="77777777" w:rsidR="00E3693A" w:rsidRPr="000061E4" w:rsidRDefault="00E3693A" w:rsidP="002877B7">
            <w:pPr>
              <w:pStyle w:val="TAH"/>
              <w:rPr>
                <w:ins w:id="1682" w:author="Author"/>
                <w:rFonts w:eastAsia="?? ??" w:cs="Arial"/>
                <w:bCs/>
              </w:rPr>
            </w:pPr>
            <w:ins w:id="1683" w:author="Author">
              <w:r w:rsidRPr="000061E4">
                <w:rPr>
                  <w:rFonts w:eastAsia="?? ??" w:cs="Arial"/>
                  <w:bCs/>
                </w:rPr>
                <w:t>Test</w:t>
              </w:r>
            </w:ins>
          </w:p>
        </w:tc>
      </w:tr>
      <w:tr w:rsidR="00E3693A" w:rsidRPr="000061E4" w14:paraId="25EA77DB" w14:textId="77777777" w:rsidTr="002877B7">
        <w:trPr>
          <w:cantSplit/>
          <w:jc w:val="center"/>
          <w:ins w:id="1684" w:author="Author"/>
        </w:trPr>
        <w:tc>
          <w:tcPr>
            <w:tcW w:w="3485" w:type="dxa"/>
            <w:vAlign w:val="center"/>
          </w:tcPr>
          <w:p w14:paraId="33DD1D79" w14:textId="77777777" w:rsidR="00E3693A" w:rsidRPr="000061E4" w:rsidRDefault="00E3693A" w:rsidP="002877B7">
            <w:pPr>
              <w:pStyle w:val="TAL"/>
              <w:rPr>
                <w:ins w:id="1685" w:author="Author"/>
                <w:vertAlign w:val="superscript"/>
                <w:lang w:eastAsia="zh-CN"/>
              </w:rPr>
            </w:pPr>
            <w:ins w:id="1686" w:author="Author">
              <w:r w:rsidRPr="000061E4">
                <w:rPr>
                  <w:lang w:eastAsia="zh-CN"/>
                </w:rPr>
                <w:t>Number of information bits</w:t>
              </w:r>
            </w:ins>
          </w:p>
        </w:tc>
        <w:tc>
          <w:tcPr>
            <w:tcW w:w="2126" w:type="dxa"/>
            <w:vAlign w:val="center"/>
          </w:tcPr>
          <w:p w14:paraId="44C07237" w14:textId="77777777" w:rsidR="00E3693A" w:rsidRPr="00E7741B" w:rsidRDefault="00E3693A" w:rsidP="002877B7">
            <w:pPr>
              <w:pStyle w:val="TAC"/>
              <w:rPr>
                <w:ins w:id="1687" w:author="Author"/>
                <w:rFonts w:eastAsia="?? ??" w:cs="Arial"/>
              </w:rPr>
            </w:pPr>
            <w:ins w:id="1688" w:author="Author">
              <w:r w:rsidRPr="00E7741B">
                <w:rPr>
                  <w:rFonts w:eastAsia="?? ??" w:cs="Arial"/>
                </w:rPr>
                <w:t>2</w:t>
              </w:r>
            </w:ins>
          </w:p>
        </w:tc>
      </w:tr>
      <w:tr w:rsidR="00E3693A" w:rsidRPr="000061E4" w14:paraId="6A9E29BB" w14:textId="77777777" w:rsidTr="002877B7">
        <w:trPr>
          <w:cantSplit/>
          <w:jc w:val="center"/>
          <w:ins w:id="1689" w:author="Author"/>
        </w:trPr>
        <w:tc>
          <w:tcPr>
            <w:tcW w:w="3485" w:type="dxa"/>
            <w:vAlign w:val="center"/>
          </w:tcPr>
          <w:p w14:paraId="2F04D82A" w14:textId="77777777" w:rsidR="00E3693A" w:rsidRPr="000061E4" w:rsidRDefault="00E3693A" w:rsidP="002877B7">
            <w:pPr>
              <w:pStyle w:val="TAL"/>
              <w:rPr>
                <w:ins w:id="1690" w:author="Author"/>
                <w:rFonts w:eastAsia="?? ??" w:cs="Arial"/>
              </w:rPr>
            </w:pPr>
            <w:ins w:id="1691" w:author="Author">
              <w:r w:rsidRPr="000061E4">
                <w:t>Number of symbols</w:t>
              </w:r>
            </w:ins>
          </w:p>
        </w:tc>
        <w:tc>
          <w:tcPr>
            <w:tcW w:w="2126" w:type="dxa"/>
            <w:vAlign w:val="center"/>
          </w:tcPr>
          <w:p w14:paraId="67E5814C" w14:textId="77777777" w:rsidR="00E3693A" w:rsidRPr="000061E4" w:rsidRDefault="00E3693A" w:rsidP="002877B7">
            <w:pPr>
              <w:pStyle w:val="TAC"/>
              <w:rPr>
                <w:ins w:id="1692" w:author="Author"/>
                <w:rFonts w:eastAsia="?? ??" w:cs="Arial"/>
              </w:rPr>
            </w:pPr>
            <w:ins w:id="1693" w:author="Author">
              <w:r w:rsidRPr="000061E4">
                <w:rPr>
                  <w:rFonts w:eastAsia="?? ??" w:cs="Arial"/>
                </w:rPr>
                <w:t>14</w:t>
              </w:r>
            </w:ins>
          </w:p>
        </w:tc>
      </w:tr>
      <w:tr w:rsidR="00E3693A" w:rsidRPr="000061E4" w14:paraId="41868136" w14:textId="77777777" w:rsidTr="002877B7">
        <w:trPr>
          <w:cantSplit/>
          <w:jc w:val="center"/>
          <w:ins w:id="1694" w:author="Author"/>
        </w:trPr>
        <w:tc>
          <w:tcPr>
            <w:tcW w:w="3485" w:type="dxa"/>
            <w:vAlign w:val="center"/>
          </w:tcPr>
          <w:p w14:paraId="50B3E511" w14:textId="77777777" w:rsidR="00E3693A" w:rsidRPr="000061E4" w:rsidRDefault="00E3693A" w:rsidP="002877B7">
            <w:pPr>
              <w:pStyle w:val="TAL"/>
              <w:rPr>
                <w:ins w:id="1695" w:author="Author"/>
              </w:rPr>
            </w:pPr>
            <w:ins w:id="1696" w:author="Author">
              <w:r w:rsidRPr="000061E4">
                <w:t>Intra-slot frequency hopping</w:t>
              </w:r>
            </w:ins>
          </w:p>
        </w:tc>
        <w:tc>
          <w:tcPr>
            <w:tcW w:w="2126" w:type="dxa"/>
            <w:vAlign w:val="center"/>
          </w:tcPr>
          <w:p w14:paraId="206799DD" w14:textId="77777777" w:rsidR="00E3693A" w:rsidRPr="000061E4" w:rsidRDefault="00E3693A" w:rsidP="002877B7">
            <w:pPr>
              <w:pStyle w:val="TAC"/>
              <w:rPr>
                <w:ins w:id="1697" w:author="Author"/>
                <w:rFonts w:eastAsia="?? ??" w:cs="Arial"/>
              </w:rPr>
            </w:pPr>
            <w:ins w:id="1698" w:author="Author">
              <w:r w:rsidRPr="000061E4">
                <w:rPr>
                  <w:rFonts w:eastAsia="?? ??" w:cs="Arial"/>
                </w:rPr>
                <w:t>N/A</w:t>
              </w:r>
            </w:ins>
          </w:p>
        </w:tc>
      </w:tr>
      <w:tr w:rsidR="00E3693A" w:rsidRPr="000061E4" w14:paraId="01092CFD" w14:textId="77777777" w:rsidTr="002877B7">
        <w:trPr>
          <w:cantSplit/>
          <w:jc w:val="center"/>
          <w:ins w:id="1699" w:author="Author"/>
        </w:trPr>
        <w:tc>
          <w:tcPr>
            <w:tcW w:w="3485" w:type="dxa"/>
            <w:vAlign w:val="center"/>
          </w:tcPr>
          <w:p w14:paraId="6017CADC" w14:textId="77777777" w:rsidR="00E3693A" w:rsidRPr="000061E4" w:rsidRDefault="00E3693A" w:rsidP="002877B7">
            <w:pPr>
              <w:pStyle w:val="TAL"/>
              <w:rPr>
                <w:ins w:id="1700" w:author="Author"/>
              </w:rPr>
            </w:pPr>
            <w:ins w:id="1701" w:author="Author">
              <w:r w:rsidRPr="000061E4">
                <w:t>Group and sequence hopping</w:t>
              </w:r>
            </w:ins>
          </w:p>
        </w:tc>
        <w:tc>
          <w:tcPr>
            <w:tcW w:w="2126" w:type="dxa"/>
            <w:vAlign w:val="center"/>
          </w:tcPr>
          <w:p w14:paraId="0BCE3663" w14:textId="77777777" w:rsidR="00E3693A" w:rsidRPr="000061E4" w:rsidRDefault="00E3693A" w:rsidP="002877B7">
            <w:pPr>
              <w:pStyle w:val="TAC"/>
              <w:rPr>
                <w:ins w:id="1702" w:author="Author"/>
                <w:rFonts w:eastAsia="?? ??" w:cs="Arial"/>
              </w:rPr>
            </w:pPr>
            <w:ins w:id="1703" w:author="Author">
              <w:r w:rsidRPr="000061E4">
                <w:rPr>
                  <w:rFonts w:eastAsia="?? ??" w:cs="Arial"/>
                </w:rPr>
                <w:t>neither</w:t>
              </w:r>
            </w:ins>
          </w:p>
        </w:tc>
      </w:tr>
      <w:tr w:rsidR="00E3693A" w:rsidRPr="000061E4" w14:paraId="445D8347" w14:textId="77777777" w:rsidTr="002877B7">
        <w:trPr>
          <w:cantSplit/>
          <w:jc w:val="center"/>
          <w:ins w:id="1704" w:author="Author"/>
        </w:trPr>
        <w:tc>
          <w:tcPr>
            <w:tcW w:w="3485" w:type="dxa"/>
            <w:vAlign w:val="center"/>
          </w:tcPr>
          <w:p w14:paraId="580FA227" w14:textId="77777777" w:rsidR="00E3693A" w:rsidRPr="000061E4" w:rsidRDefault="00E3693A" w:rsidP="002877B7">
            <w:pPr>
              <w:pStyle w:val="TAL"/>
              <w:rPr>
                <w:ins w:id="1705" w:author="Author"/>
              </w:rPr>
            </w:pPr>
            <w:ins w:id="1706" w:author="Author">
              <w:r w:rsidRPr="000061E4">
                <w:t>Hopping ID</w:t>
              </w:r>
            </w:ins>
          </w:p>
        </w:tc>
        <w:tc>
          <w:tcPr>
            <w:tcW w:w="2126" w:type="dxa"/>
            <w:vAlign w:val="center"/>
          </w:tcPr>
          <w:p w14:paraId="6ACC8D81" w14:textId="77777777" w:rsidR="00E3693A" w:rsidRPr="000061E4" w:rsidRDefault="00E3693A" w:rsidP="002877B7">
            <w:pPr>
              <w:pStyle w:val="TAC"/>
              <w:rPr>
                <w:ins w:id="1707" w:author="Author"/>
                <w:rFonts w:eastAsia="?? ??" w:cs="Arial"/>
              </w:rPr>
            </w:pPr>
            <w:ins w:id="1708" w:author="Author">
              <w:r w:rsidRPr="000061E4">
                <w:rPr>
                  <w:rFonts w:eastAsia="?? ??" w:cs="Arial"/>
                </w:rPr>
                <w:t>0</w:t>
              </w:r>
            </w:ins>
          </w:p>
        </w:tc>
      </w:tr>
      <w:tr w:rsidR="00E3693A" w:rsidRPr="000061E4" w14:paraId="3A5A96A0" w14:textId="77777777" w:rsidTr="002877B7">
        <w:trPr>
          <w:cantSplit/>
          <w:jc w:val="center"/>
          <w:ins w:id="1709" w:author="Author"/>
        </w:trPr>
        <w:tc>
          <w:tcPr>
            <w:tcW w:w="3485" w:type="dxa"/>
            <w:vAlign w:val="center"/>
          </w:tcPr>
          <w:p w14:paraId="5282068B" w14:textId="77777777" w:rsidR="00E3693A" w:rsidRPr="000061E4" w:rsidRDefault="00E3693A" w:rsidP="002877B7">
            <w:pPr>
              <w:pStyle w:val="TAL"/>
              <w:rPr>
                <w:ins w:id="1710" w:author="Author"/>
              </w:rPr>
            </w:pPr>
            <w:ins w:id="1711" w:author="Author">
              <w:r w:rsidRPr="000061E4">
                <w:t>Initial cyclic shift</w:t>
              </w:r>
            </w:ins>
          </w:p>
        </w:tc>
        <w:tc>
          <w:tcPr>
            <w:tcW w:w="2126" w:type="dxa"/>
            <w:vAlign w:val="center"/>
          </w:tcPr>
          <w:p w14:paraId="6141F4D6" w14:textId="77777777" w:rsidR="00E3693A" w:rsidRPr="000061E4" w:rsidRDefault="00E3693A" w:rsidP="002877B7">
            <w:pPr>
              <w:pStyle w:val="TAC"/>
              <w:rPr>
                <w:ins w:id="1712" w:author="Author"/>
                <w:rFonts w:eastAsia="?? ??" w:cs="Arial"/>
              </w:rPr>
            </w:pPr>
            <w:ins w:id="1713" w:author="Author">
              <w:r w:rsidRPr="000061E4">
                <w:rPr>
                  <w:rFonts w:eastAsia="?? ??" w:cs="Arial"/>
                </w:rPr>
                <w:t>0</w:t>
              </w:r>
            </w:ins>
          </w:p>
        </w:tc>
      </w:tr>
      <w:tr w:rsidR="00E3693A" w:rsidRPr="000061E4" w14:paraId="43F2E492" w14:textId="77777777" w:rsidTr="002877B7">
        <w:trPr>
          <w:cantSplit/>
          <w:jc w:val="center"/>
          <w:ins w:id="1714" w:author="Author"/>
        </w:trPr>
        <w:tc>
          <w:tcPr>
            <w:tcW w:w="3485" w:type="dxa"/>
            <w:vAlign w:val="center"/>
          </w:tcPr>
          <w:p w14:paraId="40514CA5" w14:textId="77777777" w:rsidR="00E3693A" w:rsidRPr="000061E4" w:rsidRDefault="00E3693A" w:rsidP="002877B7">
            <w:pPr>
              <w:pStyle w:val="TAL"/>
              <w:rPr>
                <w:ins w:id="1715" w:author="Author"/>
              </w:rPr>
            </w:pPr>
            <w:ins w:id="1716" w:author="Author">
              <w:r w:rsidRPr="000061E4">
                <w:t>First symbol</w:t>
              </w:r>
            </w:ins>
          </w:p>
        </w:tc>
        <w:tc>
          <w:tcPr>
            <w:tcW w:w="2126" w:type="dxa"/>
            <w:vAlign w:val="center"/>
          </w:tcPr>
          <w:p w14:paraId="09F62B97" w14:textId="77777777" w:rsidR="00E3693A" w:rsidRPr="000061E4" w:rsidRDefault="00E3693A" w:rsidP="002877B7">
            <w:pPr>
              <w:pStyle w:val="TAC"/>
              <w:rPr>
                <w:ins w:id="1717" w:author="Author"/>
                <w:rFonts w:eastAsia="?? ??" w:cs="Arial"/>
              </w:rPr>
            </w:pPr>
            <w:ins w:id="1718" w:author="Author">
              <w:r w:rsidRPr="000061E4">
                <w:rPr>
                  <w:rFonts w:eastAsia="?? ??" w:cs="Arial"/>
                </w:rPr>
                <w:t>0</w:t>
              </w:r>
            </w:ins>
          </w:p>
        </w:tc>
      </w:tr>
      <w:tr w:rsidR="00E3693A" w:rsidRPr="000061E4" w14:paraId="795BAC50" w14:textId="77777777" w:rsidTr="002877B7">
        <w:trPr>
          <w:cantSplit/>
          <w:jc w:val="center"/>
          <w:ins w:id="1719" w:author="Author"/>
        </w:trPr>
        <w:tc>
          <w:tcPr>
            <w:tcW w:w="3485" w:type="dxa"/>
            <w:vAlign w:val="center"/>
          </w:tcPr>
          <w:p w14:paraId="58378F07" w14:textId="77777777" w:rsidR="00E3693A" w:rsidRPr="000061E4" w:rsidRDefault="00E3693A" w:rsidP="002877B7">
            <w:pPr>
              <w:pStyle w:val="TAL"/>
              <w:rPr>
                <w:ins w:id="1720" w:author="Author"/>
              </w:rPr>
            </w:pPr>
            <w:ins w:id="1721" w:author="Author">
              <w:r w:rsidRPr="000061E4">
                <w:t>Index of orthogonal cover code (</w:t>
              </w:r>
              <w:proofErr w:type="spellStart"/>
              <w:r w:rsidRPr="000061E4">
                <w:rPr>
                  <w:i/>
                </w:rPr>
                <w:t>timeDomainOCC</w:t>
              </w:r>
              <w:proofErr w:type="spellEnd"/>
              <w:r w:rsidRPr="000061E4">
                <w:t>)</w:t>
              </w:r>
            </w:ins>
          </w:p>
        </w:tc>
        <w:tc>
          <w:tcPr>
            <w:tcW w:w="2126" w:type="dxa"/>
            <w:vAlign w:val="center"/>
          </w:tcPr>
          <w:p w14:paraId="6676DF26" w14:textId="77777777" w:rsidR="00E3693A" w:rsidRPr="000061E4" w:rsidRDefault="00E3693A" w:rsidP="002877B7">
            <w:pPr>
              <w:pStyle w:val="TAC"/>
              <w:rPr>
                <w:ins w:id="1722" w:author="Author"/>
              </w:rPr>
            </w:pPr>
            <w:ins w:id="1723" w:author="Author">
              <w:r w:rsidRPr="000061E4">
                <w:t>0</w:t>
              </w:r>
            </w:ins>
          </w:p>
        </w:tc>
      </w:tr>
      <w:tr w:rsidR="00E3693A" w:rsidRPr="000061E4" w14:paraId="2478BCDD" w14:textId="77777777" w:rsidTr="002877B7">
        <w:trPr>
          <w:cantSplit/>
          <w:jc w:val="center"/>
          <w:ins w:id="1724" w:author="Author"/>
        </w:trPr>
        <w:tc>
          <w:tcPr>
            <w:tcW w:w="3485" w:type="dxa"/>
            <w:vAlign w:val="center"/>
          </w:tcPr>
          <w:p w14:paraId="4CEE6E66" w14:textId="77777777" w:rsidR="00E3693A" w:rsidRPr="000061E4" w:rsidRDefault="00E3693A" w:rsidP="002877B7">
            <w:pPr>
              <w:pStyle w:val="TAL"/>
              <w:rPr>
                <w:ins w:id="1725" w:author="Author"/>
              </w:rPr>
            </w:pPr>
            <w:ins w:id="1726" w:author="Author">
              <w:r w:rsidRPr="000061E4">
                <w:t>Number of interlace</w:t>
              </w:r>
            </w:ins>
          </w:p>
        </w:tc>
        <w:tc>
          <w:tcPr>
            <w:tcW w:w="2126" w:type="dxa"/>
            <w:vAlign w:val="center"/>
          </w:tcPr>
          <w:p w14:paraId="720E2A46" w14:textId="77777777" w:rsidR="00E3693A" w:rsidRPr="000061E4" w:rsidRDefault="00E3693A" w:rsidP="002877B7">
            <w:pPr>
              <w:pStyle w:val="TAC"/>
              <w:rPr>
                <w:ins w:id="1727" w:author="Author"/>
              </w:rPr>
            </w:pPr>
            <w:ins w:id="1728" w:author="Author">
              <w:r w:rsidRPr="000061E4">
                <w:t>1</w:t>
              </w:r>
            </w:ins>
          </w:p>
        </w:tc>
      </w:tr>
      <w:tr w:rsidR="00E3693A" w:rsidRPr="000061E4" w14:paraId="4F4AC60B" w14:textId="77777777" w:rsidTr="002877B7">
        <w:trPr>
          <w:cantSplit/>
          <w:jc w:val="center"/>
          <w:ins w:id="1729" w:author="Author"/>
        </w:trPr>
        <w:tc>
          <w:tcPr>
            <w:tcW w:w="3485" w:type="dxa"/>
            <w:vAlign w:val="center"/>
          </w:tcPr>
          <w:p w14:paraId="46F22075" w14:textId="77777777" w:rsidR="00E3693A" w:rsidRPr="000061E4" w:rsidRDefault="00E3693A" w:rsidP="002877B7">
            <w:pPr>
              <w:pStyle w:val="TAL"/>
              <w:rPr>
                <w:ins w:id="1730" w:author="Author"/>
              </w:rPr>
            </w:pPr>
            <w:ins w:id="1731" w:author="Author">
              <w:r w:rsidRPr="000061E4">
                <w:t>Interlace index</w:t>
              </w:r>
            </w:ins>
          </w:p>
        </w:tc>
        <w:tc>
          <w:tcPr>
            <w:tcW w:w="2126" w:type="dxa"/>
            <w:vAlign w:val="center"/>
          </w:tcPr>
          <w:p w14:paraId="51D40EDB" w14:textId="77777777" w:rsidR="00E3693A" w:rsidRPr="000061E4" w:rsidRDefault="00E3693A" w:rsidP="002877B7">
            <w:pPr>
              <w:pStyle w:val="TAC"/>
              <w:rPr>
                <w:ins w:id="1732" w:author="Author"/>
              </w:rPr>
            </w:pPr>
            <w:ins w:id="1733" w:author="Author">
              <w:r w:rsidRPr="000061E4">
                <w:rPr>
                  <w:rFonts w:eastAsia="?? ??" w:cs="Arial"/>
                </w:rPr>
                <w:t>0</w:t>
              </w:r>
              <w:r w:rsidRPr="000061E4">
                <w:rPr>
                  <w:rFonts w:eastAsia="?? ??" w:cs="Arial"/>
                  <w:vertAlign w:val="superscript"/>
                </w:rPr>
                <w:t>Note1</w:t>
              </w:r>
            </w:ins>
          </w:p>
        </w:tc>
      </w:tr>
      <w:tr w:rsidR="00E3693A" w:rsidRPr="000061E4" w14:paraId="4676592E" w14:textId="77777777" w:rsidTr="002877B7">
        <w:trPr>
          <w:cantSplit/>
          <w:jc w:val="center"/>
          <w:ins w:id="1734" w:author="Author"/>
        </w:trPr>
        <w:tc>
          <w:tcPr>
            <w:tcW w:w="5611" w:type="dxa"/>
            <w:gridSpan w:val="2"/>
            <w:vAlign w:val="center"/>
          </w:tcPr>
          <w:p w14:paraId="029C6FB6" w14:textId="77777777" w:rsidR="00E3693A" w:rsidRPr="00E7741B" w:rsidRDefault="00E3693A" w:rsidP="002877B7">
            <w:pPr>
              <w:pStyle w:val="TAN"/>
              <w:rPr>
                <w:ins w:id="1735" w:author="Author"/>
                <w:rFonts w:eastAsia="?? ??"/>
              </w:rPr>
            </w:pPr>
            <w:ins w:id="1736" w:author="Author">
              <w:r>
                <w:rPr>
                  <w:rFonts w:eastAsia="?? ??"/>
                </w:rPr>
                <w:t>NOTE</w:t>
              </w:r>
              <w:r w:rsidRPr="000061E4">
                <w:rPr>
                  <w:rFonts w:eastAsia="?? ??"/>
                </w:rPr>
                <w:t xml:space="preserve"> 1:</w:t>
              </w:r>
              <w:r w:rsidRPr="000061E4">
                <w:rPr>
                  <w:lang w:val="en-US"/>
                </w:rPr>
                <w:t xml:space="preserve"> </w:t>
              </w:r>
              <w:r w:rsidRPr="000061E4">
                <w:rPr>
                  <w:lang w:val="en-US"/>
                </w:rPr>
                <w:tab/>
              </w:r>
              <w:r w:rsidRPr="000061E4">
                <w:rPr>
                  <w:rFonts w:eastAsia="?? ??"/>
                </w:rPr>
                <w:t xml:space="preserve">RBs 0, 10, 20, …,100 are allocated for 15kHz SCS and RBs </w:t>
              </w:r>
              <w:r w:rsidRPr="000061E4">
                <w:rPr>
                  <w:rFonts w:eastAsia="?? ??"/>
                  <w:lang w:val="en-US"/>
                </w:rPr>
                <w:t>0</w:t>
              </w:r>
              <w:r w:rsidRPr="000061E4">
                <w:rPr>
                  <w:rFonts w:eastAsia="?? ??"/>
                </w:rPr>
                <w:t xml:space="preserve">, </w:t>
              </w:r>
              <w:r w:rsidRPr="000061E4">
                <w:rPr>
                  <w:rFonts w:eastAsia="?? ??"/>
                  <w:lang w:val="en-US"/>
                </w:rPr>
                <w:t>5</w:t>
              </w:r>
              <w:r w:rsidRPr="000061E4">
                <w:rPr>
                  <w:rFonts w:eastAsia="?? ??"/>
                </w:rPr>
                <w:t xml:space="preserve">, </w:t>
              </w:r>
              <w:r w:rsidRPr="000061E4">
                <w:rPr>
                  <w:rFonts w:eastAsia="?? ??"/>
                  <w:lang w:val="en-US"/>
                </w:rPr>
                <w:t>10</w:t>
              </w:r>
              <w:r w:rsidRPr="000061E4">
                <w:rPr>
                  <w:rFonts w:eastAsia="?? ??"/>
                </w:rPr>
                <w:t xml:space="preserve">, …, </w:t>
              </w:r>
              <w:r w:rsidRPr="000061E4">
                <w:rPr>
                  <w:rFonts w:eastAsia="?? ??"/>
                  <w:lang w:val="en-US"/>
                </w:rPr>
                <w:t xml:space="preserve">50 </w:t>
              </w:r>
              <w:r w:rsidRPr="00E7741B">
                <w:rPr>
                  <w:rFonts w:eastAsia="?? ??"/>
                </w:rPr>
                <w:t>are allocated for 30kHz SCS.</w:t>
              </w:r>
            </w:ins>
          </w:p>
        </w:tc>
      </w:tr>
    </w:tbl>
    <w:p w14:paraId="45481F2B" w14:textId="77777777" w:rsidR="00E3693A" w:rsidRPr="000061E4" w:rsidRDefault="00E3693A" w:rsidP="00E3693A">
      <w:pPr>
        <w:rPr>
          <w:ins w:id="1737" w:author="Author"/>
        </w:rPr>
      </w:pPr>
    </w:p>
    <w:p w14:paraId="7AE07CD9" w14:textId="77777777" w:rsidR="00E3693A" w:rsidRPr="000061E4" w:rsidRDefault="00E3693A" w:rsidP="00E3693A">
      <w:pPr>
        <w:pStyle w:val="B1"/>
        <w:rPr>
          <w:ins w:id="1738" w:author="Author"/>
          <w:lang w:val="en-US"/>
        </w:rPr>
      </w:pPr>
      <w:ins w:id="1739" w:author="Author">
        <w:r w:rsidRPr="00E7741B">
          <w:rPr>
            <w:lang w:val="en-US"/>
          </w:rPr>
          <w:t>6)</w:t>
        </w:r>
        <w:r w:rsidRPr="00E7741B">
          <w:rPr>
            <w:lang w:val="en-US"/>
          </w:rPr>
          <w:tab/>
          <w:t>The multipath fading emulators shall be configured according to the corresponding channel model defined in annex J.2.</w:t>
        </w:r>
      </w:ins>
    </w:p>
    <w:p w14:paraId="112294EF" w14:textId="77777777" w:rsidR="00E3693A" w:rsidRPr="000061E4" w:rsidRDefault="00E3693A" w:rsidP="00E3693A">
      <w:pPr>
        <w:pStyle w:val="B1"/>
        <w:rPr>
          <w:ins w:id="1740" w:author="Author"/>
          <w:lang w:val="en-US"/>
        </w:rPr>
      </w:pPr>
      <w:ins w:id="1741" w:author="Author">
        <w:r w:rsidRPr="000061E4">
          <w:rPr>
            <w:lang w:val="en-US"/>
          </w:rPr>
          <w:t>7)</w:t>
        </w:r>
        <w:r w:rsidRPr="000061E4">
          <w:rPr>
            <w:lang w:val="en-US"/>
          </w:rPr>
          <w:tab/>
          <w:t>Adjust the test signal mean power so the calibrated radiated SNR value at the BS receiver is as specified in clause 8.3.8.2.5.1 for BS type 1-O, and that the SNR at the BS receiver is not impacted by the noise floor.</w:t>
        </w:r>
      </w:ins>
    </w:p>
    <w:p w14:paraId="76B8514A" w14:textId="77777777" w:rsidR="00E3693A" w:rsidRPr="000061E4" w:rsidRDefault="00E3693A" w:rsidP="00E3693A">
      <w:pPr>
        <w:pStyle w:val="B1"/>
        <w:rPr>
          <w:ins w:id="1742" w:author="Author"/>
          <w:lang w:val="en-US"/>
        </w:rPr>
      </w:pPr>
      <w:ins w:id="1743" w:author="Author">
        <w:r w:rsidRPr="000061E4">
          <w:rPr>
            <w:lang w:val="en-US"/>
          </w:rPr>
          <w:tab/>
          <w:t>The power level for the transmission may be set such that the AWGN level at the RIB is equal to the AWGN level in table 8.3.8.2.4.2-2.</w:t>
        </w:r>
      </w:ins>
    </w:p>
    <w:p w14:paraId="18137421" w14:textId="77777777" w:rsidR="00E3693A" w:rsidRPr="000061E4" w:rsidRDefault="00E3693A" w:rsidP="00E3693A">
      <w:pPr>
        <w:pStyle w:val="TH"/>
        <w:rPr>
          <w:ins w:id="1744" w:author="Author"/>
        </w:rPr>
      </w:pPr>
      <w:ins w:id="1745" w:author="Author">
        <w:r w:rsidRPr="000061E4">
          <w:t>Table 8.3.8.2.4.2-2: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0"/>
        <w:gridCol w:w="1800"/>
        <w:gridCol w:w="3600"/>
      </w:tblGrid>
      <w:tr w:rsidR="00E3693A" w:rsidRPr="000061E4" w14:paraId="298D690A" w14:textId="77777777" w:rsidTr="002877B7">
        <w:trPr>
          <w:cantSplit/>
          <w:jc w:val="center"/>
          <w:ins w:id="1746" w:author="Author"/>
        </w:trPr>
        <w:tc>
          <w:tcPr>
            <w:tcW w:w="1555" w:type="dxa"/>
            <w:tcBorders>
              <w:bottom w:val="single" w:sz="4" w:space="0" w:color="auto"/>
            </w:tcBorders>
          </w:tcPr>
          <w:p w14:paraId="3D5ACD5C" w14:textId="77777777" w:rsidR="00E3693A" w:rsidRPr="000061E4" w:rsidRDefault="00E3693A" w:rsidP="002877B7">
            <w:pPr>
              <w:pStyle w:val="TAH"/>
              <w:rPr>
                <w:ins w:id="1747" w:author="Author"/>
                <w:lang w:eastAsia="zh-CN"/>
              </w:rPr>
            </w:pPr>
            <w:ins w:id="1748" w:author="Author">
              <w:r w:rsidRPr="000061E4">
                <w:rPr>
                  <w:rFonts w:hint="eastAsia"/>
                  <w:lang w:eastAsia="zh-CN"/>
                </w:rPr>
                <w:t>BS type</w:t>
              </w:r>
            </w:ins>
          </w:p>
        </w:tc>
        <w:tc>
          <w:tcPr>
            <w:tcW w:w="1680" w:type="dxa"/>
            <w:tcBorders>
              <w:bottom w:val="single" w:sz="4" w:space="0" w:color="auto"/>
            </w:tcBorders>
          </w:tcPr>
          <w:p w14:paraId="5F85252D" w14:textId="77777777" w:rsidR="00E3693A" w:rsidRPr="000061E4" w:rsidRDefault="00E3693A" w:rsidP="002877B7">
            <w:pPr>
              <w:pStyle w:val="TAH"/>
              <w:rPr>
                <w:ins w:id="1749" w:author="Author"/>
                <w:lang w:eastAsia="zh-CN"/>
              </w:rPr>
            </w:pPr>
            <w:ins w:id="1750" w:author="Author">
              <w:r w:rsidRPr="000061E4">
                <w:rPr>
                  <w:lang w:eastAsia="zh-CN"/>
                </w:rPr>
                <w:t>Subcarrier spacing (kHz)</w:t>
              </w:r>
            </w:ins>
          </w:p>
        </w:tc>
        <w:tc>
          <w:tcPr>
            <w:tcW w:w="1800" w:type="dxa"/>
          </w:tcPr>
          <w:p w14:paraId="11F018A0" w14:textId="77777777" w:rsidR="00E3693A" w:rsidRPr="000061E4" w:rsidRDefault="00E3693A" w:rsidP="002877B7">
            <w:pPr>
              <w:pStyle w:val="TAH"/>
              <w:rPr>
                <w:ins w:id="1751" w:author="Author"/>
                <w:lang w:eastAsia="zh-CN"/>
              </w:rPr>
            </w:pPr>
            <w:ins w:id="1752" w:author="Author">
              <w:r w:rsidRPr="000061E4">
                <w:rPr>
                  <w:lang w:eastAsia="zh-CN"/>
                </w:rPr>
                <w:t>Channel bandwidth (MHz)</w:t>
              </w:r>
            </w:ins>
          </w:p>
        </w:tc>
        <w:tc>
          <w:tcPr>
            <w:tcW w:w="3600" w:type="dxa"/>
          </w:tcPr>
          <w:p w14:paraId="42ED6D78" w14:textId="77777777" w:rsidR="00E3693A" w:rsidRPr="000061E4" w:rsidRDefault="00E3693A" w:rsidP="002877B7">
            <w:pPr>
              <w:pStyle w:val="TAH"/>
              <w:rPr>
                <w:ins w:id="1753" w:author="Author"/>
                <w:lang w:eastAsia="zh-CN"/>
              </w:rPr>
            </w:pPr>
            <w:ins w:id="1754" w:author="Author">
              <w:r w:rsidRPr="000061E4">
                <w:rPr>
                  <w:lang w:eastAsia="zh-CN"/>
                </w:rPr>
                <w:t>AWGN power level</w:t>
              </w:r>
            </w:ins>
          </w:p>
        </w:tc>
      </w:tr>
      <w:tr w:rsidR="00E3693A" w:rsidRPr="000061E4" w14:paraId="1413E495" w14:textId="77777777" w:rsidTr="002877B7">
        <w:trPr>
          <w:cantSplit/>
          <w:jc w:val="center"/>
          <w:ins w:id="1755" w:author="Author"/>
        </w:trPr>
        <w:tc>
          <w:tcPr>
            <w:tcW w:w="1555" w:type="dxa"/>
            <w:tcBorders>
              <w:top w:val="nil"/>
              <w:bottom w:val="nil"/>
            </w:tcBorders>
            <w:shd w:val="clear" w:color="auto" w:fill="auto"/>
          </w:tcPr>
          <w:p w14:paraId="3103734F" w14:textId="77777777" w:rsidR="00E3693A" w:rsidRPr="000061E4" w:rsidRDefault="00E3693A" w:rsidP="002877B7">
            <w:pPr>
              <w:pStyle w:val="TAC"/>
              <w:rPr>
                <w:ins w:id="1756" w:author="Author"/>
                <w:rFonts w:eastAsia="‚c‚e‚o“Á‘¾ƒSƒVƒbƒN‘Ì"/>
              </w:rPr>
            </w:pPr>
            <w:ins w:id="1757" w:author="Author">
              <w:r w:rsidRPr="000061E4">
                <w:t>BS type 1-O</w:t>
              </w:r>
            </w:ins>
          </w:p>
        </w:tc>
        <w:tc>
          <w:tcPr>
            <w:tcW w:w="1680" w:type="dxa"/>
            <w:tcBorders>
              <w:top w:val="nil"/>
              <w:bottom w:val="single" w:sz="4" w:space="0" w:color="auto"/>
            </w:tcBorders>
            <w:shd w:val="clear" w:color="auto" w:fill="auto"/>
          </w:tcPr>
          <w:p w14:paraId="6C6B6CE5" w14:textId="77777777" w:rsidR="00E3693A" w:rsidRPr="000061E4" w:rsidRDefault="00E3693A" w:rsidP="002877B7">
            <w:pPr>
              <w:pStyle w:val="TAC"/>
              <w:rPr>
                <w:ins w:id="1758" w:author="Author"/>
                <w:lang w:eastAsia="zh-CN"/>
              </w:rPr>
            </w:pPr>
            <w:ins w:id="1759" w:author="Author">
              <w:r w:rsidRPr="000061E4">
                <w:rPr>
                  <w:lang w:eastAsia="zh-CN"/>
                </w:rPr>
                <w:t>15</w:t>
              </w:r>
            </w:ins>
          </w:p>
        </w:tc>
        <w:tc>
          <w:tcPr>
            <w:tcW w:w="1800" w:type="dxa"/>
            <w:tcBorders>
              <w:bottom w:val="single" w:sz="4" w:space="0" w:color="auto"/>
            </w:tcBorders>
          </w:tcPr>
          <w:p w14:paraId="703D8D2B" w14:textId="77777777" w:rsidR="00E3693A" w:rsidRPr="000061E4" w:rsidRDefault="00E3693A" w:rsidP="002877B7">
            <w:pPr>
              <w:pStyle w:val="TAC"/>
              <w:rPr>
                <w:ins w:id="1760" w:author="Author"/>
                <w:lang w:eastAsia="zh-CN"/>
              </w:rPr>
            </w:pPr>
            <w:ins w:id="1761" w:author="Author">
              <w:r w:rsidRPr="000061E4">
                <w:rPr>
                  <w:lang w:eastAsia="zh-CN"/>
                </w:rPr>
                <w:t>20</w:t>
              </w:r>
            </w:ins>
          </w:p>
        </w:tc>
        <w:tc>
          <w:tcPr>
            <w:tcW w:w="3600" w:type="dxa"/>
            <w:tcBorders>
              <w:bottom w:val="single" w:sz="4" w:space="0" w:color="auto"/>
            </w:tcBorders>
          </w:tcPr>
          <w:p w14:paraId="045D8DC1" w14:textId="77777777" w:rsidR="00E3693A" w:rsidRPr="000061E4" w:rsidRDefault="00E3693A" w:rsidP="002877B7">
            <w:pPr>
              <w:pStyle w:val="TAC"/>
              <w:rPr>
                <w:ins w:id="1762" w:author="Author"/>
                <w:lang w:eastAsia="zh-CN"/>
              </w:rPr>
            </w:pPr>
            <w:ins w:id="1763" w:author="Author">
              <w:r w:rsidRPr="000061E4">
                <w:rPr>
                  <w:lang w:eastAsia="zh-CN"/>
                </w:rPr>
                <w:t>-77.2 – Δ</w:t>
              </w:r>
              <w:r w:rsidRPr="000061E4">
                <w:rPr>
                  <w:vertAlign w:val="subscript"/>
                  <w:lang w:eastAsia="zh-CN"/>
                </w:rPr>
                <w:t>OTAREFSENS</w:t>
              </w:r>
              <w:r w:rsidRPr="000061E4">
                <w:rPr>
                  <w:lang w:eastAsia="zh-CN"/>
                </w:rPr>
                <w:t xml:space="preserve"> dBm / 19.08 MHz</w:t>
              </w:r>
            </w:ins>
          </w:p>
        </w:tc>
      </w:tr>
      <w:tr w:rsidR="00E3693A" w:rsidRPr="000061E4" w14:paraId="54562DD4" w14:textId="77777777" w:rsidTr="002877B7">
        <w:trPr>
          <w:cantSplit/>
          <w:jc w:val="center"/>
          <w:ins w:id="1764" w:author="Author"/>
        </w:trPr>
        <w:tc>
          <w:tcPr>
            <w:tcW w:w="1555" w:type="dxa"/>
            <w:tcBorders>
              <w:top w:val="nil"/>
              <w:bottom w:val="nil"/>
            </w:tcBorders>
            <w:shd w:val="clear" w:color="auto" w:fill="auto"/>
          </w:tcPr>
          <w:p w14:paraId="5A34D5D5" w14:textId="77777777" w:rsidR="00E3693A" w:rsidRPr="000061E4" w:rsidRDefault="00E3693A" w:rsidP="002877B7">
            <w:pPr>
              <w:pStyle w:val="TAC"/>
              <w:rPr>
                <w:ins w:id="1765" w:author="Author"/>
                <w:rFonts w:eastAsia="‚c‚e‚o“Á‘¾ƒSƒVƒbƒN‘Ì"/>
              </w:rPr>
            </w:pPr>
          </w:p>
        </w:tc>
        <w:tc>
          <w:tcPr>
            <w:tcW w:w="1680" w:type="dxa"/>
            <w:tcBorders>
              <w:top w:val="nil"/>
              <w:bottom w:val="nil"/>
            </w:tcBorders>
            <w:shd w:val="clear" w:color="auto" w:fill="auto"/>
          </w:tcPr>
          <w:p w14:paraId="37FC44F0" w14:textId="77777777" w:rsidR="00E3693A" w:rsidRPr="000061E4" w:rsidRDefault="00E3693A" w:rsidP="002877B7">
            <w:pPr>
              <w:pStyle w:val="TAC"/>
              <w:rPr>
                <w:ins w:id="1766" w:author="Author"/>
                <w:rFonts w:eastAsia="‚c‚e‚o“Á‘¾ƒSƒVƒbƒN‘Ì"/>
              </w:rPr>
            </w:pPr>
            <w:ins w:id="1767" w:author="Author">
              <w:r w:rsidRPr="000061E4">
                <w:rPr>
                  <w:rFonts w:eastAsia="‚c‚e‚o“Á‘¾ƒSƒVƒbƒN‘Ì"/>
                </w:rPr>
                <w:t>30</w:t>
              </w:r>
            </w:ins>
          </w:p>
        </w:tc>
        <w:tc>
          <w:tcPr>
            <w:tcW w:w="1800" w:type="dxa"/>
            <w:tcBorders>
              <w:bottom w:val="single" w:sz="4" w:space="0" w:color="auto"/>
            </w:tcBorders>
          </w:tcPr>
          <w:p w14:paraId="63ED8EFD" w14:textId="77777777" w:rsidR="00E3693A" w:rsidRPr="000061E4" w:rsidRDefault="00E3693A" w:rsidP="002877B7">
            <w:pPr>
              <w:pStyle w:val="TAC"/>
              <w:rPr>
                <w:ins w:id="1768" w:author="Author"/>
                <w:lang w:eastAsia="zh-CN"/>
              </w:rPr>
            </w:pPr>
            <w:ins w:id="1769" w:author="Author">
              <w:r w:rsidRPr="000061E4">
                <w:rPr>
                  <w:lang w:eastAsia="zh-CN"/>
                </w:rPr>
                <w:t>20</w:t>
              </w:r>
            </w:ins>
          </w:p>
        </w:tc>
        <w:tc>
          <w:tcPr>
            <w:tcW w:w="3600" w:type="dxa"/>
            <w:tcBorders>
              <w:bottom w:val="single" w:sz="4" w:space="0" w:color="auto"/>
            </w:tcBorders>
          </w:tcPr>
          <w:p w14:paraId="2B937E04" w14:textId="77777777" w:rsidR="00E3693A" w:rsidRPr="000061E4" w:rsidRDefault="00E3693A" w:rsidP="002877B7">
            <w:pPr>
              <w:pStyle w:val="TAC"/>
              <w:rPr>
                <w:ins w:id="1770" w:author="Author"/>
                <w:lang w:eastAsia="zh-CN"/>
              </w:rPr>
            </w:pPr>
            <w:ins w:id="1771" w:author="Author">
              <w:r w:rsidRPr="000061E4">
                <w:rPr>
                  <w:lang w:eastAsia="zh-CN"/>
                </w:rPr>
                <w:t>-77.4 – Δ</w:t>
              </w:r>
              <w:r w:rsidRPr="000061E4">
                <w:rPr>
                  <w:vertAlign w:val="subscript"/>
                  <w:lang w:eastAsia="zh-CN"/>
                </w:rPr>
                <w:t>OTAREFSENS</w:t>
              </w:r>
              <w:r w:rsidRPr="000061E4">
                <w:rPr>
                  <w:lang w:eastAsia="zh-CN"/>
                </w:rPr>
                <w:t xml:space="preserve"> dBm / 18.36 MHz</w:t>
              </w:r>
            </w:ins>
          </w:p>
        </w:tc>
      </w:tr>
      <w:tr w:rsidR="00E3693A" w:rsidRPr="000061E4" w14:paraId="03B39E7E" w14:textId="77777777" w:rsidTr="002877B7">
        <w:trPr>
          <w:cantSplit/>
          <w:jc w:val="center"/>
          <w:ins w:id="1772" w:author="Author"/>
        </w:trPr>
        <w:tc>
          <w:tcPr>
            <w:tcW w:w="8635" w:type="dxa"/>
            <w:gridSpan w:val="4"/>
            <w:tcBorders>
              <w:bottom w:val="single" w:sz="4" w:space="0" w:color="auto"/>
            </w:tcBorders>
          </w:tcPr>
          <w:p w14:paraId="0928F7B5" w14:textId="77777777" w:rsidR="00E3693A" w:rsidRPr="000061E4" w:rsidRDefault="00E3693A" w:rsidP="002877B7">
            <w:pPr>
              <w:pStyle w:val="TAN"/>
              <w:rPr>
                <w:ins w:id="1773" w:author="Author"/>
              </w:rPr>
            </w:pPr>
            <w:ins w:id="1774" w:author="Author">
              <w:r w:rsidRPr="000061E4">
                <w:rPr>
                  <w:lang w:eastAsia="zh-CN"/>
                </w:rPr>
                <w:t>NOTE 1:</w:t>
              </w:r>
              <w:r w:rsidRPr="000061E4">
                <w:rPr>
                  <w:lang w:val="en-US"/>
                </w:rPr>
                <w:tab/>
              </w:r>
              <w:r w:rsidRPr="000061E4">
                <w:rPr>
                  <w:lang w:eastAsia="zh-CN"/>
                </w:rPr>
                <w:t>Δ</w:t>
              </w:r>
              <w:r w:rsidRPr="000061E4">
                <w:rPr>
                  <w:vertAlign w:val="subscript"/>
                  <w:lang w:eastAsia="zh-CN"/>
                </w:rPr>
                <w:t>OTAREFSENS</w:t>
              </w:r>
              <w:r w:rsidRPr="000061E4">
                <w:rPr>
                  <w:lang w:eastAsia="zh-CN"/>
                </w:rPr>
                <w:t xml:space="preserve"> as declared in D.53 in table 4.6-1 and clause 7.1.</w:t>
              </w:r>
            </w:ins>
          </w:p>
        </w:tc>
      </w:tr>
    </w:tbl>
    <w:p w14:paraId="1CD4030B" w14:textId="77777777" w:rsidR="00E3693A" w:rsidRPr="000061E4" w:rsidRDefault="00E3693A" w:rsidP="00E3693A">
      <w:pPr>
        <w:rPr>
          <w:ins w:id="1775" w:author="Author"/>
          <w:lang w:val="en-US"/>
        </w:rPr>
      </w:pPr>
    </w:p>
    <w:p w14:paraId="0C858A7A" w14:textId="77777777" w:rsidR="00E3693A" w:rsidRPr="000061E4" w:rsidRDefault="00E3693A" w:rsidP="00E3693A">
      <w:pPr>
        <w:pStyle w:val="B1"/>
        <w:rPr>
          <w:ins w:id="1776" w:author="Author"/>
          <w:lang w:val="en-US"/>
        </w:rPr>
      </w:pPr>
      <w:ins w:id="1777" w:author="Author">
        <w:r w:rsidRPr="000061E4">
          <w:rPr>
            <w:lang w:val="en-US"/>
          </w:rPr>
          <w:t>8)</w:t>
        </w:r>
        <w:r w:rsidRPr="000061E4">
          <w:rPr>
            <w:lang w:val="en-US"/>
          </w:rPr>
          <w:tab/>
          <w:t>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ins>
    </w:p>
    <w:p w14:paraId="7A1E16C0" w14:textId="77777777" w:rsidR="00E3693A" w:rsidRPr="000061E4" w:rsidRDefault="00E3693A" w:rsidP="00E3693A">
      <w:pPr>
        <w:pStyle w:val="B1"/>
        <w:rPr>
          <w:ins w:id="1778" w:author="Author"/>
        </w:rPr>
      </w:pPr>
      <w:ins w:id="1779" w:author="Author">
        <w:r w:rsidRPr="000061E4">
          <w:rPr>
            <w:lang w:val="en-US"/>
          </w:rPr>
          <w:tab/>
          <w:t>Note that the procedure described in this clause for ACK missed detection has the same condition as that described in clause 8.3.8.1.4.2 for NACK to ACK detection. Both statistics are measured in the same testing.</w:t>
        </w:r>
      </w:ins>
    </w:p>
    <w:p w14:paraId="6F5BB8EF" w14:textId="77777777" w:rsidR="00E3693A" w:rsidRPr="000061E4" w:rsidRDefault="00E3693A" w:rsidP="00E3693A">
      <w:pPr>
        <w:pStyle w:val="Heading5"/>
        <w:rPr>
          <w:ins w:id="1780" w:author="Author"/>
          <w:lang w:val="en-US"/>
        </w:rPr>
      </w:pPr>
      <w:bookmarkStart w:id="1781" w:name="_Toc21102992"/>
      <w:bookmarkStart w:id="1782" w:name="_Toc29810841"/>
      <w:bookmarkStart w:id="1783" w:name="_Toc36636201"/>
      <w:bookmarkStart w:id="1784" w:name="_Toc37273147"/>
      <w:bookmarkStart w:id="1785" w:name="_Toc45886235"/>
      <w:bookmarkStart w:id="1786" w:name="_Toc53183308"/>
      <w:bookmarkStart w:id="1787" w:name="_Toc58916017"/>
      <w:ins w:id="1788" w:author="Author">
        <w:r w:rsidRPr="000061E4">
          <w:rPr>
            <w:lang w:val="en-US"/>
          </w:rPr>
          <w:t>8.3.8.2.5</w:t>
        </w:r>
        <w:r w:rsidRPr="000061E4">
          <w:rPr>
            <w:lang w:val="en-US"/>
          </w:rPr>
          <w:tab/>
          <w:t>Test Requirement</w:t>
        </w:r>
        <w:bookmarkEnd w:id="1781"/>
        <w:bookmarkEnd w:id="1782"/>
        <w:bookmarkEnd w:id="1783"/>
        <w:bookmarkEnd w:id="1784"/>
        <w:bookmarkEnd w:id="1785"/>
        <w:bookmarkEnd w:id="1786"/>
        <w:bookmarkEnd w:id="1787"/>
      </w:ins>
    </w:p>
    <w:p w14:paraId="2CD2AC53" w14:textId="77777777" w:rsidR="00E3693A" w:rsidRPr="000061E4" w:rsidRDefault="00E3693A" w:rsidP="00E3693A">
      <w:pPr>
        <w:pStyle w:val="H6"/>
        <w:rPr>
          <w:ins w:id="1789" w:author="Author"/>
          <w:lang w:val="en-US"/>
        </w:rPr>
      </w:pPr>
      <w:bookmarkStart w:id="1790" w:name="_Toc21102993"/>
      <w:bookmarkStart w:id="1791" w:name="_Toc29810842"/>
      <w:bookmarkStart w:id="1792" w:name="_Toc36636202"/>
      <w:bookmarkStart w:id="1793" w:name="_Toc37273148"/>
      <w:bookmarkStart w:id="1794" w:name="_Toc45886236"/>
      <w:ins w:id="1795" w:author="Author">
        <w:r w:rsidRPr="000061E4">
          <w:rPr>
            <w:lang w:val="en-US"/>
          </w:rPr>
          <w:t>8.3.8.2.5.1</w:t>
        </w:r>
        <w:r w:rsidRPr="000061E4">
          <w:rPr>
            <w:lang w:val="en-US"/>
          </w:rPr>
          <w:tab/>
          <w:t>Test Requirement for BS type 1-O</w:t>
        </w:r>
        <w:bookmarkEnd w:id="1790"/>
        <w:bookmarkEnd w:id="1791"/>
        <w:bookmarkEnd w:id="1792"/>
        <w:bookmarkEnd w:id="1793"/>
        <w:bookmarkEnd w:id="1794"/>
      </w:ins>
    </w:p>
    <w:p w14:paraId="2929BD9A" w14:textId="77777777" w:rsidR="00E3693A" w:rsidRPr="000061E4" w:rsidRDefault="00E3693A" w:rsidP="00E3693A">
      <w:pPr>
        <w:rPr>
          <w:ins w:id="1796" w:author="Author"/>
          <w:lang w:val="en-US"/>
        </w:rPr>
      </w:pPr>
      <w:ins w:id="1797" w:author="Author">
        <w:r w:rsidRPr="000061E4">
          <w:rPr>
            <w:lang w:val="en-US"/>
          </w:rPr>
          <w:t>The fraction of falsely detected ACK bits shall be less than 1% and the fraction of correctly detected ACK bits shall be larger than 99% for the SNR listed in tables 8.3.8.2.5-1.</w:t>
        </w:r>
      </w:ins>
    </w:p>
    <w:p w14:paraId="415B816E" w14:textId="77777777" w:rsidR="00E3693A" w:rsidRPr="000061E4" w:rsidRDefault="00E3693A" w:rsidP="00E3693A">
      <w:pPr>
        <w:pStyle w:val="TH"/>
        <w:rPr>
          <w:ins w:id="1798" w:author="Author"/>
        </w:rPr>
      </w:pPr>
      <w:ins w:id="1799" w:author="Author">
        <w:r w:rsidRPr="000061E4">
          <w:t xml:space="preserve">Table 8.3.8.2.5.1-1: </w:t>
        </w:r>
        <w:r w:rsidRPr="000061E4">
          <w:rPr>
            <w:lang w:val="en-US"/>
          </w:rPr>
          <w:t>Required SNR</w:t>
        </w:r>
        <w:r w:rsidRPr="000061E4">
          <w:t xml:space="preserve"> for interlaced PUCCH format 1 with 15 kHz SCS, 20MHz channel bandwidth </w:t>
        </w:r>
      </w:ins>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E3693A" w:rsidRPr="000061E4" w14:paraId="62E18FBE" w14:textId="77777777" w:rsidTr="002877B7">
        <w:trPr>
          <w:trHeight w:val="621"/>
          <w:jc w:val="center"/>
          <w:ins w:id="1800" w:author="Author"/>
        </w:trPr>
        <w:tc>
          <w:tcPr>
            <w:tcW w:w="1195" w:type="dxa"/>
          </w:tcPr>
          <w:p w14:paraId="6E81338C" w14:textId="77777777" w:rsidR="00E3693A" w:rsidRPr="000061E4" w:rsidRDefault="00E3693A" w:rsidP="002877B7">
            <w:pPr>
              <w:pStyle w:val="TAH"/>
              <w:rPr>
                <w:ins w:id="1801" w:author="Author"/>
              </w:rPr>
            </w:pPr>
            <w:ins w:id="1802" w:author="Author">
              <w:r w:rsidRPr="000061E4">
                <w:t>Number of Tx antennas</w:t>
              </w:r>
            </w:ins>
          </w:p>
        </w:tc>
        <w:tc>
          <w:tcPr>
            <w:tcW w:w="1244" w:type="dxa"/>
          </w:tcPr>
          <w:p w14:paraId="6DA372D9" w14:textId="77777777" w:rsidR="00E3693A" w:rsidRPr="000061E4" w:rsidRDefault="00E3693A" w:rsidP="002877B7">
            <w:pPr>
              <w:pStyle w:val="TAH"/>
              <w:rPr>
                <w:ins w:id="1803" w:author="Author"/>
              </w:rPr>
            </w:pPr>
            <w:ins w:id="1804" w:author="Author">
              <w:r w:rsidRPr="000061E4">
                <w:t>Number of RX antennas</w:t>
              </w:r>
            </w:ins>
          </w:p>
        </w:tc>
        <w:tc>
          <w:tcPr>
            <w:tcW w:w="2063" w:type="dxa"/>
          </w:tcPr>
          <w:p w14:paraId="3279EBBD" w14:textId="77777777" w:rsidR="00E3693A" w:rsidRPr="000061E4" w:rsidRDefault="00E3693A" w:rsidP="002877B7">
            <w:pPr>
              <w:pStyle w:val="TAH"/>
              <w:rPr>
                <w:ins w:id="1805" w:author="Author"/>
              </w:rPr>
            </w:pPr>
            <w:ins w:id="1806" w:author="Author">
              <w:r w:rsidRPr="000061E4">
                <w:t>Cyclic-Prefix</w:t>
              </w:r>
            </w:ins>
          </w:p>
        </w:tc>
        <w:tc>
          <w:tcPr>
            <w:tcW w:w="2359" w:type="dxa"/>
          </w:tcPr>
          <w:p w14:paraId="0A5583B6" w14:textId="77777777" w:rsidR="00E3693A" w:rsidRPr="000061E4" w:rsidRDefault="00E3693A" w:rsidP="002877B7">
            <w:pPr>
              <w:pStyle w:val="TAH"/>
              <w:rPr>
                <w:ins w:id="1807" w:author="Author"/>
              </w:rPr>
            </w:pPr>
            <w:ins w:id="1808" w:author="Author">
              <w:r w:rsidRPr="000061E4">
                <w:t>Propagation conditions and correlation matrix (Annex G)</w:t>
              </w:r>
            </w:ins>
          </w:p>
        </w:tc>
        <w:tc>
          <w:tcPr>
            <w:tcW w:w="1162" w:type="dxa"/>
          </w:tcPr>
          <w:p w14:paraId="0DAA8CA0" w14:textId="77777777" w:rsidR="00E3693A" w:rsidRPr="000061E4" w:rsidRDefault="00E3693A" w:rsidP="002877B7">
            <w:pPr>
              <w:pStyle w:val="TAH"/>
              <w:rPr>
                <w:ins w:id="1809" w:author="Author"/>
              </w:rPr>
            </w:pPr>
            <w:ins w:id="1810" w:author="Author">
              <w:r w:rsidRPr="000061E4">
                <w:t>SNR (dB)</w:t>
              </w:r>
            </w:ins>
          </w:p>
        </w:tc>
      </w:tr>
      <w:tr w:rsidR="00E3693A" w:rsidRPr="000061E4" w14:paraId="62058B46" w14:textId="77777777" w:rsidTr="002877B7">
        <w:trPr>
          <w:jc w:val="center"/>
          <w:ins w:id="1811" w:author="Author"/>
        </w:trPr>
        <w:tc>
          <w:tcPr>
            <w:tcW w:w="1195" w:type="dxa"/>
          </w:tcPr>
          <w:p w14:paraId="02546004" w14:textId="77777777" w:rsidR="00E3693A" w:rsidRPr="000061E4" w:rsidRDefault="00E3693A" w:rsidP="002877B7">
            <w:pPr>
              <w:pStyle w:val="TAC"/>
              <w:rPr>
                <w:ins w:id="1812" w:author="Author"/>
              </w:rPr>
            </w:pPr>
            <w:ins w:id="1813" w:author="Author">
              <w:r w:rsidRPr="000061E4">
                <w:t>1</w:t>
              </w:r>
            </w:ins>
          </w:p>
        </w:tc>
        <w:tc>
          <w:tcPr>
            <w:tcW w:w="1244" w:type="dxa"/>
          </w:tcPr>
          <w:p w14:paraId="79F433D2" w14:textId="77777777" w:rsidR="00E3693A" w:rsidRPr="000061E4" w:rsidRDefault="00E3693A" w:rsidP="002877B7">
            <w:pPr>
              <w:pStyle w:val="TAC"/>
              <w:rPr>
                <w:ins w:id="1814" w:author="Author"/>
              </w:rPr>
            </w:pPr>
            <w:ins w:id="1815" w:author="Author">
              <w:r w:rsidRPr="000061E4">
                <w:t>2</w:t>
              </w:r>
            </w:ins>
          </w:p>
        </w:tc>
        <w:tc>
          <w:tcPr>
            <w:tcW w:w="2063" w:type="dxa"/>
          </w:tcPr>
          <w:p w14:paraId="2874EC3D" w14:textId="77777777" w:rsidR="00E3693A" w:rsidRPr="000061E4" w:rsidRDefault="00E3693A" w:rsidP="002877B7">
            <w:pPr>
              <w:pStyle w:val="TAC"/>
              <w:rPr>
                <w:ins w:id="1816" w:author="Author"/>
                <w:rFonts w:cs="Arial"/>
              </w:rPr>
            </w:pPr>
            <w:ins w:id="1817" w:author="Author">
              <w:r w:rsidRPr="000061E4">
                <w:rPr>
                  <w:rFonts w:cs="Arial"/>
                </w:rPr>
                <w:t>Normal</w:t>
              </w:r>
            </w:ins>
          </w:p>
        </w:tc>
        <w:tc>
          <w:tcPr>
            <w:tcW w:w="2359" w:type="dxa"/>
          </w:tcPr>
          <w:p w14:paraId="2897AEC3" w14:textId="77777777" w:rsidR="00E3693A" w:rsidRPr="000061E4" w:rsidRDefault="00E3693A" w:rsidP="002877B7">
            <w:pPr>
              <w:pStyle w:val="TAC"/>
              <w:rPr>
                <w:ins w:id="1818" w:author="Author"/>
              </w:rPr>
            </w:pPr>
            <w:ins w:id="1819" w:author="Author">
              <w:r w:rsidRPr="000061E4">
                <w:rPr>
                  <w:rFonts w:cs="Arial"/>
                </w:rPr>
                <w:t>TDLA30-10</w:t>
              </w:r>
              <w:r w:rsidRPr="000061E4">
                <w:rPr>
                  <w:rFonts w:cs="Arial"/>
                  <w:lang w:eastAsia="zh-CN"/>
                </w:rPr>
                <w:t xml:space="preserve"> Low</w:t>
              </w:r>
            </w:ins>
          </w:p>
        </w:tc>
        <w:tc>
          <w:tcPr>
            <w:tcW w:w="1162" w:type="dxa"/>
          </w:tcPr>
          <w:p w14:paraId="5E183712" w14:textId="73BCA09F" w:rsidR="00E3693A" w:rsidRPr="000061E4" w:rsidRDefault="003B2673" w:rsidP="002877B7">
            <w:pPr>
              <w:pStyle w:val="TAC"/>
              <w:rPr>
                <w:ins w:id="1820" w:author="Author"/>
              </w:rPr>
            </w:pPr>
            <w:ins w:id="1821" w:author="Author">
              <w:r>
                <w:t>[</w:t>
              </w:r>
              <w:r>
                <w:rPr>
                  <w:rFonts w:hint="eastAsia"/>
                  <w:lang w:eastAsia="zh-CN"/>
                </w:rPr>
                <w:t>-13.8</w:t>
              </w:r>
              <w:r>
                <w:t>]</w:t>
              </w:r>
            </w:ins>
          </w:p>
        </w:tc>
      </w:tr>
    </w:tbl>
    <w:p w14:paraId="09BCDF30" w14:textId="77777777" w:rsidR="00E3693A" w:rsidRPr="000061E4" w:rsidRDefault="00E3693A" w:rsidP="00E3693A">
      <w:pPr>
        <w:rPr>
          <w:ins w:id="1822" w:author="Author"/>
        </w:rPr>
      </w:pPr>
    </w:p>
    <w:p w14:paraId="2DCAF75A" w14:textId="77777777" w:rsidR="00E3693A" w:rsidRPr="000061E4" w:rsidRDefault="00E3693A" w:rsidP="00E3693A">
      <w:pPr>
        <w:pStyle w:val="TH"/>
        <w:rPr>
          <w:ins w:id="1823" w:author="Author"/>
        </w:rPr>
      </w:pPr>
      <w:ins w:id="1824" w:author="Author">
        <w:r w:rsidRPr="000061E4">
          <w:lastRenderedPageBreak/>
          <w:t xml:space="preserve">Table 8.3.8.2.5.1-2: </w:t>
        </w:r>
        <w:r w:rsidRPr="000061E4">
          <w:rPr>
            <w:lang w:val="en-US"/>
          </w:rPr>
          <w:t>Required SNR</w:t>
        </w:r>
        <w:r w:rsidRPr="000061E4">
          <w:t xml:space="preserve"> for interlaced PUCCH format 1 with 30 kHz SCS, 20MHz channel bandwidth </w:t>
        </w:r>
      </w:ins>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E3693A" w:rsidRPr="000061E4" w14:paraId="5CE341B2" w14:textId="77777777" w:rsidTr="002877B7">
        <w:trPr>
          <w:trHeight w:val="621"/>
          <w:jc w:val="center"/>
          <w:ins w:id="1825" w:author="Author"/>
        </w:trPr>
        <w:tc>
          <w:tcPr>
            <w:tcW w:w="1195" w:type="dxa"/>
          </w:tcPr>
          <w:p w14:paraId="5E7FF309" w14:textId="77777777" w:rsidR="00E3693A" w:rsidRPr="000061E4" w:rsidRDefault="00E3693A" w:rsidP="002877B7">
            <w:pPr>
              <w:pStyle w:val="TAH"/>
              <w:rPr>
                <w:ins w:id="1826" w:author="Author"/>
              </w:rPr>
            </w:pPr>
            <w:ins w:id="1827" w:author="Author">
              <w:r w:rsidRPr="000061E4">
                <w:t>Number of Tx antennas</w:t>
              </w:r>
            </w:ins>
          </w:p>
        </w:tc>
        <w:tc>
          <w:tcPr>
            <w:tcW w:w="1244" w:type="dxa"/>
          </w:tcPr>
          <w:p w14:paraId="6D9B9B13" w14:textId="77777777" w:rsidR="00E3693A" w:rsidRPr="000061E4" w:rsidRDefault="00E3693A" w:rsidP="002877B7">
            <w:pPr>
              <w:pStyle w:val="TAH"/>
              <w:rPr>
                <w:ins w:id="1828" w:author="Author"/>
              </w:rPr>
            </w:pPr>
            <w:ins w:id="1829" w:author="Author">
              <w:r w:rsidRPr="000061E4">
                <w:t>Number of RX antennas</w:t>
              </w:r>
            </w:ins>
          </w:p>
        </w:tc>
        <w:tc>
          <w:tcPr>
            <w:tcW w:w="2063" w:type="dxa"/>
          </w:tcPr>
          <w:p w14:paraId="05991CF2" w14:textId="77777777" w:rsidR="00E3693A" w:rsidRPr="000061E4" w:rsidRDefault="00E3693A" w:rsidP="002877B7">
            <w:pPr>
              <w:pStyle w:val="TAH"/>
              <w:rPr>
                <w:ins w:id="1830" w:author="Author"/>
              </w:rPr>
            </w:pPr>
            <w:ins w:id="1831" w:author="Author">
              <w:r w:rsidRPr="000061E4">
                <w:t>Cyclic-Prefix</w:t>
              </w:r>
            </w:ins>
          </w:p>
        </w:tc>
        <w:tc>
          <w:tcPr>
            <w:tcW w:w="2359" w:type="dxa"/>
          </w:tcPr>
          <w:p w14:paraId="5DF818E6" w14:textId="77777777" w:rsidR="00E3693A" w:rsidRPr="000061E4" w:rsidRDefault="00E3693A" w:rsidP="002877B7">
            <w:pPr>
              <w:pStyle w:val="TAH"/>
              <w:rPr>
                <w:ins w:id="1832" w:author="Author"/>
              </w:rPr>
            </w:pPr>
            <w:ins w:id="1833" w:author="Author">
              <w:r w:rsidRPr="000061E4">
                <w:t>Propagation conditions and correlation matrix (Annex G)</w:t>
              </w:r>
            </w:ins>
          </w:p>
        </w:tc>
        <w:tc>
          <w:tcPr>
            <w:tcW w:w="1162" w:type="dxa"/>
          </w:tcPr>
          <w:p w14:paraId="11E0171C" w14:textId="77777777" w:rsidR="00E3693A" w:rsidRPr="000061E4" w:rsidRDefault="00E3693A" w:rsidP="002877B7">
            <w:pPr>
              <w:pStyle w:val="TAH"/>
              <w:rPr>
                <w:ins w:id="1834" w:author="Author"/>
              </w:rPr>
            </w:pPr>
            <w:ins w:id="1835" w:author="Author">
              <w:r w:rsidRPr="000061E4">
                <w:t>SNR (dB)</w:t>
              </w:r>
            </w:ins>
          </w:p>
        </w:tc>
      </w:tr>
      <w:tr w:rsidR="00E3693A" w14:paraId="7BEE9A7C" w14:textId="77777777" w:rsidTr="002877B7">
        <w:trPr>
          <w:jc w:val="center"/>
          <w:ins w:id="1836" w:author="Author"/>
        </w:trPr>
        <w:tc>
          <w:tcPr>
            <w:tcW w:w="1195" w:type="dxa"/>
          </w:tcPr>
          <w:p w14:paraId="155C302B" w14:textId="77777777" w:rsidR="00E3693A" w:rsidRPr="000061E4" w:rsidRDefault="00E3693A" w:rsidP="002877B7">
            <w:pPr>
              <w:pStyle w:val="TAC"/>
              <w:rPr>
                <w:ins w:id="1837" w:author="Author"/>
              </w:rPr>
            </w:pPr>
            <w:ins w:id="1838" w:author="Author">
              <w:r w:rsidRPr="000061E4">
                <w:t>1</w:t>
              </w:r>
            </w:ins>
          </w:p>
        </w:tc>
        <w:tc>
          <w:tcPr>
            <w:tcW w:w="1244" w:type="dxa"/>
          </w:tcPr>
          <w:p w14:paraId="0CB0A7AF" w14:textId="77777777" w:rsidR="00E3693A" w:rsidRPr="000061E4" w:rsidRDefault="00E3693A" w:rsidP="002877B7">
            <w:pPr>
              <w:pStyle w:val="TAC"/>
              <w:rPr>
                <w:ins w:id="1839" w:author="Author"/>
              </w:rPr>
            </w:pPr>
            <w:ins w:id="1840" w:author="Author">
              <w:r w:rsidRPr="000061E4">
                <w:t>2</w:t>
              </w:r>
            </w:ins>
          </w:p>
        </w:tc>
        <w:tc>
          <w:tcPr>
            <w:tcW w:w="2063" w:type="dxa"/>
          </w:tcPr>
          <w:p w14:paraId="701D91AE" w14:textId="77777777" w:rsidR="00E3693A" w:rsidRPr="000061E4" w:rsidRDefault="00E3693A" w:rsidP="002877B7">
            <w:pPr>
              <w:pStyle w:val="TAC"/>
              <w:rPr>
                <w:ins w:id="1841" w:author="Author"/>
                <w:rFonts w:cs="Arial"/>
              </w:rPr>
            </w:pPr>
            <w:ins w:id="1842" w:author="Author">
              <w:r w:rsidRPr="000061E4">
                <w:rPr>
                  <w:rFonts w:cs="Arial"/>
                </w:rPr>
                <w:t>Normal</w:t>
              </w:r>
            </w:ins>
          </w:p>
        </w:tc>
        <w:tc>
          <w:tcPr>
            <w:tcW w:w="2359" w:type="dxa"/>
          </w:tcPr>
          <w:p w14:paraId="396AA763" w14:textId="77777777" w:rsidR="00E3693A" w:rsidRPr="000061E4" w:rsidRDefault="00E3693A" w:rsidP="002877B7">
            <w:pPr>
              <w:pStyle w:val="TAC"/>
              <w:rPr>
                <w:ins w:id="1843" w:author="Author"/>
              </w:rPr>
            </w:pPr>
            <w:ins w:id="1844" w:author="Author">
              <w:r w:rsidRPr="000061E4">
                <w:rPr>
                  <w:rFonts w:cs="Arial"/>
                </w:rPr>
                <w:t>TDLA30-10</w:t>
              </w:r>
              <w:r w:rsidRPr="000061E4">
                <w:rPr>
                  <w:rFonts w:cs="Arial"/>
                  <w:lang w:eastAsia="zh-CN"/>
                </w:rPr>
                <w:t xml:space="preserve"> Low</w:t>
              </w:r>
            </w:ins>
          </w:p>
        </w:tc>
        <w:tc>
          <w:tcPr>
            <w:tcW w:w="1162" w:type="dxa"/>
          </w:tcPr>
          <w:p w14:paraId="4BA45F73" w14:textId="266AE368" w:rsidR="00E3693A" w:rsidRDefault="00A113B2" w:rsidP="002877B7">
            <w:pPr>
              <w:pStyle w:val="TAC"/>
              <w:rPr>
                <w:ins w:id="1845" w:author="Author"/>
              </w:rPr>
            </w:pPr>
            <w:ins w:id="1846" w:author="Author">
              <w:r>
                <w:t>[</w:t>
              </w:r>
              <w:r>
                <w:rPr>
                  <w:rFonts w:hint="eastAsia"/>
                  <w:lang w:eastAsia="zh-CN"/>
                </w:rPr>
                <w:t>-13.5</w:t>
              </w:r>
              <w:r>
                <w:t>]</w:t>
              </w:r>
            </w:ins>
          </w:p>
        </w:tc>
      </w:tr>
    </w:tbl>
    <w:p w14:paraId="0BA993D7" w14:textId="77777777" w:rsidR="00E3693A" w:rsidRDefault="00E3693A" w:rsidP="00E3693A">
      <w:pPr>
        <w:rPr>
          <w:ins w:id="1847" w:author="Author"/>
          <w:lang w:val="en-US"/>
        </w:rPr>
      </w:pPr>
    </w:p>
    <w:p w14:paraId="03995E46" w14:textId="77777777" w:rsidR="00E3693A" w:rsidRPr="00931575" w:rsidRDefault="00E3693A" w:rsidP="00E3693A">
      <w:pPr>
        <w:pStyle w:val="Heading3"/>
        <w:rPr>
          <w:ins w:id="1848" w:author="Author"/>
        </w:rPr>
      </w:pPr>
      <w:ins w:id="1849" w:author="Author">
        <w:r w:rsidRPr="00931575">
          <w:t>8.3.</w:t>
        </w:r>
        <w:r>
          <w:t>9</w:t>
        </w:r>
        <w:r w:rsidRPr="00931575">
          <w:tab/>
          <w:t xml:space="preserve">Performance requirements for </w:t>
        </w:r>
        <w:r>
          <w:t xml:space="preserve">interlaced </w:t>
        </w:r>
        <w:r w:rsidRPr="00931575">
          <w:t>PUCCH format 2</w:t>
        </w:r>
      </w:ins>
    </w:p>
    <w:p w14:paraId="2DC25BA1" w14:textId="77777777" w:rsidR="00E3693A" w:rsidRPr="000044BA" w:rsidRDefault="00E3693A" w:rsidP="00E3693A">
      <w:pPr>
        <w:pStyle w:val="Heading4"/>
        <w:rPr>
          <w:ins w:id="1850" w:author="Author"/>
        </w:rPr>
      </w:pPr>
      <w:bookmarkStart w:id="1851" w:name="_Toc21102996"/>
      <w:bookmarkStart w:id="1852" w:name="_Toc29810845"/>
      <w:bookmarkStart w:id="1853" w:name="_Toc36636205"/>
      <w:bookmarkStart w:id="1854" w:name="_Toc37273151"/>
      <w:bookmarkStart w:id="1855" w:name="_Toc45886239"/>
      <w:bookmarkStart w:id="1856" w:name="_Toc53183310"/>
      <w:bookmarkStart w:id="1857" w:name="_Toc58916019"/>
      <w:bookmarkStart w:id="1858" w:name="_Toc66701166"/>
      <w:ins w:id="1859" w:author="Author">
        <w:r w:rsidRPr="000044BA">
          <w:t>8.3.9.1</w:t>
        </w:r>
        <w:r w:rsidRPr="000044BA">
          <w:tab/>
        </w:r>
        <w:bookmarkEnd w:id="1851"/>
        <w:bookmarkEnd w:id="1852"/>
        <w:bookmarkEnd w:id="1853"/>
        <w:bookmarkEnd w:id="1854"/>
        <w:bookmarkEnd w:id="1855"/>
        <w:bookmarkEnd w:id="1856"/>
        <w:bookmarkEnd w:id="1857"/>
        <w:bookmarkEnd w:id="1858"/>
        <w:r w:rsidRPr="000044BA">
          <w:t xml:space="preserve">Definition and </w:t>
        </w:r>
        <w:proofErr w:type="spellStart"/>
        <w:r w:rsidRPr="000044BA">
          <w:t>applicablity</w:t>
        </w:r>
        <w:proofErr w:type="spellEnd"/>
      </w:ins>
    </w:p>
    <w:p w14:paraId="1441EBCF" w14:textId="77777777" w:rsidR="00E3693A" w:rsidRDefault="00E3693A" w:rsidP="00E3693A">
      <w:pPr>
        <w:rPr>
          <w:ins w:id="1860" w:author="Author"/>
          <w:lang w:eastAsia="zh-CN"/>
        </w:rPr>
      </w:pPr>
      <w:ins w:id="1861" w:author="Author">
        <w:r>
          <w:rPr>
            <w:rFonts w:hint="eastAsia"/>
            <w:lang w:eastAsia="zh-CN"/>
          </w:rPr>
          <w:t>T</w:t>
        </w:r>
        <w:r>
          <w:rPr>
            <w:lang w:eastAsia="zh-CN"/>
          </w:rPr>
          <w:t>he performance is measured by the required SNR at UCI block error probability not exceeding.</w:t>
        </w:r>
      </w:ins>
    </w:p>
    <w:p w14:paraId="40002024" w14:textId="77777777" w:rsidR="00E3693A" w:rsidRDefault="00E3693A" w:rsidP="00E3693A">
      <w:pPr>
        <w:rPr>
          <w:ins w:id="1862" w:author="Author"/>
          <w:lang w:eastAsia="zh-CN"/>
        </w:rPr>
      </w:pPr>
      <w:ins w:id="1863" w:author="Author">
        <w:r w:rsidRPr="00931575">
          <w:t xml:space="preserve">The UCI block error probability is defined as the probability of incorrectly decoding the UCI information when the UCI information is sent. </w:t>
        </w:r>
        <w:r w:rsidRPr="00931575">
          <w:rPr>
            <w:rFonts w:hint="eastAsia"/>
            <w:lang w:eastAsia="zh-CN"/>
          </w:rPr>
          <w:t>The UCI information does not contain CSI part 2.</w:t>
        </w:r>
      </w:ins>
    </w:p>
    <w:p w14:paraId="5FDDEAE7" w14:textId="77777777" w:rsidR="00E3693A" w:rsidRPr="000061E4" w:rsidRDefault="00E3693A" w:rsidP="00E3693A">
      <w:pPr>
        <w:rPr>
          <w:ins w:id="1864" w:author="Author"/>
          <w:rFonts w:eastAsia="DengXian"/>
          <w:lang w:eastAsia="zh-CN"/>
        </w:rPr>
      </w:pPr>
      <w:ins w:id="1865" w:author="Author">
        <w:r w:rsidRPr="000061E4">
          <w:rPr>
            <w:rFonts w:eastAsia="DengXian"/>
            <w:lang w:eastAsia="zh-CN"/>
          </w:rPr>
          <w:t>The UCI block error probability performance requirement only applies to the PUCCH format 2 with 22 UCI bits.</w:t>
        </w:r>
      </w:ins>
    </w:p>
    <w:p w14:paraId="5F899A59" w14:textId="77777777" w:rsidR="00E3693A" w:rsidRPr="000061E4" w:rsidRDefault="00E3693A" w:rsidP="00E3693A">
      <w:pPr>
        <w:rPr>
          <w:ins w:id="1866" w:author="Author"/>
          <w:rFonts w:eastAsia="DengXian"/>
          <w:lang w:eastAsia="zh-CN"/>
        </w:rPr>
      </w:pPr>
      <w:ins w:id="1867" w:author="Author">
        <w:r w:rsidRPr="000061E4">
          <w:rPr>
            <w:rFonts w:eastAsia="DengXian"/>
            <w:lang w:eastAsia="zh-CN"/>
          </w:rPr>
          <w:t>The 22bits UCI information case is assumed random information bit selection.</w:t>
        </w:r>
      </w:ins>
    </w:p>
    <w:p w14:paraId="3CF340E4" w14:textId="77777777" w:rsidR="00E3693A" w:rsidRDefault="00E3693A" w:rsidP="00E3693A">
      <w:pPr>
        <w:rPr>
          <w:ins w:id="1868" w:author="Author"/>
          <w:rFonts w:eastAsia="DengXian"/>
          <w:lang w:eastAsia="zh-CN"/>
        </w:rPr>
      </w:pPr>
      <w:ins w:id="1869" w:author="Author">
        <w:r w:rsidRPr="000061E4">
          <w:rPr>
            <w:rFonts w:eastAsia="DengXian"/>
            <w:lang w:eastAsia="zh-CN"/>
          </w:rPr>
          <w:t xml:space="preserve">Which specific test(s) are applicable to BS is based on the test </w:t>
        </w:r>
        <w:proofErr w:type="spellStart"/>
        <w:r w:rsidRPr="000061E4">
          <w:rPr>
            <w:rFonts w:eastAsia="DengXian"/>
            <w:lang w:eastAsia="zh-CN"/>
          </w:rPr>
          <w:t>applicabity</w:t>
        </w:r>
        <w:proofErr w:type="spellEnd"/>
        <w:r w:rsidRPr="000061E4">
          <w:rPr>
            <w:rFonts w:eastAsia="DengXian"/>
            <w:lang w:eastAsia="zh-CN"/>
          </w:rPr>
          <w:t xml:space="preserve"> rules defines in clause 8.1.</w:t>
        </w:r>
        <w:r>
          <w:rPr>
            <w:rFonts w:eastAsia="DengXian"/>
            <w:lang w:eastAsia="zh-CN"/>
          </w:rPr>
          <w:t>2</w:t>
        </w:r>
        <w:r w:rsidRPr="000061E4">
          <w:rPr>
            <w:rFonts w:eastAsia="DengXian"/>
            <w:lang w:eastAsia="zh-CN"/>
          </w:rPr>
          <w:t>.</w:t>
        </w:r>
        <w:bookmarkStart w:id="1870" w:name="_Toc21102998"/>
        <w:bookmarkStart w:id="1871" w:name="_Toc29810847"/>
        <w:bookmarkStart w:id="1872" w:name="_Toc36636207"/>
        <w:bookmarkStart w:id="1873" w:name="_Toc37273153"/>
        <w:bookmarkStart w:id="1874" w:name="_Toc45886241"/>
        <w:bookmarkStart w:id="1875" w:name="_Toc53183312"/>
        <w:bookmarkStart w:id="1876" w:name="_Toc58916021"/>
        <w:bookmarkStart w:id="1877" w:name="_Toc66701168"/>
        <w:r>
          <w:rPr>
            <w:rFonts w:eastAsia="DengXian"/>
            <w:lang w:eastAsia="zh-CN"/>
          </w:rPr>
          <w:t>6.</w:t>
        </w:r>
      </w:ins>
    </w:p>
    <w:p w14:paraId="5B0D4EA2" w14:textId="77777777" w:rsidR="00E3693A" w:rsidRPr="00931575" w:rsidRDefault="00E3693A" w:rsidP="00E3693A">
      <w:pPr>
        <w:pStyle w:val="Heading4"/>
        <w:rPr>
          <w:ins w:id="1878" w:author="Author"/>
        </w:rPr>
      </w:pPr>
      <w:ins w:id="1879" w:author="Author">
        <w:r>
          <w:t>8.3.9.</w:t>
        </w:r>
        <w:r w:rsidRPr="00931575">
          <w:t>2</w:t>
        </w:r>
        <w:r w:rsidRPr="00931575">
          <w:tab/>
          <w:t>Minimum Requirement</w:t>
        </w:r>
        <w:bookmarkEnd w:id="1870"/>
        <w:bookmarkEnd w:id="1871"/>
        <w:bookmarkEnd w:id="1872"/>
        <w:bookmarkEnd w:id="1873"/>
        <w:bookmarkEnd w:id="1874"/>
        <w:bookmarkEnd w:id="1875"/>
        <w:bookmarkEnd w:id="1876"/>
        <w:bookmarkEnd w:id="1877"/>
      </w:ins>
    </w:p>
    <w:p w14:paraId="288E7498" w14:textId="77777777" w:rsidR="00E3693A" w:rsidRPr="00931575" w:rsidRDefault="00E3693A" w:rsidP="00E3693A">
      <w:pPr>
        <w:rPr>
          <w:ins w:id="1880" w:author="Author"/>
          <w:rFonts w:eastAsia="DengXian"/>
        </w:rPr>
      </w:pPr>
      <w:ins w:id="1881" w:author="Author">
        <w:r w:rsidRPr="00931575">
          <w:rPr>
            <w:rFonts w:eastAsia="DengXian" w:hint="eastAsia"/>
          </w:rPr>
          <w:t xml:space="preserve">For </w:t>
        </w:r>
        <w:r w:rsidRPr="00931575">
          <w:rPr>
            <w:rFonts w:eastAsia="DengXian" w:hint="eastAsia"/>
            <w:i/>
          </w:rPr>
          <w:t>BS type 1-O</w:t>
        </w:r>
        <w:r w:rsidRPr="00931575">
          <w:rPr>
            <w:rFonts w:eastAsia="DengXian" w:hint="eastAsia"/>
          </w:rPr>
          <w:t xml:space="preserve">, the minimum </w:t>
        </w:r>
        <w:r w:rsidRPr="00931575">
          <w:rPr>
            <w:rFonts w:eastAsia="DengXian"/>
          </w:rPr>
          <w:t>requirement is</w:t>
        </w:r>
        <w:r w:rsidRPr="00931575">
          <w:rPr>
            <w:rFonts w:eastAsia="DengXian" w:hint="eastAsia"/>
          </w:rPr>
          <w:t xml:space="preserve"> in TS</w:t>
        </w:r>
        <w:r w:rsidRPr="00931575">
          <w:rPr>
            <w:rFonts w:eastAsia="DengXian"/>
          </w:rPr>
          <w:t> </w:t>
        </w:r>
        <w:r w:rsidRPr="00931575">
          <w:rPr>
            <w:rFonts w:eastAsia="DengXian" w:hint="eastAsia"/>
          </w:rPr>
          <w:t>38.104</w:t>
        </w:r>
        <w:r w:rsidRPr="00931575">
          <w:rPr>
            <w:rFonts w:eastAsia="DengXian"/>
          </w:rPr>
          <w:t> </w:t>
        </w:r>
        <w:r w:rsidRPr="00931575">
          <w:rPr>
            <w:rFonts w:eastAsia="DengXian" w:hint="eastAsia"/>
          </w:rPr>
          <w:t>[2] clause</w:t>
        </w:r>
        <w:r w:rsidRPr="00931575">
          <w:rPr>
            <w:rFonts w:eastAsia="DengXian"/>
          </w:rPr>
          <w:t> </w:t>
        </w:r>
        <w:r>
          <w:rPr>
            <w:rFonts w:eastAsia="DengXian" w:hint="eastAsia"/>
          </w:rPr>
          <w:t>11.3.1.</w:t>
        </w:r>
        <w:r>
          <w:rPr>
            <w:rFonts w:eastAsia="DengXian"/>
          </w:rPr>
          <w:t>10</w:t>
        </w:r>
        <w:r w:rsidRPr="00931575">
          <w:rPr>
            <w:rFonts w:eastAsia="DengXian" w:hint="eastAsia"/>
          </w:rPr>
          <w:t>.</w:t>
        </w:r>
      </w:ins>
    </w:p>
    <w:p w14:paraId="7C1BB997" w14:textId="77777777" w:rsidR="00E3693A" w:rsidRPr="00931575" w:rsidRDefault="00E3693A" w:rsidP="00E3693A">
      <w:pPr>
        <w:pStyle w:val="Heading4"/>
        <w:rPr>
          <w:ins w:id="1882" w:author="Author"/>
        </w:rPr>
      </w:pPr>
      <w:bookmarkStart w:id="1883" w:name="_Toc21102999"/>
      <w:bookmarkStart w:id="1884" w:name="_Toc29810848"/>
      <w:bookmarkStart w:id="1885" w:name="_Toc36636208"/>
      <w:bookmarkStart w:id="1886" w:name="_Toc37273154"/>
      <w:bookmarkStart w:id="1887" w:name="_Toc45886242"/>
      <w:bookmarkStart w:id="1888" w:name="_Toc53183313"/>
      <w:bookmarkStart w:id="1889" w:name="_Toc58916022"/>
      <w:bookmarkStart w:id="1890" w:name="_Toc66701169"/>
      <w:ins w:id="1891" w:author="Author">
        <w:r>
          <w:t>8.3.9.3</w:t>
        </w:r>
        <w:r w:rsidRPr="00931575">
          <w:tab/>
          <w:t>Test Purpose</w:t>
        </w:r>
        <w:bookmarkEnd w:id="1883"/>
        <w:bookmarkEnd w:id="1884"/>
        <w:bookmarkEnd w:id="1885"/>
        <w:bookmarkEnd w:id="1886"/>
        <w:bookmarkEnd w:id="1887"/>
        <w:bookmarkEnd w:id="1888"/>
        <w:bookmarkEnd w:id="1889"/>
        <w:bookmarkEnd w:id="1890"/>
      </w:ins>
    </w:p>
    <w:p w14:paraId="4EABD5E8" w14:textId="77777777" w:rsidR="00E3693A" w:rsidRPr="008E444F" w:rsidRDefault="00E3693A" w:rsidP="00E3693A">
      <w:pPr>
        <w:rPr>
          <w:ins w:id="1892" w:author="Author"/>
          <w:rFonts w:eastAsia="SimSun"/>
        </w:rPr>
      </w:pPr>
      <w:ins w:id="1893" w:author="Author">
        <w:r w:rsidRPr="00931575">
          <w:rPr>
            <w:rFonts w:eastAsia="SimSun" w:hint="eastAsia"/>
          </w:rPr>
          <w:t>The test shall verify the receiver</w:t>
        </w:r>
        <w:r w:rsidRPr="00931575">
          <w:rPr>
            <w:lang w:eastAsia="zh-CN"/>
          </w:rPr>
          <w:t>'</w:t>
        </w:r>
        <w:r w:rsidRPr="00931575">
          <w:rPr>
            <w:rFonts w:eastAsia="SimSun"/>
          </w:rPr>
          <w:t>s ability to detect UCI under multipath fading propagation conditions for a given SNR.</w:t>
        </w:r>
      </w:ins>
    </w:p>
    <w:p w14:paraId="313A0F75" w14:textId="77777777" w:rsidR="00E3693A" w:rsidRPr="00931575" w:rsidRDefault="00E3693A" w:rsidP="00E3693A">
      <w:pPr>
        <w:pStyle w:val="Heading4"/>
        <w:rPr>
          <w:ins w:id="1894" w:author="Author"/>
        </w:rPr>
      </w:pPr>
      <w:bookmarkStart w:id="1895" w:name="_Toc21103000"/>
      <w:bookmarkStart w:id="1896" w:name="_Toc29810849"/>
      <w:bookmarkStart w:id="1897" w:name="_Toc36636209"/>
      <w:bookmarkStart w:id="1898" w:name="_Toc37273155"/>
      <w:bookmarkStart w:id="1899" w:name="_Toc45886243"/>
      <w:bookmarkStart w:id="1900" w:name="_Toc53183314"/>
      <w:bookmarkStart w:id="1901" w:name="_Toc58916023"/>
      <w:bookmarkStart w:id="1902" w:name="_Toc66701170"/>
      <w:ins w:id="1903" w:author="Author">
        <w:r>
          <w:t>8.3.9</w:t>
        </w:r>
        <w:r w:rsidRPr="00931575">
          <w:t>.4</w:t>
        </w:r>
        <w:r w:rsidRPr="00931575">
          <w:tab/>
          <w:t>Method of test</w:t>
        </w:r>
        <w:bookmarkEnd w:id="1895"/>
        <w:bookmarkEnd w:id="1896"/>
        <w:bookmarkEnd w:id="1897"/>
        <w:bookmarkEnd w:id="1898"/>
        <w:bookmarkEnd w:id="1899"/>
        <w:bookmarkEnd w:id="1900"/>
        <w:bookmarkEnd w:id="1901"/>
        <w:bookmarkEnd w:id="1902"/>
      </w:ins>
    </w:p>
    <w:p w14:paraId="1B6FBDBE" w14:textId="77777777" w:rsidR="00E3693A" w:rsidRPr="000044BA" w:rsidRDefault="00E3693A" w:rsidP="00E3693A">
      <w:pPr>
        <w:pStyle w:val="Heading5"/>
        <w:rPr>
          <w:ins w:id="1904" w:author="Author"/>
        </w:rPr>
      </w:pPr>
      <w:bookmarkStart w:id="1905" w:name="_Toc21103001"/>
      <w:bookmarkStart w:id="1906" w:name="_Toc29810850"/>
      <w:bookmarkStart w:id="1907" w:name="_Toc36636210"/>
      <w:bookmarkStart w:id="1908" w:name="_Toc37273156"/>
      <w:bookmarkStart w:id="1909" w:name="_Toc45886244"/>
      <w:ins w:id="1910" w:author="Author">
        <w:r w:rsidRPr="000044BA">
          <w:t>8.3.9.4.1</w:t>
        </w:r>
        <w:r w:rsidRPr="000044BA">
          <w:tab/>
          <w:t>Initial conditions</w:t>
        </w:r>
        <w:bookmarkEnd w:id="1905"/>
        <w:bookmarkEnd w:id="1906"/>
        <w:bookmarkEnd w:id="1907"/>
        <w:bookmarkEnd w:id="1908"/>
        <w:bookmarkEnd w:id="1909"/>
      </w:ins>
    </w:p>
    <w:p w14:paraId="28CEEB61" w14:textId="77777777" w:rsidR="00E3693A" w:rsidRPr="00931575" w:rsidRDefault="00E3693A" w:rsidP="00E3693A">
      <w:pPr>
        <w:rPr>
          <w:ins w:id="1911" w:author="Author"/>
          <w:lang w:eastAsia="ko-KR"/>
        </w:rPr>
      </w:pPr>
      <w:ins w:id="1912" w:author="Author">
        <w:r w:rsidRPr="00931575">
          <w:rPr>
            <w:lang w:eastAsia="ko-KR"/>
          </w:rPr>
          <w:t>Test environment:</w:t>
        </w:r>
        <w:r w:rsidRPr="00931575">
          <w:rPr>
            <w:lang w:eastAsia="ko-KR"/>
          </w:rPr>
          <w:tab/>
          <w:t>Normal, see clause </w:t>
        </w:r>
        <w:r w:rsidRPr="00931575">
          <w:rPr>
            <w:rFonts w:hint="eastAsia"/>
          </w:rPr>
          <w:t>B</w:t>
        </w:r>
        <w:r w:rsidRPr="00931575">
          <w:rPr>
            <w:lang w:eastAsia="ko-KR"/>
          </w:rPr>
          <w:t>.2.</w:t>
        </w:r>
      </w:ins>
    </w:p>
    <w:p w14:paraId="2528BB69" w14:textId="77777777" w:rsidR="00E3693A" w:rsidRPr="00931575" w:rsidRDefault="00E3693A" w:rsidP="00E3693A">
      <w:pPr>
        <w:rPr>
          <w:ins w:id="1913" w:author="Author"/>
        </w:rPr>
      </w:pPr>
      <w:bookmarkStart w:id="1914" w:name="_Toc21103002"/>
      <w:ins w:id="1915" w:author="Author">
        <w:r w:rsidRPr="00931575">
          <w:rPr>
            <w:lang w:eastAsia="ko-KR"/>
          </w:rPr>
          <w:t>RF channels to be tested</w:t>
        </w:r>
        <w:r w:rsidRPr="00931575">
          <w:rPr>
            <w:rFonts w:hint="eastAsia"/>
            <w:lang w:eastAsia="zh-CN"/>
          </w:rPr>
          <w:t xml:space="preserve"> for single carrier;</w:t>
        </w:r>
        <w:r w:rsidRPr="00931575">
          <w:rPr>
            <w:lang w:eastAsia="ko-KR"/>
          </w:rPr>
          <w:tab/>
          <w:t>M; see clause 4.</w:t>
        </w:r>
        <w:r w:rsidRPr="00931575">
          <w:rPr>
            <w:rFonts w:hint="eastAsia"/>
          </w:rPr>
          <w:t>9.1</w:t>
        </w:r>
      </w:ins>
    </w:p>
    <w:p w14:paraId="26AA7673" w14:textId="77777777" w:rsidR="00E3693A" w:rsidRPr="00931575" w:rsidRDefault="00E3693A" w:rsidP="00E3693A">
      <w:pPr>
        <w:rPr>
          <w:ins w:id="1916" w:author="Author"/>
        </w:rPr>
      </w:pPr>
      <w:ins w:id="1917" w:author="Author">
        <w:r w:rsidRPr="00931575">
          <w:rPr>
            <w:rFonts w:hint="eastAsia"/>
          </w:rPr>
          <w:t>Direction to be tested:</w:t>
        </w:r>
        <w:r w:rsidRPr="00931575">
          <w:rPr>
            <w:rFonts w:cs="v4.2.0" w:hint="eastAsia"/>
            <w:lang w:eastAsia="zh-CN"/>
          </w:rPr>
          <w:t xml:space="preserve"> OTA REFSENS </w:t>
        </w:r>
        <w:r w:rsidRPr="00931575">
          <w:rPr>
            <w:i/>
          </w:rPr>
          <w:t>receiver target reference direction</w:t>
        </w:r>
        <w:r w:rsidRPr="00931575">
          <w:t xml:space="preserve"> (</w:t>
        </w:r>
        <w:r w:rsidRPr="00931575">
          <w:rPr>
            <w:rFonts w:hint="eastAsia"/>
            <w:lang w:eastAsia="zh-CN"/>
          </w:rPr>
          <w:t xml:space="preserve">see </w:t>
        </w:r>
        <w:r w:rsidRPr="00931575">
          <w:t>D.</w:t>
        </w:r>
        <w:r w:rsidRPr="00931575">
          <w:rPr>
            <w:rFonts w:cs="v4.2.0"/>
            <w:lang w:eastAsia="ko-KR"/>
          </w:rPr>
          <w:t>54</w:t>
        </w:r>
        <w:r w:rsidRPr="00931575">
          <w:rPr>
            <w:rFonts w:hint="eastAsia"/>
            <w:lang w:eastAsia="zh-CN"/>
          </w:rPr>
          <w:t xml:space="preserve"> in </w:t>
        </w:r>
        <w:r w:rsidRPr="00931575">
          <w:rPr>
            <w:lang w:eastAsia="zh-CN"/>
          </w:rPr>
          <w:t>t</w:t>
        </w:r>
        <w:r w:rsidRPr="00931575">
          <w:rPr>
            <w:rFonts w:hint="eastAsia"/>
            <w:lang w:eastAsia="zh-CN"/>
          </w:rPr>
          <w:t>able.4.6-1</w:t>
        </w:r>
        <w:r w:rsidRPr="00931575">
          <w:t>).</w:t>
        </w:r>
      </w:ins>
    </w:p>
    <w:p w14:paraId="748EE24E" w14:textId="77777777" w:rsidR="00E3693A" w:rsidRPr="00931575" w:rsidRDefault="00E3693A" w:rsidP="00E3693A">
      <w:pPr>
        <w:pStyle w:val="Heading5"/>
        <w:overflowPunct w:val="0"/>
        <w:autoSpaceDE w:val="0"/>
        <w:autoSpaceDN w:val="0"/>
        <w:adjustRightInd w:val="0"/>
        <w:textAlignment w:val="baseline"/>
        <w:rPr>
          <w:ins w:id="1918" w:author="Author"/>
          <w:lang w:eastAsia="ja-JP"/>
        </w:rPr>
      </w:pPr>
      <w:bookmarkStart w:id="1919" w:name="_Toc29810851"/>
      <w:bookmarkStart w:id="1920" w:name="_Toc36636211"/>
      <w:bookmarkStart w:id="1921" w:name="_Toc37273157"/>
      <w:bookmarkStart w:id="1922" w:name="_Toc45886245"/>
      <w:ins w:id="1923" w:author="Author">
        <w:r w:rsidRPr="00931575">
          <w:rPr>
            <w:lang w:eastAsia="ja-JP"/>
          </w:rPr>
          <w:t>8.</w:t>
        </w:r>
        <w:r w:rsidRPr="00931575">
          <w:rPr>
            <w:rFonts w:hint="eastAsia"/>
            <w:lang w:eastAsia="ja-JP"/>
          </w:rPr>
          <w:t>3</w:t>
        </w:r>
        <w:r w:rsidRPr="00931575">
          <w:rPr>
            <w:lang w:eastAsia="ja-JP"/>
          </w:rPr>
          <w:t>.</w:t>
        </w:r>
        <w:r>
          <w:rPr>
            <w:lang w:eastAsia="ja-JP"/>
          </w:rPr>
          <w:t>9</w:t>
        </w:r>
        <w:r w:rsidRPr="00931575">
          <w:rPr>
            <w:lang w:eastAsia="ja-JP"/>
          </w:rPr>
          <w:t>.</w:t>
        </w:r>
        <w:r>
          <w:rPr>
            <w:lang w:eastAsia="ja-JP"/>
          </w:rPr>
          <w:t>4</w:t>
        </w:r>
        <w:r w:rsidRPr="00931575">
          <w:rPr>
            <w:lang w:eastAsia="ja-JP"/>
          </w:rPr>
          <w:t>.2</w:t>
        </w:r>
        <w:r w:rsidRPr="00931575">
          <w:rPr>
            <w:lang w:eastAsia="ja-JP"/>
          </w:rPr>
          <w:tab/>
          <w:t>Procedure</w:t>
        </w:r>
        <w:bookmarkEnd w:id="1914"/>
        <w:bookmarkEnd w:id="1919"/>
        <w:bookmarkEnd w:id="1920"/>
        <w:bookmarkEnd w:id="1921"/>
        <w:bookmarkEnd w:id="1922"/>
      </w:ins>
    </w:p>
    <w:p w14:paraId="288CC3F2" w14:textId="77777777" w:rsidR="00E3693A" w:rsidRPr="00931575" w:rsidRDefault="00E3693A" w:rsidP="00E3693A">
      <w:pPr>
        <w:pStyle w:val="B1"/>
        <w:rPr>
          <w:ins w:id="1924" w:author="Author"/>
          <w:rFonts w:eastAsia="DengXian"/>
        </w:rPr>
      </w:pPr>
      <w:ins w:id="1925" w:author="Author">
        <w:r w:rsidRPr="00931575">
          <w:rPr>
            <w:lang w:eastAsia="ko-KR"/>
          </w:rPr>
          <w:t>1)</w:t>
        </w:r>
        <w:r w:rsidRPr="00931575">
          <w:rPr>
            <w:lang w:eastAsia="ko-KR"/>
          </w:rPr>
          <w:tab/>
          <w:t xml:space="preserve">Place the BS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931575">
          <w:rPr>
            <w:lang w:eastAsia="ko-KR"/>
          </w:rPr>
          <w:t xml:space="preserve">annex </w:t>
        </w:r>
        <w:r w:rsidRPr="00931575">
          <w:rPr>
            <w:rFonts w:eastAsia="DengXian" w:hint="eastAsia"/>
          </w:rPr>
          <w:t>E</w:t>
        </w:r>
        <w:r w:rsidRPr="00931575">
          <w:rPr>
            <w:rFonts w:eastAsia="MS Mincho"/>
          </w:rPr>
          <w:t>.</w:t>
        </w:r>
        <w:r w:rsidRPr="00931575">
          <w:rPr>
            <w:rFonts w:eastAsia="DengXian"/>
          </w:rPr>
          <w:t>3</w:t>
        </w:r>
        <w:r w:rsidRPr="00931575">
          <w:rPr>
            <w:lang w:eastAsia="ko-KR"/>
          </w:rPr>
          <w:t>.</w:t>
        </w:r>
      </w:ins>
    </w:p>
    <w:p w14:paraId="3B45ED43" w14:textId="77777777" w:rsidR="00E3693A" w:rsidRPr="00931575" w:rsidRDefault="00E3693A" w:rsidP="00E3693A">
      <w:pPr>
        <w:pStyle w:val="B1"/>
        <w:rPr>
          <w:ins w:id="1926" w:author="Author"/>
          <w:rFonts w:eastAsia="DengXian"/>
        </w:rPr>
      </w:pPr>
      <w:ins w:id="1927" w:author="Author">
        <w:r w:rsidRPr="00931575">
          <w:rPr>
            <w:lang w:eastAsia="ko-KR"/>
          </w:rPr>
          <w:t>2)</w:t>
        </w:r>
        <w:r w:rsidRPr="00931575">
          <w:rPr>
            <w:lang w:eastAsia="ko-KR"/>
          </w:rPr>
          <w:tab/>
          <w:t>Align the</w:t>
        </w:r>
        <w:r w:rsidRPr="00931575">
          <w:t xml:space="preserve"> manufacturer declared coordinate system orientation of the BS with the test system.</w:t>
        </w:r>
      </w:ins>
    </w:p>
    <w:p w14:paraId="04ABEEB9" w14:textId="77777777" w:rsidR="00E3693A" w:rsidRPr="00931575" w:rsidRDefault="00E3693A" w:rsidP="00E3693A">
      <w:pPr>
        <w:pStyle w:val="B1"/>
        <w:rPr>
          <w:ins w:id="1928" w:author="Author"/>
          <w:lang w:eastAsia="ko-KR"/>
        </w:rPr>
      </w:pPr>
      <w:ins w:id="1929" w:author="Author">
        <w:r w:rsidRPr="00931575">
          <w:rPr>
            <w:rFonts w:eastAsia="MS Mincho"/>
          </w:rPr>
          <w:t>3</w:t>
        </w:r>
        <w:r w:rsidRPr="00931575">
          <w:rPr>
            <w:lang w:eastAsia="ko-KR"/>
          </w:rPr>
          <w:t>)</w:t>
        </w:r>
        <w:r w:rsidRPr="00931575">
          <w:rPr>
            <w:lang w:eastAsia="ko-KR"/>
          </w:rPr>
          <w:tab/>
        </w:r>
        <w:r w:rsidRPr="00931575">
          <w:rPr>
            <w:rFonts w:eastAsia="MS Mincho"/>
          </w:rPr>
          <w:t xml:space="preserve">Set </w:t>
        </w:r>
        <w:r w:rsidRPr="00931575">
          <w:t>the BS in the declared direction to be tested.</w:t>
        </w:r>
      </w:ins>
    </w:p>
    <w:p w14:paraId="52F1D858" w14:textId="77777777" w:rsidR="00E3693A" w:rsidRPr="00931575" w:rsidRDefault="00E3693A" w:rsidP="00E3693A">
      <w:pPr>
        <w:pStyle w:val="B1"/>
        <w:rPr>
          <w:ins w:id="1930" w:author="Author"/>
          <w:lang w:eastAsia="ko-KR"/>
        </w:rPr>
      </w:pPr>
      <w:ins w:id="1931" w:author="Author">
        <w:r w:rsidRPr="00931575">
          <w:rPr>
            <w:lang w:eastAsia="ko-KR"/>
          </w:rPr>
          <w:t>4)</w:t>
        </w:r>
        <w:r w:rsidRPr="00931575">
          <w:rPr>
            <w:lang w:eastAsia="ko-KR"/>
          </w:rPr>
          <w:tab/>
          <w:t xml:space="preserve">Connect the BS tester generating the wanted signal, multipath fading simulators and AWGN generators to a test antenna via a combining network in OTA test setup, as shown in annex </w:t>
        </w:r>
        <w:r w:rsidRPr="00931575">
          <w:rPr>
            <w:rFonts w:eastAsia="DengXian" w:hint="eastAsia"/>
          </w:rPr>
          <w:t>E</w:t>
        </w:r>
        <w:r w:rsidRPr="00931575">
          <w:rPr>
            <w:rFonts w:eastAsia="MS Mincho"/>
          </w:rPr>
          <w:t>.</w:t>
        </w:r>
        <w:r w:rsidRPr="00931575">
          <w:rPr>
            <w:rFonts w:eastAsia="DengXian"/>
          </w:rPr>
          <w:t>3</w:t>
        </w:r>
        <w:r w:rsidRPr="00931575">
          <w:rPr>
            <w:lang w:eastAsia="ko-KR"/>
          </w:rPr>
          <w:t>.</w:t>
        </w:r>
        <w:r w:rsidRPr="00931575">
          <w:rPr>
            <w:rFonts w:eastAsia="DengXian" w:hint="eastAsia"/>
          </w:rPr>
          <w:t xml:space="preserve"> Each</w:t>
        </w:r>
        <w:r w:rsidRPr="00931575">
          <w:t xml:space="preserve"> of the</w:t>
        </w:r>
        <w:r w:rsidRPr="00931575">
          <w:rPr>
            <w:rFonts w:hint="eastAsia"/>
          </w:rPr>
          <w:t xml:space="preserve"> demodulation branch</w:t>
        </w:r>
        <w:r w:rsidRPr="00931575">
          <w:t xml:space="preserve"> signals should be transmitted </w:t>
        </w:r>
        <w:r w:rsidRPr="00931575">
          <w:rPr>
            <w:rFonts w:hint="eastAsia"/>
            <w:lang w:eastAsia="zh-CN"/>
          </w:rPr>
          <w:t xml:space="preserve">one </w:t>
        </w:r>
        <w:r w:rsidRPr="00931575">
          <w:t xml:space="preserve">polarization of the test </w:t>
        </w:r>
        <w:r w:rsidRPr="00931575">
          <w:rPr>
            <w:rFonts w:hint="eastAsia"/>
          </w:rPr>
          <w:t>antenna</w:t>
        </w:r>
        <w:r w:rsidRPr="00931575">
          <w:t>(s).</w:t>
        </w:r>
      </w:ins>
    </w:p>
    <w:p w14:paraId="23057718" w14:textId="77777777" w:rsidR="00E3693A" w:rsidRPr="00931575" w:rsidRDefault="00E3693A" w:rsidP="00E3693A">
      <w:pPr>
        <w:pStyle w:val="B1"/>
        <w:rPr>
          <w:ins w:id="1932" w:author="Author"/>
          <w:rFonts w:eastAsia="DengXian"/>
        </w:rPr>
      </w:pPr>
      <w:ins w:id="1933" w:author="Author">
        <w:r w:rsidRPr="00931575">
          <w:rPr>
            <w:rFonts w:eastAsia="DengXian" w:hint="eastAsia"/>
          </w:rPr>
          <w:t>5</w:t>
        </w:r>
        <w:r w:rsidRPr="00931575">
          <w:rPr>
            <w:lang w:eastAsia="ko-KR"/>
          </w:rPr>
          <w:t>)</w:t>
        </w:r>
        <w:r w:rsidRPr="00931575">
          <w:rPr>
            <w:lang w:eastAsia="ko-KR"/>
          </w:rPr>
          <w:tab/>
        </w:r>
        <w:r w:rsidRPr="00931575">
          <w:t xml:space="preserve">The characteristics of the wanted signal shall be configured according to TS 38.211 [20], and according to additional test parameters listed in </w:t>
        </w:r>
        <w:r w:rsidRPr="00931575">
          <w:rPr>
            <w:rFonts w:hint="eastAsia"/>
          </w:rPr>
          <w:t>t</w:t>
        </w:r>
        <w:r w:rsidRPr="00931575">
          <w:rPr>
            <w:lang w:eastAsia="ko-KR"/>
          </w:rPr>
          <w:t>able</w:t>
        </w:r>
        <w:r w:rsidRPr="00931575">
          <w:rPr>
            <w:rFonts w:eastAsia="DengXian" w:hint="eastAsia"/>
          </w:rPr>
          <w:t xml:space="preserve"> </w:t>
        </w:r>
        <w:r w:rsidRPr="00931575">
          <w:rPr>
            <w:lang w:eastAsia="ko-KR"/>
          </w:rPr>
          <w:t>8.</w:t>
        </w:r>
        <w:r w:rsidRPr="00931575">
          <w:rPr>
            <w:rFonts w:hint="eastAsia"/>
          </w:rPr>
          <w:t>3</w:t>
        </w:r>
        <w:r w:rsidRPr="00931575">
          <w:rPr>
            <w:lang w:eastAsia="ko-KR"/>
          </w:rPr>
          <w:t>.</w:t>
        </w:r>
        <w:r>
          <w:rPr>
            <w:rFonts w:eastAsia="DengXian"/>
          </w:rPr>
          <w:t>9</w:t>
        </w:r>
        <w:r w:rsidRPr="00931575">
          <w:rPr>
            <w:rFonts w:hint="eastAsia"/>
          </w:rPr>
          <w:t>.</w:t>
        </w:r>
        <w:r w:rsidRPr="00931575">
          <w:rPr>
            <w:lang w:eastAsia="ko-KR"/>
          </w:rPr>
          <w:t>4.2</w:t>
        </w:r>
        <w:r w:rsidRPr="00931575">
          <w:rPr>
            <w:rFonts w:eastAsia="DengXian" w:hint="eastAsia"/>
          </w:rPr>
          <w:t>-1</w:t>
        </w:r>
        <w:r w:rsidRPr="00931575">
          <w:t>.</w:t>
        </w:r>
      </w:ins>
    </w:p>
    <w:p w14:paraId="23B6A65E" w14:textId="77777777" w:rsidR="00E3693A" w:rsidRPr="00931575" w:rsidRDefault="00E3693A" w:rsidP="00E3693A">
      <w:pPr>
        <w:pStyle w:val="TH"/>
        <w:rPr>
          <w:ins w:id="1934" w:author="Author"/>
          <w:rFonts w:eastAsia="‚c‚e‚o“Á‘¾ƒSƒVƒbƒN‘Ì"/>
        </w:rPr>
      </w:pPr>
      <w:ins w:id="1935" w:author="Author">
        <w:r w:rsidRPr="00931575">
          <w:rPr>
            <w:rFonts w:eastAsia="‚c‚e‚o“Á‘¾ƒSƒVƒbƒN‘Ì"/>
          </w:rPr>
          <w:lastRenderedPageBreak/>
          <w:t>Table 8.3.</w:t>
        </w:r>
        <w:r>
          <w:t>9</w:t>
        </w:r>
        <w:r w:rsidRPr="00931575">
          <w:rPr>
            <w:rFonts w:eastAsia="‚c‚e‚o“Á‘¾ƒSƒVƒbƒN‘Ì"/>
          </w:rPr>
          <w:t>.4.2-</w:t>
        </w:r>
        <w:r w:rsidRPr="00931575">
          <w:rPr>
            <w:rFonts w:hint="eastAsia"/>
          </w:rPr>
          <w:t>1</w:t>
        </w:r>
        <w:r w:rsidRPr="00931575">
          <w:rPr>
            <w:rFonts w:eastAsia="‚c‚e‚o“Á‘¾ƒSƒVƒbƒN‘Ì"/>
          </w:rPr>
          <w:t>: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E3693A" w:rsidRPr="000B3234" w14:paraId="449543ED" w14:textId="77777777" w:rsidTr="002877B7">
        <w:trPr>
          <w:cantSplit/>
          <w:jc w:val="center"/>
          <w:ins w:id="1936" w:author="Author"/>
        </w:trPr>
        <w:tc>
          <w:tcPr>
            <w:tcW w:w="3485" w:type="dxa"/>
          </w:tcPr>
          <w:p w14:paraId="3119250A" w14:textId="77777777" w:rsidR="00E3693A" w:rsidRPr="000B3234" w:rsidRDefault="00E3693A" w:rsidP="002877B7">
            <w:pPr>
              <w:pStyle w:val="TAH"/>
              <w:rPr>
                <w:ins w:id="1937" w:author="Author"/>
                <w:rFonts w:eastAsia="?? ??" w:cs="Arial"/>
                <w:bCs/>
              </w:rPr>
            </w:pPr>
            <w:ins w:id="1938" w:author="Author">
              <w:r w:rsidRPr="002877B7">
                <w:t>Parameter</w:t>
              </w:r>
            </w:ins>
          </w:p>
        </w:tc>
        <w:tc>
          <w:tcPr>
            <w:tcW w:w="2268" w:type="dxa"/>
          </w:tcPr>
          <w:p w14:paraId="2CAEAFA6" w14:textId="77777777" w:rsidR="00E3693A" w:rsidRPr="000B3234" w:rsidRDefault="00E3693A" w:rsidP="002877B7">
            <w:pPr>
              <w:pStyle w:val="TAH"/>
              <w:rPr>
                <w:ins w:id="1939" w:author="Author"/>
                <w:rFonts w:eastAsia="DengXian" w:cs="Arial"/>
                <w:bCs/>
                <w:lang w:eastAsia="zh-CN"/>
              </w:rPr>
            </w:pPr>
            <w:ins w:id="1940" w:author="Author">
              <w:r w:rsidRPr="002877B7">
                <w:t>Value</w:t>
              </w:r>
              <w:r w:rsidRPr="000B3234">
                <w:rPr>
                  <w:rFonts w:eastAsia="?? ??" w:cs="Arial"/>
                  <w:bCs/>
                  <w:lang w:eastAsia="zh-CN"/>
                </w:rPr>
                <w:t xml:space="preserve"> </w:t>
              </w:r>
            </w:ins>
          </w:p>
        </w:tc>
      </w:tr>
      <w:tr w:rsidR="00E3693A" w:rsidRPr="000B3234" w14:paraId="0D311C63" w14:textId="77777777" w:rsidTr="002877B7">
        <w:trPr>
          <w:cantSplit/>
          <w:jc w:val="center"/>
          <w:ins w:id="1941" w:author="Author"/>
        </w:trPr>
        <w:tc>
          <w:tcPr>
            <w:tcW w:w="3485" w:type="dxa"/>
            <w:vAlign w:val="center"/>
          </w:tcPr>
          <w:p w14:paraId="2D5BC606" w14:textId="77777777" w:rsidR="00E3693A" w:rsidRPr="000B3234" w:rsidRDefault="00E3693A" w:rsidP="002877B7">
            <w:pPr>
              <w:pStyle w:val="TAL"/>
              <w:rPr>
                <w:ins w:id="1942" w:author="Author"/>
                <w:rFonts w:eastAsia="DengXian"/>
                <w:lang w:eastAsia="zh-CN"/>
              </w:rPr>
            </w:pPr>
            <w:ins w:id="1943" w:author="Author">
              <w:r w:rsidRPr="000B3234">
                <w:rPr>
                  <w:rFonts w:eastAsia="DengXian"/>
                  <w:lang w:eastAsia="zh-CN"/>
                </w:rPr>
                <w:t>Modulation order</w:t>
              </w:r>
            </w:ins>
          </w:p>
        </w:tc>
        <w:tc>
          <w:tcPr>
            <w:tcW w:w="2268" w:type="dxa"/>
            <w:vAlign w:val="center"/>
          </w:tcPr>
          <w:p w14:paraId="34C88F60" w14:textId="77777777" w:rsidR="00E3693A" w:rsidRPr="000B3234" w:rsidRDefault="00E3693A" w:rsidP="002877B7">
            <w:pPr>
              <w:pStyle w:val="TAC"/>
              <w:rPr>
                <w:ins w:id="1944" w:author="Author"/>
                <w:rFonts w:eastAsia="?? ??"/>
                <w:lang w:eastAsia="zh-CN"/>
              </w:rPr>
            </w:pPr>
            <w:ins w:id="1945" w:author="Author">
              <w:r w:rsidRPr="000B3234">
                <w:rPr>
                  <w:rFonts w:eastAsia="?? ??"/>
                  <w:lang w:eastAsia="zh-CN"/>
                </w:rPr>
                <w:t>QSPK</w:t>
              </w:r>
            </w:ins>
          </w:p>
        </w:tc>
      </w:tr>
      <w:tr w:rsidR="00E3693A" w:rsidRPr="000B3234" w14:paraId="1A564DDD" w14:textId="77777777" w:rsidTr="002877B7">
        <w:trPr>
          <w:cantSplit/>
          <w:jc w:val="center"/>
          <w:ins w:id="1946" w:author="Author"/>
        </w:trPr>
        <w:tc>
          <w:tcPr>
            <w:tcW w:w="3485" w:type="dxa"/>
            <w:vAlign w:val="center"/>
          </w:tcPr>
          <w:p w14:paraId="301AB285" w14:textId="77777777" w:rsidR="00E3693A" w:rsidRPr="000B3234" w:rsidRDefault="00E3693A" w:rsidP="002877B7">
            <w:pPr>
              <w:pStyle w:val="TAL"/>
              <w:rPr>
                <w:ins w:id="1947" w:author="Author"/>
                <w:rFonts w:eastAsia="DengXian" w:cs="Arial"/>
                <w:lang w:eastAsia="zh-CN"/>
              </w:rPr>
            </w:pPr>
            <w:ins w:id="1948" w:author="Author">
              <w:r w:rsidRPr="000B3234">
                <w:rPr>
                  <w:rFonts w:eastAsia="DengXian"/>
                  <w:lang w:eastAsia="zh-CN"/>
                </w:rPr>
                <w:t>I</w:t>
              </w:r>
              <w:r w:rsidRPr="000B3234">
                <w:rPr>
                  <w:rFonts w:eastAsia="DengXian" w:hint="eastAsia"/>
                  <w:lang w:eastAsia="zh-CN"/>
                </w:rPr>
                <w:t>ntra-slot frequency hopping</w:t>
              </w:r>
            </w:ins>
          </w:p>
        </w:tc>
        <w:tc>
          <w:tcPr>
            <w:tcW w:w="2268" w:type="dxa"/>
            <w:vAlign w:val="center"/>
          </w:tcPr>
          <w:p w14:paraId="0B3F66C5" w14:textId="77777777" w:rsidR="00E3693A" w:rsidRPr="000B3234" w:rsidRDefault="00E3693A" w:rsidP="002877B7">
            <w:pPr>
              <w:pStyle w:val="TAC"/>
              <w:rPr>
                <w:ins w:id="1949" w:author="Author"/>
                <w:rFonts w:eastAsia="DengXian"/>
                <w:lang w:eastAsia="zh-CN"/>
              </w:rPr>
            </w:pPr>
            <w:ins w:id="1950" w:author="Author">
              <w:r>
                <w:rPr>
                  <w:rFonts w:eastAsia="DengXian"/>
                  <w:lang w:eastAsia="zh-CN"/>
                </w:rPr>
                <w:t>N/A</w:t>
              </w:r>
            </w:ins>
          </w:p>
        </w:tc>
      </w:tr>
      <w:tr w:rsidR="00E3693A" w:rsidRPr="000B3234" w14:paraId="7F8EB943" w14:textId="77777777" w:rsidTr="002877B7">
        <w:trPr>
          <w:cantSplit/>
          <w:jc w:val="center"/>
          <w:ins w:id="1951" w:author="Author"/>
        </w:trPr>
        <w:tc>
          <w:tcPr>
            <w:tcW w:w="3485" w:type="dxa"/>
            <w:vAlign w:val="center"/>
          </w:tcPr>
          <w:p w14:paraId="7BF5D6E5" w14:textId="77777777" w:rsidR="00E3693A" w:rsidRPr="000B3234" w:rsidRDefault="00E3693A" w:rsidP="002877B7">
            <w:pPr>
              <w:pStyle w:val="TAL"/>
              <w:rPr>
                <w:ins w:id="1952" w:author="Author"/>
                <w:rFonts w:eastAsia="DengXian"/>
                <w:lang w:eastAsia="zh-CN"/>
              </w:rPr>
            </w:pPr>
            <w:ins w:id="1953" w:author="Author">
              <w:r w:rsidRPr="000B3234">
                <w:rPr>
                  <w:rFonts w:eastAsia="DengXian" w:hint="eastAsia"/>
                  <w:lang w:eastAsia="zh-CN"/>
                </w:rPr>
                <w:t>Number of symbols</w:t>
              </w:r>
            </w:ins>
          </w:p>
        </w:tc>
        <w:tc>
          <w:tcPr>
            <w:tcW w:w="2268" w:type="dxa"/>
          </w:tcPr>
          <w:p w14:paraId="21421790" w14:textId="77777777" w:rsidR="00E3693A" w:rsidRPr="000B3234" w:rsidRDefault="00E3693A" w:rsidP="002877B7">
            <w:pPr>
              <w:pStyle w:val="TAC"/>
              <w:rPr>
                <w:ins w:id="1954" w:author="Author"/>
                <w:rFonts w:eastAsia="DengXian"/>
                <w:lang w:eastAsia="zh-CN"/>
              </w:rPr>
            </w:pPr>
            <w:ins w:id="1955" w:author="Author">
              <w:r>
                <w:rPr>
                  <w:rFonts w:eastAsia="?? ??"/>
                  <w:lang w:eastAsia="zh-CN"/>
                </w:rPr>
                <w:t>1</w:t>
              </w:r>
            </w:ins>
          </w:p>
        </w:tc>
      </w:tr>
      <w:tr w:rsidR="00E3693A" w:rsidRPr="000B3234" w14:paraId="4515F61E" w14:textId="77777777" w:rsidTr="002877B7">
        <w:trPr>
          <w:cantSplit/>
          <w:jc w:val="center"/>
          <w:ins w:id="1956" w:author="Author"/>
        </w:trPr>
        <w:tc>
          <w:tcPr>
            <w:tcW w:w="3485" w:type="dxa"/>
            <w:vAlign w:val="center"/>
          </w:tcPr>
          <w:p w14:paraId="21664A42" w14:textId="77777777" w:rsidR="00E3693A" w:rsidRPr="000B3234" w:rsidRDefault="00E3693A" w:rsidP="002877B7">
            <w:pPr>
              <w:pStyle w:val="TAL"/>
              <w:rPr>
                <w:ins w:id="1957" w:author="Author"/>
                <w:rFonts w:eastAsia="DengXian"/>
                <w:lang w:eastAsia="zh-CN"/>
              </w:rPr>
            </w:pPr>
            <w:ins w:id="1958" w:author="Author">
              <w:r w:rsidRPr="000B3234">
                <w:rPr>
                  <w:rFonts w:eastAsia="DengXian" w:hint="eastAsia"/>
                  <w:lang w:eastAsia="zh-CN"/>
                </w:rPr>
                <w:t xml:space="preserve">The </w:t>
              </w:r>
              <w:r w:rsidRPr="002877B7">
                <w:rPr>
                  <w:rFonts w:eastAsia="DengXian"/>
                </w:rPr>
                <w:t>number</w:t>
              </w:r>
              <w:r w:rsidRPr="000B3234">
                <w:rPr>
                  <w:rFonts w:eastAsia="DengXian" w:hint="eastAsia"/>
                  <w:lang w:eastAsia="zh-CN"/>
                </w:rPr>
                <w:t xml:space="preserve"> of UCI information bits</w:t>
              </w:r>
            </w:ins>
          </w:p>
        </w:tc>
        <w:tc>
          <w:tcPr>
            <w:tcW w:w="2268" w:type="dxa"/>
          </w:tcPr>
          <w:p w14:paraId="6C3B96D2" w14:textId="77777777" w:rsidR="00E3693A" w:rsidRPr="000B3234" w:rsidRDefault="00E3693A" w:rsidP="002877B7">
            <w:pPr>
              <w:pStyle w:val="TAC"/>
              <w:rPr>
                <w:ins w:id="1959" w:author="Author"/>
                <w:rFonts w:eastAsia="SimSun"/>
                <w:lang w:eastAsia="zh-CN"/>
              </w:rPr>
            </w:pPr>
            <w:ins w:id="1960" w:author="Author">
              <w:r w:rsidRPr="000B3234">
                <w:rPr>
                  <w:rFonts w:eastAsia="SimSun"/>
                  <w:lang w:eastAsia="zh-CN"/>
                </w:rPr>
                <w:t>22</w:t>
              </w:r>
            </w:ins>
          </w:p>
        </w:tc>
      </w:tr>
      <w:tr w:rsidR="00E3693A" w:rsidRPr="000B3234" w14:paraId="3616BEFB" w14:textId="77777777" w:rsidTr="002877B7">
        <w:trPr>
          <w:cantSplit/>
          <w:jc w:val="center"/>
          <w:ins w:id="1961" w:author="Author"/>
        </w:trPr>
        <w:tc>
          <w:tcPr>
            <w:tcW w:w="3485" w:type="dxa"/>
            <w:vAlign w:val="center"/>
          </w:tcPr>
          <w:p w14:paraId="768FB23D" w14:textId="77777777" w:rsidR="00E3693A" w:rsidRPr="000B3234" w:rsidRDefault="00E3693A" w:rsidP="002877B7">
            <w:pPr>
              <w:pStyle w:val="TAL"/>
              <w:rPr>
                <w:ins w:id="1962" w:author="Author"/>
                <w:rFonts w:eastAsia="DengXian"/>
                <w:lang w:eastAsia="zh-CN"/>
              </w:rPr>
            </w:pPr>
            <w:ins w:id="1963" w:author="Author">
              <w:r w:rsidRPr="000B3234">
                <w:rPr>
                  <w:rFonts w:eastAsia="DengXian" w:hint="eastAsia"/>
                  <w:lang w:eastAsia="zh-CN"/>
                </w:rPr>
                <w:t xml:space="preserve">First </w:t>
              </w:r>
              <w:r w:rsidRPr="002877B7">
                <w:rPr>
                  <w:rFonts w:eastAsia="DengXian"/>
                </w:rPr>
                <w:t>symbol</w:t>
              </w:r>
            </w:ins>
          </w:p>
        </w:tc>
        <w:tc>
          <w:tcPr>
            <w:tcW w:w="2268" w:type="dxa"/>
          </w:tcPr>
          <w:p w14:paraId="01B5CA18" w14:textId="77777777" w:rsidR="00E3693A" w:rsidRPr="000B3234" w:rsidRDefault="00E3693A" w:rsidP="002877B7">
            <w:pPr>
              <w:pStyle w:val="TAC"/>
              <w:rPr>
                <w:ins w:id="1964" w:author="Author"/>
                <w:rFonts w:eastAsia="SimSun"/>
                <w:lang w:eastAsia="zh-CN"/>
              </w:rPr>
            </w:pPr>
            <w:ins w:id="1965" w:author="Author">
              <w:r w:rsidRPr="000B3234">
                <w:rPr>
                  <w:rFonts w:eastAsia="SimSun"/>
                  <w:lang w:eastAsia="zh-CN"/>
                </w:rPr>
                <w:t>1</w:t>
              </w:r>
              <w:r>
                <w:rPr>
                  <w:rFonts w:eastAsia="SimSun"/>
                  <w:lang w:eastAsia="zh-CN"/>
                </w:rPr>
                <w:t>3</w:t>
              </w:r>
            </w:ins>
          </w:p>
        </w:tc>
      </w:tr>
      <w:tr w:rsidR="00E3693A" w:rsidRPr="000B3234" w14:paraId="6E24584A" w14:textId="77777777" w:rsidTr="002877B7">
        <w:trPr>
          <w:cantSplit/>
          <w:jc w:val="center"/>
          <w:ins w:id="1966" w:author="Author"/>
        </w:trPr>
        <w:tc>
          <w:tcPr>
            <w:tcW w:w="3485" w:type="dxa"/>
            <w:vAlign w:val="center"/>
          </w:tcPr>
          <w:p w14:paraId="21A968DF" w14:textId="77777777" w:rsidR="00E3693A" w:rsidRPr="000B3234" w:rsidRDefault="00E3693A" w:rsidP="002877B7">
            <w:pPr>
              <w:pStyle w:val="TAL"/>
              <w:rPr>
                <w:ins w:id="1967" w:author="Author"/>
                <w:rFonts w:eastAsia="DengXian"/>
                <w:lang w:eastAsia="zh-CN"/>
              </w:rPr>
            </w:pPr>
            <w:ins w:id="1968" w:author="Author">
              <w:r w:rsidRPr="000B3234">
                <w:rPr>
                  <w:rFonts w:eastAsia="DengXian" w:hint="eastAsia"/>
                  <w:lang w:eastAsia="zh-CN"/>
                </w:rPr>
                <w:t xml:space="preserve">DM-RS </w:t>
              </w:r>
              <w:r w:rsidRPr="002877B7">
                <w:rPr>
                  <w:rFonts w:eastAsia="DengXian"/>
                </w:rPr>
                <w:t>sequence</w:t>
              </w:r>
              <w:r w:rsidRPr="000B3234">
                <w:rPr>
                  <w:rFonts w:eastAsia="DengXian" w:hint="eastAsia"/>
                  <w:lang w:eastAsia="zh-CN"/>
                </w:rPr>
                <w:t xml:space="preserve"> generation</w:t>
              </w:r>
            </w:ins>
          </w:p>
        </w:tc>
        <w:tc>
          <w:tcPr>
            <w:tcW w:w="2268" w:type="dxa"/>
          </w:tcPr>
          <w:p w14:paraId="7B28FAA4" w14:textId="77777777" w:rsidR="00E3693A" w:rsidRPr="002877B7" w:rsidRDefault="00E3693A" w:rsidP="002877B7">
            <w:pPr>
              <w:pStyle w:val="TAC"/>
              <w:rPr>
                <w:ins w:id="1969" w:author="Author"/>
                <w:rFonts w:eastAsia="SimSun"/>
                <w:i/>
                <w:iCs/>
                <w:lang w:eastAsia="zh-CN"/>
              </w:rPr>
            </w:pPr>
            <w:ins w:id="1970" w:author="Author">
              <w:r w:rsidRPr="002877B7">
                <w:rPr>
                  <w:rFonts w:eastAsia="DengXian"/>
                  <w:i/>
                  <w:iCs/>
                </w:rPr>
                <w:t>N</w:t>
              </w:r>
              <w:r w:rsidRPr="002877B7">
                <w:rPr>
                  <w:rFonts w:eastAsia="DengXian"/>
                  <w:i/>
                  <w:iCs/>
                  <w:vertAlign w:val="subscript"/>
                </w:rPr>
                <w:t>ID</w:t>
              </w:r>
              <w:r w:rsidRPr="002877B7">
                <w:rPr>
                  <w:rFonts w:eastAsia="DengXian"/>
                  <w:i/>
                  <w:iCs/>
                  <w:vertAlign w:val="superscript"/>
                </w:rPr>
                <w:t>0</w:t>
              </w:r>
              <w:r w:rsidRPr="002877B7">
                <w:rPr>
                  <w:rFonts w:eastAsia="DengXian"/>
                  <w:i/>
                  <w:iCs/>
                </w:rPr>
                <w:t>=0</w:t>
              </w:r>
            </w:ins>
          </w:p>
        </w:tc>
      </w:tr>
      <w:tr w:rsidR="00E3693A" w:rsidRPr="000B3234" w14:paraId="4CE05DC5" w14:textId="77777777" w:rsidTr="002877B7">
        <w:trPr>
          <w:cantSplit/>
          <w:jc w:val="center"/>
          <w:ins w:id="1971" w:author="Author"/>
        </w:trPr>
        <w:tc>
          <w:tcPr>
            <w:tcW w:w="3485" w:type="dxa"/>
            <w:vAlign w:val="center"/>
          </w:tcPr>
          <w:p w14:paraId="035C12B0" w14:textId="77777777" w:rsidR="00E3693A" w:rsidRPr="000B3234" w:rsidRDefault="00E3693A" w:rsidP="002877B7">
            <w:pPr>
              <w:pStyle w:val="TAL"/>
              <w:rPr>
                <w:ins w:id="1972" w:author="Author"/>
                <w:rFonts w:eastAsia="DengXian"/>
                <w:lang w:eastAsia="zh-CN"/>
              </w:rPr>
            </w:pPr>
            <w:ins w:id="1973" w:author="Author">
              <w:r>
                <w:rPr>
                  <w:rFonts w:eastAsia="DengXian" w:hint="eastAsia"/>
                  <w:lang w:eastAsia="zh-CN"/>
                </w:rPr>
                <w:t>N</w:t>
              </w:r>
              <w:r>
                <w:rPr>
                  <w:rFonts w:eastAsia="DengXian"/>
                  <w:lang w:eastAsia="zh-CN"/>
                </w:rPr>
                <w:t>umber of interlaces</w:t>
              </w:r>
            </w:ins>
          </w:p>
        </w:tc>
        <w:tc>
          <w:tcPr>
            <w:tcW w:w="2268" w:type="dxa"/>
          </w:tcPr>
          <w:p w14:paraId="7E458A87" w14:textId="77777777" w:rsidR="00E3693A" w:rsidRPr="000B3234" w:rsidRDefault="00E3693A" w:rsidP="002877B7">
            <w:pPr>
              <w:pStyle w:val="TAC"/>
              <w:rPr>
                <w:ins w:id="1974" w:author="Author"/>
                <w:rFonts w:eastAsia="DengXian"/>
                <w:lang w:eastAsia="zh-CN"/>
              </w:rPr>
            </w:pPr>
            <w:ins w:id="1975" w:author="Author">
              <w:r w:rsidRPr="000B3234">
                <w:rPr>
                  <w:rFonts w:eastAsia="DengXian" w:hint="eastAsia"/>
                  <w:lang w:eastAsia="zh-CN"/>
                </w:rPr>
                <w:t>1</w:t>
              </w:r>
            </w:ins>
          </w:p>
        </w:tc>
      </w:tr>
      <w:tr w:rsidR="00E3693A" w:rsidRPr="000B3234" w14:paraId="61F84B08" w14:textId="77777777" w:rsidTr="002877B7">
        <w:trPr>
          <w:cantSplit/>
          <w:jc w:val="center"/>
          <w:ins w:id="1976" w:author="Author"/>
        </w:trPr>
        <w:tc>
          <w:tcPr>
            <w:tcW w:w="3485" w:type="dxa"/>
            <w:vAlign w:val="center"/>
          </w:tcPr>
          <w:p w14:paraId="567A2ACD" w14:textId="77777777" w:rsidR="00E3693A" w:rsidRDefault="00E3693A" w:rsidP="002877B7">
            <w:pPr>
              <w:pStyle w:val="TAL"/>
              <w:rPr>
                <w:ins w:id="1977" w:author="Author"/>
                <w:rFonts w:eastAsia="DengXian"/>
                <w:lang w:eastAsia="zh-CN"/>
              </w:rPr>
            </w:pPr>
            <w:ins w:id="1978" w:author="Author">
              <w:r>
                <w:rPr>
                  <w:rFonts w:eastAsia="DengXian" w:hint="eastAsia"/>
                  <w:lang w:eastAsia="zh-CN"/>
                </w:rPr>
                <w:t>I</w:t>
              </w:r>
              <w:r>
                <w:rPr>
                  <w:rFonts w:eastAsia="DengXian"/>
                  <w:lang w:eastAsia="zh-CN"/>
                </w:rPr>
                <w:t>nterlace index</w:t>
              </w:r>
            </w:ins>
          </w:p>
        </w:tc>
        <w:tc>
          <w:tcPr>
            <w:tcW w:w="2268" w:type="dxa"/>
          </w:tcPr>
          <w:p w14:paraId="27C8EB51" w14:textId="77777777" w:rsidR="00E3693A" w:rsidRPr="000B3234" w:rsidRDefault="00E3693A" w:rsidP="002877B7">
            <w:pPr>
              <w:pStyle w:val="TAC"/>
              <w:rPr>
                <w:ins w:id="1979" w:author="Author"/>
                <w:rFonts w:eastAsia="DengXian"/>
                <w:lang w:eastAsia="zh-CN"/>
              </w:rPr>
            </w:pPr>
            <w:ins w:id="1980" w:author="Author">
              <w:r w:rsidRPr="000B3234">
                <w:rPr>
                  <w:rFonts w:eastAsia="DengXian" w:hint="eastAsia"/>
                  <w:lang w:eastAsia="zh-CN"/>
                </w:rPr>
                <w:t>0</w:t>
              </w:r>
              <w:r>
                <w:rPr>
                  <w:rFonts w:eastAsia="DengXian"/>
                  <w:lang w:eastAsia="zh-CN"/>
                </w:rPr>
                <w:t>(note 1)</w:t>
              </w:r>
            </w:ins>
          </w:p>
        </w:tc>
      </w:tr>
      <w:tr w:rsidR="00E3693A" w:rsidRPr="000B3234" w14:paraId="0D981A4C" w14:textId="77777777" w:rsidTr="002877B7">
        <w:trPr>
          <w:cantSplit/>
          <w:jc w:val="center"/>
          <w:ins w:id="1981" w:author="Author"/>
        </w:trPr>
        <w:tc>
          <w:tcPr>
            <w:tcW w:w="3485" w:type="dxa"/>
            <w:vAlign w:val="center"/>
          </w:tcPr>
          <w:p w14:paraId="0D634C20" w14:textId="77777777" w:rsidR="00E3693A" w:rsidRDefault="00E3693A" w:rsidP="002877B7">
            <w:pPr>
              <w:pStyle w:val="TAL"/>
              <w:rPr>
                <w:ins w:id="1982" w:author="Author"/>
                <w:rFonts w:eastAsia="DengXian"/>
                <w:lang w:eastAsia="zh-CN"/>
              </w:rPr>
            </w:pPr>
            <w:ins w:id="1983" w:author="Author">
              <w:r>
                <w:rPr>
                  <w:rFonts w:eastAsia="DengXian" w:hint="eastAsia"/>
                  <w:lang w:eastAsia="zh-CN"/>
                </w:rPr>
                <w:t>O</w:t>
              </w:r>
              <w:r>
                <w:rPr>
                  <w:rFonts w:eastAsia="DengXian"/>
                  <w:lang w:eastAsia="zh-CN"/>
                </w:rPr>
                <w:t>CC-length-r16</w:t>
              </w:r>
            </w:ins>
          </w:p>
        </w:tc>
        <w:tc>
          <w:tcPr>
            <w:tcW w:w="2268" w:type="dxa"/>
          </w:tcPr>
          <w:p w14:paraId="356C0F6A" w14:textId="77777777" w:rsidR="00E3693A" w:rsidRPr="000B3234" w:rsidRDefault="00E3693A" w:rsidP="002877B7">
            <w:pPr>
              <w:pStyle w:val="TAC"/>
              <w:rPr>
                <w:ins w:id="1984" w:author="Author"/>
                <w:rFonts w:eastAsia="DengXian"/>
                <w:lang w:eastAsia="zh-CN"/>
              </w:rPr>
            </w:pPr>
            <w:ins w:id="1985" w:author="Author">
              <w:r>
                <w:rPr>
                  <w:rFonts w:eastAsia="DengXian" w:hint="eastAsia"/>
                  <w:lang w:eastAsia="zh-CN"/>
                </w:rPr>
                <w:t>N</w:t>
              </w:r>
              <w:r>
                <w:rPr>
                  <w:rFonts w:eastAsia="DengXian"/>
                  <w:lang w:eastAsia="zh-CN"/>
                </w:rPr>
                <w:t>ot configured</w:t>
              </w:r>
            </w:ins>
          </w:p>
        </w:tc>
      </w:tr>
      <w:tr w:rsidR="00E3693A" w:rsidRPr="000B3234" w14:paraId="6263337A" w14:textId="77777777" w:rsidTr="002877B7">
        <w:trPr>
          <w:cantSplit/>
          <w:jc w:val="center"/>
          <w:ins w:id="1986" w:author="Author"/>
        </w:trPr>
        <w:tc>
          <w:tcPr>
            <w:tcW w:w="5753" w:type="dxa"/>
            <w:gridSpan w:val="2"/>
            <w:vAlign w:val="center"/>
          </w:tcPr>
          <w:p w14:paraId="1F357F59" w14:textId="77777777" w:rsidR="00E3693A" w:rsidRDefault="00E3693A" w:rsidP="002877B7">
            <w:pPr>
              <w:pStyle w:val="TAN"/>
              <w:rPr>
                <w:ins w:id="1987" w:author="Author"/>
                <w:rFonts w:eastAsia="DengXian"/>
                <w:lang w:eastAsia="zh-CN"/>
              </w:rPr>
            </w:pPr>
            <w:ins w:id="1988" w:author="Author">
              <w:r>
                <w:rPr>
                  <w:rFonts w:eastAsia="DengXian" w:hint="eastAsia"/>
                  <w:lang w:eastAsia="zh-CN"/>
                </w:rPr>
                <w:t>N</w:t>
              </w:r>
              <w:r>
                <w:rPr>
                  <w:rFonts w:eastAsia="DengXian"/>
                  <w:lang w:eastAsia="zh-CN"/>
                </w:rPr>
                <w:t>OTE 1:</w:t>
              </w:r>
              <w:r w:rsidRPr="00931575">
                <w:rPr>
                  <w:rFonts w:eastAsia="SimSun"/>
                </w:rPr>
                <w:t xml:space="preserve"> </w:t>
              </w:r>
              <w:r w:rsidRPr="00931575">
                <w:rPr>
                  <w:rFonts w:eastAsia="SimSun"/>
                </w:rPr>
                <w:tab/>
              </w:r>
              <w:r>
                <w:rPr>
                  <w:rFonts w:eastAsia="DengXian"/>
                  <w:lang w:eastAsia="zh-CN"/>
                </w:rPr>
                <w:t>RBs 0,10,20,…,100 are allocated for 15kHz SCS and RBs 0, 5, 10,…,50 are allocated for 30kHz SCS</w:t>
              </w:r>
            </w:ins>
          </w:p>
        </w:tc>
      </w:tr>
    </w:tbl>
    <w:p w14:paraId="12BAA75D" w14:textId="77777777" w:rsidR="00E3693A" w:rsidRPr="007236BD" w:rsidRDefault="00E3693A" w:rsidP="00E3693A">
      <w:pPr>
        <w:rPr>
          <w:ins w:id="1989" w:author="Author"/>
        </w:rPr>
      </w:pPr>
    </w:p>
    <w:p w14:paraId="1DB35EAC" w14:textId="77777777" w:rsidR="00E3693A" w:rsidRPr="00931575" w:rsidRDefault="00E3693A" w:rsidP="00E3693A">
      <w:pPr>
        <w:pStyle w:val="B1"/>
        <w:rPr>
          <w:ins w:id="1990" w:author="Author"/>
          <w:lang w:eastAsia="ko-KR"/>
        </w:rPr>
      </w:pPr>
      <w:ins w:id="1991" w:author="Author">
        <w:r w:rsidRPr="00931575">
          <w:rPr>
            <w:rFonts w:eastAsia="DengXian" w:hint="eastAsia"/>
          </w:rPr>
          <w:t>6</w:t>
        </w:r>
        <w:r w:rsidRPr="00931575">
          <w:rPr>
            <w:lang w:eastAsia="ko-KR"/>
          </w:rPr>
          <w:t>)</w:t>
        </w:r>
        <w:r w:rsidRPr="00931575">
          <w:rPr>
            <w:lang w:eastAsia="ko-KR"/>
          </w:rPr>
          <w:tab/>
          <w:t xml:space="preserve">The multipath fading emulators shall be configured according to the corresponding channel model defined in annex </w:t>
        </w:r>
        <w:r w:rsidRPr="00931575">
          <w:rPr>
            <w:rFonts w:eastAsia="DengXian"/>
          </w:rPr>
          <w:t>J</w:t>
        </w:r>
        <w:r w:rsidRPr="00931575">
          <w:rPr>
            <w:lang w:eastAsia="ko-KR"/>
          </w:rPr>
          <w:t>.</w:t>
        </w:r>
      </w:ins>
    </w:p>
    <w:p w14:paraId="0543B5B1" w14:textId="77777777" w:rsidR="00E3693A" w:rsidRPr="00931575" w:rsidRDefault="00E3693A" w:rsidP="00E3693A">
      <w:pPr>
        <w:pStyle w:val="B1"/>
        <w:rPr>
          <w:ins w:id="1992" w:author="Author"/>
          <w:lang w:eastAsia="ko-KR"/>
        </w:rPr>
      </w:pPr>
      <w:ins w:id="1993" w:author="Author">
        <w:r w:rsidRPr="00931575">
          <w:rPr>
            <w:rFonts w:eastAsia="DengXian" w:hint="eastAsia"/>
          </w:rPr>
          <w:t>7</w:t>
        </w:r>
        <w:r w:rsidRPr="00931575">
          <w:rPr>
            <w:lang w:eastAsia="ko-KR"/>
          </w:rPr>
          <w:t>)</w:t>
        </w:r>
        <w:r w:rsidRPr="00931575">
          <w:rPr>
            <w:lang w:eastAsia="ko-KR"/>
          </w:rPr>
          <w:tab/>
          <w:t xml:space="preserve">Adjust the test signal mean power so the calibrated radiated SNR value at the BS receiver is as specified in </w:t>
        </w:r>
        <w:r w:rsidRPr="00931575">
          <w:rPr>
            <w:rFonts w:eastAsia="DengXian" w:hint="eastAsia"/>
          </w:rPr>
          <w:t>clause</w:t>
        </w:r>
        <w:r w:rsidRPr="00931575">
          <w:rPr>
            <w:rFonts w:eastAsia="DengXian"/>
          </w:rPr>
          <w:t> </w:t>
        </w:r>
        <w:r w:rsidRPr="00931575">
          <w:rPr>
            <w:lang w:eastAsia="ko-KR"/>
          </w:rPr>
          <w:t>8.</w:t>
        </w:r>
        <w:r w:rsidRPr="00931575">
          <w:rPr>
            <w:rFonts w:hint="eastAsia"/>
          </w:rPr>
          <w:t>3</w:t>
        </w:r>
        <w:r w:rsidRPr="00931575">
          <w:rPr>
            <w:lang w:eastAsia="ko-KR"/>
          </w:rPr>
          <w:t>.</w:t>
        </w:r>
        <w:r>
          <w:t>9</w:t>
        </w:r>
        <w:r w:rsidRPr="00931575">
          <w:rPr>
            <w:rFonts w:hint="eastAsia"/>
          </w:rPr>
          <w:t>.</w:t>
        </w:r>
        <w:r w:rsidRPr="00931575">
          <w:rPr>
            <w:rFonts w:eastAsia="DengXian" w:hint="eastAsia"/>
          </w:rPr>
          <w:t xml:space="preserve">5 for </w:t>
        </w:r>
        <w:r w:rsidRPr="00931575">
          <w:rPr>
            <w:rFonts w:eastAsia="DengXian"/>
            <w:i/>
          </w:rPr>
          <w:t xml:space="preserve">BS type </w:t>
        </w:r>
        <w:r w:rsidRPr="00931575">
          <w:rPr>
            <w:rFonts w:eastAsia="DengXian" w:hint="eastAsia"/>
            <w:i/>
          </w:rPr>
          <w:t>1</w:t>
        </w:r>
        <w:r w:rsidRPr="00931575">
          <w:rPr>
            <w:rFonts w:eastAsia="DengXian"/>
            <w:i/>
          </w:rPr>
          <w:t>-O</w:t>
        </w:r>
        <w:r w:rsidRPr="00931575">
          <w:t>, and that the SNR</w:t>
        </w:r>
        <w:r w:rsidRPr="00931575">
          <w:rPr>
            <w:lang w:eastAsia="ko-KR"/>
          </w:rPr>
          <w:t xml:space="preserve"> at the BS receiver is not impacted by the noise floor</w:t>
        </w:r>
        <w:r w:rsidRPr="00931575">
          <w:t>.</w:t>
        </w:r>
      </w:ins>
    </w:p>
    <w:p w14:paraId="119E0C8A" w14:textId="77777777" w:rsidR="00E3693A" w:rsidRPr="00931575" w:rsidRDefault="00E3693A" w:rsidP="00E3693A">
      <w:pPr>
        <w:pStyle w:val="B1"/>
        <w:rPr>
          <w:ins w:id="1994" w:author="Author"/>
          <w:rFonts w:eastAsia="DengXian"/>
        </w:rPr>
      </w:pPr>
      <w:ins w:id="1995" w:author="Author">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able 8.</w:t>
        </w:r>
        <w:r w:rsidRPr="00931575">
          <w:rPr>
            <w:rFonts w:hint="eastAsia"/>
          </w:rPr>
          <w:t>3</w:t>
        </w:r>
        <w:r w:rsidRPr="00931575">
          <w:rPr>
            <w:rFonts w:eastAsia="‚c‚e‚o“Á‘¾ƒSƒVƒbƒN‘Ì"/>
            <w:lang w:eastAsia="ko-KR"/>
          </w:rPr>
          <w:t>.</w:t>
        </w:r>
        <w:r>
          <w:t>9</w:t>
        </w:r>
        <w:r w:rsidRPr="00931575">
          <w:rPr>
            <w:rFonts w:hint="eastAsia"/>
          </w:rPr>
          <w:t>.</w:t>
        </w:r>
        <w:r w:rsidRPr="00931575">
          <w:rPr>
            <w:rFonts w:eastAsia="‚c‚e‚o“Á‘¾ƒSƒVƒbƒN‘Ì"/>
            <w:lang w:eastAsia="ko-KR"/>
          </w:rPr>
          <w:t>4.2-</w:t>
        </w:r>
        <w:r w:rsidRPr="00931575">
          <w:rPr>
            <w:rFonts w:hint="eastAsia"/>
          </w:rPr>
          <w:t>2</w:t>
        </w:r>
        <w:r w:rsidRPr="00931575">
          <w:rPr>
            <w:rFonts w:eastAsia="DengXian" w:hint="eastAsia"/>
          </w:rPr>
          <w:t>.</w:t>
        </w:r>
      </w:ins>
    </w:p>
    <w:p w14:paraId="7753B750" w14:textId="77777777" w:rsidR="00E3693A" w:rsidRPr="00931575" w:rsidRDefault="00E3693A" w:rsidP="00E3693A">
      <w:pPr>
        <w:pStyle w:val="TH"/>
        <w:rPr>
          <w:ins w:id="1996" w:author="Author"/>
        </w:rPr>
      </w:pPr>
      <w:ins w:id="1997" w:author="Author">
        <w:r w:rsidRPr="00931575">
          <w:t>Table 8.3.</w:t>
        </w:r>
        <w:r>
          <w:rPr>
            <w:lang w:eastAsia="zh-CN"/>
          </w:rPr>
          <w:t>9</w:t>
        </w:r>
        <w:r w:rsidRPr="00931575">
          <w:t>.4.2-</w:t>
        </w:r>
        <w:r w:rsidRPr="00931575">
          <w:rPr>
            <w:rFonts w:hint="eastAsia"/>
            <w:lang w:eastAsia="zh-CN"/>
          </w:rPr>
          <w:t>2</w:t>
        </w:r>
        <w:r w:rsidRPr="00931575">
          <w:rPr>
            <w:lang w:eastAsia="zh-CN"/>
          </w:rPr>
          <w:t>:</w:t>
        </w:r>
        <w:r w:rsidRPr="00931575">
          <w:t xml:space="preserve">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3"/>
        <w:gridCol w:w="1969"/>
        <w:gridCol w:w="1575"/>
        <w:gridCol w:w="3408"/>
      </w:tblGrid>
      <w:tr w:rsidR="00E3693A" w:rsidRPr="00931575" w14:paraId="34F9A77A" w14:textId="77777777" w:rsidTr="002877B7">
        <w:trPr>
          <w:cantSplit/>
          <w:jc w:val="center"/>
          <w:ins w:id="1998" w:author="Author"/>
        </w:trPr>
        <w:tc>
          <w:tcPr>
            <w:tcW w:w="1703" w:type="dxa"/>
            <w:tcBorders>
              <w:bottom w:val="single" w:sz="4" w:space="0" w:color="auto"/>
            </w:tcBorders>
          </w:tcPr>
          <w:p w14:paraId="61AC6635" w14:textId="77777777" w:rsidR="00E3693A" w:rsidRPr="00931575" w:rsidRDefault="00E3693A" w:rsidP="002877B7">
            <w:pPr>
              <w:pStyle w:val="TAH"/>
              <w:rPr>
                <w:ins w:id="1999" w:author="Author"/>
                <w:lang w:eastAsia="zh-CN"/>
              </w:rPr>
            </w:pPr>
            <w:ins w:id="2000" w:author="Author">
              <w:r w:rsidRPr="00931575">
                <w:rPr>
                  <w:rFonts w:hint="eastAsia"/>
                  <w:lang w:eastAsia="zh-CN"/>
                </w:rPr>
                <w:t>BS type</w:t>
              </w:r>
            </w:ins>
          </w:p>
        </w:tc>
        <w:tc>
          <w:tcPr>
            <w:tcW w:w="1969" w:type="dxa"/>
            <w:tcBorders>
              <w:bottom w:val="single" w:sz="4" w:space="0" w:color="auto"/>
            </w:tcBorders>
          </w:tcPr>
          <w:p w14:paraId="2DD9D9B2" w14:textId="77777777" w:rsidR="00E3693A" w:rsidRPr="00931575" w:rsidRDefault="00E3693A" w:rsidP="002877B7">
            <w:pPr>
              <w:pStyle w:val="TAH"/>
              <w:rPr>
                <w:ins w:id="2001" w:author="Author"/>
                <w:lang w:eastAsia="zh-CN"/>
              </w:rPr>
            </w:pPr>
            <w:ins w:id="2002" w:author="Author">
              <w:r w:rsidRPr="00931575">
                <w:rPr>
                  <w:rFonts w:eastAsia="‚c‚e‚o“Á‘¾ƒSƒVƒbƒN‘Ì"/>
                </w:rPr>
                <w:t>Sub-carrier spacing</w:t>
              </w:r>
            </w:ins>
          </w:p>
          <w:p w14:paraId="19813E5C" w14:textId="77777777" w:rsidR="00E3693A" w:rsidRPr="00931575" w:rsidRDefault="00E3693A" w:rsidP="002877B7">
            <w:pPr>
              <w:pStyle w:val="TAH"/>
              <w:rPr>
                <w:ins w:id="2003" w:author="Author"/>
                <w:rFonts w:eastAsia="‚c‚e‚o“Á‘¾ƒSƒVƒbƒN‘Ì"/>
              </w:rPr>
            </w:pPr>
            <w:ins w:id="2004" w:author="Author">
              <w:r w:rsidRPr="00931575">
                <w:rPr>
                  <w:rFonts w:eastAsia="‚c‚e‚o“Á‘¾ƒSƒVƒbƒN‘Ì"/>
                </w:rPr>
                <w:t>(kHz)</w:t>
              </w:r>
            </w:ins>
          </w:p>
        </w:tc>
        <w:tc>
          <w:tcPr>
            <w:tcW w:w="1575" w:type="dxa"/>
          </w:tcPr>
          <w:p w14:paraId="0E4207D9" w14:textId="77777777" w:rsidR="00E3693A" w:rsidRPr="00931575" w:rsidRDefault="00E3693A" w:rsidP="002877B7">
            <w:pPr>
              <w:pStyle w:val="TAH"/>
              <w:rPr>
                <w:ins w:id="2005" w:author="Author"/>
                <w:lang w:eastAsia="zh-CN"/>
              </w:rPr>
            </w:pPr>
            <w:ins w:id="2006" w:author="Author">
              <w:r w:rsidRPr="00931575">
                <w:rPr>
                  <w:rFonts w:eastAsia="‚c‚e‚o“Á‘¾ƒSƒVƒbƒN‘Ì"/>
                </w:rPr>
                <w:t>Channel bandwidth</w:t>
              </w:r>
            </w:ins>
          </w:p>
          <w:p w14:paraId="1633BAB2" w14:textId="77777777" w:rsidR="00E3693A" w:rsidRPr="00931575" w:rsidRDefault="00E3693A" w:rsidP="002877B7">
            <w:pPr>
              <w:pStyle w:val="TAH"/>
              <w:rPr>
                <w:ins w:id="2007" w:author="Author"/>
                <w:rFonts w:eastAsia="‚c‚e‚o“Á‘¾ƒSƒVƒbƒN‘Ì"/>
              </w:rPr>
            </w:pPr>
            <w:ins w:id="2008" w:author="Author">
              <w:r w:rsidRPr="00931575">
                <w:rPr>
                  <w:rFonts w:eastAsia="‚c‚e‚o“Á‘¾ƒSƒVƒbƒN‘Ì"/>
                </w:rPr>
                <w:t>(MHz)</w:t>
              </w:r>
            </w:ins>
          </w:p>
        </w:tc>
        <w:tc>
          <w:tcPr>
            <w:tcW w:w="3408" w:type="dxa"/>
          </w:tcPr>
          <w:p w14:paraId="598DEE3E" w14:textId="77777777" w:rsidR="00E3693A" w:rsidRPr="00931575" w:rsidRDefault="00E3693A" w:rsidP="002877B7">
            <w:pPr>
              <w:pStyle w:val="TAH"/>
              <w:rPr>
                <w:ins w:id="2009" w:author="Author"/>
                <w:rFonts w:eastAsia="‚c‚e‚o“Á‘¾ƒSƒVƒbƒN‘Ì"/>
              </w:rPr>
            </w:pPr>
            <w:ins w:id="2010" w:author="Author">
              <w:r w:rsidRPr="00931575">
                <w:rPr>
                  <w:rFonts w:eastAsia="‚c‚e‚o“Á‘¾ƒSƒVƒbƒN‘Ì"/>
                </w:rPr>
                <w:t>AWGN power level</w:t>
              </w:r>
            </w:ins>
          </w:p>
        </w:tc>
      </w:tr>
      <w:tr w:rsidR="00E3693A" w:rsidRPr="00931575" w14:paraId="3BE9E5BB" w14:textId="77777777" w:rsidTr="002877B7">
        <w:trPr>
          <w:cantSplit/>
          <w:jc w:val="center"/>
          <w:ins w:id="2011" w:author="Author"/>
        </w:trPr>
        <w:tc>
          <w:tcPr>
            <w:tcW w:w="1703" w:type="dxa"/>
            <w:tcBorders>
              <w:bottom w:val="single" w:sz="4" w:space="0" w:color="auto"/>
            </w:tcBorders>
          </w:tcPr>
          <w:p w14:paraId="689ABCD3" w14:textId="77777777" w:rsidR="00E3693A" w:rsidRPr="008E444F" w:rsidRDefault="00E3693A" w:rsidP="002877B7">
            <w:pPr>
              <w:pStyle w:val="TAC"/>
              <w:rPr>
                <w:ins w:id="2012" w:author="Author"/>
              </w:rPr>
            </w:pPr>
            <w:ins w:id="2013" w:author="Author">
              <w:r w:rsidRPr="008E444F">
                <w:t>BS type 1-O</w:t>
              </w:r>
            </w:ins>
          </w:p>
        </w:tc>
        <w:tc>
          <w:tcPr>
            <w:tcW w:w="1969" w:type="dxa"/>
            <w:tcBorders>
              <w:bottom w:val="single" w:sz="4" w:space="0" w:color="auto"/>
            </w:tcBorders>
          </w:tcPr>
          <w:p w14:paraId="134ACBC3" w14:textId="77777777" w:rsidR="00E3693A" w:rsidRPr="008E444F" w:rsidRDefault="00E3693A" w:rsidP="002877B7">
            <w:pPr>
              <w:pStyle w:val="TAC"/>
              <w:rPr>
                <w:ins w:id="2014" w:author="Author"/>
              </w:rPr>
            </w:pPr>
            <w:ins w:id="2015" w:author="Author">
              <w:r w:rsidRPr="008E444F">
                <w:rPr>
                  <w:rFonts w:hint="eastAsia"/>
                </w:rPr>
                <w:t>1</w:t>
              </w:r>
              <w:r w:rsidRPr="008E444F">
                <w:t>5 kHz</w:t>
              </w:r>
            </w:ins>
          </w:p>
        </w:tc>
        <w:tc>
          <w:tcPr>
            <w:tcW w:w="1575" w:type="dxa"/>
          </w:tcPr>
          <w:p w14:paraId="3777BAE7" w14:textId="77777777" w:rsidR="00E3693A" w:rsidRPr="008E444F" w:rsidRDefault="00E3693A" w:rsidP="002877B7">
            <w:pPr>
              <w:pStyle w:val="TAC"/>
              <w:rPr>
                <w:ins w:id="2016" w:author="Author"/>
              </w:rPr>
            </w:pPr>
            <w:ins w:id="2017" w:author="Author">
              <w:r w:rsidRPr="008E444F">
                <w:rPr>
                  <w:rFonts w:hint="eastAsia"/>
                </w:rPr>
                <w:t>2</w:t>
              </w:r>
              <w:r w:rsidRPr="008E444F">
                <w:t>0</w:t>
              </w:r>
            </w:ins>
          </w:p>
        </w:tc>
        <w:tc>
          <w:tcPr>
            <w:tcW w:w="3408" w:type="dxa"/>
          </w:tcPr>
          <w:p w14:paraId="0749F934" w14:textId="77777777" w:rsidR="00E3693A" w:rsidRPr="008E444F" w:rsidRDefault="00E3693A" w:rsidP="002877B7">
            <w:pPr>
              <w:pStyle w:val="TAC"/>
              <w:rPr>
                <w:ins w:id="2018" w:author="Author"/>
              </w:rPr>
            </w:pPr>
            <w:ins w:id="2019" w:author="Author">
              <w:r w:rsidRPr="00931575">
                <w:t xml:space="preserve">-77.2 </w:t>
              </w:r>
              <w:r w:rsidRPr="008E444F">
                <w:t>-</w:t>
              </w:r>
              <w:r w:rsidRPr="00931575">
                <w:t>Δ</w:t>
              </w:r>
              <w:r w:rsidRPr="008E444F">
                <w:rPr>
                  <w:vertAlign w:val="subscript"/>
                </w:rPr>
                <w:t>OTAREFSENS</w:t>
              </w:r>
              <w:r w:rsidRPr="008E444F">
                <w:rPr>
                  <w:rFonts w:hint="eastAsia"/>
                </w:rPr>
                <w:t xml:space="preserve"> </w:t>
              </w:r>
              <w:r w:rsidRPr="00931575">
                <w:rPr>
                  <w:rFonts w:hint="eastAsia"/>
                </w:rPr>
                <w:t xml:space="preserve">dBm </w:t>
              </w:r>
              <w:r w:rsidRPr="00931575">
                <w:t>/ 19.08</w:t>
              </w:r>
              <w:r w:rsidRPr="008E444F">
                <w:t> </w:t>
              </w:r>
              <w:r w:rsidRPr="00931575">
                <w:t>MHz</w:t>
              </w:r>
            </w:ins>
          </w:p>
        </w:tc>
      </w:tr>
      <w:tr w:rsidR="00E3693A" w:rsidRPr="00931575" w14:paraId="72DBBA21" w14:textId="77777777" w:rsidTr="002877B7">
        <w:trPr>
          <w:cantSplit/>
          <w:jc w:val="center"/>
          <w:ins w:id="2020" w:author="Author"/>
        </w:trPr>
        <w:tc>
          <w:tcPr>
            <w:tcW w:w="1703" w:type="dxa"/>
            <w:tcBorders>
              <w:bottom w:val="single" w:sz="4" w:space="0" w:color="auto"/>
            </w:tcBorders>
          </w:tcPr>
          <w:p w14:paraId="171F065C" w14:textId="77777777" w:rsidR="00E3693A" w:rsidRDefault="00E3693A" w:rsidP="002877B7">
            <w:pPr>
              <w:pStyle w:val="TAC"/>
              <w:rPr>
                <w:ins w:id="2021" w:author="Author"/>
                <w:lang w:eastAsia="zh-CN"/>
              </w:rPr>
            </w:pPr>
            <w:ins w:id="2022" w:author="Author">
              <w:r>
                <w:rPr>
                  <w:lang w:eastAsia="zh-CN"/>
                </w:rPr>
                <w:t>BS type 1-O</w:t>
              </w:r>
            </w:ins>
          </w:p>
        </w:tc>
        <w:tc>
          <w:tcPr>
            <w:tcW w:w="1969" w:type="dxa"/>
            <w:tcBorders>
              <w:bottom w:val="single" w:sz="4" w:space="0" w:color="auto"/>
            </w:tcBorders>
          </w:tcPr>
          <w:p w14:paraId="1C43BF95" w14:textId="77777777" w:rsidR="00E3693A" w:rsidRDefault="00E3693A" w:rsidP="002877B7">
            <w:pPr>
              <w:pStyle w:val="TAC"/>
              <w:rPr>
                <w:ins w:id="2023" w:author="Author"/>
                <w:lang w:eastAsia="zh-CN"/>
              </w:rPr>
            </w:pPr>
            <w:ins w:id="2024" w:author="Author">
              <w:r>
                <w:rPr>
                  <w:rFonts w:hint="eastAsia"/>
                  <w:lang w:eastAsia="zh-CN"/>
                </w:rPr>
                <w:t>30</w:t>
              </w:r>
              <w:r>
                <w:rPr>
                  <w:lang w:eastAsia="zh-CN"/>
                </w:rPr>
                <w:t xml:space="preserve"> kHz</w:t>
              </w:r>
            </w:ins>
          </w:p>
        </w:tc>
        <w:tc>
          <w:tcPr>
            <w:tcW w:w="1575" w:type="dxa"/>
          </w:tcPr>
          <w:p w14:paraId="6E196788" w14:textId="77777777" w:rsidR="00E3693A" w:rsidRDefault="00E3693A" w:rsidP="002877B7">
            <w:pPr>
              <w:pStyle w:val="TAC"/>
              <w:rPr>
                <w:ins w:id="2025" w:author="Author"/>
                <w:lang w:eastAsia="zh-CN"/>
              </w:rPr>
            </w:pPr>
            <w:ins w:id="2026" w:author="Author">
              <w:r>
                <w:rPr>
                  <w:rFonts w:hint="eastAsia"/>
                  <w:lang w:eastAsia="zh-CN"/>
                </w:rPr>
                <w:t>2</w:t>
              </w:r>
              <w:r>
                <w:rPr>
                  <w:lang w:eastAsia="zh-CN"/>
                </w:rPr>
                <w:t>0</w:t>
              </w:r>
            </w:ins>
          </w:p>
        </w:tc>
        <w:tc>
          <w:tcPr>
            <w:tcW w:w="3408" w:type="dxa"/>
          </w:tcPr>
          <w:p w14:paraId="5FA5B348" w14:textId="77777777" w:rsidR="00E3693A" w:rsidRPr="008E444F" w:rsidRDefault="00E3693A" w:rsidP="002877B7">
            <w:pPr>
              <w:pStyle w:val="TAC"/>
              <w:rPr>
                <w:ins w:id="2027" w:author="Author"/>
                <w:rFonts w:eastAsia="‚c‚e‚o“Á‘¾ƒSƒVƒbƒN‘Ì"/>
                <w:b/>
              </w:rPr>
            </w:pPr>
            <w:ins w:id="2028" w:author="Author">
              <w:r w:rsidRPr="00931575">
                <w:rPr>
                  <w:rFonts w:hint="eastAsia"/>
                </w:rPr>
                <w:t>-77.4 -</w:t>
              </w:r>
              <w:r w:rsidRPr="00AF3C37">
                <w:t xml:space="preserve"> </w:t>
              </w:r>
              <w:r w:rsidRPr="00931575">
                <w:t>Δ</w:t>
              </w:r>
              <w:r w:rsidRPr="00AF3C37">
                <w:rPr>
                  <w:vertAlign w:val="subscript"/>
                </w:rPr>
                <w:t>OTAREFSENS</w:t>
              </w:r>
              <w:r w:rsidRPr="00AF3C37">
                <w:t xml:space="preserve"> dBm / </w:t>
              </w:r>
              <w:r w:rsidRPr="00931575">
                <w:rPr>
                  <w:rFonts w:hint="eastAsia"/>
                </w:rPr>
                <w:t>18.36</w:t>
              </w:r>
              <w:r w:rsidRPr="00AF3C37">
                <w:t> MHz</w:t>
              </w:r>
            </w:ins>
          </w:p>
        </w:tc>
      </w:tr>
      <w:tr w:rsidR="00E3693A" w:rsidRPr="00931575" w14:paraId="445CA001" w14:textId="77777777" w:rsidTr="002877B7">
        <w:trPr>
          <w:cantSplit/>
          <w:jc w:val="center"/>
          <w:ins w:id="2029" w:author="Author"/>
        </w:trPr>
        <w:tc>
          <w:tcPr>
            <w:tcW w:w="8655" w:type="dxa"/>
            <w:gridSpan w:val="4"/>
            <w:tcBorders>
              <w:bottom w:val="single" w:sz="4" w:space="0" w:color="auto"/>
            </w:tcBorders>
          </w:tcPr>
          <w:p w14:paraId="7280702F" w14:textId="77777777" w:rsidR="00E3693A" w:rsidRPr="00AF3C37" w:rsidRDefault="00E3693A" w:rsidP="002877B7">
            <w:pPr>
              <w:pStyle w:val="TAN"/>
              <w:rPr>
                <w:ins w:id="2030" w:author="Author"/>
                <w:lang w:eastAsia="zh-CN"/>
              </w:rPr>
            </w:pPr>
            <w:ins w:id="2031" w:author="Author">
              <w:r w:rsidRPr="00931575">
                <w:rPr>
                  <w:rFonts w:hint="eastAsia"/>
                  <w:lang w:eastAsia="zh-CN"/>
                </w:rPr>
                <w:t>NOTE</w:t>
              </w:r>
              <w:r w:rsidRPr="00931575">
                <w:rPr>
                  <w:lang w:eastAsia="zh-CN"/>
                </w:rPr>
                <w:t> </w:t>
              </w:r>
              <w:r w:rsidRPr="00931575">
                <w:rPr>
                  <w:rFonts w:hint="eastAsia"/>
                  <w:lang w:eastAsia="zh-CN"/>
                </w:rPr>
                <w:t>1:</w:t>
              </w:r>
              <w:r w:rsidRPr="00931575">
                <w:rPr>
                  <w:rFonts w:eastAsia="SimSun"/>
                </w:rPr>
                <w:tab/>
              </w:r>
              <w:r w:rsidRPr="00931575">
                <w:t>Δ</w:t>
              </w:r>
              <w:r w:rsidRPr="00931575">
                <w:rPr>
                  <w:vertAlign w:val="subscript"/>
                </w:rPr>
                <w:t>OTAREFSENS</w:t>
              </w:r>
              <w:r w:rsidRPr="00931575">
                <w:rPr>
                  <w:rFonts w:hint="eastAsia"/>
                  <w:lang w:eastAsia="zh-CN"/>
                </w:rPr>
                <w:t xml:space="preserve"> as declared in D.53 in table 4.6-1 and </w:t>
              </w:r>
              <w:r w:rsidRPr="00931575">
                <w:rPr>
                  <w:lang w:eastAsia="zh-CN"/>
                </w:rPr>
                <w:t>clause </w:t>
              </w:r>
              <w:r w:rsidRPr="00931575">
                <w:rPr>
                  <w:rFonts w:hint="eastAsia"/>
                  <w:lang w:eastAsia="zh-CN"/>
                </w:rPr>
                <w:t>7.1.</w:t>
              </w:r>
            </w:ins>
          </w:p>
        </w:tc>
      </w:tr>
    </w:tbl>
    <w:p w14:paraId="3073139E" w14:textId="77777777" w:rsidR="00E3693A" w:rsidRPr="00931575" w:rsidRDefault="00E3693A" w:rsidP="00E3693A">
      <w:pPr>
        <w:rPr>
          <w:ins w:id="2032" w:author="Author"/>
          <w:rFonts w:eastAsia="DengXian"/>
        </w:rPr>
      </w:pPr>
    </w:p>
    <w:p w14:paraId="49C4524A" w14:textId="77777777" w:rsidR="00E3693A" w:rsidRPr="00931575" w:rsidRDefault="00E3693A" w:rsidP="00E3693A">
      <w:pPr>
        <w:pStyle w:val="B1"/>
        <w:rPr>
          <w:ins w:id="2033" w:author="Author"/>
        </w:rPr>
      </w:pPr>
      <w:ins w:id="2034" w:author="Author">
        <w:r w:rsidRPr="00931575">
          <w:rPr>
            <w:rFonts w:eastAsia="SimSun" w:hint="eastAsia"/>
          </w:rPr>
          <w:t>8</w:t>
        </w:r>
        <w:r w:rsidRPr="00931575">
          <w:rPr>
            <w:rFonts w:eastAsia="SimSun"/>
          </w:rPr>
          <w:t>)</w:t>
        </w:r>
        <w:r w:rsidRPr="00931575">
          <w:rPr>
            <w:rFonts w:eastAsia="SimSun"/>
          </w:rPr>
          <w:tab/>
        </w:r>
        <w:r w:rsidRPr="00931575">
          <w:rPr>
            <w:lang w:eastAsia="ko-KR"/>
          </w:rPr>
          <w:t>The signal generator sends</w:t>
        </w:r>
        <w:r w:rsidRPr="00931575">
          <w:rPr>
            <w:rFonts w:hint="eastAsia"/>
          </w:rPr>
          <w:t xml:space="preserve"> a test pattern with pattern outlined </w:t>
        </w:r>
        <w:r>
          <w:rPr>
            <w:rFonts w:hint="eastAsia"/>
          </w:rPr>
          <w:t>in figure 8.3.</w:t>
        </w:r>
        <w:r>
          <w:t>9</w:t>
        </w:r>
        <w:r w:rsidRPr="00931575">
          <w:rPr>
            <w:rFonts w:hint="eastAsia"/>
          </w:rPr>
          <w:t>.4.2-1</w:t>
        </w:r>
        <w:r w:rsidRPr="00931575">
          <w:rPr>
            <w:lang w:eastAsia="ko-KR"/>
          </w:rPr>
          <w:t xml:space="preserve">. The following statistics are kept: </w:t>
        </w:r>
        <w:r w:rsidRPr="00931575">
          <w:rPr>
            <w:rFonts w:eastAsia="SimSun"/>
          </w:rPr>
          <w:t>he number of incorrectly decoded UCI.</w:t>
        </w:r>
      </w:ins>
    </w:p>
    <w:p w14:paraId="0B95BC13" w14:textId="77777777" w:rsidR="00E3693A" w:rsidRPr="00931575" w:rsidRDefault="00E3693A" w:rsidP="00E3693A">
      <w:pPr>
        <w:pStyle w:val="TH"/>
        <w:rPr>
          <w:ins w:id="2035" w:author="Author"/>
        </w:rPr>
      </w:pPr>
      <w:ins w:id="2036" w:author="Author">
        <w:r w:rsidRPr="00931575">
          <w:object w:dxaOrig="8641" w:dyaOrig="541" w14:anchorId="398AB634">
            <v:shape id="_x0000_i1026" type="#_x0000_t75" style="width:6in;height:28pt" o:ole="" fillcolor="window">
              <v:imagedata r:id="rId15" o:title=""/>
            </v:shape>
            <o:OLEObject Type="Embed" ProgID="Word.Picture.8" ShapeID="_x0000_i1026" DrawAspect="Content" ObjectID="_1683704295" r:id="rId16"/>
          </w:object>
        </w:r>
      </w:ins>
    </w:p>
    <w:p w14:paraId="0A5CDA8E" w14:textId="77777777" w:rsidR="00E3693A" w:rsidRPr="00931575" w:rsidRDefault="00E3693A" w:rsidP="00E3693A">
      <w:pPr>
        <w:pStyle w:val="TF"/>
        <w:rPr>
          <w:ins w:id="2037" w:author="Author"/>
        </w:rPr>
      </w:pPr>
      <w:ins w:id="2038" w:author="Author">
        <w:r w:rsidRPr="00931575">
          <w:t>Figure 8.3.</w:t>
        </w:r>
        <w:r>
          <w:t>9</w:t>
        </w:r>
        <w:r w:rsidRPr="00931575">
          <w:t>.4.2-1: Test signal pattern for</w:t>
        </w:r>
        <w:r>
          <w:t xml:space="preserve"> interlaced</w:t>
        </w:r>
        <w:r w:rsidRPr="00931575">
          <w:t xml:space="preserve"> PUCCH format </w:t>
        </w:r>
        <w:r w:rsidRPr="00931575">
          <w:rPr>
            <w:rFonts w:hint="eastAsia"/>
          </w:rPr>
          <w:t>2</w:t>
        </w:r>
        <w:r w:rsidRPr="00931575">
          <w:t xml:space="preserve"> demodulation tests</w:t>
        </w:r>
      </w:ins>
    </w:p>
    <w:p w14:paraId="27392F29" w14:textId="77777777" w:rsidR="00E3693A" w:rsidRPr="00931575" w:rsidRDefault="00E3693A" w:rsidP="00E3693A">
      <w:pPr>
        <w:pStyle w:val="Heading4"/>
        <w:rPr>
          <w:ins w:id="2039" w:author="Author"/>
        </w:rPr>
      </w:pPr>
      <w:bookmarkStart w:id="2040" w:name="_Toc21103003"/>
      <w:bookmarkStart w:id="2041" w:name="_Toc29810852"/>
      <w:bookmarkStart w:id="2042" w:name="_Toc36636212"/>
      <w:bookmarkStart w:id="2043" w:name="_Toc37273158"/>
      <w:bookmarkStart w:id="2044" w:name="_Toc45886246"/>
      <w:bookmarkStart w:id="2045" w:name="_Toc53183315"/>
      <w:bookmarkStart w:id="2046" w:name="_Toc58916024"/>
      <w:bookmarkStart w:id="2047" w:name="_Toc66701171"/>
      <w:ins w:id="2048" w:author="Author">
        <w:r>
          <w:t>8.3.9</w:t>
        </w:r>
        <w:r w:rsidRPr="00931575">
          <w:t>.5</w:t>
        </w:r>
        <w:r w:rsidRPr="00931575">
          <w:tab/>
          <w:t>Test requirement</w:t>
        </w:r>
        <w:bookmarkEnd w:id="2040"/>
        <w:bookmarkEnd w:id="2041"/>
        <w:bookmarkEnd w:id="2042"/>
        <w:bookmarkEnd w:id="2043"/>
        <w:bookmarkEnd w:id="2044"/>
        <w:bookmarkEnd w:id="2045"/>
        <w:bookmarkEnd w:id="2046"/>
        <w:bookmarkEnd w:id="2047"/>
      </w:ins>
    </w:p>
    <w:p w14:paraId="57D30CDD" w14:textId="77777777" w:rsidR="00E3693A" w:rsidRDefault="00E3693A" w:rsidP="00E3693A">
      <w:pPr>
        <w:rPr>
          <w:ins w:id="2049" w:author="Author"/>
          <w:rFonts w:eastAsia="SimSun"/>
        </w:rPr>
      </w:pPr>
      <w:ins w:id="2050" w:author="Author">
        <w:r w:rsidRPr="00931575">
          <w:t>The fraction of incorrectly decoded UCI is shall be less than 1% f</w:t>
        </w:r>
        <w:r>
          <w:t>or the SNR listed in table 8.3.9.5-1 and table 8.3.9.5</w:t>
        </w:r>
        <w:r w:rsidRPr="00931575">
          <w:t>-2</w:t>
        </w:r>
        <w:r>
          <w:t>.</w:t>
        </w:r>
      </w:ins>
    </w:p>
    <w:p w14:paraId="56A15360" w14:textId="77777777" w:rsidR="00E3693A" w:rsidRPr="00931575" w:rsidRDefault="00E3693A" w:rsidP="00E3693A">
      <w:pPr>
        <w:pStyle w:val="TH"/>
        <w:rPr>
          <w:ins w:id="2051" w:author="Author"/>
        </w:rPr>
      </w:pPr>
      <w:ins w:id="2052" w:author="Author">
        <w:r w:rsidRPr="00931575">
          <w:t>Table 8.3.</w:t>
        </w:r>
        <w:r>
          <w:rPr>
            <w:lang w:eastAsia="zh-CN"/>
          </w:rPr>
          <w:t>9</w:t>
        </w:r>
        <w:r w:rsidRPr="00931575">
          <w:rPr>
            <w:rFonts w:hint="eastAsia"/>
            <w:lang w:eastAsia="zh-CN"/>
          </w:rPr>
          <w:t>.</w:t>
        </w:r>
        <w:r w:rsidRPr="00931575">
          <w:t>5-1: Required SNR for</w:t>
        </w:r>
        <w:r>
          <w:t xml:space="preserve"> interlaced</w:t>
        </w:r>
        <w:r w:rsidRPr="00931575">
          <w:t xml:space="preserve"> PUCCH format </w:t>
        </w:r>
        <w:r w:rsidRPr="00931575">
          <w:rPr>
            <w:rFonts w:hint="eastAsia"/>
            <w:lang w:eastAsia="zh-CN"/>
          </w:rPr>
          <w:t>2</w:t>
        </w:r>
        <w:r w:rsidRPr="00931575">
          <w:t xml:space="preserve"> </w:t>
        </w:r>
        <w:r w:rsidRPr="00931575">
          <w:rPr>
            <w:rFonts w:hint="eastAsia"/>
            <w:lang w:eastAsia="zh-CN"/>
          </w:rPr>
          <w:t xml:space="preserve">with </w:t>
        </w:r>
        <w:r w:rsidRPr="00931575">
          <w:t>15</w:t>
        </w:r>
        <w:r w:rsidRPr="00931575">
          <w:rPr>
            <w:rFonts w:hint="eastAsia"/>
            <w:lang w:eastAsia="zh-CN"/>
          </w:rPr>
          <w:t xml:space="preserve"> </w:t>
        </w:r>
        <w:r w:rsidRPr="00931575">
          <w:t>kHz SCS</w:t>
        </w:r>
        <w:r>
          <w:t>, 20 MHz channel bandwidth</w:t>
        </w:r>
      </w:ins>
    </w:p>
    <w:tbl>
      <w:tblPr>
        <w:tblStyle w:val="TableGrid"/>
        <w:tblW w:w="0" w:type="auto"/>
        <w:tblLook w:val="04A0" w:firstRow="1" w:lastRow="0" w:firstColumn="1" w:lastColumn="0" w:noHBand="0" w:noVBand="1"/>
      </w:tblPr>
      <w:tblGrid>
        <w:gridCol w:w="1925"/>
        <w:gridCol w:w="1926"/>
        <w:gridCol w:w="1926"/>
        <w:gridCol w:w="1926"/>
        <w:gridCol w:w="1926"/>
      </w:tblGrid>
      <w:tr w:rsidR="00E3693A" w14:paraId="7F8532CC" w14:textId="77777777" w:rsidTr="002877B7">
        <w:trPr>
          <w:ins w:id="2053" w:author="Author"/>
        </w:trPr>
        <w:tc>
          <w:tcPr>
            <w:tcW w:w="1925" w:type="dxa"/>
          </w:tcPr>
          <w:p w14:paraId="06086298" w14:textId="77777777" w:rsidR="00E3693A" w:rsidRPr="009F1977" w:rsidRDefault="00E3693A" w:rsidP="002877B7">
            <w:pPr>
              <w:pStyle w:val="TAH"/>
              <w:rPr>
                <w:ins w:id="2054" w:author="Author"/>
                <w:rFonts w:eastAsia="DengXian"/>
                <w:lang w:eastAsia="zh-CN"/>
              </w:rPr>
            </w:pPr>
            <w:ins w:id="2055" w:author="Author">
              <w:r>
                <w:rPr>
                  <w:rFonts w:eastAsia="DengXian" w:hint="eastAsia"/>
                  <w:lang w:eastAsia="zh-CN"/>
                </w:rPr>
                <w:t>N</w:t>
              </w:r>
              <w:r>
                <w:rPr>
                  <w:rFonts w:eastAsia="DengXian"/>
                  <w:lang w:eastAsia="zh-CN"/>
                </w:rPr>
                <w:t>umber of Tx antennas</w:t>
              </w:r>
            </w:ins>
          </w:p>
        </w:tc>
        <w:tc>
          <w:tcPr>
            <w:tcW w:w="1926" w:type="dxa"/>
          </w:tcPr>
          <w:p w14:paraId="0ABB1719" w14:textId="77777777" w:rsidR="00E3693A" w:rsidRPr="009F1977" w:rsidRDefault="00E3693A" w:rsidP="002877B7">
            <w:pPr>
              <w:pStyle w:val="TAH"/>
              <w:rPr>
                <w:ins w:id="2056" w:author="Author"/>
                <w:rFonts w:eastAsia="DengXian"/>
                <w:lang w:eastAsia="zh-CN"/>
              </w:rPr>
            </w:pPr>
            <w:ins w:id="2057" w:author="Author">
              <w:r>
                <w:rPr>
                  <w:rFonts w:eastAsia="DengXian" w:hint="eastAsia"/>
                  <w:lang w:eastAsia="zh-CN"/>
                </w:rPr>
                <w:t>N</w:t>
              </w:r>
              <w:r>
                <w:rPr>
                  <w:rFonts w:eastAsia="DengXian"/>
                  <w:lang w:eastAsia="zh-CN"/>
                </w:rPr>
                <w:t>umber of demodulation branches</w:t>
              </w:r>
            </w:ins>
          </w:p>
        </w:tc>
        <w:tc>
          <w:tcPr>
            <w:tcW w:w="1926" w:type="dxa"/>
          </w:tcPr>
          <w:p w14:paraId="4671BE33" w14:textId="77777777" w:rsidR="00E3693A" w:rsidRPr="009F1977" w:rsidRDefault="00E3693A" w:rsidP="002877B7">
            <w:pPr>
              <w:pStyle w:val="TAH"/>
              <w:rPr>
                <w:ins w:id="2058" w:author="Author"/>
                <w:rFonts w:eastAsia="DengXian"/>
                <w:lang w:eastAsia="zh-CN"/>
              </w:rPr>
            </w:pPr>
            <w:ins w:id="2059" w:author="Author">
              <w:r>
                <w:rPr>
                  <w:rFonts w:eastAsia="DengXian" w:hint="eastAsia"/>
                  <w:lang w:eastAsia="zh-CN"/>
                </w:rPr>
                <w:t>C</w:t>
              </w:r>
              <w:r>
                <w:rPr>
                  <w:rFonts w:eastAsia="DengXian"/>
                  <w:lang w:eastAsia="zh-CN"/>
                </w:rPr>
                <w:t>yclic Prefix</w:t>
              </w:r>
            </w:ins>
          </w:p>
        </w:tc>
        <w:tc>
          <w:tcPr>
            <w:tcW w:w="1926" w:type="dxa"/>
          </w:tcPr>
          <w:p w14:paraId="149A7323" w14:textId="77777777" w:rsidR="00E3693A" w:rsidRDefault="00E3693A" w:rsidP="002877B7">
            <w:pPr>
              <w:pStyle w:val="TAH"/>
              <w:rPr>
                <w:ins w:id="2060" w:author="Author"/>
                <w:rFonts w:eastAsia="DengXian"/>
                <w:lang w:eastAsia="zh-CN"/>
              </w:rPr>
            </w:pPr>
            <w:ins w:id="2061" w:author="Author">
              <w:r>
                <w:rPr>
                  <w:rFonts w:eastAsia="DengXian" w:hint="eastAsia"/>
                  <w:lang w:eastAsia="zh-CN"/>
                </w:rPr>
                <w:t>P</w:t>
              </w:r>
              <w:r>
                <w:rPr>
                  <w:rFonts w:eastAsia="DengXian"/>
                  <w:lang w:eastAsia="zh-CN"/>
                </w:rPr>
                <w:t>ropagation conditions and correlation matrix</w:t>
              </w:r>
            </w:ins>
          </w:p>
          <w:p w14:paraId="043FB992" w14:textId="77777777" w:rsidR="00E3693A" w:rsidRPr="009F1977" w:rsidRDefault="00E3693A" w:rsidP="002877B7">
            <w:pPr>
              <w:keepNext/>
              <w:keepLines/>
              <w:spacing w:after="0"/>
              <w:jc w:val="center"/>
              <w:rPr>
                <w:ins w:id="2062" w:author="Author"/>
                <w:rFonts w:ascii="Arial" w:eastAsia="DengXian" w:hAnsi="Arial"/>
                <w:b/>
                <w:sz w:val="18"/>
                <w:lang w:eastAsia="zh-CN"/>
              </w:rPr>
            </w:pPr>
            <w:ins w:id="2063" w:author="Author">
              <w:r>
                <w:rPr>
                  <w:rFonts w:ascii="Arial" w:eastAsia="DengXian" w:hAnsi="Arial"/>
                  <w:b/>
                  <w:sz w:val="18"/>
                  <w:lang w:eastAsia="zh-CN"/>
                </w:rPr>
                <w:t>(Annex J)</w:t>
              </w:r>
            </w:ins>
          </w:p>
        </w:tc>
        <w:tc>
          <w:tcPr>
            <w:tcW w:w="1926" w:type="dxa"/>
          </w:tcPr>
          <w:p w14:paraId="1BBEBDD4" w14:textId="77777777" w:rsidR="00E3693A" w:rsidRPr="009F1977" w:rsidRDefault="00E3693A" w:rsidP="002877B7">
            <w:pPr>
              <w:pStyle w:val="TAH"/>
              <w:rPr>
                <w:ins w:id="2064" w:author="Author"/>
                <w:rFonts w:eastAsia="DengXian"/>
                <w:lang w:eastAsia="zh-CN"/>
              </w:rPr>
            </w:pPr>
            <w:ins w:id="2065" w:author="Author">
              <w:r>
                <w:rPr>
                  <w:rFonts w:eastAsia="DengXian" w:hint="eastAsia"/>
                  <w:lang w:eastAsia="zh-CN"/>
                </w:rPr>
                <w:t>S</w:t>
              </w:r>
              <w:r>
                <w:rPr>
                  <w:rFonts w:eastAsia="DengXian"/>
                  <w:lang w:eastAsia="zh-CN"/>
                </w:rPr>
                <w:t>NR(dB)</w:t>
              </w:r>
            </w:ins>
          </w:p>
        </w:tc>
      </w:tr>
      <w:tr w:rsidR="00E3693A" w14:paraId="2FD9E8C0" w14:textId="77777777" w:rsidTr="002877B7">
        <w:trPr>
          <w:ins w:id="2066" w:author="Author"/>
        </w:trPr>
        <w:tc>
          <w:tcPr>
            <w:tcW w:w="1925" w:type="dxa"/>
          </w:tcPr>
          <w:p w14:paraId="33FAB292" w14:textId="77777777" w:rsidR="00E3693A" w:rsidRPr="009F1977" w:rsidRDefault="00E3693A" w:rsidP="002877B7">
            <w:pPr>
              <w:pStyle w:val="TAC"/>
              <w:rPr>
                <w:ins w:id="2067" w:author="Author"/>
                <w:rFonts w:eastAsia="DengXian"/>
                <w:lang w:eastAsia="zh-CN"/>
              </w:rPr>
            </w:pPr>
            <w:ins w:id="2068" w:author="Author">
              <w:r w:rsidRPr="009F1977">
                <w:rPr>
                  <w:rFonts w:eastAsia="DengXian" w:hint="eastAsia"/>
                  <w:lang w:eastAsia="zh-CN"/>
                </w:rPr>
                <w:t>1</w:t>
              </w:r>
            </w:ins>
          </w:p>
        </w:tc>
        <w:tc>
          <w:tcPr>
            <w:tcW w:w="1926" w:type="dxa"/>
          </w:tcPr>
          <w:p w14:paraId="33A16B9F" w14:textId="77777777" w:rsidR="00E3693A" w:rsidRPr="009F1977" w:rsidRDefault="00E3693A" w:rsidP="002877B7">
            <w:pPr>
              <w:pStyle w:val="TAC"/>
              <w:rPr>
                <w:ins w:id="2069" w:author="Author"/>
                <w:rFonts w:eastAsia="DengXian"/>
                <w:lang w:eastAsia="zh-CN"/>
              </w:rPr>
            </w:pPr>
            <w:ins w:id="2070" w:author="Author">
              <w:r>
                <w:rPr>
                  <w:rFonts w:eastAsia="DengXian" w:hint="eastAsia"/>
                  <w:lang w:eastAsia="zh-CN"/>
                </w:rPr>
                <w:t>2</w:t>
              </w:r>
            </w:ins>
          </w:p>
        </w:tc>
        <w:tc>
          <w:tcPr>
            <w:tcW w:w="1926" w:type="dxa"/>
          </w:tcPr>
          <w:p w14:paraId="52AA91C5" w14:textId="77777777" w:rsidR="00E3693A" w:rsidRPr="009F1977" w:rsidRDefault="00E3693A" w:rsidP="002877B7">
            <w:pPr>
              <w:pStyle w:val="TAC"/>
              <w:rPr>
                <w:ins w:id="2071" w:author="Author"/>
                <w:rFonts w:eastAsia="DengXian"/>
                <w:lang w:eastAsia="zh-CN"/>
              </w:rPr>
            </w:pPr>
            <w:ins w:id="2072" w:author="Author">
              <w:r>
                <w:rPr>
                  <w:rFonts w:eastAsia="DengXian" w:hint="eastAsia"/>
                  <w:lang w:eastAsia="zh-CN"/>
                </w:rPr>
                <w:t>N</w:t>
              </w:r>
              <w:r>
                <w:rPr>
                  <w:rFonts w:eastAsia="DengXian"/>
                  <w:lang w:eastAsia="zh-CN"/>
                </w:rPr>
                <w:t>ormal</w:t>
              </w:r>
            </w:ins>
          </w:p>
        </w:tc>
        <w:tc>
          <w:tcPr>
            <w:tcW w:w="1926" w:type="dxa"/>
          </w:tcPr>
          <w:p w14:paraId="74A718B1" w14:textId="77777777" w:rsidR="00E3693A" w:rsidRPr="009F1977" w:rsidRDefault="00E3693A" w:rsidP="002877B7">
            <w:pPr>
              <w:pStyle w:val="TAC"/>
              <w:rPr>
                <w:ins w:id="2073" w:author="Author"/>
                <w:rFonts w:eastAsia="DengXian"/>
                <w:lang w:eastAsia="zh-CN"/>
              </w:rPr>
            </w:pPr>
            <w:ins w:id="2074" w:author="Author">
              <w:r>
                <w:rPr>
                  <w:rFonts w:eastAsia="DengXian" w:hint="eastAsia"/>
                  <w:lang w:eastAsia="zh-CN"/>
                </w:rPr>
                <w:t>T</w:t>
              </w:r>
              <w:r>
                <w:rPr>
                  <w:rFonts w:eastAsia="DengXian"/>
                  <w:lang w:eastAsia="zh-CN"/>
                </w:rPr>
                <w:t>DLA30-10 Low</w:t>
              </w:r>
            </w:ins>
          </w:p>
        </w:tc>
        <w:tc>
          <w:tcPr>
            <w:tcW w:w="1926" w:type="dxa"/>
          </w:tcPr>
          <w:p w14:paraId="496B2E3E" w14:textId="1B70CAB7" w:rsidR="00E3693A" w:rsidRPr="009F1977" w:rsidRDefault="00A11401" w:rsidP="002877B7">
            <w:pPr>
              <w:pStyle w:val="TAC"/>
              <w:rPr>
                <w:ins w:id="2075" w:author="Author"/>
                <w:rFonts w:eastAsia="DengXian"/>
                <w:lang w:eastAsia="zh-CN"/>
              </w:rPr>
            </w:pPr>
            <w:ins w:id="2076" w:author="Author">
              <w:r>
                <w:rPr>
                  <w:rFonts w:eastAsia="DengXian"/>
                  <w:lang w:eastAsia="zh-CN"/>
                </w:rPr>
                <w:t>[4.1]</w:t>
              </w:r>
            </w:ins>
          </w:p>
        </w:tc>
      </w:tr>
    </w:tbl>
    <w:p w14:paraId="55C2DAA0" w14:textId="77777777" w:rsidR="00E3693A" w:rsidRPr="00931575" w:rsidRDefault="00E3693A" w:rsidP="00E3693A">
      <w:pPr>
        <w:rPr>
          <w:ins w:id="2077" w:author="Author"/>
          <w:rFonts w:eastAsia="DengXian"/>
        </w:rPr>
      </w:pPr>
    </w:p>
    <w:p w14:paraId="2F4A13E7" w14:textId="77777777" w:rsidR="00E3693A" w:rsidRPr="00931575" w:rsidRDefault="00E3693A" w:rsidP="00E3693A">
      <w:pPr>
        <w:pStyle w:val="TH"/>
        <w:rPr>
          <w:ins w:id="2078" w:author="Author"/>
        </w:rPr>
      </w:pPr>
      <w:ins w:id="2079" w:author="Author">
        <w:r w:rsidRPr="00931575">
          <w:lastRenderedPageBreak/>
          <w:t>Table 8.3.</w:t>
        </w:r>
        <w:r>
          <w:rPr>
            <w:lang w:eastAsia="zh-CN"/>
          </w:rPr>
          <w:t>9</w:t>
        </w:r>
        <w:r w:rsidRPr="00931575">
          <w:rPr>
            <w:rFonts w:hint="eastAsia"/>
            <w:lang w:eastAsia="zh-CN"/>
          </w:rPr>
          <w:t>.</w:t>
        </w:r>
        <w:r w:rsidRPr="00931575">
          <w:t>5-</w:t>
        </w:r>
        <w:r w:rsidRPr="00931575">
          <w:rPr>
            <w:rFonts w:hint="eastAsia"/>
            <w:lang w:eastAsia="zh-CN"/>
          </w:rPr>
          <w:t>2</w:t>
        </w:r>
        <w:r w:rsidRPr="00931575">
          <w:t xml:space="preserve">: Required SNR for </w:t>
        </w:r>
        <w:r>
          <w:t xml:space="preserve">interlaced </w:t>
        </w:r>
        <w:r w:rsidRPr="00931575">
          <w:t xml:space="preserve">PUCCH format </w:t>
        </w:r>
        <w:r w:rsidRPr="00931575">
          <w:rPr>
            <w:rFonts w:hint="eastAsia"/>
            <w:lang w:eastAsia="zh-CN"/>
          </w:rPr>
          <w:t>2</w:t>
        </w:r>
        <w:r w:rsidRPr="00931575">
          <w:t xml:space="preserve"> </w:t>
        </w:r>
        <w:r w:rsidRPr="00931575">
          <w:rPr>
            <w:rFonts w:hint="eastAsia"/>
            <w:lang w:eastAsia="zh-CN"/>
          </w:rPr>
          <w:t xml:space="preserve">with 30 </w:t>
        </w:r>
        <w:r w:rsidRPr="00931575">
          <w:t>kHz SCS</w:t>
        </w:r>
        <w:r>
          <w:t>, 20 MHz channel bandwidth</w:t>
        </w:r>
      </w:ins>
    </w:p>
    <w:tbl>
      <w:tblPr>
        <w:tblStyle w:val="TableGrid"/>
        <w:tblW w:w="0" w:type="auto"/>
        <w:tblLook w:val="04A0" w:firstRow="1" w:lastRow="0" w:firstColumn="1" w:lastColumn="0" w:noHBand="0" w:noVBand="1"/>
      </w:tblPr>
      <w:tblGrid>
        <w:gridCol w:w="1925"/>
        <w:gridCol w:w="1926"/>
        <w:gridCol w:w="1926"/>
        <w:gridCol w:w="1926"/>
        <w:gridCol w:w="1926"/>
      </w:tblGrid>
      <w:tr w:rsidR="00E3693A" w14:paraId="652E83CC" w14:textId="77777777" w:rsidTr="002877B7">
        <w:trPr>
          <w:ins w:id="2080" w:author="Author"/>
        </w:trPr>
        <w:tc>
          <w:tcPr>
            <w:tcW w:w="1925" w:type="dxa"/>
          </w:tcPr>
          <w:p w14:paraId="47EA4E59" w14:textId="77777777" w:rsidR="00E3693A" w:rsidRPr="002877B7" w:rsidRDefault="00E3693A" w:rsidP="002877B7">
            <w:pPr>
              <w:pStyle w:val="TAH"/>
              <w:rPr>
                <w:ins w:id="2081" w:author="Author"/>
                <w:rFonts w:eastAsia="DengXian"/>
                <w:b w:val="0"/>
              </w:rPr>
            </w:pPr>
            <w:ins w:id="2082" w:author="Author">
              <w:r w:rsidRPr="002877B7">
                <w:rPr>
                  <w:rFonts w:eastAsia="DengXian"/>
                </w:rPr>
                <w:t>Number of Tx antennas</w:t>
              </w:r>
            </w:ins>
          </w:p>
        </w:tc>
        <w:tc>
          <w:tcPr>
            <w:tcW w:w="1926" w:type="dxa"/>
          </w:tcPr>
          <w:p w14:paraId="02CC867A" w14:textId="77777777" w:rsidR="00E3693A" w:rsidRPr="002877B7" w:rsidRDefault="00E3693A" w:rsidP="002877B7">
            <w:pPr>
              <w:pStyle w:val="TAH"/>
              <w:rPr>
                <w:ins w:id="2083" w:author="Author"/>
                <w:rFonts w:eastAsia="DengXian"/>
                <w:b w:val="0"/>
              </w:rPr>
            </w:pPr>
            <w:ins w:id="2084" w:author="Author">
              <w:r w:rsidRPr="002877B7">
                <w:rPr>
                  <w:rFonts w:eastAsia="DengXian"/>
                </w:rPr>
                <w:t>Number of demodulation branches</w:t>
              </w:r>
            </w:ins>
          </w:p>
        </w:tc>
        <w:tc>
          <w:tcPr>
            <w:tcW w:w="1926" w:type="dxa"/>
          </w:tcPr>
          <w:p w14:paraId="7B4F9723" w14:textId="77777777" w:rsidR="00E3693A" w:rsidRPr="002877B7" w:rsidRDefault="00E3693A" w:rsidP="002877B7">
            <w:pPr>
              <w:pStyle w:val="TAH"/>
              <w:rPr>
                <w:ins w:id="2085" w:author="Author"/>
                <w:rFonts w:eastAsia="DengXian"/>
                <w:b w:val="0"/>
              </w:rPr>
            </w:pPr>
            <w:ins w:id="2086" w:author="Author">
              <w:r w:rsidRPr="002877B7">
                <w:rPr>
                  <w:rFonts w:eastAsia="DengXian"/>
                </w:rPr>
                <w:t>Cyclic Prefix</w:t>
              </w:r>
            </w:ins>
          </w:p>
        </w:tc>
        <w:tc>
          <w:tcPr>
            <w:tcW w:w="1926" w:type="dxa"/>
          </w:tcPr>
          <w:p w14:paraId="376608FD" w14:textId="77777777" w:rsidR="00E3693A" w:rsidRPr="002877B7" w:rsidRDefault="00E3693A" w:rsidP="002877B7">
            <w:pPr>
              <w:pStyle w:val="TAH"/>
              <w:rPr>
                <w:ins w:id="2087" w:author="Author"/>
                <w:rFonts w:eastAsia="DengXian"/>
                <w:b w:val="0"/>
              </w:rPr>
            </w:pPr>
            <w:ins w:id="2088" w:author="Author">
              <w:r w:rsidRPr="002877B7">
                <w:rPr>
                  <w:rFonts w:eastAsia="DengXian"/>
                </w:rPr>
                <w:t>Propagation conditions and correlation matrix</w:t>
              </w:r>
            </w:ins>
          </w:p>
          <w:p w14:paraId="60739246" w14:textId="77777777" w:rsidR="00E3693A" w:rsidRPr="002877B7" w:rsidRDefault="00E3693A" w:rsidP="002877B7">
            <w:pPr>
              <w:pStyle w:val="TAH"/>
              <w:rPr>
                <w:ins w:id="2089" w:author="Author"/>
                <w:rFonts w:eastAsia="DengXian"/>
                <w:b w:val="0"/>
              </w:rPr>
            </w:pPr>
            <w:ins w:id="2090" w:author="Author">
              <w:r w:rsidRPr="002877B7">
                <w:rPr>
                  <w:rFonts w:eastAsia="DengXian"/>
                </w:rPr>
                <w:t>(Annex J)</w:t>
              </w:r>
            </w:ins>
          </w:p>
        </w:tc>
        <w:tc>
          <w:tcPr>
            <w:tcW w:w="1926" w:type="dxa"/>
          </w:tcPr>
          <w:p w14:paraId="4CBF6264" w14:textId="77777777" w:rsidR="00E3693A" w:rsidRPr="002877B7" w:rsidRDefault="00E3693A" w:rsidP="002877B7">
            <w:pPr>
              <w:pStyle w:val="TAH"/>
              <w:rPr>
                <w:ins w:id="2091" w:author="Author"/>
                <w:rFonts w:eastAsia="DengXian"/>
                <w:b w:val="0"/>
              </w:rPr>
            </w:pPr>
            <w:ins w:id="2092" w:author="Author">
              <w:r w:rsidRPr="002877B7">
                <w:rPr>
                  <w:rFonts w:eastAsia="DengXian"/>
                </w:rPr>
                <w:t>SNR(dB)</w:t>
              </w:r>
            </w:ins>
          </w:p>
        </w:tc>
      </w:tr>
      <w:tr w:rsidR="00E3693A" w14:paraId="26A24891" w14:textId="77777777" w:rsidTr="002877B7">
        <w:trPr>
          <w:ins w:id="2093" w:author="Author"/>
        </w:trPr>
        <w:tc>
          <w:tcPr>
            <w:tcW w:w="1925" w:type="dxa"/>
          </w:tcPr>
          <w:p w14:paraId="44831169" w14:textId="77777777" w:rsidR="00E3693A" w:rsidRPr="009F1977" w:rsidRDefault="00E3693A" w:rsidP="002877B7">
            <w:pPr>
              <w:pStyle w:val="TAC"/>
              <w:rPr>
                <w:ins w:id="2094" w:author="Author"/>
                <w:rFonts w:eastAsia="DengXian"/>
                <w:lang w:eastAsia="zh-CN"/>
              </w:rPr>
            </w:pPr>
            <w:ins w:id="2095" w:author="Author">
              <w:r w:rsidRPr="009F1977">
                <w:rPr>
                  <w:rFonts w:eastAsia="DengXian" w:hint="eastAsia"/>
                  <w:lang w:eastAsia="zh-CN"/>
                </w:rPr>
                <w:t>1</w:t>
              </w:r>
            </w:ins>
          </w:p>
        </w:tc>
        <w:tc>
          <w:tcPr>
            <w:tcW w:w="1926" w:type="dxa"/>
          </w:tcPr>
          <w:p w14:paraId="733FBCFD" w14:textId="77777777" w:rsidR="00E3693A" w:rsidRPr="009F1977" w:rsidRDefault="00E3693A" w:rsidP="002877B7">
            <w:pPr>
              <w:pStyle w:val="TAC"/>
              <w:rPr>
                <w:ins w:id="2096" w:author="Author"/>
                <w:rFonts w:eastAsia="DengXian"/>
                <w:lang w:eastAsia="zh-CN"/>
              </w:rPr>
            </w:pPr>
            <w:ins w:id="2097" w:author="Author">
              <w:r>
                <w:rPr>
                  <w:rFonts w:eastAsia="DengXian" w:hint="eastAsia"/>
                  <w:lang w:eastAsia="zh-CN"/>
                </w:rPr>
                <w:t>2</w:t>
              </w:r>
            </w:ins>
          </w:p>
        </w:tc>
        <w:tc>
          <w:tcPr>
            <w:tcW w:w="1926" w:type="dxa"/>
          </w:tcPr>
          <w:p w14:paraId="6F421990" w14:textId="77777777" w:rsidR="00E3693A" w:rsidRPr="009F1977" w:rsidRDefault="00E3693A" w:rsidP="002877B7">
            <w:pPr>
              <w:pStyle w:val="TAC"/>
              <w:rPr>
                <w:ins w:id="2098" w:author="Author"/>
                <w:rFonts w:eastAsia="DengXian"/>
                <w:lang w:eastAsia="zh-CN"/>
              </w:rPr>
            </w:pPr>
            <w:ins w:id="2099" w:author="Author">
              <w:r>
                <w:rPr>
                  <w:rFonts w:eastAsia="DengXian" w:hint="eastAsia"/>
                  <w:lang w:eastAsia="zh-CN"/>
                </w:rPr>
                <w:t>N</w:t>
              </w:r>
              <w:r>
                <w:rPr>
                  <w:rFonts w:eastAsia="DengXian"/>
                  <w:lang w:eastAsia="zh-CN"/>
                </w:rPr>
                <w:t>ormal</w:t>
              </w:r>
            </w:ins>
          </w:p>
        </w:tc>
        <w:tc>
          <w:tcPr>
            <w:tcW w:w="1926" w:type="dxa"/>
          </w:tcPr>
          <w:p w14:paraId="55DB99A1" w14:textId="77777777" w:rsidR="00E3693A" w:rsidRPr="009F1977" w:rsidRDefault="00E3693A" w:rsidP="002877B7">
            <w:pPr>
              <w:pStyle w:val="TAC"/>
              <w:rPr>
                <w:ins w:id="2100" w:author="Author"/>
                <w:rFonts w:eastAsia="DengXian"/>
                <w:lang w:eastAsia="zh-CN"/>
              </w:rPr>
            </w:pPr>
            <w:ins w:id="2101" w:author="Author">
              <w:r>
                <w:rPr>
                  <w:rFonts w:eastAsia="DengXian" w:hint="eastAsia"/>
                  <w:lang w:eastAsia="zh-CN"/>
                </w:rPr>
                <w:t>T</w:t>
              </w:r>
              <w:r>
                <w:rPr>
                  <w:rFonts w:eastAsia="DengXian"/>
                  <w:lang w:eastAsia="zh-CN"/>
                </w:rPr>
                <w:t>DLA30-10 Low</w:t>
              </w:r>
            </w:ins>
          </w:p>
        </w:tc>
        <w:tc>
          <w:tcPr>
            <w:tcW w:w="1926" w:type="dxa"/>
          </w:tcPr>
          <w:p w14:paraId="64A19A1D" w14:textId="75F24FF2" w:rsidR="00E3693A" w:rsidRPr="009F1977" w:rsidRDefault="00466CB5" w:rsidP="002877B7">
            <w:pPr>
              <w:pStyle w:val="TAC"/>
              <w:rPr>
                <w:ins w:id="2102" w:author="Author"/>
                <w:rFonts w:eastAsia="DengXian"/>
                <w:lang w:eastAsia="zh-CN"/>
              </w:rPr>
            </w:pPr>
            <w:ins w:id="2103" w:author="Author">
              <w:r>
                <w:rPr>
                  <w:rFonts w:eastAsia="DengXian"/>
                  <w:lang w:eastAsia="zh-CN"/>
                </w:rPr>
                <w:t>[4.5]</w:t>
              </w:r>
            </w:ins>
          </w:p>
        </w:tc>
      </w:tr>
    </w:tbl>
    <w:p w14:paraId="3AC6AA15" w14:textId="77777777" w:rsidR="00E3693A" w:rsidRDefault="00E3693A" w:rsidP="00E3693A">
      <w:pPr>
        <w:rPr>
          <w:ins w:id="2104" w:author="Author"/>
          <w:noProof/>
          <w:lang w:eastAsia="zh-CN"/>
        </w:rPr>
      </w:pPr>
    </w:p>
    <w:p w14:paraId="7277C570" w14:textId="77777777" w:rsidR="00E3693A" w:rsidRPr="000044BA" w:rsidRDefault="00E3693A" w:rsidP="00E3693A">
      <w:pPr>
        <w:pStyle w:val="Heading3"/>
        <w:rPr>
          <w:ins w:id="2105" w:author="Author"/>
        </w:rPr>
      </w:pPr>
      <w:ins w:id="2106" w:author="Author">
        <w:r w:rsidRPr="000044BA">
          <w:t>8.3.10</w:t>
        </w:r>
        <w:r w:rsidRPr="000044BA">
          <w:tab/>
          <w:t>Performance requirements for interlaced PUCCH format 3</w:t>
        </w:r>
      </w:ins>
    </w:p>
    <w:p w14:paraId="77DE4369" w14:textId="77777777" w:rsidR="00E3693A" w:rsidRPr="000044BA" w:rsidRDefault="00E3693A" w:rsidP="00E3693A">
      <w:pPr>
        <w:pStyle w:val="Heading4"/>
        <w:rPr>
          <w:ins w:id="2107" w:author="Author"/>
        </w:rPr>
      </w:pPr>
      <w:ins w:id="2108" w:author="Author">
        <w:r w:rsidRPr="000044BA">
          <w:t>8.3.10.1</w:t>
        </w:r>
        <w:r w:rsidRPr="000044BA">
          <w:tab/>
          <w:t xml:space="preserve">Definition and </w:t>
        </w:r>
        <w:proofErr w:type="spellStart"/>
        <w:r w:rsidRPr="000044BA">
          <w:t>applicablity</w:t>
        </w:r>
        <w:proofErr w:type="spellEnd"/>
      </w:ins>
    </w:p>
    <w:p w14:paraId="24CCF860" w14:textId="77777777" w:rsidR="00E3693A" w:rsidRPr="00931575" w:rsidRDefault="00E3693A" w:rsidP="00E3693A">
      <w:pPr>
        <w:rPr>
          <w:ins w:id="2109" w:author="Author"/>
          <w:rFonts w:eastAsia="?c?e?o“A‘??S?V?b?N‘I"/>
          <w:lang w:eastAsia="ko-KR"/>
        </w:rPr>
      </w:pPr>
      <w:ins w:id="2110" w:author="Author">
        <w:r w:rsidRPr="00931575">
          <w:rPr>
            <w:rFonts w:eastAsia="?c?e?o“A‘??S?V?b?N‘I"/>
            <w:lang w:eastAsia="ko-KR"/>
          </w:rPr>
          <w:t xml:space="preserve">The performance requirement of </w:t>
        </w:r>
        <w:r>
          <w:rPr>
            <w:rFonts w:eastAsia="?c?e?o“A‘??S?V?b?N‘I"/>
            <w:lang w:eastAsia="ko-KR"/>
          </w:rPr>
          <w:t xml:space="preserve">interlaced </w:t>
        </w:r>
        <w:r>
          <w:rPr>
            <w:rFonts w:hint="eastAsia"/>
          </w:rPr>
          <w:t xml:space="preserve">PUCCH format </w:t>
        </w:r>
        <w:r>
          <w:t>3</w:t>
        </w:r>
        <w:r w:rsidRPr="00931575">
          <w:rPr>
            <w:rFonts w:hint="eastAsia"/>
          </w:rPr>
          <w:t xml:space="preserve"> f</w:t>
        </w:r>
        <w:r w:rsidRPr="00931575">
          <w:rPr>
            <w:rFonts w:eastAsia="?c?e?o“A‘??S?V?b?N‘I"/>
            <w:lang w:eastAsia="ko-KR"/>
          </w:rPr>
          <w:t>or ACK missed detection is determined by the two parameters: probability of false detection of the ACK and the probability of detection of ACK on the wanted signal. The performance is measured by the required SNR at probability of detection equal to 0.99. The probability of false detection of the ACK shall be 0.01 or less.</w:t>
        </w:r>
      </w:ins>
    </w:p>
    <w:p w14:paraId="66613DA2" w14:textId="77777777" w:rsidR="00E3693A" w:rsidRPr="00931575" w:rsidRDefault="00E3693A" w:rsidP="00E3693A">
      <w:pPr>
        <w:rPr>
          <w:ins w:id="2111" w:author="Author"/>
        </w:rPr>
      </w:pPr>
      <w:ins w:id="2112" w:author="Author">
        <w:r w:rsidRPr="00931575">
          <w:rPr>
            <w:rFonts w:eastAsia="?c?e?o“A‘??S?V?b?N‘I"/>
            <w:lang w:eastAsia="ko-KR"/>
          </w:rPr>
          <w:t>The probability of false detection of the ACK is defined as a probability of erroneous detection of the ACK when input is only noise</w:t>
        </w:r>
        <w:r w:rsidRPr="00931575">
          <w:rPr>
            <w:rFonts w:hint="eastAsia"/>
          </w:rPr>
          <w:t>.</w:t>
        </w:r>
      </w:ins>
    </w:p>
    <w:p w14:paraId="3B8669FC" w14:textId="77777777" w:rsidR="00E3693A" w:rsidRDefault="00E3693A" w:rsidP="00E3693A">
      <w:pPr>
        <w:rPr>
          <w:ins w:id="2113" w:author="Author"/>
          <w:rFonts w:eastAsia="?c?e?o“A‘??S?V?b?N‘I"/>
          <w:lang w:eastAsia="ko-KR"/>
        </w:rPr>
      </w:pPr>
      <w:ins w:id="2114" w:author="Author">
        <w:r w:rsidRPr="00931575">
          <w:rPr>
            <w:rFonts w:eastAsia="?c?e?o“A‘??S?V?b?N‘I"/>
            <w:lang w:eastAsia="ko-KR"/>
          </w:rPr>
          <w:t>The probability of detection of ACK is defined as probability of detection of the ACK when the signal is present.</w:t>
        </w:r>
      </w:ins>
    </w:p>
    <w:p w14:paraId="2E9CC53C" w14:textId="76775D6F" w:rsidR="00E3693A" w:rsidRPr="000061E4" w:rsidRDefault="00E3693A" w:rsidP="00E3693A">
      <w:pPr>
        <w:overflowPunct w:val="0"/>
        <w:autoSpaceDE w:val="0"/>
        <w:autoSpaceDN w:val="0"/>
        <w:adjustRightInd w:val="0"/>
        <w:textAlignment w:val="baseline"/>
        <w:rPr>
          <w:ins w:id="2115" w:author="Author"/>
          <w:rFonts w:eastAsia="?c?e?o“A‘??S?V?b?N‘I" w:cs="v4.2.0"/>
          <w:lang w:eastAsia="ko-KR"/>
        </w:rPr>
      </w:pPr>
      <w:ins w:id="2116" w:author="Author">
        <w:r w:rsidRPr="000061E4">
          <w:rPr>
            <w:rFonts w:eastAsia="?c?e?o“A‘??S?V?b?N‘I" w:cs="v4.2.0"/>
            <w:lang w:eastAsia="ko-KR"/>
          </w:rPr>
          <w:t xml:space="preserve">The ACK missed </w:t>
        </w:r>
        <w:proofErr w:type="spellStart"/>
        <w:r w:rsidRPr="000061E4">
          <w:rPr>
            <w:rFonts w:eastAsia="?c?e?o“A‘??S?V?b?N‘I" w:cs="v4.2.0"/>
            <w:lang w:eastAsia="ko-KR"/>
          </w:rPr>
          <w:t>deection</w:t>
        </w:r>
        <w:proofErr w:type="spellEnd"/>
        <w:r w:rsidRPr="000061E4">
          <w:rPr>
            <w:rFonts w:eastAsia="?c?e?o“A‘??S?V?b?N‘I" w:cs="v4.2.0"/>
            <w:lang w:eastAsia="ko-KR"/>
          </w:rPr>
          <w:t xml:space="preserve"> requirement only applies to the PUCCH format 3 with 4 UCI bits. The UCI information only </w:t>
        </w:r>
        <w:proofErr w:type="spellStart"/>
        <w:r w:rsidRPr="000061E4">
          <w:rPr>
            <w:rFonts w:eastAsia="?c?e?o“A‘??S?V?b?N‘I" w:cs="v4.2.0"/>
            <w:lang w:eastAsia="ko-KR"/>
          </w:rPr>
          <w:t>contrains</w:t>
        </w:r>
        <w:proofErr w:type="spellEnd"/>
        <w:r w:rsidRPr="000061E4">
          <w:rPr>
            <w:rFonts w:eastAsia="?c?e?o“A‘??S?V?b?N‘I" w:cs="v4.2.0"/>
            <w:lang w:eastAsia="ko-KR"/>
          </w:rPr>
          <w:t xml:space="preserve"> ACK information.</w:t>
        </w:r>
      </w:ins>
    </w:p>
    <w:p w14:paraId="4F475CB9" w14:textId="1D286EC2" w:rsidR="00E3693A" w:rsidRPr="009710BD" w:rsidRDefault="00E3693A" w:rsidP="00E3693A">
      <w:pPr>
        <w:overflowPunct w:val="0"/>
        <w:autoSpaceDE w:val="0"/>
        <w:autoSpaceDN w:val="0"/>
        <w:adjustRightInd w:val="0"/>
        <w:textAlignment w:val="baseline"/>
        <w:rPr>
          <w:ins w:id="2117" w:author="Author"/>
          <w:rFonts w:eastAsia="?c?e?o“A‘??S?V?b?N‘I" w:cs="v4.2.0"/>
          <w:lang w:eastAsia="ko-KR"/>
        </w:rPr>
      </w:pPr>
      <w:ins w:id="2118" w:author="Author">
        <w:r w:rsidRPr="000061E4">
          <w:rPr>
            <w:rFonts w:eastAsia="?c?e?o“A‘??S?V?b?N‘I" w:cs="v4.2.0"/>
            <w:lang w:eastAsia="ko-KR"/>
          </w:rPr>
          <w:t>The 4bits UCI information case is further defined with the bitmap as [</w:t>
        </w:r>
        <w:r w:rsidR="00466CB5">
          <w:rPr>
            <w:rFonts w:eastAsia="?c?e?o“A‘??S?V?b?N‘I" w:cs="v4.2.0"/>
            <w:lang w:eastAsia="ko-KR"/>
          </w:rPr>
          <w:t>1</w:t>
        </w:r>
        <w:r w:rsidRPr="000061E4">
          <w:rPr>
            <w:rFonts w:eastAsia="?c?e?o“A‘??S?V?b?N‘I" w:cs="v4.2.0"/>
            <w:lang w:eastAsia="ko-KR"/>
          </w:rPr>
          <w:t xml:space="preserve"> </w:t>
        </w:r>
        <w:r w:rsidR="00466CB5">
          <w:rPr>
            <w:rFonts w:eastAsia="?c?e?o“A‘??S?V?b?N‘I" w:cs="v4.2.0"/>
            <w:lang w:eastAsia="ko-KR"/>
          </w:rPr>
          <w:t>1</w:t>
        </w:r>
        <w:r w:rsidRPr="000061E4">
          <w:rPr>
            <w:rFonts w:eastAsia="?c?e?o“A‘??S?V?b?N‘I" w:cs="v4.2.0"/>
            <w:lang w:eastAsia="ko-KR"/>
          </w:rPr>
          <w:t xml:space="preserve"> </w:t>
        </w:r>
        <w:r w:rsidR="00466CB5">
          <w:rPr>
            <w:rFonts w:eastAsia="?c?e?o“A‘??S?V?b?N‘I" w:cs="v4.2.0"/>
            <w:lang w:eastAsia="ko-KR"/>
          </w:rPr>
          <w:t>1</w:t>
        </w:r>
        <w:r w:rsidRPr="000061E4">
          <w:rPr>
            <w:rFonts w:eastAsia="?c?e?o“A‘??S?V?b?N‘I" w:cs="v4.2.0"/>
            <w:lang w:eastAsia="ko-KR"/>
          </w:rPr>
          <w:t xml:space="preserve"> </w:t>
        </w:r>
        <w:r w:rsidR="00466CB5">
          <w:rPr>
            <w:rFonts w:eastAsia="?c?e?o“A‘??S?V?b?N‘I" w:cs="v4.2.0"/>
            <w:lang w:eastAsia="ko-KR"/>
          </w:rPr>
          <w:t>1</w:t>
        </w:r>
        <w:r w:rsidRPr="000061E4">
          <w:rPr>
            <w:rFonts w:eastAsia="?c?e?o“A‘??S?V?b?N‘I" w:cs="v4.2.0"/>
            <w:lang w:eastAsia="ko-KR"/>
          </w:rPr>
          <w:t>].</w:t>
        </w:r>
      </w:ins>
    </w:p>
    <w:p w14:paraId="7FBCFB72" w14:textId="77777777" w:rsidR="00E3693A" w:rsidRPr="00DE60AD" w:rsidRDefault="00E3693A" w:rsidP="00E3693A">
      <w:pPr>
        <w:rPr>
          <w:ins w:id="2119" w:author="Author"/>
          <w:rFonts w:eastAsia="DengXian"/>
          <w:lang w:eastAsia="zh-CN"/>
        </w:rPr>
      </w:pPr>
      <w:ins w:id="2120" w:author="Author">
        <w:r w:rsidRPr="000061E4">
          <w:rPr>
            <w:rFonts w:eastAsia="DengXian"/>
            <w:lang w:eastAsia="zh-CN"/>
          </w:rPr>
          <w:t xml:space="preserve">Which specific test(s) are applicable to BS is based on the test </w:t>
        </w:r>
        <w:proofErr w:type="spellStart"/>
        <w:r w:rsidRPr="000061E4">
          <w:rPr>
            <w:rFonts w:eastAsia="DengXian"/>
            <w:lang w:eastAsia="zh-CN"/>
          </w:rPr>
          <w:t>applicabity</w:t>
        </w:r>
        <w:proofErr w:type="spellEnd"/>
        <w:r w:rsidRPr="000061E4">
          <w:rPr>
            <w:rFonts w:eastAsia="DengXian"/>
            <w:lang w:eastAsia="zh-CN"/>
          </w:rPr>
          <w:t xml:space="preserve"> rules defines in clause 8.1.</w:t>
        </w:r>
        <w:r>
          <w:rPr>
            <w:rFonts w:eastAsia="DengXian"/>
            <w:lang w:eastAsia="zh-CN"/>
          </w:rPr>
          <w:t>2</w:t>
        </w:r>
        <w:r w:rsidRPr="000061E4">
          <w:rPr>
            <w:rFonts w:eastAsia="DengXian"/>
            <w:lang w:eastAsia="zh-CN"/>
          </w:rPr>
          <w:t>.</w:t>
        </w:r>
        <w:r>
          <w:rPr>
            <w:rFonts w:eastAsia="DengXian"/>
            <w:lang w:eastAsia="zh-CN"/>
          </w:rPr>
          <w:t>6.</w:t>
        </w:r>
      </w:ins>
    </w:p>
    <w:p w14:paraId="1007473E" w14:textId="77777777" w:rsidR="00E3693A" w:rsidRPr="00931575" w:rsidRDefault="00E3693A" w:rsidP="00E3693A">
      <w:pPr>
        <w:pStyle w:val="Heading4"/>
        <w:rPr>
          <w:ins w:id="2121" w:author="Author"/>
        </w:rPr>
      </w:pPr>
      <w:ins w:id="2122" w:author="Author">
        <w:r>
          <w:t>8.3.10.</w:t>
        </w:r>
        <w:r w:rsidRPr="00931575">
          <w:t>2</w:t>
        </w:r>
        <w:r w:rsidRPr="00931575">
          <w:tab/>
          <w:t>Minimum Requirement</w:t>
        </w:r>
      </w:ins>
    </w:p>
    <w:p w14:paraId="0244CEB3" w14:textId="77777777" w:rsidR="00E3693A" w:rsidRPr="00931575" w:rsidRDefault="00E3693A" w:rsidP="00E3693A">
      <w:pPr>
        <w:rPr>
          <w:ins w:id="2123" w:author="Author"/>
          <w:rFonts w:eastAsia="DengXian"/>
        </w:rPr>
      </w:pPr>
      <w:ins w:id="2124" w:author="Author">
        <w:r w:rsidRPr="00931575">
          <w:rPr>
            <w:rFonts w:eastAsia="DengXian" w:hint="eastAsia"/>
          </w:rPr>
          <w:t xml:space="preserve">For </w:t>
        </w:r>
        <w:r w:rsidRPr="00931575">
          <w:rPr>
            <w:rFonts w:eastAsia="DengXian" w:hint="eastAsia"/>
            <w:i/>
          </w:rPr>
          <w:t>BS type 1-O</w:t>
        </w:r>
        <w:r w:rsidRPr="00931575">
          <w:rPr>
            <w:rFonts w:eastAsia="DengXian" w:hint="eastAsia"/>
          </w:rPr>
          <w:t xml:space="preserve">, the minimum </w:t>
        </w:r>
        <w:r w:rsidRPr="00931575">
          <w:rPr>
            <w:rFonts w:eastAsia="DengXian"/>
          </w:rPr>
          <w:t>requirement is</w:t>
        </w:r>
        <w:r w:rsidRPr="00931575">
          <w:rPr>
            <w:rFonts w:eastAsia="DengXian" w:hint="eastAsia"/>
          </w:rPr>
          <w:t xml:space="preserve"> in TS</w:t>
        </w:r>
        <w:r w:rsidRPr="00931575">
          <w:rPr>
            <w:rFonts w:eastAsia="DengXian"/>
          </w:rPr>
          <w:t> </w:t>
        </w:r>
        <w:r w:rsidRPr="00931575">
          <w:rPr>
            <w:rFonts w:eastAsia="DengXian" w:hint="eastAsia"/>
          </w:rPr>
          <w:t>38.104</w:t>
        </w:r>
        <w:r w:rsidRPr="00931575">
          <w:rPr>
            <w:rFonts w:eastAsia="DengXian"/>
          </w:rPr>
          <w:t> </w:t>
        </w:r>
        <w:r w:rsidRPr="00931575">
          <w:rPr>
            <w:rFonts w:eastAsia="DengXian" w:hint="eastAsia"/>
          </w:rPr>
          <w:t>[2] clause</w:t>
        </w:r>
        <w:r w:rsidRPr="00931575">
          <w:rPr>
            <w:rFonts w:eastAsia="DengXian"/>
          </w:rPr>
          <w:t> </w:t>
        </w:r>
        <w:r w:rsidRPr="000044BA">
          <w:rPr>
            <w:rFonts w:eastAsia="DengXian" w:hint="eastAsia"/>
          </w:rPr>
          <w:t>11.3.1.</w:t>
        </w:r>
        <w:r w:rsidRPr="000044BA">
          <w:rPr>
            <w:rFonts w:eastAsia="DengXian"/>
          </w:rPr>
          <w:t>11</w:t>
        </w:r>
      </w:ins>
    </w:p>
    <w:p w14:paraId="24BA4CD8" w14:textId="77777777" w:rsidR="00E3693A" w:rsidRPr="00931575" w:rsidRDefault="00E3693A" w:rsidP="00E3693A">
      <w:pPr>
        <w:pStyle w:val="Heading4"/>
        <w:rPr>
          <w:ins w:id="2125" w:author="Author"/>
        </w:rPr>
      </w:pPr>
      <w:ins w:id="2126" w:author="Author">
        <w:r>
          <w:t>8.3.10.3</w:t>
        </w:r>
        <w:r w:rsidRPr="00931575">
          <w:tab/>
          <w:t>Test Purpose</w:t>
        </w:r>
      </w:ins>
    </w:p>
    <w:p w14:paraId="1A22CD92" w14:textId="77777777" w:rsidR="00E3693A" w:rsidRPr="007236BD" w:rsidRDefault="00E3693A" w:rsidP="00E3693A">
      <w:pPr>
        <w:rPr>
          <w:ins w:id="2127" w:author="Author"/>
        </w:rPr>
      </w:pPr>
      <w:ins w:id="2128" w:author="Author">
        <w:r w:rsidRPr="00931575">
          <w:rPr>
            <w:lang w:eastAsia="ko-KR"/>
          </w:rPr>
          <w:t>The test shall verify the receiver</w:t>
        </w:r>
        <w:r w:rsidRPr="00931575">
          <w:rPr>
            <w:lang w:eastAsia="zh-CN"/>
          </w:rPr>
          <w:t>'</w:t>
        </w:r>
        <w:r w:rsidRPr="00931575">
          <w:rPr>
            <w:lang w:eastAsia="ko-KR"/>
          </w:rPr>
          <w:t>s ability to detect ACK</w:t>
        </w:r>
        <w:r w:rsidRPr="00931575">
          <w:rPr>
            <w:rFonts w:hint="eastAsia"/>
          </w:rPr>
          <w:t xml:space="preserve"> bits</w:t>
        </w:r>
        <w:r w:rsidRPr="00931575">
          <w:rPr>
            <w:lang w:eastAsia="ko-KR"/>
          </w:rPr>
          <w:t xml:space="preserve"> under multipath fading propagation conditions for a given SNR.</w:t>
        </w:r>
      </w:ins>
    </w:p>
    <w:p w14:paraId="44350F03" w14:textId="77777777" w:rsidR="00E3693A" w:rsidRPr="00931575" w:rsidRDefault="00E3693A" w:rsidP="00E3693A">
      <w:pPr>
        <w:pStyle w:val="Heading4"/>
        <w:rPr>
          <w:ins w:id="2129" w:author="Author"/>
        </w:rPr>
      </w:pPr>
      <w:ins w:id="2130" w:author="Author">
        <w:r>
          <w:t>8.3.10</w:t>
        </w:r>
        <w:r w:rsidRPr="00931575">
          <w:t>.4</w:t>
        </w:r>
        <w:r w:rsidRPr="00931575">
          <w:tab/>
          <w:t>Method of test</w:t>
        </w:r>
      </w:ins>
    </w:p>
    <w:p w14:paraId="428DD00A" w14:textId="77777777" w:rsidR="00E3693A" w:rsidRPr="00931575" w:rsidRDefault="00E3693A" w:rsidP="00E3693A">
      <w:pPr>
        <w:pStyle w:val="Heading5"/>
        <w:overflowPunct w:val="0"/>
        <w:autoSpaceDE w:val="0"/>
        <w:autoSpaceDN w:val="0"/>
        <w:adjustRightInd w:val="0"/>
        <w:textAlignment w:val="baseline"/>
        <w:rPr>
          <w:ins w:id="2131" w:author="Author"/>
          <w:lang w:eastAsia="ja-JP"/>
        </w:rPr>
      </w:pPr>
      <w:ins w:id="2132" w:author="Author">
        <w:r>
          <w:rPr>
            <w:lang w:eastAsia="ja-JP"/>
          </w:rPr>
          <w:t>8.3.10.</w:t>
        </w:r>
        <w:r w:rsidRPr="00931575">
          <w:rPr>
            <w:lang w:eastAsia="ja-JP"/>
          </w:rPr>
          <w:t>4.1</w:t>
        </w:r>
        <w:r w:rsidRPr="00931575">
          <w:rPr>
            <w:lang w:eastAsia="ja-JP"/>
          </w:rPr>
          <w:tab/>
          <w:t>Initial conditions</w:t>
        </w:r>
      </w:ins>
    </w:p>
    <w:p w14:paraId="5572E354" w14:textId="77777777" w:rsidR="00E3693A" w:rsidRPr="00931575" w:rsidRDefault="00E3693A" w:rsidP="00E3693A">
      <w:pPr>
        <w:rPr>
          <w:ins w:id="2133" w:author="Author"/>
          <w:lang w:eastAsia="ko-KR"/>
        </w:rPr>
      </w:pPr>
      <w:ins w:id="2134" w:author="Author">
        <w:r w:rsidRPr="00931575">
          <w:rPr>
            <w:lang w:eastAsia="ko-KR"/>
          </w:rPr>
          <w:t>Test environment:</w:t>
        </w:r>
        <w:r w:rsidRPr="00931575">
          <w:rPr>
            <w:lang w:eastAsia="ko-KR"/>
          </w:rPr>
          <w:tab/>
          <w:t>Normal, see clause </w:t>
        </w:r>
        <w:r w:rsidRPr="00931575">
          <w:rPr>
            <w:rFonts w:hint="eastAsia"/>
          </w:rPr>
          <w:t>B</w:t>
        </w:r>
        <w:r w:rsidRPr="00931575">
          <w:rPr>
            <w:lang w:eastAsia="ko-KR"/>
          </w:rPr>
          <w:t>.2.</w:t>
        </w:r>
      </w:ins>
    </w:p>
    <w:p w14:paraId="3387E33C" w14:textId="77777777" w:rsidR="00E3693A" w:rsidRPr="00931575" w:rsidRDefault="00E3693A" w:rsidP="00E3693A">
      <w:pPr>
        <w:rPr>
          <w:ins w:id="2135" w:author="Author"/>
        </w:rPr>
      </w:pPr>
      <w:ins w:id="2136" w:author="Author">
        <w:r w:rsidRPr="00931575">
          <w:rPr>
            <w:lang w:eastAsia="ko-KR"/>
          </w:rPr>
          <w:t>RF channels to be tested</w:t>
        </w:r>
        <w:r w:rsidRPr="00931575">
          <w:rPr>
            <w:rFonts w:hint="eastAsia"/>
            <w:lang w:eastAsia="zh-CN"/>
          </w:rPr>
          <w:t xml:space="preserve"> for single carrier;</w:t>
        </w:r>
        <w:r w:rsidRPr="00931575">
          <w:rPr>
            <w:lang w:eastAsia="ko-KR"/>
          </w:rPr>
          <w:tab/>
          <w:t>M; see clause 4.</w:t>
        </w:r>
        <w:r w:rsidRPr="00931575">
          <w:rPr>
            <w:rFonts w:hint="eastAsia"/>
          </w:rPr>
          <w:t>9.1</w:t>
        </w:r>
      </w:ins>
    </w:p>
    <w:p w14:paraId="7F2546D7" w14:textId="77777777" w:rsidR="00E3693A" w:rsidRPr="00931575" w:rsidRDefault="00E3693A" w:rsidP="00E3693A">
      <w:pPr>
        <w:rPr>
          <w:ins w:id="2137" w:author="Author"/>
        </w:rPr>
      </w:pPr>
      <w:ins w:id="2138" w:author="Author">
        <w:r w:rsidRPr="00931575">
          <w:rPr>
            <w:rFonts w:hint="eastAsia"/>
          </w:rPr>
          <w:t>Direction to be tested:</w:t>
        </w:r>
        <w:r w:rsidRPr="00931575">
          <w:rPr>
            <w:rFonts w:cs="v4.2.0" w:hint="eastAsia"/>
            <w:lang w:eastAsia="zh-CN"/>
          </w:rPr>
          <w:t xml:space="preserve"> OTA REFSENS </w:t>
        </w:r>
        <w:r w:rsidRPr="00931575">
          <w:rPr>
            <w:i/>
          </w:rPr>
          <w:t>receiver target reference direction</w:t>
        </w:r>
        <w:r w:rsidRPr="00931575">
          <w:t xml:space="preserve"> (</w:t>
        </w:r>
        <w:r w:rsidRPr="00931575">
          <w:rPr>
            <w:rFonts w:hint="eastAsia"/>
            <w:lang w:eastAsia="zh-CN"/>
          </w:rPr>
          <w:t xml:space="preserve">see </w:t>
        </w:r>
        <w:r w:rsidRPr="00931575">
          <w:t>D.</w:t>
        </w:r>
        <w:r w:rsidRPr="00931575">
          <w:rPr>
            <w:rFonts w:cs="v4.2.0"/>
            <w:lang w:eastAsia="ko-KR"/>
          </w:rPr>
          <w:t>54</w:t>
        </w:r>
        <w:r w:rsidRPr="00931575">
          <w:rPr>
            <w:rFonts w:hint="eastAsia"/>
            <w:lang w:eastAsia="zh-CN"/>
          </w:rPr>
          <w:t xml:space="preserve"> in </w:t>
        </w:r>
        <w:r w:rsidRPr="00931575">
          <w:rPr>
            <w:lang w:eastAsia="zh-CN"/>
          </w:rPr>
          <w:t>t</w:t>
        </w:r>
        <w:r w:rsidRPr="00931575">
          <w:rPr>
            <w:rFonts w:hint="eastAsia"/>
            <w:lang w:eastAsia="zh-CN"/>
          </w:rPr>
          <w:t>able.4.6-1</w:t>
        </w:r>
        <w:r w:rsidRPr="00931575">
          <w:t>).</w:t>
        </w:r>
      </w:ins>
    </w:p>
    <w:p w14:paraId="541BA256" w14:textId="77777777" w:rsidR="00E3693A" w:rsidRPr="00931575" w:rsidRDefault="00E3693A" w:rsidP="00E3693A">
      <w:pPr>
        <w:pStyle w:val="Heading5"/>
        <w:overflowPunct w:val="0"/>
        <w:autoSpaceDE w:val="0"/>
        <w:autoSpaceDN w:val="0"/>
        <w:adjustRightInd w:val="0"/>
        <w:textAlignment w:val="baseline"/>
        <w:rPr>
          <w:ins w:id="2139" w:author="Author"/>
          <w:lang w:eastAsia="ja-JP"/>
        </w:rPr>
      </w:pPr>
      <w:ins w:id="2140" w:author="Author">
        <w:r w:rsidRPr="00931575">
          <w:rPr>
            <w:lang w:eastAsia="ja-JP"/>
          </w:rPr>
          <w:t>8.</w:t>
        </w:r>
        <w:r w:rsidRPr="00931575">
          <w:rPr>
            <w:rFonts w:hint="eastAsia"/>
            <w:lang w:eastAsia="ja-JP"/>
          </w:rPr>
          <w:t>3</w:t>
        </w:r>
        <w:r w:rsidRPr="00931575">
          <w:rPr>
            <w:lang w:eastAsia="ja-JP"/>
          </w:rPr>
          <w:t>.</w:t>
        </w:r>
        <w:r>
          <w:rPr>
            <w:lang w:eastAsia="ja-JP"/>
          </w:rPr>
          <w:t>10</w:t>
        </w:r>
        <w:r w:rsidRPr="00931575">
          <w:rPr>
            <w:lang w:eastAsia="ja-JP"/>
          </w:rPr>
          <w:t>.4.2</w:t>
        </w:r>
        <w:r w:rsidRPr="00931575">
          <w:rPr>
            <w:lang w:eastAsia="ja-JP"/>
          </w:rPr>
          <w:tab/>
          <w:t>Procedure</w:t>
        </w:r>
      </w:ins>
    </w:p>
    <w:p w14:paraId="432F9D60" w14:textId="77777777" w:rsidR="00E3693A" w:rsidRPr="00931575" w:rsidRDefault="00E3693A" w:rsidP="00E3693A">
      <w:pPr>
        <w:pStyle w:val="B1"/>
        <w:rPr>
          <w:ins w:id="2141" w:author="Author"/>
          <w:rFonts w:eastAsia="DengXian"/>
        </w:rPr>
      </w:pPr>
      <w:ins w:id="2142" w:author="Author">
        <w:r w:rsidRPr="00931575">
          <w:rPr>
            <w:lang w:eastAsia="ko-KR"/>
          </w:rPr>
          <w:t>1)</w:t>
        </w:r>
        <w:r w:rsidRPr="00931575">
          <w:rPr>
            <w:lang w:eastAsia="ko-KR"/>
          </w:rPr>
          <w:tab/>
          <w:t xml:space="preserve">Place the BS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931575">
          <w:rPr>
            <w:lang w:eastAsia="ko-KR"/>
          </w:rPr>
          <w:t xml:space="preserve">annex </w:t>
        </w:r>
        <w:r w:rsidRPr="00931575">
          <w:rPr>
            <w:rFonts w:eastAsia="DengXian" w:hint="eastAsia"/>
          </w:rPr>
          <w:t>E</w:t>
        </w:r>
        <w:r w:rsidRPr="00931575">
          <w:rPr>
            <w:rFonts w:eastAsia="MS Mincho"/>
          </w:rPr>
          <w:t>.</w:t>
        </w:r>
        <w:r w:rsidRPr="00931575">
          <w:rPr>
            <w:rFonts w:eastAsia="DengXian"/>
          </w:rPr>
          <w:t>3</w:t>
        </w:r>
        <w:r w:rsidRPr="00931575">
          <w:rPr>
            <w:lang w:eastAsia="ko-KR"/>
          </w:rPr>
          <w:t>.</w:t>
        </w:r>
      </w:ins>
    </w:p>
    <w:p w14:paraId="14B54771" w14:textId="77777777" w:rsidR="00E3693A" w:rsidRPr="00931575" w:rsidRDefault="00E3693A" w:rsidP="00E3693A">
      <w:pPr>
        <w:pStyle w:val="B1"/>
        <w:rPr>
          <w:ins w:id="2143" w:author="Author"/>
          <w:rFonts w:eastAsia="DengXian"/>
        </w:rPr>
      </w:pPr>
      <w:ins w:id="2144" w:author="Author">
        <w:r w:rsidRPr="00931575">
          <w:rPr>
            <w:lang w:eastAsia="ko-KR"/>
          </w:rPr>
          <w:t>2)</w:t>
        </w:r>
        <w:r w:rsidRPr="00931575">
          <w:rPr>
            <w:lang w:eastAsia="ko-KR"/>
          </w:rPr>
          <w:tab/>
          <w:t>Align the</w:t>
        </w:r>
        <w:r w:rsidRPr="00931575">
          <w:t xml:space="preserve"> manufacturer declared coordinate system orientation of the BS with the test system.</w:t>
        </w:r>
      </w:ins>
    </w:p>
    <w:p w14:paraId="09826C2E" w14:textId="77777777" w:rsidR="00E3693A" w:rsidRPr="00931575" w:rsidRDefault="00E3693A" w:rsidP="00E3693A">
      <w:pPr>
        <w:pStyle w:val="B1"/>
        <w:rPr>
          <w:ins w:id="2145" w:author="Author"/>
          <w:lang w:eastAsia="ko-KR"/>
        </w:rPr>
      </w:pPr>
      <w:ins w:id="2146" w:author="Author">
        <w:r w:rsidRPr="00931575">
          <w:rPr>
            <w:rFonts w:eastAsia="MS Mincho"/>
          </w:rPr>
          <w:t>3</w:t>
        </w:r>
        <w:r w:rsidRPr="00931575">
          <w:rPr>
            <w:lang w:eastAsia="ko-KR"/>
          </w:rPr>
          <w:t>)</w:t>
        </w:r>
        <w:r w:rsidRPr="00931575">
          <w:rPr>
            <w:lang w:eastAsia="ko-KR"/>
          </w:rPr>
          <w:tab/>
        </w:r>
        <w:r w:rsidRPr="00931575">
          <w:rPr>
            <w:rFonts w:eastAsia="MS Mincho"/>
          </w:rPr>
          <w:t xml:space="preserve">Set </w:t>
        </w:r>
        <w:r w:rsidRPr="00931575">
          <w:t>the BS in the declared direction to be tested.</w:t>
        </w:r>
      </w:ins>
    </w:p>
    <w:p w14:paraId="6B7CE80A" w14:textId="77777777" w:rsidR="00E3693A" w:rsidRPr="00931575" w:rsidRDefault="00E3693A" w:rsidP="00E3693A">
      <w:pPr>
        <w:pStyle w:val="B1"/>
        <w:rPr>
          <w:ins w:id="2147" w:author="Author"/>
          <w:lang w:eastAsia="ko-KR"/>
        </w:rPr>
      </w:pPr>
      <w:ins w:id="2148" w:author="Author">
        <w:r w:rsidRPr="00931575">
          <w:rPr>
            <w:lang w:eastAsia="ko-KR"/>
          </w:rPr>
          <w:t>4)</w:t>
        </w:r>
        <w:r w:rsidRPr="00931575">
          <w:rPr>
            <w:lang w:eastAsia="ko-KR"/>
          </w:rPr>
          <w:tab/>
          <w:t xml:space="preserve">Connect the BS tester generating the wanted signal, multipath fading simulators and AWGN generators to a test antenna via a combining network in OTA test setup, as shown in annex </w:t>
        </w:r>
        <w:r w:rsidRPr="00931575">
          <w:rPr>
            <w:rFonts w:eastAsia="DengXian" w:hint="eastAsia"/>
          </w:rPr>
          <w:t>E</w:t>
        </w:r>
        <w:r w:rsidRPr="00931575">
          <w:rPr>
            <w:rFonts w:eastAsia="MS Mincho"/>
          </w:rPr>
          <w:t>.</w:t>
        </w:r>
        <w:r w:rsidRPr="00931575">
          <w:rPr>
            <w:rFonts w:eastAsia="DengXian"/>
          </w:rPr>
          <w:t>3</w:t>
        </w:r>
        <w:r w:rsidRPr="00931575">
          <w:rPr>
            <w:lang w:eastAsia="ko-KR"/>
          </w:rPr>
          <w:t>.</w:t>
        </w:r>
        <w:r w:rsidRPr="00931575">
          <w:rPr>
            <w:rFonts w:eastAsia="DengXian" w:hint="eastAsia"/>
          </w:rPr>
          <w:t xml:space="preserve"> Each</w:t>
        </w:r>
        <w:r w:rsidRPr="00931575">
          <w:t xml:space="preserve"> of the</w:t>
        </w:r>
        <w:r w:rsidRPr="00931575">
          <w:rPr>
            <w:rFonts w:hint="eastAsia"/>
          </w:rPr>
          <w:t xml:space="preserve"> demodulation branch</w:t>
        </w:r>
        <w:r w:rsidRPr="00931575">
          <w:t xml:space="preserve"> signals should be transmitted </w:t>
        </w:r>
        <w:r w:rsidRPr="00931575">
          <w:rPr>
            <w:rFonts w:hint="eastAsia"/>
            <w:lang w:eastAsia="zh-CN"/>
          </w:rPr>
          <w:t xml:space="preserve">one </w:t>
        </w:r>
        <w:r w:rsidRPr="00931575">
          <w:t xml:space="preserve">polarization of the test </w:t>
        </w:r>
        <w:r w:rsidRPr="00931575">
          <w:rPr>
            <w:rFonts w:hint="eastAsia"/>
          </w:rPr>
          <w:t>antenna</w:t>
        </w:r>
        <w:r w:rsidRPr="00931575">
          <w:t>(s).</w:t>
        </w:r>
      </w:ins>
    </w:p>
    <w:p w14:paraId="31DEC4D7" w14:textId="77777777" w:rsidR="00E3693A" w:rsidRPr="00931575" w:rsidRDefault="00E3693A" w:rsidP="00E3693A">
      <w:pPr>
        <w:pStyle w:val="B1"/>
        <w:rPr>
          <w:ins w:id="2149" w:author="Author"/>
          <w:rFonts w:eastAsia="DengXian"/>
        </w:rPr>
      </w:pPr>
      <w:ins w:id="2150" w:author="Author">
        <w:r w:rsidRPr="00931575">
          <w:rPr>
            <w:rFonts w:eastAsia="DengXian" w:hint="eastAsia"/>
          </w:rPr>
          <w:t>5</w:t>
        </w:r>
        <w:r w:rsidRPr="00931575">
          <w:rPr>
            <w:lang w:eastAsia="ko-KR"/>
          </w:rPr>
          <w:t>)</w:t>
        </w:r>
        <w:r w:rsidRPr="00931575">
          <w:rPr>
            <w:lang w:eastAsia="ko-KR"/>
          </w:rPr>
          <w:tab/>
        </w:r>
        <w:r w:rsidRPr="00931575">
          <w:t xml:space="preserve">The characteristics of the wanted signal shall be configured according to TS 38.211 [20], and according to additional test parameters listed in </w:t>
        </w:r>
        <w:r w:rsidRPr="00931575">
          <w:rPr>
            <w:rFonts w:hint="eastAsia"/>
          </w:rPr>
          <w:t>t</w:t>
        </w:r>
        <w:r w:rsidRPr="00931575">
          <w:rPr>
            <w:lang w:eastAsia="ko-KR"/>
          </w:rPr>
          <w:t>able</w:t>
        </w:r>
        <w:r w:rsidRPr="00931575">
          <w:rPr>
            <w:rFonts w:eastAsia="DengXian" w:hint="eastAsia"/>
          </w:rPr>
          <w:t xml:space="preserve"> </w:t>
        </w:r>
        <w:r w:rsidRPr="00931575">
          <w:rPr>
            <w:lang w:eastAsia="ko-KR"/>
          </w:rPr>
          <w:t>8.</w:t>
        </w:r>
        <w:r w:rsidRPr="00931575">
          <w:rPr>
            <w:rFonts w:hint="eastAsia"/>
          </w:rPr>
          <w:t>3</w:t>
        </w:r>
        <w:r w:rsidRPr="00931575">
          <w:rPr>
            <w:lang w:eastAsia="ko-KR"/>
          </w:rPr>
          <w:t>.</w:t>
        </w:r>
        <w:r>
          <w:rPr>
            <w:rFonts w:eastAsia="DengXian"/>
          </w:rPr>
          <w:t>10</w:t>
        </w:r>
        <w:r w:rsidRPr="00931575">
          <w:rPr>
            <w:rFonts w:hint="eastAsia"/>
          </w:rPr>
          <w:t>.</w:t>
        </w:r>
        <w:r w:rsidRPr="00931575">
          <w:rPr>
            <w:lang w:eastAsia="ko-KR"/>
          </w:rPr>
          <w:t>4.2</w:t>
        </w:r>
        <w:r w:rsidRPr="00931575">
          <w:rPr>
            <w:rFonts w:eastAsia="DengXian" w:hint="eastAsia"/>
          </w:rPr>
          <w:t>-1</w:t>
        </w:r>
        <w:r w:rsidRPr="00931575">
          <w:t>.</w:t>
        </w:r>
      </w:ins>
    </w:p>
    <w:p w14:paraId="4A3233A9" w14:textId="77777777" w:rsidR="00E3693A" w:rsidRPr="00931575" w:rsidRDefault="00E3693A" w:rsidP="00E3693A">
      <w:pPr>
        <w:pStyle w:val="TH"/>
        <w:rPr>
          <w:ins w:id="2151" w:author="Author"/>
          <w:rFonts w:eastAsia="‚c‚e‚o“Á‘¾ƒSƒVƒbƒN‘Ì"/>
        </w:rPr>
      </w:pPr>
      <w:ins w:id="2152" w:author="Author">
        <w:r w:rsidRPr="00931575">
          <w:rPr>
            <w:rFonts w:eastAsia="‚c‚e‚o“Á‘¾ƒSƒVƒbƒN‘Ì"/>
          </w:rPr>
          <w:lastRenderedPageBreak/>
          <w:t>Table 8.3.</w:t>
        </w:r>
        <w:r>
          <w:t>10</w:t>
        </w:r>
        <w:r w:rsidRPr="00931575">
          <w:rPr>
            <w:rFonts w:eastAsia="‚c‚e‚o“Á‘¾ƒSƒVƒbƒN‘Ì"/>
          </w:rPr>
          <w:t>.4.2-</w:t>
        </w:r>
        <w:r w:rsidRPr="00931575">
          <w:rPr>
            <w:rFonts w:hint="eastAsia"/>
          </w:rPr>
          <w:t>1</w:t>
        </w:r>
        <w:r w:rsidRPr="00931575">
          <w:rPr>
            <w:rFonts w:eastAsia="‚c‚e‚o“Á‘¾ƒSƒVƒbƒN‘Ì"/>
          </w:rPr>
          <w:t>: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2548"/>
      </w:tblGrid>
      <w:tr w:rsidR="00E3693A" w:rsidRPr="000B3234" w14:paraId="698737DA" w14:textId="77777777" w:rsidTr="002877B7">
        <w:trPr>
          <w:cantSplit/>
          <w:jc w:val="center"/>
          <w:ins w:id="2153" w:author="Author"/>
        </w:trPr>
        <w:tc>
          <w:tcPr>
            <w:tcW w:w="2548" w:type="dxa"/>
          </w:tcPr>
          <w:p w14:paraId="02F4C625" w14:textId="77777777" w:rsidR="00E3693A" w:rsidRPr="000B3234" w:rsidRDefault="00E3693A" w:rsidP="002877B7">
            <w:pPr>
              <w:pStyle w:val="TAH"/>
              <w:rPr>
                <w:ins w:id="2154" w:author="Author"/>
                <w:rFonts w:eastAsia="?? ??"/>
              </w:rPr>
            </w:pPr>
            <w:ins w:id="2155" w:author="Author">
              <w:r w:rsidRPr="000B3234">
                <w:rPr>
                  <w:rFonts w:eastAsia="?? ??"/>
                </w:rPr>
                <w:t>Parameter</w:t>
              </w:r>
            </w:ins>
          </w:p>
        </w:tc>
        <w:tc>
          <w:tcPr>
            <w:tcW w:w="2548" w:type="dxa"/>
          </w:tcPr>
          <w:p w14:paraId="03623490" w14:textId="77777777" w:rsidR="00E3693A" w:rsidRPr="00CA5A84" w:rsidRDefault="00E3693A" w:rsidP="002877B7">
            <w:pPr>
              <w:pStyle w:val="TAH"/>
              <w:rPr>
                <w:ins w:id="2156" w:author="Author"/>
                <w:lang w:eastAsia="zh-CN"/>
              </w:rPr>
            </w:pPr>
            <w:ins w:id="2157" w:author="Author">
              <w:r>
                <w:rPr>
                  <w:lang w:eastAsia="zh-CN"/>
                </w:rPr>
                <w:t>Value</w:t>
              </w:r>
            </w:ins>
          </w:p>
        </w:tc>
      </w:tr>
      <w:tr w:rsidR="00E3693A" w:rsidRPr="000B3234" w14:paraId="532A7270" w14:textId="77777777" w:rsidTr="002877B7">
        <w:trPr>
          <w:cantSplit/>
          <w:jc w:val="center"/>
          <w:ins w:id="2158" w:author="Author"/>
        </w:trPr>
        <w:tc>
          <w:tcPr>
            <w:tcW w:w="2548" w:type="dxa"/>
            <w:vAlign w:val="center"/>
          </w:tcPr>
          <w:p w14:paraId="0376983B" w14:textId="77777777" w:rsidR="00E3693A" w:rsidRPr="000B3234" w:rsidRDefault="00E3693A" w:rsidP="002877B7">
            <w:pPr>
              <w:pStyle w:val="TAL"/>
              <w:rPr>
                <w:ins w:id="2159" w:author="Author"/>
                <w:rFonts w:eastAsia="DengXian"/>
                <w:lang w:eastAsia="zh-CN"/>
              </w:rPr>
            </w:pPr>
            <w:ins w:id="2160" w:author="Author">
              <w:r w:rsidRPr="000B3234">
                <w:rPr>
                  <w:rFonts w:eastAsia="DengXian"/>
                  <w:lang w:eastAsia="zh-CN"/>
                </w:rPr>
                <w:t>Modulation order</w:t>
              </w:r>
            </w:ins>
          </w:p>
        </w:tc>
        <w:tc>
          <w:tcPr>
            <w:tcW w:w="2548" w:type="dxa"/>
          </w:tcPr>
          <w:p w14:paraId="77BAC527" w14:textId="77777777" w:rsidR="00E3693A" w:rsidRPr="000B3234" w:rsidRDefault="00E3693A" w:rsidP="002877B7">
            <w:pPr>
              <w:pStyle w:val="TAC"/>
              <w:rPr>
                <w:ins w:id="2161" w:author="Author"/>
                <w:rFonts w:eastAsia="DengXian"/>
                <w:lang w:eastAsia="zh-CN"/>
              </w:rPr>
            </w:pPr>
            <w:ins w:id="2162" w:author="Author">
              <w:r>
                <w:rPr>
                  <w:rFonts w:eastAsia="DengXian" w:hint="eastAsia"/>
                  <w:lang w:eastAsia="zh-CN"/>
                </w:rPr>
                <w:t>Q</w:t>
              </w:r>
              <w:r>
                <w:rPr>
                  <w:rFonts w:eastAsia="DengXian"/>
                  <w:lang w:eastAsia="zh-CN"/>
                </w:rPr>
                <w:t>PSK</w:t>
              </w:r>
            </w:ins>
          </w:p>
        </w:tc>
      </w:tr>
      <w:tr w:rsidR="00E3693A" w:rsidRPr="000B3234" w14:paraId="74B26AFD" w14:textId="77777777" w:rsidTr="002877B7">
        <w:trPr>
          <w:cantSplit/>
          <w:jc w:val="center"/>
          <w:ins w:id="2163" w:author="Author"/>
        </w:trPr>
        <w:tc>
          <w:tcPr>
            <w:tcW w:w="2548" w:type="dxa"/>
            <w:vAlign w:val="center"/>
          </w:tcPr>
          <w:p w14:paraId="1E75038A" w14:textId="77777777" w:rsidR="00E3693A" w:rsidRPr="000B3234" w:rsidRDefault="00E3693A" w:rsidP="002877B7">
            <w:pPr>
              <w:pStyle w:val="TAL"/>
              <w:rPr>
                <w:ins w:id="2164" w:author="Author"/>
                <w:rFonts w:eastAsia="?? ??" w:cs="Arial"/>
              </w:rPr>
            </w:pPr>
            <w:ins w:id="2165" w:author="Author">
              <w:r w:rsidRPr="000B3234">
                <w:rPr>
                  <w:rFonts w:eastAsia="DengXian"/>
                  <w:lang w:eastAsia="zh-CN"/>
                </w:rPr>
                <w:t>I</w:t>
              </w:r>
              <w:r w:rsidRPr="000B3234">
                <w:rPr>
                  <w:rFonts w:eastAsia="DengXian" w:hint="eastAsia"/>
                  <w:lang w:eastAsia="zh-CN"/>
                </w:rPr>
                <w:t>ntra-</w:t>
              </w:r>
              <w:r w:rsidRPr="000B3234">
                <w:rPr>
                  <w:rFonts w:eastAsia="DengXian"/>
                  <w:lang w:eastAsia="zh-CN"/>
                </w:rPr>
                <w:t>slot frequency hopping</w:t>
              </w:r>
            </w:ins>
          </w:p>
        </w:tc>
        <w:tc>
          <w:tcPr>
            <w:tcW w:w="2548" w:type="dxa"/>
          </w:tcPr>
          <w:p w14:paraId="0A15783D" w14:textId="77777777" w:rsidR="00E3693A" w:rsidRPr="000B3234" w:rsidRDefault="00E3693A" w:rsidP="002877B7">
            <w:pPr>
              <w:pStyle w:val="TAC"/>
              <w:rPr>
                <w:ins w:id="2166" w:author="Author"/>
                <w:rFonts w:eastAsia="DengXian"/>
                <w:lang w:eastAsia="zh-CN"/>
              </w:rPr>
            </w:pPr>
            <w:ins w:id="2167" w:author="Author">
              <w:r>
                <w:rPr>
                  <w:rFonts w:eastAsia="DengXian"/>
                  <w:lang w:eastAsia="zh-CN"/>
                </w:rPr>
                <w:t>N/A</w:t>
              </w:r>
            </w:ins>
          </w:p>
        </w:tc>
      </w:tr>
      <w:tr w:rsidR="00E3693A" w:rsidRPr="000B3234" w14:paraId="5FBE5549" w14:textId="77777777" w:rsidTr="002877B7">
        <w:trPr>
          <w:cantSplit/>
          <w:jc w:val="center"/>
          <w:ins w:id="2168" w:author="Author"/>
        </w:trPr>
        <w:tc>
          <w:tcPr>
            <w:tcW w:w="2548" w:type="dxa"/>
            <w:vAlign w:val="center"/>
          </w:tcPr>
          <w:p w14:paraId="7BBF59E7" w14:textId="77777777" w:rsidR="00E3693A" w:rsidRPr="000B3234" w:rsidRDefault="00E3693A" w:rsidP="002877B7">
            <w:pPr>
              <w:pStyle w:val="TAL"/>
              <w:rPr>
                <w:ins w:id="2169" w:author="Author"/>
                <w:rFonts w:eastAsia="DengXian"/>
              </w:rPr>
            </w:pPr>
            <w:ins w:id="2170" w:author="Author">
              <w:r w:rsidRPr="000B3234">
                <w:rPr>
                  <w:rFonts w:eastAsia="DengXian"/>
                  <w:lang w:eastAsia="zh-CN"/>
                </w:rPr>
                <w:t>Group and sequence hopping</w:t>
              </w:r>
            </w:ins>
          </w:p>
        </w:tc>
        <w:tc>
          <w:tcPr>
            <w:tcW w:w="2548" w:type="dxa"/>
          </w:tcPr>
          <w:p w14:paraId="76E8E5A1" w14:textId="77777777" w:rsidR="00E3693A" w:rsidRPr="000B3234" w:rsidRDefault="00E3693A" w:rsidP="002877B7">
            <w:pPr>
              <w:pStyle w:val="TAC"/>
              <w:rPr>
                <w:ins w:id="2171" w:author="Author"/>
                <w:rFonts w:eastAsia="DengXian"/>
                <w:lang w:eastAsia="zh-CN"/>
              </w:rPr>
            </w:pPr>
            <w:ins w:id="2172" w:author="Author">
              <w:r>
                <w:rPr>
                  <w:rFonts w:eastAsia="DengXian" w:hint="eastAsia"/>
                  <w:lang w:eastAsia="zh-CN"/>
                </w:rPr>
                <w:t>N</w:t>
              </w:r>
              <w:r>
                <w:rPr>
                  <w:rFonts w:eastAsia="DengXian"/>
                  <w:lang w:eastAsia="zh-CN"/>
                </w:rPr>
                <w:t>either</w:t>
              </w:r>
            </w:ins>
          </w:p>
        </w:tc>
      </w:tr>
      <w:tr w:rsidR="00E3693A" w:rsidRPr="000B3234" w14:paraId="122F8FAF" w14:textId="77777777" w:rsidTr="002877B7">
        <w:trPr>
          <w:cantSplit/>
          <w:jc w:val="center"/>
          <w:ins w:id="2173" w:author="Author"/>
        </w:trPr>
        <w:tc>
          <w:tcPr>
            <w:tcW w:w="2548" w:type="dxa"/>
            <w:vAlign w:val="center"/>
          </w:tcPr>
          <w:p w14:paraId="23DABED8" w14:textId="77777777" w:rsidR="00E3693A" w:rsidRPr="000B3234" w:rsidRDefault="00E3693A" w:rsidP="002877B7">
            <w:pPr>
              <w:pStyle w:val="TAL"/>
              <w:rPr>
                <w:ins w:id="2174" w:author="Author"/>
                <w:rFonts w:eastAsia="DengXian"/>
              </w:rPr>
            </w:pPr>
            <w:ins w:id="2175" w:author="Author">
              <w:r w:rsidRPr="000B3234">
                <w:rPr>
                  <w:rFonts w:eastAsia="DengXian"/>
                  <w:lang w:eastAsia="zh-CN"/>
                </w:rPr>
                <w:t>Hopping ID</w:t>
              </w:r>
            </w:ins>
          </w:p>
        </w:tc>
        <w:tc>
          <w:tcPr>
            <w:tcW w:w="2548" w:type="dxa"/>
          </w:tcPr>
          <w:p w14:paraId="19D81879" w14:textId="77777777" w:rsidR="00E3693A" w:rsidRPr="000B3234" w:rsidRDefault="00E3693A" w:rsidP="002877B7">
            <w:pPr>
              <w:pStyle w:val="TAC"/>
              <w:rPr>
                <w:ins w:id="2176" w:author="Author"/>
                <w:rFonts w:eastAsia="DengXian"/>
                <w:lang w:eastAsia="zh-CN"/>
              </w:rPr>
            </w:pPr>
            <w:ins w:id="2177" w:author="Author">
              <w:r>
                <w:rPr>
                  <w:rFonts w:eastAsia="DengXian" w:hint="eastAsia"/>
                  <w:lang w:eastAsia="zh-CN"/>
                </w:rPr>
                <w:t>0</w:t>
              </w:r>
            </w:ins>
          </w:p>
        </w:tc>
      </w:tr>
      <w:tr w:rsidR="00E3693A" w:rsidRPr="000B3234" w14:paraId="01081CDB" w14:textId="77777777" w:rsidTr="002877B7">
        <w:trPr>
          <w:cantSplit/>
          <w:jc w:val="center"/>
          <w:ins w:id="2178" w:author="Author"/>
        </w:trPr>
        <w:tc>
          <w:tcPr>
            <w:tcW w:w="2548" w:type="dxa"/>
            <w:vAlign w:val="center"/>
          </w:tcPr>
          <w:p w14:paraId="45A7E91E" w14:textId="77777777" w:rsidR="00E3693A" w:rsidRPr="000B3234" w:rsidRDefault="00E3693A" w:rsidP="002877B7">
            <w:pPr>
              <w:pStyle w:val="TAL"/>
              <w:rPr>
                <w:ins w:id="2179" w:author="Author"/>
                <w:rFonts w:eastAsia="?? ??" w:cs="Arial"/>
              </w:rPr>
            </w:pPr>
            <w:ins w:id="2180" w:author="Author">
              <w:r w:rsidRPr="000B3234">
                <w:rPr>
                  <w:rFonts w:eastAsia="DengXian"/>
                  <w:lang w:eastAsia="zh-CN"/>
                </w:rPr>
                <w:t>Number of symbols</w:t>
              </w:r>
            </w:ins>
          </w:p>
        </w:tc>
        <w:tc>
          <w:tcPr>
            <w:tcW w:w="2548" w:type="dxa"/>
          </w:tcPr>
          <w:p w14:paraId="55A6F4BF" w14:textId="77777777" w:rsidR="00E3693A" w:rsidRPr="000B3234" w:rsidRDefault="00E3693A" w:rsidP="002877B7">
            <w:pPr>
              <w:pStyle w:val="TAC"/>
              <w:rPr>
                <w:ins w:id="2181" w:author="Author"/>
                <w:rFonts w:eastAsia="DengXian"/>
                <w:lang w:eastAsia="zh-CN"/>
              </w:rPr>
            </w:pPr>
            <w:ins w:id="2182" w:author="Author">
              <w:r>
                <w:rPr>
                  <w:rFonts w:eastAsia="DengXian" w:hint="eastAsia"/>
                  <w:lang w:eastAsia="zh-CN"/>
                </w:rPr>
                <w:t>4</w:t>
              </w:r>
            </w:ins>
          </w:p>
        </w:tc>
      </w:tr>
      <w:tr w:rsidR="00E3693A" w:rsidRPr="000B3234" w14:paraId="707B9838" w14:textId="77777777" w:rsidTr="002877B7">
        <w:trPr>
          <w:cantSplit/>
          <w:jc w:val="center"/>
          <w:ins w:id="2183" w:author="Author"/>
        </w:trPr>
        <w:tc>
          <w:tcPr>
            <w:tcW w:w="2548" w:type="dxa"/>
            <w:vAlign w:val="center"/>
          </w:tcPr>
          <w:p w14:paraId="2F47AC64" w14:textId="77777777" w:rsidR="00E3693A" w:rsidRPr="000B3234" w:rsidRDefault="00E3693A" w:rsidP="002877B7">
            <w:pPr>
              <w:pStyle w:val="TAL"/>
              <w:rPr>
                <w:ins w:id="2184" w:author="Author"/>
                <w:rFonts w:eastAsia="DengXian"/>
              </w:rPr>
            </w:pPr>
            <w:ins w:id="2185" w:author="Author">
              <w:r w:rsidRPr="000B3234">
                <w:rPr>
                  <w:rFonts w:eastAsia="DengXian"/>
                  <w:lang w:val="en-US" w:eastAsia="zh-CN"/>
                </w:rPr>
                <w:t>The number of UCI information bits</w:t>
              </w:r>
            </w:ins>
          </w:p>
        </w:tc>
        <w:tc>
          <w:tcPr>
            <w:tcW w:w="2548" w:type="dxa"/>
          </w:tcPr>
          <w:p w14:paraId="6BAD3FF5" w14:textId="77777777" w:rsidR="00E3693A" w:rsidRPr="000B3234" w:rsidRDefault="00E3693A" w:rsidP="002877B7">
            <w:pPr>
              <w:pStyle w:val="TAC"/>
              <w:rPr>
                <w:ins w:id="2186" w:author="Author"/>
                <w:rFonts w:eastAsia="DengXian"/>
                <w:lang w:val="en-US" w:eastAsia="zh-CN"/>
              </w:rPr>
            </w:pPr>
            <w:ins w:id="2187" w:author="Author">
              <w:r>
                <w:rPr>
                  <w:rFonts w:eastAsia="DengXian" w:hint="eastAsia"/>
                  <w:lang w:val="en-US" w:eastAsia="zh-CN"/>
                </w:rPr>
                <w:t>4</w:t>
              </w:r>
            </w:ins>
          </w:p>
        </w:tc>
      </w:tr>
      <w:tr w:rsidR="00E3693A" w:rsidRPr="000B3234" w14:paraId="3CC5D7F8" w14:textId="77777777" w:rsidTr="002877B7">
        <w:trPr>
          <w:cantSplit/>
          <w:jc w:val="center"/>
          <w:ins w:id="2188" w:author="Author"/>
        </w:trPr>
        <w:tc>
          <w:tcPr>
            <w:tcW w:w="2548" w:type="dxa"/>
            <w:vAlign w:val="center"/>
          </w:tcPr>
          <w:p w14:paraId="508B8877" w14:textId="77777777" w:rsidR="00E3693A" w:rsidRPr="000B3234" w:rsidRDefault="00E3693A" w:rsidP="002877B7">
            <w:pPr>
              <w:pStyle w:val="TAL"/>
              <w:rPr>
                <w:ins w:id="2189" w:author="Author"/>
                <w:rFonts w:eastAsia="DengXian"/>
                <w:lang w:val="en-US" w:eastAsia="zh-CN"/>
              </w:rPr>
            </w:pPr>
            <w:ins w:id="2190" w:author="Author">
              <w:r>
                <w:rPr>
                  <w:rFonts w:eastAsia="DengXian" w:hint="eastAsia"/>
                  <w:lang w:val="en-US" w:eastAsia="zh-CN"/>
                </w:rPr>
                <w:t>I</w:t>
              </w:r>
              <w:r>
                <w:rPr>
                  <w:rFonts w:eastAsia="DengXian"/>
                  <w:lang w:val="en-US" w:eastAsia="zh-CN"/>
                </w:rPr>
                <w:t>ndex of OCC</w:t>
              </w:r>
            </w:ins>
          </w:p>
        </w:tc>
        <w:tc>
          <w:tcPr>
            <w:tcW w:w="2548" w:type="dxa"/>
          </w:tcPr>
          <w:p w14:paraId="13FF1B45" w14:textId="77777777" w:rsidR="00E3693A" w:rsidRDefault="00E3693A" w:rsidP="002877B7">
            <w:pPr>
              <w:pStyle w:val="TAC"/>
              <w:rPr>
                <w:ins w:id="2191" w:author="Author"/>
                <w:rFonts w:eastAsia="DengXian"/>
                <w:lang w:val="en-US" w:eastAsia="zh-CN"/>
              </w:rPr>
            </w:pPr>
            <w:ins w:id="2192" w:author="Author">
              <w:r>
                <w:rPr>
                  <w:rFonts w:eastAsia="DengXian" w:hint="eastAsia"/>
                  <w:lang w:val="en-US" w:eastAsia="zh-CN"/>
                </w:rPr>
                <w:t>N</w:t>
              </w:r>
              <w:r>
                <w:rPr>
                  <w:rFonts w:eastAsia="DengXian"/>
                  <w:lang w:val="en-US" w:eastAsia="zh-CN"/>
                </w:rPr>
                <w:t>ot configured</w:t>
              </w:r>
            </w:ins>
          </w:p>
        </w:tc>
      </w:tr>
      <w:tr w:rsidR="00E3693A" w:rsidRPr="000B3234" w14:paraId="244D7F0F" w14:textId="77777777" w:rsidTr="002877B7">
        <w:trPr>
          <w:cantSplit/>
          <w:jc w:val="center"/>
          <w:ins w:id="2193" w:author="Author"/>
        </w:trPr>
        <w:tc>
          <w:tcPr>
            <w:tcW w:w="2548" w:type="dxa"/>
            <w:vAlign w:val="center"/>
          </w:tcPr>
          <w:p w14:paraId="0CFB1DE3" w14:textId="77777777" w:rsidR="00E3693A" w:rsidRDefault="00E3693A" w:rsidP="002877B7">
            <w:pPr>
              <w:pStyle w:val="TAL"/>
              <w:rPr>
                <w:ins w:id="2194" w:author="Author"/>
                <w:rFonts w:eastAsia="DengXian"/>
                <w:lang w:val="en-US" w:eastAsia="zh-CN"/>
              </w:rPr>
            </w:pPr>
            <w:ins w:id="2195" w:author="Author">
              <w:r>
                <w:rPr>
                  <w:rFonts w:eastAsia="DengXian"/>
                  <w:lang w:val="en-US" w:eastAsia="zh-CN"/>
                </w:rPr>
                <w:t>Length of OCC</w:t>
              </w:r>
            </w:ins>
          </w:p>
        </w:tc>
        <w:tc>
          <w:tcPr>
            <w:tcW w:w="2548" w:type="dxa"/>
          </w:tcPr>
          <w:p w14:paraId="18B64A4F" w14:textId="77777777" w:rsidR="00E3693A" w:rsidRDefault="00E3693A" w:rsidP="002877B7">
            <w:pPr>
              <w:pStyle w:val="TAC"/>
              <w:rPr>
                <w:ins w:id="2196" w:author="Author"/>
                <w:rFonts w:eastAsia="DengXian"/>
                <w:lang w:val="en-US" w:eastAsia="zh-CN"/>
              </w:rPr>
            </w:pPr>
            <w:ins w:id="2197" w:author="Author">
              <w:r>
                <w:rPr>
                  <w:rFonts w:eastAsia="DengXian" w:hint="eastAsia"/>
                  <w:lang w:val="en-US" w:eastAsia="zh-CN"/>
                </w:rPr>
                <w:t>N</w:t>
              </w:r>
              <w:r>
                <w:rPr>
                  <w:rFonts w:eastAsia="DengXian"/>
                  <w:lang w:val="en-US" w:eastAsia="zh-CN"/>
                </w:rPr>
                <w:t>ot configured</w:t>
              </w:r>
            </w:ins>
          </w:p>
        </w:tc>
      </w:tr>
      <w:tr w:rsidR="00E3693A" w:rsidRPr="000B3234" w14:paraId="0C697394" w14:textId="77777777" w:rsidTr="002877B7">
        <w:trPr>
          <w:cantSplit/>
          <w:jc w:val="center"/>
          <w:ins w:id="2198" w:author="Author"/>
        </w:trPr>
        <w:tc>
          <w:tcPr>
            <w:tcW w:w="2548" w:type="dxa"/>
            <w:vAlign w:val="center"/>
          </w:tcPr>
          <w:p w14:paraId="4C102B6E" w14:textId="77777777" w:rsidR="00E3693A" w:rsidRDefault="00E3693A" w:rsidP="002877B7">
            <w:pPr>
              <w:pStyle w:val="TAL"/>
              <w:rPr>
                <w:ins w:id="2199" w:author="Author"/>
                <w:rFonts w:eastAsia="DengXian"/>
                <w:lang w:val="en-US" w:eastAsia="zh-CN"/>
              </w:rPr>
            </w:pPr>
            <w:ins w:id="2200" w:author="Author">
              <w:r>
                <w:rPr>
                  <w:rFonts w:eastAsia="DengXian"/>
                  <w:lang w:val="en-US" w:eastAsia="zh-CN"/>
                </w:rPr>
                <w:t>Cyclic shift index for DMRS</w:t>
              </w:r>
            </w:ins>
          </w:p>
        </w:tc>
        <w:tc>
          <w:tcPr>
            <w:tcW w:w="2548" w:type="dxa"/>
          </w:tcPr>
          <w:p w14:paraId="235EF1A8" w14:textId="77777777" w:rsidR="00E3693A" w:rsidRDefault="00E3693A" w:rsidP="002877B7">
            <w:pPr>
              <w:pStyle w:val="TAC"/>
              <w:rPr>
                <w:ins w:id="2201" w:author="Author"/>
                <w:rFonts w:eastAsia="DengXian"/>
                <w:lang w:val="en-US" w:eastAsia="zh-CN"/>
              </w:rPr>
            </w:pPr>
            <w:ins w:id="2202" w:author="Author">
              <w:r>
                <w:rPr>
                  <w:rFonts w:eastAsia="DengXian" w:hint="eastAsia"/>
                  <w:lang w:val="en-US" w:eastAsia="zh-CN"/>
                </w:rPr>
                <w:t>0</w:t>
              </w:r>
            </w:ins>
          </w:p>
        </w:tc>
      </w:tr>
      <w:tr w:rsidR="00E3693A" w:rsidRPr="000B3234" w14:paraId="57154F90" w14:textId="77777777" w:rsidTr="002877B7">
        <w:trPr>
          <w:cantSplit/>
          <w:jc w:val="center"/>
          <w:ins w:id="2203" w:author="Author"/>
        </w:trPr>
        <w:tc>
          <w:tcPr>
            <w:tcW w:w="2548" w:type="dxa"/>
            <w:vAlign w:val="center"/>
          </w:tcPr>
          <w:p w14:paraId="4483BB6C" w14:textId="77777777" w:rsidR="00E3693A" w:rsidRDefault="00E3693A" w:rsidP="002877B7">
            <w:pPr>
              <w:pStyle w:val="TAL"/>
              <w:rPr>
                <w:ins w:id="2204" w:author="Author"/>
                <w:rFonts w:eastAsia="DengXian"/>
                <w:lang w:val="en-US" w:eastAsia="zh-CN"/>
              </w:rPr>
            </w:pPr>
            <w:ins w:id="2205" w:author="Author">
              <w:r>
                <w:rPr>
                  <w:rFonts w:eastAsia="DengXian"/>
                  <w:lang w:val="en-US" w:eastAsia="zh-CN"/>
                </w:rPr>
                <w:t>Number of Interlace</w:t>
              </w:r>
            </w:ins>
          </w:p>
        </w:tc>
        <w:tc>
          <w:tcPr>
            <w:tcW w:w="2548" w:type="dxa"/>
          </w:tcPr>
          <w:p w14:paraId="0CBA0317" w14:textId="77777777" w:rsidR="00E3693A" w:rsidRDefault="00E3693A" w:rsidP="002877B7">
            <w:pPr>
              <w:pStyle w:val="TAC"/>
              <w:rPr>
                <w:ins w:id="2206" w:author="Author"/>
                <w:rFonts w:eastAsia="DengXian"/>
                <w:lang w:val="en-US" w:eastAsia="zh-CN"/>
              </w:rPr>
            </w:pPr>
            <w:ins w:id="2207" w:author="Author">
              <w:r>
                <w:rPr>
                  <w:rFonts w:eastAsia="DengXian" w:hint="eastAsia"/>
                  <w:lang w:val="en-US" w:eastAsia="zh-CN"/>
                </w:rPr>
                <w:t>1</w:t>
              </w:r>
            </w:ins>
          </w:p>
        </w:tc>
      </w:tr>
      <w:tr w:rsidR="00E3693A" w:rsidRPr="000B3234" w14:paraId="79332673" w14:textId="77777777" w:rsidTr="002877B7">
        <w:trPr>
          <w:cantSplit/>
          <w:jc w:val="center"/>
          <w:ins w:id="2208" w:author="Author"/>
        </w:trPr>
        <w:tc>
          <w:tcPr>
            <w:tcW w:w="2548" w:type="dxa"/>
            <w:vAlign w:val="center"/>
          </w:tcPr>
          <w:p w14:paraId="679A28B8" w14:textId="77777777" w:rsidR="00E3693A" w:rsidRDefault="00E3693A" w:rsidP="002877B7">
            <w:pPr>
              <w:pStyle w:val="TAL"/>
              <w:rPr>
                <w:ins w:id="2209" w:author="Author"/>
                <w:rFonts w:eastAsia="DengXian"/>
                <w:lang w:val="en-US" w:eastAsia="zh-CN"/>
              </w:rPr>
            </w:pPr>
            <w:ins w:id="2210" w:author="Author">
              <w:r>
                <w:rPr>
                  <w:rFonts w:eastAsia="DengXian"/>
                  <w:lang w:val="en-US" w:eastAsia="zh-CN"/>
                </w:rPr>
                <w:t>Interlace index</w:t>
              </w:r>
            </w:ins>
          </w:p>
        </w:tc>
        <w:tc>
          <w:tcPr>
            <w:tcW w:w="2548" w:type="dxa"/>
          </w:tcPr>
          <w:p w14:paraId="2018F9C8" w14:textId="77777777" w:rsidR="00E3693A" w:rsidRDefault="00E3693A" w:rsidP="002877B7">
            <w:pPr>
              <w:pStyle w:val="TAC"/>
              <w:rPr>
                <w:ins w:id="2211" w:author="Author"/>
                <w:rFonts w:eastAsia="DengXian"/>
                <w:lang w:val="en-US" w:eastAsia="zh-CN"/>
              </w:rPr>
            </w:pPr>
            <w:ins w:id="2212" w:author="Author">
              <w:r>
                <w:rPr>
                  <w:rFonts w:eastAsia="DengXian" w:hint="eastAsia"/>
                  <w:lang w:val="en-US" w:eastAsia="zh-CN"/>
                </w:rPr>
                <w:t>0</w:t>
              </w:r>
              <w:r>
                <w:rPr>
                  <w:rFonts w:eastAsia="DengXian"/>
                  <w:lang w:val="en-US" w:eastAsia="zh-CN"/>
                </w:rPr>
                <w:t>(note 1)</w:t>
              </w:r>
            </w:ins>
          </w:p>
        </w:tc>
      </w:tr>
      <w:tr w:rsidR="00E3693A" w:rsidRPr="000B3234" w14:paraId="365508E2" w14:textId="77777777" w:rsidTr="002877B7">
        <w:trPr>
          <w:cantSplit/>
          <w:jc w:val="center"/>
          <w:ins w:id="2213" w:author="Author"/>
        </w:trPr>
        <w:tc>
          <w:tcPr>
            <w:tcW w:w="5096" w:type="dxa"/>
            <w:gridSpan w:val="2"/>
            <w:vAlign w:val="center"/>
          </w:tcPr>
          <w:p w14:paraId="3A56FDD8" w14:textId="77777777" w:rsidR="00E3693A" w:rsidRDefault="00E3693A" w:rsidP="002877B7">
            <w:pPr>
              <w:pStyle w:val="TAN"/>
              <w:rPr>
                <w:ins w:id="2214" w:author="Author"/>
                <w:rFonts w:eastAsia="DengXian"/>
                <w:lang w:val="en-US" w:eastAsia="zh-CN"/>
              </w:rPr>
            </w:pPr>
            <w:ins w:id="2215" w:author="Author">
              <w:r>
                <w:rPr>
                  <w:rFonts w:eastAsia="DengXian" w:hint="eastAsia"/>
                  <w:lang w:val="en-US" w:eastAsia="zh-CN"/>
                </w:rPr>
                <w:t>N</w:t>
              </w:r>
              <w:r>
                <w:rPr>
                  <w:rFonts w:eastAsia="DengXian"/>
                  <w:lang w:val="en-US" w:eastAsia="zh-CN"/>
                </w:rPr>
                <w:t>OTE 1:</w:t>
              </w:r>
              <w:r w:rsidRPr="00931575">
                <w:rPr>
                  <w:rFonts w:eastAsia="SimSun"/>
                </w:rPr>
                <w:t xml:space="preserve"> </w:t>
              </w:r>
              <w:r w:rsidRPr="00931575">
                <w:rPr>
                  <w:rFonts w:eastAsia="SimSun"/>
                </w:rPr>
                <w:tab/>
              </w:r>
              <w:r>
                <w:rPr>
                  <w:rFonts w:eastAsia="DengXian"/>
                  <w:lang w:eastAsia="zh-CN"/>
                </w:rPr>
                <w:t>RBs 0,10,20,</w:t>
              </w:r>
              <w:r w:rsidRPr="009710BD">
                <w:rPr>
                  <w:rFonts w:eastAsia="DengXian"/>
                  <w:lang w:eastAsia="zh-CN"/>
                </w:rPr>
                <w:t>…,90 are allocated for 15kHz SCS and RBs 0,5,10,…,45 are</w:t>
              </w:r>
              <w:r>
                <w:rPr>
                  <w:rFonts w:eastAsia="DengXian"/>
                  <w:lang w:eastAsia="zh-CN"/>
                </w:rPr>
                <w:t xml:space="preserve"> allocated for 30kHz SCS</w:t>
              </w:r>
            </w:ins>
          </w:p>
        </w:tc>
      </w:tr>
    </w:tbl>
    <w:p w14:paraId="77428F87" w14:textId="77777777" w:rsidR="00E3693A" w:rsidRPr="007236BD" w:rsidRDefault="00E3693A" w:rsidP="00E3693A">
      <w:pPr>
        <w:rPr>
          <w:ins w:id="2216" w:author="Author"/>
        </w:rPr>
      </w:pPr>
    </w:p>
    <w:p w14:paraId="4F892E8B" w14:textId="77777777" w:rsidR="00E3693A" w:rsidRPr="00931575" w:rsidRDefault="00E3693A" w:rsidP="00E3693A">
      <w:pPr>
        <w:pStyle w:val="B1"/>
        <w:rPr>
          <w:ins w:id="2217" w:author="Author"/>
          <w:lang w:eastAsia="ko-KR"/>
        </w:rPr>
      </w:pPr>
      <w:ins w:id="2218" w:author="Author">
        <w:r w:rsidRPr="00931575">
          <w:rPr>
            <w:rFonts w:eastAsia="DengXian" w:hint="eastAsia"/>
          </w:rPr>
          <w:t>6</w:t>
        </w:r>
        <w:r w:rsidRPr="00931575">
          <w:rPr>
            <w:lang w:eastAsia="ko-KR"/>
          </w:rPr>
          <w:t>)</w:t>
        </w:r>
        <w:r w:rsidRPr="00931575">
          <w:rPr>
            <w:lang w:eastAsia="ko-KR"/>
          </w:rPr>
          <w:tab/>
          <w:t xml:space="preserve">The multipath fading emulators shall be configured according to the corresponding channel model defined in annex </w:t>
        </w:r>
        <w:r w:rsidRPr="00931575">
          <w:rPr>
            <w:rFonts w:eastAsia="DengXian"/>
          </w:rPr>
          <w:t>J</w:t>
        </w:r>
        <w:r w:rsidRPr="00931575">
          <w:rPr>
            <w:lang w:eastAsia="ko-KR"/>
          </w:rPr>
          <w:t>.</w:t>
        </w:r>
      </w:ins>
    </w:p>
    <w:p w14:paraId="5CCB781D" w14:textId="77777777" w:rsidR="00E3693A" w:rsidRPr="00931575" w:rsidRDefault="00E3693A" w:rsidP="00E3693A">
      <w:pPr>
        <w:pStyle w:val="B1"/>
        <w:rPr>
          <w:ins w:id="2219" w:author="Author"/>
          <w:lang w:eastAsia="ko-KR"/>
        </w:rPr>
      </w:pPr>
      <w:ins w:id="2220" w:author="Author">
        <w:r w:rsidRPr="00931575">
          <w:rPr>
            <w:rFonts w:eastAsia="DengXian" w:hint="eastAsia"/>
          </w:rPr>
          <w:t>7</w:t>
        </w:r>
        <w:r w:rsidRPr="00931575">
          <w:rPr>
            <w:lang w:eastAsia="ko-KR"/>
          </w:rPr>
          <w:t>)</w:t>
        </w:r>
        <w:r w:rsidRPr="00931575">
          <w:rPr>
            <w:lang w:eastAsia="ko-KR"/>
          </w:rPr>
          <w:tab/>
          <w:t xml:space="preserve">Adjust the test signal mean power so the calibrated radiated SNR value at the BS receiver is as specified in </w:t>
        </w:r>
        <w:r w:rsidRPr="00931575">
          <w:rPr>
            <w:rFonts w:eastAsia="DengXian" w:hint="eastAsia"/>
          </w:rPr>
          <w:t>clause</w:t>
        </w:r>
        <w:r w:rsidRPr="00931575">
          <w:rPr>
            <w:rFonts w:eastAsia="DengXian"/>
          </w:rPr>
          <w:t> </w:t>
        </w:r>
        <w:r w:rsidRPr="00931575">
          <w:rPr>
            <w:lang w:eastAsia="ko-KR"/>
          </w:rPr>
          <w:t>8.</w:t>
        </w:r>
        <w:r w:rsidRPr="00931575">
          <w:rPr>
            <w:rFonts w:hint="eastAsia"/>
          </w:rPr>
          <w:t>3</w:t>
        </w:r>
        <w:r w:rsidRPr="00931575">
          <w:rPr>
            <w:lang w:eastAsia="ko-KR"/>
          </w:rPr>
          <w:t>.</w:t>
        </w:r>
        <w:r>
          <w:t>10</w:t>
        </w:r>
        <w:r w:rsidRPr="00931575">
          <w:rPr>
            <w:rFonts w:hint="eastAsia"/>
            <w:lang w:eastAsia="ko-KR"/>
          </w:rPr>
          <w:t>.</w:t>
        </w:r>
        <w:r w:rsidRPr="00931575">
          <w:rPr>
            <w:rFonts w:eastAsia="DengXian" w:hint="eastAsia"/>
          </w:rPr>
          <w:t xml:space="preserve">5 for </w:t>
        </w:r>
        <w:r w:rsidRPr="00931575">
          <w:rPr>
            <w:rFonts w:eastAsia="DengXian"/>
            <w:i/>
          </w:rPr>
          <w:t xml:space="preserve">BS type </w:t>
        </w:r>
        <w:r w:rsidRPr="00931575">
          <w:rPr>
            <w:rFonts w:eastAsia="DengXian" w:hint="eastAsia"/>
            <w:i/>
          </w:rPr>
          <w:t>1</w:t>
        </w:r>
        <w:r w:rsidRPr="00931575">
          <w:rPr>
            <w:rFonts w:eastAsia="DengXian"/>
            <w:i/>
          </w:rPr>
          <w:t>-O</w:t>
        </w:r>
        <w:r w:rsidRPr="00931575">
          <w:t>, and that the SNR</w:t>
        </w:r>
        <w:r w:rsidRPr="00931575">
          <w:rPr>
            <w:lang w:eastAsia="ko-KR"/>
          </w:rPr>
          <w:t xml:space="preserve"> at the BS receiver is not impacted by the noise floor</w:t>
        </w:r>
        <w:r w:rsidRPr="00931575">
          <w:t>.</w:t>
        </w:r>
      </w:ins>
    </w:p>
    <w:p w14:paraId="04CBE6C7" w14:textId="77777777" w:rsidR="00E3693A" w:rsidRPr="00931575" w:rsidRDefault="00E3693A" w:rsidP="00E3693A">
      <w:pPr>
        <w:pStyle w:val="B1"/>
        <w:rPr>
          <w:ins w:id="2221" w:author="Author"/>
          <w:rFonts w:eastAsia="DengXian"/>
        </w:rPr>
      </w:pPr>
      <w:ins w:id="2222" w:author="Author">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able 8.</w:t>
        </w:r>
        <w:r w:rsidRPr="00931575">
          <w:rPr>
            <w:rFonts w:hint="eastAsia"/>
          </w:rPr>
          <w:t>3</w:t>
        </w:r>
        <w:r w:rsidRPr="00931575">
          <w:rPr>
            <w:rFonts w:eastAsia="‚c‚e‚o“Á‘¾ƒSƒVƒbƒN‘Ì"/>
            <w:lang w:eastAsia="ko-KR"/>
          </w:rPr>
          <w:t>.</w:t>
        </w:r>
        <w:r>
          <w:t>10</w:t>
        </w:r>
        <w:r w:rsidRPr="00931575">
          <w:rPr>
            <w:rFonts w:eastAsia="‚c‚e‚o“Á‘¾ƒSƒVƒbƒN‘Ì"/>
            <w:lang w:eastAsia="ko-KR"/>
          </w:rPr>
          <w:t>.4.2-</w:t>
        </w:r>
        <w:r w:rsidRPr="00931575">
          <w:rPr>
            <w:rFonts w:hint="eastAsia"/>
          </w:rPr>
          <w:t>2</w:t>
        </w:r>
        <w:r w:rsidRPr="00931575">
          <w:rPr>
            <w:rFonts w:eastAsia="DengXian" w:hint="eastAsia"/>
          </w:rPr>
          <w:t>.</w:t>
        </w:r>
      </w:ins>
    </w:p>
    <w:p w14:paraId="1D610589" w14:textId="77777777" w:rsidR="00E3693A" w:rsidRPr="00931575" w:rsidRDefault="00E3693A" w:rsidP="00E3693A">
      <w:pPr>
        <w:pStyle w:val="TH"/>
        <w:rPr>
          <w:ins w:id="2223" w:author="Author"/>
        </w:rPr>
      </w:pPr>
      <w:ins w:id="2224" w:author="Author">
        <w:r w:rsidRPr="00931575">
          <w:t>Table 8.3.</w:t>
        </w:r>
        <w:r w:rsidRPr="00931575">
          <w:rPr>
            <w:rFonts w:hint="eastAsia"/>
            <w:lang w:eastAsia="zh-CN"/>
          </w:rPr>
          <w:t>1</w:t>
        </w:r>
        <w:r>
          <w:rPr>
            <w:lang w:eastAsia="zh-CN"/>
          </w:rPr>
          <w:t>0</w:t>
        </w:r>
        <w:r w:rsidRPr="00931575">
          <w:rPr>
            <w:rFonts w:hint="eastAsia"/>
            <w:lang w:eastAsia="zh-CN"/>
          </w:rPr>
          <w:t>.</w:t>
        </w:r>
        <w:r w:rsidRPr="00931575">
          <w:t>4.2-</w:t>
        </w:r>
        <w:r w:rsidRPr="00931575">
          <w:rPr>
            <w:rFonts w:hint="eastAsia"/>
            <w:lang w:eastAsia="zh-CN"/>
          </w:rPr>
          <w:t>2</w:t>
        </w:r>
        <w:r w:rsidRPr="00931575">
          <w:rPr>
            <w:lang w:eastAsia="zh-CN"/>
          </w:rPr>
          <w:t>:</w:t>
        </w:r>
        <w:r w:rsidRPr="00931575">
          <w:t xml:space="preserve">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3"/>
        <w:gridCol w:w="1969"/>
        <w:gridCol w:w="1575"/>
        <w:gridCol w:w="3408"/>
      </w:tblGrid>
      <w:tr w:rsidR="00E3693A" w:rsidRPr="00931575" w14:paraId="71DE402C" w14:textId="77777777" w:rsidTr="002877B7">
        <w:trPr>
          <w:cantSplit/>
          <w:jc w:val="center"/>
          <w:ins w:id="2225" w:author="Author"/>
        </w:trPr>
        <w:tc>
          <w:tcPr>
            <w:tcW w:w="1703" w:type="dxa"/>
            <w:tcBorders>
              <w:bottom w:val="single" w:sz="4" w:space="0" w:color="auto"/>
            </w:tcBorders>
          </w:tcPr>
          <w:p w14:paraId="2E1E16D0" w14:textId="77777777" w:rsidR="00E3693A" w:rsidRPr="00931575" w:rsidRDefault="00E3693A" w:rsidP="002877B7">
            <w:pPr>
              <w:pStyle w:val="TAH"/>
              <w:rPr>
                <w:ins w:id="2226" w:author="Author"/>
                <w:lang w:eastAsia="zh-CN"/>
              </w:rPr>
            </w:pPr>
            <w:ins w:id="2227" w:author="Author">
              <w:r w:rsidRPr="00931575">
                <w:rPr>
                  <w:rFonts w:hint="eastAsia"/>
                  <w:lang w:eastAsia="zh-CN"/>
                </w:rPr>
                <w:t>BS type</w:t>
              </w:r>
            </w:ins>
          </w:p>
        </w:tc>
        <w:tc>
          <w:tcPr>
            <w:tcW w:w="1969" w:type="dxa"/>
            <w:tcBorders>
              <w:bottom w:val="single" w:sz="4" w:space="0" w:color="auto"/>
            </w:tcBorders>
          </w:tcPr>
          <w:p w14:paraId="535DEC53" w14:textId="77777777" w:rsidR="00E3693A" w:rsidRPr="00931575" w:rsidRDefault="00E3693A" w:rsidP="002877B7">
            <w:pPr>
              <w:pStyle w:val="TAH"/>
              <w:rPr>
                <w:ins w:id="2228" w:author="Author"/>
                <w:lang w:eastAsia="zh-CN"/>
              </w:rPr>
            </w:pPr>
            <w:ins w:id="2229" w:author="Author">
              <w:r w:rsidRPr="00931575">
                <w:rPr>
                  <w:rFonts w:eastAsia="‚c‚e‚o“Á‘¾ƒSƒVƒbƒN‘Ì"/>
                </w:rPr>
                <w:t>Sub-carrier spacing</w:t>
              </w:r>
            </w:ins>
          </w:p>
          <w:p w14:paraId="553FFFEC" w14:textId="77777777" w:rsidR="00E3693A" w:rsidRPr="00931575" w:rsidRDefault="00E3693A" w:rsidP="002877B7">
            <w:pPr>
              <w:pStyle w:val="TAH"/>
              <w:rPr>
                <w:ins w:id="2230" w:author="Author"/>
                <w:rFonts w:eastAsia="‚c‚e‚o“Á‘¾ƒSƒVƒbƒN‘Ì"/>
              </w:rPr>
            </w:pPr>
            <w:ins w:id="2231" w:author="Author">
              <w:r w:rsidRPr="00931575">
                <w:rPr>
                  <w:rFonts w:eastAsia="‚c‚e‚o“Á‘¾ƒSƒVƒbƒN‘Ì"/>
                </w:rPr>
                <w:t>(kHz)</w:t>
              </w:r>
            </w:ins>
          </w:p>
        </w:tc>
        <w:tc>
          <w:tcPr>
            <w:tcW w:w="1575" w:type="dxa"/>
          </w:tcPr>
          <w:p w14:paraId="1349DD6C" w14:textId="77777777" w:rsidR="00E3693A" w:rsidRPr="00931575" w:rsidRDefault="00E3693A" w:rsidP="002877B7">
            <w:pPr>
              <w:pStyle w:val="TAH"/>
              <w:rPr>
                <w:ins w:id="2232" w:author="Author"/>
                <w:lang w:eastAsia="zh-CN"/>
              </w:rPr>
            </w:pPr>
            <w:ins w:id="2233" w:author="Author">
              <w:r w:rsidRPr="00931575">
                <w:rPr>
                  <w:rFonts w:eastAsia="‚c‚e‚o“Á‘¾ƒSƒVƒbƒN‘Ì"/>
                </w:rPr>
                <w:t>Channel bandwidth</w:t>
              </w:r>
            </w:ins>
          </w:p>
          <w:p w14:paraId="13C0462A" w14:textId="77777777" w:rsidR="00E3693A" w:rsidRPr="00931575" w:rsidRDefault="00E3693A" w:rsidP="002877B7">
            <w:pPr>
              <w:pStyle w:val="TAH"/>
              <w:rPr>
                <w:ins w:id="2234" w:author="Author"/>
                <w:rFonts w:eastAsia="‚c‚e‚o“Á‘¾ƒSƒVƒbƒN‘Ì"/>
              </w:rPr>
            </w:pPr>
            <w:ins w:id="2235" w:author="Author">
              <w:r w:rsidRPr="00931575">
                <w:rPr>
                  <w:rFonts w:eastAsia="‚c‚e‚o“Á‘¾ƒSƒVƒbƒN‘Ì"/>
                </w:rPr>
                <w:t>(MHz)</w:t>
              </w:r>
            </w:ins>
          </w:p>
        </w:tc>
        <w:tc>
          <w:tcPr>
            <w:tcW w:w="3408" w:type="dxa"/>
          </w:tcPr>
          <w:p w14:paraId="52506923" w14:textId="77777777" w:rsidR="00E3693A" w:rsidRPr="00931575" w:rsidRDefault="00E3693A" w:rsidP="002877B7">
            <w:pPr>
              <w:pStyle w:val="TAH"/>
              <w:rPr>
                <w:ins w:id="2236" w:author="Author"/>
                <w:rFonts w:eastAsia="‚c‚e‚o“Á‘¾ƒSƒVƒbƒN‘Ì"/>
              </w:rPr>
            </w:pPr>
            <w:ins w:id="2237" w:author="Author">
              <w:r w:rsidRPr="00931575">
                <w:rPr>
                  <w:rFonts w:eastAsia="‚c‚e‚o“Á‘¾ƒSƒVƒbƒN‘Ì"/>
                </w:rPr>
                <w:t>AWGN power level</w:t>
              </w:r>
            </w:ins>
          </w:p>
        </w:tc>
      </w:tr>
      <w:tr w:rsidR="00E3693A" w:rsidRPr="00931575" w14:paraId="39611949" w14:textId="77777777" w:rsidTr="002877B7">
        <w:trPr>
          <w:cantSplit/>
          <w:jc w:val="center"/>
          <w:ins w:id="2238" w:author="Author"/>
        </w:trPr>
        <w:tc>
          <w:tcPr>
            <w:tcW w:w="1703" w:type="dxa"/>
            <w:tcBorders>
              <w:bottom w:val="single" w:sz="4" w:space="0" w:color="auto"/>
            </w:tcBorders>
          </w:tcPr>
          <w:p w14:paraId="7650DDBA" w14:textId="77777777" w:rsidR="00E3693A" w:rsidRPr="008E444F" w:rsidRDefault="00E3693A" w:rsidP="002877B7">
            <w:pPr>
              <w:pStyle w:val="TAC"/>
              <w:rPr>
                <w:ins w:id="2239" w:author="Author"/>
              </w:rPr>
            </w:pPr>
            <w:ins w:id="2240" w:author="Author">
              <w:r w:rsidRPr="008E444F">
                <w:t>BS type 1-O</w:t>
              </w:r>
            </w:ins>
          </w:p>
        </w:tc>
        <w:tc>
          <w:tcPr>
            <w:tcW w:w="1969" w:type="dxa"/>
            <w:tcBorders>
              <w:bottom w:val="single" w:sz="4" w:space="0" w:color="auto"/>
            </w:tcBorders>
          </w:tcPr>
          <w:p w14:paraId="1757319E" w14:textId="77777777" w:rsidR="00E3693A" w:rsidRPr="008E444F" w:rsidRDefault="00E3693A" w:rsidP="002877B7">
            <w:pPr>
              <w:pStyle w:val="TAC"/>
              <w:rPr>
                <w:ins w:id="2241" w:author="Author"/>
              </w:rPr>
            </w:pPr>
            <w:ins w:id="2242" w:author="Author">
              <w:r w:rsidRPr="008E444F">
                <w:rPr>
                  <w:rFonts w:hint="eastAsia"/>
                </w:rPr>
                <w:t>1</w:t>
              </w:r>
              <w:r w:rsidRPr="008E444F">
                <w:t>5 kHz</w:t>
              </w:r>
            </w:ins>
          </w:p>
        </w:tc>
        <w:tc>
          <w:tcPr>
            <w:tcW w:w="1575" w:type="dxa"/>
          </w:tcPr>
          <w:p w14:paraId="0717366B" w14:textId="77777777" w:rsidR="00E3693A" w:rsidRPr="008E444F" w:rsidRDefault="00E3693A" w:rsidP="002877B7">
            <w:pPr>
              <w:pStyle w:val="TAC"/>
              <w:rPr>
                <w:ins w:id="2243" w:author="Author"/>
              </w:rPr>
            </w:pPr>
            <w:ins w:id="2244" w:author="Author">
              <w:r w:rsidRPr="008E444F">
                <w:rPr>
                  <w:rFonts w:hint="eastAsia"/>
                </w:rPr>
                <w:t>2</w:t>
              </w:r>
              <w:r w:rsidRPr="008E444F">
                <w:t>0</w:t>
              </w:r>
            </w:ins>
          </w:p>
        </w:tc>
        <w:tc>
          <w:tcPr>
            <w:tcW w:w="3408" w:type="dxa"/>
          </w:tcPr>
          <w:p w14:paraId="208F6D4E" w14:textId="77777777" w:rsidR="00E3693A" w:rsidRPr="008E444F" w:rsidRDefault="00E3693A" w:rsidP="002877B7">
            <w:pPr>
              <w:pStyle w:val="TAC"/>
              <w:rPr>
                <w:ins w:id="2245" w:author="Author"/>
              </w:rPr>
            </w:pPr>
            <w:ins w:id="2246" w:author="Author">
              <w:r w:rsidRPr="00931575">
                <w:t xml:space="preserve">-77.2 </w:t>
              </w:r>
              <w:r w:rsidRPr="008E444F">
                <w:t>-</w:t>
              </w:r>
              <w:r w:rsidRPr="00931575">
                <w:t>Δ</w:t>
              </w:r>
              <w:r w:rsidRPr="008E444F">
                <w:rPr>
                  <w:vertAlign w:val="subscript"/>
                </w:rPr>
                <w:t>OTAREFSENS</w:t>
              </w:r>
              <w:r w:rsidRPr="008E444F">
                <w:rPr>
                  <w:rFonts w:hint="eastAsia"/>
                </w:rPr>
                <w:t xml:space="preserve"> </w:t>
              </w:r>
              <w:r w:rsidRPr="00931575">
                <w:rPr>
                  <w:rFonts w:hint="eastAsia"/>
                </w:rPr>
                <w:t xml:space="preserve">dBm </w:t>
              </w:r>
              <w:r w:rsidRPr="00931575">
                <w:t>/ 19.08</w:t>
              </w:r>
              <w:r w:rsidRPr="008E444F">
                <w:t> </w:t>
              </w:r>
              <w:r w:rsidRPr="00931575">
                <w:t>MHz</w:t>
              </w:r>
            </w:ins>
          </w:p>
        </w:tc>
      </w:tr>
      <w:tr w:rsidR="00E3693A" w:rsidRPr="00931575" w14:paraId="52FA1204" w14:textId="77777777" w:rsidTr="002877B7">
        <w:trPr>
          <w:cantSplit/>
          <w:jc w:val="center"/>
          <w:ins w:id="2247" w:author="Author"/>
        </w:trPr>
        <w:tc>
          <w:tcPr>
            <w:tcW w:w="1703" w:type="dxa"/>
            <w:tcBorders>
              <w:bottom w:val="single" w:sz="4" w:space="0" w:color="auto"/>
            </w:tcBorders>
          </w:tcPr>
          <w:p w14:paraId="5D13D817" w14:textId="77777777" w:rsidR="00E3693A" w:rsidRDefault="00E3693A" w:rsidP="002877B7">
            <w:pPr>
              <w:pStyle w:val="TAC"/>
              <w:rPr>
                <w:ins w:id="2248" w:author="Author"/>
                <w:lang w:eastAsia="zh-CN"/>
              </w:rPr>
            </w:pPr>
            <w:ins w:id="2249" w:author="Author">
              <w:r>
                <w:rPr>
                  <w:lang w:eastAsia="zh-CN"/>
                </w:rPr>
                <w:t>BS type 1-O</w:t>
              </w:r>
            </w:ins>
          </w:p>
        </w:tc>
        <w:tc>
          <w:tcPr>
            <w:tcW w:w="1969" w:type="dxa"/>
            <w:tcBorders>
              <w:bottom w:val="single" w:sz="4" w:space="0" w:color="auto"/>
            </w:tcBorders>
          </w:tcPr>
          <w:p w14:paraId="5D55CAA3" w14:textId="77777777" w:rsidR="00E3693A" w:rsidRDefault="00E3693A" w:rsidP="002877B7">
            <w:pPr>
              <w:pStyle w:val="TAC"/>
              <w:rPr>
                <w:ins w:id="2250" w:author="Author"/>
                <w:lang w:eastAsia="zh-CN"/>
              </w:rPr>
            </w:pPr>
            <w:ins w:id="2251" w:author="Author">
              <w:r>
                <w:rPr>
                  <w:rFonts w:hint="eastAsia"/>
                  <w:lang w:eastAsia="zh-CN"/>
                </w:rPr>
                <w:t>30</w:t>
              </w:r>
              <w:r>
                <w:rPr>
                  <w:lang w:eastAsia="zh-CN"/>
                </w:rPr>
                <w:t xml:space="preserve"> kHz</w:t>
              </w:r>
            </w:ins>
          </w:p>
        </w:tc>
        <w:tc>
          <w:tcPr>
            <w:tcW w:w="1575" w:type="dxa"/>
          </w:tcPr>
          <w:p w14:paraId="3F4BB8B7" w14:textId="77777777" w:rsidR="00E3693A" w:rsidRDefault="00E3693A" w:rsidP="002877B7">
            <w:pPr>
              <w:pStyle w:val="TAC"/>
              <w:rPr>
                <w:ins w:id="2252" w:author="Author"/>
                <w:lang w:eastAsia="zh-CN"/>
              </w:rPr>
            </w:pPr>
            <w:ins w:id="2253" w:author="Author">
              <w:r>
                <w:rPr>
                  <w:rFonts w:hint="eastAsia"/>
                  <w:lang w:eastAsia="zh-CN"/>
                </w:rPr>
                <w:t>2</w:t>
              </w:r>
              <w:r>
                <w:rPr>
                  <w:lang w:eastAsia="zh-CN"/>
                </w:rPr>
                <w:t>0</w:t>
              </w:r>
            </w:ins>
          </w:p>
        </w:tc>
        <w:tc>
          <w:tcPr>
            <w:tcW w:w="3408" w:type="dxa"/>
          </w:tcPr>
          <w:p w14:paraId="56FA14BA" w14:textId="77777777" w:rsidR="00E3693A" w:rsidRPr="008E444F" w:rsidRDefault="00E3693A" w:rsidP="002877B7">
            <w:pPr>
              <w:pStyle w:val="TAC"/>
              <w:rPr>
                <w:ins w:id="2254" w:author="Author"/>
                <w:rFonts w:eastAsia="‚c‚e‚o“Á‘¾ƒSƒVƒbƒN‘Ì"/>
                <w:b/>
              </w:rPr>
            </w:pPr>
            <w:ins w:id="2255" w:author="Author">
              <w:r w:rsidRPr="00931575">
                <w:rPr>
                  <w:rFonts w:hint="eastAsia"/>
                </w:rPr>
                <w:t>-77.4 -</w:t>
              </w:r>
              <w:r w:rsidRPr="00AF3C37">
                <w:t xml:space="preserve"> </w:t>
              </w:r>
              <w:r w:rsidRPr="00931575">
                <w:t>Δ</w:t>
              </w:r>
              <w:r w:rsidRPr="00AF3C37">
                <w:rPr>
                  <w:vertAlign w:val="subscript"/>
                </w:rPr>
                <w:t>OTAREFSENS</w:t>
              </w:r>
              <w:r w:rsidRPr="00AF3C37">
                <w:t xml:space="preserve"> dBm / </w:t>
              </w:r>
              <w:r w:rsidRPr="00931575">
                <w:rPr>
                  <w:rFonts w:hint="eastAsia"/>
                </w:rPr>
                <w:t>18.36</w:t>
              </w:r>
              <w:r w:rsidRPr="00AF3C37">
                <w:t> MHz</w:t>
              </w:r>
            </w:ins>
          </w:p>
        </w:tc>
      </w:tr>
      <w:tr w:rsidR="00E3693A" w:rsidRPr="00931575" w14:paraId="202DC940" w14:textId="77777777" w:rsidTr="002877B7">
        <w:trPr>
          <w:cantSplit/>
          <w:jc w:val="center"/>
          <w:ins w:id="2256" w:author="Author"/>
        </w:trPr>
        <w:tc>
          <w:tcPr>
            <w:tcW w:w="8655" w:type="dxa"/>
            <w:gridSpan w:val="4"/>
            <w:tcBorders>
              <w:bottom w:val="single" w:sz="4" w:space="0" w:color="auto"/>
            </w:tcBorders>
          </w:tcPr>
          <w:p w14:paraId="5E91F340" w14:textId="77777777" w:rsidR="00E3693A" w:rsidRPr="00AF3C37" w:rsidRDefault="00E3693A" w:rsidP="002877B7">
            <w:pPr>
              <w:pStyle w:val="TAN"/>
              <w:rPr>
                <w:ins w:id="2257" w:author="Author"/>
                <w:lang w:eastAsia="zh-CN"/>
              </w:rPr>
            </w:pPr>
            <w:ins w:id="2258" w:author="Author">
              <w:r w:rsidRPr="00931575">
                <w:rPr>
                  <w:rFonts w:hint="eastAsia"/>
                  <w:lang w:eastAsia="zh-CN"/>
                </w:rPr>
                <w:t>NOTE</w:t>
              </w:r>
              <w:r w:rsidRPr="00931575">
                <w:rPr>
                  <w:lang w:eastAsia="zh-CN"/>
                </w:rPr>
                <w:t> </w:t>
              </w:r>
              <w:r w:rsidRPr="00931575">
                <w:rPr>
                  <w:rFonts w:hint="eastAsia"/>
                  <w:lang w:eastAsia="zh-CN"/>
                </w:rPr>
                <w:t>1:</w:t>
              </w:r>
              <w:r w:rsidRPr="00931575">
                <w:rPr>
                  <w:rFonts w:eastAsia="SimSun"/>
                </w:rPr>
                <w:tab/>
              </w:r>
              <w:r w:rsidRPr="00931575">
                <w:t>Δ</w:t>
              </w:r>
              <w:r w:rsidRPr="00931575">
                <w:rPr>
                  <w:vertAlign w:val="subscript"/>
                </w:rPr>
                <w:t>OTAREFSENS</w:t>
              </w:r>
              <w:r w:rsidRPr="00931575">
                <w:rPr>
                  <w:rFonts w:hint="eastAsia"/>
                  <w:lang w:eastAsia="zh-CN"/>
                </w:rPr>
                <w:t xml:space="preserve"> as declared in D.53 in table 4.6-1 and </w:t>
              </w:r>
              <w:r w:rsidRPr="00931575">
                <w:rPr>
                  <w:lang w:eastAsia="zh-CN"/>
                </w:rPr>
                <w:t>clause </w:t>
              </w:r>
              <w:r w:rsidRPr="00931575">
                <w:rPr>
                  <w:rFonts w:hint="eastAsia"/>
                  <w:lang w:eastAsia="zh-CN"/>
                </w:rPr>
                <w:t>7.1.</w:t>
              </w:r>
            </w:ins>
          </w:p>
        </w:tc>
      </w:tr>
    </w:tbl>
    <w:p w14:paraId="178E5E6A" w14:textId="77777777" w:rsidR="00E3693A" w:rsidRPr="00931575" w:rsidRDefault="00E3693A" w:rsidP="00E3693A">
      <w:pPr>
        <w:rPr>
          <w:ins w:id="2259" w:author="Author"/>
          <w:rFonts w:eastAsia="DengXian"/>
        </w:rPr>
      </w:pPr>
    </w:p>
    <w:p w14:paraId="4BC8CAE5" w14:textId="77777777" w:rsidR="00E3693A" w:rsidRPr="00931575" w:rsidRDefault="00E3693A" w:rsidP="00E3693A">
      <w:pPr>
        <w:pStyle w:val="B1"/>
        <w:rPr>
          <w:ins w:id="2260" w:author="Author"/>
        </w:rPr>
      </w:pPr>
      <w:ins w:id="2261" w:author="Author">
        <w:r w:rsidRPr="00931575">
          <w:rPr>
            <w:rFonts w:eastAsia="SimSun" w:hint="eastAsia"/>
          </w:rPr>
          <w:t>8</w:t>
        </w:r>
        <w:r w:rsidRPr="00931575">
          <w:rPr>
            <w:rFonts w:eastAsia="SimSun"/>
          </w:rPr>
          <w:t>)</w:t>
        </w:r>
        <w:r w:rsidRPr="00931575">
          <w:rPr>
            <w:rFonts w:eastAsia="SimSun"/>
          </w:rPr>
          <w:tab/>
        </w:r>
        <w:r w:rsidRPr="00931575">
          <w:rPr>
            <w:lang w:eastAsia="ko-KR"/>
          </w:rPr>
          <w:t>The signal generator sends</w:t>
        </w:r>
        <w:r w:rsidRPr="00931575">
          <w:rPr>
            <w:rFonts w:hint="eastAsia"/>
          </w:rPr>
          <w:t xml:space="preserve"> a test pattern with pattern outlined </w:t>
        </w:r>
        <w:r>
          <w:rPr>
            <w:rFonts w:hint="eastAsia"/>
          </w:rPr>
          <w:t>in figure 8.3</w:t>
        </w:r>
        <w:r w:rsidRPr="00931575">
          <w:rPr>
            <w:rFonts w:hint="eastAsia"/>
          </w:rPr>
          <w:t>.1</w:t>
        </w:r>
        <w:r>
          <w:t>0</w:t>
        </w:r>
        <w:r w:rsidRPr="00931575">
          <w:rPr>
            <w:rFonts w:hint="eastAsia"/>
          </w:rPr>
          <w:t>.4.2-1</w:t>
        </w:r>
        <w:r w:rsidRPr="00931575">
          <w:rPr>
            <w:lang w:eastAsia="ko-KR"/>
          </w:rPr>
          <w:t>. The following statistics are kept: the number of ACK bits detected in the idle periods and the number of missed ACKs.</w:t>
        </w:r>
      </w:ins>
    </w:p>
    <w:p w14:paraId="711C8A7B" w14:textId="77777777" w:rsidR="00E3693A" w:rsidRPr="00931575" w:rsidRDefault="00E3693A" w:rsidP="00E3693A">
      <w:pPr>
        <w:pStyle w:val="TH"/>
        <w:rPr>
          <w:ins w:id="2262" w:author="Author"/>
        </w:rPr>
      </w:pPr>
      <w:ins w:id="2263" w:author="Author">
        <w:r w:rsidRPr="00931575">
          <w:object w:dxaOrig="8670" w:dyaOrig="570" w14:anchorId="197CB7CB">
            <v:shape id="_x0000_i1027" type="#_x0000_t75" style="width:6in;height:27.5pt" o:ole="" fillcolor="window">
              <v:imagedata r:id="rId13" o:title=""/>
            </v:shape>
            <o:OLEObject Type="Embed" ProgID="Word.Picture.8" ShapeID="_x0000_i1027" DrawAspect="Content" ObjectID="_1683704296" r:id="rId17"/>
          </w:object>
        </w:r>
      </w:ins>
    </w:p>
    <w:p w14:paraId="6EF981F9" w14:textId="77777777" w:rsidR="00E3693A" w:rsidRPr="00931575" w:rsidRDefault="00E3693A" w:rsidP="00E3693A">
      <w:pPr>
        <w:pStyle w:val="TF"/>
        <w:rPr>
          <w:ins w:id="2264" w:author="Author"/>
        </w:rPr>
      </w:pPr>
      <w:ins w:id="2265" w:author="Author">
        <w:r w:rsidRPr="00931575">
          <w:t>Figure 8.3.</w:t>
        </w:r>
        <w:r>
          <w:t>10</w:t>
        </w:r>
        <w:r w:rsidRPr="00931575">
          <w:t xml:space="preserve">.4.2-1: Test signal pattern for </w:t>
        </w:r>
        <w:r>
          <w:t xml:space="preserve">interlaced </w:t>
        </w:r>
        <w:r w:rsidRPr="00931575">
          <w:t xml:space="preserve">PUCCH format </w:t>
        </w:r>
        <w:r>
          <w:t>3</w:t>
        </w:r>
        <w:r w:rsidRPr="00931575">
          <w:t xml:space="preserve"> demodulation tests</w:t>
        </w:r>
      </w:ins>
    </w:p>
    <w:p w14:paraId="74FC1FDF" w14:textId="77777777" w:rsidR="00E3693A" w:rsidRPr="00931575" w:rsidRDefault="00E3693A" w:rsidP="00E3693A">
      <w:pPr>
        <w:pStyle w:val="Heading4"/>
        <w:rPr>
          <w:ins w:id="2266" w:author="Author"/>
        </w:rPr>
      </w:pPr>
      <w:ins w:id="2267" w:author="Author">
        <w:r>
          <w:t>8.3.10</w:t>
        </w:r>
        <w:r w:rsidRPr="00931575">
          <w:t>.5</w:t>
        </w:r>
        <w:r w:rsidRPr="00931575">
          <w:tab/>
          <w:t>Test requirement</w:t>
        </w:r>
      </w:ins>
    </w:p>
    <w:p w14:paraId="075F95F1" w14:textId="77777777" w:rsidR="00E3693A" w:rsidRPr="00931575" w:rsidRDefault="00E3693A" w:rsidP="00E3693A">
      <w:pPr>
        <w:rPr>
          <w:ins w:id="2268" w:author="Author"/>
          <w:rFonts w:eastAsia="SimSun"/>
        </w:rPr>
      </w:pPr>
      <w:ins w:id="2269" w:author="Author">
        <w:r w:rsidRPr="00931575">
          <w:rPr>
            <w:rFonts w:eastAsia="SimSun" w:hint="eastAsia"/>
          </w:rPr>
          <w:t>The fraction of falsely detected ACKs shall be less than 1% and the fraction of correctly detected ACKs shall be larger than 99% f</w:t>
        </w:r>
        <w:r>
          <w:rPr>
            <w:rFonts w:eastAsia="SimSun" w:hint="eastAsia"/>
          </w:rPr>
          <w:t>or the SNR listed in table 8.3.</w:t>
        </w:r>
        <w:r>
          <w:rPr>
            <w:rFonts w:eastAsia="SimSun"/>
          </w:rPr>
          <w:t>10</w:t>
        </w:r>
        <w:r>
          <w:rPr>
            <w:rFonts w:eastAsia="SimSun" w:hint="eastAsia"/>
          </w:rPr>
          <w:t>.5.1-1 and table 8.3.</w:t>
        </w:r>
        <w:r w:rsidRPr="00931575">
          <w:rPr>
            <w:rFonts w:eastAsia="SimSun" w:hint="eastAsia"/>
          </w:rPr>
          <w:t>1</w:t>
        </w:r>
        <w:r>
          <w:rPr>
            <w:rFonts w:eastAsia="SimSun"/>
          </w:rPr>
          <w:t>0</w:t>
        </w:r>
        <w:r w:rsidRPr="00931575">
          <w:rPr>
            <w:rFonts w:eastAsia="SimSun" w:hint="eastAsia"/>
          </w:rPr>
          <w:t>.5.1-2.</w:t>
        </w:r>
      </w:ins>
    </w:p>
    <w:p w14:paraId="7907EFA0" w14:textId="77777777" w:rsidR="00E3693A" w:rsidRPr="00931575" w:rsidRDefault="00E3693A" w:rsidP="00E3693A">
      <w:pPr>
        <w:pStyle w:val="TH"/>
        <w:rPr>
          <w:ins w:id="2270" w:author="Author"/>
        </w:rPr>
      </w:pPr>
      <w:ins w:id="2271" w:author="Author">
        <w:r w:rsidRPr="00931575">
          <w:t>Table 8.3.</w:t>
        </w:r>
        <w:r>
          <w:rPr>
            <w:lang w:eastAsia="zh-CN"/>
          </w:rPr>
          <w:t>10</w:t>
        </w:r>
        <w:r w:rsidRPr="00931575">
          <w:rPr>
            <w:rFonts w:hint="eastAsia"/>
            <w:lang w:eastAsia="zh-CN"/>
          </w:rPr>
          <w:t>.</w:t>
        </w:r>
        <w:r w:rsidRPr="00931575">
          <w:t>5</w:t>
        </w:r>
        <w:r w:rsidRPr="00931575">
          <w:rPr>
            <w:rFonts w:hint="eastAsia"/>
            <w:lang w:eastAsia="zh-CN"/>
          </w:rPr>
          <w:t>.1</w:t>
        </w:r>
        <w:r w:rsidRPr="00931575">
          <w:t xml:space="preserve">-1: Required SNR for </w:t>
        </w:r>
        <w:r>
          <w:t xml:space="preserve">interlaced </w:t>
        </w:r>
        <w:r w:rsidRPr="00931575">
          <w:t xml:space="preserve">PUCCH format </w:t>
        </w:r>
        <w:r>
          <w:rPr>
            <w:lang w:eastAsia="zh-CN"/>
          </w:rPr>
          <w:t>3</w:t>
        </w:r>
        <w:r w:rsidRPr="00931575">
          <w:t xml:space="preserve"> </w:t>
        </w:r>
        <w:r w:rsidRPr="00931575">
          <w:rPr>
            <w:rFonts w:hint="eastAsia"/>
            <w:lang w:eastAsia="zh-CN"/>
          </w:rPr>
          <w:t xml:space="preserve">with </w:t>
        </w:r>
        <w:r w:rsidRPr="00931575">
          <w:t>15</w:t>
        </w:r>
        <w:r w:rsidRPr="00931575">
          <w:rPr>
            <w:rFonts w:hint="eastAsia"/>
            <w:lang w:eastAsia="zh-CN"/>
          </w:rPr>
          <w:t xml:space="preserve"> </w:t>
        </w:r>
        <w:r w:rsidRPr="00931575">
          <w:t>kHz SCS</w:t>
        </w:r>
        <w:r>
          <w:t xml:space="preserve">, 20 MHz channel </w:t>
        </w:r>
        <w:proofErr w:type="spellStart"/>
        <w:r>
          <w:t>bandwitdth</w:t>
        </w:r>
        <w:proofErr w:type="spellEnd"/>
      </w:ins>
    </w:p>
    <w:tbl>
      <w:tblPr>
        <w:tblStyle w:val="TableGrid"/>
        <w:tblW w:w="0" w:type="auto"/>
        <w:tblLook w:val="04A0" w:firstRow="1" w:lastRow="0" w:firstColumn="1" w:lastColumn="0" w:noHBand="0" w:noVBand="1"/>
      </w:tblPr>
      <w:tblGrid>
        <w:gridCol w:w="1644"/>
        <w:gridCol w:w="1645"/>
        <w:gridCol w:w="1581"/>
        <w:gridCol w:w="1725"/>
        <w:gridCol w:w="1405"/>
        <w:gridCol w:w="1629"/>
      </w:tblGrid>
      <w:tr w:rsidR="00E3693A" w14:paraId="15A120D0" w14:textId="77777777" w:rsidTr="002877B7">
        <w:trPr>
          <w:ins w:id="2272" w:author="Author"/>
        </w:trPr>
        <w:tc>
          <w:tcPr>
            <w:tcW w:w="1644" w:type="dxa"/>
          </w:tcPr>
          <w:p w14:paraId="4080CC5B" w14:textId="77777777" w:rsidR="00E3693A" w:rsidRPr="009F1977" w:rsidRDefault="00E3693A" w:rsidP="002877B7">
            <w:pPr>
              <w:pStyle w:val="TAH"/>
              <w:rPr>
                <w:ins w:id="2273" w:author="Author"/>
                <w:rFonts w:eastAsia="DengXian"/>
                <w:lang w:eastAsia="zh-CN"/>
              </w:rPr>
            </w:pPr>
            <w:ins w:id="2274" w:author="Author">
              <w:r>
                <w:rPr>
                  <w:rFonts w:eastAsia="DengXian" w:hint="eastAsia"/>
                  <w:lang w:eastAsia="zh-CN"/>
                </w:rPr>
                <w:t>N</w:t>
              </w:r>
              <w:r>
                <w:rPr>
                  <w:rFonts w:eastAsia="DengXian"/>
                  <w:lang w:eastAsia="zh-CN"/>
                </w:rPr>
                <w:t>umber of Tx antennas</w:t>
              </w:r>
            </w:ins>
          </w:p>
        </w:tc>
        <w:tc>
          <w:tcPr>
            <w:tcW w:w="1645" w:type="dxa"/>
          </w:tcPr>
          <w:p w14:paraId="282C8305" w14:textId="77777777" w:rsidR="00E3693A" w:rsidRPr="009F1977" w:rsidRDefault="00E3693A" w:rsidP="002877B7">
            <w:pPr>
              <w:pStyle w:val="TAH"/>
              <w:rPr>
                <w:ins w:id="2275" w:author="Author"/>
                <w:rFonts w:eastAsia="DengXian"/>
                <w:lang w:eastAsia="zh-CN"/>
              </w:rPr>
            </w:pPr>
            <w:ins w:id="2276" w:author="Author">
              <w:r>
                <w:rPr>
                  <w:rFonts w:eastAsia="DengXian" w:hint="eastAsia"/>
                  <w:lang w:eastAsia="zh-CN"/>
                </w:rPr>
                <w:t>N</w:t>
              </w:r>
              <w:r>
                <w:rPr>
                  <w:rFonts w:eastAsia="DengXian"/>
                  <w:lang w:eastAsia="zh-CN"/>
                </w:rPr>
                <w:t>umber of demodulation branches</w:t>
              </w:r>
            </w:ins>
          </w:p>
        </w:tc>
        <w:tc>
          <w:tcPr>
            <w:tcW w:w="1581" w:type="dxa"/>
          </w:tcPr>
          <w:p w14:paraId="4EAB26FD" w14:textId="77777777" w:rsidR="00E3693A" w:rsidRPr="009F1977" w:rsidRDefault="00E3693A" w:rsidP="002877B7">
            <w:pPr>
              <w:pStyle w:val="TAH"/>
              <w:rPr>
                <w:ins w:id="2277" w:author="Author"/>
                <w:rFonts w:eastAsia="DengXian"/>
                <w:lang w:eastAsia="zh-CN"/>
              </w:rPr>
            </w:pPr>
            <w:ins w:id="2278" w:author="Author">
              <w:r>
                <w:rPr>
                  <w:rFonts w:eastAsia="DengXian" w:hint="eastAsia"/>
                  <w:lang w:eastAsia="zh-CN"/>
                </w:rPr>
                <w:t>C</w:t>
              </w:r>
              <w:r>
                <w:rPr>
                  <w:rFonts w:eastAsia="DengXian"/>
                  <w:lang w:eastAsia="zh-CN"/>
                </w:rPr>
                <w:t>yclic Prefix</w:t>
              </w:r>
            </w:ins>
          </w:p>
        </w:tc>
        <w:tc>
          <w:tcPr>
            <w:tcW w:w="1725" w:type="dxa"/>
          </w:tcPr>
          <w:p w14:paraId="17039F64" w14:textId="77777777" w:rsidR="00E3693A" w:rsidRDefault="00E3693A" w:rsidP="002877B7">
            <w:pPr>
              <w:pStyle w:val="TAH"/>
              <w:rPr>
                <w:ins w:id="2279" w:author="Author"/>
                <w:rFonts w:eastAsia="DengXian"/>
                <w:lang w:eastAsia="zh-CN"/>
              </w:rPr>
            </w:pPr>
            <w:ins w:id="2280" w:author="Author">
              <w:r>
                <w:rPr>
                  <w:rFonts w:eastAsia="DengXian" w:hint="eastAsia"/>
                  <w:lang w:eastAsia="zh-CN"/>
                </w:rPr>
                <w:t>P</w:t>
              </w:r>
              <w:r>
                <w:rPr>
                  <w:rFonts w:eastAsia="DengXian"/>
                  <w:lang w:eastAsia="zh-CN"/>
                </w:rPr>
                <w:t>ropagation conditions and correlation matrix</w:t>
              </w:r>
            </w:ins>
          </w:p>
          <w:p w14:paraId="01066CE4" w14:textId="77777777" w:rsidR="00E3693A" w:rsidRPr="009F1977" w:rsidRDefault="00E3693A" w:rsidP="002877B7">
            <w:pPr>
              <w:keepNext/>
              <w:keepLines/>
              <w:spacing w:after="0"/>
              <w:jc w:val="center"/>
              <w:rPr>
                <w:ins w:id="2281" w:author="Author"/>
                <w:rFonts w:ascii="Arial" w:eastAsia="DengXian" w:hAnsi="Arial"/>
                <w:b/>
                <w:sz w:val="18"/>
                <w:lang w:eastAsia="zh-CN"/>
              </w:rPr>
            </w:pPr>
            <w:ins w:id="2282" w:author="Author">
              <w:r>
                <w:rPr>
                  <w:rFonts w:ascii="Arial" w:eastAsia="DengXian" w:hAnsi="Arial"/>
                  <w:b/>
                  <w:sz w:val="18"/>
                  <w:lang w:eastAsia="zh-CN"/>
                </w:rPr>
                <w:t>(Annex G)</w:t>
              </w:r>
            </w:ins>
          </w:p>
        </w:tc>
        <w:tc>
          <w:tcPr>
            <w:tcW w:w="1405" w:type="dxa"/>
          </w:tcPr>
          <w:p w14:paraId="6E8C04B9" w14:textId="77777777" w:rsidR="00E3693A" w:rsidRDefault="00E3693A" w:rsidP="002877B7">
            <w:pPr>
              <w:keepNext/>
              <w:keepLines/>
              <w:spacing w:after="0"/>
              <w:jc w:val="center"/>
              <w:rPr>
                <w:ins w:id="2283" w:author="Author"/>
                <w:rFonts w:ascii="Arial" w:eastAsia="DengXian" w:hAnsi="Arial"/>
                <w:b/>
                <w:sz w:val="18"/>
                <w:lang w:eastAsia="zh-CN"/>
              </w:rPr>
            </w:pPr>
            <w:ins w:id="2284" w:author="Author">
              <w:r>
                <w:rPr>
                  <w:rFonts w:ascii="Arial" w:eastAsia="DengXian" w:hAnsi="Arial"/>
                  <w:b/>
                  <w:sz w:val="18"/>
                  <w:lang w:eastAsia="zh-CN"/>
                </w:rPr>
                <w:t>Additional</w:t>
              </w:r>
            </w:ins>
          </w:p>
          <w:p w14:paraId="0C9E1942" w14:textId="77777777" w:rsidR="00E3693A" w:rsidRDefault="00E3693A" w:rsidP="002877B7">
            <w:pPr>
              <w:pStyle w:val="TAH"/>
              <w:rPr>
                <w:ins w:id="2285" w:author="Author"/>
                <w:rFonts w:eastAsia="DengXian"/>
                <w:lang w:eastAsia="zh-CN"/>
              </w:rPr>
            </w:pPr>
            <w:ins w:id="2286" w:author="Author">
              <w:r>
                <w:rPr>
                  <w:rFonts w:eastAsia="DengXian"/>
                  <w:lang w:eastAsia="zh-CN"/>
                </w:rPr>
                <w:t xml:space="preserve">DM-RS configuration </w:t>
              </w:r>
            </w:ins>
          </w:p>
        </w:tc>
        <w:tc>
          <w:tcPr>
            <w:tcW w:w="1629" w:type="dxa"/>
          </w:tcPr>
          <w:p w14:paraId="283BB525" w14:textId="77777777" w:rsidR="00E3693A" w:rsidRPr="009F1977" w:rsidRDefault="00E3693A" w:rsidP="002877B7">
            <w:pPr>
              <w:pStyle w:val="TAH"/>
              <w:rPr>
                <w:ins w:id="2287" w:author="Author"/>
                <w:rFonts w:eastAsia="DengXian"/>
                <w:lang w:eastAsia="zh-CN"/>
              </w:rPr>
            </w:pPr>
            <w:ins w:id="2288" w:author="Author">
              <w:r>
                <w:rPr>
                  <w:rFonts w:eastAsia="DengXian" w:hint="eastAsia"/>
                  <w:lang w:eastAsia="zh-CN"/>
                </w:rPr>
                <w:t>S</w:t>
              </w:r>
              <w:r>
                <w:rPr>
                  <w:rFonts w:eastAsia="DengXian"/>
                  <w:lang w:eastAsia="zh-CN"/>
                </w:rPr>
                <w:t>NR(dB)</w:t>
              </w:r>
            </w:ins>
          </w:p>
        </w:tc>
      </w:tr>
      <w:tr w:rsidR="00E3693A" w14:paraId="1F8039EE" w14:textId="77777777" w:rsidTr="002877B7">
        <w:trPr>
          <w:ins w:id="2289" w:author="Author"/>
        </w:trPr>
        <w:tc>
          <w:tcPr>
            <w:tcW w:w="1644" w:type="dxa"/>
          </w:tcPr>
          <w:p w14:paraId="61749344" w14:textId="77777777" w:rsidR="00E3693A" w:rsidRPr="009F1977" w:rsidRDefault="00E3693A" w:rsidP="002877B7">
            <w:pPr>
              <w:pStyle w:val="TAC"/>
              <w:rPr>
                <w:ins w:id="2290" w:author="Author"/>
                <w:rFonts w:eastAsia="DengXian"/>
                <w:lang w:eastAsia="zh-CN"/>
              </w:rPr>
            </w:pPr>
            <w:ins w:id="2291" w:author="Author">
              <w:r w:rsidRPr="009F1977">
                <w:rPr>
                  <w:rFonts w:eastAsia="DengXian" w:hint="eastAsia"/>
                  <w:lang w:eastAsia="zh-CN"/>
                </w:rPr>
                <w:t>1</w:t>
              </w:r>
            </w:ins>
          </w:p>
        </w:tc>
        <w:tc>
          <w:tcPr>
            <w:tcW w:w="1645" w:type="dxa"/>
          </w:tcPr>
          <w:p w14:paraId="50429163" w14:textId="77777777" w:rsidR="00E3693A" w:rsidRPr="009F1977" w:rsidRDefault="00E3693A" w:rsidP="002877B7">
            <w:pPr>
              <w:pStyle w:val="TAC"/>
              <w:rPr>
                <w:ins w:id="2292" w:author="Author"/>
                <w:rFonts w:eastAsia="DengXian"/>
                <w:lang w:eastAsia="zh-CN"/>
              </w:rPr>
            </w:pPr>
            <w:ins w:id="2293" w:author="Author">
              <w:r>
                <w:rPr>
                  <w:rFonts w:eastAsia="DengXian" w:hint="eastAsia"/>
                  <w:lang w:eastAsia="zh-CN"/>
                </w:rPr>
                <w:t>2</w:t>
              </w:r>
            </w:ins>
          </w:p>
        </w:tc>
        <w:tc>
          <w:tcPr>
            <w:tcW w:w="1581" w:type="dxa"/>
          </w:tcPr>
          <w:p w14:paraId="24D05C35" w14:textId="77777777" w:rsidR="00E3693A" w:rsidRPr="009F1977" w:rsidRDefault="00E3693A" w:rsidP="002877B7">
            <w:pPr>
              <w:pStyle w:val="TAC"/>
              <w:rPr>
                <w:ins w:id="2294" w:author="Author"/>
                <w:rFonts w:eastAsia="DengXian"/>
                <w:lang w:eastAsia="zh-CN"/>
              </w:rPr>
            </w:pPr>
            <w:ins w:id="2295" w:author="Author">
              <w:r>
                <w:rPr>
                  <w:rFonts w:eastAsia="DengXian" w:hint="eastAsia"/>
                  <w:lang w:eastAsia="zh-CN"/>
                </w:rPr>
                <w:t>N</w:t>
              </w:r>
              <w:r>
                <w:rPr>
                  <w:rFonts w:eastAsia="DengXian"/>
                  <w:lang w:eastAsia="zh-CN"/>
                </w:rPr>
                <w:t>ormal</w:t>
              </w:r>
            </w:ins>
          </w:p>
        </w:tc>
        <w:tc>
          <w:tcPr>
            <w:tcW w:w="1725" w:type="dxa"/>
          </w:tcPr>
          <w:p w14:paraId="686E1D8A" w14:textId="77777777" w:rsidR="00E3693A" w:rsidRPr="009F1977" w:rsidRDefault="00E3693A" w:rsidP="002877B7">
            <w:pPr>
              <w:pStyle w:val="TAC"/>
              <w:rPr>
                <w:ins w:id="2296" w:author="Author"/>
                <w:rFonts w:eastAsia="DengXian"/>
                <w:lang w:eastAsia="zh-CN"/>
              </w:rPr>
            </w:pPr>
            <w:ins w:id="2297" w:author="Author">
              <w:r>
                <w:rPr>
                  <w:rFonts w:eastAsia="DengXian" w:hint="eastAsia"/>
                  <w:lang w:eastAsia="zh-CN"/>
                </w:rPr>
                <w:t>T</w:t>
              </w:r>
              <w:r>
                <w:rPr>
                  <w:rFonts w:eastAsia="DengXian"/>
                  <w:lang w:eastAsia="zh-CN"/>
                </w:rPr>
                <w:t>DLA30-10 Low</w:t>
              </w:r>
            </w:ins>
          </w:p>
        </w:tc>
        <w:tc>
          <w:tcPr>
            <w:tcW w:w="1405" w:type="dxa"/>
          </w:tcPr>
          <w:p w14:paraId="6370317D" w14:textId="77777777" w:rsidR="00E3693A" w:rsidRDefault="00E3693A" w:rsidP="002877B7">
            <w:pPr>
              <w:pStyle w:val="TAC"/>
              <w:rPr>
                <w:ins w:id="2298" w:author="Author"/>
                <w:rFonts w:eastAsia="DengXian"/>
                <w:lang w:eastAsia="zh-CN"/>
              </w:rPr>
            </w:pPr>
            <w:ins w:id="2299" w:author="Author">
              <w:r>
                <w:rPr>
                  <w:rFonts w:eastAsia="DengXian" w:hint="eastAsia"/>
                  <w:lang w:eastAsia="zh-CN"/>
                </w:rPr>
                <w:t>N</w:t>
              </w:r>
              <w:r>
                <w:rPr>
                  <w:rFonts w:eastAsia="DengXian"/>
                  <w:lang w:eastAsia="zh-CN"/>
                </w:rPr>
                <w:t>o additional DM-RS</w:t>
              </w:r>
            </w:ins>
          </w:p>
        </w:tc>
        <w:tc>
          <w:tcPr>
            <w:tcW w:w="1629" w:type="dxa"/>
          </w:tcPr>
          <w:p w14:paraId="62277A00" w14:textId="7F115478" w:rsidR="00E3693A" w:rsidRPr="009F1977" w:rsidRDefault="008B579E" w:rsidP="002877B7">
            <w:pPr>
              <w:pStyle w:val="TAC"/>
              <w:rPr>
                <w:ins w:id="2300" w:author="Author"/>
                <w:rFonts w:eastAsia="DengXian"/>
                <w:lang w:eastAsia="zh-CN"/>
              </w:rPr>
            </w:pPr>
            <w:ins w:id="2301" w:author="Author">
              <w:r>
                <w:rPr>
                  <w:rFonts w:eastAsia="DengXian"/>
                  <w:lang w:eastAsia="zh-CN"/>
                </w:rPr>
                <w:t>[-4.0]</w:t>
              </w:r>
            </w:ins>
          </w:p>
        </w:tc>
      </w:tr>
    </w:tbl>
    <w:p w14:paraId="153B1078" w14:textId="77777777" w:rsidR="00E3693A" w:rsidRPr="00931575" w:rsidRDefault="00E3693A" w:rsidP="00E3693A">
      <w:pPr>
        <w:rPr>
          <w:ins w:id="2302" w:author="Author"/>
          <w:rFonts w:eastAsia="DengXian"/>
        </w:rPr>
      </w:pPr>
    </w:p>
    <w:p w14:paraId="15F37721" w14:textId="77777777" w:rsidR="00E3693A" w:rsidRPr="00931575" w:rsidRDefault="00E3693A" w:rsidP="00E3693A">
      <w:pPr>
        <w:pStyle w:val="TH"/>
        <w:rPr>
          <w:ins w:id="2303" w:author="Author"/>
        </w:rPr>
      </w:pPr>
      <w:ins w:id="2304" w:author="Author">
        <w:r w:rsidRPr="00931575">
          <w:lastRenderedPageBreak/>
          <w:t>Table 8.3.</w:t>
        </w:r>
        <w:r>
          <w:rPr>
            <w:lang w:eastAsia="zh-CN"/>
          </w:rPr>
          <w:t>10</w:t>
        </w:r>
        <w:r w:rsidRPr="00931575">
          <w:t>.5</w:t>
        </w:r>
        <w:r w:rsidRPr="00931575">
          <w:rPr>
            <w:rFonts w:hint="eastAsia"/>
            <w:lang w:eastAsia="zh-CN"/>
          </w:rPr>
          <w:t>.1</w:t>
        </w:r>
        <w:r w:rsidRPr="00931575">
          <w:t>-</w:t>
        </w:r>
        <w:r w:rsidRPr="00931575">
          <w:rPr>
            <w:rFonts w:hint="eastAsia"/>
            <w:lang w:eastAsia="zh-CN"/>
          </w:rPr>
          <w:t>2</w:t>
        </w:r>
        <w:r w:rsidRPr="00931575">
          <w:t xml:space="preserve">: Required SNR for </w:t>
        </w:r>
        <w:r>
          <w:t xml:space="preserve">interlaced </w:t>
        </w:r>
        <w:r w:rsidRPr="00931575">
          <w:t xml:space="preserve">PUCCH format </w:t>
        </w:r>
        <w:r>
          <w:rPr>
            <w:lang w:eastAsia="zh-CN"/>
          </w:rPr>
          <w:t>3</w:t>
        </w:r>
        <w:r w:rsidRPr="00931575">
          <w:t xml:space="preserve"> </w:t>
        </w:r>
        <w:r w:rsidRPr="00931575">
          <w:rPr>
            <w:rFonts w:hint="eastAsia"/>
            <w:lang w:eastAsia="zh-CN"/>
          </w:rPr>
          <w:t xml:space="preserve">with 30 </w:t>
        </w:r>
        <w:r w:rsidRPr="00931575">
          <w:t>kHz SCS</w:t>
        </w:r>
        <w:r>
          <w:t xml:space="preserve">, 20 MHz channel </w:t>
        </w:r>
        <w:proofErr w:type="spellStart"/>
        <w:r>
          <w:t>bandwitdth</w:t>
        </w:r>
        <w:proofErr w:type="spellEnd"/>
      </w:ins>
    </w:p>
    <w:tbl>
      <w:tblPr>
        <w:tblStyle w:val="TableGrid"/>
        <w:tblW w:w="0" w:type="auto"/>
        <w:tblLook w:val="04A0" w:firstRow="1" w:lastRow="0" w:firstColumn="1" w:lastColumn="0" w:noHBand="0" w:noVBand="1"/>
      </w:tblPr>
      <w:tblGrid>
        <w:gridCol w:w="1644"/>
        <w:gridCol w:w="1645"/>
        <w:gridCol w:w="1581"/>
        <w:gridCol w:w="1725"/>
        <w:gridCol w:w="1405"/>
        <w:gridCol w:w="1629"/>
      </w:tblGrid>
      <w:tr w:rsidR="00E3693A" w14:paraId="53FFCFF6" w14:textId="77777777" w:rsidTr="002877B7">
        <w:trPr>
          <w:ins w:id="2305" w:author="Author"/>
        </w:trPr>
        <w:tc>
          <w:tcPr>
            <w:tcW w:w="1644" w:type="dxa"/>
          </w:tcPr>
          <w:p w14:paraId="382DF4EC" w14:textId="77777777" w:rsidR="00E3693A" w:rsidRPr="00B62563" w:rsidRDefault="00E3693A" w:rsidP="002877B7">
            <w:pPr>
              <w:pStyle w:val="TAH"/>
              <w:rPr>
                <w:ins w:id="2306" w:author="Author"/>
                <w:rFonts w:eastAsia="DengXian"/>
                <w:lang w:eastAsia="zh-CN"/>
              </w:rPr>
            </w:pPr>
            <w:ins w:id="2307" w:author="Author">
              <w:r>
                <w:rPr>
                  <w:rFonts w:eastAsia="DengXian" w:hint="eastAsia"/>
                  <w:lang w:eastAsia="zh-CN"/>
                </w:rPr>
                <w:t>N</w:t>
              </w:r>
              <w:r>
                <w:rPr>
                  <w:rFonts w:eastAsia="DengXian"/>
                  <w:lang w:eastAsia="zh-CN"/>
                </w:rPr>
                <w:t>umber of Tx antennas</w:t>
              </w:r>
            </w:ins>
          </w:p>
        </w:tc>
        <w:tc>
          <w:tcPr>
            <w:tcW w:w="1645" w:type="dxa"/>
          </w:tcPr>
          <w:p w14:paraId="5619C398" w14:textId="77777777" w:rsidR="00E3693A" w:rsidRPr="00B62563" w:rsidRDefault="00E3693A" w:rsidP="002877B7">
            <w:pPr>
              <w:pStyle w:val="TAH"/>
              <w:rPr>
                <w:ins w:id="2308" w:author="Author"/>
                <w:rFonts w:eastAsia="DengXian"/>
                <w:lang w:eastAsia="zh-CN"/>
              </w:rPr>
            </w:pPr>
            <w:ins w:id="2309" w:author="Author">
              <w:r>
                <w:rPr>
                  <w:rFonts w:eastAsia="DengXian" w:hint="eastAsia"/>
                  <w:lang w:eastAsia="zh-CN"/>
                </w:rPr>
                <w:t>N</w:t>
              </w:r>
              <w:r>
                <w:rPr>
                  <w:rFonts w:eastAsia="DengXian"/>
                  <w:lang w:eastAsia="zh-CN"/>
                </w:rPr>
                <w:t xml:space="preserve">umber of </w:t>
              </w:r>
              <w:r w:rsidRPr="002877B7">
                <w:rPr>
                  <w:rFonts w:eastAsia="DengXian"/>
                </w:rPr>
                <w:t>demodulation</w:t>
              </w:r>
              <w:r>
                <w:rPr>
                  <w:rFonts w:eastAsia="DengXian"/>
                  <w:lang w:eastAsia="zh-CN"/>
                </w:rPr>
                <w:t xml:space="preserve">  branches</w:t>
              </w:r>
            </w:ins>
          </w:p>
        </w:tc>
        <w:tc>
          <w:tcPr>
            <w:tcW w:w="1581" w:type="dxa"/>
          </w:tcPr>
          <w:p w14:paraId="35719176" w14:textId="77777777" w:rsidR="00E3693A" w:rsidRPr="00B62563" w:rsidRDefault="00E3693A" w:rsidP="002877B7">
            <w:pPr>
              <w:pStyle w:val="TAH"/>
              <w:rPr>
                <w:ins w:id="2310" w:author="Author"/>
                <w:rFonts w:eastAsia="DengXian"/>
                <w:lang w:eastAsia="zh-CN"/>
              </w:rPr>
            </w:pPr>
            <w:ins w:id="2311" w:author="Author">
              <w:r>
                <w:rPr>
                  <w:rFonts w:eastAsia="DengXian" w:hint="eastAsia"/>
                  <w:lang w:eastAsia="zh-CN"/>
                </w:rPr>
                <w:t>C</w:t>
              </w:r>
              <w:r>
                <w:rPr>
                  <w:rFonts w:eastAsia="DengXian"/>
                  <w:lang w:eastAsia="zh-CN"/>
                </w:rPr>
                <w:t>yclic Prefix</w:t>
              </w:r>
            </w:ins>
          </w:p>
        </w:tc>
        <w:tc>
          <w:tcPr>
            <w:tcW w:w="1725" w:type="dxa"/>
          </w:tcPr>
          <w:p w14:paraId="60E61D47" w14:textId="77777777" w:rsidR="00E3693A" w:rsidRPr="00B62563" w:rsidRDefault="00E3693A" w:rsidP="002877B7">
            <w:pPr>
              <w:pStyle w:val="TAH"/>
              <w:rPr>
                <w:ins w:id="2312" w:author="Author"/>
                <w:rFonts w:eastAsia="DengXian"/>
                <w:lang w:eastAsia="zh-CN"/>
              </w:rPr>
            </w:pPr>
            <w:ins w:id="2313" w:author="Author">
              <w:r>
                <w:rPr>
                  <w:rFonts w:eastAsia="DengXian" w:hint="eastAsia"/>
                  <w:lang w:eastAsia="zh-CN"/>
                </w:rPr>
                <w:t>P</w:t>
              </w:r>
              <w:r>
                <w:rPr>
                  <w:rFonts w:eastAsia="DengXian"/>
                  <w:lang w:eastAsia="zh-CN"/>
                </w:rPr>
                <w:t>ropagation conditions and correlation matrix</w:t>
              </w:r>
            </w:ins>
          </w:p>
          <w:p w14:paraId="76FE1C95" w14:textId="77777777" w:rsidR="00E3693A" w:rsidRPr="00B62563" w:rsidRDefault="00E3693A" w:rsidP="002877B7">
            <w:pPr>
              <w:pStyle w:val="TAH"/>
              <w:rPr>
                <w:ins w:id="2314" w:author="Author"/>
                <w:rFonts w:eastAsia="DengXian"/>
                <w:lang w:eastAsia="zh-CN"/>
              </w:rPr>
            </w:pPr>
            <w:ins w:id="2315" w:author="Author">
              <w:r>
                <w:rPr>
                  <w:rFonts w:eastAsia="DengXian"/>
                  <w:lang w:eastAsia="zh-CN"/>
                </w:rPr>
                <w:t>(</w:t>
              </w:r>
              <w:r w:rsidRPr="002877B7">
                <w:rPr>
                  <w:rFonts w:eastAsia="DengXian"/>
                </w:rPr>
                <w:t>Annex</w:t>
              </w:r>
              <w:r>
                <w:rPr>
                  <w:rFonts w:eastAsia="DengXian"/>
                  <w:lang w:eastAsia="zh-CN"/>
                </w:rPr>
                <w:t xml:space="preserve"> G)</w:t>
              </w:r>
            </w:ins>
          </w:p>
        </w:tc>
        <w:tc>
          <w:tcPr>
            <w:tcW w:w="1405" w:type="dxa"/>
          </w:tcPr>
          <w:p w14:paraId="0D9B80A2" w14:textId="77777777" w:rsidR="00E3693A" w:rsidRPr="00B62563" w:rsidRDefault="00E3693A" w:rsidP="002877B7">
            <w:pPr>
              <w:pStyle w:val="TAH"/>
              <w:rPr>
                <w:ins w:id="2316" w:author="Author"/>
                <w:rFonts w:eastAsia="DengXian"/>
                <w:lang w:eastAsia="zh-CN"/>
              </w:rPr>
            </w:pPr>
            <w:ins w:id="2317" w:author="Author">
              <w:r>
                <w:rPr>
                  <w:rFonts w:eastAsia="DengXian"/>
                  <w:lang w:eastAsia="zh-CN"/>
                </w:rPr>
                <w:t>Additional</w:t>
              </w:r>
            </w:ins>
          </w:p>
          <w:p w14:paraId="21A28E1C" w14:textId="77777777" w:rsidR="00E3693A" w:rsidRPr="00B62563" w:rsidRDefault="00E3693A" w:rsidP="002877B7">
            <w:pPr>
              <w:pStyle w:val="TAH"/>
              <w:rPr>
                <w:ins w:id="2318" w:author="Author"/>
                <w:rFonts w:eastAsia="DengXian"/>
                <w:lang w:eastAsia="zh-CN"/>
              </w:rPr>
            </w:pPr>
            <w:ins w:id="2319" w:author="Author">
              <w:r>
                <w:rPr>
                  <w:rFonts w:eastAsia="DengXian"/>
                  <w:lang w:eastAsia="zh-CN"/>
                </w:rPr>
                <w:t xml:space="preserve">DM-RS </w:t>
              </w:r>
              <w:r w:rsidRPr="002877B7">
                <w:rPr>
                  <w:rFonts w:eastAsia="DengXian"/>
                </w:rPr>
                <w:t>configuration</w:t>
              </w:r>
              <w:r>
                <w:rPr>
                  <w:rFonts w:eastAsia="DengXian"/>
                  <w:lang w:eastAsia="zh-CN"/>
                </w:rPr>
                <w:t xml:space="preserve"> </w:t>
              </w:r>
            </w:ins>
          </w:p>
        </w:tc>
        <w:tc>
          <w:tcPr>
            <w:tcW w:w="1629" w:type="dxa"/>
          </w:tcPr>
          <w:p w14:paraId="7432980B" w14:textId="77777777" w:rsidR="00E3693A" w:rsidRPr="00B62563" w:rsidRDefault="00E3693A" w:rsidP="002877B7">
            <w:pPr>
              <w:pStyle w:val="TAH"/>
              <w:rPr>
                <w:ins w:id="2320" w:author="Author"/>
                <w:rFonts w:eastAsia="DengXian"/>
                <w:lang w:eastAsia="zh-CN"/>
              </w:rPr>
            </w:pPr>
            <w:ins w:id="2321" w:author="Author">
              <w:r>
                <w:rPr>
                  <w:rFonts w:eastAsia="DengXian" w:hint="eastAsia"/>
                  <w:lang w:eastAsia="zh-CN"/>
                </w:rPr>
                <w:t>S</w:t>
              </w:r>
              <w:r>
                <w:rPr>
                  <w:rFonts w:eastAsia="DengXian"/>
                  <w:lang w:eastAsia="zh-CN"/>
                </w:rPr>
                <w:t>NR(dB)</w:t>
              </w:r>
            </w:ins>
          </w:p>
        </w:tc>
      </w:tr>
      <w:tr w:rsidR="00E3693A" w14:paraId="3D718D5B" w14:textId="77777777" w:rsidTr="002877B7">
        <w:trPr>
          <w:ins w:id="2322" w:author="Author"/>
        </w:trPr>
        <w:tc>
          <w:tcPr>
            <w:tcW w:w="1644" w:type="dxa"/>
          </w:tcPr>
          <w:p w14:paraId="17D9F4D9" w14:textId="77777777" w:rsidR="00E3693A" w:rsidRPr="009F1977" w:rsidRDefault="00E3693A" w:rsidP="002877B7">
            <w:pPr>
              <w:pStyle w:val="TAC"/>
              <w:rPr>
                <w:ins w:id="2323" w:author="Author"/>
                <w:rFonts w:eastAsia="DengXian"/>
                <w:lang w:eastAsia="zh-CN"/>
              </w:rPr>
            </w:pPr>
            <w:ins w:id="2324" w:author="Author">
              <w:r w:rsidRPr="009F1977">
                <w:rPr>
                  <w:rFonts w:eastAsia="DengXian" w:hint="eastAsia"/>
                  <w:lang w:eastAsia="zh-CN"/>
                </w:rPr>
                <w:t>1</w:t>
              </w:r>
            </w:ins>
          </w:p>
        </w:tc>
        <w:tc>
          <w:tcPr>
            <w:tcW w:w="1645" w:type="dxa"/>
          </w:tcPr>
          <w:p w14:paraId="1F92F290" w14:textId="77777777" w:rsidR="00E3693A" w:rsidRPr="009F1977" w:rsidRDefault="00E3693A" w:rsidP="002877B7">
            <w:pPr>
              <w:pStyle w:val="TAC"/>
              <w:rPr>
                <w:ins w:id="2325" w:author="Author"/>
                <w:rFonts w:eastAsia="DengXian"/>
                <w:lang w:eastAsia="zh-CN"/>
              </w:rPr>
            </w:pPr>
            <w:ins w:id="2326" w:author="Author">
              <w:r>
                <w:rPr>
                  <w:rFonts w:eastAsia="DengXian" w:hint="eastAsia"/>
                  <w:lang w:eastAsia="zh-CN"/>
                </w:rPr>
                <w:t>2</w:t>
              </w:r>
            </w:ins>
          </w:p>
        </w:tc>
        <w:tc>
          <w:tcPr>
            <w:tcW w:w="1581" w:type="dxa"/>
          </w:tcPr>
          <w:p w14:paraId="63704DF6" w14:textId="77777777" w:rsidR="00E3693A" w:rsidRPr="009F1977" w:rsidRDefault="00E3693A" w:rsidP="002877B7">
            <w:pPr>
              <w:pStyle w:val="TAC"/>
              <w:rPr>
                <w:ins w:id="2327" w:author="Author"/>
                <w:rFonts w:eastAsia="DengXian"/>
                <w:lang w:eastAsia="zh-CN"/>
              </w:rPr>
            </w:pPr>
            <w:ins w:id="2328" w:author="Author">
              <w:r>
                <w:rPr>
                  <w:rFonts w:eastAsia="DengXian" w:hint="eastAsia"/>
                  <w:lang w:eastAsia="zh-CN"/>
                </w:rPr>
                <w:t>N</w:t>
              </w:r>
              <w:r>
                <w:rPr>
                  <w:rFonts w:eastAsia="DengXian"/>
                  <w:lang w:eastAsia="zh-CN"/>
                </w:rPr>
                <w:t>ormal</w:t>
              </w:r>
            </w:ins>
          </w:p>
        </w:tc>
        <w:tc>
          <w:tcPr>
            <w:tcW w:w="1725" w:type="dxa"/>
          </w:tcPr>
          <w:p w14:paraId="666BB36D" w14:textId="77777777" w:rsidR="00E3693A" w:rsidRPr="009F1977" w:rsidRDefault="00E3693A" w:rsidP="002877B7">
            <w:pPr>
              <w:pStyle w:val="TAC"/>
              <w:rPr>
                <w:ins w:id="2329" w:author="Author"/>
                <w:rFonts w:eastAsia="DengXian"/>
                <w:lang w:eastAsia="zh-CN"/>
              </w:rPr>
            </w:pPr>
            <w:ins w:id="2330" w:author="Author">
              <w:r>
                <w:rPr>
                  <w:rFonts w:eastAsia="DengXian" w:hint="eastAsia"/>
                  <w:lang w:eastAsia="zh-CN"/>
                </w:rPr>
                <w:t>T</w:t>
              </w:r>
              <w:r>
                <w:rPr>
                  <w:rFonts w:eastAsia="DengXian"/>
                  <w:lang w:eastAsia="zh-CN"/>
                </w:rPr>
                <w:t>DLA30-10 Low</w:t>
              </w:r>
            </w:ins>
          </w:p>
        </w:tc>
        <w:tc>
          <w:tcPr>
            <w:tcW w:w="1405" w:type="dxa"/>
          </w:tcPr>
          <w:p w14:paraId="4CCF4D5D" w14:textId="77777777" w:rsidR="00E3693A" w:rsidRDefault="00E3693A" w:rsidP="002877B7">
            <w:pPr>
              <w:pStyle w:val="TAC"/>
              <w:rPr>
                <w:ins w:id="2331" w:author="Author"/>
                <w:rFonts w:eastAsia="DengXian"/>
                <w:lang w:eastAsia="zh-CN"/>
              </w:rPr>
            </w:pPr>
            <w:ins w:id="2332" w:author="Author">
              <w:r>
                <w:rPr>
                  <w:rFonts w:eastAsia="DengXian" w:hint="eastAsia"/>
                  <w:lang w:eastAsia="zh-CN"/>
                </w:rPr>
                <w:t>N</w:t>
              </w:r>
              <w:r>
                <w:rPr>
                  <w:rFonts w:eastAsia="DengXian"/>
                  <w:lang w:eastAsia="zh-CN"/>
                </w:rPr>
                <w:t>o additional DM-RS</w:t>
              </w:r>
            </w:ins>
          </w:p>
        </w:tc>
        <w:tc>
          <w:tcPr>
            <w:tcW w:w="1629" w:type="dxa"/>
          </w:tcPr>
          <w:p w14:paraId="47D7D0C9" w14:textId="4A7E6495" w:rsidR="00E3693A" w:rsidRPr="009F1977" w:rsidRDefault="00B42333" w:rsidP="002877B7">
            <w:pPr>
              <w:pStyle w:val="TAC"/>
              <w:rPr>
                <w:ins w:id="2333" w:author="Author"/>
                <w:rFonts w:eastAsia="DengXian"/>
                <w:lang w:eastAsia="zh-CN"/>
              </w:rPr>
            </w:pPr>
            <w:ins w:id="2334" w:author="Author">
              <w:r>
                <w:rPr>
                  <w:rFonts w:eastAsia="DengXian"/>
                  <w:lang w:eastAsia="zh-CN"/>
                </w:rPr>
                <w:t>[-3.6]</w:t>
              </w:r>
            </w:ins>
          </w:p>
        </w:tc>
      </w:tr>
    </w:tbl>
    <w:p w14:paraId="64AD1451" w14:textId="10515803" w:rsidR="0008722A" w:rsidRPr="00931575" w:rsidRDefault="0008722A" w:rsidP="0008722A">
      <w:pPr>
        <w:rPr>
          <w:lang w:val="en-US"/>
        </w:rPr>
      </w:pPr>
      <w:r w:rsidRPr="00E7741B">
        <w:fldChar w:fldCharType="begin"/>
      </w:r>
      <w:r w:rsidRPr="00E7741B">
        <w:fldChar w:fldCharType="end"/>
      </w:r>
      <w:bookmarkStart w:id="2335" w:name="_MON_1283843391"/>
      <w:bookmarkEnd w:id="2335"/>
      <w:r w:rsidRPr="00931575">
        <w:fldChar w:fldCharType="begin"/>
      </w:r>
      <w:r w:rsidRPr="00931575">
        <w:fldChar w:fldCharType="end"/>
      </w:r>
      <w:r w:rsidRPr="00931575">
        <w:fldChar w:fldCharType="begin"/>
      </w:r>
      <w:r w:rsidRPr="00931575">
        <w:fldChar w:fldCharType="end"/>
      </w:r>
    </w:p>
    <w:p w14:paraId="5EF15C76" w14:textId="77777777" w:rsidR="0008722A" w:rsidRPr="00931575" w:rsidRDefault="0008722A" w:rsidP="0008722A">
      <w:pPr>
        <w:pStyle w:val="Heading2"/>
      </w:pPr>
      <w:bookmarkStart w:id="2336" w:name="_Toc21103058"/>
      <w:bookmarkStart w:id="2337" w:name="_Toc29810907"/>
      <w:bookmarkStart w:id="2338" w:name="_Toc36636267"/>
      <w:bookmarkStart w:id="2339" w:name="_Toc37273213"/>
      <w:bookmarkStart w:id="2340" w:name="_Toc45886301"/>
      <w:bookmarkStart w:id="2341" w:name="_Toc53183346"/>
      <w:bookmarkStart w:id="2342" w:name="_Toc58916055"/>
      <w:bookmarkStart w:id="2343" w:name="_Toc66701202"/>
      <w:bookmarkStart w:id="2344" w:name="_Toc68697359"/>
      <w:r w:rsidRPr="00931575">
        <w:t>8.4</w:t>
      </w:r>
      <w:r w:rsidRPr="00931575">
        <w:tab/>
        <w:t>OTA performance requirements for PRACH</w:t>
      </w:r>
      <w:bookmarkEnd w:id="2336"/>
      <w:bookmarkEnd w:id="2337"/>
      <w:bookmarkEnd w:id="2338"/>
      <w:bookmarkEnd w:id="2339"/>
      <w:bookmarkEnd w:id="2340"/>
      <w:bookmarkEnd w:id="2341"/>
      <w:bookmarkEnd w:id="2342"/>
      <w:bookmarkEnd w:id="2343"/>
      <w:bookmarkEnd w:id="2344"/>
    </w:p>
    <w:p w14:paraId="6C75106D" w14:textId="77777777" w:rsidR="0008722A" w:rsidRPr="00931575" w:rsidRDefault="0008722A" w:rsidP="0008722A">
      <w:pPr>
        <w:pStyle w:val="Heading3"/>
      </w:pPr>
      <w:bookmarkStart w:id="2345" w:name="_Toc21103059"/>
      <w:bookmarkStart w:id="2346" w:name="_Toc29810908"/>
      <w:bookmarkStart w:id="2347" w:name="_Toc36636268"/>
      <w:bookmarkStart w:id="2348" w:name="_Toc37273214"/>
      <w:bookmarkStart w:id="2349" w:name="_Toc45886302"/>
      <w:bookmarkStart w:id="2350" w:name="_Toc53183347"/>
      <w:bookmarkStart w:id="2351" w:name="_Toc58916056"/>
      <w:bookmarkStart w:id="2352" w:name="_Toc66701203"/>
      <w:bookmarkStart w:id="2353" w:name="_Toc68697360"/>
      <w:r w:rsidRPr="00931575">
        <w:t>8.4.1</w:t>
      </w:r>
      <w:r w:rsidRPr="00931575">
        <w:tab/>
        <w:t>PRACH false alarm probability and missed detection</w:t>
      </w:r>
      <w:bookmarkEnd w:id="2345"/>
      <w:bookmarkEnd w:id="2346"/>
      <w:bookmarkEnd w:id="2347"/>
      <w:bookmarkEnd w:id="2348"/>
      <w:bookmarkEnd w:id="2349"/>
      <w:bookmarkEnd w:id="2350"/>
      <w:bookmarkEnd w:id="2351"/>
      <w:bookmarkEnd w:id="2352"/>
      <w:bookmarkEnd w:id="2353"/>
    </w:p>
    <w:p w14:paraId="62042593" w14:textId="77777777" w:rsidR="0008722A" w:rsidRPr="00931575" w:rsidRDefault="0008722A" w:rsidP="0008722A">
      <w:pPr>
        <w:pStyle w:val="Heading4"/>
        <w:rPr>
          <w:lang w:eastAsia="zh-CN"/>
        </w:rPr>
      </w:pPr>
      <w:bookmarkStart w:id="2354" w:name="_Toc21103060"/>
      <w:bookmarkStart w:id="2355" w:name="_Toc29810909"/>
      <w:bookmarkStart w:id="2356" w:name="_Toc36636269"/>
      <w:bookmarkStart w:id="2357" w:name="_Toc37273215"/>
      <w:bookmarkStart w:id="2358" w:name="_Toc45886303"/>
      <w:bookmarkStart w:id="2359" w:name="_Toc53183348"/>
      <w:bookmarkStart w:id="2360" w:name="_Toc58916057"/>
      <w:bookmarkStart w:id="2361" w:name="_Toc66701204"/>
      <w:bookmarkStart w:id="2362" w:name="_Toc68697361"/>
      <w:r w:rsidRPr="00931575">
        <w:t>8.4.1.1</w:t>
      </w:r>
      <w:r w:rsidRPr="00931575">
        <w:tab/>
        <w:t>Definition and applicability</w:t>
      </w:r>
      <w:bookmarkEnd w:id="2354"/>
      <w:bookmarkEnd w:id="2355"/>
      <w:bookmarkEnd w:id="2356"/>
      <w:bookmarkEnd w:id="2357"/>
      <w:bookmarkEnd w:id="2358"/>
      <w:bookmarkEnd w:id="2359"/>
      <w:bookmarkEnd w:id="2360"/>
      <w:bookmarkEnd w:id="2361"/>
      <w:bookmarkEnd w:id="2362"/>
    </w:p>
    <w:p w14:paraId="54225B88" w14:textId="77777777" w:rsidR="0008722A" w:rsidRPr="00931575" w:rsidRDefault="0008722A" w:rsidP="0008722A">
      <w:pPr>
        <w:rPr>
          <w:rFonts w:eastAsia="?c?e?o“A‘??S?V?b?N‘I"/>
        </w:rPr>
      </w:pPr>
      <w:r w:rsidRPr="00931575">
        <w:rPr>
          <w:rFonts w:eastAsia="?c?e?o“A‘??S?V?b?N‘I"/>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p>
    <w:p w14:paraId="451E5629" w14:textId="77777777" w:rsidR="0008722A" w:rsidRPr="00140470" w:rsidRDefault="0008722A" w:rsidP="0008722A">
      <w:pPr>
        <w:rPr>
          <w:rFonts w:eastAsiaTheme="minorEastAsia"/>
        </w:rPr>
      </w:pPr>
    </w:p>
    <w:p w14:paraId="37DC2FFF" w14:textId="77777777" w:rsidR="0008722A" w:rsidRDefault="0008722A" w:rsidP="0008722A">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4</w:t>
      </w:r>
      <w:r w:rsidRPr="00900D3C">
        <w:rPr>
          <w:rFonts w:eastAsiaTheme="minorEastAsia"/>
          <w:noProof/>
          <w:color w:val="FF0000"/>
          <w:sz w:val="24"/>
        </w:rPr>
        <w:t>&gt;</w:t>
      </w:r>
    </w:p>
    <w:p w14:paraId="152A1FF5" w14:textId="77777777" w:rsidR="0008722A" w:rsidRDefault="0008722A" w:rsidP="0008722A">
      <w:pPr>
        <w:rPr>
          <w:rFonts w:eastAsiaTheme="minorEastAsia"/>
          <w:noProof/>
          <w:color w:val="FF0000"/>
          <w:sz w:val="24"/>
        </w:rPr>
      </w:pPr>
    </w:p>
    <w:p w14:paraId="0C18B713" w14:textId="77777777" w:rsidR="0008722A" w:rsidRDefault="0008722A" w:rsidP="0008722A">
      <w:pPr>
        <w:rPr>
          <w:noProof/>
        </w:rPr>
      </w:pPr>
    </w:p>
    <w:p w14:paraId="2B3408CE" w14:textId="1B8B9049" w:rsidR="0008722A" w:rsidRDefault="0008722A" w:rsidP="0008722A">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5 - </w:t>
      </w:r>
      <w:r w:rsidRPr="00335587">
        <w:rPr>
          <w:rFonts w:eastAsiaTheme="minorEastAsia"/>
          <w:noProof/>
          <w:color w:val="FF0000"/>
          <w:sz w:val="24"/>
        </w:rPr>
        <w:t>R4-21060</w:t>
      </w:r>
      <w:r>
        <w:rPr>
          <w:rFonts w:eastAsiaTheme="minorEastAsia"/>
          <w:noProof/>
          <w:color w:val="FF0000"/>
          <w:sz w:val="24"/>
        </w:rPr>
        <w:t>27</w:t>
      </w:r>
      <w:r w:rsidR="00485ABE">
        <w:rPr>
          <w:rFonts w:eastAsiaTheme="minorEastAsia"/>
          <w:noProof/>
          <w:color w:val="FF0000"/>
          <w:sz w:val="24"/>
        </w:rPr>
        <w:t xml:space="preserve">, </w:t>
      </w:r>
      <w:r w:rsidR="00485ABE" w:rsidRPr="00485ABE">
        <w:rPr>
          <w:rFonts w:eastAsiaTheme="minorEastAsia"/>
          <w:noProof/>
          <w:color w:val="FF0000"/>
          <w:sz w:val="24"/>
        </w:rPr>
        <w:t>R4-2108526</w:t>
      </w:r>
      <w:r w:rsidRPr="00900D3C">
        <w:rPr>
          <w:rFonts w:eastAsiaTheme="minorEastAsia"/>
          <w:noProof/>
          <w:color w:val="FF0000"/>
          <w:sz w:val="24"/>
        </w:rPr>
        <w:t>&gt;</w:t>
      </w:r>
    </w:p>
    <w:p w14:paraId="06428375" w14:textId="77777777" w:rsidR="0008722A" w:rsidRPr="00931575" w:rsidRDefault="0008722A" w:rsidP="0008722A">
      <w:pPr>
        <w:pStyle w:val="Heading2"/>
      </w:pPr>
      <w:r w:rsidRPr="00931575">
        <w:t>8.4</w:t>
      </w:r>
      <w:r w:rsidRPr="00931575">
        <w:tab/>
        <w:t>OTA performance requirements for PRACH</w:t>
      </w:r>
    </w:p>
    <w:p w14:paraId="40B9D0F5" w14:textId="77777777" w:rsidR="0008722A" w:rsidRPr="00931575" w:rsidRDefault="0008722A" w:rsidP="0008722A">
      <w:pPr>
        <w:pStyle w:val="Heading3"/>
      </w:pPr>
      <w:r w:rsidRPr="00931575">
        <w:t>8.4.1</w:t>
      </w:r>
      <w:r w:rsidRPr="00931575">
        <w:tab/>
        <w:t>PRACH false alarm probability and missed detection</w:t>
      </w:r>
    </w:p>
    <w:p w14:paraId="33921C59" w14:textId="77777777" w:rsidR="0008722A" w:rsidRPr="00931575" w:rsidRDefault="0008722A" w:rsidP="0008722A">
      <w:pPr>
        <w:pStyle w:val="Heading4"/>
        <w:rPr>
          <w:lang w:eastAsia="zh-CN"/>
        </w:rPr>
      </w:pPr>
      <w:r w:rsidRPr="00931575">
        <w:t>8.4.1.1</w:t>
      </w:r>
      <w:r w:rsidRPr="00931575">
        <w:tab/>
        <w:t>Definition and applicability</w:t>
      </w:r>
    </w:p>
    <w:p w14:paraId="075657E7" w14:textId="77777777" w:rsidR="0008722A" w:rsidRPr="00931575" w:rsidRDefault="0008722A" w:rsidP="0008722A">
      <w:pPr>
        <w:rPr>
          <w:rFonts w:eastAsia="?c?e?o“A‘??S?V?b?N‘I"/>
        </w:rPr>
      </w:pPr>
      <w:r w:rsidRPr="00931575">
        <w:rPr>
          <w:rFonts w:eastAsia="?c?e?o“A‘??S?V?b?N‘I"/>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p>
    <w:p w14:paraId="1676FD08" w14:textId="77777777" w:rsidR="0008722A" w:rsidRPr="00931575" w:rsidRDefault="0008722A" w:rsidP="0008722A">
      <w:pPr>
        <w:rPr>
          <w:rFonts w:eastAsia="?c?e?o“A‘??S?V?b?N‘I"/>
        </w:rPr>
      </w:pPr>
      <w:r w:rsidRPr="00931575">
        <w:rPr>
          <w:rFonts w:eastAsia="?c?e?o“A‘??S?V?b?N‘I"/>
        </w:rPr>
        <w:t xml:space="preserve">Pfa is defined as a conditional total probability of erroneous detection of the preamble (i.e. </w:t>
      </w:r>
      <w:r w:rsidRPr="00931575">
        <w:rPr>
          <w:noProof/>
        </w:rPr>
        <w:t>erroneous detection from any detector</w:t>
      </w:r>
      <w:r w:rsidRPr="00931575">
        <w:rPr>
          <w:rFonts w:eastAsia="?c?e?o“A‘??S?V?b?N‘I"/>
        </w:rPr>
        <w:t>) when input is only noise.</w:t>
      </w:r>
    </w:p>
    <w:p w14:paraId="6DD5D3A7" w14:textId="77777777" w:rsidR="0008722A" w:rsidRPr="00931575" w:rsidRDefault="0008722A" w:rsidP="0008722A">
      <w:pPr>
        <w:rPr>
          <w:lang w:eastAsia="zh-CN"/>
        </w:rPr>
      </w:pPr>
      <w:r w:rsidRPr="00931575">
        <w:rPr>
          <w:rFonts w:eastAsia="?c?e?o“A‘??S?V?b?N‘I"/>
        </w:rPr>
        <w:t xml:space="preserve">Pd is defined as conditional probability of detection of the preamble when the signal is present. The erroneous detection consists of several error cases – detecting </w:t>
      </w:r>
      <w:r w:rsidRPr="00931575">
        <w:rPr>
          <w:lang w:eastAsia="zh-CN"/>
        </w:rPr>
        <w:t>only</w:t>
      </w:r>
      <w:r w:rsidRPr="00931575">
        <w:rPr>
          <w:rFonts w:hint="eastAsia"/>
          <w:lang w:eastAsia="zh-CN"/>
        </w:rPr>
        <w:t xml:space="preserve"> </w:t>
      </w:r>
      <w:r w:rsidRPr="00931575">
        <w:rPr>
          <w:rFonts w:eastAsia="?c?e?o“A‘??S?V?b?N‘I"/>
        </w:rPr>
        <w:t>different preamble</w:t>
      </w:r>
      <w:r w:rsidRPr="00931575">
        <w:rPr>
          <w:lang w:eastAsia="zh-CN"/>
        </w:rPr>
        <w:t>(s)</w:t>
      </w:r>
      <w:r w:rsidRPr="00931575">
        <w:rPr>
          <w:rFonts w:eastAsia="?c?e?o“A‘??S?V?b?N‘I"/>
        </w:rPr>
        <w:t xml:space="preserve"> than the one that was sent, not detecting </w:t>
      </w:r>
      <w:r w:rsidRPr="00931575">
        <w:rPr>
          <w:lang w:eastAsia="zh-CN"/>
        </w:rPr>
        <w:t>any</w:t>
      </w:r>
      <w:r w:rsidRPr="00931575">
        <w:rPr>
          <w:rFonts w:eastAsia="?c?e?o“A‘??S?V?b?N‘I"/>
        </w:rPr>
        <w:t xml:space="preserve"> preamble at all, or </w:t>
      </w:r>
      <w:r w:rsidRPr="00931575">
        <w:rPr>
          <w:lang w:eastAsia="zh-CN"/>
        </w:rPr>
        <w:t>detecting the</w:t>
      </w:r>
      <w:r w:rsidRPr="00931575">
        <w:rPr>
          <w:rFonts w:hint="eastAsia"/>
          <w:lang w:eastAsia="zh-CN"/>
        </w:rPr>
        <w:t xml:space="preserve"> </w:t>
      </w:r>
      <w:r w:rsidRPr="00931575">
        <w:rPr>
          <w:rFonts w:eastAsia="?c?e?o“A‘??S?V?b?N‘I"/>
        </w:rPr>
        <w:t>correct preamble but with the out-of-bounds</w:t>
      </w:r>
      <w:r w:rsidRPr="00931575" w:rsidDel="005A67EE">
        <w:rPr>
          <w:rFonts w:eastAsia="?c?e?o“A‘??S?V?b?N‘I"/>
        </w:rPr>
        <w:t xml:space="preserve"> </w:t>
      </w:r>
      <w:r w:rsidRPr="00931575">
        <w:rPr>
          <w:rFonts w:eastAsia="?c?e?o“A‘??S?V?b?N‘I"/>
        </w:rPr>
        <w:t>timing estimation</w:t>
      </w:r>
      <w:r w:rsidRPr="00931575">
        <w:rPr>
          <w:rFonts w:hint="eastAsia"/>
          <w:lang w:eastAsia="zh-CN"/>
        </w:rPr>
        <w:t xml:space="preserve"> </w:t>
      </w:r>
      <w:r w:rsidRPr="00931575">
        <w:rPr>
          <w:lang w:eastAsia="zh-CN"/>
        </w:rPr>
        <w:t>value</w:t>
      </w:r>
      <w:r w:rsidRPr="00931575">
        <w:rPr>
          <w:rFonts w:eastAsia="?c?e?o“A‘??S?V?b?N‘I"/>
        </w:rPr>
        <w:t xml:space="preserve">. </w:t>
      </w:r>
      <w:r w:rsidRPr="00931575">
        <w:rPr>
          <w:rFonts w:hint="eastAsia"/>
          <w:lang w:eastAsia="zh-CN"/>
        </w:rPr>
        <w:t>For AWGN, TDLC300-100</w:t>
      </w:r>
      <w:ins w:id="2363" w:author="Author">
        <w:r>
          <w:rPr>
            <w:lang w:eastAsia="zh-CN"/>
          </w:rPr>
          <w:t>, TDLA30-10,</w:t>
        </w:r>
      </w:ins>
      <w:r w:rsidRPr="00931575">
        <w:rPr>
          <w:rFonts w:hint="eastAsia"/>
          <w:lang w:eastAsia="zh-CN"/>
        </w:rPr>
        <w:t xml:space="preserve"> and TDLA30-300, a timing </w:t>
      </w:r>
      <w:r w:rsidRPr="00931575">
        <w:rPr>
          <w:rFonts w:eastAsia="?c?e?o“A‘??S?V?b?N‘I"/>
        </w:rPr>
        <w:t xml:space="preserve">estimation error occurs if the estimation error of the timing of the strongest path is larger than </w:t>
      </w:r>
      <w:r w:rsidRPr="00931575">
        <w:rPr>
          <w:rFonts w:hint="eastAsia"/>
          <w:lang w:eastAsia="zh-CN"/>
        </w:rPr>
        <w:t xml:space="preserve">the time error tolerance values given in table </w:t>
      </w:r>
      <w:r w:rsidRPr="00931575">
        <w:rPr>
          <w:rFonts w:eastAsia="‚c‚e‚o“Á‘¾ƒSƒVƒbƒN‘Ì"/>
        </w:rPr>
        <w:t>8.4.</w:t>
      </w:r>
      <w:r w:rsidRPr="00931575">
        <w:rPr>
          <w:rFonts w:hint="eastAsia"/>
          <w:lang w:eastAsia="zh-CN"/>
        </w:rPr>
        <w:t>1.1</w:t>
      </w:r>
      <w:r w:rsidRPr="00931575">
        <w:rPr>
          <w:rFonts w:eastAsia="‚c‚e‚o“Á‘¾ƒSƒVƒbƒN‘Ì"/>
        </w:rPr>
        <w:t>-1</w:t>
      </w:r>
      <w:r w:rsidRPr="00931575">
        <w:rPr>
          <w:rFonts w:eastAsia="?c?e?o“A‘??S?V?b?N‘I"/>
        </w:rPr>
        <w:t>.</w:t>
      </w:r>
    </w:p>
    <w:p w14:paraId="3F258CE7" w14:textId="77777777" w:rsidR="0008722A" w:rsidRPr="00931575" w:rsidRDefault="0008722A" w:rsidP="0008722A">
      <w:pPr>
        <w:pStyle w:val="TH"/>
        <w:rPr>
          <w:lang w:eastAsia="zh-CN"/>
        </w:rPr>
      </w:pPr>
      <w:r w:rsidRPr="00931575">
        <w:rPr>
          <w:rFonts w:eastAsia="‚c‚e‚o“Á‘¾ƒSƒVƒbƒN‘Ì"/>
        </w:rPr>
        <w:t>Table 8.4.1</w:t>
      </w:r>
      <w:r w:rsidRPr="00931575">
        <w:rPr>
          <w:rFonts w:hint="eastAsia"/>
          <w:lang w:eastAsia="zh-CN"/>
        </w:rPr>
        <w:t>.1</w:t>
      </w:r>
      <w:r w:rsidRPr="00931575">
        <w:rPr>
          <w:rFonts w:eastAsia="‚c‚e‚o“Á‘¾ƒSƒVƒbƒN‘Ì"/>
        </w:rPr>
        <w:t xml:space="preserve">-1: </w:t>
      </w:r>
      <w:r w:rsidRPr="00931575">
        <w:rPr>
          <w:rFonts w:hint="eastAsia"/>
          <w:lang w:eastAsia="zh-CN"/>
        </w:rPr>
        <w:t>Time error tolerance for AWGN, TDLC300-100</w:t>
      </w:r>
      <w:ins w:id="2364" w:author="Author">
        <w:r>
          <w:rPr>
            <w:lang w:eastAsia="zh-CN"/>
          </w:rPr>
          <w:t>, TDLA30-10,</w:t>
        </w:r>
      </w:ins>
      <w:r w:rsidRPr="00931575">
        <w:rPr>
          <w:rFonts w:hint="eastAsia"/>
          <w:lang w:eastAsia="zh-CN"/>
        </w:rPr>
        <w:t xml:space="preserve"> and </w:t>
      </w:r>
      <w:r w:rsidRPr="00931575">
        <w:rPr>
          <w:rFonts w:cs="v4.2.0" w:hint="eastAsia"/>
          <w:lang w:eastAsia="zh-CN"/>
        </w:rPr>
        <w:t>TDLA30-300</w:t>
      </w:r>
    </w:p>
    <w:tbl>
      <w:tblPr>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1559"/>
        <w:gridCol w:w="1829"/>
        <w:gridCol w:w="1753"/>
        <w:gridCol w:w="1753"/>
        <w:gridCol w:w="1753"/>
        <w:tblGridChange w:id="2365">
          <w:tblGrid>
            <w:gridCol w:w="1484"/>
            <w:gridCol w:w="1559"/>
            <w:gridCol w:w="1829"/>
            <w:gridCol w:w="1753"/>
            <w:gridCol w:w="1753"/>
            <w:gridCol w:w="1753"/>
          </w:tblGrid>
        </w:tblGridChange>
      </w:tblGrid>
      <w:tr w:rsidR="0008722A" w:rsidRPr="00931575" w14:paraId="0946209B" w14:textId="77777777" w:rsidTr="00832E31">
        <w:trPr>
          <w:cantSplit/>
          <w:jc w:val="center"/>
        </w:trPr>
        <w:tc>
          <w:tcPr>
            <w:tcW w:w="1484" w:type="dxa"/>
            <w:tcBorders>
              <w:bottom w:val="nil"/>
            </w:tcBorders>
            <w:shd w:val="clear" w:color="auto" w:fill="auto"/>
          </w:tcPr>
          <w:p w14:paraId="1E9B4EAA" w14:textId="77777777" w:rsidR="0008722A" w:rsidRPr="00931575" w:rsidRDefault="0008722A" w:rsidP="00832E31">
            <w:pPr>
              <w:pStyle w:val="TAH"/>
              <w:rPr>
                <w:lang w:eastAsia="zh-CN"/>
              </w:rPr>
            </w:pPr>
            <w:r w:rsidRPr="00931575">
              <w:rPr>
                <w:rFonts w:hint="eastAsia"/>
                <w:lang w:eastAsia="zh-CN"/>
              </w:rPr>
              <w:t>PRACH</w:t>
            </w:r>
          </w:p>
        </w:tc>
        <w:tc>
          <w:tcPr>
            <w:tcW w:w="1559" w:type="dxa"/>
            <w:tcBorders>
              <w:bottom w:val="nil"/>
            </w:tcBorders>
            <w:shd w:val="clear" w:color="auto" w:fill="auto"/>
          </w:tcPr>
          <w:p w14:paraId="472593F1" w14:textId="77777777" w:rsidR="0008722A" w:rsidRPr="00931575" w:rsidRDefault="0008722A" w:rsidP="00832E31">
            <w:pPr>
              <w:pStyle w:val="TAH"/>
              <w:rPr>
                <w:lang w:eastAsia="zh-CN"/>
              </w:rPr>
            </w:pPr>
            <w:r w:rsidRPr="00931575">
              <w:rPr>
                <w:rFonts w:hint="eastAsia"/>
                <w:lang w:eastAsia="zh-CN"/>
              </w:rPr>
              <w:t>PRACH SCS</w:t>
            </w:r>
          </w:p>
        </w:tc>
        <w:tc>
          <w:tcPr>
            <w:tcW w:w="7088" w:type="dxa"/>
            <w:gridSpan w:val="4"/>
          </w:tcPr>
          <w:p w14:paraId="07A969A2" w14:textId="77777777" w:rsidR="0008722A" w:rsidRPr="00931575" w:rsidRDefault="0008722A" w:rsidP="00832E31">
            <w:pPr>
              <w:pStyle w:val="TAH"/>
              <w:rPr>
                <w:lang w:eastAsia="zh-CN"/>
              </w:rPr>
            </w:pPr>
            <w:r w:rsidRPr="00931575">
              <w:rPr>
                <w:rFonts w:hint="eastAsia"/>
                <w:lang w:eastAsia="zh-CN"/>
              </w:rPr>
              <w:t>Time error tolerance</w:t>
            </w:r>
          </w:p>
        </w:tc>
      </w:tr>
      <w:tr w:rsidR="0008722A" w:rsidRPr="00931575" w14:paraId="5A6626FD" w14:textId="77777777" w:rsidTr="00553662">
        <w:tblPrEx>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66"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367" w:author="Author">
            <w:trPr>
              <w:cantSplit/>
              <w:jc w:val="center"/>
            </w:trPr>
          </w:trPrChange>
        </w:trPr>
        <w:tc>
          <w:tcPr>
            <w:tcW w:w="1484" w:type="dxa"/>
            <w:tcBorders>
              <w:top w:val="nil"/>
            </w:tcBorders>
            <w:shd w:val="clear" w:color="auto" w:fill="auto"/>
            <w:tcPrChange w:id="2368" w:author="Author">
              <w:tcPr>
                <w:tcW w:w="1484" w:type="dxa"/>
                <w:tcBorders>
                  <w:top w:val="nil"/>
                </w:tcBorders>
                <w:shd w:val="clear" w:color="auto" w:fill="auto"/>
              </w:tcPr>
            </w:tcPrChange>
          </w:tcPr>
          <w:p w14:paraId="625D88FD" w14:textId="77777777" w:rsidR="0008722A" w:rsidRPr="00931575" w:rsidRDefault="0008722A" w:rsidP="00832E31">
            <w:pPr>
              <w:pStyle w:val="TAH"/>
              <w:rPr>
                <w:lang w:eastAsia="zh-CN"/>
              </w:rPr>
            </w:pPr>
            <w:r w:rsidRPr="00931575">
              <w:rPr>
                <w:rFonts w:hint="eastAsia"/>
                <w:lang w:eastAsia="zh-CN"/>
              </w:rPr>
              <w:t>preamble</w:t>
            </w:r>
          </w:p>
        </w:tc>
        <w:tc>
          <w:tcPr>
            <w:tcW w:w="1559" w:type="dxa"/>
            <w:tcBorders>
              <w:top w:val="nil"/>
            </w:tcBorders>
            <w:shd w:val="clear" w:color="auto" w:fill="auto"/>
            <w:tcPrChange w:id="2369" w:author="Author">
              <w:tcPr>
                <w:tcW w:w="1559" w:type="dxa"/>
                <w:tcBorders>
                  <w:top w:val="nil"/>
                </w:tcBorders>
                <w:shd w:val="clear" w:color="auto" w:fill="auto"/>
              </w:tcPr>
            </w:tcPrChange>
          </w:tcPr>
          <w:p w14:paraId="395D31F8" w14:textId="77777777" w:rsidR="0008722A" w:rsidRPr="00931575" w:rsidRDefault="0008722A" w:rsidP="00832E31">
            <w:pPr>
              <w:pStyle w:val="TAH"/>
              <w:rPr>
                <w:lang w:eastAsia="zh-CN"/>
              </w:rPr>
            </w:pPr>
            <w:r w:rsidRPr="00931575">
              <w:rPr>
                <w:rFonts w:hint="eastAsia"/>
                <w:lang w:eastAsia="zh-CN"/>
              </w:rPr>
              <w:t>(</w:t>
            </w:r>
            <w:r w:rsidRPr="00931575">
              <w:rPr>
                <w:lang w:eastAsia="zh-CN"/>
              </w:rPr>
              <w:t>k</w:t>
            </w:r>
            <w:r w:rsidRPr="00931575">
              <w:rPr>
                <w:rFonts w:hint="eastAsia"/>
                <w:lang w:eastAsia="zh-CN"/>
              </w:rPr>
              <w:t>Hz)</w:t>
            </w:r>
          </w:p>
        </w:tc>
        <w:tc>
          <w:tcPr>
            <w:tcW w:w="1829" w:type="dxa"/>
            <w:tcPrChange w:id="2370" w:author="Author">
              <w:tcPr>
                <w:tcW w:w="1829" w:type="dxa"/>
              </w:tcPr>
            </w:tcPrChange>
          </w:tcPr>
          <w:p w14:paraId="4752CBB0" w14:textId="77777777" w:rsidR="0008722A" w:rsidRPr="00931575" w:rsidRDefault="0008722A" w:rsidP="00832E31">
            <w:pPr>
              <w:pStyle w:val="TAH"/>
              <w:rPr>
                <w:lang w:eastAsia="zh-CN"/>
              </w:rPr>
            </w:pPr>
            <w:r w:rsidRPr="00931575">
              <w:rPr>
                <w:rFonts w:hint="eastAsia"/>
                <w:lang w:eastAsia="zh-CN"/>
              </w:rPr>
              <w:t>AWGN</w:t>
            </w:r>
          </w:p>
        </w:tc>
        <w:tc>
          <w:tcPr>
            <w:tcW w:w="1753" w:type="dxa"/>
            <w:tcPrChange w:id="2371" w:author="Author">
              <w:tcPr>
                <w:tcW w:w="1753" w:type="dxa"/>
              </w:tcPr>
            </w:tcPrChange>
          </w:tcPr>
          <w:p w14:paraId="4E5CFB8C" w14:textId="77777777" w:rsidR="0008722A" w:rsidRPr="00931575" w:rsidRDefault="0008722A" w:rsidP="00832E31">
            <w:pPr>
              <w:pStyle w:val="TAH"/>
              <w:rPr>
                <w:lang w:eastAsia="zh-CN"/>
              </w:rPr>
            </w:pPr>
            <w:r w:rsidRPr="00931575">
              <w:rPr>
                <w:rFonts w:hint="eastAsia"/>
                <w:lang w:eastAsia="zh-CN"/>
              </w:rPr>
              <w:t>TDLC300-100</w:t>
            </w:r>
          </w:p>
        </w:tc>
        <w:tc>
          <w:tcPr>
            <w:tcW w:w="1753" w:type="dxa"/>
            <w:tcPrChange w:id="2372" w:author="Author">
              <w:tcPr>
                <w:tcW w:w="1753" w:type="dxa"/>
              </w:tcPr>
            </w:tcPrChange>
          </w:tcPr>
          <w:p w14:paraId="602B172E" w14:textId="77777777" w:rsidR="0008722A" w:rsidRPr="00931575" w:rsidRDefault="0008722A" w:rsidP="00832E31">
            <w:pPr>
              <w:pStyle w:val="TAH"/>
              <w:rPr>
                <w:lang w:eastAsia="zh-CN"/>
              </w:rPr>
            </w:pPr>
            <w:ins w:id="2373" w:author="Author">
              <w:r>
                <w:rPr>
                  <w:lang w:eastAsia="zh-CN"/>
                </w:rPr>
                <w:t>TDLA30-10</w:t>
              </w:r>
            </w:ins>
          </w:p>
        </w:tc>
        <w:tc>
          <w:tcPr>
            <w:tcW w:w="1753" w:type="dxa"/>
            <w:tcPrChange w:id="2374" w:author="Author">
              <w:tcPr>
                <w:tcW w:w="1753" w:type="dxa"/>
              </w:tcPr>
            </w:tcPrChange>
          </w:tcPr>
          <w:p w14:paraId="70251A12" w14:textId="77777777" w:rsidR="0008722A" w:rsidRPr="00931575" w:rsidRDefault="0008722A" w:rsidP="00832E31">
            <w:pPr>
              <w:pStyle w:val="TAH"/>
              <w:rPr>
                <w:lang w:eastAsia="zh-CN"/>
              </w:rPr>
            </w:pPr>
            <w:r w:rsidRPr="00931575">
              <w:rPr>
                <w:rFonts w:hint="eastAsia"/>
                <w:lang w:eastAsia="zh-CN"/>
              </w:rPr>
              <w:t>TDLA30-300</w:t>
            </w:r>
          </w:p>
        </w:tc>
      </w:tr>
      <w:tr w:rsidR="0008722A" w:rsidRPr="00931575" w14:paraId="5D92D6D6" w14:textId="77777777" w:rsidTr="00553662">
        <w:tblPrEx>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75"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376" w:author="Author">
            <w:trPr>
              <w:cantSplit/>
              <w:jc w:val="center"/>
            </w:trPr>
          </w:trPrChange>
        </w:trPr>
        <w:tc>
          <w:tcPr>
            <w:tcW w:w="1484" w:type="dxa"/>
            <w:tcBorders>
              <w:bottom w:val="single" w:sz="4" w:space="0" w:color="auto"/>
            </w:tcBorders>
            <w:tcPrChange w:id="2377" w:author="Author">
              <w:tcPr>
                <w:tcW w:w="1484" w:type="dxa"/>
                <w:tcBorders>
                  <w:bottom w:val="single" w:sz="4" w:space="0" w:color="auto"/>
                </w:tcBorders>
              </w:tcPr>
            </w:tcPrChange>
          </w:tcPr>
          <w:p w14:paraId="1BF29AE5" w14:textId="77777777" w:rsidR="0008722A" w:rsidRPr="00931575" w:rsidRDefault="0008722A" w:rsidP="00832E31">
            <w:pPr>
              <w:pStyle w:val="TAC"/>
              <w:rPr>
                <w:lang w:eastAsia="zh-CN"/>
              </w:rPr>
            </w:pPr>
            <w:r w:rsidRPr="00931575">
              <w:rPr>
                <w:rFonts w:hint="eastAsia"/>
                <w:lang w:eastAsia="zh-CN"/>
              </w:rPr>
              <w:t>0</w:t>
            </w:r>
          </w:p>
        </w:tc>
        <w:tc>
          <w:tcPr>
            <w:tcW w:w="1559" w:type="dxa"/>
            <w:tcBorders>
              <w:bottom w:val="single" w:sz="4" w:space="0" w:color="auto"/>
            </w:tcBorders>
            <w:tcPrChange w:id="2378" w:author="Author">
              <w:tcPr>
                <w:tcW w:w="1559" w:type="dxa"/>
                <w:tcBorders>
                  <w:bottom w:val="single" w:sz="4" w:space="0" w:color="auto"/>
                </w:tcBorders>
              </w:tcPr>
            </w:tcPrChange>
          </w:tcPr>
          <w:p w14:paraId="452CF4A5" w14:textId="77777777" w:rsidR="0008722A" w:rsidRPr="00931575" w:rsidRDefault="0008722A" w:rsidP="00832E31">
            <w:pPr>
              <w:pStyle w:val="TAC"/>
              <w:rPr>
                <w:lang w:eastAsia="zh-CN"/>
              </w:rPr>
            </w:pPr>
            <w:r w:rsidRPr="00931575">
              <w:rPr>
                <w:rFonts w:hint="eastAsia"/>
                <w:lang w:eastAsia="zh-CN"/>
              </w:rPr>
              <w:t>1.25</w:t>
            </w:r>
          </w:p>
        </w:tc>
        <w:tc>
          <w:tcPr>
            <w:tcW w:w="1829" w:type="dxa"/>
            <w:tcBorders>
              <w:bottom w:val="single" w:sz="4" w:space="0" w:color="auto"/>
            </w:tcBorders>
            <w:tcPrChange w:id="2379" w:author="Author">
              <w:tcPr>
                <w:tcW w:w="1829" w:type="dxa"/>
                <w:tcBorders>
                  <w:bottom w:val="single" w:sz="4" w:space="0" w:color="auto"/>
                </w:tcBorders>
              </w:tcPr>
            </w:tcPrChange>
          </w:tcPr>
          <w:p w14:paraId="68B23348" w14:textId="77777777" w:rsidR="0008722A" w:rsidRPr="00931575" w:rsidRDefault="0008722A" w:rsidP="00832E31">
            <w:pPr>
              <w:pStyle w:val="TAC"/>
              <w:rPr>
                <w:lang w:eastAsia="zh-CN"/>
              </w:rPr>
            </w:pPr>
            <w:r w:rsidRPr="00931575">
              <w:rPr>
                <w:rFonts w:hint="eastAsia"/>
                <w:lang w:eastAsia="zh-CN"/>
              </w:rPr>
              <w:t>1.04 us</w:t>
            </w:r>
          </w:p>
        </w:tc>
        <w:tc>
          <w:tcPr>
            <w:tcW w:w="1753" w:type="dxa"/>
            <w:tcBorders>
              <w:bottom w:val="single" w:sz="4" w:space="0" w:color="auto"/>
            </w:tcBorders>
            <w:tcPrChange w:id="2380" w:author="Author">
              <w:tcPr>
                <w:tcW w:w="1753" w:type="dxa"/>
                <w:tcBorders>
                  <w:bottom w:val="single" w:sz="4" w:space="0" w:color="auto"/>
                </w:tcBorders>
              </w:tcPr>
            </w:tcPrChange>
          </w:tcPr>
          <w:p w14:paraId="17664D17" w14:textId="77777777" w:rsidR="0008722A" w:rsidRPr="00931575" w:rsidRDefault="0008722A" w:rsidP="00832E31">
            <w:pPr>
              <w:pStyle w:val="TAC"/>
              <w:rPr>
                <w:lang w:eastAsia="zh-CN"/>
              </w:rPr>
            </w:pPr>
            <w:r w:rsidRPr="00931575">
              <w:rPr>
                <w:rFonts w:hint="eastAsia"/>
                <w:lang w:eastAsia="zh-CN"/>
              </w:rPr>
              <w:t>2.55 us</w:t>
            </w:r>
          </w:p>
        </w:tc>
        <w:tc>
          <w:tcPr>
            <w:tcW w:w="1753" w:type="dxa"/>
            <w:tcBorders>
              <w:bottom w:val="single" w:sz="4" w:space="0" w:color="auto"/>
            </w:tcBorders>
            <w:tcPrChange w:id="2381" w:author="Author">
              <w:tcPr>
                <w:tcW w:w="1753" w:type="dxa"/>
                <w:tcBorders>
                  <w:bottom w:val="single" w:sz="4" w:space="0" w:color="auto"/>
                </w:tcBorders>
              </w:tcPr>
            </w:tcPrChange>
          </w:tcPr>
          <w:p w14:paraId="4AA82F77" w14:textId="77777777" w:rsidR="0008722A" w:rsidRPr="00931575" w:rsidRDefault="0008722A" w:rsidP="00832E31">
            <w:pPr>
              <w:pStyle w:val="TAC"/>
              <w:rPr>
                <w:lang w:eastAsia="zh-CN"/>
              </w:rPr>
            </w:pPr>
            <w:ins w:id="2382" w:author="Author">
              <w:r>
                <w:rPr>
                  <w:lang w:eastAsia="zh-CN"/>
                </w:rPr>
                <w:t>N/A</w:t>
              </w:r>
            </w:ins>
          </w:p>
        </w:tc>
        <w:tc>
          <w:tcPr>
            <w:tcW w:w="1753" w:type="dxa"/>
            <w:tcBorders>
              <w:bottom w:val="single" w:sz="4" w:space="0" w:color="auto"/>
            </w:tcBorders>
            <w:tcPrChange w:id="2383" w:author="Author">
              <w:tcPr>
                <w:tcW w:w="1753" w:type="dxa"/>
                <w:tcBorders>
                  <w:bottom w:val="single" w:sz="4" w:space="0" w:color="auto"/>
                </w:tcBorders>
              </w:tcPr>
            </w:tcPrChange>
          </w:tcPr>
          <w:p w14:paraId="3131C657" w14:textId="77777777" w:rsidR="0008722A" w:rsidRPr="00931575" w:rsidRDefault="0008722A" w:rsidP="00832E31">
            <w:pPr>
              <w:pStyle w:val="TAC"/>
              <w:rPr>
                <w:lang w:eastAsia="zh-CN"/>
              </w:rPr>
            </w:pPr>
            <w:r w:rsidRPr="00931575">
              <w:rPr>
                <w:rFonts w:hint="eastAsia"/>
                <w:lang w:eastAsia="zh-CN"/>
              </w:rPr>
              <w:t>N/A</w:t>
            </w:r>
          </w:p>
        </w:tc>
      </w:tr>
      <w:tr w:rsidR="0008722A" w:rsidRPr="00931575" w14:paraId="6D062C4B" w14:textId="77777777" w:rsidTr="00553662">
        <w:tblPrEx>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84"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385" w:author="Author">
            <w:trPr>
              <w:cantSplit/>
              <w:jc w:val="center"/>
            </w:trPr>
          </w:trPrChange>
        </w:trPr>
        <w:tc>
          <w:tcPr>
            <w:tcW w:w="1484" w:type="dxa"/>
            <w:tcBorders>
              <w:bottom w:val="nil"/>
            </w:tcBorders>
            <w:shd w:val="clear" w:color="auto" w:fill="auto"/>
            <w:tcPrChange w:id="2386" w:author="Author">
              <w:tcPr>
                <w:tcW w:w="1484" w:type="dxa"/>
                <w:tcBorders>
                  <w:bottom w:val="nil"/>
                </w:tcBorders>
                <w:shd w:val="clear" w:color="auto" w:fill="auto"/>
              </w:tcPr>
            </w:tcPrChange>
          </w:tcPr>
          <w:p w14:paraId="6548CAC6" w14:textId="77777777" w:rsidR="0008722A" w:rsidRPr="00931575" w:rsidRDefault="0008722A" w:rsidP="00832E31">
            <w:pPr>
              <w:pStyle w:val="TAC"/>
              <w:rPr>
                <w:lang w:eastAsia="zh-CN"/>
              </w:rPr>
            </w:pPr>
            <w:r w:rsidRPr="00931575">
              <w:rPr>
                <w:rFonts w:hint="eastAsia"/>
                <w:lang w:eastAsia="zh-CN"/>
              </w:rPr>
              <w:t>A1, A2, A3, B4, C0, C2</w:t>
            </w:r>
          </w:p>
        </w:tc>
        <w:tc>
          <w:tcPr>
            <w:tcW w:w="1559" w:type="dxa"/>
            <w:tcBorders>
              <w:bottom w:val="single" w:sz="4" w:space="0" w:color="auto"/>
            </w:tcBorders>
            <w:tcPrChange w:id="2387" w:author="Author">
              <w:tcPr>
                <w:tcW w:w="1559" w:type="dxa"/>
                <w:tcBorders>
                  <w:bottom w:val="single" w:sz="4" w:space="0" w:color="auto"/>
                </w:tcBorders>
              </w:tcPr>
            </w:tcPrChange>
          </w:tcPr>
          <w:p w14:paraId="3497F183" w14:textId="77777777" w:rsidR="0008722A" w:rsidRPr="00931575" w:rsidRDefault="0008722A" w:rsidP="00832E31">
            <w:pPr>
              <w:pStyle w:val="TAC"/>
              <w:rPr>
                <w:rFonts w:cs="v5.0.0"/>
                <w:lang w:eastAsia="zh-CN"/>
              </w:rPr>
            </w:pPr>
            <w:r w:rsidRPr="00931575">
              <w:rPr>
                <w:rFonts w:hint="eastAsia"/>
                <w:lang w:eastAsia="zh-CN"/>
              </w:rPr>
              <w:t>15</w:t>
            </w:r>
          </w:p>
        </w:tc>
        <w:tc>
          <w:tcPr>
            <w:tcW w:w="1829" w:type="dxa"/>
            <w:tcBorders>
              <w:bottom w:val="single" w:sz="4" w:space="0" w:color="auto"/>
            </w:tcBorders>
            <w:tcPrChange w:id="2388" w:author="Author">
              <w:tcPr>
                <w:tcW w:w="1829" w:type="dxa"/>
                <w:tcBorders>
                  <w:bottom w:val="single" w:sz="4" w:space="0" w:color="auto"/>
                </w:tcBorders>
              </w:tcPr>
            </w:tcPrChange>
          </w:tcPr>
          <w:p w14:paraId="4418F16D" w14:textId="77777777" w:rsidR="0008722A" w:rsidRPr="00931575" w:rsidRDefault="0008722A" w:rsidP="00832E31">
            <w:pPr>
              <w:pStyle w:val="TAC"/>
              <w:rPr>
                <w:lang w:eastAsia="zh-CN"/>
              </w:rPr>
            </w:pPr>
            <w:r w:rsidRPr="00931575">
              <w:rPr>
                <w:rFonts w:hint="eastAsia"/>
                <w:lang w:eastAsia="zh-CN"/>
              </w:rPr>
              <w:t>0.52 us</w:t>
            </w:r>
          </w:p>
        </w:tc>
        <w:tc>
          <w:tcPr>
            <w:tcW w:w="1753" w:type="dxa"/>
            <w:tcBorders>
              <w:bottom w:val="single" w:sz="4" w:space="0" w:color="auto"/>
            </w:tcBorders>
            <w:tcPrChange w:id="2389" w:author="Author">
              <w:tcPr>
                <w:tcW w:w="1753" w:type="dxa"/>
                <w:tcBorders>
                  <w:bottom w:val="single" w:sz="4" w:space="0" w:color="auto"/>
                </w:tcBorders>
              </w:tcPr>
            </w:tcPrChange>
          </w:tcPr>
          <w:p w14:paraId="0BF2BD57" w14:textId="77777777" w:rsidR="0008722A" w:rsidRPr="00931575" w:rsidRDefault="0008722A" w:rsidP="00832E31">
            <w:pPr>
              <w:pStyle w:val="TAC"/>
              <w:rPr>
                <w:lang w:eastAsia="zh-CN"/>
              </w:rPr>
            </w:pPr>
            <w:r w:rsidRPr="00931575">
              <w:rPr>
                <w:rFonts w:hint="eastAsia"/>
                <w:lang w:eastAsia="zh-CN"/>
              </w:rPr>
              <w:t>2.03 us</w:t>
            </w:r>
          </w:p>
        </w:tc>
        <w:tc>
          <w:tcPr>
            <w:tcW w:w="1753" w:type="dxa"/>
            <w:tcBorders>
              <w:bottom w:val="single" w:sz="4" w:space="0" w:color="auto"/>
            </w:tcBorders>
            <w:tcPrChange w:id="2390" w:author="Author">
              <w:tcPr>
                <w:tcW w:w="1753" w:type="dxa"/>
                <w:tcBorders>
                  <w:bottom w:val="single" w:sz="4" w:space="0" w:color="auto"/>
                </w:tcBorders>
              </w:tcPr>
            </w:tcPrChange>
          </w:tcPr>
          <w:p w14:paraId="7A5664CE" w14:textId="77777777" w:rsidR="0008722A" w:rsidRPr="00931575" w:rsidRDefault="0008722A" w:rsidP="00832E31">
            <w:pPr>
              <w:pStyle w:val="TAC"/>
              <w:rPr>
                <w:lang w:eastAsia="zh-CN"/>
              </w:rPr>
            </w:pPr>
            <w:ins w:id="2391" w:author="Author">
              <w:r>
                <w:rPr>
                  <w:rFonts w:cs="v5.0.0"/>
                  <w:lang w:eastAsia="zh-CN"/>
                </w:rPr>
                <w:t>0.67 us</w:t>
              </w:r>
            </w:ins>
          </w:p>
        </w:tc>
        <w:tc>
          <w:tcPr>
            <w:tcW w:w="1753" w:type="dxa"/>
            <w:tcBorders>
              <w:bottom w:val="single" w:sz="4" w:space="0" w:color="auto"/>
            </w:tcBorders>
            <w:tcPrChange w:id="2392" w:author="Author">
              <w:tcPr>
                <w:tcW w:w="1753" w:type="dxa"/>
                <w:tcBorders>
                  <w:bottom w:val="single" w:sz="4" w:space="0" w:color="auto"/>
                </w:tcBorders>
              </w:tcPr>
            </w:tcPrChange>
          </w:tcPr>
          <w:p w14:paraId="5F66277F" w14:textId="77777777" w:rsidR="0008722A" w:rsidRPr="00931575" w:rsidRDefault="0008722A" w:rsidP="00832E31">
            <w:pPr>
              <w:pStyle w:val="TAC"/>
              <w:rPr>
                <w:lang w:eastAsia="zh-CN"/>
              </w:rPr>
            </w:pPr>
            <w:r w:rsidRPr="00931575">
              <w:rPr>
                <w:rFonts w:hint="eastAsia"/>
                <w:lang w:eastAsia="zh-CN"/>
              </w:rPr>
              <w:t>N/A</w:t>
            </w:r>
          </w:p>
        </w:tc>
      </w:tr>
      <w:tr w:rsidR="0008722A" w:rsidRPr="00931575" w14:paraId="2E520789" w14:textId="77777777" w:rsidTr="00553662">
        <w:tblPrEx>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93"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394" w:author="Author">
            <w:trPr>
              <w:cantSplit/>
              <w:jc w:val="center"/>
            </w:trPr>
          </w:trPrChange>
        </w:trPr>
        <w:tc>
          <w:tcPr>
            <w:tcW w:w="1484" w:type="dxa"/>
            <w:tcBorders>
              <w:top w:val="nil"/>
              <w:bottom w:val="nil"/>
            </w:tcBorders>
            <w:shd w:val="clear" w:color="auto" w:fill="auto"/>
            <w:tcPrChange w:id="2395" w:author="Author">
              <w:tcPr>
                <w:tcW w:w="1484" w:type="dxa"/>
                <w:tcBorders>
                  <w:top w:val="nil"/>
                  <w:bottom w:val="nil"/>
                </w:tcBorders>
                <w:shd w:val="clear" w:color="auto" w:fill="auto"/>
              </w:tcPr>
            </w:tcPrChange>
          </w:tcPr>
          <w:p w14:paraId="20DE2E70" w14:textId="77777777" w:rsidR="0008722A" w:rsidRPr="00931575" w:rsidRDefault="0008722A" w:rsidP="00832E31">
            <w:pPr>
              <w:pStyle w:val="TAC"/>
              <w:rPr>
                <w:lang w:eastAsia="zh-CN"/>
              </w:rPr>
            </w:pPr>
          </w:p>
        </w:tc>
        <w:tc>
          <w:tcPr>
            <w:tcW w:w="1559" w:type="dxa"/>
            <w:tcPrChange w:id="2396" w:author="Author">
              <w:tcPr>
                <w:tcW w:w="1559" w:type="dxa"/>
              </w:tcPr>
            </w:tcPrChange>
          </w:tcPr>
          <w:p w14:paraId="06A83577" w14:textId="77777777" w:rsidR="0008722A" w:rsidRPr="00931575" w:rsidRDefault="0008722A" w:rsidP="00832E31">
            <w:pPr>
              <w:pStyle w:val="TAC"/>
              <w:rPr>
                <w:rFonts w:cs="v5.0.0"/>
                <w:lang w:eastAsia="zh-CN"/>
              </w:rPr>
            </w:pPr>
            <w:r w:rsidRPr="00931575">
              <w:rPr>
                <w:rFonts w:hint="eastAsia"/>
                <w:lang w:eastAsia="zh-CN"/>
              </w:rPr>
              <w:t>30</w:t>
            </w:r>
          </w:p>
        </w:tc>
        <w:tc>
          <w:tcPr>
            <w:tcW w:w="1829" w:type="dxa"/>
            <w:tcPrChange w:id="2397" w:author="Author">
              <w:tcPr>
                <w:tcW w:w="1829" w:type="dxa"/>
              </w:tcPr>
            </w:tcPrChange>
          </w:tcPr>
          <w:p w14:paraId="7E17C13C" w14:textId="77777777" w:rsidR="0008722A" w:rsidRPr="00931575" w:rsidRDefault="0008722A" w:rsidP="00832E31">
            <w:pPr>
              <w:pStyle w:val="TAC"/>
              <w:rPr>
                <w:lang w:eastAsia="zh-CN"/>
              </w:rPr>
            </w:pPr>
            <w:r w:rsidRPr="00931575">
              <w:rPr>
                <w:rFonts w:hint="eastAsia"/>
                <w:lang w:eastAsia="zh-CN"/>
              </w:rPr>
              <w:t>0.26 us</w:t>
            </w:r>
          </w:p>
        </w:tc>
        <w:tc>
          <w:tcPr>
            <w:tcW w:w="1753" w:type="dxa"/>
            <w:tcPrChange w:id="2398" w:author="Author">
              <w:tcPr>
                <w:tcW w:w="1753" w:type="dxa"/>
              </w:tcPr>
            </w:tcPrChange>
          </w:tcPr>
          <w:p w14:paraId="705D2509" w14:textId="77777777" w:rsidR="0008722A" w:rsidRPr="00931575" w:rsidRDefault="0008722A" w:rsidP="00832E31">
            <w:pPr>
              <w:pStyle w:val="TAC"/>
              <w:rPr>
                <w:lang w:eastAsia="zh-CN"/>
              </w:rPr>
            </w:pPr>
            <w:r w:rsidRPr="00931575">
              <w:rPr>
                <w:rFonts w:hint="eastAsia"/>
                <w:lang w:eastAsia="zh-CN"/>
              </w:rPr>
              <w:t>1.77 us</w:t>
            </w:r>
          </w:p>
        </w:tc>
        <w:tc>
          <w:tcPr>
            <w:tcW w:w="1753" w:type="dxa"/>
            <w:tcPrChange w:id="2399" w:author="Author">
              <w:tcPr>
                <w:tcW w:w="1753" w:type="dxa"/>
              </w:tcPr>
            </w:tcPrChange>
          </w:tcPr>
          <w:p w14:paraId="4062CF6B" w14:textId="77777777" w:rsidR="0008722A" w:rsidRPr="00931575" w:rsidRDefault="0008722A" w:rsidP="00832E31">
            <w:pPr>
              <w:pStyle w:val="TAC"/>
              <w:rPr>
                <w:lang w:eastAsia="zh-CN"/>
              </w:rPr>
            </w:pPr>
            <w:ins w:id="2400" w:author="Author">
              <w:r>
                <w:rPr>
                  <w:rFonts w:cs="v5.0.0"/>
                  <w:lang w:eastAsia="zh-CN"/>
                </w:rPr>
                <w:t>0.41 us</w:t>
              </w:r>
            </w:ins>
          </w:p>
        </w:tc>
        <w:tc>
          <w:tcPr>
            <w:tcW w:w="1753" w:type="dxa"/>
            <w:tcPrChange w:id="2401" w:author="Author">
              <w:tcPr>
                <w:tcW w:w="1753" w:type="dxa"/>
              </w:tcPr>
            </w:tcPrChange>
          </w:tcPr>
          <w:p w14:paraId="29BC0D2C" w14:textId="77777777" w:rsidR="0008722A" w:rsidRPr="00931575" w:rsidRDefault="0008722A" w:rsidP="00832E31">
            <w:pPr>
              <w:pStyle w:val="TAC"/>
              <w:rPr>
                <w:lang w:eastAsia="zh-CN"/>
              </w:rPr>
            </w:pPr>
            <w:r w:rsidRPr="00931575">
              <w:rPr>
                <w:rFonts w:hint="eastAsia"/>
                <w:lang w:eastAsia="zh-CN"/>
              </w:rPr>
              <w:t>N/A</w:t>
            </w:r>
          </w:p>
        </w:tc>
      </w:tr>
      <w:tr w:rsidR="0008722A" w:rsidRPr="00931575" w14:paraId="1C8DA6EF" w14:textId="77777777" w:rsidTr="00553662">
        <w:tblPrEx>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02"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403" w:author="Author">
            <w:trPr>
              <w:cantSplit/>
              <w:jc w:val="center"/>
            </w:trPr>
          </w:trPrChange>
        </w:trPr>
        <w:tc>
          <w:tcPr>
            <w:tcW w:w="1484" w:type="dxa"/>
            <w:tcBorders>
              <w:top w:val="nil"/>
              <w:bottom w:val="nil"/>
            </w:tcBorders>
            <w:shd w:val="clear" w:color="auto" w:fill="auto"/>
            <w:tcPrChange w:id="2404" w:author="Author">
              <w:tcPr>
                <w:tcW w:w="1484" w:type="dxa"/>
                <w:tcBorders>
                  <w:top w:val="nil"/>
                  <w:bottom w:val="nil"/>
                </w:tcBorders>
                <w:shd w:val="clear" w:color="auto" w:fill="auto"/>
              </w:tcPr>
            </w:tcPrChange>
          </w:tcPr>
          <w:p w14:paraId="1BF7CF3D" w14:textId="77777777" w:rsidR="0008722A" w:rsidRPr="00931575" w:rsidRDefault="0008722A" w:rsidP="00832E31">
            <w:pPr>
              <w:pStyle w:val="TAC"/>
              <w:rPr>
                <w:lang w:eastAsia="zh-CN"/>
              </w:rPr>
            </w:pPr>
          </w:p>
        </w:tc>
        <w:tc>
          <w:tcPr>
            <w:tcW w:w="1559" w:type="dxa"/>
            <w:tcPrChange w:id="2405" w:author="Author">
              <w:tcPr>
                <w:tcW w:w="1559" w:type="dxa"/>
              </w:tcPr>
            </w:tcPrChange>
          </w:tcPr>
          <w:p w14:paraId="0CD6210B" w14:textId="77777777" w:rsidR="0008722A" w:rsidRPr="00931575" w:rsidRDefault="0008722A" w:rsidP="00832E31">
            <w:pPr>
              <w:pStyle w:val="TAC"/>
              <w:rPr>
                <w:lang w:eastAsia="zh-CN"/>
              </w:rPr>
            </w:pPr>
            <w:r w:rsidRPr="00931575">
              <w:rPr>
                <w:rFonts w:hint="eastAsia"/>
                <w:lang w:eastAsia="zh-CN"/>
              </w:rPr>
              <w:t>60 (FR2)</w:t>
            </w:r>
          </w:p>
        </w:tc>
        <w:tc>
          <w:tcPr>
            <w:tcW w:w="1829" w:type="dxa"/>
            <w:tcPrChange w:id="2406" w:author="Author">
              <w:tcPr>
                <w:tcW w:w="1829" w:type="dxa"/>
              </w:tcPr>
            </w:tcPrChange>
          </w:tcPr>
          <w:p w14:paraId="0DBE5A39" w14:textId="77777777" w:rsidR="0008722A" w:rsidRPr="00931575" w:rsidRDefault="0008722A" w:rsidP="00832E31">
            <w:pPr>
              <w:pStyle w:val="TAC"/>
              <w:rPr>
                <w:lang w:eastAsia="zh-CN"/>
              </w:rPr>
            </w:pPr>
            <w:r w:rsidRPr="00931575">
              <w:rPr>
                <w:rFonts w:hint="eastAsia"/>
                <w:lang w:eastAsia="zh-CN"/>
              </w:rPr>
              <w:t>0.13 us</w:t>
            </w:r>
          </w:p>
        </w:tc>
        <w:tc>
          <w:tcPr>
            <w:tcW w:w="1753" w:type="dxa"/>
            <w:tcPrChange w:id="2407" w:author="Author">
              <w:tcPr>
                <w:tcW w:w="1753" w:type="dxa"/>
              </w:tcPr>
            </w:tcPrChange>
          </w:tcPr>
          <w:p w14:paraId="5A97EB29" w14:textId="77777777" w:rsidR="0008722A" w:rsidRPr="00931575" w:rsidRDefault="0008722A" w:rsidP="00832E31">
            <w:pPr>
              <w:pStyle w:val="TAC"/>
              <w:rPr>
                <w:lang w:eastAsia="zh-CN"/>
              </w:rPr>
            </w:pPr>
            <w:r w:rsidRPr="00931575">
              <w:rPr>
                <w:rFonts w:hint="eastAsia"/>
                <w:lang w:eastAsia="zh-CN"/>
              </w:rPr>
              <w:t>N/A</w:t>
            </w:r>
          </w:p>
        </w:tc>
        <w:tc>
          <w:tcPr>
            <w:tcW w:w="1753" w:type="dxa"/>
            <w:tcPrChange w:id="2408" w:author="Author">
              <w:tcPr>
                <w:tcW w:w="1753" w:type="dxa"/>
              </w:tcPr>
            </w:tcPrChange>
          </w:tcPr>
          <w:p w14:paraId="1125756A" w14:textId="77777777" w:rsidR="0008722A" w:rsidRPr="00931575" w:rsidRDefault="0008722A" w:rsidP="00832E31">
            <w:pPr>
              <w:pStyle w:val="TAC"/>
              <w:rPr>
                <w:lang w:eastAsia="zh-CN"/>
              </w:rPr>
            </w:pPr>
            <w:ins w:id="2409" w:author="Author">
              <w:r>
                <w:rPr>
                  <w:lang w:eastAsia="zh-CN"/>
                </w:rPr>
                <w:t>N/A</w:t>
              </w:r>
            </w:ins>
          </w:p>
        </w:tc>
        <w:tc>
          <w:tcPr>
            <w:tcW w:w="1753" w:type="dxa"/>
            <w:tcPrChange w:id="2410" w:author="Author">
              <w:tcPr>
                <w:tcW w:w="1753" w:type="dxa"/>
              </w:tcPr>
            </w:tcPrChange>
          </w:tcPr>
          <w:p w14:paraId="65161E1A" w14:textId="77777777" w:rsidR="0008722A" w:rsidRPr="00931575" w:rsidRDefault="0008722A" w:rsidP="00832E31">
            <w:pPr>
              <w:pStyle w:val="TAC"/>
              <w:rPr>
                <w:lang w:eastAsia="zh-CN"/>
              </w:rPr>
            </w:pPr>
            <w:r w:rsidRPr="00931575">
              <w:rPr>
                <w:rFonts w:hint="eastAsia"/>
                <w:lang w:eastAsia="zh-CN"/>
              </w:rPr>
              <w:t>0.28 us</w:t>
            </w:r>
          </w:p>
        </w:tc>
      </w:tr>
      <w:tr w:rsidR="0008722A" w:rsidRPr="00931575" w14:paraId="1014D5AB" w14:textId="77777777" w:rsidTr="00553662">
        <w:tblPrEx>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11"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412" w:author="Author">
            <w:trPr>
              <w:cantSplit/>
              <w:jc w:val="center"/>
            </w:trPr>
          </w:trPrChange>
        </w:trPr>
        <w:tc>
          <w:tcPr>
            <w:tcW w:w="1484" w:type="dxa"/>
            <w:tcBorders>
              <w:top w:val="nil"/>
            </w:tcBorders>
            <w:shd w:val="clear" w:color="auto" w:fill="auto"/>
            <w:tcPrChange w:id="2413" w:author="Author">
              <w:tcPr>
                <w:tcW w:w="1484" w:type="dxa"/>
                <w:tcBorders>
                  <w:top w:val="nil"/>
                </w:tcBorders>
                <w:shd w:val="clear" w:color="auto" w:fill="auto"/>
              </w:tcPr>
            </w:tcPrChange>
          </w:tcPr>
          <w:p w14:paraId="0149F05A" w14:textId="77777777" w:rsidR="0008722A" w:rsidRPr="00931575" w:rsidRDefault="0008722A" w:rsidP="00832E31">
            <w:pPr>
              <w:pStyle w:val="TAC"/>
              <w:rPr>
                <w:lang w:eastAsia="zh-CN"/>
              </w:rPr>
            </w:pPr>
          </w:p>
        </w:tc>
        <w:tc>
          <w:tcPr>
            <w:tcW w:w="1559" w:type="dxa"/>
            <w:tcBorders>
              <w:bottom w:val="single" w:sz="4" w:space="0" w:color="auto"/>
            </w:tcBorders>
            <w:tcPrChange w:id="2414" w:author="Author">
              <w:tcPr>
                <w:tcW w:w="1559" w:type="dxa"/>
                <w:tcBorders>
                  <w:bottom w:val="single" w:sz="4" w:space="0" w:color="auto"/>
                </w:tcBorders>
              </w:tcPr>
            </w:tcPrChange>
          </w:tcPr>
          <w:p w14:paraId="0C9651CA" w14:textId="77777777" w:rsidR="0008722A" w:rsidRPr="00931575" w:rsidRDefault="0008722A" w:rsidP="00832E31">
            <w:pPr>
              <w:pStyle w:val="TAC"/>
              <w:rPr>
                <w:lang w:eastAsia="zh-CN"/>
              </w:rPr>
            </w:pPr>
            <w:r w:rsidRPr="00931575">
              <w:rPr>
                <w:rFonts w:hint="eastAsia"/>
                <w:lang w:eastAsia="zh-CN"/>
              </w:rPr>
              <w:t>120</w:t>
            </w:r>
          </w:p>
        </w:tc>
        <w:tc>
          <w:tcPr>
            <w:tcW w:w="1829" w:type="dxa"/>
            <w:tcBorders>
              <w:bottom w:val="single" w:sz="4" w:space="0" w:color="auto"/>
            </w:tcBorders>
            <w:tcPrChange w:id="2415" w:author="Author">
              <w:tcPr>
                <w:tcW w:w="1829" w:type="dxa"/>
                <w:tcBorders>
                  <w:bottom w:val="single" w:sz="4" w:space="0" w:color="auto"/>
                </w:tcBorders>
              </w:tcPr>
            </w:tcPrChange>
          </w:tcPr>
          <w:p w14:paraId="7DCC627C" w14:textId="77777777" w:rsidR="0008722A" w:rsidRPr="00931575" w:rsidRDefault="0008722A" w:rsidP="00832E31">
            <w:pPr>
              <w:pStyle w:val="TAC"/>
              <w:rPr>
                <w:lang w:eastAsia="zh-CN"/>
              </w:rPr>
            </w:pPr>
            <w:r w:rsidRPr="00931575">
              <w:rPr>
                <w:rFonts w:hint="eastAsia"/>
                <w:lang w:eastAsia="zh-CN"/>
              </w:rPr>
              <w:t>0.07 us</w:t>
            </w:r>
          </w:p>
        </w:tc>
        <w:tc>
          <w:tcPr>
            <w:tcW w:w="1753" w:type="dxa"/>
            <w:tcBorders>
              <w:bottom w:val="single" w:sz="4" w:space="0" w:color="auto"/>
            </w:tcBorders>
            <w:tcPrChange w:id="2416" w:author="Author">
              <w:tcPr>
                <w:tcW w:w="1753" w:type="dxa"/>
                <w:tcBorders>
                  <w:bottom w:val="single" w:sz="4" w:space="0" w:color="auto"/>
                </w:tcBorders>
              </w:tcPr>
            </w:tcPrChange>
          </w:tcPr>
          <w:p w14:paraId="24EB2BEB" w14:textId="77777777" w:rsidR="0008722A" w:rsidRPr="00931575" w:rsidRDefault="0008722A" w:rsidP="00832E31">
            <w:pPr>
              <w:pStyle w:val="TAC"/>
              <w:rPr>
                <w:lang w:eastAsia="zh-CN"/>
              </w:rPr>
            </w:pPr>
            <w:r w:rsidRPr="00931575">
              <w:rPr>
                <w:rFonts w:hint="eastAsia"/>
                <w:lang w:eastAsia="zh-CN"/>
              </w:rPr>
              <w:t>N/A</w:t>
            </w:r>
          </w:p>
        </w:tc>
        <w:tc>
          <w:tcPr>
            <w:tcW w:w="1753" w:type="dxa"/>
            <w:tcBorders>
              <w:bottom w:val="single" w:sz="4" w:space="0" w:color="auto"/>
            </w:tcBorders>
            <w:tcPrChange w:id="2417" w:author="Author">
              <w:tcPr>
                <w:tcW w:w="1753" w:type="dxa"/>
                <w:tcBorders>
                  <w:bottom w:val="single" w:sz="4" w:space="0" w:color="auto"/>
                </w:tcBorders>
              </w:tcPr>
            </w:tcPrChange>
          </w:tcPr>
          <w:p w14:paraId="6D0091C9" w14:textId="77777777" w:rsidR="0008722A" w:rsidRPr="00931575" w:rsidRDefault="0008722A" w:rsidP="00832E31">
            <w:pPr>
              <w:pStyle w:val="TAC"/>
              <w:rPr>
                <w:lang w:eastAsia="zh-CN"/>
              </w:rPr>
            </w:pPr>
            <w:ins w:id="2418" w:author="Author">
              <w:r>
                <w:rPr>
                  <w:lang w:eastAsia="zh-CN"/>
                </w:rPr>
                <w:t>N/A</w:t>
              </w:r>
            </w:ins>
          </w:p>
        </w:tc>
        <w:tc>
          <w:tcPr>
            <w:tcW w:w="1753" w:type="dxa"/>
            <w:tcBorders>
              <w:bottom w:val="single" w:sz="4" w:space="0" w:color="auto"/>
            </w:tcBorders>
            <w:tcPrChange w:id="2419" w:author="Author">
              <w:tcPr>
                <w:tcW w:w="1753" w:type="dxa"/>
                <w:tcBorders>
                  <w:bottom w:val="single" w:sz="4" w:space="0" w:color="auto"/>
                </w:tcBorders>
              </w:tcPr>
            </w:tcPrChange>
          </w:tcPr>
          <w:p w14:paraId="49E5CDCC" w14:textId="77777777" w:rsidR="0008722A" w:rsidRPr="00931575" w:rsidRDefault="0008722A" w:rsidP="00832E31">
            <w:pPr>
              <w:pStyle w:val="TAC"/>
              <w:rPr>
                <w:lang w:eastAsia="zh-CN"/>
              </w:rPr>
            </w:pPr>
            <w:r w:rsidRPr="00931575">
              <w:rPr>
                <w:rFonts w:hint="eastAsia"/>
                <w:lang w:eastAsia="zh-CN"/>
              </w:rPr>
              <w:t>0.22 us</w:t>
            </w:r>
          </w:p>
        </w:tc>
      </w:tr>
    </w:tbl>
    <w:p w14:paraId="0A55AA56" w14:textId="77777777" w:rsidR="0008722A" w:rsidRPr="00931575" w:rsidRDefault="0008722A" w:rsidP="0008722A">
      <w:pPr>
        <w:rPr>
          <w:lang w:eastAsia="zh-CN"/>
        </w:rPr>
      </w:pPr>
    </w:p>
    <w:p w14:paraId="137454F9" w14:textId="77777777" w:rsidR="0008722A" w:rsidRPr="00931575" w:rsidRDefault="0008722A" w:rsidP="0008722A">
      <w:pPr>
        <w:rPr>
          <w:lang w:eastAsia="zh-CN"/>
        </w:rPr>
      </w:pPr>
      <w:bookmarkStart w:id="2420" w:name="_Toc21103061"/>
      <w:bookmarkStart w:id="2421" w:name="_Toc29810910"/>
      <w:bookmarkStart w:id="2422" w:name="_Toc36636270"/>
      <w:r w:rsidRPr="00931575">
        <w:rPr>
          <w:lang w:eastAsia="zh-CN"/>
        </w:rPr>
        <w:lastRenderedPageBreak/>
        <w:t xml:space="preserve">The test preambles for normal mode are listed in table </w:t>
      </w:r>
      <w:r w:rsidRPr="00931575">
        <w:t>A.6-1 and A.6-2</w:t>
      </w:r>
      <w:r w:rsidRPr="00931575">
        <w:rPr>
          <w:lang w:eastAsia="zh-CN"/>
        </w:rPr>
        <w:t>.  The test preambles for high speed train restricted set type A are listed in table A.6-3 and the test preambles for high speed train restricted set type B are listed in table A.6-4. The test preambles for high speed train short formats are listed in table A.6-5.</w:t>
      </w:r>
      <w:ins w:id="2423" w:author="Author">
        <w:r w:rsidRPr="00784D07">
          <w:rPr>
            <w:lang w:eastAsia="zh-CN"/>
          </w:rPr>
          <w:t xml:space="preserve"> </w:t>
        </w:r>
        <w:r>
          <w:rPr>
            <w:lang w:eastAsia="zh-CN"/>
          </w:rPr>
          <w:t xml:space="preserve">The test preambles for PRACH </w:t>
        </w:r>
        <w:r w:rsidRPr="00801E44">
          <w:rPr>
            <w:rFonts w:eastAsia="Malgun Gothic"/>
          </w:rPr>
          <w:t>with L</w:t>
        </w:r>
        <w:r w:rsidRPr="00801E44">
          <w:rPr>
            <w:rFonts w:eastAsia="Malgun Gothic"/>
            <w:vertAlign w:val="subscript"/>
          </w:rPr>
          <w:t>RA</w:t>
        </w:r>
        <w:r w:rsidRPr="00801E44">
          <w:rPr>
            <w:rFonts w:eastAsia="Malgun Gothic"/>
          </w:rPr>
          <w:t>=1151 and L</w:t>
        </w:r>
        <w:r w:rsidRPr="00801E44">
          <w:rPr>
            <w:rFonts w:eastAsia="Malgun Gothic"/>
            <w:vertAlign w:val="subscript"/>
          </w:rPr>
          <w:t>RA</w:t>
        </w:r>
        <w:r w:rsidRPr="00801E44">
          <w:rPr>
            <w:rFonts w:eastAsia="Malgun Gothic"/>
          </w:rPr>
          <w:t>=571</w:t>
        </w:r>
        <w:r>
          <w:rPr>
            <w:rFonts w:eastAsia="Malgun Gothic"/>
          </w:rPr>
          <w:t xml:space="preserve"> are listed in table A.6-6.</w:t>
        </w:r>
      </w:ins>
    </w:p>
    <w:p w14:paraId="70ECA2FB" w14:textId="77777777" w:rsidR="0008722A" w:rsidRPr="00931575" w:rsidRDefault="0008722A" w:rsidP="0008722A">
      <w:pPr>
        <w:rPr>
          <w:lang w:val="en-US" w:eastAsia="zh-CN"/>
        </w:rPr>
      </w:pPr>
      <w:r w:rsidRPr="00931575">
        <w:rPr>
          <w:lang w:val="en-US" w:eastAsia="zh-CN"/>
        </w:rPr>
        <w:t>Which specific test(s) are applicable to BS is based on the test applicability rules defined in clause 8.1.2. The performance requirements for high speed train (table 8.4.1.6.1-1 to 8.4.1.6.1-4) are optional.</w:t>
      </w:r>
    </w:p>
    <w:p w14:paraId="41355ECF" w14:textId="77777777" w:rsidR="0008722A" w:rsidRPr="00931575" w:rsidRDefault="0008722A" w:rsidP="0008722A">
      <w:pPr>
        <w:pStyle w:val="Heading4"/>
        <w:rPr>
          <w:lang w:eastAsia="zh-CN"/>
        </w:rPr>
      </w:pPr>
      <w:bookmarkStart w:id="2424" w:name="_Toc37273216"/>
      <w:bookmarkStart w:id="2425" w:name="_Toc45886304"/>
      <w:bookmarkStart w:id="2426" w:name="_Toc53183349"/>
      <w:bookmarkStart w:id="2427" w:name="_Toc58916058"/>
      <w:bookmarkStart w:id="2428" w:name="_Toc66701205"/>
      <w:bookmarkStart w:id="2429" w:name="_Toc68697362"/>
      <w:r w:rsidRPr="00931575">
        <w:t>8.4.1.</w:t>
      </w:r>
      <w:r w:rsidRPr="00931575">
        <w:rPr>
          <w:rFonts w:hint="eastAsia"/>
        </w:rPr>
        <w:t>2</w:t>
      </w:r>
      <w:r w:rsidRPr="00931575">
        <w:tab/>
        <w:t>Minimum requirement</w:t>
      </w:r>
      <w:bookmarkEnd w:id="2420"/>
      <w:bookmarkEnd w:id="2421"/>
      <w:bookmarkEnd w:id="2422"/>
      <w:bookmarkEnd w:id="2424"/>
      <w:bookmarkEnd w:id="2425"/>
      <w:bookmarkEnd w:id="2426"/>
      <w:bookmarkEnd w:id="2427"/>
      <w:bookmarkEnd w:id="2428"/>
      <w:bookmarkEnd w:id="2429"/>
    </w:p>
    <w:p w14:paraId="37830D22" w14:textId="77777777" w:rsidR="0008722A" w:rsidRPr="00931575" w:rsidRDefault="0008722A" w:rsidP="0008722A">
      <w:r w:rsidRPr="00931575">
        <w:t xml:space="preserve">For </w:t>
      </w:r>
      <w:r w:rsidRPr="00931575">
        <w:rPr>
          <w:rFonts w:cs="v5.0.0"/>
          <w:i/>
          <w:iCs/>
          <w:snapToGrid w:val="0"/>
          <w:lang w:eastAsia="zh-CN"/>
        </w:rPr>
        <w:t>BS type 1-O</w:t>
      </w:r>
      <w:r w:rsidRPr="00931575">
        <w:rPr>
          <w:rFonts w:hint="eastAsia"/>
          <w:lang w:eastAsia="zh-CN"/>
        </w:rPr>
        <w:t xml:space="preserve">, </w:t>
      </w:r>
      <w:r w:rsidRPr="00931575">
        <w:t>the minimum requirement is in TS 38.104 [2]</w:t>
      </w:r>
      <w:r w:rsidRPr="00931575">
        <w:rPr>
          <w:rFonts w:hint="eastAsia"/>
          <w:lang w:eastAsia="zh-CN"/>
        </w:rPr>
        <w:t xml:space="preserve"> </w:t>
      </w:r>
      <w:r w:rsidRPr="00931575">
        <w:t>clause </w:t>
      </w:r>
      <w:r w:rsidRPr="00931575">
        <w:rPr>
          <w:rFonts w:hint="eastAsia"/>
          <w:lang w:eastAsia="zh-CN"/>
        </w:rPr>
        <w:t>11.4.1.1</w:t>
      </w:r>
      <w:r w:rsidRPr="00931575">
        <w:t xml:space="preserve"> and </w:t>
      </w:r>
      <w:r w:rsidRPr="00931575">
        <w:rPr>
          <w:rFonts w:hint="eastAsia"/>
          <w:lang w:eastAsia="zh-CN"/>
        </w:rPr>
        <w:t>11.4.1.2</w:t>
      </w:r>
      <w:r w:rsidRPr="00931575">
        <w:t>.</w:t>
      </w:r>
    </w:p>
    <w:p w14:paraId="399B9457" w14:textId="77777777" w:rsidR="0008722A" w:rsidRPr="00931575" w:rsidRDefault="0008722A" w:rsidP="0008722A">
      <w:pPr>
        <w:rPr>
          <w:lang w:eastAsia="zh-CN"/>
        </w:rPr>
      </w:pPr>
      <w:r w:rsidRPr="00931575">
        <w:t xml:space="preserve">For </w:t>
      </w:r>
      <w:r w:rsidRPr="00931575">
        <w:rPr>
          <w:rFonts w:cs="v5.0.0"/>
          <w:i/>
          <w:iCs/>
          <w:snapToGrid w:val="0"/>
          <w:lang w:eastAsia="zh-CN"/>
        </w:rPr>
        <w:t>BS type 2-O</w:t>
      </w:r>
      <w:r w:rsidRPr="00931575">
        <w:rPr>
          <w:rFonts w:hint="eastAsia"/>
          <w:lang w:eastAsia="zh-CN"/>
        </w:rPr>
        <w:t xml:space="preserve">, </w:t>
      </w:r>
      <w:r w:rsidRPr="00931575">
        <w:t>the minimum requirement is in TS 38.104 [2]</w:t>
      </w:r>
      <w:r w:rsidRPr="00931575">
        <w:rPr>
          <w:rFonts w:hint="eastAsia"/>
          <w:lang w:eastAsia="zh-CN"/>
        </w:rPr>
        <w:t xml:space="preserve"> </w:t>
      </w:r>
      <w:r w:rsidRPr="00931575">
        <w:t>clause </w:t>
      </w:r>
      <w:r w:rsidRPr="00931575">
        <w:rPr>
          <w:rFonts w:hint="eastAsia"/>
          <w:lang w:eastAsia="zh-CN"/>
        </w:rPr>
        <w:t>11.4.2.1</w:t>
      </w:r>
      <w:r w:rsidRPr="00931575">
        <w:t xml:space="preserve"> and </w:t>
      </w:r>
      <w:r w:rsidRPr="00931575">
        <w:rPr>
          <w:rFonts w:hint="eastAsia"/>
          <w:lang w:eastAsia="zh-CN"/>
        </w:rPr>
        <w:t>11.4.2.2</w:t>
      </w:r>
      <w:r w:rsidRPr="00931575">
        <w:t>.</w:t>
      </w:r>
    </w:p>
    <w:p w14:paraId="20968FEB" w14:textId="77777777" w:rsidR="0008722A" w:rsidRPr="00931575" w:rsidRDefault="0008722A" w:rsidP="0008722A">
      <w:pPr>
        <w:pStyle w:val="Heading4"/>
        <w:rPr>
          <w:lang w:eastAsia="zh-CN"/>
        </w:rPr>
      </w:pPr>
      <w:bookmarkStart w:id="2430" w:name="_Toc21103062"/>
      <w:bookmarkStart w:id="2431" w:name="_Toc29810911"/>
      <w:bookmarkStart w:id="2432" w:name="_Toc36636271"/>
      <w:bookmarkStart w:id="2433" w:name="_Toc37273217"/>
      <w:bookmarkStart w:id="2434" w:name="_Toc45886305"/>
      <w:bookmarkStart w:id="2435" w:name="_Toc53183350"/>
      <w:bookmarkStart w:id="2436" w:name="_Toc58916059"/>
      <w:bookmarkStart w:id="2437" w:name="_Toc66701206"/>
      <w:bookmarkStart w:id="2438" w:name="_Toc68697363"/>
      <w:r w:rsidRPr="00931575">
        <w:t>8.4.1.3</w:t>
      </w:r>
      <w:r w:rsidRPr="00931575">
        <w:tab/>
        <w:t>Test purpose</w:t>
      </w:r>
      <w:bookmarkEnd w:id="2430"/>
      <w:bookmarkEnd w:id="2431"/>
      <w:bookmarkEnd w:id="2432"/>
      <w:bookmarkEnd w:id="2433"/>
      <w:bookmarkEnd w:id="2434"/>
      <w:bookmarkEnd w:id="2435"/>
      <w:bookmarkEnd w:id="2436"/>
      <w:bookmarkEnd w:id="2437"/>
      <w:bookmarkEnd w:id="2438"/>
    </w:p>
    <w:p w14:paraId="4B1BFAB2" w14:textId="77777777" w:rsidR="0008722A" w:rsidRPr="00931575" w:rsidRDefault="0008722A" w:rsidP="0008722A">
      <w:pPr>
        <w:rPr>
          <w:lang w:eastAsia="zh-CN"/>
        </w:rPr>
      </w:pPr>
      <w:r w:rsidRPr="00931575">
        <w:t>The test shall verify the receiver</w:t>
      </w:r>
      <w:r w:rsidRPr="00931575">
        <w:rPr>
          <w:lang w:eastAsia="zh-CN"/>
        </w:rPr>
        <w:t>'</w:t>
      </w:r>
      <w:r w:rsidRPr="00931575">
        <w:t>s ability to detect PRACH preamble under static conditions and</w:t>
      </w:r>
      <w:r w:rsidRPr="00931575">
        <w:rPr>
          <w:rFonts w:hint="eastAsia"/>
          <w:lang w:eastAsia="zh-CN"/>
        </w:rPr>
        <w:t xml:space="preserve"> </w:t>
      </w:r>
      <w:r w:rsidRPr="00931575">
        <w:t>multipath fading propagation conditions for a given SNR.</w:t>
      </w:r>
    </w:p>
    <w:p w14:paraId="0B6D4DB8" w14:textId="77777777" w:rsidR="0008722A" w:rsidRPr="00931575" w:rsidRDefault="0008722A" w:rsidP="0008722A">
      <w:pPr>
        <w:pStyle w:val="Heading4"/>
        <w:rPr>
          <w:lang w:eastAsia="zh-CN"/>
        </w:rPr>
      </w:pPr>
      <w:bookmarkStart w:id="2439" w:name="_Toc21103063"/>
      <w:bookmarkStart w:id="2440" w:name="_Toc29810912"/>
      <w:bookmarkStart w:id="2441" w:name="_Toc36636272"/>
      <w:bookmarkStart w:id="2442" w:name="_Toc37273218"/>
      <w:bookmarkStart w:id="2443" w:name="_Toc45886306"/>
      <w:bookmarkStart w:id="2444" w:name="_Toc53183351"/>
      <w:bookmarkStart w:id="2445" w:name="_Toc58916060"/>
      <w:bookmarkStart w:id="2446" w:name="_Toc66701207"/>
      <w:bookmarkStart w:id="2447" w:name="_Toc68697364"/>
      <w:r w:rsidRPr="00931575">
        <w:t>8.4.1.4</w:t>
      </w:r>
      <w:r w:rsidRPr="00931575">
        <w:tab/>
        <w:t>Method of test</w:t>
      </w:r>
      <w:bookmarkEnd w:id="2439"/>
      <w:bookmarkEnd w:id="2440"/>
      <w:bookmarkEnd w:id="2441"/>
      <w:bookmarkEnd w:id="2442"/>
      <w:bookmarkEnd w:id="2443"/>
      <w:bookmarkEnd w:id="2444"/>
      <w:bookmarkEnd w:id="2445"/>
      <w:bookmarkEnd w:id="2446"/>
      <w:bookmarkEnd w:id="2447"/>
    </w:p>
    <w:p w14:paraId="7B4B3128" w14:textId="77777777" w:rsidR="0008722A" w:rsidRPr="00931575" w:rsidRDefault="0008722A" w:rsidP="0008722A">
      <w:pPr>
        <w:pStyle w:val="Heading5"/>
        <w:rPr>
          <w:lang w:eastAsia="zh-CN"/>
        </w:rPr>
      </w:pPr>
      <w:bookmarkStart w:id="2448" w:name="_Toc21103064"/>
      <w:bookmarkStart w:id="2449" w:name="_Toc29810913"/>
      <w:bookmarkStart w:id="2450" w:name="_Toc36636273"/>
      <w:bookmarkStart w:id="2451" w:name="_Toc37273219"/>
      <w:bookmarkStart w:id="2452" w:name="_Toc45886307"/>
      <w:bookmarkStart w:id="2453" w:name="_Toc53183352"/>
      <w:bookmarkStart w:id="2454" w:name="_Toc58916061"/>
      <w:bookmarkStart w:id="2455" w:name="_Toc66701208"/>
      <w:bookmarkStart w:id="2456" w:name="_Toc68697365"/>
      <w:r w:rsidRPr="00931575">
        <w:t>8.4.1.4.1</w:t>
      </w:r>
      <w:r w:rsidRPr="00931575">
        <w:tab/>
        <w:t>Initial conditions</w:t>
      </w:r>
      <w:bookmarkEnd w:id="2448"/>
      <w:bookmarkEnd w:id="2449"/>
      <w:bookmarkEnd w:id="2450"/>
      <w:bookmarkEnd w:id="2451"/>
      <w:bookmarkEnd w:id="2452"/>
      <w:bookmarkEnd w:id="2453"/>
      <w:bookmarkEnd w:id="2454"/>
      <w:bookmarkEnd w:id="2455"/>
      <w:bookmarkEnd w:id="2456"/>
    </w:p>
    <w:p w14:paraId="0EA9B6E8" w14:textId="77777777" w:rsidR="0008722A" w:rsidRPr="00931575" w:rsidRDefault="0008722A" w:rsidP="0008722A">
      <w:r w:rsidRPr="00931575">
        <w:t>Test environment:</w:t>
      </w:r>
      <w:r w:rsidRPr="00931575">
        <w:tab/>
        <w:t>Normal, see clause B.2.</w:t>
      </w:r>
    </w:p>
    <w:p w14:paraId="1FDAA100" w14:textId="77777777" w:rsidR="0008722A" w:rsidRPr="00931575" w:rsidRDefault="0008722A" w:rsidP="0008722A">
      <w:bookmarkStart w:id="2457" w:name="_Toc21103065"/>
      <w:r w:rsidRPr="00931575">
        <w:t>RF channels to be tested:</w:t>
      </w:r>
      <w:r w:rsidRPr="00931575">
        <w:tab/>
        <w:t>for single carrier: M; see clause 4.9.1.</w:t>
      </w:r>
    </w:p>
    <w:p w14:paraId="215F31C0" w14:textId="77777777" w:rsidR="0008722A" w:rsidRPr="00931575" w:rsidRDefault="0008722A" w:rsidP="0008722A">
      <w:pPr>
        <w:rPr>
          <w:lang w:eastAsia="zh-CN"/>
        </w:rPr>
      </w:pPr>
      <w:r w:rsidRPr="00931575">
        <w:t>Direction to be tested:</w:t>
      </w:r>
      <w:r w:rsidRPr="00931575">
        <w:rPr>
          <w:rFonts w:hint="eastAsia"/>
          <w:lang w:eastAsia="zh-CN"/>
        </w:rPr>
        <w:tab/>
      </w:r>
      <w:r w:rsidRPr="00931575">
        <w:t xml:space="preserve">OTA REFSENS </w:t>
      </w:r>
      <w:r w:rsidRPr="00931575">
        <w:rPr>
          <w:i/>
        </w:rPr>
        <w:t>receiver target reference direction</w:t>
      </w:r>
      <w:r w:rsidRPr="00931575">
        <w:t xml:space="preserve"> (</w:t>
      </w:r>
      <w:r w:rsidRPr="00931575">
        <w:rPr>
          <w:rFonts w:hint="eastAsia"/>
          <w:lang w:eastAsia="zh-CN"/>
        </w:rPr>
        <w:t xml:space="preserve">see </w:t>
      </w:r>
      <w:r w:rsidRPr="00931575">
        <w:t>D.54</w:t>
      </w:r>
      <w:r w:rsidRPr="00931575">
        <w:rPr>
          <w:rFonts w:hint="eastAsia"/>
          <w:lang w:eastAsia="zh-CN"/>
        </w:rPr>
        <w:t xml:space="preserve"> in </w:t>
      </w:r>
      <w:r w:rsidRPr="00931575">
        <w:rPr>
          <w:lang w:eastAsia="zh-CN"/>
        </w:rPr>
        <w:t>table 4.6-1</w:t>
      </w:r>
      <w:r w:rsidRPr="00931575">
        <w:t>).</w:t>
      </w:r>
    </w:p>
    <w:p w14:paraId="5C0467CB" w14:textId="77777777" w:rsidR="0008722A" w:rsidRPr="00931575" w:rsidRDefault="0008722A" w:rsidP="0008722A">
      <w:pPr>
        <w:pStyle w:val="Heading5"/>
        <w:rPr>
          <w:lang w:eastAsia="zh-CN"/>
        </w:rPr>
      </w:pPr>
      <w:bookmarkStart w:id="2458" w:name="_Toc29810914"/>
      <w:bookmarkStart w:id="2459" w:name="_Toc36636274"/>
      <w:bookmarkStart w:id="2460" w:name="_Toc37273220"/>
      <w:bookmarkStart w:id="2461" w:name="_Toc45886308"/>
      <w:bookmarkStart w:id="2462" w:name="_Toc53183353"/>
      <w:bookmarkStart w:id="2463" w:name="_Toc58916062"/>
      <w:bookmarkStart w:id="2464" w:name="_Toc66701209"/>
      <w:bookmarkStart w:id="2465" w:name="_Toc68697366"/>
      <w:r w:rsidRPr="00931575">
        <w:t>8.4.1.4.2</w:t>
      </w:r>
      <w:r w:rsidRPr="00931575">
        <w:tab/>
        <w:t>Procedure</w:t>
      </w:r>
      <w:bookmarkEnd w:id="2457"/>
      <w:bookmarkEnd w:id="2458"/>
      <w:bookmarkEnd w:id="2459"/>
      <w:bookmarkEnd w:id="2460"/>
      <w:bookmarkEnd w:id="2461"/>
      <w:bookmarkEnd w:id="2462"/>
      <w:bookmarkEnd w:id="2463"/>
      <w:bookmarkEnd w:id="2464"/>
      <w:bookmarkEnd w:id="2465"/>
    </w:p>
    <w:p w14:paraId="300EB6CE" w14:textId="77777777" w:rsidR="0008722A" w:rsidRPr="00931575" w:rsidRDefault="0008722A" w:rsidP="0008722A">
      <w:pPr>
        <w:rPr>
          <w:lang w:eastAsia="zh-CN"/>
        </w:rPr>
      </w:pPr>
    </w:p>
    <w:p w14:paraId="3F87D16E" w14:textId="77777777" w:rsidR="0008722A" w:rsidRPr="00931575" w:rsidRDefault="0008722A" w:rsidP="0008722A">
      <w:pPr>
        <w:pStyle w:val="B1"/>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rFonts w:hint="eastAsia"/>
          <w:lang w:eastAsia="zh-CN"/>
        </w:rPr>
        <w:t>E</w:t>
      </w:r>
      <w:r w:rsidRPr="00931575">
        <w:rPr>
          <w:rFonts w:eastAsia="MS Mincho"/>
        </w:rPr>
        <w:t>.</w:t>
      </w:r>
      <w:r w:rsidRPr="00931575">
        <w:rPr>
          <w:lang w:eastAsia="zh-CN"/>
        </w:rPr>
        <w:t>3</w:t>
      </w:r>
      <w:r w:rsidRPr="00931575">
        <w:t>.</w:t>
      </w:r>
    </w:p>
    <w:p w14:paraId="587A4592" w14:textId="77777777" w:rsidR="0008722A" w:rsidRPr="00931575" w:rsidRDefault="0008722A" w:rsidP="0008722A">
      <w:pPr>
        <w:pStyle w:val="B1"/>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65CBDF5C" w14:textId="77777777" w:rsidR="0008722A" w:rsidRPr="00931575" w:rsidRDefault="0008722A" w:rsidP="0008722A">
      <w:pPr>
        <w:pStyle w:val="B1"/>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p w14:paraId="5944A6C9" w14:textId="77777777" w:rsidR="0008722A" w:rsidRPr="00931575" w:rsidRDefault="0008722A" w:rsidP="0008722A">
      <w:pPr>
        <w:pStyle w:val="B1"/>
      </w:pPr>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rPr>
          <w:rFonts w:eastAsia="MS Mincho"/>
        </w:rPr>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 signals should be transmitted on one polarization of the test antenna(s).</w:t>
      </w:r>
    </w:p>
    <w:p w14:paraId="39BF491B" w14:textId="77777777" w:rsidR="0008722A" w:rsidRPr="00931575" w:rsidRDefault="0008722A" w:rsidP="0008722A">
      <w:pPr>
        <w:pStyle w:val="B1"/>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w:t>
      </w:r>
      <w:r w:rsidRPr="00931575">
        <w:rPr>
          <w:rFonts w:hint="eastAsia"/>
          <w:lang w:eastAsia="zh-CN"/>
        </w:rPr>
        <w:t xml:space="preserve"> and the </w:t>
      </w:r>
      <w:r w:rsidRPr="00931575">
        <w:t>test parameter</w:t>
      </w:r>
      <w:r w:rsidRPr="00931575">
        <w:rPr>
          <w:rFonts w:hint="eastAsia"/>
          <w:lang w:eastAsia="zh-CN"/>
        </w:rPr>
        <w:t xml:space="preserve"> </w:t>
      </w:r>
      <w:r w:rsidRPr="00931575">
        <w:rPr>
          <w:i/>
          <w:iCs/>
        </w:rPr>
        <w:t>msg1-FrequencyStart</w:t>
      </w:r>
      <w:r w:rsidRPr="00931575">
        <w:rPr>
          <w:rFonts w:hint="eastAsia"/>
          <w:lang w:eastAsia="zh-CN"/>
        </w:rPr>
        <w:t xml:space="preserve"> is set to 0</w:t>
      </w:r>
      <w:r w:rsidRPr="00931575">
        <w:rPr>
          <w:lang w:eastAsia="zh-CN"/>
        </w:rPr>
        <w:t>.</w:t>
      </w:r>
    </w:p>
    <w:p w14:paraId="7A6473B6" w14:textId="77777777" w:rsidR="0008722A" w:rsidRPr="00931575" w:rsidRDefault="0008722A" w:rsidP="0008722A">
      <w:pPr>
        <w:pStyle w:val="B1"/>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7AB80453" w14:textId="77777777" w:rsidR="0008722A" w:rsidRPr="00931575" w:rsidRDefault="0008722A" w:rsidP="0008722A">
      <w:pPr>
        <w:pStyle w:val="B1"/>
        <w:rPr>
          <w:lang w:eastAsia="zh-CN"/>
        </w:rPr>
      </w:pPr>
      <w:r w:rsidRPr="00931575">
        <w:rPr>
          <w:rFonts w:hint="eastAsia"/>
          <w:lang w:eastAsia="zh-CN"/>
        </w:rPr>
        <w:t>7</w:t>
      </w:r>
      <w:r w:rsidRPr="00931575">
        <w:t>)</w:t>
      </w:r>
      <w:r w:rsidRPr="00931575">
        <w:tab/>
      </w:r>
      <w:r w:rsidRPr="00931575">
        <w:rPr>
          <w:lang w:eastAsia="zh-CN"/>
        </w:rPr>
        <w:t>Adjust the AWGN generator, according to the SCS and channel bandwidth.</w:t>
      </w:r>
      <w:r w:rsidRPr="00931575">
        <w:rPr>
          <w:rFonts w:hint="eastAsia"/>
          <w:lang w:eastAsia="zh-CN"/>
        </w:rPr>
        <w:t xml:space="preserve"> </w:t>
      </w:r>
      <w:r w:rsidRPr="00931575">
        <w:rPr>
          <w:lang w:eastAsia="zh-CN"/>
        </w:rPr>
        <w:t xml:space="preserve">The power level for the transmission may be set such that the AWGN level at the RIB is equal to the AWGN level in </w:t>
      </w:r>
      <w:r w:rsidRPr="00931575">
        <w:rPr>
          <w:rFonts w:eastAsia="‚c‚e‚o“Á‘¾ƒSƒVƒbƒN‘Ì"/>
        </w:rPr>
        <w:t>table 8.</w:t>
      </w:r>
      <w:r w:rsidRPr="00931575">
        <w:rPr>
          <w:rFonts w:hint="eastAsia"/>
          <w:lang w:eastAsia="zh-CN"/>
        </w:rPr>
        <w:t>4</w:t>
      </w:r>
      <w:r w:rsidRPr="00931575">
        <w:rPr>
          <w:rFonts w:eastAsia="‚c‚e‚o“Á‘¾ƒSƒVƒbƒN‘Ì"/>
        </w:rPr>
        <w:t>.</w:t>
      </w:r>
      <w:r w:rsidRPr="00931575">
        <w:rPr>
          <w:rFonts w:hint="eastAsia"/>
          <w:lang w:eastAsia="zh-CN"/>
        </w:rPr>
        <w:t>1</w:t>
      </w:r>
      <w:r w:rsidRPr="00931575">
        <w:rPr>
          <w:rFonts w:eastAsia="‚c‚e‚o“Á‘¾ƒSƒVƒbƒN‘Ì"/>
        </w:rPr>
        <w:t>.4.2-</w:t>
      </w:r>
      <w:r w:rsidRPr="00931575">
        <w:rPr>
          <w:rFonts w:hint="eastAsia"/>
          <w:lang w:eastAsia="zh-CN"/>
        </w:rPr>
        <w:t>1.</w:t>
      </w:r>
    </w:p>
    <w:p w14:paraId="008AE40F" w14:textId="77777777" w:rsidR="0008722A" w:rsidRPr="00931575" w:rsidRDefault="0008722A" w:rsidP="0008722A">
      <w:pPr>
        <w:pStyle w:val="TH"/>
        <w:rPr>
          <w:lang w:eastAsia="zh-CN"/>
        </w:rPr>
      </w:pPr>
      <w:r w:rsidRPr="00931575">
        <w:rPr>
          <w:rFonts w:eastAsia="‚c‚e‚o“Á‘¾ƒSƒVƒbƒN‘Ì"/>
        </w:rPr>
        <w:lastRenderedPageBreak/>
        <w:t>Table 8.</w:t>
      </w:r>
      <w:r w:rsidRPr="00931575">
        <w:rPr>
          <w:rFonts w:hint="eastAsia"/>
          <w:lang w:eastAsia="zh-CN"/>
        </w:rPr>
        <w:t>4</w:t>
      </w:r>
      <w:r w:rsidRPr="00931575">
        <w:rPr>
          <w:rFonts w:eastAsia="‚c‚e‚o“Á‘¾ƒSƒVƒbƒN‘Ì"/>
        </w:rPr>
        <w:t>.</w:t>
      </w:r>
      <w:r w:rsidRPr="00931575">
        <w:rPr>
          <w:rFonts w:hint="eastAsia"/>
          <w:lang w:eastAsia="zh-CN"/>
        </w:rPr>
        <w:t>1</w:t>
      </w:r>
      <w:r w:rsidRPr="00931575">
        <w:rPr>
          <w:rFonts w:eastAsia="‚c‚e‚o“Á‘¾ƒSƒVƒbƒN‘Ì"/>
        </w:rPr>
        <w:t>.4.2-</w:t>
      </w:r>
      <w:r w:rsidRPr="00931575">
        <w:rPr>
          <w:rFonts w:hint="eastAsia"/>
          <w:lang w:eastAsia="zh-CN"/>
        </w:rPr>
        <w:t>1</w:t>
      </w:r>
      <w:r w:rsidRPr="00931575">
        <w:rPr>
          <w:rFonts w:eastAsia="‚c‚e‚o“Á‘¾ƒSƒVƒbƒN‘Ì"/>
        </w:rPr>
        <w:t>: AWGN power level at the BS input</w:t>
      </w:r>
    </w:p>
    <w:tbl>
      <w:tblPr>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1"/>
        <w:gridCol w:w="1985"/>
        <w:gridCol w:w="2126"/>
        <w:gridCol w:w="3743"/>
      </w:tblGrid>
      <w:tr w:rsidR="0008722A" w:rsidRPr="00931575" w14:paraId="69E1B027" w14:textId="77777777" w:rsidTr="00832E31">
        <w:trPr>
          <w:cantSplit/>
          <w:jc w:val="center"/>
        </w:trPr>
        <w:tc>
          <w:tcPr>
            <w:tcW w:w="1901" w:type="dxa"/>
            <w:tcBorders>
              <w:bottom w:val="single" w:sz="4" w:space="0" w:color="auto"/>
            </w:tcBorders>
          </w:tcPr>
          <w:p w14:paraId="6B5BC952" w14:textId="77777777" w:rsidR="0008722A" w:rsidRPr="00931575" w:rsidRDefault="0008722A" w:rsidP="00832E31">
            <w:pPr>
              <w:pStyle w:val="TAH"/>
              <w:rPr>
                <w:rFonts w:eastAsia="‚c‚e‚o“Á‘¾ƒSƒVƒbƒN‘Ì" w:cs="v5.0.0"/>
              </w:rPr>
            </w:pPr>
            <w:r w:rsidRPr="00931575">
              <w:t>BS type</w:t>
            </w:r>
          </w:p>
        </w:tc>
        <w:tc>
          <w:tcPr>
            <w:tcW w:w="1985" w:type="dxa"/>
            <w:tcBorders>
              <w:bottom w:val="single" w:sz="4" w:space="0" w:color="auto"/>
            </w:tcBorders>
          </w:tcPr>
          <w:p w14:paraId="3B473FA2" w14:textId="77777777" w:rsidR="0008722A" w:rsidRPr="00931575" w:rsidRDefault="0008722A" w:rsidP="00832E31">
            <w:pPr>
              <w:pStyle w:val="TAH"/>
              <w:rPr>
                <w:rFonts w:eastAsia="‚c‚e‚o“Á‘¾ƒSƒVƒbƒN‘Ì"/>
              </w:rPr>
            </w:pPr>
            <w:r w:rsidRPr="00931575">
              <w:rPr>
                <w:rFonts w:eastAsia="‚c‚e‚o“Á‘¾ƒSƒVƒbƒN‘Ì"/>
              </w:rPr>
              <w:t>Sub-carrier spacing (kHz)</w:t>
            </w:r>
          </w:p>
        </w:tc>
        <w:tc>
          <w:tcPr>
            <w:tcW w:w="2126" w:type="dxa"/>
          </w:tcPr>
          <w:p w14:paraId="3760FDFF" w14:textId="77777777" w:rsidR="0008722A" w:rsidRPr="00931575" w:rsidRDefault="0008722A" w:rsidP="00832E31">
            <w:pPr>
              <w:pStyle w:val="TAH"/>
              <w:rPr>
                <w:rFonts w:eastAsia="‚c‚e‚o“Á‘¾ƒSƒVƒbƒN‘Ì"/>
              </w:rPr>
            </w:pPr>
            <w:r w:rsidRPr="00931575">
              <w:rPr>
                <w:rFonts w:eastAsia="‚c‚e‚o“Á‘¾ƒSƒVƒbƒN‘Ì"/>
              </w:rPr>
              <w:t>Channel bandwidth (MHz)</w:t>
            </w:r>
          </w:p>
        </w:tc>
        <w:tc>
          <w:tcPr>
            <w:tcW w:w="3743" w:type="dxa"/>
          </w:tcPr>
          <w:p w14:paraId="1EFCF8CE" w14:textId="77777777" w:rsidR="0008722A" w:rsidRPr="00931575" w:rsidRDefault="0008722A" w:rsidP="00832E31">
            <w:pPr>
              <w:pStyle w:val="TAH"/>
              <w:rPr>
                <w:rFonts w:eastAsia="‚c‚e‚o“Á‘¾ƒSƒVƒbƒN‘Ì"/>
              </w:rPr>
            </w:pPr>
            <w:r w:rsidRPr="00931575">
              <w:rPr>
                <w:rFonts w:eastAsia="‚c‚e‚o“Á‘¾ƒSƒVƒbƒN‘Ì"/>
              </w:rPr>
              <w:t>AWGN power level</w:t>
            </w:r>
          </w:p>
        </w:tc>
      </w:tr>
      <w:tr w:rsidR="0008722A" w:rsidRPr="00931575" w14:paraId="3DE1C3C5" w14:textId="77777777" w:rsidTr="00832E31">
        <w:trPr>
          <w:cantSplit/>
          <w:jc w:val="center"/>
        </w:trPr>
        <w:tc>
          <w:tcPr>
            <w:tcW w:w="1901" w:type="dxa"/>
            <w:tcBorders>
              <w:bottom w:val="nil"/>
            </w:tcBorders>
            <w:shd w:val="clear" w:color="auto" w:fill="auto"/>
          </w:tcPr>
          <w:p w14:paraId="122FC6A6" w14:textId="77777777" w:rsidR="0008722A" w:rsidRPr="00931575" w:rsidRDefault="0008722A" w:rsidP="00832E31">
            <w:pPr>
              <w:pStyle w:val="TAC"/>
              <w:rPr>
                <w:rFonts w:cs="v5.0.0"/>
                <w:lang w:eastAsia="zh-CN"/>
              </w:rPr>
            </w:pPr>
            <w:r w:rsidRPr="00931575">
              <w:t>BS type 1-O</w:t>
            </w:r>
          </w:p>
        </w:tc>
        <w:tc>
          <w:tcPr>
            <w:tcW w:w="1985" w:type="dxa"/>
            <w:tcBorders>
              <w:bottom w:val="nil"/>
            </w:tcBorders>
            <w:shd w:val="clear" w:color="auto" w:fill="auto"/>
          </w:tcPr>
          <w:p w14:paraId="4DE49928" w14:textId="77777777" w:rsidR="0008722A" w:rsidRPr="00931575" w:rsidRDefault="0008722A" w:rsidP="00832E31">
            <w:pPr>
              <w:pStyle w:val="TAC"/>
              <w:rPr>
                <w:lang w:eastAsia="zh-CN"/>
              </w:rPr>
            </w:pPr>
            <w:r w:rsidRPr="00931575">
              <w:rPr>
                <w:rFonts w:hint="eastAsia"/>
                <w:lang w:eastAsia="zh-CN"/>
              </w:rPr>
              <w:t>15</w:t>
            </w:r>
          </w:p>
        </w:tc>
        <w:tc>
          <w:tcPr>
            <w:tcW w:w="2126" w:type="dxa"/>
            <w:tcBorders>
              <w:bottom w:val="single" w:sz="4" w:space="0" w:color="auto"/>
            </w:tcBorders>
          </w:tcPr>
          <w:p w14:paraId="55D47EFA" w14:textId="77777777" w:rsidR="0008722A" w:rsidRPr="00931575" w:rsidRDefault="0008722A" w:rsidP="00832E31">
            <w:pPr>
              <w:pStyle w:val="TAC"/>
              <w:rPr>
                <w:lang w:eastAsia="zh-CN"/>
              </w:rPr>
            </w:pPr>
            <w:r w:rsidRPr="00931575">
              <w:rPr>
                <w:rFonts w:hint="eastAsia"/>
                <w:lang w:eastAsia="zh-CN"/>
              </w:rPr>
              <w:t>5</w:t>
            </w:r>
          </w:p>
        </w:tc>
        <w:tc>
          <w:tcPr>
            <w:tcW w:w="3743" w:type="dxa"/>
            <w:tcBorders>
              <w:bottom w:val="single" w:sz="4" w:space="0" w:color="auto"/>
            </w:tcBorders>
          </w:tcPr>
          <w:p w14:paraId="541828CB" w14:textId="77777777" w:rsidR="0008722A" w:rsidRPr="00931575" w:rsidRDefault="0008722A" w:rsidP="00832E31">
            <w:pPr>
              <w:pStyle w:val="TAC"/>
              <w:rPr>
                <w:rFonts w:eastAsia="‚c‚e‚o“Á‘¾ƒSƒVƒbƒN‘Ì"/>
              </w:rPr>
            </w:pPr>
            <w:r w:rsidRPr="00931575">
              <w:rPr>
                <w:rFonts w:eastAsia="‚c‚e‚o“Á‘¾ƒSƒVƒbƒN‘Ì"/>
              </w:rPr>
              <w:t xml:space="preserve">-83.5 - </w:t>
            </w:r>
            <w:r w:rsidRPr="00931575">
              <w:t>Δ</w:t>
            </w:r>
            <w:r w:rsidRPr="00931575">
              <w:rPr>
                <w:vertAlign w:val="subscript"/>
              </w:rPr>
              <w:t>OTAREFSENS</w:t>
            </w:r>
            <w:r w:rsidRPr="00931575">
              <w:rPr>
                <w:rFonts w:eastAsia="‚c‚e‚o“Á‘¾ƒSƒVƒbƒN‘Ì"/>
              </w:rPr>
              <w:t xml:space="preserve"> dBm / 4.5MHz</w:t>
            </w:r>
          </w:p>
        </w:tc>
      </w:tr>
      <w:tr w:rsidR="0008722A" w:rsidRPr="00931575" w14:paraId="40013421" w14:textId="77777777" w:rsidTr="00832E31">
        <w:trPr>
          <w:cantSplit/>
          <w:jc w:val="center"/>
        </w:trPr>
        <w:tc>
          <w:tcPr>
            <w:tcW w:w="1901" w:type="dxa"/>
            <w:tcBorders>
              <w:top w:val="nil"/>
              <w:bottom w:val="nil"/>
            </w:tcBorders>
            <w:shd w:val="clear" w:color="auto" w:fill="auto"/>
          </w:tcPr>
          <w:p w14:paraId="1920361C" w14:textId="77777777" w:rsidR="0008722A" w:rsidRPr="00931575" w:rsidRDefault="0008722A" w:rsidP="00832E31">
            <w:pPr>
              <w:pStyle w:val="TAC"/>
              <w:rPr>
                <w:lang w:eastAsia="zh-CN"/>
              </w:rPr>
            </w:pPr>
          </w:p>
        </w:tc>
        <w:tc>
          <w:tcPr>
            <w:tcW w:w="1985" w:type="dxa"/>
            <w:tcBorders>
              <w:top w:val="nil"/>
              <w:bottom w:val="nil"/>
            </w:tcBorders>
            <w:shd w:val="clear" w:color="auto" w:fill="auto"/>
          </w:tcPr>
          <w:p w14:paraId="03C885F9" w14:textId="77777777" w:rsidR="0008722A" w:rsidRPr="00931575" w:rsidRDefault="0008722A" w:rsidP="00832E31">
            <w:pPr>
              <w:pStyle w:val="TAC"/>
              <w:rPr>
                <w:lang w:eastAsia="zh-CN"/>
              </w:rPr>
            </w:pPr>
          </w:p>
        </w:tc>
        <w:tc>
          <w:tcPr>
            <w:tcW w:w="2126" w:type="dxa"/>
            <w:tcBorders>
              <w:bottom w:val="single" w:sz="4" w:space="0" w:color="auto"/>
            </w:tcBorders>
          </w:tcPr>
          <w:p w14:paraId="3EC864F8" w14:textId="77777777" w:rsidR="0008722A" w:rsidRPr="00931575" w:rsidRDefault="0008722A" w:rsidP="00832E31">
            <w:pPr>
              <w:pStyle w:val="TAC"/>
              <w:rPr>
                <w:lang w:eastAsia="zh-CN"/>
              </w:rPr>
            </w:pPr>
            <w:r w:rsidRPr="00931575">
              <w:rPr>
                <w:rFonts w:hint="eastAsia"/>
                <w:lang w:eastAsia="zh-CN"/>
              </w:rPr>
              <w:t>10</w:t>
            </w:r>
          </w:p>
        </w:tc>
        <w:tc>
          <w:tcPr>
            <w:tcW w:w="3743" w:type="dxa"/>
            <w:tcBorders>
              <w:bottom w:val="single" w:sz="4" w:space="0" w:color="auto"/>
            </w:tcBorders>
          </w:tcPr>
          <w:p w14:paraId="28D64AD2" w14:textId="77777777" w:rsidR="0008722A" w:rsidRPr="00931575" w:rsidRDefault="0008722A" w:rsidP="00832E31">
            <w:pPr>
              <w:pStyle w:val="TAC"/>
              <w:rPr>
                <w:rFonts w:eastAsia="‚c‚e‚o“Á‘¾ƒSƒVƒbƒN‘Ì"/>
              </w:rPr>
            </w:pPr>
            <w:r w:rsidRPr="00931575">
              <w:rPr>
                <w:rFonts w:eastAsia="‚c‚e‚o“Á‘¾ƒSƒVƒbƒN‘Ì"/>
              </w:rPr>
              <w:t xml:space="preserve">-80.3 - </w:t>
            </w:r>
            <w:r w:rsidRPr="00931575">
              <w:t>Δ</w:t>
            </w:r>
            <w:r w:rsidRPr="00931575">
              <w:rPr>
                <w:vertAlign w:val="subscript"/>
              </w:rPr>
              <w:t>OTAREFSENS</w:t>
            </w:r>
            <w:r w:rsidRPr="00931575">
              <w:rPr>
                <w:rFonts w:eastAsia="‚c‚e‚o“Á‘¾ƒSƒVƒbƒN‘Ì"/>
              </w:rPr>
              <w:t xml:space="preserve"> dBm / 9.36MHz</w:t>
            </w:r>
          </w:p>
        </w:tc>
      </w:tr>
      <w:tr w:rsidR="0008722A" w:rsidRPr="00931575" w14:paraId="502F738E" w14:textId="77777777" w:rsidTr="00832E31">
        <w:trPr>
          <w:cantSplit/>
          <w:jc w:val="center"/>
        </w:trPr>
        <w:tc>
          <w:tcPr>
            <w:tcW w:w="1901" w:type="dxa"/>
            <w:tcBorders>
              <w:top w:val="nil"/>
              <w:bottom w:val="nil"/>
            </w:tcBorders>
            <w:shd w:val="clear" w:color="auto" w:fill="auto"/>
          </w:tcPr>
          <w:p w14:paraId="0939A7AA" w14:textId="77777777" w:rsidR="0008722A" w:rsidRPr="00931575" w:rsidRDefault="0008722A" w:rsidP="00832E31">
            <w:pPr>
              <w:pStyle w:val="TAC"/>
              <w:rPr>
                <w:lang w:eastAsia="zh-CN"/>
              </w:rPr>
            </w:pPr>
          </w:p>
        </w:tc>
        <w:tc>
          <w:tcPr>
            <w:tcW w:w="1985" w:type="dxa"/>
            <w:tcBorders>
              <w:top w:val="nil"/>
              <w:bottom w:val="single" w:sz="4" w:space="0" w:color="auto"/>
            </w:tcBorders>
            <w:shd w:val="clear" w:color="auto" w:fill="auto"/>
          </w:tcPr>
          <w:p w14:paraId="03E1D7CA" w14:textId="77777777" w:rsidR="0008722A" w:rsidRPr="00931575" w:rsidRDefault="0008722A" w:rsidP="00832E31">
            <w:pPr>
              <w:pStyle w:val="TAC"/>
              <w:rPr>
                <w:lang w:eastAsia="zh-CN"/>
              </w:rPr>
            </w:pPr>
          </w:p>
        </w:tc>
        <w:tc>
          <w:tcPr>
            <w:tcW w:w="2126" w:type="dxa"/>
            <w:tcBorders>
              <w:bottom w:val="single" w:sz="4" w:space="0" w:color="auto"/>
            </w:tcBorders>
          </w:tcPr>
          <w:p w14:paraId="0A200840" w14:textId="77777777" w:rsidR="0008722A" w:rsidRPr="00931575" w:rsidRDefault="0008722A" w:rsidP="00832E31">
            <w:pPr>
              <w:pStyle w:val="TAC"/>
              <w:rPr>
                <w:lang w:eastAsia="zh-CN"/>
              </w:rPr>
            </w:pPr>
            <w:r w:rsidRPr="00931575">
              <w:rPr>
                <w:rFonts w:hint="eastAsia"/>
                <w:lang w:eastAsia="zh-CN"/>
              </w:rPr>
              <w:t>20</w:t>
            </w:r>
          </w:p>
        </w:tc>
        <w:tc>
          <w:tcPr>
            <w:tcW w:w="3743" w:type="dxa"/>
            <w:tcBorders>
              <w:bottom w:val="single" w:sz="4" w:space="0" w:color="auto"/>
            </w:tcBorders>
          </w:tcPr>
          <w:p w14:paraId="09E924A5" w14:textId="77777777" w:rsidR="0008722A" w:rsidRPr="00931575" w:rsidRDefault="0008722A" w:rsidP="00832E31">
            <w:pPr>
              <w:pStyle w:val="TAC"/>
              <w:rPr>
                <w:rFonts w:eastAsia="‚c‚e‚o“Á‘¾ƒSƒVƒbƒN‘Ì"/>
              </w:rPr>
            </w:pPr>
            <w:r w:rsidRPr="00931575">
              <w:rPr>
                <w:rFonts w:eastAsia="‚c‚e‚o“Á‘¾ƒSƒVƒbƒN‘Ì"/>
              </w:rPr>
              <w:t>-7</w:t>
            </w:r>
            <w:r w:rsidRPr="00931575">
              <w:rPr>
                <w:rFonts w:hint="eastAsia"/>
                <w:lang w:eastAsia="zh-CN"/>
              </w:rPr>
              <w:t>7.2</w:t>
            </w:r>
            <w:r w:rsidRPr="00931575">
              <w:rPr>
                <w:rFonts w:eastAsia="‚c‚e‚o“Á‘¾ƒSƒVƒbƒN‘Ì"/>
              </w:rPr>
              <w:t xml:space="preserve"> -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19.08</w:t>
            </w:r>
            <w:r w:rsidRPr="00931575">
              <w:rPr>
                <w:rFonts w:eastAsia="‚c‚e‚o“Á‘¾ƒSƒVƒbƒN‘Ì"/>
              </w:rPr>
              <w:t>MHz</w:t>
            </w:r>
          </w:p>
        </w:tc>
      </w:tr>
      <w:tr w:rsidR="0008722A" w:rsidRPr="00931575" w14:paraId="4C34FF5F" w14:textId="77777777" w:rsidTr="00832E31">
        <w:trPr>
          <w:cantSplit/>
          <w:jc w:val="center"/>
        </w:trPr>
        <w:tc>
          <w:tcPr>
            <w:tcW w:w="1901" w:type="dxa"/>
            <w:tcBorders>
              <w:top w:val="nil"/>
              <w:bottom w:val="nil"/>
            </w:tcBorders>
            <w:shd w:val="clear" w:color="auto" w:fill="auto"/>
          </w:tcPr>
          <w:p w14:paraId="4770EF78" w14:textId="77777777" w:rsidR="0008722A" w:rsidRPr="00931575" w:rsidRDefault="0008722A" w:rsidP="00832E31">
            <w:pPr>
              <w:pStyle w:val="TAC"/>
              <w:rPr>
                <w:lang w:eastAsia="zh-CN"/>
              </w:rPr>
            </w:pPr>
          </w:p>
        </w:tc>
        <w:tc>
          <w:tcPr>
            <w:tcW w:w="1985" w:type="dxa"/>
            <w:tcBorders>
              <w:bottom w:val="nil"/>
            </w:tcBorders>
            <w:shd w:val="clear" w:color="auto" w:fill="auto"/>
          </w:tcPr>
          <w:p w14:paraId="529FA31D" w14:textId="77777777" w:rsidR="0008722A" w:rsidRPr="00931575" w:rsidRDefault="0008722A" w:rsidP="00832E31">
            <w:pPr>
              <w:pStyle w:val="TAC"/>
              <w:rPr>
                <w:lang w:eastAsia="zh-CN"/>
              </w:rPr>
            </w:pPr>
            <w:r w:rsidRPr="00931575">
              <w:rPr>
                <w:rFonts w:hint="eastAsia"/>
                <w:lang w:eastAsia="zh-CN"/>
              </w:rPr>
              <w:t>30</w:t>
            </w:r>
          </w:p>
        </w:tc>
        <w:tc>
          <w:tcPr>
            <w:tcW w:w="2126" w:type="dxa"/>
            <w:tcBorders>
              <w:bottom w:val="single" w:sz="4" w:space="0" w:color="auto"/>
            </w:tcBorders>
          </w:tcPr>
          <w:p w14:paraId="5141652D" w14:textId="77777777" w:rsidR="0008722A" w:rsidRPr="00931575" w:rsidRDefault="0008722A" w:rsidP="00832E31">
            <w:pPr>
              <w:pStyle w:val="TAC"/>
              <w:rPr>
                <w:rFonts w:cs="v5.0.0"/>
                <w:lang w:eastAsia="zh-CN"/>
              </w:rPr>
            </w:pPr>
            <w:r w:rsidRPr="00931575">
              <w:t>10</w:t>
            </w:r>
          </w:p>
        </w:tc>
        <w:tc>
          <w:tcPr>
            <w:tcW w:w="3743" w:type="dxa"/>
            <w:tcBorders>
              <w:bottom w:val="single" w:sz="4" w:space="0" w:color="auto"/>
            </w:tcBorders>
          </w:tcPr>
          <w:p w14:paraId="54D360CA" w14:textId="77777777" w:rsidR="0008722A" w:rsidRPr="00931575" w:rsidRDefault="0008722A" w:rsidP="00832E31">
            <w:pPr>
              <w:pStyle w:val="TAC"/>
              <w:rPr>
                <w:rFonts w:eastAsia="‚c‚e‚o“Á‘¾ƒSƒVƒbƒN‘Ì"/>
              </w:rPr>
            </w:pPr>
            <w:r w:rsidRPr="00931575">
              <w:rPr>
                <w:rFonts w:eastAsia="‚c‚e‚o“Á‘¾ƒSƒVƒbƒN‘Ì"/>
              </w:rPr>
              <w:t xml:space="preserve">-80.6 - </w:t>
            </w:r>
            <w:r w:rsidRPr="00931575">
              <w:t>Δ</w:t>
            </w:r>
            <w:r w:rsidRPr="00931575">
              <w:rPr>
                <w:vertAlign w:val="subscript"/>
              </w:rPr>
              <w:t>OTAREFSENS</w:t>
            </w:r>
            <w:r w:rsidRPr="00931575">
              <w:rPr>
                <w:rFonts w:eastAsia="‚c‚e‚o“Á‘¾ƒSƒVƒbƒN‘Ì"/>
              </w:rPr>
              <w:t xml:space="preserve"> dBm / 8.64MHz</w:t>
            </w:r>
          </w:p>
        </w:tc>
      </w:tr>
      <w:tr w:rsidR="0008722A" w:rsidRPr="00931575" w14:paraId="58649E96" w14:textId="77777777" w:rsidTr="00832E31">
        <w:trPr>
          <w:cantSplit/>
          <w:jc w:val="center"/>
        </w:trPr>
        <w:tc>
          <w:tcPr>
            <w:tcW w:w="1901" w:type="dxa"/>
            <w:tcBorders>
              <w:top w:val="nil"/>
              <w:bottom w:val="nil"/>
            </w:tcBorders>
            <w:shd w:val="clear" w:color="auto" w:fill="auto"/>
          </w:tcPr>
          <w:p w14:paraId="2835BF1F" w14:textId="77777777" w:rsidR="0008722A" w:rsidRPr="00931575" w:rsidRDefault="0008722A" w:rsidP="00832E31">
            <w:pPr>
              <w:pStyle w:val="TAC"/>
              <w:rPr>
                <w:lang w:eastAsia="zh-CN"/>
              </w:rPr>
            </w:pPr>
          </w:p>
        </w:tc>
        <w:tc>
          <w:tcPr>
            <w:tcW w:w="1985" w:type="dxa"/>
            <w:tcBorders>
              <w:top w:val="nil"/>
              <w:bottom w:val="nil"/>
            </w:tcBorders>
            <w:shd w:val="clear" w:color="auto" w:fill="auto"/>
          </w:tcPr>
          <w:p w14:paraId="30F1D969" w14:textId="77777777" w:rsidR="0008722A" w:rsidRPr="00931575" w:rsidRDefault="0008722A" w:rsidP="00832E31">
            <w:pPr>
              <w:pStyle w:val="TAC"/>
              <w:rPr>
                <w:lang w:eastAsia="zh-CN"/>
              </w:rPr>
            </w:pPr>
          </w:p>
        </w:tc>
        <w:tc>
          <w:tcPr>
            <w:tcW w:w="2126" w:type="dxa"/>
            <w:tcBorders>
              <w:bottom w:val="single" w:sz="4" w:space="0" w:color="auto"/>
            </w:tcBorders>
          </w:tcPr>
          <w:p w14:paraId="492E601E" w14:textId="77777777" w:rsidR="0008722A" w:rsidRPr="00931575" w:rsidRDefault="0008722A" w:rsidP="00832E31">
            <w:pPr>
              <w:pStyle w:val="TAC"/>
              <w:rPr>
                <w:rFonts w:cs="v5.0.0"/>
                <w:lang w:eastAsia="zh-CN"/>
              </w:rPr>
            </w:pPr>
            <w:r w:rsidRPr="00931575">
              <w:t>20</w:t>
            </w:r>
          </w:p>
        </w:tc>
        <w:tc>
          <w:tcPr>
            <w:tcW w:w="3743" w:type="dxa"/>
            <w:tcBorders>
              <w:bottom w:val="single" w:sz="4" w:space="0" w:color="auto"/>
            </w:tcBorders>
          </w:tcPr>
          <w:p w14:paraId="132A49F9" w14:textId="77777777" w:rsidR="0008722A" w:rsidRPr="00931575" w:rsidRDefault="0008722A" w:rsidP="00832E31">
            <w:pPr>
              <w:pStyle w:val="TAC"/>
              <w:rPr>
                <w:rFonts w:eastAsia="‚c‚e‚o“Á‘¾ƒSƒVƒbƒN‘Ì"/>
              </w:rPr>
            </w:pPr>
            <w:r w:rsidRPr="00931575">
              <w:rPr>
                <w:rFonts w:eastAsia="‚c‚e‚o“Á‘¾ƒSƒVƒbƒN‘Ì"/>
              </w:rPr>
              <w:t xml:space="preserve">-77.4 - </w:t>
            </w:r>
            <w:r w:rsidRPr="00931575">
              <w:t>Δ</w:t>
            </w:r>
            <w:r w:rsidRPr="00931575">
              <w:rPr>
                <w:vertAlign w:val="subscript"/>
              </w:rPr>
              <w:t>OTAREFSENS</w:t>
            </w:r>
            <w:r w:rsidRPr="00931575">
              <w:rPr>
                <w:rFonts w:eastAsia="‚c‚e‚o“Á‘¾ƒSƒVƒbƒN‘Ì"/>
              </w:rPr>
              <w:t xml:space="preserve"> dBm / 18.36MHz</w:t>
            </w:r>
          </w:p>
        </w:tc>
      </w:tr>
      <w:tr w:rsidR="0008722A" w:rsidRPr="00931575" w14:paraId="03E1C63B" w14:textId="77777777" w:rsidTr="00832E31">
        <w:trPr>
          <w:cantSplit/>
          <w:jc w:val="center"/>
        </w:trPr>
        <w:tc>
          <w:tcPr>
            <w:tcW w:w="1901" w:type="dxa"/>
            <w:tcBorders>
              <w:top w:val="nil"/>
              <w:bottom w:val="nil"/>
            </w:tcBorders>
            <w:shd w:val="clear" w:color="auto" w:fill="auto"/>
          </w:tcPr>
          <w:p w14:paraId="2724C51F" w14:textId="77777777" w:rsidR="0008722A" w:rsidRPr="00931575" w:rsidRDefault="0008722A" w:rsidP="00832E31">
            <w:pPr>
              <w:pStyle w:val="TAC"/>
              <w:rPr>
                <w:lang w:eastAsia="zh-CN"/>
              </w:rPr>
            </w:pPr>
          </w:p>
        </w:tc>
        <w:tc>
          <w:tcPr>
            <w:tcW w:w="1985" w:type="dxa"/>
            <w:tcBorders>
              <w:top w:val="nil"/>
              <w:bottom w:val="nil"/>
            </w:tcBorders>
            <w:shd w:val="clear" w:color="auto" w:fill="auto"/>
          </w:tcPr>
          <w:p w14:paraId="48AB0DED" w14:textId="77777777" w:rsidR="0008722A" w:rsidRPr="00931575" w:rsidRDefault="0008722A" w:rsidP="00832E31">
            <w:pPr>
              <w:pStyle w:val="TAC"/>
              <w:rPr>
                <w:lang w:eastAsia="zh-CN"/>
              </w:rPr>
            </w:pPr>
          </w:p>
        </w:tc>
        <w:tc>
          <w:tcPr>
            <w:tcW w:w="2126" w:type="dxa"/>
            <w:tcBorders>
              <w:top w:val="single" w:sz="4" w:space="0" w:color="auto"/>
              <w:bottom w:val="single" w:sz="4" w:space="0" w:color="auto"/>
              <w:right w:val="single" w:sz="4" w:space="0" w:color="auto"/>
            </w:tcBorders>
          </w:tcPr>
          <w:p w14:paraId="65422ADE" w14:textId="77777777" w:rsidR="0008722A" w:rsidRPr="00931575" w:rsidRDefault="0008722A" w:rsidP="00832E31">
            <w:pPr>
              <w:pStyle w:val="TAC"/>
              <w:rPr>
                <w:rFonts w:cs="v5.0.0"/>
                <w:lang w:eastAsia="zh-CN"/>
              </w:rPr>
            </w:pPr>
            <w:r w:rsidRPr="00931575">
              <w:t>40</w:t>
            </w:r>
          </w:p>
        </w:tc>
        <w:tc>
          <w:tcPr>
            <w:tcW w:w="3743" w:type="dxa"/>
            <w:tcBorders>
              <w:top w:val="single" w:sz="4" w:space="0" w:color="auto"/>
              <w:left w:val="single" w:sz="4" w:space="0" w:color="auto"/>
              <w:bottom w:val="single" w:sz="4" w:space="0" w:color="auto"/>
              <w:right w:val="single" w:sz="4" w:space="0" w:color="auto"/>
            </w:tcBorders>
          </w:tcPr>
          <w:p w14:paraId="36736476" w14:textId="77777777" w:rsidR="0008722A" w:rsidRPr="00931575" w:rsidRDefault="0008722A" w:rsidP="00832E31">
            <w:pPr>
              <w:pStyle w:val="TAC"/>
              <w:rPr>
                <w:rFonts w:eastAsia="‚c‚e‚o“Á‘¾ƒSƒVƒbƒN‘Ì"/>
              </w:rPr>
            </w:pPr>
            <w:r w:rsidRPr="00931575">
              <w:rPr>
                <w:rFonts w:eastAsia="‚c‚e‚o“Á‘¾ƒSƒVƒbƒN‘Ì"/>
              </w:rPr>
              <w:t xml:space="preserve">-74.2 - </w:t>
            </w:r>
            <w:r w:rsidRPr="00931575">
              <w:t>Δ</w:t>
            </w:r>
            <w:r w:rsidRPr="00931575">
              <w:rPr>
                <w:vertAlign w:val="subscript"/>
              </w:rPr>
              <w:t>OTAREFSENS</w:t>
            </w:r>
            <w:r w:rsidRPr="00931575">
              <w:rPr>
                <w:rFonts w:eastAsia="‚c‚e‚o“Á‘¾ƒSƒVƒbƒN‘Ì"/>
              </w:rPr>
              <w:t xml:space="preserve"> dBm / 38.16MHz</w:t>
            </w:r>
          </w:p>
        </w:tc>
      </w:tr>
      <w:tr w:rsidR="0008722A" w:rsidRPr="00931575" w14:paraId="73B9CCA3" w14:textId="77777777" w:rsidTr="00832E31">
        <w:trPr>
          <w:cantSplit/>
          <w:jc w:val="center"/>
        </w:trPr>
        <w:tc>
          <w:tcPr>
            <w:tcW w:w="1901" w:type="dxa"/>
            <w:tcBorders>
              <w:top w:val="nil"/>
              <w:bottom w:val="single" w:sz="4" w:space="0" w:color="auto"/>
            </w:tcBorders>
            <w:shd w:val="clear" w:color="auto" w:fill="auto"/>
          </w:tcPr>
          <w:p w14:paraId="077E843A" w14:textId="77777777" w:rsidR="0008722A" w:rsidRPr="00931575" w:rsidRDefault="0008722A" w:rsidP="00832E31">
            <w:pPr>
              <w:pStyle w:val="TAC"/>
              <w:rPr>
                <w:lang w:eastAsia="zh-CN"/>
              </w:rPr>
            </w:pPr>
          </w:p>
        </w:tc>
        <w:tc>
          <w:tcPr>
            <w:tcW w:w="1985" w:type="dxa"/>
            <w:tcBorders>
              <w:top w:val="nil"/>
              <w:bottom w:val="single" w:sz="4" w:space="0" w:color="auto"/>
            </w:tcBorders>
            <w:shd w:val="clear" w:color="auto" w:fill="auto"/>
          </w:tcPr>
          <w:p w14:paraId="1BA360CA" w14:textId="77777777" w:rsidR="0008722A" w:rsidRPr="00931575" w:rsidRDefault="0008722A" w:rsidP="00832E31">
            <w:pPr>
              <w:pStyle w:val="TAC"/>
              <w:rPr>
                <w:lang w:eastAsia="zh-CN"/>
              </w:rPr>
            </w:pPr>
          </w:p>
        </w:tc>
        <w:tc>
          <w:tcPr>
            <w:tcW w:w="2126" w:type="dxa"/>
            <w:tcBorders>
              <w:bottom w:val="single" w:sz="4" w:space="0" w:color="auto"/>
            </w:tcBorders>
          </w:tcPr>
          <w:p w14:paraId="65C4F64E" w14:textId="77777777" w:rsidR="0008722A" w:rsidRPr="00931575" w:rsidRDefault="0008722A" w:rsidP="00832E31">
            <w:pPr>
              <w:pStyle w:val="TAC"/>
              <w:rPr>
                <w:rFonts w:cs="v5.0.0"/>
                <w:lang w:eastAsia="zh-CN"/>
              </w:rPr>
            </w:pPr>
            <w:r w:rsidRPr="00931575">
              <w:t>100</w:t>
            </w:r>
          </w:p>
        </w:tc>
        <w:tc>
          <w:tcPr>
            <w:tcW w:w="3743" w:type="dxa"/>
            <w:tcBorders>
              <w:bottom w:val="single" w:sz="4" w:space="0" w:color="auto"/>
            </w:tcBorders>
          </w:tcPr>
          <w:p w14:paraId="5029EEC5" w14:textId="77777777" w:rsidR="0008722A" w:rsidRPr="00931575" w:rsidRDefault="0008722A" w:rsidP="00832E31">
            <w:pPr>
              <w:pStyle w:val="TAC"/>
              <w:rPr>
                <w:rFonts w:eastAsia="‚c‚e‚o“Á‘¾ƒSƒVƒbƒN‘Ì"/>
              </w:rPr>
            </w:pPr>
            <w:r w:rsidRPr="00931575">
              <w:rPr>
                <w:rFonts w:eastAsia="‚c‚e‚o“Á‘¾ƒSƒVƒbƒN‘Ì"/>
              </w:rPr>
              <w:t xml:space="preserve">-70.1 - </w:t>
            </w:r>
            <w:r w:rsidRPr="00931575">
              <w:t>Δ</w:t>
            </w:r>
            <w:r w:rsidRPr="00931575">
              <w:rPr>
                <w:vertAlign w:val="subscript"/>
              </w:rPr>
              <w:t>OTAREFSENS</w:t>
            </w:r>
            <w:r w:rsidRPr="00931575">
              <w:rPr>
                <w:rFonts w:eastAsia="‚c‚e‚o“Á‘¾ƒSƒVƒbƒN‘Ì"/>
              </w:rPr>
              <w:t xml:space="preserve"> dBm / 98.28MHz</w:t>
            </w:r>
          </w:p>
        </w:tc>
      </w:tr>
      <w:tr w:rsidR="0008722A" w:rsidRPr="00931575" w14:paraId="5A5EA26F" w14:textId="77777777" w:rsidTr="00832E31">
        <w:trPr>
          <w:cantSplit/>
          <w:jc w:val="center"/>
        </w:trPr>
        <w:tc>
          <w:tcPr>
            <w:tcW w:w="1901" w:type="dxa"/>
            <w:tcBorders>
              <w:bottom w:val="nil"/>
            </w:tcBorders>
            <w:shd w:val="clear" w:color="auto" w:fill="auto"/>
          </w:tcPr>
          <w:p w14:paraId="39EC7796" w14:textId="77777777" w:rsidR="0008722A" w:rsidRPr="00931575" w:rsidRDefault="0008722A" w:rsidP="00832E31">
            <w:pPr>
              <w:pStyle w:val="TAC"/>
              <w:rPr>
                <w:rFonts w:cs="v5.0.0"/>
                <w:lang w:eastAsia="zh-CN"/>
              </w:rPr>
            </w:pPr>
            <w:r w:rsidRPr="00931575">
              <w:t xml:space="preserve">BS type </w:t>
            </w:r>
            <w:r w:rsidRPr="00931575">
              <w:rPr>
                <w:rFonts w:hint="eastAsia"/>
                <w:lang w:eastAsia="zh-CN"/>
              </w:rPr>
              <w:t>2</w:t>
            </w:r>
            <w:r w:rsidRPr="00931575">
              <w:t>-O</w:t>
            </w:r>
          </w:p>
        </w:tc>
        <w:tc>
          <w:tcPr>
            <w:tcW w:w="1985" w:type="dxa"/>
            <w:tcBorders>
              <w:bottom w:val="nil"/>
            </w:tcBorders>
            <w:shd w:val="clear" w:color="auto" w:fill="auto"/>
          </w:tcPr>
          <w:p w14:paraId="3FB47E66" w14:textId="77777777" w:rsidR="0008722A" w:rsidRPr="00931575" w:rsidRDefault="0008722A" w:rsidP="00832E31">
            <w:pPr>
              <w:pStyle w:val="TAC"/>
              <w:rPr>
                <w:lang w:eastAsia="zh-CN"/>
              </w:rPr>
            </w:pPr>
            <w:r w:rsidRPr="00931575">
              <w:rPr>
                <w:rFonts w:hint="eastAsia"/>
                <w:lang w:eastAsia="zh-CN"/>
              </w:rPr>
              <w:t>60</w:t>
            </w:r>
          </w:p>
        </w:tc>
        <w:tc>
          <w:tcPr>
            <w:tcW w:w="2126" w:type="dxa"/>
            <w:tcBorders>
              <w:bottom w:val="single" w:sz="4" w:space="0" w:color="auto"/>
            </w:tcBorders>
          </w:tcPr>
          <w:p w14:paraId="0A61DEC8" w14:textId="77777777" w:rsidR="0008722A" w:rsidRPr="00931575" w:rsidRDefault="0008722A" w:rsidP="00832E31">
            <w:pPr>
              <w:pStyle w:val="TAC"/>
              <w:rPr>
                <w:rFonts w:cs="v5.0.0"/>
                <w:lang w:eastAsia="zh-CN"/>
              </w:rPr>
            </w:pPr>
            <w:r w:rsidRPr="00931575">
              <w:rPr>
                <w:rFonts w:hint="eastAsia"/>
                <w:lang w:eastAsia="zh-CN"/>
              </w:rPr>
              <w:t>50</w:t>
            </w:r>
          </w:p>
        </w:tc>
        <w:tc>
          <w:tcPr>
            <w:tcW w:w="3743" w:type="dxa"/>
            <w:tcBorders>
              <w:bottom w:val="single" w:sz="4" w:space="0" w:color="auto"/>
            </w:tcBorders>
          </w:tcPr>
          <w:p w14:paraId="67AC5C52" w14:textId="77777777" w:rsidR="0008722A" w:rsidRPr="00931575" w:rsidRDefault="0008722A" w:rsidP="00832E31">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+ 15 dBm / 47.52 MHz</w:t>
            </w:r>
          </w:p>
        </w:tc>
      </w:tr>
      <w:tr w:rsidR="0008722A" w:rsidRPr="00931575" w14:paraId="7512C292" w14:textId="77777777" w:rsidTr="00832E31">
        <w:trPr>
          <w:cantSplit/>
          <w:jc w:val="center"/>
        </w:trPr>
        <w:tc>
          <w:tcPr>
            <w:tcW w:w="1901" w:type="dxa"/>
            <w:tcBorders>
              <w:top w:val="nil"/>
              <w:bottom w:val="nil"/>
            </w:tcBorders>
            <w:shd w:val="clear" w:color="auto" w:fill="auto"/>
          </w:tcPr>
          <w:p w14:paraId="7B8A64B2" w14:textId="77777777" w:rsidR="0008722A" w:rsidRPr="00931575" w:rsidRDefault="0008722A" w:rsidP="00832E31">
            <w:pPr>
              <w:pStyle w:val="TAC"/>
              <w:rPr>
                <w:lang w:eastAsia="zh-CN"/>
              </w:rPr>
            </w:pPr>
          </w:p>
        </w:tc>
        <w:tc>
          <w:tcPr>
            <w:tcW w:w="1985" w:type="dxa"/>
            <w:tcBorders>
              <w:top w:val="nil"/>
              <w:bottom w:val="single" w:sz="4" w:space="0" w:color="auto"/>
            </w:tcBorders>
            <w:shd w:val="clear" w:color="auto" w:fill="auto"/>
          </w:tcPr>
          <w:p w14:paraId="074601D8" w14:textId="77777777" w:rsidR="0008722A" w:rsidRPr="00931575" w:rsidRDefault="0008722A" w:rsidP="00832E31">
            <w:pPr>
              <w:pStyle w:val="TAC"/>
              <w:rPr>
                <w:lang w:eastAsia="zh-CN"/>
              </w:rPr>
            </w:pPr>
          </w:p>
        </w:tc>
        <w:tc>
          <w:tcPr>
            <w:tcW w:w="2126" w:type="dxa"/>
            <w:tcBorders>
              <w:bottom w:val="single" w:sz="4" w:space="0" w:color="auto"/>
            </w:tcBorders>
          </w:tcPr>
          <w:p w14:paraId="23C174A4" w14:textId="77777777" w:rsidR="0008722A" w:rsidRPr="00931575" w:rsidRDefault="0008722A" w:rsidP="00832E31">
            <w:pPr>
              <w:pStyle w:val="TAC"/>
              <w:rPr>
                <w:rFonts w:cs="v5.0.0"/>
                <w:lang w:eastAsia="zh-CN"/>
              </w:rPr>
            </w:pPr>
            <w:r w:rsidRPr="00931575">
              <w:rPr>
                <w:rFonts w:hint="eastAsia"/>
                <w:lang w:eastAsia="zh-CN"/>
              </w:rPr>
              <w:t>100</w:t>
            </w:r>
          </w:p>
        </w:tc>
        <w:tc>
          <w:tcPr>
            <w:tcW w:w="3743" w:type="dxa"/>
            <w:tcBorders>
              <w:bottom w:val="single" w:sz="4" w:space="0" w:color="auto"/>
            </w:tcBorders>
          </w:tcPr>
          <w:p w14:paraId="4FA481C2" w14:textId="77777777" w:rsidR="0008722A" w:rsidRPr="00931575" w:rsidRDefault="0008722A" w:rsidP="00832E31">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+ 18 dBm / 95.04 MHz</w:t>
            </w:r>
          </w:p>
        </w:tc>
      </w:tr>
      <w:tr w:rsidR="0008722A" w:rsidRPr="00931575" w14:paraId="6BF8B54D" w14:textId="77777777" w:rsidTr="00832E31">
        <w:trPr>
          <w:cantSplit/>
          <w:jc w:val="center"/>
        </w:trPr>
        <w:tc>
          <w:tcPr>
            <w:tcW w:w="1901" w:type="dxa"/>
            <w:tcBorders>
              <w:top w:val="nil"/>
              <w:bottom w:val="nil"/>
            </w:tcBorders>
            <w:shd w:val="clear" w:color="auto" w:fill="auto"/>
          </w:tcPr>
          <w:p w14:paraId="6BBF45BC" w14:textId="77777777" w:rsidR="0008722A" w:rsidRPr="00931575" w:rsidRDefault="0008722A" w:rsidP="00832E31">
            <w:pPr>
              <w:pStyle w:val="TAC"/>
              <w:rPr>
                <w:lang w:eastAsia="zh-CN"/>
              </w:rPr>
            </w:pPr>
          </w:p>
        </w:tc>
        <w:tc>
          <w:tcPr>
            <w:tcW w:w="1985" w:type="dxa"/>
            <w:tcBorders>
              <w:bottom w:val="nil"/>
            </w:tcBorders>
            <w:shd w:val="clear" w:color="auto" w:fill="auto"/>
          </w:tcPr>
          <w:p w14:paraId="23E33050" w14:textId="77777777" w:rsidR="0008722A" w:rsidRPr="00931575" w:rsidRDefault="0008722A" w:rsidP="00832E31">
            <w:pPr>
              <w:pStyle w:val="TAC"/>
              <w:rPr>
                <w:lang w:eastAsia="zh-CN"/>
              </w:rPr>
            </w:pPr>
            <w:r w:rsidRPr="00931575">
              <w:rPr>
                <w:rFonts w:hint="eastAsia"/>
                <w:lang w:eastAsia="zh-CN"/>
              </w:rPr>
              <w:t>120</w:t>
            </w:r>
          </w:p>
        </w:tc>
        <w:tc>
          <w:tcPr>
            <w:tcW w:w="2126" w:type="dxa"/>
            <w:tcBorders>
              <w:bottom w:val="single" w:sz="4" w:space="0" w:color="auto"/>
            </w:tcBorders>
          </w:tcPr>
          <w:p w14:paraId="5DC14002" w14:textId="77777777" w:rsidR="0008722A" w:rsidRPr="00931575" w:rsidRDefault="0008722A" w:rsidP="00832E31">
            <w:pPr>
              <w:pStyle w:val="TAC"/>
              <w:rPr>
                <w:rFonts w:cs="v5.0.0"/>
                <w:lang w:eastAsia="zh-CN"/>
              </w:rPr>
            </w:pPr>
            <w:r w:rsidRPr="00931575">
              <w:rPr>
                <w:rFonts w:hint="eastAsia"/>
                <w:lang w:eastAsia="zh-CN"/>
              </w:rPr>
              <w:t>50</w:t>
            </w:r>
          </w:p>
        </w:tc>
        <w:tc>
          <w:tcPr>
            <w:tcW w:w="3743" w:type="dxa"/>
            <w:tcBorders>
              <w:bottom w:val="single" w:sz="4" w:space="0" w:color="auto"/>
            </w:tcBorders>
          </w:tcPr>
          <w:p w14:paraId="59C1697D" w14:textId="77777777" w:rsidR="0008722A" w:rsidRPr="00931575" w:rsidRDefault="0008722A" w:rsidP="00832E31">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+ 15 dBm / 46.08 MHz</w:t>
            </w:r>
          </w:p>
        </w:tc>
      </w:tr>
      <w:tr w:rsidR="0008722A" w:rsidRPr="00931575" w14:paraId="288A2282" w14:textId="77777777" w:rsidTr="00832E31">
        <w:trPr>
          <w:cantSplit/>
          <w:jc w:val="center"/>
        </w:trPr>
        <w:tc>
          <w:tcPr>
            <w:tcW w:w="1901" w:type="dxa"/>
            <w:tcBorders>
              <w:top w:val="nil"/>
              <w:bottom w:val="nil"/>
            </w:tcBorders>
            <w:shd w:val="clear" w:color="auto" w:fill="auto"/>
          </w:tcPr>
          <w:p w14:paraId="3F504375" w14:textId="77777777" w:rsidR="0008722A" w:rsidRPr="00931575" w:rsidRDefault="0008722A" w:rsidP="00832E31">
            <w:pPr>
              <w:pStyle w:val="TAC"/>
              <w:rPr>
                <w:lang w:eastAsia="zh-CN"/>
              </w:rPr>
            </w:pPr>
          </w:p>
        </w:tc>
        <w:tc>
          <w:tcPr>
            <w:tcW w:w="1985" w:type="dxa"/>
            <w:tcBorders>
              <w:top w:val="nil"/>
              <w:bottom w:val="nil"/>
            </w:tcBorders>
            <w:shd w:val="clear" w:color="auto" w:fill="auto"/>
          </w:tcPr>
          <w:p w14:paraId="0538BC58" w14:textId="77777777" w:rsidR="0008722A" w:rsidRPr="00931575" w:rsidRDefault="0008722A" w:rsidP="00832E31">
            <w:pPr>
              <w:pStyle w:val="TAC"/>
              <w:rPr>
                <w:lang w:eastAsia="zh-CN"/>
              </w:rPr>
            </w:pPr>
          </w:p>
        </w:tc>
        <w:tc>
          <w:tcPr>
            <w:tcW w:w="2126" w:type="dxa"/>
            <w:tcBorders>
              <w:bottom w:val="single" w:sz="4" w:space="0" w:color="auto"/>
            </w:tcBorders>
          </w:tcPr>
          <w:p w14:paraId="6C9E3177" w14:textId="77777777" w:rsidR="0008722A" w:rsidRPr="00931575" w:rsidRDefault="0008722A" w:rsidP="00832E31">
            <w:pPr>
              <w:pStyle w:val="TAC"/>
              <w:rPr>
                <w:rFonts w:cs="v5.0.0"/>
                <w:lang w:eastAsia="zh-CN"/>
              </w:rPr>
            </w:pPr>
            <w:r w:rsidRPr="00931575">
              <w:rPr>
                <w:rFonts w:hint="eastAsia"/>
                <w:lang w:eastAsia="zh-CN"/>
              </w:rPr>
              <w:t>100</w:t>
            </w:r>
          </w:p>
        </w:tc>
        <w:tc>
          <w:tcPr>
            <w:tcW w:w="3743" w:type="dxa"/>
            <w:tcBorders>
              <w:bottom w:val="single" w:sz="4" w:space="0" w:color="auto"/>
            </w:tcBorders>
          </w:tcPr>
          <w:p w14:paraId="0BDC9699" w14:textId="77777777" w:rsidR="0008722A" w:rsidRPr="00931575" w:rsidRDefault="0008722A" w:rsidP="00832E31">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+ 18 dBm / 95.04 MHz</w:t>
            </w:r>
          </w:p>
        </w:tc>
      </w:tr>
      <w:tr w:rsidR="0008722A" w:rsidRPr="00931575" w14:paraId="41A17F67" w14:textId="77777777" w:rsidTr="00832E31">
        <w:trPr>
          <w:cantSplit/>
          <w:jc w:val="center"/>
        </w:trPr>
        <w:tc>
          <w:tcPr>
            <w:tcW w:w="1901" w:type="dxa"/>
            <w:tcBorders>
              <w:top w:val="nil"/>
            </w:tcBorders>
            <w:shd w:val="clear" w:color="auto" w:fill="auto"/>
          </w:tcPr>
          <w:p w14:paraId="565A8E2C" w14:textId="77777777" w:rsidR="0008722A" w:rsidRPr="00931575" w:rsidRDefault="0008722A" w:rsidP="00832E31">
            <w:pPr>
              <w:pStyle w:val="TAC"/>
              <w:rPr>
                <w:lang w:eastAsia="zh-CN"/>
              </w:rPr>
            </w:pPr>
          </w:p>
        </w:tc>
        <w:tc>
          <w:tcPr>
            <w:tcW w:w="1985" w:type="dxa"/>
            <w:tcBorders>
              <w:top w:val="nil"/>
            </w:tcBorders>
            <w:shd w:val="clear" w:color="auto" w:fill="auto"/>
          </w:tcPr>
          <w:p w14:paraId="6B0D099F" w14:textId="77777777" w:rsidR="0008722A" w:rsidRPr="00931575" w:rsidRDefault="0008722A" w:rsidP="00832E31">
            <w:pPr>
              <w:pStyle w:val="TAC"/>
              <w:rPr>
                <w:lang w:eastAsia="zh-CN"/>
              </w:rPr>
            </w:pPr>
          </w:p>
        </w:tc>
        <w:tc>
          <w:tcPr>
            <w:tcW w:w="2126" w:type="dxa"/>
            <w:tcBorders>
              <w:top w:val="single" w:sz="4" w:space="0" w:color="auto"/>
              <w:bottom w:val="single" w:sz="4" w:space="0" w:color="auto"/>
              <w:right w:val="single" w:sz="4" w:space="0" w:color="auto"/>
            </w:tcBorders>
          </w:tcPr>
          <w:p w14:paraId="6E36F838" w14:textId="77777777" w:rsidR="0008722A" w:rsidRPr="00931575" w:rsidRDefault="0008722A" w:rsidP="00832E31">
            <w:pPr>
              <w:pStyle w:val="TAC"/>
              <w:rPr>
                <w:rFonts w:cs="v5.0.0"/>
                <w:lang w:eastAsia="zh-CN"/>
              </w:rPr>
            </w:pPr>
            <w:r w:rsidRPr="00931575">
              <w:rPr>
                <w:rFonts w:hint="eastAsia"/>
                <w:lang w:eastAsia="zh-CN"/>
              </w:rPr>
              <w:t>200</w:t>
            </w:r>
          </w:p>
        </w:tc>
        <w:tc>
          <w:tcPr>
            <w:tcW w:w="3743" w:type="dxa"/>
            <w:tcBorders>
              <w:top w:val="single" w:sz="4" w:space="0" w:color="auto"/>
              <w:left w:val="single" w:sz="4" w:space="0" w:color="auto"/>
              <w:bottom w:val="single" w:sz="4" w:space="0" w:color="auto"/>
              <w:right w:val="single" w:sz="4" w:space="0" w:color="auto"/>
            </w:tcBorders>
          </w:tcPr>
          <w:p w14:paraId="4DDD6611" w14:textId="77777777" w:rsidR="0008722A" w:rsidRPr="00931575" w:rsidRDefault="0008722A" w:rsidP="00832E31">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+ 21 dBm / 190.08 MHz</w:t>
            </w:r>
          </w:p>
        </w:tc>
      </w:tr>
      <w:tr w:rsidR="0008722A" w:rsidRPr="00931575" w14:paraId="7CD461EB" w14:textId="77777777" w:rsidTr="00832E31">
        <w:trPr>
          <w:cantSplit/>
          <w:jc w:val="center"/>
        </w:trPr>
        <w:tc>
          <w:tcPr>
            <w:tcW w:w="9755" w:type="dxa"/>
            <w:gridSpan w:val="4"/>
            <w:tcBorders>
              <w:right w:val="single" w:sz="4" w:space="0" w:color="auto"/>
            </w:tcBorders>
          </w:tcPr>
          <w:p w14:paraId="6BA17B77" w14:textId="77777777" w:rsidR="0008722A" w:rsidRPr="00931575" w:rsidRDefault="0008722A" w:rsidP="00832E31">
            <w:pPr>
              <w:pStyle w:val="TAN"/>
            </w:pPr>
            <w:r w:rsidRPr="00931575">
              <w:t>NOTE 1:</w:t>
            </w:r>
            <w:r w:rsidRPr="00931575">
              <w:tab/>
              <w:t>Δ</w:t>
            </w:r>
            <w:r w:rsidRPr="00931575">
              <w:rPr>
                <w:vertAlign w:val="subscript"/>
              </w:rPr>
              <w:t>OTAREFSENS</w:t>
            </w:r>
            <w:r w:rsidRPr="00931575">
              <w:t xml:space="preserve"> as declared in D.53 in table 4.6-1 and clause 7.1.</w:t>
            </w:r>
          </w:p>
          <w:p w14:paraId="2D0A7766" w14:textId="77777777" w:rsidR="0008722A" w:rsidRPr="00931575" w:rsidRDefault="0008722A" w:rsidP="00832E31">
            <w:pPr>
              <w:pStyle w:val="TAN"/>
            </w:pPr>
            <w:r w:rsidRPr="00931575">
              <w:t>NOTE 2:</w:t>
            </w:r>
            <w:r w:rsidRPr="00931575">
              <w:tab/>
            </w:r>
            <w:r w:rsidRPr="00931575">
              <w:rPr>
                <w:rFonts w:cs="Arial"/>
              </w:rPr>
              <w:t>Δ</w:t>
            </w:r>
            <w:r w:rsidRPr="00931575">
              <w:rPr>
                <w:rFonts w:cs="Arial"/>
                <w:vertAlign w:val="subscript"/>
              </w:rPr>
              <w:t>FR2_REFSENS</w:t>
            </w:r>
            <w:r w:rsidRPr="00931575">
              <w:rPr>
                <w:rFonts w:cs="Arial"/>
              </w:rPr>
              <w:t xml:space="preserve"> </w:t>
            </w:r>
            <w:r w:rsidRPr="00931575">
              <w:t>= -3 dB as described in clause 7.1, since the OTA REFSENS receiver target reference direction (as declared in D.54 in table 4.6-1) is used for testing.</w:t>
            </w:r>
          </w:p>
          <w:p w14:paraId="05933E94" w14:textId="77777777" w:rsidR="0008722A" w:rsidRPr="00931575" w:rsidRDefault="0008722A" w:rsidP="00832E31">
            <w:pPr>
              <w:pStyle w:val="TAN"/>
            </w:pPr>
            <w:r w:rsidRPr="00931575">
              <w:t>NOTE 3:</w:t>
            </w:r>
            <w:r w:rsidRPr="00931575">
              <w:tab/>
              <w:t>EIS</w:t>
            </w:r>
            <w:r w:rsidRPr="00931575">
              <w:rPr>
                <w:vertAlign w:val="subscript"/>
              </w:rPr>
              <w:t xml:space="preserve">REFSENS_50M </w:t>
            </w:r>
            <w:r w:rsidRPr="00931575">
              <w:t>as declared in D.28 in table 4.6-1.</w:t>
            </w:r>
          </w:p>
        </w:tc>
      </w:tr>
    </w:tbl>
    <w:p w14:paraId="7ABD7060" w14:textId="77777777" w:rsidR="0008722A" w:rsidRPr="00931575" w:rsidRDefault="0008722A" w:rsidP="0008722A">
      <w:pPr>
        <w:rPr>
          <w:lang w:eastAsia="zh-CN"/>
        </w:rPr>
      </w:pPr>
    </w:p>
    <w:p w14:paraId="508D0464" w14:textId="77777777" w:rsidR="0008722A" w:rsidRPr="00931575" w:rsidRDefault="0008722A" w:rsidP="0008722A">
      <w:pPr>
        <w:pStyle w:val="B1"/>
      </w:pPr>
      <w:r w:rsidRPr="00931575">
        <w:rPr>
          <w:rFonts w:hint="eastAsia"/>
          <w:lang w:eastAsia="zh-CN"/>
        </w:rPr>
        <w:t>8</w:t>
      </w:r>
      <w:r w:rsidRPr="00931575">
        <w:rPr>
          <w:lang w:eastAsia="zh-CN"/>
        </w:rPr>
        <w:t>)</w:t>
      </w:r>
      <w:r w:rsidRPr="00931575">
        <w:rPr>
          <w:lang w:eastAsia="zh-CN"/>
        </w:rPr>
        <w:tab/>
      </w:r>
      <w:r w:rsidRPr="00931575">
        <w:t>Adjust the frequency offset of the test signal according to table 8.4.1.5</w:t>
      </w:r>
      <w:r w:rsidRPr="00931575">
        <w:rPr>
          <w:rFonts w:hint="eastAsia"/>
          <w:lang w:eastAsia="zh-CN"/>
        </w:rPr>
        <w:t>.1</w:t>
      </w:r>
      <w:r w:rsidRPr="00931575">
        <w:t>-1</w:t>
      </w:r>
      <w:r w:rsidRPr="00931575">
        <w:rPr>
          <w:rFonts w:hint="eastAsia"/>
          <w:lang w:eastAsia="zh-CN"/>
        </w:rPr>
        <w:t xml:space="preserve"> or </w:t>
      </w:r>
      <w:r w:rsidRPr="00931575">
        <w:t>8.4.1.5</w:t>
      </w:r>
      <w:r w:rsidRPr="00931575">
        <w:rPr>
          <w:rFonts w:hint="eastAsia"/>
          <w:lang w:eastAsia="zh-CN"/>
        </w:rPr>
        <w:t>.1</w:t>
      </w:r>
      <w:r w:rsidRPr="00931575">
        <w:t>-</w:t>
      </w:r>
      <w:r w:rsidRPr="00931575">
        <w:rPr>
          <w:rFonts w:hint="eastAsia"/>
          <w:lang w:eastAsia="zh-CN"/>
        </w:rPr>
        <w:t xml:space="preserve">2 or </w:t>
      </w:r>
      <w:r w:rsidRPr="00931575">
        <w:t>8.4.1.5</w:t>
      </w:r>
      <w:r w:rsidRPr="00931575">
        <w:rPr>
          <w:rFonts w:hint="eastAsia"/>
          <w:lang w:eastAsia="zh-CN"/>
        </w:rPr>
        <w:t>.1</w:t>
      </w:r>
      <w:r w:rsidRPr="00931575">
        <w:t>-</w:t>
      </w:r>
      <w:r w:rsidRPr="00931575">
        <w:rPr>
          <w:rFonts w:hint="eastAsia"/>
          <w:lang w:eastAsia="zh-CN"/>
        </w:rPr>
        <w:t xml:space="preserve">3 </w:t>
      </w:r>
      <w:r w:rsidRPr="00931575">
        <w:rPr>
          <w:lang w:eastAsia="zh-CN"/>
        </w:rPr>
        <w:t xml:space="preserve"> or 8.4.1.6.1-1 or 8.4.1.6.1-2 or 8.4.1.6.1-3 or 8.4.1.6.1-4 </w:t>
      </w:r>
      <w:r w:rsidRPr="00931575">
        <w:rPr>
          <w:rFonts w:hint="eastAsia"/>
          <w:lang w:eastAsia="zh-CN"/>
        </w:rPr>
        <w:t xml:space="preserve">or </w:t>
      </w:r>
      <w:r w:rsidRPr="00931575">
        <w:t>8.4.1.5</w:t>
      </w:r>
      <w:r w:rsidRPr="00931575">
        <w:rPr>
          <w:rFonts w:hint="eastAsia"/>
          <w:lang w:eastAsia="zh-CN"/>
        </w:rPr>
        <w:t>.2</w:t>
      </w:r>
      <w:r w:rsidRPr="00931575">
        <w:t>-1</w:t>
      </w:r>
      <w:r w:rsidRPr="00931575">
        <w:rPr>
          <w:rFonts w:hint="eastAsia"/>
          <w:lang w:eastAsia="zh-CN"/>
        </w:rPr>
        <w:t xml:space="preserve"> or </w:t>
      </w:r>
      <w:r w:rsidRPr="00931575">
        <w:t>8.4.1.5</w:t>
      </w:r>
      <w:r w:rsidRPr="00931575">
        <w:rPr>
          <w:rFonts w:hint="eastAsia"/>
          <w:lang w:eastAsia="zh-CN"/>
        </w:rPr>
        <w:t>.2</w:t>
      </w:r>
      <w:r w:rsidRPr="00931575">
        <w:t>-</w:t>
      </w:r>
      <w:r w:rsidRPr="00931575">
        <w:rPr>
          <w:rFonts w:hint="eastAsia"/>
          <w:lang w:eastAsia="zh-CN"/>
        </w:rPr>
        <w:t>2</w:t>
      </w:r>
      <w:ins w:id="2466" w:author="Author">
        <w:r>
          <w:rPr>
            <w:lang w:eastAsia="zh-CN"/>
          </w:rPr>
          <w:t xml:space="preserve"> or 8.4.1.7.1-1 or 8.4.1.7.1-2</w:t>
        </w:r>
      </w:ins>
      <w:r w:rsidRPr="00931575">
        <w:t>.</w:t>
      </w:r>
    </w:p>
    <w:p w14:paraId="4CEE515C" w14:textId="77777777" w:rsidR="0008722A" w:rsidRPr="00931575" w:rsidRDefault="0008722A" w:rsidP="0008722A">
      <w:pPr>
        <w:pStyle w:val="B1"/>
        <w:rPr>
          <w:lang w:eastAsia="zh-CN"/>
        </w:rPr>
      </w:pPr>
      <w:r w:rsidRPr="00931575">
        <w:rPr>
          <w:rFonts w:hint="eastAsia"/>
          <w:lang w:eastAsia="zh-CN"/>
        </w:rPr>
        <w:t>9</w:t>
      </w:r>
      <w:r w:rsidRPr="00931575">
        <w:rPr>
          <w:lang w:eastAsia="zh-CN"/>
        </w:rPr>
        <w:t>)</w:t>
      </w:r>
      <w:r w:rsidRPr="00931575">
        <w:rPr>
          <w:lang w:eastAsia="zh-CN"/>
        </w:rPr>
        <w:tab/>
        <w:t>Adjust the equipment so that the SNR specified in table</w:t>
      </w:r>
      <w:r w:rsidRPr="00931575">
        <w:t xml:space="preserve"> 8.4.1.5</w:t>
      </w:r>
      <w:r w:rsidRPr="00931575">
        <w:rPr>
          <w:rFonts w:hint="eastAsia"/>
          <w:lang w:eastAsia="zh-CN"/>
        </w:rPr>
        <w:t>.1</w:t>
      </w:r>
      <w:r w:rsidRPr="00931575">
        <w:t>-1</w:t>
      </w:r>
      <w:r w:rsidRPr="00931575">
        <w:rPr>
          <w:rFonts w:hint="eastAsia"/>
          <w:lang w:eastAsia="zh-CN"/>
        </w:rPr>
        <w:t xml:space="preserve"> or </w:t>
      </w:r>
      <w:r w:rsidRPr="00931575">
        <w:t>8.4.1.5</w:t>
      </w:r>
      <w:r w:rsidRPr="00931575">
        <w:rPr>
          <w:rFonts w:hint="eastAsia"/>
          <w:lang w:eastAsia="zh-CN"/>
        </w:rPr>
        <w:t>.1</w:t>
      </w:r>
      <w:r w:rsidRPr="00931575">
        <w:t>-</w:t>
      </w:r>
      <w:r w:rsidRPr="00931575">
        <w:rPr>
          <w:rFonts w:hint="eastAsia"/>
          <w:lang w:eastAsia="zh-CN"/>
        </w:rPr>
        <w:t xml:space="preserve">2 or </w:t>
      </w:r>
      <w:r w:rsidRPr="00931575">
        <w:t>8.4.1.5</w:t>
      </w:r>
      <w:r w:rsidRPr="00931575">
        <w:rPr>
          <w:rFonts w:hint="eastAsia"/>
          <w:lang w:eastAsia="zh-CN"/>
        </w:rPr>
        <w:t>.1</w:t>
      </w:r>
      <w:r w:rsidRPr="00931575">
        <w:t>-</w:t>
      </w:r>
      <w:r w:rsidRPr="00931575">
        <w:rPr>
          <w:rFonts w:hint="eastAsia"/>
          <w:lang w:eastAsia="zh-CN"/>
        </w:rPr>
        <w:t xml:space="preserve">3 </w:t>
      </w:r>
      <w:r w:rsidRPr="00931575">
        <w:rPr>
          <w:lang w:eastAsia="zh-CN"/>
        </w:rPr>
        <w:t xml:space="preserve"> or 8.4.1.6.1-1 or 8.4.1.6.1-2 or 8.4.1.6.1-3 or 8.4.1.6.1-4 </w:t>
      </w:r>
      <w:r w:rsidRPr="00931575">
        <w:rPr>
          <w:rFonts w:hint="eastAsia"/>
          <w:lang w:eastAsia="zh-CN"/>
        </w:rPr>
        <w:t xml:space="preserve">or </w:t>
      </w:r>
      <w:r w:rsidRPr="00931575">
        <w:t>8.4.1.5</w:t>
      </w:r>
      <w:r w:rsidRPr="00931575">
        <w:rPr>
          <w:rFonts w:hint="eastAsia"/>
          <w:lang w:eastAsia="zh-CN"/>
        </w:rPr>
        <w:t>.2</w:t>
      </w:r>
      <w:r w:rsidRPr="00931575">
        <w:t>-1</w:t>
      </w:r>
      <w:r w:rsidRPr="00931575">
        <w:rPr>
          <w:rFonts w:hint="eastAsia"/>
          <w:lang w:eastAsia="zh-CN"/>
        </w:rPr>
        <w:t xml:space="preserve"> or </w:t>
      </w:r>
      <w:r w:rsidRPr="00931575">
        <w:t>8.4.1.5</w:t>
      </w:r>
      <w:r w:rsidRPr="00931575">
        <w:rPr>
          <w:rFonts w:hint="eastAsia"/>
          <w:lang w:eastAsia="zh-CN"/>
        </w:rPr>
        <w:t>.2</w:t>
      </w:r>
      <w:r w:rsidRPr="00931575">
        <w:t>-</w:t>
      </w:r>
      <w:r w:rsidRPr="00931575">
        <w:rPr>
          <w:rFonts w:hint="eastAsia"/>
          <w:lang w:eastAsia="zh-CN"/>
        </w:rPr>
        <w:t xml:space="preserve">2 </w:t>
      </w:r>
      <w:ins w:id="2467" w:author="Author">
        <w:r>
          <w:rPr>
            <w:lang w:eastAsia="zh-CN"/>
          </w:rPr>
          <w:t>or 8.4.1.7.1-1 or 8.4.1.7.1-2</w:t>
        </w:r>
        <w:r w:rsidRPr="00931575">
          <w:rPr>
            <w:rFonts w:hint="eastAsia"/>
            <w:lang w:eastAsia="zh-CN"/>
          </w:rPr>
          <w:t xml:space="preserve"> </w:t>
        </w:r>
      </w:ins>
      <w:r w:rsidRPr="00931575">
        <w:rPr>
          <w:lang w:eastAsia="zh-CN"/>
        </w:rPr>
        <w:t>is achieved at the BS input during the PRACH preambles.</w:t>
      </w:r>
    </w:p>
    <w:p w14:paraId="6DB418E0" w14:textId="77777777" w:rsidR="0008722A" w:rsidRPr="00931575" w:rsidRDefault="0008722A" w:rsidP="0008722A">
      <w:pPr>
        <w:pStyle w:val="B1"/>
      </w:pPr>
      <w:r w:rsidRPr="00931575">
        <w:rPr>
          <w:rFonts w:hint="eastAsia"/>
          <w:lang w:eastAsia="zh-CN"/>
        </w:rPr>
        <w:t>10</w:t>
      </w:r>
      <w:r w:rsidRPr="00931575">
        <w:t>) The test signal generator sends a preamble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p w14:paraId="312B3D24" w14:textId="77777777" w:rsidR="0008722A" w:rsidRPr="00931575" w:rsidRDefault="0008722A" w:rsidP="0008722A">
      <w:pPr>
        <w:pStyle w:val="TH"/>
      </w:pPr>
      <w:r w:rsidRPr="00931575">
        <w:object w:dxaOrig="8641" w:dyaOrig="541" w14:anchorId="7658F28A">
          <v:shape id="_x0000_i1028" type="#_x0000_t75" style="width:6in;height:30.5pt" o:ole="" fillcolor="window">
            <v:imagedata r:id="rId18" o:title=""/>
          </v:shape>
          <o:OLEObject Type="Embed" ProgID="Word.Picture.8" ShapeID="_x0000_i1028" DrawAspect="Content" ObjectID="_1683704297" r:id="rId19"/>
        </w:object>
      </w:r>
    </w:p>
    <w:p w14:paraId="62D559FB" w14:textId="77777777" w:rsidR="0008722A" w:rsidRPr="00931575" w:rsidRDefault="0008722A" w:rsidP="0008722A">
      <w:pPr>
        <w:pStyle w:val="TF"/>
      </w:pPr>
      <w:r w:rsidRPr="00931575">
        <w:t>Figure 8.4.1.4.2-1: PRACH preamble test pattern</w:t>
      </w:r>
    </w:p>
    <w:p w14:paraId="2DE9CC19" w14:textId="77777777" w:rsidR="0008722A" w:rsidRPr="00931575" w:rsidRDefault="0008722A" w:rsidP="0008722A">
      <w:pPr>
        <w:rPr>
          <w:lang w:eastAsia="zh-CN"/>
        </w:rPr>
      </w:pPr>
      <w:r w:rsidRPr="00931575">
        <w:t xml:space="preserve">The timing offset base value </w:t>
      </w:r>
      <w:r w:rsidRPr="00931575">
        <w:rPr>
          <w:rFonts w:hint="eastAsia"/>
          <w:lang w:eastAsia="zh-CN"/>
        </w:rPr>
        <w:t xml:space="preserve">for PRACH </w:t>
      </w:r>
      <w:r w:rsidRPr="00931575">
        <w:rPr>
          <w:rFonts w:cs="Arial" w:hint="eastAsia"/>
          <w:lang w:eastAsia="zh-CN"/>
        </w:rPr>
        <w:t>preamble</w:t>
      </w:r>
      <w:r w:rsidRPr="00931575">
        <w:rPr>
          <w:rFonts w:cs="Arial"/>
        </w:rPr>
        <w:t xml:space="preserve"> format 0</w:t>
      </w:r>
      <w:r w:rsidRPr="00931575">
        <w:rPr>
          <w:rFonts w:hint="eastAsia"/>
          <w:lang w:eastAsia="zh-CN"/>
        </w:rPr>
        <w:t xml:space="preserve"> </w:t>
      </w:r>
      <w:r w:rsidRPr="00931575">
        <w:t xml:space="preserve">is set to 50% of </w:t>
      </w:r>
      <w:proofErr w:type="spellStart"/>
      <w:r w:rsidRPr="00931575">
        <w:t>Ncs</w:t>
      </w:r>
      <w:proofErr w:type="spellEnd"/>
      <w:r w:rsidRPr="00931575">
        <w:t>. This offset is increased within the loop, by adding in each step a value of 0.1us, until the end of the tested range, which is 0.9us. Then the loop is being reset and the timing offset is set again to 50% of </w:t>
      </w:r>
      <w:proofErr w:type="spellStart"/>
      <w:r w:rsidRPr="00931575">
        <w:t>Ncs</w:t>
      </w:r>
      <w:proofErr w:type="spellEnd"/>
      <w:r w:rsidRPr="00931575">
        <w:t xml:space="preserve">. The timing offset scheme </w:t>
      </w:r>
      <w:r w:rsidRPr="00931575">
        <w:rPr>
          <w:rFonts w:hint="eastAsia"/>
          <w:lang w:eastAsia="zh-CN"/>
        </w:rPr>
        <w:t xml:space="preserve">for PRACH </w:t>
      </w:r>
      <w:r w:rsidRPr="00931575">
        <w:rPr>
          <w:rFonts w:cs="Arial" w:hint="eastAsia"/>
          <w:lang w:eastAsia="zh-CN"/>
        </w:rPr>
        <w:t>preamble</w:t>
      </w:r>
      <w:r w:rsidRPr="00931575">
        <w:rPr>
          <w:rFonts w:cs="Arial"/>
        </w:rPr>
        <w:t xml:space="preserve"> format 0</w:t>
      </w:r>
      <w:r w:rsidRPr="00931575">
        <w:rPr>
          <w:rFonts w:cs="Arial" w:hint="eastAsia"/>
          <w:lang w:eastAsia="zh-CN"/>
        </w:rPr>
        <w:t xml:space="preserve"> </w:t>
      </w:r>
      <w:r w:rsidRPr="00931575">
        <w:t>is presented in Figure 8.4.1.4.2-2.</w:t>
      </w:r>
    </w:p>
    <w:p w14:paraId="7D47B3B8" w14:textId="77777777" w:rsidR="0008722A" w:rsidRPr="00931575" w:rsidRDefault="0008722A" w:rsidP="0008722A">
      <w:pPr>
        <w:pStyle w:val="TH"/>
      </w:pPr>
      <w:r w:rsidRPr="00931575">
        <w:object w:dxaOrig="11028" w:dyaOrig="3010" w14:anchorId="4D5D8C1F">
          <v:shape id="_x0000_i1029" type="#_x0000_t75" style="width:468pt;height:128.5pt" o:ole="">
            <v:imagedata r:id="rId20" o:title=""/>
          </v:shape>
          <o:OLEObject Type="Embed" ProgID="Visio.Drawing.11" ShapeID="_x0000_i1029" DrawAspect="Content" ObjectID="_1683704298" r:id="rId21"/>
        </w:object>
      </w:r>
    </w:p>
    <w:p w14:paraId="42C6957A" w14:textId="77777777" w:rsidR="0008722A" w:rsidRPr="00931575" w:rsidRDefault="0008722A" w:rsidP="0008722A">
      <w:pPr>
        <w:pStyle w:val="TF"/>
        <w:rPr>
          <w:rFonts w:cs="Arial"/>
          <w:lang w:eastAsia="zh-CN"/>
        </w:rPr>
      </w:pPr>
      <w:r w:rsidRPr="00931575">
        <w:t>Figure 8.4.1.4.2-2: Timing offset scheme</w:t>
      </w:r>
      <w:r w:rsidRPr="00931575">
        <w:rPr>
          <w:rFonts w:hint="eastAsia"/>
          <w:lang w:eastAsia="zh-CN"/>
        </w:rPr>
        <w:t xml:space="preserve"> for PRACH </w:t>
      </w:r>
      <w:r w:rsidRPr="00931575">
        <w:rPr>
          <w:rFonts w:cs="Arial" w:hint="eastAsia"/>
          <w:lang w:eastAsia="zh-CN"/>
        </w:rPr>
        <w:t>preamble</w:t>
      </w:r>
      <w:r w:rsidRPr="00931575">
        <w:rPr>
          <w:rFonts w:cs="Arial"/>
        </w:rPr>
        <w:t xml:space="preserve"> format 0</w:t>
      </w:r>
    </w:p>
    <w:p w14:paraId="57613812" w14:textId="77777777" w:rsidR="0008722A" w:rsidRPr="00931575" w:rsidRDefault="0008722A" w:rsidP="0008722A">
      <w:pPr>
        <w:rPr>
          <w:lang w:eastAsia="zh-CN"/>
        </w:rPr>
      </w:pPr>
      <w:r w:rsidRPr="00931575">
        <w:lastRenderedPageBreak/>
        <w:t xml:space="preserve">The timing offset base value for PRACH preamble format </w:t>
      </w:r>
      <w:r w:rsidRPr="00931575">
        <w:rPr>
          <w:rFonts w:hint="eastAsia"/>
        </w:rPr>
        <w:t xml:space="preserve">A1, A2, A3, B4, C0 and C2 </w:t>
      </w:r>
      <w:r w:rsidRPr="00931575">
        <w:rPr>
          <w:rFonts w:hint="eastAsia"/>
          <w:lang w:eastAsia="zh-CN"/>
        </w:rPr>
        <w:t>is</w:t>
      </w:r>
      <w:r w:rsidRPr="00931575">
        <w:t xml:space="preserve"> set to </w:t>
      </w:r>
      <w:r w:rsidRPr="00931575">
        <w:rPr>
          <w:rFonts w:hint="eastAsia"/>
        </w:rPr>
        <w:t>0</w:t>
      </w:r>
      <w:r w:rsidRPr="00931575">
        <w:t>. This offset is increased within the loop, by adding in each step a value of 0.1us, until the end of the tested range, which is 0.</w:t>
      </w:r>
      <w:r w:rsidRPr="00931575">
        <w:rPr>
          <w:rFonts w:hint="eastAsia"/>
        </w:rPr>
        <w:t>8</w:t>
      </w:r>
      <w:r w:rsidRPr="00931575">
        <w:t xml:space="preserve">us. Then the loop is being reset and the timing offset is set again to </w:t>
      </w:r>
      <w:r w:rsidRPr="00931575">
        <w:rPr>
          <w:rFonts w:hint="eastAsia"/>
        </w:rPr>
        <w:t>0</w:t>
      </w:r>
      <w:r w:rsidRPr="00931575">
        <w:t xml:space="preserve">. The timing offset scheme for PRACH preamble format </w:t>
      </w:r>
      <w:r w:rsidRPr="00931575">
        <w:rPr>
          <w:rFonts w:hint="eastAsia"/>
        </w:rPr>
        <w:t xml:space="preserve">A1, A2, A3, B4, C0 and C2 </w:t>
      </w:r>
      <w:r w:rsidRPr="00931575">
        <w:rPr>
          <w:rFonts w:hint="eastAsia"/>
          <w:lang w:eastAsia="zh-CN"/>
        </w:rPr>
        <w:t>is</w:t>
      </w:r>
      <w:r w:rsidRPr="00931575">
        <w:t xml:space="preserve"> presented in Figure 8.4.1.4.2-</w:t>
      </w:r>
      <w:r w:rsidRPr="00931575">
        <w:rPr>
          <w:rFonts w:hint="eastAsia"/>
        </w:rPr>
        <w:t>3</w:t>
      </w:r>
      <w:r w:rsidRPr="00931575">
        <w:t>.</w:t>
      </w:r>
    </w:p>
    <w:p w14:paraId="47B0E0B5" w14:textId="77777777" w:rsidR="0008722A" w:rsidRPr="00931575" w:rsidRDefault="0008722A" w:rsidP="0008722A">
      <w:pPr>
        <w:pStyle w:val="TH"/>
        <w:rPr>
          <w:lang w:eastAsia="zh-CN"/>
        </w:rPr>
      </w:pPr>
      <w:r w:rsidRPr="00931575">
        <w:object w:dxaOrig="9982" w:dyaOrig="3004" w14:anchorId="18D561FF">
          <v:shape id="_x0000_i1030" type="#_x0000_t75" style="width:453pt;height:128.5pt" o:ole="">
            <v:imagedata r:id="rId22" o:title=""/>
          </v:shape>
          <o:OLEObject Type="Embed" ProgID="Visio.Drawing.11" ShapeID="_x0000_i1030" DrawAspect="Content" ObjectID="_1683704299" r:id="rId23"/>
        </w:object>
      </w:r>
    </w:p>
    <w:p w14:paraId="67A9553F" w14:textId="77777777" w:rsidR="0008722A" w:rsidRPr="00931575" w:rsidRDefault="0008722A" w:rsidP="0008722A">
      <w:pPr>
        <w:pStyle w:val="TF"/>
      </w:pPr>
      <w:r w:rsidRPr="00931575">
        <w:t>Figure 8.4.1.4.2-</w:t>
      </w:r>
      <w:r w:rsidRPr="00931575">
        <w:rPr>
          <w:rFonts w:hint="eastAsia"/>
        </w:rPr>
        <w:t>3</w:t>
      </w:r>
      <w:r w:rsidRPr="00931575">
        <w:t>: Timing offset scheme</w:t>
      </w:r>
      <w:r w:rsidRPr="00931575">
        <w:rPr>
          <w:rFonts w:hint="eastAsia"/>
        </w:rPr>
        <w:t xml:space="preserve"> for PRACH preamble</w:t>
      </w:r>
      <w:r w:rsidRPr="00931575">
        <w:t xml:space="preserve"> format </w:t>
      </w:r>
      <w:r w:rsidRPr="00931575">
        <w:rPr>
          <w:rFonts w:hint="eastAsia"/>
        </w:rPr>
        <w:t>A1 A2, A3, B4, C0 and C2</w:t>
      </w:r>
    </w:p>
    <w:p w14:paraId="66383564" w14:textId="77777777" w:rsidR="0008722A" w:rsidRPr="00931575" w:rsidRDefault="0008722A" w:rsidP="0008722A">
      <w:pPr>
        <w:pStyle w:val="Heading4"/>
        <w:rPr>
          <w:lang w:eastAsia="zh-CN"/>
        </w:rPr>
      </w:pPr>
      <w:bookmarkStart w:id="2468" w:name="_Toc21103066"/>
      <w:bookmarkStart w:id="2469" w:name="_Toc29810915"/>
      <w:bookmarkStart w:id="2470" w:name="_Toc36636275"/>
      <w:bookmarkStart w:id="2471" w:name="_Toc37273221"/>
      <w:bookmarkStart w:id="2472" w:name="_Toc45886309"/>
      <w:bookmarkStart w:id="2473" w:name="_Toc53183354"/>
      <w:bookmarkStart w:id="2474" w:name="_Toc58916063"/>
      <w:bookmarkStart w:id="2475" w:name="_Toc66701210"/>
      <w:bookmarkStart w:id="2476" w:name="_Toc68697367"/>
      <w:r w:rsidRPr="00931575">
        <w:t>8.4.1.5</w:t>
      </w:r>
      <w:r w:rsidRPr="00931575">
        <w:tab/>
        <w:t>Test requirement</w:t>
      </w:r>
      <w:bookmarkEnd w:id="2468"/>
      <w:bookmarkEnd w:id="2469"/>
      <w:bookmarkEnd w:id="2470"/>
      <w:bookmarkEnd w:id="2471"/>
      <w:r w:rsidRPr="00931575">
        <w:t xml:space="preserve"> for Normal Mode</w:t>
      </w:r>
      <w:bookmarkEnd w:id="2472"/>
      <w:bookmarkEnd w:id="2473"/>
      <w:bookmarkEnd w:id="2474"/>
      <w:bookmarkEnd w:id="2475"/>
      <w:bookmarkEnd w:id="2476"/>
    </w:p>
    <w:p w14:paraId="15651F90" w14:textId="77777777" w:rsidR="0008722A" w:rsidRPr="00931575" w:rsidRDefault="0008722A" w:rsidP="0008722A">
      <w:pPr>
        <w:pStyle w:val="Heading5"/>
        <w:rPr>
          <w:rFonts w:cs="Arial"/>
          <w:i/>
          <w:iCs/>
          <w:szCs w:val="22"/>
          <w:lang w:eastAsia="zh-CN"/>
        </w:rPr>
      </w:pPr>
      <w:bookmarkStart w:id="2477" w:name="_Toc21103067"/>
      <w:bookmarkStart w:id="2478" w:name="_Toc29810916"/>
      <w:bookmarkStart w:id="2479" w:name="_Toc36636276"/>
      <w:bookmarkStart w:id="2480" w:name="_Toc37273222"/>
      <w:bookmarkStart w:id="2481" w:name="_Toc45886310"/>
      <w:bookmarkStart w:id="2482" w:name="_Toc53183355"/>
      <w:bookmarkStart w:id="2483" w:name="_Toc58916064"/>
      <w:bookmarkStart w:id="2484" w:name="_Toc66701211"/>
      <w:bookmarkStart w:id="2485" w:name="_Toc68697368"/>
      <w:r w:rsidRPr="00931575">
        <w:t>8.</w:t>
      </w:r>
      <w:r w:rsidRPr="00931575">
        <w:rPr>
          <w:rFonts w:hint="eastAsia"/>
          <w:lang w:eastAsia="zh-CN"/>
        </w:rPr>
        <w:t>4</w:t>
      </w:r>
      <w:r w:rsidRPr="00931575">
        <w:t>.</w:t>
      </w:r>
      <w:r w:rsidRPr="00931575">
        <w:rPr>
          <w:rFonts w:hint="eastAsia"/>
          <w:lang w:eastAsia="zh-CN"/>
        </w:rPr>
        <w:t>1</w:t>
      </w:r>
      <w:r w:rsidRPr="00931575">
        <w:rPr>
          <w:rFonts w:hint="eastAsia"/>
        </w:rPr>
        <w:t>.</w:t>
      </w:r>
      <w:r w:rsidRPr="00931575">
        <w:rPr>
          <w:rFonts w:hint="eastAsia"/>
          <w:lang w:eastAsia="zh-CN"/>
        </w:rPr>
        <w:t>5</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BS type 1-O</w:t>
      </w:r>
      <w:bookmarkEnd w:id="2477"/>
      <w:bookmarkEnd w:id="2478"/>
      <w:bookmarkEnd w:id="2479"/>
      <w:bookmarkEnd w:id="2480"/>
      <w:bookmarkEnd w:id="2481"/>
      <w:bookmarkEnd w:id="2482"/>
      <w:bookmarkEnd w:id="2483"/>
      <w:bookmarkEnd w:id="2484"/>
      <w:bookmarkEnd w:id="2485"/>
    </w:p>
    <w:p w14:paraId="63788FCE" w14:textId="77777777" w:rsidR="0008722A" w:rsidRPr="00931575" w:rsidRDefault="0008722A" w:rsidP="0008722A">
      <w:pPr>
        <w:rPr>
          <w:lang w:eastAsia="zh-CN"/>
        </w:rPr>
      </w:pPr>
      <w:r w:rsidRPr="00931575">
        <w:t>Pfa shall not exceed 0.1%. Pd shall not be below 99% for the SNRs in tables 8.4.1.5</w:t>
      </w:r>
      <w:r w:rsidRPr="00931575">
        <w:rPr>
          <w:rFonts w:hint="eastAsia"/>
          <w:lang w:eastAsia="zh-CN"/>
        </w:rPr>
        <w:t>.1</w:t>
      </w:r>
      <w:r w:rsidRPr="00931575">
        <w:t>-1</w:t>
      </w:r>
      <w:r w:rsidRPr="00931575">
        <w:rPr>
          <w:rFonts w:hint="eastAsia"/>
          <w:lang w:eastAsia="zh-CN"/>
        </w:rPr>
        <w:t xml:space="preserve"> to </w:t>
      </w:r>
      <w:r w:rsidRPr="00931575">
        <w:t>8.4.1.5</w:t>
      </w:r>
      <w:r w:rsidRPr="00931575">
        <w:rPr>
          <w:rFonts w:hint="eastAsia"/>
          <w:lang w:eastAsia="zh-CN"/>
        </w:rPr>
        <w:t>.1</w:t>
      </w:r>
      <w:r w:rsidRPr="00931575">
        <w:t>-</w:t>
      </w:r>
      <w:r w:rsidRPr="00931575">
        <w:rPr>
          <w:lang w:eastAsia="zh-CN"/>
        </w:rPr>
        <w:t>3</w:t>
      </w:r>
      <w:r w:rsidRPr="00931575">
        <w:t>.</w:t>
      </w:r>
    </w:p>
    <w:p w14:paraId="2331D064" w14:textId="77777777" w:rsidR="0008722A" w:rsidRPr="00931575" w:rsidRDefault="0008722A" w:rsidP="0008722A">
      <w:pPr>
        <w:pStyle w:val="TH"/>
        <w:rPr>
          <w:lang w:eastAsia="zh-CN"/>
        </w:rPr>
      </w:pPr>
      <w:r w:rsidRPr="00931575">
        <w:t>Table 8.4.1.5</w:t>
      </w:r>
      <w:r w:rsidRPr="00931575">
        <w:rPr>
          <w:rFonts w:hint="eastAsia"/>
          <w:lang w:eastAsia="zh-CN"/>
        </w:rPr>
        <w:t>.1-1</w:t>
      </w:r>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1.25</w:t>
      </w:r>
      <w:r w:rsidRPr="00931575">
        <w:rPr>
          <w:lang w:eastAsia="zh-CN"/>
        </w:rPr>
        <w:t xml:space="preserve"> k</w:t>
      </w:r>
      <w:r w:rsidRPr="00931575">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1411"/>
        <w:gridCol w:w="1572"/>
        <w:gridCol w:w="1240"/>
        <w:gridCol w:w="917"/>
      </w:tblGrid>
      <w:tr w:rsidR="0008722A" w:rsidRPr="00931575" w14:paraId="19C227D4" w14:textId="77777777" w:rsidTr="00832E31">
        <w:trPr>
          <w:cantSplit/>
          <w:jc w:val="center"/>
        </w:trPr>
        <w:tc>
          <w:tcPr>
            <w:tcW w:w="1212" w:type="dxa"/>
            <w:tcBorders>
              <w:bottom w:val="nil"/>
            </w:tcBorders>
            <w:shd w:val="clear" w:color="auto" w:fill="auto"/>
          </w:tcPr>
          <w:p w14:paraId="49145E26" w14:textId="77777777" w:rsidR="0008722A" w:rsidRPr="00931575" w:rsidRDefault="0008722A" w:rsidP="00832E31">
            <w:pPr>
              <w:pStyle w:val="TAH"/>
            </w:pPr>
            <w:r w:rsidRPr="00931575">
              <w:t>Number of TX</w:t>
            </w:r>
          </w:p>
        </w:tc>
        <w:tc>
          <w:tcPr>
            <w:tcW w:w="1411" w:type="dxa"/>
            <w:tcBorders>
              <w:bottom w:val="nil"/>
            </w:tcBorders>
            <w:shd w:val="clear" w:color="auto" w:fill="auto"/>
          </w:tcPr>
          <w:p w14:paraId="2D6CBF22" w14:textId="77777777" w:rsidR="0008722A" w:rsidRPr="00931575" w:rsidRDefault="0008722A" w:rsidP="00832E31">
            <w:pPr>
              <w:pStyle w:val="TAH"/>
            </w:pPr>
            <w:r w:rsidRPr="00931575">
              <w:t>Number of demodulation</w:t>
            </w:r>
          </w:p>
        </w:tc>
        <w:tc>
          <w:tcPr>
            <w:tcW w:w="1572" w:type="dxa"/>
            <w:tcBorders>
              <w:bottom w:val="nil"/>
            </w:tcBorders>
            <w:shd w:val="clear" w:color="auto" w:fill="auto"/>
          </w:tcPr>
          <w:p w14:paraId="3FED4156" w14:textId="77777777" w:rsidR="0008722A" w:rsidRPr="00931575" w:rsidRDefault="0008722A" w:rsidP="00832E31">
            <w:pPr>
              <w:pStyle w:val="TAH"/>
            </w:pPr>
            <w:r w:rsidRPr="00931575">
              <w:t>Propagation conditions and</w:t>
            </w:r>
          </w:p>
        </w:tc>
        <w:tc>
          <w:tcPr>
            <w:tcW w:w="1240" w:type="dxa"/>
            <w:tcBorders>
              <w:bottom w:val="nil"/>
            </w:tcBorders>
            <w:shd w:val="clear" w:color="auto" w:fill="auto"/>
          </w:tcPr>
          <w:p w14:paraId="0BF04CBF" w14:textId="77777777" w:rsidR="0008722A" w:rsidRPr="00931575" w:rsidRDefault="0008722A" w:rsidP="00832E31">
            <w:pPr>
              <w:pStyle w:val="TAH"/>
            </w:pPr>
            <w:r w:rsidRPr="00931575">
              <w:t>Frequency offset</w:t>
            </w:r>
          </w:p>
        </w:tc>
        <w:tc>
          <w:tcPr>
            <w:tcW w:w="917" w:type="dxa"/>
          </w:tcPr>
          <w:p w14:paraId="1CBD0053" w14:textId="77777777" w:rsidR="0008722A" w:rsidRPr="00931575" w:rsidRDefault="0008722A" w:rsidP="00832E31">
            <w:pPr>
              <w:pStyle w:val="TAH"/>
            </w:pPr>
            <w:r w:rsidRPr="00931575">
              <w:t>SNR (dB)</w:t>
            </w:r>
          </w:p>
        </w:tc>
      </w:tr>
      <w:tr w:rsidR="0008722A" w:rsidRPr="00931575" w14:paraId="27EA5B9F" w14:textId="77777777" w:rsidTr="00832E31">
        <w:trPr>
          <w:cantSplit/>
          <w:jc w:val="center"/>
        </w:trPr>
        <w:tc>
          <w:tcPr>
            <w:tcW w:w="1212" w:type="dxa"/>
            <w:tcBorders>
              <w:top w:val="nil"/>
              <w:bottom w:val="single" w:sz="4" w:space="0" w:color="auto"/>
            </w:tcBorders>
            <w:shd w:val="clear" w:color="auto" w:fill="auto"/>
          </w:tcPr>
          <w:p w14:paraId="487EA1EB" w14:textId="77777777" w:rsidR="0008722A" w:rsidRPr="00931575" w:rsidRDefault="0008722A" w:rsidP="00832E31">
            <w:pPr>
              <w:pStyle w:val="TAH"/>
            </w:pPr>
            <w:r w:rsidRPr="00931575">
              <w:t>antennas</w:t>
            </w:r>
          </w:p>
        </w:tc>
        <w:tc>
          <w:tcPr>
            <w:tcW w:w="1411" w:type="dxa"/>
            <w:tcBorders>
              <w:top w:val="nil"/>
              <w:bottom w:val="single" w:sz="4" w:space="0" w:color="auto"/>
            </w:tcBorders>
            <w:shd w:val="clear" w:color="auto" w:fill="auto"/>
          </w:tcPr>
          <w:p w14:paraId="3D168D29" w14:textId="77777777" w:rsidR="0008722A" w:rsidRPr="00931575" w:rsidRDefault="0008722A" w:rsidP="00832E31">
            <w:pPr>
              <w:pStyle w:val="TAH"/>
            </w:pPr>
            <w:r w:rsidRPr="00931575">
              <w:t>branches</w:t>
            </w:r>
          </w:p>
        </w:tc>
        <w:tc>
          <w:tcPr>
            <w:tcW w:w="1572" w:type="dxa"/>
            <w:tcBorders>
              <w:top w:val="nil"/>
            </w:tcBorders>
            <w:shd w:val="clear" w:color="auto" w:fill="auto"/>
          </w:tcPr>
          <w:p w14:paraId="2532411A" w14:textId="77777777" w:rsidR="0008722A" w:rsidRPr="00931575" w:rsidRDefault="0008722A" w:rsidP="00832E31">
            <w:pPr>
              <w:pStyle w:val="TAH"/>
            </w:pPr>
            <w:r w:rsidRPr="00931575">
              <w:t>correlation matrix (annex J)</w:t>
            </w:r>
          </w:p>
        </w:tc>
        <w:tc>
          <w:tcPr>
            <w:tcW w:w="1240" w:type="dxa"/>
            <w:tcBorders>
              <w:top w:val="nil"/>
            </w:tcBorders>
            <w:shd w:val="clear" w:color="auto" w:fill="auto"/>
          </w:tcPr>
          <w:p w14:paraId="13F848CE" w14:textId="77777777" w:rsidR="0008722A" w:rsidRPr="00931575" w:rsidRDefault="0008722A" w:rsidP="00832E31">
            <w:pPr>
              <w:pStyle w:val="TAH"/>
            </w:pPr>
          </w:p>
        </w:tc>
        <w:tc>
          <w:tcPr>
            <w:tcW w:w="917" w:type="dxa"/>
          </w:tcPr>
          <w:p w14:paraId="370DCFD1" w14:textId="77777777" w:rsidR="0008722A" w:rsidRPr="00931575" w:rsidRDefault="0008722A" w:rsidP="00832E31">
            <w:pPr>
              <w:pStyle w:val="TAH"/>
            </w:pPr>
            <w:r w:rsidRPr="00931575">
              <w:t>Burst format 0</w:t>
            </w:r>
          </w:p>
        </w:tc>
      </w:tr>
      <w:tr w:rsidR="0008722A" w:rsidRPr="00931575" w14:paraId="3924E2C5" w14:textId="77777777" w:rsidTr="00832E31">
        <w:trPr>
          <w:cantSplit/>
          <w:jc w:val="center"/>
        </w:trPr>
        <w:tc>
          <w:tcPr>
            <w:tcW w:w="1212" w:type="dxa"/>
            <w:tcBorders>
              <w:bottom w:val="nil"/>
            </w:tcBorders>
            <w:shd w:val="clear" w:color="auto" w:fill="auto"/>
          </w:tcPr>
          <w:p w14:paraId="64C99C4E" w14:textId="77777777" w:rsidR="0008722A" w:rsidRPr="00931575" w:rsidRDefault="0008722A" w:rsidP="00832E31">
            <w:pPr>
              <w:pStyle w:val="TAC"/>
            </w:pPr>
            <w:r w:rsidRPr="00931575">
              <w:t>1</w:t>
            </w:r>
          </w:p>
        </w:tc>
        <w:tc>
          <w:tcPr>
            <w:tcW w:w="1411" w:type="dxa"/>
            <w:tcBorders>
              <w:bottom w:val="nil"/>
            </w:tcBorders>
            <w:shd w:val="clear" w:color="auto" w:fill="auto"/>
          </w:tcPr>
          <w:p w14:paraId="257E495C" w14:textId="77777777" w:rsidR="0008722A" w:rsidRPr="00931575" w:rsidRDefault="0008722A" w:rsidP="00832E31">
            <w:pPr>
              <w:pStyle w:val="TAC"/>
            </w:pPr>
            <w:r w:rsidRPr="00931575">
              <w:t>2</w:t>
            </w:r>
          </w:p>
        </w:tc>
        <w:tc>
          <w:tcPr>
            <w:tcW w:w="1572" w:type="dxa"/>
          </w:tcPr>
          <w:p w14:paraId="78D10CE9" w14:textId="77777777" w:rsidR="0008722A" w:rsidRPr="00931575" w:rsidRDefault="0008722A" w:rsidP="00832E31">
            <w:pPr>
              <w:pStyle w:val="TAC"/>
              <w:rPr>
                <w:lang w:eastAsia="zh-CN"/>
              </w:rPr>
            </w:pPr>
            <w:r w:rsidRPr="00931575">
              <w:rPr>
                <w:rFonts w:hint="eastAsia"/>
                <w:lang w:eastAsia="zh-CN"/>
              </w:rPr>
              <w:t>AWGN</w:t>
            </w:r>
          </w:p>
        </w:tc>
        <w:tc>
          <w:tcPr>
            <w:tcW w:w="1240" w:type="dxa"/>
          </w:tcPr>
          <w:p w14:paraId="06E93338" w14:textId="77777777" w:rsidR="0008722A" w:rsidRPr="00931575" w:rsidRDefault="0008722A" w:rsidP="00832E31">
            <w:pPr>
              <w:pStyle w:val="TAC"/>
              <w:rPr>
                <w:lang w:eastAsia="zh-CN"/>
              </w:rPr>
            </w:pPr>
            <w:r w:rsidRPr="00931575">
              <w:rPr>
                <w:rFonts w:hint="eastAsia"/>
                <w:lang w:eastAsia="zh-CN"/>
              </w:rPr>
              <w:t>0</w:t>
            </w:r>
          </w:p>
        </w:tc>
        <w:tc>
          <w:tcPr>
            <w:tcW w:w="917" w:type="dxa"/>
          </w:tcPr>
          <w:p w14:paraId="3B5EA676" w14:textId="77777777" w:rsidR="0008722A" w:rsidRPr="00931575" w:rsidRDefault="0008722A" w:rsidP="00832E31">
            <w:pPr>
              <w:pStyle w:val="TAC"/>
              <w:rPr>
                <w:lang w:eastAsia="zh-CN"/>
              </w:rPr>
            </w:pPr>
            <w:r w:rsidRPr="00931575">
              <w:rPr>
                <w:rFonts w:hint="eastAsia"/>
                <w:lang w:eastAsia="zh-CN"/>
              </w:rPr>
              <w:t>-14.</w:t>
            </w:r>
            <w:r w:rsidRPr="00931575">
              <w:rPr>
                <w:lang w:eastAsia="zh-CN"/>
              </w:rPr>
              <w:t>2</w:t>
            </w:r>
          </w:p>
        </w:tc>
      </w:tr>
      <w:tr w:rsidR="0008722A" w:rsidRPr="00931575" w14:paraId="4D3B52AE" w14:textId="77777777" w:rsidTr="00832E31">
        <w:trPr>
          <w:cantSplit/>
          <w:jc w:val="center"/>
        </w:trPr>
        <w:tc>
          <w:tcPr>
            <w:tcW w:w="1212" w:type="dxa"/>
            <w:tcBorders>
              <w:top w:val="nil"/>
            </w:tcBorders>
            <w:shd w:val="clear" w:color="auto" w:fill="auto"/>
          </w:tcPr>
          <w:p w14:paraId="571C7A9A" w14:textId="77777777" w:rsidR="0008722A" w:rsidRPr="00931575" w:rsidRDefault="0008722A" w:rsidP="00832E31">
            <w:pPr>
              <w:pStyle w:val="TAC"/>
            </w:pPr>
          </w:p>
        </w:tc>
        <w:tc>
          <w:tcPr>
            <w:tcW w:w="1411" w:type="dxa"/>
            <w:tcBorders>
              <w:top w:val="nil"/>
            </w:tcBorders>
            <w:shd w:val="clear" w:color="auto" w:fill="auto"/>
          </w:tcPr>
          <w:p w14:paraId="7A985A61" w14:textId="77777777" w:rsidR="0008722A" w:rsidRPr="00931575" w:rsidRDefault="0008722A" w:rsidP="00832E31">
            <w:pPr>
              <w:pStyle w:val="TAC"/>
            </w:pPr>
          </w:p>
        </w:tc>
        <w:tc>
          <w:tcPr>
            <w:tcW w:w="1572" w:type="dxa"/>
          </w:tcPr>
          <w:p w14:paraId="41D045C8" w14:textId="77777777" w:rsidR="0008722A" w:rsidRPr="00931575" w:rsidRDefault="0008722A" w:rsidP="00832E31">
            <w:pPr>
              <w:pStyle w:val="TAC"/>
              <w:rPr>
                <w:lang w:eastAsia="zh-CN"/>
              </w:rPr>
            </w:pPr>
            <w:r w:rsidRPr="00931575">
              <w:rPr>
                <w:rFonts w:hint="eastAsia"/>
                <w:lang w:eastAsia="zh-CN"/>
              </w:rPr>
              <w:t>TDLC300-100</w:t>
            </w:r>
            <w:r w:rsidRPr="00931575">
              <w:rPr>
                <w:lang w:eastAsia="zh-CN"/>
              </w:rPr>
              <w:t xml:space="preserve"> Low</w:t>
            </w:r>
          </w:p>
        </w:tc>
        <w:tc>
          <w:tcPr>
            <w:tcW w:w="1240" w:type="dxa"/>
          </w:tcPr>
          <w:p w14:paraId="6E11DDF3" w14:textId="77777777" w:rsidR="0008722A" w:rsidRPr="00931575" w:rsidRDefault="0008722A" w:rsidP="00832E31">
            <w:pPr>
              <w:pStyle w:val="TAC"/>
              <w:rPr>
                <w:lang w:eastAsia="zh-CN"/>
              </w:rPr>
            </w:pPr>
            <w:r w:rsidRPr="00931575">
              <w:rPr>
                <w:rFonts w:hint="eastAsia"/>
                <w:lang w:eastAsia="zh-CN"/>
              </w:rPr>
              <w:t xml:space="preserve">400 </w:t>
            </w:r>
            <w:r w:rsidRPr="00931575">
              <w:t>Hz</w:t>
            </w:r>
            <w:r w:rsidRPr="00931575" w:rsidDel="001B2AD9">
              <w:rPr>
                <w:rFonts w:hint="eastAsia"/>
                <w:lang w:eastAsia="zh-CN"/>
              </w:rPr>
              <w:t xml:space="preserve"> </w:t>
            </w:r>
          </w:p>
        </w:tc>
        <w:tc>
          <w:tcPr>
            <w:tcW w:w="917" w:type="dxa"/>
          </w:tcPr>
          <w:p w14:paraId="3E7C9A61" w14:textId="77777777" w:rsidR="0008722A" w:rsidRPr="00931575" w:rsidRDefault="0008722A" w:rsidP="00832E31">
            <w:pPr>
              <w:pStyle w:val="TAC"/>
              <w:rPr>
                <w:lang w:eastAsia="zh-CN"/>
              </w:rPr>
            </w:pPr>
            <w:r w:rsidRPr="00931575">
              <w:rPr>
                <w:rFonts w:hint="eastAsia"/>
                <w:lang w:eastAsia="zh-CN"/>
              </w:rPr>
              <w:t>-6.</w:t>
            </w:r>
            <w:r w:rsidRPr="00931575">
              <w:rPr>
                <w:lang w:eastAsia="zh-CN"/>
              </w:rPr>
              <w:t>0</w:t>
            </w:r>
          </w:p>
        </w:tc>
      </w:tr>
    </w:tbl>
    <w:p w14:paraId="77DFB613" w14:textId="77777777" w:rsidR="0008722A" w:rsidRPr="00931575" w:rsidRDefault="0008722A" w:rsidP="0008722A">
      <w:pPr>
        <w:rPr>
          <w:noProof/>
          <w:lang w:eastAsia="zh-CN"/>
        </w:rPr>
      </w:pPr>
    </w:p>
    <w:p w14:paraId="5C58E113" w14:textId="77777777" w:rsidR="0008722A" w:rsidRPr="00931575" w:rsidRDefault="0008722A" w:rsidP="0008722A">
      <w:pPr>
        <w:pStyle w:val="TH"/>
        <w:rPr>
          <w:lang w:eastAsia="zh-CN"/>
        </w:rPr>
      </w:pPr>
      <w:r w:rsidRPr="00931575">
        <w:t>Table 8.4.1.5</w:t>
      </w:r>
      <w:r w:rsidRPr="00931575">
        <w:rPr>
          <w:rFonts w:hint="eastAsia"/>
          <w:lang w:eastAsia="zh-CN"/>
        </w:rPr>
        <w:t>.1-2</w:t>
      </w:r>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15</w:t>
      </w:r>
      <w:r w:rsidRPr="00931575">
        <w:rPr>
          <w:lang w:eastAsia="zh-CN"/>
        </w:rPr>
        <w:t xml:space="preserve"> k</w:t>
      </w:r>
      <w:r w:rsidRPr="00931575">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08722A" w:rsidRPr="00931575" w14:paraId="4CE1AF61" w14:textId="77777777" w:rsidTr="00832E31">
        <w:trPr>
          <w:cantSplit/>
          <w:jc w:val="center"/>
        </w:trPr>
        <w:tc>
          <w:tcPr>
            <w:tcW w:w="1008" w:type="dxa"/>
            <w:tcBorders>
              <w:bottom w:val="nil"/>
            </w:tcBorders>
            <w:shd w:val="clear" w:color="auto" w:fill="auto"/>
          </w:tcPr>
          <w:p w14:paraId="58BF7E93" w14:textId="77777777" w:rsidR="0008722A" w:rsidRPr="00931575" w:rsidRDefault="0008722A" w:rsidP="00832E31">
            <w:pPr>
              <w:pStyle w:val="TAH"/>
            </w:pPr>
            <w:r w:rsidRPr="00931575">
              <w:t>Number</w:t>
            </w:r>
          </w:p>
        </w:tc>
        <w:tc>
          <w:tcPr>
            <w:tcW w:w="1396" w:type="dxa"/>
            <w:tcBorders>
              <w:bottom w:val="nil"/>
            </w:tcBorders>
            <w:shd w:val="clear" w:color="auto" w:fill="auto"/>
          </w:tcPr>
          <w:p w14:paraId="4567C417" w14:textId="77777777" w:rsidR="0008722A" w:rsidRPr="00931575" w:rsidRDefault="0008722A" w:rsidP="00832E31">
            <w:pPr>
              <w:pStyle w:val="TAH"/>
            </w:pPr>
            <w:r w:rsidRPr="00931575">
              <w:t>Number of</w:t>
            </w:r>
          </w:p>
        </w:tc>
        <w:tc>
          <w:tcPr>
            <w:tcW w:w="1438" w:type="dxa"/>
            <w:tcBorders>
              <w:bottom w:val="nil"/>
            </w:tcBorders>
            <w:shd w:val="clear" w:color="auto" w:fill="auto"/>
          </w:tcPr>
          <w:p w14:paraId="38DA7568" w14:textId="77777777" w:rsidR="0008722A" w:rsidRPr="00931575" w:rsidRDefault="0008722A" w:rsidP="00832E31">
            <w:pPr>
              <w:pStyle w:val="TAH"/>
            </w:pPr>
            <w:r w:rsidRPr="00931575">
              <w:t>Propagation</w:t>
            </w:r>
          </w:p>
        </w:tc>
        <w:tc>
          <w:tcPr>
            <w:tcW w:w="1127" w:type="dxa"/>
            <w:tcBorders>
              <w:bottom w:val="nil"/>
            </w:tcBorders>
            <w:shd w:val="clear" w:color="auto" w:fill="auto"/>
          </w:tcPr>
          <w:p w14:paraId="2FD6E276" w14:textId="77777777" w:rsidR="0008722A" w:rsidRPr="00931575" w:rsidRDefault="0008722A" w:rsidP="00832E31">
            <w:pPr>
              <w:pStyle w:val="TAH"/>
            </w:pPr>
            <w:r w:rsidRPr="00931575">
              <w:t>Frequency</w:t>
            </w:r>
          </w:p>
        </w:tc>
        <w:tc>
          <w:tcPr>
            <w:tcW w:w="4662" w:type="dxa"/>
            <w:gridSpan w:val="6"/>
          </w:tcPr>
          <w:p w14:paraId="61BA8DE0" w14:textId="77777777" w:rsidR="0008722A" w:rsidRPr="00931575" w:rsidRDefault="0008722A" w:rsidP="00832E31">
            <w:pPr>
              <w:pStyle w:val="TAH"/>
            </w:pPr>
            <w:r w:rsidRPr="00931575">
              <w:t>SNR (dB)</w:t>
            </w:r>
          </w:p>
        </w:tc>
      </w:tr>
      <w:tr w:rsidR="0008722A" w:rsidRPr="00931575" w14:paraId="7379774F" w14:textId="77777777" w:rsidTr="00832E31">
        <w:trPr>
          <w:cantSplit/>
          <w:jc w:val="center"/>
        </w:trPr>
        <w:tc>
          <w:tcPr>
            <w:tcW w:w="1008" w:type="dxa"/>
            <w:tcBorders>
              <w:top w:val="nil"/>
              <w:bottom w:val="single" w:sz="4" w:space="0" w:color="auto"/>
            </w:tcBorders>
            <w:shd w:val="clear" w:color="auto" w:fill="auto"/>
          </w:tcPr>
          <w:p w14:paraId="0911F063" w14:textId="77777777" w:rsidR="0008722A" w:rsidRPr="00931575" w:rsidRDefault="0008722A" w:rsidP="00832E31">
            <w:pPr>
              <w:pStyle w:val="TAH"/>
            </w:pPr>
            <w:r w:rsidRPr="00931575">
              <w:t>of TX antennas</w:t>
            </w:r>
          </w:p>
        </w:tc>
        <w:tc>
          <w:tcPr>
            <w:tcW w:w="1396" w:type="dxa"/>
            <w:tcBorders>
              <w:top w:val="nil"/>
              <w:bottom w:val="single" w:sz="4" w:space="0" w:color="auto"/>
            </w:tcBorders>
            <w:shd w:val="clear" w:color="auto" w:fill="auto"/>
          </w:tcPr>
          <w:p w14:paraId="103FB8C5" w14:textId="77777777" w:rsidR="0008722A" w:rsidRPr="00931575" w:rsidRDefault="0008722A" w:rsidP="00832E31">
            <w:pPr>
              <w:pStyle w:val="TAH"/>
            </w:pPr>
            <w:r w:rsidRPr="00931575">
              <w:t>demodulation branches</w:t>
            </w:r>
          </w:p>
        </w:tc>
        <w:tc>
          <w:tcPr>
            <w:tcW w:w="1438" w:type="dxa"/>
            <w:tcBorders>
              <w:top w:val="nil"/>
            </w:tcBorders>
            <w:shd w:val="clear" w:color="auto" w:fill="auto"/>
          </w:tcPr>
          <w:p w14:paraId="77A016E2" w14:textId="77777777" w:rsidR="0008722A" w:rsidRPr="00931575" w:rsidRDefault="0008722A" w:rsidP="00832E31">
            <w:pPr>
              <w:pStyle w:val="TAH"/>
            </w:pPr>
            <w:r w:rsidRPr="00931575">
              <w:t>conditions and correlation matrix (annex J)</w:t>
            </w:r>
          </w:p>
        </w:tc>
        <w:tc>
          <w:tcPr>
            <w:tcW w:w="1127" w:type="dxa"/>
            <w:tcBorders>
              <w:top w:val="nil"/>
            </w:tcBorders>
            <w:shd w:val="clear" w:color="auto" w:fill="auto"/>
          </w:tcPr>
          <w:p w14:paraId="539ADA94" w14:textId="77777777" w:rsidR="0008722A" w:rsidRPr="00931575" w:rsidRDefault="0008722A" w:rsidP="00832E31">
            <w:pPr>
              <w:pStyle w:val="TAH"/>
            </w:pPr>
            <w:r w:rsidRPr="00931575">
              <w:t>offset</w:t>
            </w:r>
          </w:p>
        </w:tc>
        <w:tc>
          <w:tcPr>
            <w:tcW w:w="777" w:type="dxa"/>
          </w:tcPr>
          <w:p w14:paraId="76C050FB" w14:textId="77777777" w:rsidR="0008722A" w:rsidRPr="00931575" w:rsidRDefault="0008722A" w:rsidP="00832E31">
            <w:pPr>
              <w:pStyle w:val="TAH"/>
            </w:pPr>
            <w:r w:rsidRPr="00931575">
              <w:t xml:space="preserve">Burst format </w:t>
            </w:r>
            <w:r w:rsidRPr="00931575">
              <w:rPr>
                <w:rFonts w:hint="eastAsia"/>
              </w:rPr>
              <w:t>A1</w:t>
            </w:r>
          </w:p>
        </w:tc>
        <w:tc>
          <w:tcPr>
            <w:tcW w:w="777" w:type="dxa"/>
          </w:tcPr>
          <w:p w14:paraId="4AEF98A1" w14:textId="77777777" w:rsidR="0008722A" w:rsidRPr="00931575" w:rsidRDefault="0008722A" w:rsidP="00832E31">
            <w:pPr>
              <w:pStyle w:val="TAH"/>
            </w:pPr>
            <w:r w:rsidRPr="00931575">
              <w:t xml:space="preserve">Burst format </w:t>
            </w:r>
            <w:r w:rsidRPr="00931575">
              <w:rPr>
                <w:rFonts w:hint="eastAsia"/>
              </w:rPr>
              <w:t>A2</w:t>
            </w:r>
          </w:p>
        </w:tc>
        <w:tc>
          <w:tcPr>
            <w:tcW w:w="777" w:type="dxa"/>
          </w:tcPr>
          <w:p w14:paraId="64BF449C" w14:textId="77777777" w:rsidR="0008722A" w:rsidRPr="00931575" w:rsidRDefault="0008722A" w:rsidP="00832E31">
            <w:pPr>
              <w:pStyle w:val="TAH"/>
            </w:pPr>
            <w:r w:rsidRPr="00931575">
              <w:t xml:space="preserve">Burst format </w:t>
            </w:r>
            <w:r w:rsidRPr="00931575">
              <w:rPr>
                <w:rFonts w:hint="eastAsia"/>
              </w:rPr>
              <w:t>A3</w:t>
            </w:r>
          </w:p>
        </w:tc>
        <w:tc>
          <w:tcPr>
            <w:tcW w:w="777" w:type="dxa"/>
          </w:tcPr>
          <w:p w14:paraId="18B7F2A2" w14:textId="77777777" w:rsidR="0008722A" w:rsidRPr="00931575" w:rsidRDefault="0008722A" w:rsidP="00832E31">
            <w:pPr>
              <w:pStyle w:val="TAH"/>
            </w:pPr>
            <w:r w:rsidRPr="00931575">
              <w:t xml:space="preserve">Burst format </w:t>
            </w:r>
            <w:r w:rsidRPr="00931575">
              <w:rPr>
                <w:rFonts w:hint="eastAsia"/>
              </w:rPr>
              <w:t>B4</w:t>
            </w:r>
          </w:p>
        </w:tc>
        <w:tc>
          <w:tcPr>
            <w:tcW w:w="777" w:type="dxa"/>
          </w:tcPr>
          <w:p w14:paraId="63E40226" w14:textId="77777777" w:rsidR="0008722A" w:rsidRPr="00931575" w:rsidRDefault="0008722A" w:rsidP="00832E31">
            <w:pPr>
              <w:pStyle w:val="TAH"/>
            </w:pPr>
            <w:r w:rsidRPr="00931575">
              <w:t xml:space="preserve">Burst format </w:t>
            </w:r>
            <w:r w:rsidRPr="00931575">
              <w:rPr>
                <w:rFonts w:hint="eastAsia"/>
              </w:rPr>
              <w:t>C0</w:t>
            </w:r>
          </w:p>
        </w:tc>
        <w:tc>
          <w:tcPr>
            <w:tcW w:w="777" w:type="dxa"/>
          </w:tcPr>
          <w:p w14:paraId="3D3348B7" w14:textId="77777777" w:rsidR="0008722A" w:rsidRPr="00931575" w:rsidRDefault="0008722A" w:rsidP="00832E31">
            <w:pPr>
              <w:pStyle w:val="TAH"/>
            </w:pPr>
            <w:r w:rsidRPr="00931575">
              <w:t xml:space="preserve">Burst format </w:t>
            </w:r>
            <w:r w:rsidRPr="00931575">
              <w:rPr>
                <w:rFonts w:hint="eastAsia"/>
              </w:rPr>
              <w:t>C2</w:t>
            </w:r>
          </w:p>
        </w:tc>
      </w:tr>
      <w:tr w:rsidR="0008722A" w:rsidRPr="00931575" w14:paraId="4CEA723A" w14:textId="77777777" w:rsidTr="00832E31">
        <w:trPr>
          <w:cantSplit/>
          <w:jc w:val="center"/>
        </w:trPr>
        <w:tc>
          <w:tcPr>
            <w:tcW w:w="1008" w:type="dxa"/>
            <w:tcBorders>
              <w:bottom w:val="nil"/>
            </w:tcBorders>
            <w:shd w:val="clear" w:color="auto" w:fill="auto"/>
          </w:tcPr>
          <w:p w14:paraId="15E301F2" w14:textId="77777777" w:rsidR="0008722A" w:rsidRPr="00931575" w:rsidRDefault="0008722A" w:rsidP="00832E31">
            <w:pPr>
              <w:pStyle w:val="TAC"/>
            </w:pPr>
            <w:r w:rsidRPr="00931575">
              <w:t>1</w:t>
            </w:r>
          </w:p>
        </w:tc>
        <w:tc>
          <w:tcPr>
            <w:tcW w:w="1396" w:type="dxa"/>
            <w:tcBorders>
              <w:bottom w:val="nil"/>
            </w:tcBorders>
            <w:shd w:val="clear" w:color="auto" w:fill="auto"/>
          </w:tcPr>
          <w:p w14:paraId="40CE5849" w14:textId="77777777" w:rsidR="0008722A" w:rsidRPr="00931575" w:rsidRDefault="0008722A" w:rsidP="00832E31">
            <w:pPr>
              <w:pStyle w:val="TAC"/>
            </w:pPr>
            <w:r w:rsidRPr="00931575">
              <w:t>2</w:t>
            </w:r>
          </w:p>
        </w:tc>
        <w:tc>
          <w:tcPr>
            <w:tcW w:w="1438" w:type="dxa"/>
          </w:tcPr>
          <w:p w14:paraId="471DCB46" w14:textId="77777777" w:rsidR="0008722A" w:rsidRPr="00931575" w:rsidRDefault="0008722A" w:rsidP="00832E31">
            <w:pPr>
              <w:pStyle w:val="TAC"/>
              <w:rPr>
                <w:lang w:eastAsia="zh-CN"/>
              </w:rPr>
            </w:pPr>
            <w:r w:rsidRPr="00931575">
              <w:rPr>
                <w:rFonts w:hint="eastAsia"/>
                <w:lang w:eastAsia="zh-CN"/>
              </w:rPr>
              <w:t>AWGN</w:t>
            </w:r>
          </w:p>
        </w:tc>
        <w:tc>
          <w:tcPr>
            <w:tcW w:w="1127" w:type="dxa"/>
          </w:tcPr>
          <w:p w14:paraId="5D0C25B4" w14:textId="77777777" w:rsidR="0008722A" w:rsidRPr="00931575" w:rsidRDefault="0008722A" w:rsidP="00832E31">
            <w:pPr>
              <w:pStyle w:val="TAC"/>
              <w:rPr>
                <w:lang w:eastAsia="zh-CN"/>
              </w:rPr>
            </w:pPr>
            <w:r w:rsidRPr="00931575">
              <w:rPr>
                <w:rFonts w:hint="eastAsia"/>
                <w:lang w:eastAsia="zh-CN"/>
              </w:rPr>
              <w:t>0</w:t>
            </w:r>
          </w:p>
        </w:tc>
        <w:tc>
          <w:tcPr>
            <w:tcW w:w="777" w:type="dxa"/>
          </w:tcPr>
          <w:p w14:paraId="360F4C19" w14:textId="77777777" w:rsidR="0008722A" w:rsidRPr="00931575" w:rsidRDefault="0008722A" w:rsidP="00832E31">
            <w:pPr>
              <w:pStyle w:val="TAC"/>
              <w:rPr>
                <w:lang w:eastAsia="zh-CN"/>
              </w:rPr>
            </w:pPr>
            <w:r w:rsidRPr="00931575">
              <w:rPr>
                <w:rFonts w:hint="eastAsia"/>
                <w:lang w:eastAsia="zh-CN"/>
              </w:rPr>
              <w:t>-9.0</w:t>
            </w:r>
          </w:p>
        </w:tc>
        <w:tc>
          <w:tcPr>
            <w:tcW w:w="777" w:type="dxa"/>
          </w:tcPr>
          <w:p w14:paraId="03E72F88" w14:textId="77777777" w:rsidR="0008722A" w:rsidRPr="00931575" w:rsidRDefault="0008722A" w:rsidP="00832E31">
            <w:pPr>
              <w:pStyle w:val="TAC"/>
              <w:rPr>
                <w:lang w:eastAsia="zh-CN"/>
              </w:rPr>
            </w:pPr>
            <w:r w:rsidRPr="00931575">
              <w:rPr>
                <w:rFonts w:hint="eastAsia"/>
                <w:lang w:eastAsia="zh-CN"/>
              </w:rPr>
              <w:t>-12.3</w:t>
            </w:r>
          </w:p>
        </w:tc>
        <w:tc>
          <w:tcPr>
            <w:tcW w:w="777" w:type="dxa"/>
          </w:tcPr>
          <w:p w14:paraId="57171CB7" w14:textId="77777777" w:rsidR="0008722A" w:rsidRPr="00931575" w:rsidRDefault="0008722A" w:rsidP="00832E31">
            <w:pPr>
              <w:pStyle w:val="TAC"/>
              <w:rPr>
                <w:lang w:eastAsia="zh-CN"/>
              </w:rPr>
            </w:pPr>
            <w:r w:rsidRPr="00931575">
              <w:rPr>
                <w:rFonts w:hint="eastAsia"/>
                <w:lang w:eastAsia="zh-CN"/>
              </w:rPr>
              <w:t>-1</w:t>
            </w:r>
            <w:r w:rsidRPr="00931575">
              <w:rPr>
                <w:lang w:eastAsia="zh-CN"/>
              </w:rPr>
              <w:t>3.9</w:t>
            </w:r>
          </w:p>
        </w:tc>
        <w:tc>
          <w:tcPr>
            <w:tcW w:w="777" w:type="dxa"/>
          </w:tcPr>
          <w:p w14:paraId="2CB58E0B" w14:textId="77777777" w:rsidR="0008722A" w:rsidRPr="00931575" w:rsidRDefault="0008722A" w:rsidP="00832E31">
            <w:pPr>
              <w:pStyle w:val="TAC"/>
              <w:rPr>
                <w:lang w:eastAsia="zh-CN"/>
              </w:rPr>
            </w:pPr>
            <w:r w:rsidRPr="00931575">
              <w:rPr>
                <w:rFonts w:hint="eastAsia"/>
                <w:lang w:eastAsia="zh-CN"/>
              </w:rPr>
              <w:t>-16.</w:t>
            </w:r>
            <w:r w:rsidRPr="00931575">
              <w:rPr>
                <w:lang w:eastAsia="zh-CN"/>
              </w:rPr>
              <w:t>5</w:t>
            </w:r>
          </w:p>
        </w:tc>
        <w:tc>
          <w:tcPr>
            <w:tcW w:w="777" w:type="dxa"/>
          </w:tcPr>
          <w:p w14:paraId="4C17159C" w14:textId="77777777" w:rsidR="0008722A" w:rsidRPr="00931575" w:rsidRDefault="0008722A" w:rsidP="00832E31">
            <w:pPr>
              <w:pStyle w:val="TAC"/>
              <w:rPr>
                <w:lang w:eastAsia="zh-CN"/>
              </w:rPr>
            </w:pPr>
            <w:r w:rsidRPr="00931575">
              <w:rPr>
                <w:rFonts w:hint="eastAsia"/>
                <w:lang w:eastAsia="zh-CN"/>
              </w:rPr>
              <w:t>-6.0</w:t>
            </w:r>
          </w:p>
        </w:tc>
        <w:tc>
          <w:tcPr>
            <w:tcW w:w="777" w:type="dxa"/>
          </w:tcPr>
          <w:p w14:paraId="2CA4E4CE" w14:textId="77777777" w:rsidR="0008722A" w:rsidRPr="00931575" w:rsidRDefault="0008722A" w:rsidP="00832E31">
            <w:pPr>
              <w:pStyle w:val="TAC"/>
              <w:rPr>
                <w:lang w:eastAsia="zh-CN"/>
              </w:rPr>
            </w:pPr>
            <w:r w:rsidRPr="00931575">
              <w:rPr>
                <w:rFonts w:hint="eastAsia"/>
                <w:lang w:eastAsia="zh-CN"/>
              </w:rPr>
              <w:t>-12.2</w:t>
            </w:r>
          </w:p>
        </w:tc>
      </w:tr>
      <w:tr w:rsidR="0008722A" w:rsidRPr="00931575" w14:paraId="111DDE4E" w14:textId="77777777" w:rsidTr="00832E31">
        <w:trPr>
          <w:cantSplit/>
          <w:jc w:val="center"/>
        </w:trPr>
        <w:tc>
          <w:tcPr>
            <w:tcW w:w="1008" w:type="dxa"/>
            <w:tcBorders>
              <w:top w:val="nil"/>
            </w:tcBorders>
            <w:shd w:val="clear" w:color="auto" w:fill="auto"/>
          </w:tcPr>
          <w:p w14:paraId="592CE82C" w14:textId="77777777" w:rsidR="0008722A" w:rsidRPr="00931575" w:rsidRDefault="0008722A" w:rsidP="00832E31">
            <w:pPr>
              <w:pStyle w:val="TAC"/>
            </w:pPr>
          </w:p>
        </w:tc>
        <w:tc>
          <w:tcPr>
            <w:tcW w:w="1396" w:type="dxa"/>
            <w:tcBorders>
              <w:top w:val="nil"/>
            </w:tcBorders>
            <w:shd w:val="clear" w:color="auto" w:fill="auto"/>
          </w:tcPr>
          <w:p w14:paraId="2AD3B64E" w14:textId="77777777" w:rsidR="0008722A" w:rsidRPr="00931575" w:rsidRDefault="0008722A" w:rsidP="00832E31">
            <w:pPr>
              <w:pStyle w:val="TAC"/>
            </w:pPr>
          </w:p>
        </w:tc>
        <w:tc>
          <w:tcPr>
            <w:tcW w:w="1438" w:type="dxa"/>
          </w:tcPr>
          <w:p w14:paraId="17058B68" w14:textId="77777777" w:rsidR="0008722A" w:rsidRPr="00931575" w:rsidRDefault="0008722A" w:rsidP="00832E31">
            <w:pPr>
              <w:pStyle w:val="TAC"/>
              <w:rPr>
                <w:lang w:eastAsia="zh-CN"/>
              </w:rPr>
            </w:pPr>
            <w:r w:rsidRPr="00931575">
              <w:rPr>
                <w:rFonts w:hint="eastAsia"/>
                <w:lang w:eastAsia="zh-CN"/>
              </w:rPr>
              <w:t>TDLC300-100</w:t>
            </w:r>
            <w:r w:rsidRPr="00931575">
              <w:rPr>
                <w:lang w:eastAsia="zh-CN"/>
              </w:rPr>
              <w:t xml:space="preserve"> Low</w:t>
            </w:r>
          </w:p>
        </w:tc>
        <w:tc>
          <w:tcPr>
            <w:tcW w:w="1127" w:type="dxa"/>
          </w:tcPr>
          <w:p w14:paraId="4AC1C9AE" w14:textId="77777777" w:rsidR="0008722A" w:rsidRPr="00931575" w:rsidRDefault="0008722A" w:rsidP="00832E31">
            <w:pPr>
              <w:pStyle w:val="TAC"/>
              <w:rPr>
                <w:lang w:eastAsia="zh-CN"/>
              </w:rPr>
            </w:pPr>
            <w:r w:rsidRPr="00931575">
              <w:rPr>
                <w:rFonts w:hint="eastAsia"/>
                <w:lang w:eastAsia="zh-CN"/>
              </w:rPr>
              <w:t>400 Hz</w:t>
            </w:r>
          </w:p>
        </w:tc>
        <w:tc>
          <w:tcPr>
            <w:tcW w:w="777" w:type="dxa"/>
          </w:tcPr>
          <w:p w14:paraId="0762FB32" w14:textId="77777777" w:rsidR="0008722A" w:rsidRPr="00931575" w:rsidRDefault="0008722A" w:rsidP="00832E31">
            <w:pPr>
              <w:pStyle w:val="TAC"/>
              <w:rPr>
                <w:lang w:eastAsia="zh-CN"/>
              </w:rPr>
            </w:pPr>
            <w:r w:rsidRPr="00931575">
              <w:rPr>
                <w:rFonts w:hint="eastAsia"/>
                <w:lang w:eastAsia="zh-CN"/>
              </w:rPr>
              <w:t>-1.</w:t>
            </w:r>
            <w:r w:rsidRPr="00931575">
              <w:rPr>
                <w:lang w:eastAsia="zh-CN"/>
              </w:rPr>
              <w:t>5</w:t>
            </w:r>
          </w:p>
        </w:tc>
        <w:tc>
          <w:tcPr>
            <w:tcW w:w="777" w:type="dxa"/>
          </w:tcPr>
          <w:p w14:paraId="7B4B5E9D" w14:textId="77777777" w:rsidR="0008722A" w:rsidRPr="00931575" w:rsidRDefault="0008722A" w:rsidP="00832E31">
            <w:pPr>
              <w:pStyle w:val="TAC"/>
              <w:rPr>
                <w:lang w:eastAsia="zh-CN"/>
              </w:rPr>
            </w:pPr>
            <w:r w:rsidRPr="00931575">
              <w:rPr>
                <w:rFonts w:hint="eastAsia"/>
                <w:lang w:eastAsia="zh-CN"/>
              </w:rPr>
              <w:t>-4.2</w:t>
            </w:r>
          </w:p>
        </w:tc>
        <w:tc>
          <w:tcPr>
            <w:tcW w:w="777" w:type="dxa"/>
          </w:tcPr>
          <w:p w14:paraId="1579A8BF" w14:textId="77777777" w:rsidR="0008722A" w:rsidRPr="00931575" w:rsidRDefault="0008722A" w:rsidP="00832E31">
            <w:pPr>
              <w:pStyle w:val="TAC"/>
              <w:rPr>
                <w:lang w:eastAsia="zh-CN"/>
              </w:rPr>
            </w:pPr>
            <w:r w:rsidRPr="00931575">
              <w:rPr>
                <w:rFonts w:hint="eastAsia"/>
                <w:lang w:eastAsia="zh-CN"/>
              </w:rPr>
              <w:t>-6.</w:t>
            </w:r>
            <w:r w:rsidRPr="00931575">
              <w:rPr>
                <w:lang w:eastAsia="zh-CN"/>
              </w:rPr>
              <w:t>0</w:t>
            </w:r>
          </w:p>
        </w:tc>
        <w:tc>
          <w:tcPr>
            <w:tcW w:w="777" w:type="dxa"/>
          </w:tcPr>
          <w:p w14:paraId="774B56AA" w14:textId="77777777" w:rsidR="0008722A" w:rsidRPr="00931575" w:rsidRDefault="0008722A" w:rsidP="00832E31">
            <w:pPr>
              <w:pStyle w:val="TAC"/>
              <w:rPr>
                <w:lang w:eastAsia="zh-CN"/>
              </w:rPr>
            </w:pPr>
            <w:r w:rsidRPr="00931575">
              <w:rPr>
                <w:rFonts w:hint="eastAsia"/>
                <w:lang w:eastAsia="zh-CN"/>
              </w:rPr>
              <w:t>-8.2</w:t>
            </w:r>
          </w:p>
        </w:tc>
        <w:tc>
          <w:tcPr>
            <w:tcW w:w="777" w:type="dxa"/>
          </w:tcPr>
          <w:p w14:paraId="2048A934" w14:textId="77777777" w:rsidR="0008722A" w:rsidRPr="00931575" w:rsidRDefault="0008722A" w:rsidP="00832E31">
            <w:pPr>
              <w:pStyle w:val="TAC"/>
              <w:rPr>
                <w:lang w:eastAsia="zh-CN"/>
              </w:rPr>
            </w:pPr>
            <w:r w:rsidRPr="00931575">
              <w:rPr>
                <w:rFonts w:hint="eastAsia"/>
                <w:lang w:eastAsia="zh-CN"/>
              </w:rPr>
              <w:t>1.</w:t>
            </w:r>
            <w:r w:rsidRPr="00931575">
              <w:rPr>
                <w:lang w:eastAsia="zh-CN"/>
              </w:rPr>
              <w:t>4</w:t>
            </w:r>
          </w:p>
        </w:tc>
        <w:tc>
          <w:tcPr>
            <w:tcW w:w="777" w:type="dxa"/>
          </w:tcPr>
          <w:p w14:paraId="1E8FE3AB" w14:textId="77777777" w:rsidR="0008722A" w:rsidRPr="00931575" w:rsidRDefault="0008722A" w:rsidP="00832E31">
            <w:pPr>
              <w:pStyle w:val="TAC"/>
              <w:rPr>
                <w:lang w:eastAsia="zh-CN"/>
              </w:rPr>
            </w:pPr>
            <w:r w:rsidRPr="00931575">
              <w:rPr>
                <w:rFonts w:hint="eastAsia"/>
                <w:lang w:eastAsia="zh-CN"/>
              </w:rPr>
              <w:t>-4.3</w:t>
            </w:r>
          </w:p>
        </w:tc>
      </w:tr>
    </w:tbl>
    <w:p w14:paraId="41E61F3E" w14:textId="77777777" w:rsidR="0008722A" w:rsidRPr="00931575" w:rsidRDefault="0008722A" w:rsidP="0008722A">
      <w:pPr>
        <w:rPr>
          <w:noProof/>
          <w:lang w:eastAsia="zh-CN"/>
        </w:rPr>
      </w:pPr>
    </w:p>
    <w:p w14:paraId="34495D40" w14:textId="77777777" w:rsidR="0008722A" w:rsidRPr="00931575" w:rsidRDefault="0008722A" w:rsidP="0008722A">
      <w:pPr>
        <w:pStyle w:val="TH"/>
        <w:rPr>
          <w:lang w:eastAsia="zh-CN"/>
        </w:rPr>
      </w:pPr>
      <w:r w:rsidRPr="00931575">
        <w:t>Table 8.4.1.5</w:t>
      </w:r>
      <w:r w:rsidRPr="00931575">
        <w:rPr>
          <w:rFonts w:hint="eastAsia"/>
          <w:lang w:eastAsia="zh-CN"/>
        </w:rPr>
        <w:t>.1-3</w:t>
      </w:r>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30</w:t>
      </w:r>
      <w:r w:rsidRPr="00931575">
        <w:rPr>
          <w:lang w:eastAsia="zh-CN"/>
        </w:rPr>
        <w:t xml:space="preserve"> k</w:t>
      </w:r>
      <w:r w:rsidRPr="00931575">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08722A" w:rsidRPr="00931575" w14:paraId="58F1FBE1" w14:textId="77777777" w:rsidTr="00832E31">
        <w:trPr>
          <w:cantSplit/>
          <w:jc w:val="center"/>
        </w:trPr>
        <w:tc>
          <w:tcPr>
            <w:tcW w:w="1008" w:type="dxa"/>
            <w:tcBorders>
              <w:bottom w:val="nil"/>
            </w:tcBorders>
            <w:shd w:val="clear" w:color="auto" w:fill="auto"/>
          </w:tcPr>
          <w:p w14:paraId="7D8B1DEA" w14:textId="77777777" w:rsidR="0008722A" w:rsidRPr="00931575" w:rsidRDefault="0008722A" w:rsidP="00832E31">
            <w:pPr>
              <w:pStyle w:val="TAH"/>
            </w:pPr>
            <w:r w:rsidRPr="00931575">
              <w:t>Number</w:t>
            </w:r>
          </w:p>
        </w:tc>
        <w:tc>
          <w:tcPr>
            <w:tcW w:w="1396" w:type="dxa"/>
            <w:tcBorders>
              <w:bottom w:val="nil"/>
            </w:tcBorders>
            <w:shd w:val="clear" w:color="auto" w:fill="auto"/>
          </w:tcPr>
          <w:p w14:paraId="5D0786A7" w14:textId="77777777" w:rsidR="0008722A" w:rsidRPr="00931575" w:rsidRDefault="0008722A" w:rsidP="00832E31">
            <w:pPr>
              <w:pStyle w:val="TAH"/>
            </w:pPr>
            <w:r w:rsidRPr="00931575">
              <w:t>Number of</w:t>
            </w:r>
          </w:p>
        </w:tc>
        <w:tc>
          <w:tcPr>
            <w:tcW w:w="1438" w:type="dxa"/>
            <w:tcBorders>
              <w:bottom w:val="nil"/>
            </w:tcBorders>
            <w:shd w:val="clear" w:color="auto" w:fill="auto"/>
          </w:tcPr>
          <w:p w14:paraId="04C59D32" w14:textId="77777777" w:rsidR="0008722A" w:rsidRPr="00931575" w:rsidRDefault="0008722A" w:rsidP="00832E31">
            <w:pPr>
              <w:pStyle w:val="TAH"/>
            </w:pPr>
            <w:r w:rsidRPr="00931575">
              <w:t>Propagation</w:t>
            </w:r>
          </w:p>
        </w:tc>
        <w:tc>
          <w:tcPr>
            <w:tcW w:w="1127" w:type="dxa"/>
            <w:tcBorders>
              <w:bottom w:val="nil"/>
            </w:tcBorders>
            <w:shd w:val="clear" w:color="auto" w:fill="auto"/>
          </w:tcPr>
          <w:p w14:paraId="2C2C498D" w14:textId="77777777" w:rsidR="0008722A" w:rsidRPr="00931575" w:rsidRDefault="0008722A" w:rsidP="00832E31">
            <w:pPr>
              <w:pStyle w:val="TAH"/>
            </w:pPr>
            <w:r w:rsidRPr="00931575">
              <w:t>Frequency</w:t>
            </w:r>
          </w:p>
        </w:tc>
        <w:tc>
          <w:tcPr>
            <w:tcW w:w="4662" w:type="dxa"/>
            <w:gridSpan w:val="6"/>
          </w:tcPr>
          <w:p w14:paraId="3A0E7D84" w14:textId="77777777" w:rsidR="0008722A" w:rsidRPr="00931575" w:rsidRDefault="0008722A" w:rsidP="00832E31">
            <w:pPr>
              <w:pStyle w:val="TAH"/>
            </w:pPr>
            <w:r w:rsidRPr="00931575">
              <w:t>SNR (dB)</w:t>
            </w:r>
          </w:p>
        </w:tc>
      </w:tr>
      <w:tr w:rsidR="0008722A" w:rsidRPr="00931575" w14:paraId="6383AD6C" w14:textId="77777777" w:rsidTr="00832E31">
        <w:trPr>
          <w:cantSplit/>
          <w:jc w:val="center"/>
        </w:trPr>
        <w:tc>
          <w:tcPr>
            <w:tcW w:w="1008" w:type="dxa"/>
            <w:tcBorders>
              <w:top w:val="nil"/>
              <w:bottom w:val="single" w:sz="4" w:space="0" w:color="auto"/>
            </w:tcBorders>
            <w:shd w:val="clear" w:color="auto" w:fill="auto"/>
          </w:tcPr>
          <w:p w14:paraId="5658D927" w14:textId="77777777" w:rsidR="0008722A" w:rsidRPr="00931575" w:rsidRDefault="0008722A" w:rsidP="00832E31">
            <w:pPr>
              <w:pStyle w:val="TAH"/>
            </w:pPr>
            <w:r w:rsidRPr="00931575">
              <w:t>of TX antennas</w:t>
            </w:r>
          </w:p>
        </w:tc>
        <w:tc>
          <w:tcPr>
            <w:tcW w:w="1396" w:type="dxa"/>
            <w:tcBorders>
              <w:top w:val="nil"/>
              <w:bottom w:val="single" w:sz="4" w:space="0" w:color="auto"/>
            </w:tcBorders>
            <w:shd w:val="clear" w:color="auto" w:fill="auto"/>
          </w:tcPr>
          <w:p w14:paraId="298F9505" w14:textId="77777777" w:rsidR="0008722A" w:rsidRPr="00931575" w:rsidRDefault="0008722A" w:rsidP="00832E31">
            <w:pPr>
              <w:pStyle w:val="TAH"/>
            </w:pPr>
            <w:r w:rsidRPr="00931575">
              <w:t>demodulation branches</w:t>
            </w:r>
          </w:p>
        </w:tc>
        <w:tc>
          <w:tcPr>
            <w:tcW w:w="1438" w:type="dxa"/>
            <w:tcBorders>
              <w:top w:val="nil"/>
            </w:tcBorders>
            <w:shd w:val="clear" w:color="auto" w:fill="auto"/>
          </w:tcPr>
          <w:p w14:paraId="0454B138" w14:textId="77777777" w:rsidR="0008722A" w:rsidRPr="00931575" w:rsidRDefault="0008722A" w:rsidP="00832E31">
            <w:pPr>
              <w:pStyle w:val="TAH"/>
            </w:pPr>
            <w:r w:rsidRPr="00931575">
              <w:t>conditions and correlation matrix (annex J)</w:t>
            </w:r>
          </w:p>
        </w:tc>
        <w:tc>
          <w:tcPr>
            <w:tcW w:w="1127" w:type="dxa"/>
            <w:tcBorders>
              <w:top w:val="nil"/>
            </w:tcBorders>
            <w:shd w:val="clear" w:color="auto" w:fill="auto"/>
          </w:tcPr>
          <w:p w14:paraId="401F6100" w14:textId="77777777" w:rsidR="0008722A" w:rsidRPr="00931575" w:rsidRDefault="0008722A" w:rsidP="00832E31">
            <w:pPr>
              <w:pStyle w:val="TAH"/>
            </w:pPr>
            <w:r w:rsidRPr="00931575">
              <w:t>offset</w:t>
            </w:r>
          </w:p>
        </w:tc>
        <w:tc>
          <w:tcPr>
            <w:tcW w:w="777" w:type="dxa"/>
          </w:tcPr>
          <w:p w14:paraId="0ED9048F" w14:textId="77777777" w:rsidR="0008722A" w:rsidRPr="00931575" w:rsidRDefault="0008722A" w:rsidP="00832E31">
            <w:pPr>
              <w:pStyle w:val="TAH"/>
            </w:pPr>
            <w:r w:rsidRPr="00931575">
              <w:t xml:space="preserve">Burst format </w:t>
            </w:r>
            <w:r w:rsidRPr="00931575">
              <w:rPr>
                <w:rFonts w:hint="eastAsia"/>
              </w:rPr>
              <w:t>A1</w:t>
            </w:r>
          </w:p>
        </w:tc>
        <w:tc>
          <w:tcPr>
            <w:tcW w:w="777" w:type="dxa"/>
          </w:tcPr>
          <w:p w14:paraId="3690A755" w14:textId="77777777" w:rsidR="0008722A" w:rsidRPr="00931575" w:rsidRDefault="0008722A" w:rsidP="00832E31">
            <w:pPr>
              <w:pStyle w:val="TAH"/>
            </w:pPr>
            <w:r w:rsidRPr="00931575">
              <w:t xml:space="preserve">Burst format </w:t>
            </w:r>
            <w:r w:rsidRPr="00931575">
              <w:rPr>
                <w:rFonts w:hint="eastAsia"/>
              </w:rPr>
              <w:t>A2</w:t>
            </w:r>
          </w:p>
        </w:tc>
        <w:tc>
          <w:tcPr>
            <w:tcW w:w="777" w:type="dxa"/>
          </w:tcPr>
          <w:p w14:paraId="6670495C" w14:textId="77777777" w:rsidR="0008722A" w:rsidRPr="00931575" w:rsidRDefault="0008722A" w:rsidP="00832E31">
            <w:pPr>
              <w:pStyle w:val="TAH"/>
            </w:pPr>
            <w:r w:rsidRPr="00931575">
              <w:t xml:space="preserve">Burst format </w:t>
            </w:r>
            <w:r w:rsidRPr="00931575">
              <w:rPr>
                <w:rFonts w:hint="eastAsia"/>
              </w:rPr>
              <w:t>A3</w:t>
            </w:r>
          </w:p>
        </w:tc>
        <w:tc>
          <w:tcPr>
            <w:tcW w:w="777" w:type="dxa"/>
          </w:tcPr>
          <w:p w14:paraId="7CBB3452" w14:textId="77777777" w:rsidR="0008722A" w:rsidRPr="00931575" w:rsidRDefault="0008722A" w:rsidP="00832E31">
            <w:pPr>
              <w:pStyle w:val="TAH"/>
            </w:pPr>
            <w:r w:rsidRPr="00931575">
              <w:t xml:space="preserve">Burst format </w:t>
            </w:r>
            <w:r w:rsidRPr="00931575">
              <w:rPr>
                <w:rFonts w:hint="eastAsia"/>
              </w:rPr>
              <w:t>B4</w:t>
            </w:r>
          </w:p>
        </w:tc>
        <w:tc>
          <w:tcPr>
            <w:tcW w:w="777" w:type="dxa"/>
          </w:tcPr>
          <w:p w14:paraId="34D32F31" w14:textId="77777777" w:rsidR="0008722A" w:rsidRPr="00931575" w:rsidRDefault="0008722A" w:rsidP="00832E31">
            <w:pPr>
              <w:pStyle w:val="TAH"/>
            </w:pPr>
            <w:r w:rsidRPr="00931575">
              <w:t xml:space="preserve">Burst format </w:t>
            </w:r>
            <w:r w:rsidRPr="00931575">
              <w:rPr>
                <w:rFonts w:hint="eastAsia"/>
              </w:rPr>
              <w:t>C0</w:t>
            </w:r>
          </w:p>
        </w:tc>
        <w:tc>
          <w:tcPr>
            <w:tcW w:w="777" w:type="dxa"/>
          </w:tcPr>
          <w:p w14:paraId="24C638F4" w14:textId="77777777" w:rsidR="0008722A" w:rsidRPr="00931575" w:rsidRDefault="0008722A" w:rsidP="00832E31">
            <w:pPr>
              <w:pStyle w:val="TAH"/>
            </w:pPr>
            <w:r w:rsidRPr="00931575">
              <w:t xml:space="preserve">Burst format </w:t>
            </w:r>
            <w:r w:rsidRPr="00931575">
              <w:rPr>
                <w:rFonts w:hint="eastAsia"/>
              </w:rPr>
              <w:t>C2</w:t>
            </w:r>
          </w:p>
        </w:tc>
      </w:tr>
      <w:tr w:rsidR="0008722A" w:rsidRPr="00931575" w14:paraId="3921BDD9" w14:textId="77777777" w:rsidTr="00832E31">
        <w:trPr>
          <w:cantSplit/>
          <w:jc w:val="center"/>
        </w:trPr>
        <w:tc>
          <w:tcPr>
            <w:tcW w:w="1008" w:type="dxa"/>
            <w:tcBorders>
              <w:bottom w:val="nil"/>
            </w:tcBorders>
            <w:shd w:val="clear" w:color="auto" w:fill="auto"/>
          </w:tcPr>
          <w:p w14:paraId="4DA0FEB2" w14:textId="77777777" w:rsidR="0008722A" w:rsidRPr="00931575" w:rsidRDefault="0008722A" w:rsidP="00832E31">
            <w:pPr>
              <w:pStyle w:val="TAC"/>
            </w:pPr>
            <w:r w:rsidRPr="00931575">
              <w:t>1</w:t>
            </w:r>
          </w:p>
        </w:tc>
        <w:tc>
          <w:tcPr>
            <w:tcW w:w="1396" w:type="dxa"/>
            <w:tcBorders>
              <w:bottom w:val="nil"/>
            </w:tcBorders>
            <w:shd w:val="clear" w:color="auto" w:fill="auto"/>
          </w:tcPr>
          <w:p w14:paraId="3457D32C" w14:textId="77777777" w:rsidR="0008722A" w:rsidRPr="00931575" w:rsidRDefault="0008722A" w:rsidP="00832E31">
            <w:pPr>
              <w:pStyle w:val="TAC"/>
            </w:pPr>
            <w:r w:rsidRPr="00931575">
              <w:t>2</w:t>
            </w:r>
          </w:p>
        </w:tc>
        <w:tc>
          <w:tcPr>
            <w:tcW w:w="1438" w:type="dxa"/>
          </w:tcPr>
          <w:p w14:paraId="284D1707" w14:textId="77777777" w:rsidR="0008722A" w:rsidRPr="00931575" w:rsidRDefault="0008722A" w:rsidP="00832E31">
            <w:pPr>
              <w:pStyle w:val="TAC"/>
              <w:rPr>
                <w:lang w:eastAsia="zh-CN"/>
              </w:rPr>
            </w:pPr>
            <w:r w:rsidRPr="00931575">
              <w:rPr>
                <w:rFonts w:hint="eastAsia"/>
                <w:lang w:eastAsia="zh-CN"/>
              </w:rPr>
              <w:t>AWGN</w:t>
            </w:r>
          </w:p>
        </w:tc>
        <w:tc>
          <w:tcPr>
            <w:tcW w:w="1127" w:type="dxa"/>
          </w:tcPr>
          <w:p w14:paraId="30792B6E" w14:textId="77777777" w:rsidR="0008722A" w:rsidRPr="00931575" w:rsidRDefault="0008722A" w:rsidP="00832E31">
            <w:pPr>
              <w:pStyle w:val="TAC"/>
              <w:rPr>
                <w:lang w:eastAsia="zh-CN"/>
              </w:rPr>
            </w:pPr>
            <w:r w:rsidRPr="00931575">
              <w:rPr>
                <w:rFonts w:hint="eastAsia"/>
                <w:lang w:eastAsia="zh-CN"/>
              </w:rPr>
              <w:t>0</w:t>
            </w:r>
          </w:p>
        </w:tc>
        <w:tc>
          <w:tcPr>
            <w:tcW w:w="777" w:type="dxa"/>
          </w:tcPr>
          <w:p w14:paraId="3383E42B" w14:textId="77777777" w:rsidR="0008722A" w:rsidRPr="00931575" w:rsidRDefault="0008722A" w:rsidP="00832E31">
            <w:pPr>
              <w:pStyle w:val="TAC"/>
              <w:rPr>
                <w:lang w:eastAsia="zh-CN"/>
              </w:rPr>
            </w:pPr>
            <w:r w:rsidRPr="00931575">
              <w:rPr>
                <w:rFonts w:hint="eastAsia"/>
                <w:lang w:eastAsia="zh-CN"/>
              </w:rPr>
              <w:t>-8.8</w:t>
            </w:r>
          </w:p>
        </w:tc>
        <w:tc>
          <w:tcPr>
            <w:tcW w:w="777" w:type="dxa"/>
          </w:tcPr>
          <w:p w14:paraId="65D50ADA" w14:textId="77777777" w:rsidR="0008722A" w:rsidRPr="00931575" w:rsidRDefault="0008722A" w:rsidP="00832E31">
            <w:pPr>
              <w:pStyle w:val="TAC"/>
              <w:rPr>
                <w:lang w:eastAsia="zh-CN"/>
              </w:rPr>
            </w:pPr>
            <w:r w:rsidRPr="00931575">
              <w:rPr>
                <w:rFonts w:hint="eastAsia"/>
                <w:lang w:eastAsia="zh-CN"/>
              </w:rPr>
              <w:t>-11.7</w:t>
            </w:r>
          </w:p>
        </w:tc>
        <w:tc>
          <w:tcPr>
            <w:tcW w:w="777" w:type="dxa"/>
          </w:tcPr>
          <w:p w14:paraId="390E471B" w14:textId="77777777" w:rsidR="0008722A" w:rsidRPr="00931575" w:rsidRDefault="0008722A" w:rsidP="00832E31">
            <w:pPr>
              <w:pStyle w:val="TAC"/>
              <w:rPr>
                <w:lang w:eastAsia="zh-CN"/>
              </w:rPr>
            </w:pPr>
            <w:r w:rsidRPr="00931575">
              <w:rPr>
                <w:rFonts w:hint="eastAsia"/>
                <w:lang w:eastAsia="zh-CN"/>
              </w:rPr>
              <w:t>-13.</w:t>
            </w:r>
            <w:r w:rsidRPr="00931575">
              <w:rPr>
                <w:lang w:eastAsia="zh-CN"/>
              </w:rPr>
              <w:t>5</w:t>
            </w:r>
          </w:p>
        </w:tc>
        <w:tc>
          <w:tcPr>
            <w:tcW w:w="777" w:type="dxa"/>
          </w:tcPr>
          <w:p w14:paraId="73CA9E96" w14:textId="77777777" w:rsidR="0008722A" w:rsidRPr="00931575" w:rsidRDefault="0008722A" w:rsidP="00832E31">
            <w:pPr>
              <w:pStyle w:val="TAC"/>
              <w:rPr>
                <w:lang w:eastAsia="zh-CN"/>
              </w:rPr>
            </w:pPr>
            <w:r w:rsidRPr="00931575">
              <w:rPr>
                <w:rFonts w:hint="eastAsia"/>
                <w:lang w:eastAsia="zh-CN"/>
              </w:rPr>
              <w:t>-16.</w:t>
            </w:r>
            <w:r w:rsidRPr="00931575">
              <w:rPr>
                <w:lang w:eastAsia="zh-CN"/>
              </w:rPr>
              <w:t>2</w:t>
            </w:r>
          </w:p>
        </w:tc>
        <w:tc>
          <w:tcPr>
            <w:tcW w:w="777" w:type="dxa"/>
          </w:tcPr>
          <w:p w14:paraId="3F32E125" w14:textId="77777777" w:rsidR="0008722A" w:rsidRPr="00931575" w:rsidRDefault="0008722A" w:rsidP="00832E31">
            <w:pPr>
              <w:pStyle w:val="TAC"/>
              <w:rPr>
                <w:lang w:eastAsia="zh-CN"/>
              </w:rPr>
            </w:pPr>
            <w:r w:rsidRPr="00931575">
              <w:rPr>
                <w:rFonts w:hint="eastAsia"/>
                <w:lang w:eastAsia="zh-CN"/>
              </w:rPr>
              <w:t>-5.8</w:t>
            </w:r>
          </w:p>
        </w:tc>
        <w:tc>
          <w:tcPr>
            <w:tcW w:w="777" w:type="dxa"/>
          </w:tcPr>
          <w:p w14:paraId="1DF41DA3" w14:textId="77777777" w:rsidR="0008722A" w:rsidRPr="00931575" w:rsidRDefault="0008722A" w:rsidP="00832E31">
            <w:pPr>
              <w:pStyle w:val="TAC"/>
              <w:rPr>
                <w:lang w:eastAsia="zh-CN"/>
              </w:rPr>
            </w:pPr>
            <w:r w:rsidRPr="00931575">
              <w:rPr>
                <w:rFonts w:hint="eastAsia"/>
                <w:lang w:eastAsia="zh-CN"/>
              </w:rPr>
              <w:t>-11.</w:t>
            </w:r>
            <w:r w:rsidRPr="00931575">
              <w:rPr>
                <w:lang w:eastAsia="zh-CN"/>
              </w:rPr>
              <w:t>6</w:t>
            </w:r>
          </w:p>
        </w:tc>
      </w:tr>
      <w:tr w:rsidR="0008722A" w:rsidRPr="00931575" w14:paraId="0B00986B" w14:textId="77777777" w:rsidTr="00832E31">
        <w:trPr>
          <w:cantSplit/>
          <w:jc w:val="center"/>
        </w:trPr>
        <w:tc>
          <w:tcPr>
            <w:tcW w:w="1008" w:type="dxa"/>
            <w:tcBorders>
              <w:top w:val="nil"/>
            </w:tcBorders>
            <w:shd w:val="clear" w:color="auto" w:fill="auto"/>
          </w:tcPr>
          <w:p w14:paraId="5E7CFA2F" w14:textId="77777777" w:rsidR="0008722A" w:rsidRPr="00931575" w:rsidRDefault="0008722A" w:rsidP="00832E31">
            <w:pPr>
              <w:pStyle w:val="TAC"/>
            </w:pPr>
          </w:p>
        </w:tc>
        <w:tc>
          <w:tcPr>
            <w:tcW w:w="1396" w:type="dxa"/>
            <w:tcBorders>
              <w:top w:val="nil"/>
            </w:tcBorders>
            <w:shd w:val="clear" w:color="auto" w:fill="auto"/>
          </w:tcPr>
          <w:p w14:paraId="7B96BA6E" w14:textId="77777777" w:rsidR="0008722A" w:rsidRPr="00931575" w:rsidRDefault="0008722A" w:rsidP="00832E31">
            <w:pPr>
              <w:pStyle w:val="TAC"/>
            </w:pPr>
          </w:p>
        </w:tc>
        <w:tc>
          <w:tcPr>
            <w:tcW w:w="1438" w:type="dxa"/>
          </w:tcPr>
          <w:p w14:paraId="607B1A9A" w14:textId="77777777" w:rsidR="0008722A" w:rsidRPr="00931575" w:rsidRDefault="0008722A" w:rsidP="00832E31">
            <w:pPr>
              <w:pStyle w:val="TAC"/>
              <w:rPr>
                <w:lang w:eastAsia="zh-CN"/>
              </w:rPr>
            </w:pPr>
            <w:r w:rsidRPr="00931575">
              <w:rPr>
                <w:rFonts w:hint="eastAsia"/>
                <w:lang w:eastAsia="zh-CN"/>
              </w:rPr>
              <w:t>TDLC300-100</w:t>
            </w:r>
            <w:r w:rsidRPr="00931575">
              <w:rPr>
                <w:lang w:eastAsia="zh-CN"/>
              </w:rPr>
              <w:t xml:space="preserve"> Low</w:t>
            </w:r>
          </w:p>
        </w:tc>
        <w:tc>
          <w:tcPr>
            <w:tcW w:w="1127" w:type="dxa"/>
          </w:tcPr>
          <w:p w14:paraId="6DB85D89" w14:textId="77777777" w:rsidR="0008722A" w:rsidRPr="00931575" w:rsidRDefault="0008722A" w:rsidP="00832E31">
            <w:pPr>
              <w:pStyle w:val="TAC"/>
              <w:rPr>
                <w:lang w:eastAsia="zh-CN"/>
              </w:rPr>
            </w:pPr>
            <w:r w:rsidRPr="00931575">
              <w:rPr>
                <w:rFonts w:hint="eastAsia"/>
                <w:lang w:eastAsia="zh-CN"/>
              </w:rPr>
              <w:t>400 Hz</w:t>
            </w:r>
          </w:p>
        </w:tc>
        <w:tc>
          <w:tcPr>
            <w:tcW w:w="777" w:type="dxa"/>
          </w:tcPr>
          <w:p w14:paraId="54E93792" w14:textId="77777777" w:rsidR="0008722A" w:rsidRPr="00931575" w:rsidRDefault="0008722A" w:rsidP="00832E31">
            <w:pPr>
              <w:pStyle w:val="TAC"/>
              <w:rPr>
                <w:lang w:eastAsia="zh-CN"/>
              </w:rPr>
            </w:pPr>
            <w:r w:rsidRPr="00931575">
              <w:rPr>
                <w:rFonts w:hint="eastAsia"/>
                <w:lang w:eastAsia="zh-CN"/>
              </w:rPr>
              <w:t>-2.2</w:t>
            </w:r>
          </w:p>
        </w:tc>
        <w:tc>
          <w:tcPr>
            <w:tcW w:w="777" w:type="dxa"/>
          </w:tcPr>
          <w:p w14:paraId="1205BDF9" w14:textId="77777777" w:rsidR="0008722A" w:rsidRPr="00931575" w:rsidRDefault="0008722A" w:rsidP="00832E31">
            <w:pPr>
              <w:pStyle w:val="TAC"/>
              <w:rPr>
                <w:lang w:eastAsia="zh-CN"/>
              </w:rPr>
            </w:pPr>
            <w:r w:rsidRPr="00931575">
              <w:rPr>
                <w:rFonts w:hint="eastAsia"/>
                <w:lang w:eastAsia="zh-CN"/>
              </w:rPr>
              <w:t>-5.</w:t>
            </w:r>
            <w:r w:rsidRPr="00931575">
              <w:rPr>
                <w:lang w:eastAsia="zh-CN"/>
              </w:rPr>
              <w:t>1</w:t>
            </w:r>
          </w:p>
        </w:tc>
        <w:tc>
          <w:tcPr>
            <w:tcW w:w="777" w:type="dxa"/>
          </w:tcPr>
          <w:p w14:paraId="0155BC72" w14:textId="77777777" w:rsidR="0008722A" w:rsidRPr="00931575" w:rsidRDefault="0008722A" w:rsidP="00832E31">
            <w:pPr>
              <w:pStyle w:val="TAC"/>
              <w:rPr>
                <w:lang w:eastAsia="zh-CN"/>
              </w:rPr>
            </w:pPr>
            <w:r w:rsidRPr="00931575">
              <w:rPr>
                <w:rFonts w:hint="eastAsia"/>
                <w:lang w:eastAsia="zh-CN"/>
              </w:rPr>
              <w:t>-6.</w:t>
            </w:r>
            <w:r w:rsidRPr="00931575">
              <w:rPr>
                <w:lang w:eastAsia="zh-CN"/>
              </w:rPr>
              <w:t>8</w:t>
            </w:r>
          </w:p>
        </w:tc>
        <w:tc>
          <w:tcPr>
            <w:tcW w:w="777" w:type="dxa"/>
          </w:tcPr>
          <w:p w14:paraId="512B23BA" w14:textId="77777777" w:rsidR="0008722A" w:rsidRPr="00931575" w:rsidRDefault="0008722A" w:rsidP="00832E31">
            <w:pPr>
              <w:pStyle w:val="TAC"/>
              <w:rPr>
                <w:lang w:eastAsia="zh-CN"/>
              </w:rPr>
            </w:pPr>
            <w:r w:rsidRPr="00931575">
              <w:rPr>
                <w:rFonts w:hint="eastAsia"/>
                <w:lang w:eastAsia="zh-CN"/>
              </w:rPr>
              <w:t>-9.</w:t>
            </w:r>
            <w:r w:rsidRPr="00931575">
              <w:rPr>
                <w:lang w:eastAsia="zh-CN"/>
              </w:rPr>
              <w:t>3</w:t>
            </w:r>
          </w:p>
        </w:tc>
        <w:tc>
          <w:tcPr>
            <w:tcW w:w="777" w:type="dxa"/>
          </w:tcPr>
          <w:p w14:paraId="7F0666E4" w14:textId="77777777" w:rsidR="0008722A" w:rsidRPr="00931575" w:rsidRDefault="0008722A" w:rsidP="00832E31">
            <w:pPr>
              <w:pStyle w:val="TAC"/>
              <w:rPr>
                <w:lang w:eastAsia="zh-CN"/>
              </w:rPr>
            </w:pPr>
            <w:r w:rsidRPr="00931575">
              <w:rPr>
                <w:rFonts w:hint="eastAsia"/>
                <w:lang w:eastAsia="zh-CN"/>
              </w:rPr>
              <w:t>0.</w:t>
            </w:r>
            <w:r w:rsidRPr="00931575">
              <w:rPr>
                <w:lang w:eastAsia="zh-CN"/>
              </w:rPr>
              <w:t>7</w:t>
            </w:r>
          </w:p>
        </w:tc>
        <w:tc>
          <w:tcPr>
            <w:tcW w:w="777" w:type="dxa"/>
          </w:tcPr>
          <w:p w14:paraId="33A639B5" w14:textId="77777777" w:rsidR="0008722A" w:rsidRPr="00931575" w:rsidRDefault="0008722A" w:rsidP="00832E31">
            <w:pPr>
              <w:pStyle w:val="TAC"/>
              <w:rPr>
                <w:lang w:eastAsia="zh-CN"/>
              </w:rPr>
            </w:pPr>
            <w:r w:rsidRPr="00931575">
              <w:rPr>
                <w:rFonts w:hint="eastAsia"/>
                <w:lang w:eastAsia="zh-CN"/>
              </w:rPr>
              <w:t>-5.</w:t>
            </w:r>
            <w:r w:rsidRPr="00931575">
              <w:rPr>
                <w:lang w:eastAsia="zh-CN"/>
              </w:rPr>
              <w:t>0</w:t>
            </w:r>
          </w:p>
        </w:tc>
      </w:tr>
    </w:tbl>
    <w:p w14:paraId="30E3F52C" w14:textId="77777777" w:rsidR="0008722A" w:rsidRPr="00931575" w:rsidRDefault="0008722A" w:rsidP="0008722A">
      <w:pPr>
        <w:rPr>
          <w:lang w:eastAsia="zh-CN"/>
        </w:rPr>
      </w:pPr>
    </w:p>
    <w:p w14:paraId="34416A95" w14:textId="77777777" w:rsidR="0008722A" w:rsidRPr="00931575" w:rsidRDefault="0008722A" w:rsidP="0008722A">
      <w:pPr>
        <w:pStyle w:val="TH"/>
      </w:pPr>
      <w:r w:rsidRPr="00931575">
        <w:t>Table 8.4.1.5.1-4</w:t>
      </w:r>
      <w:r w:rsidRPr="00931575">
        <w:rPr>
          <w:lang w:eastAsia="zh-CN"/>
        </w:rPr>
        <w:t>:</w:t>
      </w:r>
      <w:r w:rsidRPr="00931575">
        <w:t xml:space="preserve"> Void</w:t>
      </w:r>
    </w:p>
    <w:p w14:paraId="4CA2A88D" w14:textId="77777777" w:rsidR="0008722A" w:rsidRPr="00931575" w:rsidRDefault="0008722A" w:rsidP="0008722A">
      <w:pPr>
        <w:rPr>
          <w:noProof/>
        </w:rPr>
      </w:pPr>
    </w:p>
    <w:p w14:paraId="1728FB92" w14:textId="77777777" w:rsidR="0008722A" w:rsidRPr="00931575" w:rsidRDefault="0008722A" w:rsidP="0008722A">
      <w:pPr>
        <w:pStyle w:val="TH"/>
      </w:pPr>
      <w:r w:rsidRPr="00931575">
        <w:lastRenderedPageBreak/>
        <w:t>Table 8.4.1.5.1-5</w:t>
      </w:r>
      <w:r w:rsidRPr="00931575">
        <w:rPr>
          <w:lang w:eastAsia="zh-CN"/>
        </w:rPr>
        <w:t>:</w:t>
      </w:r>
      <w:r w:rsidRPr="00931575">
        <w:t xml:space="preserve"> Void</w:t>
      </w:r>
    </w:p>
    <w:p w14:paraId="1A47DB6B" w14:textId="77777777" w:rsidR="0008722A" w:rsidRPr="00931575" w:rsidRDefault="0008722A" w:rsidP="0008722A">
      <w:pPr>
        <w:rPr>
          <w:noProof/>
        </w:rPr>
      </w:pPr>
    </w:p>
    <w:p w14:paraId="51B9675F" w14:textId="77777777" w:rsidR="0008722A" w:rsidRPr="00931575" w:rsidRDefault="0008722A" w:rsidP="0008722A">
      <w:pPr>
        <w:pStyle w:val="Heading4"/>
        <w:rPr>
          <w:lang w:eastAsia="zh-CN"/>
        </w:rPr>
      </w:pPr>
      <w:bookmarkStart w:id="2486" w:name="_Toc45886311"/>
      <w:bookmarkStart w:id="2487" w:name="_Toc53183356"/>
      <w:bookmarkStart w:id="2488" w:name="_Toc58916065"/>
      <w:bookmarkStart w:id="2489" w:name="_Toc66701212"/>
      <w:bookmarkStart w:id="2490" w:name="_Toc68697369"/>
      <w:r w:rsidRPr="00931575">
        <w:t>8.4.1.6</w:t>
      </w:r>
      <w:r w:rsidRPr="00931575">
        <w:tab/>
        <w:t>Test requirement for high speed train</w:t>
      </w:r>
      <w:bookmarkEnd w:id="2486"/>
      <w:bookmarkEnd w:id="2487"/>
      <w:bookmarkEnd w:id="2488"/>
      <w:bookmarkEnd w:id="2489"/>
      <w:bookmarkEnd w:id="2490"/>
    </w:p>
    <w:p w14:paraId="50BF76A3" w14:textId="77777777" w:rsidR="0008722A" w:rsidRPr="00931575" w:rsidRDefault="0008722A" w:rsidP="0008722A">
      <w:pPr>
        <w:pStyle w:val="Heading5"/>
        <w:rPr>
          <w:rFonts w:cs="Arial"/>
          <w:i/>
          <w:iCs/>
          <w:szCs w:val="22"/>
        </w:rPr>
      </w:pPr>
      <w:bookmarkStart w:id="2491" w:name="_Toc45886312"/>
      <w:bookmarkStart w:id="2492" w:name="_Toc53183357"/>
      <w:bookmarkStart w:id="2493" w:name="_Toc58916066"/>
      <w:bookmarkStart w:id="2494" w:name="_Toc66701213"/>
      <w:bookmarkStart w:id="2495" w:name="_Toc68697370"/>
      <w:r w:rsidRPr="00931575">
        <w:t>8.</w:t>
      </w:r>
      <w:r w:rsidRPr="00931575">
        <w:rPr>
          <w:rFonts w:hint="eastAsia"/>
          <w:lang w:eastAsia="zh-CN"/>
        </w:rPr>
        <w:t>4</w:t>
      </w:r>
      <w:r w:rsidRPr="00931575">
        <w:t>.</w:t>
      </w:r>
      <w:r w:rsidRPr="00931575">
        <w:rPr>
          <w:rFonts w:hint="eastAsia"/>
          <w:lang w:eastAsia="zh-CN"/>
        </w:rPr>
        <w:t>1</w:t>
      </w:r>
      <w:r w:rsidRPr="00931575">
        <w:rPr>
          <w:rFonts w:hint="eastAsia"/>
        </w:rPr>
        <w:t>.</w:t>
      </w:r>
      <w:r w:rsidRPr="00931575">
        <w:rPr>
          <w:rFonts w:hint="eastAsia"/>
          <w:lang w:eastAsia="zh-CN"/>
        </w:rPr>
        <w:t>6</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BS type 1-O</w:t>
      </w:r>
      <w:bookmarkEnd w:id="2491"/>
      <w:bookmarkEnd w:id="2492"/>
      <w:bookmarkEnd w:id="2493"/>
      <w:bookmarkEnd w:id="2494"/>
      <w:bookmarkEnd w:id="2495"/>
    </w:p>
    <w:p w14:paraId="5C371DDC" w14:textId="77777777" w:rsidR="0008722A" w:rsidRPr="00931575" w:rsidRDefault="0008722A" w:rsidP="0008722A">
      <w:r w:rsidRPr="00931575">
        <w:t>Pfa shall not exceed 0.1%. Pd shall not be below 99% for the SNRs in tables 8.4.1.6</w:t>
      </w:r>
      <w:r w:rsidRPr="00931575">
        <w:rPr>
          <w:rFonts w:hint="eastAsia"/>
          <w:lang w:eastAsia="zh-CN"/>
        </w:rPr>
        <w:t>.1</w:t>
      </w:r>
      <w:r w:rsidRPr="00931575">
        <w:t>-1</w:t>
      </w:r>
      <w:r w:rsidRPr="00931575">
        <w:rPr>
          <w:rFonts w:hint="eastAsia"/>
          <w:lang w:eastAsia="zh-CN"/>
        </w:rPr>
        <w:t xml:space="preserve"> to </w:t>
      </w:r>
      <w:r w:rsidRPr="00931575">
        <w:t>8.4.1.6</w:t>
      </w:r>
      <w:r w:rsidRPr="00931575">
        <w:rPr>
          <w:rFonts w:hint="eastAsia"/>
          <w:lang w:eastAsia="zh-CN"/>
        </w:rPr>
        <w:t>.1</w:t>
      </w:r>
      <w:r w:rsidRPr="00931575">
        <w:t>-4.</w:t>
      </w:r>
    </w:p>
    <w:p w14:paraId="4981682C" w14:textId="77777777" w:rsidR="0008722A" w:rsidRPr="00931575" w:rsidRDefault="0008722A" w:rsidP="0008722A">
      <w:pPr>
        <w:pStyle w:val="TH"/>
      </w:pPr>
      <w:r w:rsidRPr="00931575">
        <w:t>Table 8.4.1.6.1-1: PRACH missed detection requirements for high speed train, burst format 0, restricted set type A, 1.25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8"/>
        <w:gridCol w:w="1693"/>
        <w:gridCol w:w="2923"/>
        <w:gridCol w:w="1580"/>
        <w:gridCol w:w="1498"/>
      </w:tblGrid>
      <w:tr w:rsidR="0008722A" w:rsidRPr="00931575" w14:paraId="0E04B0F1" w14:textId="77777777" w:rsidTr="00832E31">
        <w:trPr>
          <w:cantSplit/>
          <w:jc w:val="center"/>
        </w:trPr>
        <w:tc>
          <w:tcPr>
            <w:tcW w:w="1568" w:type="dxa"/>
            <w:tcBorders>
              <w:bottom w:val="nil"/>
            </w:tcBorders>
            <w:shd w:val="clear" w:color="auto" w:fill="auto"/>
          </w:tcPr>
          <w:p w14:paraId="0486455E" w14:textId="77777777" w:rsidR="0008722A" w:rsidRPr="00931575" w:rsidRDefault="0008722A" w:rsidP="00832E31">
            <w:pPr>
              <w:pStyle w:val="TAH"/>
            </w:pPr>
            <w:r w:rsidRPr="00931575">
              <w:t>Number of TX antennas</w:t>
            </w:r>
          </w:p>
        </w:tc>
        <w:tc>
          <w:tcPr>
            <w:tcW w:w="1693" w:type="dxa"/>
            <w:tcBorders>
              <w:bottom w:val="nil"/>
            </w:tcBorders>
            <w:shd w:val="clear" w:color="auto" w:fill="auto"/>
          </w:tcPr>
          <w:p w14:paraId="2E1FD169" w14:textId="77777777" w:rsidR="0008722A" w:rsidRPr="00931575" w:rsidRDefault="0008722A" w:rsidP="00832E31">
            <w:pPr>
              <w:pStyle w:val="TAH"/>
            </w:pPr>
            <w:r w:rsidRPr="00931575">
              <w:t>Number of demodulation</w:t>
            </w:r>
          </w:p>
        </w:tc>
        <w:tc>
          <w:tcPr>
            <w:tcW w:w="2923" w:type="dxa"/>
            <w:tcBorders>
              <w:bottom w:val="nil"/>
            </w:tcBorders>
            <w:shd w:val="clear" w:color="auto" w:fill="auto"/>
          </w:tcPr>
          <w:p w14:paraId="15B16DB5" w14:textId="77777777" w:rsidR="0008722A" w:rsidRPr="00931575" w:rsidRDefault="0008722A" w:rsidP="00832E31">
            <w:pPr>
              <w:pStyle w:val="TAH"/>
            </w:pPr>
            <w:r w:rsidRPr="00931575">
              <w:t>Propagation conditions and correlation matrix (annex J)</w:t>
            </w:r>
          </w:p>
        </w:tc>
        <w:tc>
          <w:tcPr>
            <w:tcW w:w="1580" w:type="dxa"/>
            <w:tcBorders>
              <w:bottom w:val="nil"/>
            </w:tcBorders>
            <w:shd w:val="clear" w:color="auto" w:fill="auto"/>
          </w:tcPr>
          <w:p w14:paraId="52CA73F2" w14:textId="77777777" w:rsidR="0008722A" w:rsidRPr="00931575" w:rsidRDefault="0008722A" w:rsidP="00832E31">
            <w:pPr>
              <w:pStyle w:val="TAH"/>
            </w:pPr>
            <w:r w:rsidRPr="00931575">
              <w:t>Frequency offset</w:t>
            </w:r>
          </w:p>
        </w:tc>
        <w:tc>
          <w:tcPr>
            <w:tcW w:w="1498" w:type="dxa"/>
          </w:tcPr>
          <w:p w14:paraId="3BCEF7C9" w14:textId="77777777" w:rsidR="0008722A" w:rsidRPr="00931575" w:rsidRDefault="0008722A" w:rsidP="00832E31">
            <w:pPr>
              <w:pStyle w:val="TAH"/>
            </w:pPr>
            <w:r w:rsidRPr="00931575">
              <w:t>SNR (dB)</w:t>
            </w:r>
          </w:p>
        </w:tc>
      </w:tr>
      <w:tr w:rsidR="0008722A" w:rsidRPr="00931575" w14:paraId="5F45DEEB" w14:textId="77777777" w:rsidTr="00832E31">
        <w:trPr>
          <w:cantSplit/>
          <w:jc w:val="center"/>
        </w:trPr>
        <w:tc>
          <w:tcPr>
            <w:tcW w:w="1568" w:type="dxa"/>
            <w:tcBorders>
              <w:top w:val="nil"/>
              <w:bottom w:val="single" w:sz="4" w:space="0" w:color="auto"/>
            </w:tcBorders>
            <w:shd w:val="clear" w:color="auto" w:fill="auto"/>
          </w:tcPr>
          <w:p w14:paraId="6504B5A3" w14:textId="77777777" w:rsidR="0008722A" w:rsidRPr="00931575" w:rsidRDefault="0008722A" w:rsidP="00832E31">
            <w:pPr>
              <w:pStyle w:val="TAH"/>
            </w:pPr>
          </w:p>
        </w:tc>
        <w:tc>
          <w:tcPr>
            <w:tcW w:w="1693" w:type="dxa"/>
            <w:tcBorders>
              <w:top w:val="nil"/>
              <w:bottom w:val="single" w:sz="4" w:space="0" w:color="auto"/>
            </w:tcBorders>
            <w:shd w:val="clear" w:color="auto" w:fill="auto"/>
          </w:tcPr>
          <w:p w14:paraId="00B90EE0" w14:textId="77777777" w:rsidR="0008722A" w:rsidRPr="00931575" w:rsidRDefault="0008722A" w:rsidP="00832E31">
            <w:pPr>
              <w:pStyle w:val="TAH"/>
            </w:pPr>
            <w:r w:rsidRPr="00931575">
              <w:t>branches</w:t>
            </w:r>
          </w:p>
        </w:tc>
        <w:tc>
          <w:tcPr>
            <w:tcW w:w="2923" w:type="dxa"/>
            <w:tcBorders>
              <w:top w:val="nil"/>
            </w:tcBorders>
            <w:shd w:val="clear" w:color="auto" w:fill="auto"/>
          </w:tcPr>
          <w:p w14:paraId="567C66FD" w14:textId="77777777" w:rsidR="0008722A" w:rsidRPr="00931575" w:rsidRDefault="0008722A" w:rsidP="00832E31">
            <w:pPr>
              <w:pStyle w:val="TAH"/>
            </w:pPr>
          </w:p>
        </w:tc>
        <w:tc>
          <w:tcPr>
            <w:tcW w:w="1580" w:type="dxa"/>
            <w:tcBorders>
              <w:top w:val="nil"/>
            </w:tcBorders>
            <w:shd w:val="clear" w:color="auto" w:fill="auto"/>
          </w:tcPr>
          <w:p w14:paraId="7D87D9EA" w14:textId="77777777" w:rsidR="0008722A" w:rsidRPr="00931575" w:rsidRDefault="0008722A" w:rsidP="00832E31">
            <w:pPr>
              <w:pStyle w:val="TAH"/>
            </w:pPr>
          </w:p>
        </w:tc>
        <w:tc>
          <w:tcPr>
            <w:tcW w:w="1498" w:type="dxa"/>
          </w:tcPr>
          <w:p w14:paraId="5FBFE1CA" w14:textId="77777777" w:rsidR="0008722A" w:rsidRPr="00931575" w:rsidRDefault="0008722A" w:rsidP="00832E31">
            <w:pPr>
              <w:pStyle w:val="TAH"/>
            </w:pPr>
            <w:r w:rsidRPr="00931575">
              <w:rPr>
                <w:rFonts w:hint="eastAsia"/>
              </w:rPr>
              <w:t>Burst format 0</w:t>
            </w:r>
          </w:p>
        </w:tc>
      </w:tr>
      <w:tr w:rsidR="0008722A" w:rsidRPr="00931575" w14:paraId="611EBF51" w14:textId="77777777" w:rsidTr="00832E31">
        <w:trPr>
          <w:cantSplit/>
          <w:jc w:val="center"/>
        </w:trPr>
        <w:tc>
          <w:tcPr>
            <w:tcW w:w="1568" w:type="dxa"/>
            <w:tcBorders>
              <w:bottom w:val="nil"/>
            </w:tcBorders>
            <w:shd w:val="clear" w:color="auto" w:fill="auto"/>
          </w:tcPr>
          <w:p w14:paraId="1685C3BA" w14:textId="77777777" w:rsidR="0008722A" w:rsidRPr="00931575" w:rsidRDefault="0008722A" w:rsidP="00832E31">
            <w:pPr>
              <w:pStyle w:val="TAC"/>
              <w:rPr>
                <w:lang w:eastAsia="zh-CN"/>
              </w:rPr>
            </w:pPr>
            <w:r w:rsidRPr="00931575">
              <w:rPr>
                <w:lang w:eastAsia="zh-CN"/>
              </w:rPr>
              <w:t>1</w:t>
            </w:r>
          </w:p>
        </w:tc>
        <w:tc>
          <w:tcPr>
            <w:tcW w:w="1693" w:type="dxa"/>
            <w:tcBorders>
              <w:bottom w:val="nil"/>
            </w:tcBorders>
            <w:shd w:val="clear" w:color="auto" w:fill="auto"/>
          </w:tcPr>
          <w:p w14:paraId="24B26EB2" w14:textId="77777777" w:rsidR="0008722A" w:rsidRPr="00931575" w:rsidRDefault="0008722A" w:rsidP="00832E31">
            <w:pPr>
              <w:pStyle w:val="TAC"/>
              <w:rPr>
                <w:lang w:eastAsia="zh-CN"/>
              </w:rPr>
            </w:pPr>
            <w:r w:rsidRPr="00931575">
              <w:rPr>
                <w:lang w:eastAsia="zh-CN"/>
              </w:rPr>
              <w:t>2</w:t>
            </w:r>
          </w:p>
        </w:tc>
        <w:tc>
          <w:tcPr>
            <w:tcW w:w="2923" w:type="dxa"/>
          </w:tcPr>
          <w:p w14:paraId="6C4D5803" w14:textId="77777777" w:rsidR="0008722A" w:rsidRPr="00931575" w:rsidRDefault="0008722A" w:rsidP="00832E31">
            <w:pPr>
              <w:pStyle w:val="TAC"/>
              <w:rPr>
                <w:lang w:eastAsia="zh-CN"/>
              </w:rPr>
            </w:pPr>
            <w:r w:rsidRPr="00931575">
              <w:rPr>
                <w:lang w:eastAsia="zh-CN"/>
              </w:rPr>
              <w:t>AWGN</w:t>
            </w:r>
          </w:p>
        </w:tc>
        <w:tc>
          <w:tcPr>
            <w:tcW w:w="1580" w:type="dxa"/>
          </w:tcPr>
          <w:p w14:paraId="6E365184" w14:textId="77777777" w:rsidR="0008722A" w:rsidRPr="00931575" w:rsidRDefault="0008722A" w:rsidP="00832E31">
            <w:pPr>
              <w:pStyle w:val="TAC"/>
              <w:rPr>
                <w:lang w:eastAsia="zh-CN"/>
              </w:rPr>
            </w:pPr>
            <w:r w:rsidRPr="00931575">
              <w:rPr>
                <w:lang w:eastAsia="zh-CN"/>
              </w:rPr>
              <w:t>625 Hz</w:t>
            </w:r>
          </w:p>
        </w:tc>
        <w:tc>
          <w:tcPr>
            <w:tcW w:w="1498" w:type="dxa"/>
          </w:tcPr>
          <w:p w14:paraId="34E21A7B" w14:textId="77777777" w:rsidR="0008722A" w:rsidRPr="00931575" w:rsidRDefault="0008722A" w:rsidP="00832E31">
            <w:pPr>
              <w:pStyle w:val="TAC"/>
              <w:rPr>
                <w:lang w:eastAsia="zh-CN"/>
              </w:rPr>
            </w:pPr>
            <w:r w:rsidRPr="00931575">
              <w:rPr>
                <w:lang w:eastAsia="zh-CN"/>
              </w:rPr>
              <w:t>-11.7</w:t>
            </w:r>
          </w:p>
        </w:tc>
      </w:tr>
      <w:tr w:rsidR="0008722A" w:rsidRPr="00931575" w14:paraId="177A796C" w14:textId="77777777" w:rsidTr="00832E31">
        <w:trPr>
          <w:cantSplit/>
          <w:jc w:val="center"/>
        </w:trPr>
        <w:tc>
          <w:tcPr>
            <w:tcW w:w="1568" w:type="dxa"/>
            <w:tcBorders>
              <w:top w:val="nil"/>
              <w:bottom w:val="nil"/>
            </w:tcBorders>
            <w:shd w:val="clear" w:color="auto" w:fill="auto"/>
          </w:tcPr>
          <w:p w14:paraId="739E7012" w14:textId="77777777" w:rsidR="0008722A" w:rsidRPr="00931575" w:rsidRDefault="0008722A" w:rsidP="00832E31">
            <w:pPr>
              <w:pStyle w:val="TAC"/>
              <w:rPr>
                <w:lang w:eastAsia="zh-CN"/>
              </w:rPr>
            </w:pPr>
          </w:p>
        </w:tc>
        <w:tc>
          <w:tcPr>
            <w:tcW w:w="1693" w:type="dxa"/>
            <w:tcBorders>
              <w:top w:val="nil"/>
              <w:bottom w:val="nil"/>
            </w:tcBorders>
            <w:shd w:val="clear" w:color="auto" w:fill="auto"/>
          </w:tcPr>
          <w:p w14:paraId="203E6717" w14:textId="77777777" w:rsidR="0008722A" w:rsidRPr="00931575" w:rsidRDefault="0008722A" w:rsidP="00832E31">
            <w:pPr>
              <w:pStyle w:val="TAC"/>
              <w:rPr>
                <w:lang w:eastAsia="zh-CN"/>
              </w:rPr>
            </w:pPr>
          </w:p>
        </w:tc>
        <w:tc>
          <w:tcPr>
            <w:tcW w:w="2923" w:type="dxa"/>
          </w:tcPr>
          <w:p w14:paraId="15059D46" w14:textId="77777777" w:rsidR="0008722A" w:rsidRPr="00931575" w:rsidRDefault="0008722A" w:rsidP="00832E31">
            <w:pPr>
              <w:pStyle w:val="TAC"/>
              <w:rPr>
                <w:lang w:eastAsia="zh-CN"/>
              </w:rPr>
            </w:pPr>
            <w:r w:rsidRPr="00931575">
              <w:rPr>
                <w:lang w:eastAsia="zh-CN"/>
              </w:rPr>
              <w:t>AWGN</w:t>
            </w:r>
          </w:p>
        </w:tc>
        <w:tc>
          <w:tcPr>
            <w:tcW w:w="1580" w:type="dxa"/>
          </w:tcPr>
          <w:p w14:paraId="136F3796" w14:textId="77777777" w:rsidR="0008722A" w:rsidRPr="00931575" w:rsidRDefault="0008722A" w:rsidP="00832E31">
            <w:pPr>
              <w:pStyle w:val="TAC"/>
              <w:rPr>
                <w:lang w:eastAsia="zh-CN"/>
              </w:rPr>
            </w:pPr>
            <w:r w:rsidRPr="00931575">
              <w:rPr>
                <w:lang w:eastAsia="zh-CN"/>
              </w:rPr>
              <w:t>1340 Hz</w:t>
            </w:r>
          </w:p>
        </w:tc>
        <w:tc>
          <w:tcPr>
            <w:tcW w:w="1498" w:type="dxa"/>
          </w:tcPr>
          <w:p w14:paraId="2CB42EF7" w14:textId="77777777" w:rsidR="0008722A" w:rsidRPr="00931575" w:rsidRDefault="0008722A" w:rsidP="00832E31">
            <w:pPr>
              <w:pStyle w:val="TAC"/>
              <w:rPr>
                <w:lang w:eastAsia="zh-CN"/>
              </w:rPr>
            </w:pPr>
            <w:r w:rsidRPr="00931575">
              <w:rPr>
                <w:lang w:eastAsia="zh-CN"/>
              </w:rPr>
              <w:t>-13.5</w:t>
            </w:r>
          </w:p>
        </w:tc>
      </w:tr>
      <w:tr w:rsidR="0008722A" w:rsidRPr="00931575" w14:paraId="46421BAC" w14:textId="77777777" w:rsidTr="00832E31">
        <w:trPr>
          <w:cantSplit/>
          <w:jc w:val="center"/>
        </w:trPr>
        <w:tc>
          <w:tcPr>
            <w:tcW w:w="1568" w:type="dxa"/>
            <w:tcBorders>
              <w:top w:val="nil"/>
            </w:tcBorders>
            <w:shd w:val="clear" w:color="auto" w:fill="auto"/>
          </w:tcPr>
          <w:p w14:paraId="5090E6D8" w14:textId="77777777" w:rsidR="0008722A" w:rsidRPr="00931575" w:rsidRDefault="0008722A" w:rsidP="00832E31">
            <w:pPr>
              <w:pStyle w:val="TAC"/>
              <w:rPr>
                <w:lang w:eastAsia="zh-CN"/>
              </w:rPr>
            </w:pPr>
          </w:p>
        </w:tc>
        <w:tc>
          <w:tcPr>
            <w:tcW w:w="1693" w:type="dxa"/>
            <w:tcBorders>
              <w:top w:val="nil"/>
            </w:tcBorders>
            <w:shd w:val="clear" w:color="auto" w:fill="auto"/>
          </w:tcPr>
          <w:p w14:paraId="61F4D8AA" w14:textId="77777777" w:rsidR="0008722A" w:rsidRPr="00931575" w:rsidRDefault="0008722A" w:rsidP="00832E31">
            <w:pPr>
              <w:pStyle w:val="TAC"/>
              <w:rPr>
                <w:lang w:eastAsia="zh-CN"/>
              </w:rPr>
            </w:pPr>
          </w:p>
        </w:tc>
        <w:tc>
          <w:tcPr>
            <w:tcW w:w="2923" w:type="dxa"/>
          </w:tcPr>
          <w:p w14:paraId="0928D6B1" w14:textId="77777777" w:rsidR="0008722A" w:rsidRPr="00931575" w:rsidRDefault="0008722A" w:rsidP="00832E31">
            <w:pPr>
              <w:pStyle w:val="TAC"/>
              <w:rPr>
                <w:lang w:eastAsia="zh-CN"/>
              </w:rPr>
            </w:pPr>
            <w:r w:rsidRPr="00931575">
              <w:rPr>
                <w:rFonts w:hint="eastAsia"/>
                <w:lang w:eastAsia="zh-CN"/>
              </w:rPr>
              <w:t>T</w:t>
            </w:r>
            <w:r w:rsidRPr="00931575">
              <w:rPr>
                <w:lang w:eastAsia="zh-CN"/>
              </w:rPr>
              <w:t>DLC300-100 Low</w:t>
            </w:r>
          </w:p>
        </w:tc>
        <w:tc>
          <w:tcPr>
            <w:tcW w:w="1580" w:type="dxa"/>
          </w:tcPr>
          <w:p w14:paraId="7EC0EB1C" w14:textId="77777777" w:rsidR="0008722A" w:rsidRPr="00931575" w:rsidRDefault="0008722A" w:rsidP="00832E31">
            <w:pPr>
              <w:pStyle w:val="TAC"/>
              <w:rPr>
                <w:lang w:eastAsia="zh-CN"/>
              </w:rPr>
            </w:pPr>
            <w:r w:rsidRPr="00931575">
              <w:rPr>
                <w:rFonts w:hint="eastAsia"/>
                <w:lang w:eastAsia="zh-CN"/>
              </w:rPr>
              <w:t>0</w:t>
            </w:r>
            <w:r w:rsidRPr="00931575">
              <w:rPr>
                <w:lang w:eastAsia="zh-CN"/>
              </w:rPr>
              <w:t xml:space="preserve"> Hz</w:t>
            </w:r>
          </w:p>
        </w:tc>
        <w:tc>
          <w:tcPr>
            <w:tcW w:w="1498" w:type="dxa"/>
          </w:tcPr>
          <w:p w14:paraId="4A0894D2" w14:textId="77777777" w:rsidR="0008722A" w:rsidRPr="00931575" w:rsidRDefault="0008722A" w:rsidP="00832E31">
            <w:pPr>
              <w:pStyle w:val="TAC"/>
              <w:rPr>
                <w:lang w:eastAsia="zh-CN"/>
              </w:rPr>
            </w:pPr>
            <w:r w:rsidRPr="00931575">
              <w:rPr>
                <w:lang w:eastAsia="zh-CN"/>
              </w:rPr>
              <w:t>[-5.</w:t>
            </w:r>
            <w:r>
              <w:rPr>
                <w:lang w:eastAsia="zh-CN"/>
              </w:rPr>
              <w:t>7</w:t>
            </w:r>
            <w:r w:rsidRPr="00931575">
              <w:rPr>
                <w:lang w:eastAsia="zh-CN"/>
              </w:rPr>
              <w:t>]</w:t>
            </w:r>
          </w:p>
        </w:tc>
      </w:tr>
    </w:tbl>
    <w:p w14:paraId="712C7816" w14:textId="77777777" w:rsidR="0008722A" w:rsidRPr="00931575" w:rsidRDefault="0008722A" w:rsidP="0008722A">
      <w:pPr>
        <w:rPr>
          <w:rFonts w:eastAsia="SimSun"/>
          <w:noProof/>
          <w:lang w:eastAsia="zh-CN"/>
        </w:rPr>
      </w:pPr>
    </w:p>
    <w:p w14:paraId="5207E5B1" w14:textId="77777777" w:rsidR="0008722A" w:rsidRPr="00931575" w:rsidRDefault="0008722A" w:rsidP="0008722A">
      <w:pPr>
        <w:pStyle w:val="TH"/>
        <w:rPr>
          <w:lang w:eastAsia="zh-CN"/>
        </w:rPr>
      </w:pPr>
      <w:r w:rsidRPr="00931575">
        <w:t>Table 8.4.</w:t>
      </w:r>
      <w:r w:rsidRPr="00931575">
        <w:rPr>
          <w:lang w:eastAsia="zh-CN"/>
        </w:rPr>
        <w:t>1</w:t>
      </w:r>
      <w:r w:rsidRPr="00931575">
        <w:t>.</w:t>
      </w:r>
      <w:r w:rsidRPr="00931575">
        <w:rPr>
          <w:lang w:eastAsia="zh-CN"/>
        </w:rPr>
        <w:t>6.1</w:t>
      </w:r>
      <w:r w:rsidRPr="00931575">
        <w:t>-2: PRACH missed detection requirements for high speed train, burst format 0, restricted set type B</w:t>
      </w:r>
      <w:r w:rsidRPr="00931575">
        <w:rPr>
          <w:lang w:eastAsia="zh-CN"/>
        </w:rPr>
        <w:t>, 1.25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3"/>
        <w:gridCol w:w="1707"/>
        <w:gridCol w:w="2939"/>
        <w:gridCol w:w="1573"/>
        <w:gridCol w:w="1502"/>
      </w:tblGrid>
      <w:tr w:rsidR="0008722A" w:rsidRPr="00931575" w14:paraId="6400371F" w14:textId="77777777" w:rsidTr="00832E31">
        <w:trPr>
          <w:cantSplit/>
          <w:jc w:val="center"/>
        </w:trPr>
        <w:tc>
          <w:tcPr>
            <w:tcW w:w="1573" w:type="dxa"/>
            <w:tcBorders>
              <w:bottom w:val="nil"/>
            </w:tcBorders>
            <w:shd w:val="clear" w:color="auto" w:fill="auto"/>
          </w:tcPr>
          <w:p w14:paraId="1403A154" w14:textId="77777777" w:rsidR="0008722A" w:rsidRPr="00931575" w:rsidRDefault="0008722A" w:rsidP="00832E31">
            <w:pPr>
              <w:pStyle w:val="TAH"/>
            </w:pPr>
            <w:r w:rsidRPr="00931575">
              <w:t>Number of TX antennas</w:t>
            </w:r>
          </w:p>
        </w:tc>
        <w:tc>
          <w:tcPr>
            <w:tcW w:w="1707" w:type="dxa"/>
            <w:tcBorders>
              <w:bottom w:val="nil"/>
            </w:tcBorders>
            <w:shd w:val="clear" w:color="auto" w:fill="auto"/>
          </w:tcPr>
          <w:p w14:paraId="6A50C7D0" w14:textId="77777777" w:rsidR="0008722A" w:rsidRPr="00931575" w:rsidRDefault="0008722A" w:rsidP="00832E31">
            <w:pPr>
              <w:pStyle w:val="TAH"/>
            </w:pPr>
            <w:r w:rsidRPr="00931575">
              <w:t>Number of demodulation</w:t>
            </w:r>
          </w:p>
        </w:tc>
        <w:tc>
          <w:tcPr>
            <w:tcW w:w="2939" w:type="dxa"/>
            <w:tcBorders>
              <w:bottom w:val="nil"/>
            </w:tcBorders>
            <w:shd w:val="clear" w:color="auto" w:fill="auto"/>
          </w:tcPr>
          <w:p w14:paraId="380E6E86" w14:textId="77777777" w:rsidR="0008722A" w:rsidRPr="00931575" w:rsidRDefault="0008722A" w:rsidP="00832E31">
            <w:pPr>
              <w:pStyle w:val="TAH"/>
            </w:pPr>
            <w:r w:rsidRPr="00931575">
              <w:t>Propagation conditions and correlation matrix (annex J)</w:t>
            </w:r>
          </w:p>
        </w:tc>
        <w:tc>
          <w:tcPr>
            <w:tcW w:w="1573" w:type="dxa"/>
            <w:tcBorders>
              <w:bottom w:val="nil"/>
            </w:tcBorders>
            <w:shd w:val="clear" w:color="auto" w:fill="auto"/>
          </w:tcPr>
          <w:p w14:paraId="1CB2DD1A" w14:textId="77777777" w:rsidR="0008722A" w:rsidRPr="00931575" w:rsidRDefault="0008722A" w:rsidP="00832E31">
            <w:pPr>
              <w:pStyle w:val="TAH"/>
            </w:pPr>
            <w:r w:rsidRPr="00931575">
              <w:t>Frequency offset</w:t>
            </w:r>
          </w:p>
        </w:tc>
        <w:tc>
          <w:tcPr>
            <w:tcW w:w="1502" w:type="dxa"/>
          </w:tcPr>
          <w:p w14:paraId="14D900CB" w14:textId="77777777" w:rsidR="0008722A" w:rsidRPr="00931575" w:rsidRDefault="0008722A" w:rsidP="00832E31">
            <w:pPr>
              <w:pStyle w:val="TAH"/>
            </w:pPr>
            <w:r w:rsidRPr="00931575">
              <w:t>SNR (dB)</w:t>
            </w:r>
          </w:p>
        </w:tc>
      </w:tr>
      <w:tr w:rsidR="0008722A" w:rsidRPr="00931575" w14:paraId="0CACD62A" w14:textId="77777777" w:rsidTr="00832E31">
        <w:trPr>
          <w:cantSplit/>
          <w:jc w:val="center"/>
        </w:trPr>
        <w:tc>
          <w:tcPr>
            <w:tcW w:w="1573" w:type="dxa"/>
            <w:tcBorders>
              <w:top w:val="nil"/>
              <w:bottom w:val="single" w:sz="4" w:space="0" w:color="auto"/>
            </w:tcBorders>
            <w:shd w:val="clear" w:color="auto" w:fill="auto"/>
          </w:tcPr>
          <w:p w14:paraId="774F961F" w14:textId="77777777" w:rsidR="0008722A" w:rsidRPr="00931575" w:rsidRDefault="0008722A" w:rsidP="00832E31">
            <w:pPr>
              <w:pStyle w:val="TAH"/>
            </w:pPr>
          </w:p>
        </w:tc>
        <w:tc>
          <w:tcPr>
            <w:tcW w:w="1707" w:type="dxa"/>
            <w:tcBorders>
              <w:top w:val="nil"/>
              <w:bottom w:val="single" w:sz="4" w:space="0" w:color="auto"/>
            </w:tcBorders>
            <w:shd w:val="clear" w:color="auto" w:fill="auto"/>
          </w:tcPr>
          <w:p w14:paraId="433F18C0" w14:textId="77777777" w:rsidR="0008722A" w:rsidRPr="00931575" w:rsidRDefault="0008722A" w:rsidP="00832E31">
            <w:pPr>
              <w:pStyle w:val="TAH"/>
            </w:pPr>
            <w:r w:rsidRPr="00931575">
              <w:t>branches</w:t>
            </w:r>
          </w:p>
        </w:tc>
        <w:tc>
          <w:tcPr>
            <w:tcW w:w="2939" w:type="dxa"/>
            <w:tcBorders>
              <w:top w:val="nil"/>
            </w:tcBorders>
            <w:shd w:val="clear" w:color="auto" w:fill="auto"/>
          </w:tcPr>
          <w:p w14:paraId="66A55065" w14:textId="77777777" w:rsidR="0008722A" w:rsidRPr="00931575" w:rsidRDefault="0008722A" w:rsidP="00832E31">
            <w:pPr>
              <w:pStyle w:val="TAH"/>
            </w:pPr>
          </w:p>
        </w:tc>
        <w:tc>
          <w:tcPr>
            <w:tcW w:w="1573" w:type="dxa"/>
            <w:tcBorders>
              <w:top w:val="nil"/>
            </w:tcBorders>
            <w:shd w:val="clear" w:color="auto" w:fill="auto"/>
          </w:tcPr>
          <w:p w14:paraId="6F0A19F1" w14:textId="77777777" w:rsidR="0008722A" w:rsidRPr="00931575" w:rsidRDefault="0008722A" w:rsidP="00832E31">
            <w:pPr>
              <w:pStyle w:val="TAH"/>
            </w:pPr>
          </w:p>
        </w:tc>
        <w:tc>
          <w:tcPr>
            <w:tcW w:w="1502" w:type="dxa"/>
          </w:tcPr>
          <w:p w14:paraId="719217ED" w14:textId="77777777" w:rsidR="0008722A" w:rsidRPr="00931575" w:rsidRDefault="0008722A" w:rsidP="00832E31">
            <w:pPr>
              <w:pStyle w:val="TAH"/>
            </w:pPr>
            <w:r w:rsidRPr="00931575">
              <w:rPr>
                <w:rFonts w:hint="eastAsia"/>
              </w:rPr>
              <w:t>Burst format 0</w:t>
            </w:r>
          </w:p>
        </w:tc>
      </w:tr>
      <w:tr w:rsidR="0008722A" w:rsidRPr="00931575" w14:paraId="4BED80B8" w14:textId="77777777" w:rsidTr="00832E31">
        <w:trPr>
          <w:cantSplit/>
          <w:jc w:val="center"/>
        </w:trPr>
        <w:tc>
          <w:tcPr>
            <w:tcW w:w="1573" w:type="dxa"/>
            <w:tcBorders>
              <w:bottom w:val="nil"/>
            </w:tcBorders>
            <w:shd w:val="clear" w:color="auto" w:fill="auto"/>
          </w:tcPr>
          <w:p w14:paraId="5DA0AE7F" w14:textId="77777777" w:rsidR="0008722A" w:rsidRPr="00931575" w:rsidRDefault="0008722A" w:rsidP="00832E31">
            <w:pPr>
              <w:pStyle w:val="TAC"/>
              <w:rPr>
                <w:lang w:eastAsia="zh-CN"/>
              </w:rPr>
            </w:pPr>
            <w:r w:rsidRPr="00931575">
              <w:rPr>
                <w:lang w:eastAsia="zh-CN"/>
              </w:rPr>
              <w:t>1</w:t>
            </w:r>
          </w:p>
        </w:tc>
        <w:tc>
          <w:tcPr>
            <w:tcW w:w="1707" w:type="dxa"/>
            <w:tcBorders>
              <w:bottom w:val="nil"/>
            </w:tcBorders>
            <w:shd w:val="clear" w:color="auto" w:fill="auto"/>
          </w:tcPr>
          <w:p w14:paraId="7853228A" w14:textId="77777777" w:rsidR="0008722A" w:rsidRPr="00931575" w:rsidRDefault="0008722A" w:rsidP="00832E31">
            <w:pPr>
              <w:pStyle w:val="TAC"/>
              <w:rPr>
                <w:lang w:eastAsia="zh-CN"/>
              </w:rPr>
            </w:pPr>
            <w:r w:rsidRPr="00931575">
              <w:rPr>
                <w:lang w:eastAsia="zh-CN"/>
              </w:rPr>
              <w:t>2</w:t>
            </w:r>
          </w:p>
        </w:tc>
        <w:tc>
          <w:tcPr>
            <w:tcW w:w="2939" w:type="dxa"/>
          </w:tcPr>
          <w:p w14:paraId="2860F142" w14:textId="77777777" w:rsidR="0008722A" w:rsidRPr="00931575" w:rsidRDefault="0008722A" w:rsidP="00832E31">
            <w:pPr>
              <w:pStyle w:val="TAC"/>
              <w:rPr>
                <w:lang w:eastAsia="zh-CN"/>
              </w:rPr>
            </w:pPr>
            <w:r w:rsidRPr="00931575">
              <w:rPr>
                <w:lang w:eastAsia="zh-CN"/>
              </w:rPr>
              <w:t>AWGN</w:t>
            </w:r>
          </w:p>
        </w:tc>
        <w:tc>
          <w:tcPr>
            <w:tcW w:w="1573" w:type="dxa"/>
          </w:tcPr>
          <w:p w14:paraId="2A1444D3" w14:textId="77777777" w:rsidR="0008722A" w:rsidRPr="00931575" w:rsidRDefault="0008722A" w:rsidP="00832E31">
            <w:pPr>
              <w:pStyle w:val="TAC"/>
              <w:rPr>
                <w:lang w:eastAsia="zh-CN"/>
              </w:rPr>
            </w:pPr>
            <w:r w:rsidRPr="00931575">
              <w:rPr>
                <w:lang w:eastAsia="zh-CN"/>
              </w:rPr>
              <w:t>625 Hz</w:t>
            </w:r>
          </w:p>
        </w:tc>
        <w:tc>
          <w:tcPr>
            <w:tcW w:w="1502" w:type="dxa"/>
          </w:tcPr>
          <w:p w14:paraId="66A10FF1" w14:textId="77777777" w:rsidR="0008722A" w:rsidRPr="00931575" w:rsidRDefault="0008722A" w:rsidP="00832E31">
            <w:pPr>
              <w:pStyle w:val="TAC"/>
              <w:rPr>
                <w:lang w:eastAsia="zh-CN"/>
              </w:rPr>
            </w:pPr>
            <w:r w:rsidRPr="00931575">
              <w:rPr>
                <w:lang w:eastAsia="zh-CN"/>
              </w:rPr>
              <w:t>-11.3</w:t>
            </w:r>
          </w:p>
        </w:tc>
      </w:tr>
      <w:tr w:rsidR="0008722A" w:rsidRPr="00931575" w14:paraId="2A221422" w14:textId="77777777" w:rsidTr="00832E31">
        <w:trPr>
          <w:cantSplit/>
          <w:jc w:val="center"/>
        </w:trPr>
        <w:tc>
          <w:tcPr>
            <w:tcW w:w="1573" w:type="dxa"/>
            <w:tcBorders>
              <w:top w:val="nil"/>
              <w:bottom w:val="nil"/>
            </w:tcBorders>
            <w:shd w:val="clear" w:color="auto" w:fill="auto"/>
          </w:tcPr>
          <w:p w14:paraId="716FE975" w14:textId="77777777" w:rsidR="0008722A" w:rsidRPr="00931575" w:rsidRDefault="0008722A" w:rsidP="00832E31">
            <w:pPr>
              <w:pStyle w:val="TAC"/>
              <w:rPr>
                <w:lang w:eastAsia="zh-CN"/>
              </w:rPr>
            </w:pPr>
          </w:p>
        </w:tc>
        <w:tc>
          <w:tcPr>
            <w:tcW w:w="1707" w:type="dxa"/>
            <w:tcBorders>
              <w:top w:val="nil"/>
              <w:bottom w:val="nil"/>
            </w:tcBorders>
            <w:shd w:val="clear" w:color="auto" w:fill="auto"/>
          </w:tcPr>
          <w:p w14:paraId="6D5C2CCE" w14:textId="77777777" w:rsidR="0008722A" w:rsidRPr="00931575" w:rsidRDefault="0008722A" w:rsidP="00832E31">
            <w:pPr>
              <w:pStyle w:val="TAC"/>
              <w:rPr>
                <w:lang w:eastAsia="zh-CN"/>
              </w:rPr>
            </w:pPr>
          </w:p>
        </w:tc>
        <w:tc>
          <w:tcPr>
            <w:tcW w:w="2939" w:type="dxa"/>
          </w:tcPr>
          <w:p w14:paraId="042FCC0E" w14:textId="77777777" w:rsidR="0008722A" w:rsidRPr="00931575" w:rsidRDefault="0008722A" w:rsidP="00832E31">
            <w:pPr>
              <w:pStyle w:val="TAC"/>
              <w:rPr>
                <w:lang w:eastAsia="zh-CN"/>
              </w:rPr>
            </w:pPr>
            <w:r w:rsidRPr="00931575">
              <w:rPr>
                <w:lang w:eastAsia="zh-CN"/>
              </w:rPr>
              <w:t>AWGN</w:t>
            </w:r>
          </w:p>
        </w:tc>
        <w:tc>
          <w:tcPr>
            <w:tcW w:w="1573" w:type="dxa"/>
          </w:tcPr>
          <w:p w14:paraId="38B3FA3F" w14:textId="77777777" w:rsidR="0008722A" w:rsidRPr="00931575" w:rsidRDefault="0008722A" w:rsidP="00832E31">
            <w:pPr>
              <w:pStyle w:val="TAC"/>
              <w:rPr>
                <w:lang w:eastAsia="zh-CN"/>
              </w:rPr>
            </w:pPr>
            <w:r w:rsidRPr="00931575">
              <w:rPr>
                <w:lang w:eastAsia="zh-CN"/>
              </w:rPr>
              <w:t>2334 Hz</w:t>
            </w:r>
          </w:p>
        </w:tc>
        <w:tc>
          <w:tcPr>
            <w:tcW w:w="1502" w:type="dxa"/>
          </w:tcPr>
          <w:p w14:paraId="6B940F76" w14:textId="77777777" w:rsidR="0008722A" w:rsidRPr="00931575" w:rsidRDefault="0008722A" w:rsidP="00832E31">
            <w:pPr>
              <w:pStyle w:val="TAC"/>
              <w:rPr>
                <w:lang w:eastAsia="zh-CN"/>
              </w:rPr>
            </w:pPr>
            <w:r w:rsidRPr="00931575">
              <w:rPr>
                <w:lang w:eastAsia="zh-CN"/>
              </w:rPr>
              <w:t>-12.8</w:t>
            </w:r>
          </w:p>
        </w:tc>
      </w:tr>
      <w:tr w:rsidR="0008722A" w:rsidRPr="00931575" w14:paraId="6B83A241" w14:textId="77777777" w:rsidTr="00832E31">
        <w:trPr>
          <w:cantSplit/>
          <w:jc w:val="center"/>
        </w:trPr>
        <w:tc>
          <w:tcPr>
            <w:tcW w:w="1573" w:type="dxa"/>
            <w:tcBorders>
              <w:top w:val="nil"/>
            </w:tcBorders>
            <w:shd w:val="clear" w:color="auto" w:fill="auto"/>
          </w:tcPr>
          <w:p w14:paraId="786B3656" w14:textId="77777777" w:rsidR="0008722A" w:rsidRPr="00931575" w:rsidRDefault="0008722A" w:rsidP="00832E31">
            <w:pPr>
              <w:pStyle w:val="TAC"/>
              <w:rPr>
                <w:lang w:eastAsia="zh-CN"/>
              </w:rPr>
            </w:pPr>
          </w:p>
        </w:tc>
        <w:tc>
          <w:tcPr>
            <w:tcW w:w="1707" w:type="dxa"/>
            <w:tcBorders>
              <w:top w:val="nil"/>
            </w:tcBorders>
            <w:shd w:val="clear" w:color="auto" w:fill="auto"/>
          </w:tcPr>
          <w:p w14:paraId="44108737" w14:textId="77777777" w:rsidR="0008722A" w:rsidRPr="00931575" w:rsidRDefault="0008722A" w:rsidP="00832E31">
            <w:pPr>
              <w:pStyle w:val="TAC"/>
              <w:rPr>
                <w:lang w:eastAsia="zh-CN"/>
              </w:rPr>
            </w:pPr>
          </w:p>
        </w:tc>
        <w:tc>
          <w:tcPr>
            <w:tcW w:w="2939" w:type="dxa"/>
          </w:tcPr>
          <w:p w14:paraId="49201A21" w14:textId="77777777" w:rsidR="0008722A" w:rsidRPr="00931575" w:rsidRDefault="0008722A" w:rsidP="00832E31">
            <w:pPr>
              <w:pStyle w:val="TAC"/>
              <w:rPr>
                <w:lang w:eastAsia="zh-CN"/>
              </w:rPr>
            </w:pPr>
            <w:r w:rsidRPr="00931575">
              <w:rPr>
                <w:rFonts w:hint="eastAsia"/>
                <w:lang w:eastAsia="zh-CN"/>
              </w:rPr>
              <w:t>T</w:t>
            </w:r>
            <w:r w:rsidRPr="00931575">
              <w:rPr>
                <w:lang w:eastAsia="zh-CN"/>
              </w:rPr>
              <w:t>DLC300-100 Low</w:t>
            </w:r>
          </w:p>
        </w:tc>
        <w:tc>
          <w:tcPr>
            <w:tcW w:w="1573" w:type="dxa"/>
          </w:tcPr>
          <w:p w14:paraId="6F9732F6" w14:textId="77777777" w:rsidR="0008722A" w:rsidRPr="00931575" w:rsidRDefault="0008722A" w:rsidP="00832E31">
            <w:pPr>
              <w:pStyle w:val="TAC"/>
              <w:rPr>
                <w:lang w:eastAsia="zh-CN"/>
              </w:rPr>
            </w:pPr>
            <w:r w:rsidRPr="00931575">
              <w:rPr>
                <w:rFonts w:hint="eastAsia"/>
                <w:lang w:eastAsia="zh-CN"/>
              </w:rPr>
              <w:t>0</w:t>
            </w:r>
            <w:r w:rsidRPr="00931575">
              <w:rPr>
                <w:lang w:eastAsia="zh-CN"/>
              </w:rPr>
              <w:t xml:space="preserve"> Hz</w:t>
            </w:r>
          </w:p>
        </w:tc>
        <w:tc>
          <w:tcPr>
            <w:tcW w:w="1502" w:type="dxa"/>
          </w:tcPr>
          <w:p w14:paraId="168AF271" w14:textId="77777777" w:rsidR="0008722A" w:rsidRPr="00931575" w:rsidRDefault="0008722A" w:rsidP="00832E31">
            <w:pPr>
              <w:pStyle w:val="TAC"/>
              <w:rPr>
                <w:lang w:eastAsia="zh-CN"/>
              </w:rPr>
            </w:pPr>
            <w:r w:rsidRPr="00931575">
              <w:rPr>
                <w:lang w:eastAsia="zh-CN"/>
              </w:rPr>
              <w:t>[-5.</w:t>
            </w:r>
            <w:r>
              <w:rPr>
                <w:lang w:eastAsia="zh-CN"/>
              </w:rPr>
              <w:t>4</w:t>
            </w:r>
            <w:r w:rsidRPr="00931575">
              <w:rPr>
                <w:lang w:eastAsia="zh-CN"/>
              </w:rPr>
              <w:t>]</w:t>
            </w:r>
          </w:p>
        </w:tc>
      </w:tr>
    </w:tbl>
    <w:p w14:paraId="33F48336" w14:textId="77777777" w:rsidR="0008722A" w:rsidRPr="00931575" w:rsidRDefault="0008722A" w:rsidP="0008722A">
      <w:pPr>
        <w:rPr>
          <w:noProof/>
        </w:rPr>
      </w:pPr>
    </w:p>
    <w:p w14:paraId="465A822A" w14:textId="77777777" w:rsidR="0008722A" w:rsidRPr="00931575" w:rsidRDefault="0008722A" w:rsidP="0008722A">
      <w:pPr>
        <w:pStyle w:val="TH"/>
        <w:rPr>
          <w:lang w:eastAsia="zh-CN"/>
        </w:rPr>
      </w:pPr>
      <w:r w:rsidRPr="00931575">
        <w:t>Table 8.4.</w:t>
      </w:r>
      <w:r w:rsidRPr="00931575">
        <w:rPr>
          <w:lang w:eastAsia="zh-CN"/>
        </w:rPr>
        <w:t>1</w:t>
      </w:r>
      <w:r w:rsidRPr="00931575">
        <w:t>.</w:t>
      </w:r>
      <w:r w:rsidRPr="00931575">
        <w:rPr>
          <w:lang w:eastAsia="zh-CN"/>
        </w:rPr>
        <w:t>6.1</w:t>
      </w:r>
      <w:r w:rsidRPr="00931575">
        <w:t>-</w:t>
      </w:r>
      <w:r w:rsidRPr="00931575">
        <w:rPr>
          <w:lang w:eastAsia="zh-CN"/>
        </w:rPr>
        <w:t>3</w:t>
      </w:r>
      <w:r w:rsidRPr="00931575">
        <w:t>: PRACH missed detection requirements for high speed train</w:t>
      </w:r>
      <w:r w:rsidRPr="00931575">
        <w:rPr>
          <w:lang w:eastAsia="zh-CN"/>
        </w:rPr>
        <w:t>, 15 kHz SCS</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418"/>
        <w:gridCol w:w="1701"/>
        <w:gridCol w:w="1134"/>
        <w:gridCol w:w="1417"/>
        <w:gridCol w:w="1560"/>
        <w:gridCol w:w="1416"/>
      </w:tblGrid>
      <w:tr w:rsidR="0008722A" w:rsidRPr="00931575" w14:paraId="57835EB2" w14:textId="77777777" w:rsidTr="00832E31">
        <w:trPr>
          <w:cantSplit/>
          <w:jc w:val="center"/>
        </w:trPr>
        <w:tc>
          <w:tcPr>
            <w:tcW w:w="1129" w:type="dxa"/>
            <w:tcBorders>
              <w:bottom w:val="nil"/>
            </w:tcBorders>
            <w:shd w:val="clear" w:color="auto" w:fill="auto"/>
          </w:tcPr>
          <w:p w14:paraId="19404D0B" w14:textId="77777777" w:rsidR="0008722A" w:rsidRPr="00931575" w:rsidRDefault="0008722A" w:rsidP="00832E31">
            <w:pPr>
              <w:pStyle w:val="TAH"/>
            </w:pPr>
            <w:r w:rsidRPr="00931575">
              <w:t>Number of</w:t>
            </w:r>
          </w:p>
        </w:tc>
        <w:tc>
          <w:tcPr>
            <w:tcW w:w="1418" w:type="dxa"/>
            <w:tcBorders>
              <w:bottom w:val="nil"/>
            </w:tcBorders>
            <w:shd w:val="clear" w:color="auto" w:fill="auto"/>
          </w:tcPr>
          <w:p w14:paraId="52D852EC" w14:textId="77777777" w:rsidR="0008722A" w:rsidRPr="00931575" w:rsidRDefault="0008722A" w:rsidP="00832E31">
            <w:pPr>
              <w:pStyle w:val="TAH"/>
            </w:pPr>
            <w:r w:rsidRPr="00931575">
              <w:t>Number of</w:t>
            </w:r>
          </w:p>
        </w:tc>
        <w:tc>
          <w:tcPr>
            <w:tcW w:w="1701" w:type="dxa"/>
            <w:tcBorders>
              <w:bottom w:val="nil"/>
            </w:tcBorders>
            <w:shd w:val="clear" w:color="auto" w:fill="auto"/>
          </w:tcPr>
          <w:p w14:paraId="4FF1FCDA" w14:textId="77777777" w:rsidR="0008722A" w:rsidRPr="00931575" w:rsidRDefault="0008722A" w:rsidP="00832E31">
            <w:pPr>
              <w:pStyle w:val="TAH"/>
            </w:pPr>
            <w:r w:rsidRPr="00931575">
              <w:t>Propagation</w:t>
            </w:r>
          </w:p>
        </w:tc>
        <w:tc>
          <w:tcPr>
            <w:tcW w:w="1134" w:type="dxa"/>
            <w:tcBorders>
              <w:bottom w:val="nil"/>
            </w:tcBorders>
            <w:shd w:val="clear" w:color="auto" w:fill="auto"/>
          </w:tcPr>
          <w:p w14:paraId="117E1E3A" w14:textId="77777777" w:rsidR="0008722A" w:rsidRPr="00931575" w:rsidRDefault="0008722A" w:rsidP="00832E31">
            <w:pPr>
              <w:pStyle w:val="TAH"/>
            </w:pPr>
            <w:r w:rsidRPr="00931575">
              <w:t>Frequency</w:t>
            </w:r>
          </w:p>
        </w:tc>
        <w:tc>
          <w:tcPr>
            <w:tcW w:w="4393" w:type="dxa"/>
            <w:gridSpan w:val="3"/>
          </w:tcPr>
          <w:p w14:paraId="2E5A412E" w14:textId="77777777" w:rsidR="0008722A" w:rsidRPr="00931575" w:rsidRDefault="0008722A" w:rsidP="00832E31">
            <w:pPr>
              <w:pStyle w:val="TAH"/>
            </w:pPr>
            <w:r w:rsidRPr="00931575">
              <w:t>SNR (dB)</w:t>
            </w:r>
          </w:p>
        </w:tc>
      </w:tr>
      <w:tr w:rsidR="0008722A" w:rsidRPr="00931575" w14:paraId="3329039C" w14:textId="77777777" w:rsidTr="00832E31">
        <w:trPr>
          <w:cantSplit/>
          <w:jc w:val="center"/>
        </w:trPr>
        <w:tc>
          <w:tcPr>
            <w:tcW w:w="1129" w:type="dxa"/>
            <w:tcBorders>
              <w:top w:val="nil"/>
            </w:tcBorders>
            <w:shd w:val="clear" w:color="auto" w:fill="auto"/>
          </w:tcPr>
          <w:p w14:paraId="65D4BC76" w14:textId="77777777" w:rsidR="0008722A" w:rsidRPr="00931575" w:rsidRDefault="0008722A" w:rsidP="00832E31">
            <w:pPr>
              <w:pStyle w:val="TAH"/>
            </w:pPr>
            <w:r w:rsidRPr="00931575">
              <w:t>TX antennas</w:t>
            </w:r>
          </w:p>
        </w:tc>
        <w:tc>
          <w:tcPr>
            <w:tcW w:w="1418" w:type="dxa"/>
            <w:tcBorders>
              <w:top w:val="nil"/>
            </w:tcBorders>
            <w:shd w:val="clear" w:color="auto" w:fill="auto"/>
          </w:tcPr>
          <w:p w14:paraId="2D4EE6FD" w14:textId="77777777" w:rsidR="0008722A" w:rsidRPr="00931575" w:rsidRDefault="0008722A" w:rsidP="00832E31">
            <w:pPr>
              <w:pStyle w:val="TAH"/>
            </w:pPr>
            <w:r w:rsidRPr="00931575">
              <w:t>demodulation branches</w:t>
            </w:r>
          </w:p>
        </w:tc>
        <w:tc>
          <w:tcPr>
            <w:tcW w:w="1701" w:type="dxa"/>
            <w:tcBorders>
              <w:top w:val="nil"/>
            </w:tcBorders>
            <w:shd w:val="clear" w:color="auto" w:fill="auto"/>
          </w:tcPr>
          <w:p w14:paraId="470055DF" w14:textId="77777777" w:rsidR="0008722A" w:rsidRPr="00931575" w:rsidRDefault="0008722A" w:rsidP="00832E31">
            <w:pPr>
              <w:pStyle w:val="TAH"/>
            </w:pPr>
            <w:r w:rsidRPr="00931575">
              <w:t>conditions and correlation matrix (Annex G)</w:t>
            </w:r>
          </w:p>
        </w:tc>
        <w:tc>
          <w:tcPr>
            <w:tcW w:w="1134" w:type="dxa"/>
            <w:tcBorders>
              <w:top w:val="nil"/>
            </w:tcBorders>
            <w:shd w:val="clear" w:color="auto" w:fill="auto"/>
          </w:tcPr>
          <w:p w14:paraId="72EB1D4E" w14:textId="77777777" w:rsidR="0008722A" w:rsidRPr="00931575" w:rsidRDefault="0008722A" w:rsidP="00832E31">
            <w:pPr>
              <w:pStyle w:val="TAH"/>
            </w:pPr>
            <w:r w:rsidRPr="00931575">
              <w:t>offset</w:t>
            </w:r>
          </w:p>
        </w:tc>
        <w:tc>
          <w:tcPr>
            <w:tcW w:w="1417" w:type="dxa"/>
          </w:tcPr>
          <w:p w14:paraId="40D03C9C" w14:textId="77777777" w:rsidR="0008722A" w:rsidRPr="00931575" w:rsidRDefault="0008722A" w:rsidP="00832E31">
            <w:pPr>
              <w:pStyle w:val="TAH"/>
            </w:pPr>
            <w:r w:rsidRPr="00931575">
              <w:t>Burst format A2</w:t>
            </w:r>
          </w:p>
        </w:tc>
        <w:tc>
          <w:tcPr>
            <w:tcW w:w="1560" w:type="dxa"/>
          </w:tcPr>
          <w:p w14:paraId="0FB20F81" w14:textId="77777777" w:rsidR="0008722A" w:rsidRPr="00931575" w:rsidRDefault="0008722A" w:rsidP="00832E31">
            <w:pPr>
              <w:pStyle w:val="TAH"/>
            </w:pPr>
            <w:r w:rsidRPr="00931575">
              <w:t>Burst format B4</w:t>
            </w:r>
          </w:p>
        </w:tc>
        <w:tc>
          <w:tcPr>
            <w:tcW w:w="1416" w:type="dxa"/>
          </w:tcPr>
          <w:p w14:paraId="3D0991BE" w14:textId="77777777" w:rsidR="0008722A" w:rsidRPr="00931575" w:rsidRDefault="0008722A" w:rsidP="00832E31">
            <w:pPr>
              <w:pStyle w:val="TAH"/>
            </w:pPr>
            <w:r w:rsidRPr="00931575">
              <w:t>Burst format C2</w:t>
            </w:r>
          </w:p>
        </w:tc>
      </w:tr>
      <w:tr w:rsidR="0008722A" w:rsidRPr="00931575" w14:paraId="2BB2E82D" w14:textId="77777777" w:rsidTr="00832E31">
        <w:trPr>
          <w:cantSplit/>
          <w:jc w:val="center"/>
        </w:trPr>
        <w:tc>
          <w:tcPr>
            <w:tcW w:w="1129" w:type="dxa"/>
          </w:tcPr>
          <w:p w14:paraId="477C4C7E" w14:textId="77777777" w:rsidR="0008722A" w:rsidRPr="00931575" w:rsidRDefault="0008722A" w:rsidP="00832E31">
            <w:pPr>
              <w:pStyle w:val="TAC"/>
            </w:pPr>
            <w:r w:rsidRPr="00931575">
              <w:t>1</w:t>
            </w:r>
          </w:p>
        </w:tc>
        <w:tc>
          <w:tcPr>
            <w:tcW w:w="1418" w:type="dxa"/>
          </w:tcPr>
          <w:p w14:paraId="068F48EE" w14:textId="77777777" w:rsidR="0008722A" w:rsidRPr="00931575" w:rsidRDefault="0008722A" w:rsidP="00832E31">
            <w:pPr>
              <w:pStyle w:val="TAC"/>
            </w:pPr>
            <w:r w:rsidRPr="00931575">
              <w:t>2</w:t>
            </w:r>
          </w:p>
        </w:tc>
        <w:tc>
          <w:tcPr>
            <w:tcW w:w="1701" w:type="dxa"/>
          </w:tcPr>
          <w:p w14:paraId="41ED8D0E" w14:textId="77777777" w:rsidR="0008722A" w:rsidRPr="00931575" w:rsidRDefault="0008722A" w:rsidP="00832E31">
            <w:pPr>
              <w:pStyle w:val="TAC"/>
              <w:rPr>
                <w:lang w:eastAsia="zh-CN"/>
              </w:rPr>
            </w:pPr>
            <w:r w:rsidRPr="00931575">
              <w:rPr>
                <w:lang w:eastAsia="zh-CN"/>
              </w:rPr>
              <w:t>AWGN</w:t>
            </w:r>
          </w:p>
        </w:tc>
        <w:tc>
          <w:tcPr>
            <w:tcW w:w="1134" w:type="dxa"/>
          </w:tcPr>
          <w:p w14:paraId="51492D93" w14:textId="77777777" w:rsidR="0008722A" w:rsidRPr="00931575" w:rsidRDefault="0008722A" w:rsidP="00832E31">
            <w:pPr>
              <w:pStyle w:val="TAC"/>
              <w:rPr>
                <w:lang w:eastAsia="zh-CN"/>
              </w:rPr>
            </w:pPr>
            <w:r w:rsidRPr="00931575">
              <w:rPr>
                <w:lang w:eastAsia="zh-CN"/>
              </w:rPr>
              <w:t>1740 Hz</w:t>
            </w:r>
          </w:p>
        </w:tc>
        <w:tc>
          <w:tcPr>
            <w:tcW w:w="1417" w:type="dxa"/>
          </w:tcPr>
          <w:p w14:paraId="7F6631EC" w14:textId="77777777" w:rsidR="0008722A" w:rsidRPr="00931575" w:rsidRDefault="0008722A" w:rsidP="00832E31">
            <w:pPr>
              <w:pStyle w:val="TAC"/>
              <w:rPr>
                <w:rFonts w:cs="Arial"/>
                <w:lang w:eastAsia="zh-CN"/>
              </w:rPr>
            </w:pPr>
            <w:r w:rsidRPr="00931575">
              <w:rPr>
                <w:rFonts w:hint="eastAsia"/>
                <w:lang w:eastAsia="zh-CN"/>
              </w:rPr>
              <w:t>-</w:t>
            </w:r>
            <w:r w:rsidRPr="00931575">
              <w:t>11.0</w:t>
            </w:r>
          </w:p>
        </w:tc>
        <w:tc>
          <w:tcPr>
            <w:tcW w:w="1560" w:type="dxa"/>
          </w:tcPr>
          <w:p w14:paraId="0E961C8E" w14:textId="77777777" w:rsidR="0008722A" w:rsidRPr="00931575" w:rsidRDefault="0008722A" w:rsidP="00832E31">
            <w:pPr>
              <w:pStyle w:val="TAC"/>
              <w:rPr>
                <w:rFonts w:cs="Arial"/>
                <w:lang w:eastAsia="zh-CN"/>
              </w:rPr>
            </w:pPr>
            <w:r w:rsidRPr="00931575">
              <w:t>-14.0</w:t>
            </w:r>
          </w:p>
        </w:tc>
        <w:tc>
          <w:tcPr>
            <w:tcW w:w="1416" w:type="dxa"/>
          </w:tcPr>
          <w:p w14:paraId="2FD223C4" w14:textId="77777777" w:rsidR="0008722A" w:rsidRPr="00931575" w:rsidRDefault="0008722A" w:rsidP="00832E31">
            <w:pPr>
              <w:pStyle w:val="TAC"/>
              <w:rPr>
                <w:rFonts w:cs="Arial"/>
                <w:lang w:eastAsia="zh-CN"/>
              </w:rPr>
            </w:pPr>
            <w:r w:rsidRPr="00931575">
              <w:t>-10.8</w:t>
            </w:r>
          </w:p>
        </w:tc>
      </w:tr>
    </w:tbl>
    <w:p w14:paraId="0981D540" w14:textId="77777777" w:rsidR="0008722A" w:rsidRPr="00931575" w:rsidRDefault="0008722A" w:rsidP="0008722A">
      <w:pPr>
        <w:rPr>
          <w:noProof/>
        </w:rPr>
      </w:pPr>
    </w:p>
    <w:p w14:paraId="54DEB5FD" w14:textId="77777777" w:rsidR="0008722A" w:rsidRPr="00931575" w:rsidRDefault="0008722A" w:rsidP="0008722A">
      <w:pPr>
        <w:pStyle w:val="TH"/>
        <w:rPr>
          <w:lang w:eastAsia="zh-CN"/>
        </w:rPr>
      </w:pPr>
      <w:r w:rsidRPr="00931575">
        <w:t>Table 8.4.</w:t>
      </w:r>
      <w:r w:rsidRPr="00931575">
        <w:rPr>
          <w:lang w:eastAsia="zh-CN"/>
        </w:rPr>
        <w:t>1</w:t>
      </w:r>
      <w:r w:rsidRPr="00931575">
        <w:t>.</w:t>
      </w:r>
      <w:r w:rsidRPr="00931575">
        <w:rPr>
          <w:lang w:eastAsia="zh-CN"/>
        </w:rPr>
        <w:t>6.1</w:t>
      </w:r>
      <w:r w:rsidRPr="00931575">
        <w:t>-</w:t>
      </w:r>
      <w:r w:rsidRPr="00931575">
        <w:rPr>
          <w:lang w:eastAsia="zh-CN"/>
        </w:rPr>
        <w:t>4</w:t>
      </w:r>
      <w:r w:rsidRPr="00931575">
        <w:t>: PRACH missed detection requirements for high speed train</w:t>
      </w:r>
      <w:r w:rsidRPr="00931575">
        <w:rPr>
          <w:lang w:eastAsia="zh-CN"/>
        </w:rPr>
        <w:t>, 30 kHz SCS</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418"/>
        <w:gridCol w:w="1701"/>
        <w:gridCol w:w="1134"/>
        <w:gridCol w:w="1417"/>
        <w:gridCol w:w="1560"/>
        <w:gridCol w:w="1416"/>
      </w:tblGrid>
      <w:tr w:rsidR="0008722A" w:rsidRPr="00931575" w14:paraId="357422B8" w14:textId="77777777" w:rsidTr="00832E31">
        <w:trPr>
          <w:cantSplit/>
          <w:jc w:val="center"/>
        </w:trPr>
        <w:tc>
          <w:tcPr>
            <w:tcW w:w="1129" w:type="dxa"/>
            <w:tcBorders>
              <w:bottom w:val="nil"/>
            </w:tcBorders>
            <w:shd w:val="clear" w:color="auto" w:fill="auto"/>
          </w:tcPr>
          <w:p w14:paraId="7EF89E85" w14:textId="77777777" w:rsidR="0008722A" w:rsidRPr="00931575" w:rsidRDefault="0008722A" w:rsidP="00832E31">
            <w:pPr>
              <w:pStyle w:val="TAH"/>
            </w:pPr>
            <w:r w:rsidRPr="00931575">
              <w:t>Number of</w:t>
            </w:r>
          </w:p>
        </w:tc>
        <w:tc>
          <w:tcPr>
            <w:tcW w:w="1418" w:type="dxa"/>
            <w:tcBorders>
              <w:bottom w:val="nil"/>
            </w:tcBorders>
            <w:shd w:val="clear" w:color="auto" w:fill="auto"/>
          </w:tcPr>
          <w:p w14:paraId="22E65EF0" w14:textId="77777777" w:rsidR="0008722A" w:rsidRPr="00931575" w:rsidRDefault="0008722A" w:rsidP="00832E31">
            <w:pPr>
              <w:pStyle w:val="TAH"/>
            </w:pPr>
            <w:r w:rsidRPr="00931575">
              <w:t>Number of</w:t>
            </w:r>
          </w:p>
        </w:tc>
        <w:tc>
          <w:tcPr>
            <w:tcW w:w="1701" w:type="dxa"/>
            <w:tcBorders>
              <w:bottom w:val="nil"/>
            </w:tcBorders>
            <w:shd w:val="clear" w:color="auto" w:fill="auto"/>
          </w:tcPr>
          <w:p w14:paraId="7AD4D229" w14:textId="77777777" w:rsidR="0008722A" w:rsidRPr="00931575" w:rsidRDefault="0008722A" w:rsidP="00832E31">
            <w:pPr>
              <w:pStyle w:val="TAH"/>
            </w:pPr>
            <w:r w:rsidRPr="00931575">
              <w:t>Propagation</w:t>
            </w:r>
          </w:p>
        </w:tc>
        <w:tc>
          <w:tcPr>
            <w:tcW w:w="1134" w:type="dxa"/>
            <w:tcBorders>
              <w:bottom w:val="nil"/>
            </w:tcBorders>
            <w:shd w:val="clear" w:color="auto" w:fill="auto"/>
          </w:tcPr>
          <w:p w14:paraId="518F58D8" w14:textId="77777777" w:rsidR="0008722A" w:rsidRPr="00931575" w:rsidRDefault="0008722A" w:rsidP="00832E31">
            <w:pPr>
              <w:pStyle w:val="TAH"/>
            </w:pPr>
            <w:r w:rsidRPr="00931575">
              <w:t>Frequency</w:t>
            </w:r>
          </w:p>
        </w:tc>
        <w:tc>
          <w:tcPr>
            <w:tcW w:w="4393" w:type="dxa"/>
            <w:gridSpan w:val="3"/>
          </w:tcPr>
          <w:p w14:paraId="03502A51" w14:textId="77777777" w:rsidR="0008722A" w:rsidRPr="00931575" w:rsidRDefault="0008722A" w:rsidP="00832E31">
            <w:pPr>
              <w:pStyle w:val="TAH"/>
            </w:pPr>
            <w:r w:rsidRPr="00931575">
              <w:t>SNR (dB)</w:t>
            </w:r>
          </w:p>
        </w:tc>
      </w:tr>
      <w:tr w:rsidR="0008722A" w:rsidRPr="00931575" w14:paraId="33CC5CA3" w14:textId="77777777" w:rsidTr="00832E31">
        <w:trPr>
          <w:cantSplit/>
          <w:jc w:val="center"/>
        </w:trPr>
        <w:tc>
          <w:tcPr>
            <w:tcW w:w="1129" w:type="dxa"/>
            <w:tcBorders>
              <w:top w:val="nil"/>
            </w:tcBorders>
            <w:shd w:val="clear" w:color="auto" w:fill="auto"/>
          </w:tcPr>
          <w:p w14:paraId="4364B6A7" w14:textId="77777777" w:rsidR="0008722A" w:rsidRPr="00931575" w:rsidRDefault="0008722A" w:rsidP="00832E31">
            <w:pPr>
              <w:pStyle w:val="TAH"/>
            </w:pPr>
            <w:r w:rsidRPr="00931575">
              <w:t>TX antennas</w:t>
            </w:r>
          </w:p>
        </w:tc>
        <w:tc>
          <w:tcPr>
            <w:tcW w:w="1418" w:type="dxa"/>
            <w:tcBorders>
              <w:top w:val="nil"/>
            </w:tcBorders>
            <w:shd w:val="clear" w:color="auto" w:fill="auto"/>
          </w:tcPr>
          <w:p w14:paraId="09BFEBEE" w14:textId="77777777" w:rsidR="0008722A" w:rsidRPr="00931575" w:rsidRDefault="0008722A" w:rsidP="00832E31">
            <w:pPr>
              <w:pStyle w:val="TAH"/>
            </w:pPr>
            <w:r w:rsidRPr="00931575">
              <w:t>demodulation branches</w:t>
            </w:r>
          </w:p>
        </w:tc>
        <w:tc>
          <w:tcPr>
            <w:tcW w:w="1701" w:type="dxa"/>
            <w:tcBorders>
              <w:top w:val="nil"/>
            </w:tcBorders>
            <w:shd w:val="clear" w:color="auto" w:fill="auto"/>
          </w:tcPr>
          <w:p w14:paraId="22CAB2F9" w14:textId="77777777" w:rsidR="0008722A" w:rsidRPr="00931575" w:rsidRDefault="0008722A" w:rsidP="00832E31">
            <w:pPr>
              <w:pStyle w:val="TAH"/>
            </w:pPr>
            <w:r w:rsidRPr="00931575">
              <w:t>conditions and correlation matrix (Annex G)</w:t>
            </w:r>
          </w:p>
        </w:tc>
        <w:tc>
          <w:tcPr>
            <w:tcW w:w="1134" w:type="dxa"/>
            <w:tcBorders>
              <w:top w:val="nil"/>
            </w:tcBorders>
            <w:shd w:val="clear" w:color="auto" w:fill="auto"/>
          </w:tcPr>
          <w:p w14:paraId="5540C60F" w14:textId="77777777" w:rsidR="0008722A" w:rsidRPr="00931575" w:rsidRDefault="0008722A" w:rsidP="00832E31">
            <w:pPr>
              <w:pStyle w:val="TAH"/>
            </w:pPr>
            <w:r w:rsidRPr="00931575">
              <w:t>offset</w:t>
            </w:r>
          </w:p>
        </w:tc>
        <w:tc>
          <w:tcPr>
            <w:tcW w:w="1417" w:type="dxa"/>
          </w:tcPr>
          <w:p w14:paraId="30FB11DB" w14:textId="77777777" w:rsidR="0008722A" w:rsidRPr="00931575" w:rsidRDefault="0008722A" w:rsidP="00832E31">
            <w:pPr>
              <w:pStyle w:val="TAH"/>
            </w:pPr>
            <w:r w:rsidRPr="00931575">
              <w:t>Burst format A2</w:t>
            </w:r>
          </w:p>
        </w:tc>
        <w:tc>
          <w:tcPr>
            <w:tcW w:w="1560" w:type="dxa"/>
          </w:tcPr>
          <w:p w14:paraId="2AE8C152" w14:textId="77777777" w:rsidR="0008722A" w:rsidRPr="00931575" w:rsidRDefault="0008722A" w:rsidP="00832E31">
            <w:pPr>
              <w:pStyle w:val="TAH"/>
            </w:pPr>
            <w:r w:rsidRPr="00931575">
              <w:t>Burst format B4</w:t>
            </w:r>
          </w:p>
        </w:tc>
        <w:tc>
          <w:tcPr>
            <w:tcW w:w="1416" w:type="dxa"/>
          </w:tcPr>
          <w:p w14:paraId="3E4D3A8F" w14:textId="77777777" w:rsidR="0008722A" w:rsidRPr="00931575" w:rsidRDefault="0008722A" w:rsidP="00832E31">
            <w:pPr>
              <w:pStyle w:val="TAH"/>
            </w:pPr>
            <w:r w:rsidRPr="00931575">
              <w:t>Burst format C2</w:t>
            </w:r>
          </w:p>
        </w:tc>
      </w:tr>
      <w:tr w:rsidR="0008722A" w:rsidRPr="00931575" w14:paraId="3BA218FC" w14:textId="77777777" w:rsidTr="00832E31">
        <w:trPr>
          <w:cantSplit/>
          <w:jc w:val="center"/>
        </w:trPr>
        <w:tc>
          <w:tcPr>
            <w:tcW w:w="1129" w:type="dxa"/>
          </w:tcPr>
          <w:p w14:paraId="420AA724" w14:textId="77777777" w:rsidR="0008722A" w:rsidRPr="00931575" w:rsidRDefault="0008722A" w:rsidP="00832E31">
            <w:pPr>
              <w:pStyle w:val="TAC"/>
            </w:pPr>
            <w:r w:rsidRPr="00931575">
              <w:t>1</w:t>
            </w:r>
          </w:p>
        </w:tc>
        <w:tc>
          <w:tcPr>
            <w:tcW w:w="1418" w:type="dxa"/>
          </w:tcPr>
          <w:p w14:paraId="2DBAE652" w14:textId="77777777" w:rsidR="0008722A" w:rsidRPr="00931575" w:rsidRDefault="0008722A" w:rsidP="00832E31">
            <w:pPr>
              <w:pStyle w:val="TAC"/>
            </w:pPr>
            <w:r w:rsidRPr="00931575">
              <w:t>2</w:t>
            </w:r>
          </w:p>
        </w:tc>
        <w:tc>
          <w:tcPr>
            <w:tcW w:w="1701" w:type="dxa"/>
          </w:tcPr>
          <w:p w14:paraId="7622B43F" w14:textId="77777777" w:rsidR="0008722A" w:rsidRPr="00931575" w:rsidRDefault="0008722A" w:rsidP="00832E31">
            <w:pPr>
              <w:pStyle w:val="TAC"/>
              <w:rPr>
                <w:lang w:eastAsia="zh-CN"/>
              </w:rPr>
            </w:pPr>
            <w:r w:rsidRPr="00931575">
              <w:rPr>
                <w:lang w:eastAsia="zh-CN"/>
              </w:rPr>
              <w:t>AWGN</w:t>
            </w:r>
          </w:p>
        </w:tc>
        <w:tc>
          <w:tcPr>
            <w:tcW w:w="1134" w:type="dxa"/>
          </w:tcPr>
          <w:p w14:paraId="2C69DAA3" w14:textId="77777777" w:rsidR="0008722A" w:rsidRPr="00931575" w:rsidRDefault="0008722A" w:rsidP="00832E31">
            <w:pPr>
              <w:pStyle w:val="TAC"/>
              <w:rPr>
                <w:lang w:eastAsia="zh-CN"/>
              </w:rPr>
            </w:pPr>
            <w:r w:rsidRPr="00931575">
              <w:rPr>
                <w:lang w:eastAsia="zh-CN"/>
              </w:rPr>
              <w:t>3334 Hz</w:t>
            </w:r>
          </w:p>
        </w:tc>
        <w:tc>
          <w:tcPr>
            <w:tcW w:w="1417" w:type="dxa"/>
          </w:tcPr>
          <w:p w14:paraId="73F55B87" w14:textId="77777777" w:rsidR="0008722A" w:rsidRPr="00931575" w:rsidRDefault="0008722A" w:rsidP="00832E31">
            <w:pPr>
              <w:pStyle w:val="TAC"/>
              <w:rPr>
                <w:rFonts w:cs="Arial"/>
                <w:lang w:eastAsia="zh-CN"/>
              </w:rPr>
            </w:pPr>
            <w:r w:rsidRPr="00931575">
              <w:t>-10.9</w:t>
            </w:r>
          </w:p>
        </w:tc>
        <w:tc>
          <w:tcPr>
            <w:tcW w:w="1560" w:type="dxa"/>
          </w:tcPr>
          <w:p w14:paraId="26C552B7" w14:textId="77777777" w:rsidR="0008722A" w:rsidRPr="00931575" w:rsidRDefault="0008722A" w:rsidP="00832E31">
            <w:pPr>
              <w:pStyle w:val="TAC"/>
              <w:rPr>
                <w:rFonts w:cs="Arial"/>
                <w:lang w:eastAsia="zh-CN"/>
              </w:rPr>
            </w:pPr>
            <w:r w:rsidRPr="00931575">
              <w:t>-14.3</w:t>
            </w:r>
          </w:p>
        </w:tc>
        <w:tc>
          <w:tcPr>
            <w:tcW w:w="1416" w:type="dxa"/>
          </w:tcPr>
          <w:p w14:paraId="7B02F5F1" w14:textId="77777777" w:rsidR="0008722A" w:rsidRPr="00931575" w:rsidRDefault="0008722A" w:rsidP="00832E31">
            <w:pPr>
              <w:pStyle w:val="TAC"/>
              <w:rPr>
                <w:rFonts w:cs="Arial"/>
                <w:lang w:eastAsia="zh-CN"/>
              </w:rPr>
            </w:pPr>
            <w:r w:rsidRPr="00931575">
              <w:t>-10.7</w:t>
            </w:r>
          </w:p>
        </w:tc>
      </w:tr>
    </w:tbl>
    <w:p w14:paraId="54A54DE4" w14:textId="77777777" w:rsidR="0008722A" w:rsidRPr="00931575" w:rsidRDefault="0008722A" w:rsidP="0008722A">
      <w:pPr>
        <w:rPr>
          <w:noProof/>
        </w:rPr>
      </w:pPr>
    </w:p>
    <w:p w14:paraId="64AA1591" w14:textId="77777777" w:rsidR="0008722A" w:rsidRPr="00931575" w:rsidRDefault="0008722A" w:rsidP="0008722A">
      <w:pPr>
        <w:pStyle w:val="Heading5"/>
        <w:rPr>
          <w:rFonts w:cs="Arial"/>
          <w:i/>
          <w:iCs/>
          <w:szCs w:val="22"/>
          <w:lang w:eastAsia="zh-CN"/>
        </w:rPr>
      </w:pPr>
      <w:bookmarkStart w:id="2496" w:name="_Toc21103068"/>
      <w:bookmarkStart w:id="2497" w:name="_Toc29810917"/>
      <w:bookmarkStart w:id="2498" w:name="_Toc36636277"/>
      <w:bookmarkStart w:id="2499" w:name="_Toc37273223"/>
      <w:bookmarkStart w:id="2500" w:name="_Toc45886313"/>
      <w:bookmarkStart w:id="2501" w:name="_Toc53183358"/>
      <w:bookmarkStart w:id="2502" w:name="_Toc58916067"/>
      <w:bookmarkStart w:id="2503" w:name="_Toc66701214"/>
      <w:bookmarkStart w:id="2504" w:name="_Toc68697371"/>
      <w:r w:rsidRPr="00931575">
        <w:t>8.</w:t>
      </w:r>
      <w:r w:rsidRPr="00931575">
        <w:rPr>
          <w:rFonts w:hint="eastAsia"/>
          <w:lang w:eastAsia="zh-CN"/>
        </w:rPr>
        <w:t>4</w:t>
      </w:r>
      <w:r w:rsidRPr="00931575">
        <w:t>.</w:t>
      </w:r>
      <w:r w:rsidRPr="00931575">
        <w:rPr>
          <w:rFonts w:hint="eastAsia"/>
          <w:lang w:eastAsia="zh-CN"/>
        </w:rPr>
        <w:t>1</w:t>
      </w:r>
      <w:r w:rsidRPr="00931575">
        <w:rPr>
          <w:rFonts w:hint="eastAsia"/>
        </w:rPr>
        <w:t>.</w:t>
      </w:r>
      <w:r w:rsidRPr="00931575">
        <w:rPr>
          <w:rFonts w:hint="eastAsia"/>
          <w:lang w:eastAsia="zh-CN"/>
        </w:rPr>
        <w:t>5</w:t>
      </w:r>
      <w:r w:rsidRPr="00931575">
        <w:t>.</w:t>
      </w:r>
      <w:r w:rsidRPr="00931575">
        <w:rPr>
          <w:rFonts w:hint="eastAsia"/>
          <w:lang w:eastAsia="zh-CN"/>
        </w:rPr>
        <w:t>2</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bookmarkEnd w:id="2496"/>
      <w:bookmarkEnd w:id="2497"/>
      <w:bookmarkEnd w:id="2498"/>
      <w:bookmarkEnd w:id="2499"/>
      <w:bookmarkEnd w:id="2500"/>
      <w:bookmarkEnd w:id="2501"/>
      <w:bookmarkEnd w:id="2502"/>
      <w:bookmarkEnd w:id="2503"/>
      <w:bookmarkEnd w:id="2504"/>
    </w:p>
    <w:p w14:paraId="6C0A5189" w14:textId="77777777" w:rsidR="0008722A" w:rsidRPr="00931575" w:rsidRDefault="0008722A" w:rsidP="0008722A">
      <w:pPr>
        <w:rPr>
          <w:lang w:eastAsia="zh-CN"/>
        </w:rPr>
      </w:pPr>
      <w:r w:rsidRPr="00931575">
        <w:t>Pfa shall not exceed 0.1%. Pd shall not be below 99% for the SNRs in tables 8.4.1.5</w:t>
      </w:r>
      <w:r w:rsidRPr="00931575">
        <w:rPr>
          <w:rFonts w:hint="eastAsia"/>
          <w:lang w:eastAsia="zh-CN"/>
        </w:rPr>
        <w:t>.2</w:t>
      </w:r>
      <w:r w:rsidRPr="00931575">
        <w:t>-1</w:t>
      </w:r>
      <w:r w:rsidRPr="00931575">
        <w:rPr>
          <w:rFonts w:hint="eastAsia"/>
          <w:lang w:eastAsia="zh-CN"/>
        </w:rPr>
        <w:t xml:space="preserve"> to </w:t>
      </w:r>
      <w:r w:rsidRPr="00931575">
        <w:t>8.4.1.5</w:t>
      </w:r>
      <w:r w:rsidRPr="00931575">
        <w:rPr>
          <w:rFonts w:hint="eastAsia"/>
          <w:lang w:eastAsia="zh-CN"/>
        </w:rPr>
        <w:t>.2</w:t>
      </w:r>
      <w:r w:rsidRPr="00931575">
        <w:t>-</w:t>
      </w:r>
      <w:r w:rsidRPr="00931575">
        <w:rPr>
          <w:rFonts w:hint="eastAsia"/>
          <w:lang w:eastAsia="zh-CN"/>
        </w:rPr>
        <w:t>2</w:t>
      </w:r>
      <w:r w:rsidRPr="00931575">
        <w:t>.</w:t>
      </w:r>
    </w:p>
    <w:p w14:paraId="62E6EA41" w14:textId="77777777" w:rsidR="0008722A" w:rsidRPr="00931575" w:rsidRDefault="0008722A" w:rsidP="0008722A">
      <w:pPr>
        <w:pStyle w:val="TH"/>
        <w:rPr>
          <w:lang w:eastAsia="zh-CN"/>
        </w:rPr>
      </w:pPr>
      <w:r w:rsidRPr="00931575">
        <w:t>Table 8.4.1.5</w:t>
      </w:r>
      <w:r w:rsidRPr="00931575">
        <w:rPr>
          <w:rFonts w:hint="eastAsia"/>
          <w:lang w:eastAsia="zh-CN"/>
        </w:rPr>
        <w:t>.2</w:t>
      </w:r>
      <w:r w:rsidRPr="00931575">
        <w:t xml:space="preserve">-1: PRACH missed detection </w:t>
      </w:r>
      <w:r w:rsidRPr="00931575">
        <w:rPr>
          <w:rFonts w:hint="eastAsia"/>
          <w:lang w:eastAsia="zh-CN"/>
        </w:rPr>
        <w:t xml:space="preserve">test </w:t>
      </w:r>
      <w:r w:rsidRPr="00931575">
        <w:t>requirements for Normal Mode</w:t>
      </w:r>
      <w:r w:rsidRPr="00931575">
        <w:rPr>
          <w:rFonts w:hint="eastAsia"/>
          <w:lang w:eastAsia="zh-CN"/>
        </w:rPr>
        <w:t>, 60</w:t>
      </w:r>
      <w:r w:rsidRPr="00931575">
        <w:rPr>
          <w:lang w:eastAsia="zh-CN"/>
        </w:rPr>
        <w:t xml:space="preserve"> k</w:t>
      </w:r>
      <w:r w:rsidRPr="00931575">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08722A" w:rsidRPr="00931575" w14:paraId="6C30EE79" w14:textId="77777777" w:rsidTr="00832E31">
        <w:trPr>
          <w:cantSplit/>
          <w:jc w:val="center"/>
        </w:trPr>
        <w:tc>
          <w:tcPr>
            <w:tcW w:w="1008" w:type="dxa"/>
            <w:tcBorders>
              <w:bottom w:val="nil"/>
            </w:tcBorders>
            <w:shd w:val="clear" w:color="auto" w:fill="auto"/>
          </w:tcPr>
          <w:p w14:paraId="4FB5B89F" w14:textId="77777777" w:rsidR="0008722A" w:rsidRPr="00931575" w:rsidRDefault="0008722A" w:rsidP="00832E31">
            <w:pPr>
              <w:pStyle w:val="TAH"/>
            </w:pPr>
            <w:r w:rsidRPr="00931575">
              <w:t>Number</w:t>
            </w:r>
          </w:p>
        </w:tc>
        <w:tc>
          <w:tcPr>
            <w:tcW w:w="1396" w:type="dxa"/>
            <w:tcBorders>
              <w:bottom w:val="nil"/>
            </w:tcBorders>
            <w:shd w:val="clear" w:color="auto" w:fill="auto"/>
          </w:tcPr>
          <w:p w14:paraId="09789304" w14:textId="77777777" w:rsidR="0008722A" w:rsidRPr="00931575" w:rsidRDefault="0008722A" w:rsidP="00832E31">
            <w:pPr>
              <w:pStyle w:val="TAH"/>
            </w:pPr>
            <w:r w:rsidRPr="00931575">
              <w:t>Number of</w:t>
            </w:r>
          </w:p>
        </w:tc>
        <w:tc>
          <w:tcPr>
            <w:tcW w:w="1438" w:type="dxa"/>
            <w:tcBorders>
              <w:bottom w:val="nil"/>
            </w:tcBorders>
            <w:shd w:val="clear" w:color="auto" w:fill="auto"/>
          </w:tcPr>
          <w:p w14:paraId="71ACBF77" w14:textId="77777777" w:rsidR="0008722A" w:rsidRPr="00931575" w:rsidRDefault="0008722A" w:rsidP="00832E31">
            <w:pPr>
              <w:pStyle w:val="TAH"/>
            </w:pPr>
            <w:r w:rsidRPr="00931575">
              <w:t>Propagation</w:t>
            </w:r>
          </w:p>
        </w:tc>
        <w:tc>
          <w:tcPr>
            <w:tcW w:w="1127" w:type="dxa"/>
            <w:tcBorders>
              <w:bottom w:val="nil"/>
            </w:tcBorders>
            <w:shd w:val="clear" w:color="auto" w:fill="auto"/>
          </w:tcPr>
          <w:p w14:paraId="0B3A2F38" w14:textId="77777777" w:rsidR="0008722A" w:rsidRPr="00931575" w:rsidRDefault="0008722A" w:rsidP="00832E31">
            <w:pPr>
              <w:pStyle w:val="TAH"/>
            </w:pPr>
            <w:r w:rsidRPr="00931575">
              <w:t>Frequency</w:t>
            </w:r>
          </w:p>
        </w:tc>
        <w:tc>
          <w:tcPr>
            <w:tcW w:w="4662" w:type="dxa"/>
            <w:gridSpan w:val="6"/>
          </w:tcPr>
          <w:p w14:paraId="52323BE7" w14:textId="77777777" w:rsidR="0008722A" w:rsidRPr="00931575" w:rsidRDefault="0008722A" w:rsidP="00832E31">
            <w:pPr>
              <w:pStyle w:val="TAH"/>
            </w:pPr>
            <w:r w:rsidRPr="00931575">
              <w:t>SNR (dB)</w:t>
            </w:r>
          </w:p>
        </w:tc>
      </w:tr>
      <w:tr w:rsidR="0008722A" w:rsidRPr="00931575" w14:paraId="7525B79E" w14:textId="77777777" w:rsidTr="00832E31">
        <w:trPr>
          <w:cantSplit/>
          <w:jc w:val="center"/>
        </w:trPr>
        <w:tc>
          <w:tcPr>
            <w:tcW w:w="1008" w:type="dxa"/>
            <w:tcBorders>
              <w:top w:val="nil"/>
              <w:bottom w:val="single" w:sz="4" w:space="0" w:color="auto"/>
            </w:tcBorders>
            <w:shd w:val="clear" w:color="auto" w:fill="auto"/>
          </w:tcPr>
          <w:p w14:paraId="2C3984D4" w14:textId="77777777" w:rsidR="0008722A" w:rsidRPr="00931575" w:rsidRDefault="0008722A" w:rsidP="00832E31">
            <w:pPr>
              <w:pStyle w:val="TAH"/>
            </w:pPr>
            <w:r w:rsidRPr="00931575">
              <w:t>of TX antennas</w:t>
            </w:r>
          </w:p>
        </w:tc>
        <w:tc>
          <w:tcPr>
            <w:tcW w:w="1396" w:type="dxa"/>
            <w:tcBorders>
              <w:top w:val="nil"/>
              <w:bottom w:val="single" w:sz="4" w:space="0" w:color="auto"/>
            </w:tcBorders>
            <w:shd w:val="clear" w:color="auto" w:fill="auto"/>
          </w:tcPr>
          <w:p w14:paraId="35A99002" w14:textId="77777777" w:rsidR="0008722A" w:rsidRPr="00931575" w:rsidRDefault="0008722A" w:rsidP="00832E31">
            <w:pPr>
              <w:pStyle w:val="TAH"/>
            </w:pPr>
            <w:r w:rsidRPr="00931575">
              <w:t>demodulation branches</w:t>
            </w:r>
          </w:p>
        </w:tc>
        <w:tc>
          <w:tcPr>
            <w:tcW w:w="1438" w:type="dxa"/>
            <w:tcBorders>
              <w:top w:val="nil"/>
            </w:tcBorders>
            <w:shd w:val="clear" w:color="auto" w:fill="auto"/>
          </w:tcPr>
          <w:p w14:paraId="45067225" w14:textId="77777777" w:rsidR="0008722A" w:rsidRPr="00931575" w:rsidRDefault="0008722A" w:rsidP="00832E31">
            <w:pPr>
              <w:pStyle w:val="TAH"/>
            </w:pPr>
            <w:r w:rsidRPr="00931575">
              <w:t>conditions and correlation matrix (annex J)</w:t>
            </w:r>
          </w:p>
        </w:tc>
        <w:tc>
          <w:tcPr>
            <w:tcW w:w="1127" w:type="dxa"/>
            <w:tcBorders>
              <w:top w:val="nil"/>
            </w:tcBorders>
            <w:shd w:val="clear" w:color="auto" w:fill="auto"/>
          </w:tcPr>
          <w:p w14:paraId="2355D1FB" w14:textId="77777777" w:rsidR="0008722A" w:rsidRPr="00931575" w:rsidRDefault="0008722A" w:rsidP="00832E31">
            <w:pPr>
              <w:pStyle w:val="TAH"/>
            </w:pPr>
            <w:r w:rsidRPr="00931575">
              <w:t>offset</w:t>
            </w:r>
          </w:p>
        </w:tc>
        <w:tc>
          <w:tcPr>
            <w:tcW w:w="777" w:type="dxa"/>
          </w:tcPr>
          <w:p w14:paraId="2E654A2C" w14:textId="77777777" w:rsidR="0008722A" w:rsidRPr="00931575" w:rsidRDefault="0008722A" w:rsidP="00832E31">
            <w:pPr>
              <w:pStyle w:val="TAH"/>
            </w:pPr>
            <w:r w:rsidRPr="00931575">
              <w:t xml:space="preserve">Burst format </w:t>
            </w:r>
            <w:r w:rsidRPr="00931575">
              <w:rPr>
                <w:rFonts w:hint="eastAsia"/>
              </w:rPr>
              <w:t>A1</w:t>
            </w:r>
          </w:p>
        </w:tc>
        <w:tc>
          <w:tcPr>
            <w:tcW w:w="777" w:type="dxa"/>
          </w:tcPr>
          <w:p w14:paraId="7EDB5877" w14:textId="77777777" w:rsidR="0008722A" w:rsidRPr="00931575" w:rsidRDefault="0008722A" w:rsidP="00832E31">
            <w:pPr>
              <w:pStyle w:val="TAH"/>
            </w:pPr>
            <w:r w:rsidRPr="00931575">
              <w:t xml:space="preserve">Burst format </w:t>
            </w:r>
            <w:r w:rsidRPr="00931575">
              <w:rPr>
                <w:rFonts w:hint="eastAsia"/>
              </w:rPr>
              <w:t>A2</w:t>
            </w:r>
          </w:p>
        </w:tc>
        <w:tc>
          <w:tcPr>
            <w:tcW w:w="777" w:type="dxa"/>
          </w:tcPr>
          <w:p w14:paraId="3FDDCF4E" w14:textId="77777777" w:rsidR="0008722A" w:rsidRPr="00931575" w:rsidRDefault="0008722A" w:rsidP="00832E31">
            <w:pPr>
              <w:pStyle w:val="TAH"/>
            </w:pPr>
            <w:r w:rsidRPr="00931575">
              <w:t xml:space="preserve">Burst format </w:t>
            </w:r>
            <w:r w:rsidRPr="00931575">
              <w:rPr>
                <w:rFonts w:hint="eastAsia"/>
              </w:rPr>
              <w:t>A3</w:t>
            </w:r>
          </w:p>
        </w:tc>
        <w:tc>
          <w:tcPr>
            <w:tcW w:w="777" w:type="dxa"/>
          </w:tcPr>
          <w:p w14:paraId="3B66C9C3" w14:textId="77777777" w:rsidR="0008722A" w:rsidRPr="00931575" w:rsidRDefault="0008722A" w:rsidP="00832E31">
            <w:pPr>
              <w:pStyle w:val="TAH"/>
            </w:pPr>
            <w:r w:rsidRPr="00931575">
              <w:t xml:space="preserve">Burst format </w:t>
            </w:r>
            <w:r w:rsidRPr="00931575">
              <w:rPr>
                <w:rFonts w:hint="eastAsia"/>
              </w:rPr>
              <w:t>B4</w:t>
            </w:r>
          </w:p>
        </w:tc>
        <w:tc>
          <w:tcPr>
            <w:tcW w:w="777" w:type="dxa"/>
          </w:tcPr>
          <w:p w14:paraId="7157234A" w14:textId="77777777" w:rsidR="0008722A" w:rsidRPr="00931575" w:rsidRDefault="0008722A" w:rsidP="00832E31">
            <w:pPr>
              <w:pStyle w:val="TAH"/>
            </w:pPr>
            <w:r w:rsidRPr="00931575">
              <w:t xml:space="preserve">Burst format </w:t>
            </w:r>
            <w:r w:rsidRPr="00931575">
              <w:rPr>
                <w:rFonts w:hint="eastAsia"/>
              </w:rPr>
              <w:t>C0</w:t>
            </w:r>
          </w:p>
        </w:tc>
        <w:tc>
          <w:tcPr>
            <w:tcW w:w="777" w:type="dxa"/>
          </w:tcPr>
          <w:p w14:paraId="36F1CBD7" w14:textId="77777777" w:rsidR="0008722A" w:rsidRPr="00931575" w:rsidRDefault="0008722A" w:rsidP="00832E31">
            <w:pPr>
              <w:pStyle w:val="TAH"/>
            </w:pPr>
            <w:r w:rsidRPr="00931575">
              <w:t xml:space="preserve">Burst format </w:t>
            </w:r>
            <w:r w:rsidRPr="00931575">
              <w:rPr>
                <w:rFonts w:hint="eastAsia"/>
              </w:rPr>
              <w:t>C2</w:t>
            </w:r>
          </w:p>
        </w:tc>
      </w:tr>
      <w:tr w:rsidR="0008722A" w:rsidRPr="00931575" w14:paraId="6A01455F" w14:textId="77777777" w:rsidTr="00832E31">
        <w:trPr>
          <w:cantSplit/>
          <w:jc w:val="center"/>
        </w:trPr>
        <w:tc>
          <w:tcPr>
            <w:tcW w:w="1008" w:type="dxa"/>
            <w:tcBorders>
              <w:bottom w:val="nil"/>
            </w:tcBorders>
            <w:shd w:val="clear" w:color="auto" w:fill="auto"/>
          </w:tcPr>
          <w:p w14:paraId="4302114C" w14:textId="77777777" w:rsidR="0008722A" w:rsidRPr="00931575" w:rsidRDefault="0008722A" w:rsidP="00832E31">
            <w:pPr>
              <w:pStyle w:val="TAC"/>
            </w:pPr>
            <w:r w:rsidRPr="00931575">
              <w:t>1</w:t>
            </w:r>
          </w:p>
        </w:tc>
        <w:tc>
          <w:tcPr>
            <w:tcW w:w="1396" w:type="dxa"/>
            <w:tcBorders>
              <w:bottom w:val="nil"/>
            </w:tcBorders>
            <w:shd w:val="clear" w:color="auto" w:fill="auto"/>
          </w:tcPr>
          <w:p w14:paraId="415E75D6" w14:textId="77777777" w:rsidR="0008722A" w:rsidRPr="00931575" w:rsidRDefault="0008722A" w:rsidP="00832E31">
            <w:pPr>
              <w:pStyle w:val="TAC"/>
            </w:pPr>
            <w:r w:rsidRPr="00931575">
              <w:t>2</w:t>
            </w:r>
          </w:p>
        </w:tc>
        <w:tc>
          <w:tcPr>
            <w:tcW w:w="1438" w:type="dxa"/>
          </w:tcPr>
          <w:p w14:paraId="5FDB7BCA" w14:textId="77777777" w:rsidR="0008722A" w:rsidRPr="00931575" w:rsidRDefault="0008722A" w:rsidP="00832E31">
            <w:pPr>
              <w:pStyle w:val="TAC"/>
              <w:rPr>
                <w:lang w:eastAsia="zh-CN"/>
              </w:rPr>
            </w:pPr>
            <w:r w:rsidRPr="00931575">
              <w:rPr>
                <w:rFonts w:hint="eastAsia"/>
                <w:lang w:eastAsia="zh-CN"/>
              </w:rPr>
              <w:t>AWGN</w:t>
            </w:r>
          </w:p>
        </w:tc>
        <w:tc>
          <w:tcPr>
            <w:tcW w:w="1127" w:type="dxa"/>
          </w:tcPr>
          <w:p w14:paraId="0228E78D" w14:textId="77777777" w:rsidR="0008722A" w:rsidRPr="00931575" w:rsidRDefault="0008722A" w:rsidP="00832E31">
            <w:pPr>
              <w:pStyle w:val="TAC"/>
              <w:rPr>
                <w:lang w:eastAsia="zh-CN"/>
              </w:rPr>
            </w:pPr>
            <w:r w:rsidRPr="00931575">
              <w:rPr>
                <w:rFonts w:hint="eastAsia"/>
                <w:lang w:eastAsia="zh-CN"/>
              </w:rPr>
              <w:t>0</w:t>
            </w:r>
          </w:p>
        </w:tc>
        <w:tc>
          <w:tcPr>
            <w:tcW w:w="777" w:type="dxa"/>
          </w:tcPr>
          <w:p w14:paraId="7647C6AA" w14:textId="77777777" w:rsidR="0008722A" w:rsidRPr="00931575" w:rsidRDefault="0008722A" w:rsidP="00832E31">
            <w:pPr>
              <w:pStyle w:val="TAC"/>
              <w:rPr>
                <w:lang w:eastAsia="zh-CN"/>
              </w:rPr>
            </w:pPr>
            <w:r w:rsidRPr="00931575">
              <w:rPr>
                <w:rFonts w:hint="eastAsia"/>
                <w:lang w:eastAsia="zh-CN"/>
              </w:rPr>
              <w:t>-8.6</w:t>
            </w:r>
          </w:p>
        </w:tc>
        <w:tc>
          <w:tcPr>
            <w:tcW w:w="777" w:type="dxa"/>
          </w:tcPr>
          <w:p w14:paraId="3A9D5BAD" w14:textId="77777777" w:rsidR="0008722A" w:rsidRPr="00931575" w:rsidRDefault="0008722A" w:rsidP="00832E31">
            <w:pPr>
              <w:pStyle w:val="TAC"/>
              <w:rPr>
                <w:lang w:eastAsia="zh-CN"/>
              </w:rPr>
            </w:pPr>
            <w:r w:rsidRPr="00931575">
              <w:rPr>
                <w:rFonts w:hint="eastAsia"/>
                <w:lang w:eastAsia="zh-CN"/>
              </w:rPr>
              <w:t>-11.</w:t>
            </w:r>
            <w:r w:rsidRPr="00931575">
              <w:rPr>
                <w:lang w:eastAsia="zh-CN"/>
              </w:rPr>
              <w:t>6</w:t>
            </w:r>
          </w:p>
        </w:tc>
        <w:tc>
          <w:tcPr>
            <w:tcW w:w="777" w:type="dxa"/>
          </w:tcPr>
          <w:p w14:paraId="41D2C640" w14:textId="77777777" w:rsidR="0008722A" w:rsidRPr="00931575" w:rsidRDefault="0008722A" w:rsidP="00832E31">
            <w:pPr>
              <w:pStyle w:val="TAC"/>
              <w:rPr>
                <w:lang w:eastAsia="zh-CN"/>
              </w:rPr>
            </w:pPr>
            <w:r w:rsidRPr="00931575">
              <w:rPr>
                <w:rFonts w:hint="eastAsia"/>
                <w:lang w:eastAsia="zh-CN"/>
              </w:rPr>
              <w:t>-13.</w:t>
            </w:r>
            <w:r w:rsidRPr="00931575">
              <w:rPr>
                <w:lang w:eastAsia="zh-CN"/>
              </w:rPr>
              <w:t>2</w:t>
            </w:r>
          </w:p>
        </w:tc>
        <w:tc>
          <w:tcPr>
            <w:tcW w:w="777" w:type="dxa"/>
          </w:tcPr>
          <w:p w14:paraId="4E0C6D40" w14:textId="77777777" w:rsidR="0008722A" w:rsidRPr="00931575" w:rsidRDefault="0008722A" w:rsidP="00832E31">
            <w:pPr>
              <w:pStyle w:val="TAC"/>
              <w:rPr>
                <w:lang w:eastAsia="zh-CN"/>
              </w:rPr>
            </w:pPr>
            <w:r w:rsidRPr="00931575">
              <w:rPr>
                <w:rFonts w:hint="eastAsia"/>
                <w:lang w:eastAsia="zh-CN"/>
              </w:rPr>
              <w:t>-</w:t>
            </w:r>
            <w:r w:rsidRPr="00931575">
              <w:rPr>
                <w:lang w:eastAsia="zh-CN"/>
              </w:rPr>
              <w:t>15.5</w:t>
            </w:r>
          </w:p>
        </w:tc>
        <w:tc>
          <w:tcPr>
            <w:tcW w:w="777" w:type="dxa"/>
          </w:tcPr>
          <w:p w14:paraId="4DC80E96" w14:textId="77777777" w:rsidR="0008722A" w:rsidRPr="00931575" w:rsidRDefault="0008722A" w:rsidP="00832E31">
            <w:pPr>
              <w:pStyle w:val="TAC"/>
              <w:rPr>
                <w:lang w:eastAsia="zh-CN"/>
              </w:rPr>
            </w:pPr>
            <w:r w:rsidRPr="00931575">
              <w:rPr>
                <w:rFonts w:hint="eastAsia"/>
                <w:lang w:eastAsia="zh-CN"/>
              </w:rPr>
              <w:t>-5.7</w:t>
            </w:r>
          </w:p>
        </w:tc>
        <w:tc>
          <w:tcPr>
            <w:tcW w:w="777" w:type="dxa"/>
          </w:tcPr>
          <w:p w14:paraId="0EE45E45" w14:textId="77777777" w:rsidR="0008722A" w:rsidRPr="00931575" w:rsidRDefault="0008722A" w:rsidP="00832E31">
            <w:pPr>
              <w:pStyle w:val="TAC"/>
              <w:rPr>
                <w:lang w:eastAsia="zh-CN"/>
              </w:rPr>
            </w:pPr>
            <w:r w:rsidRPr="00931575">
              <w:rPr>
                <w:rFonts w:hint="eastAsia"/>
                <w:lang w:eastAsia="zh-CN"/>
              </w:rPr>
              <w:t>-11.</w:t>
            </w:r>
            <w:r w:rsidRPr="00931575">
              <w:rPr>
                <w:lang w:eastAsia="zh-CN"/>
              </w:rPr>
              <w:t>5</w:t>
            </w:r>
          </w:p>
        </w:tc>
      </w:tr>
      <w:tr w:rsidR="0008722A" w:rsidRPr="00931575" w14:paraId="4B8F06CC" w14:textId="77777777" w:rsidTr="00832E31">
        <w:trPr>
          <w:cantSplit/>
          <w:jc w:val="center"/>
        </w:trPr>
        <w:tc>
          <w:tcPr>
            <w:tcW w:w="1008" w:type="dxa"/>
            <w:tcBorders>
              <w:top w:val="nil"/>
            </w:tcBorders>
            <w:shd w:val="clear" w:color="auto" w:fill="auto"/>
          </w:tcPr>
          <w:p w14:paraId="4DCF3237" w14:textId="77777777" w:rsidR="0008722A" w:rsidRPr="00931575" w:rsidRDefault="0008722A" w:rsidP="00832E31">
            <w:pPr>
              <w:pStyle w:val="TAC"/>
            </w:pPr>
          </w:p>
        </w:tc>
        <w:tc>
          <w:tcPr>
            <w:tcW w:w="1396" w:type="dxa"/>
            <w:tcBorders>
              <w:top w:val="nil"/>
            </w:tcBorders>
            <w:shd w:val="clear" w:color="auto" w:fill="auto"/>
          </w:tcPr>
          <w:p w14:paraId="20C6469E" w14:textId="77777777" w:rsidR="0008722A" w:rsidRPr="00931575" w:rsidRDefault="0008722A" w:rsidP="00832E31">
            <w:pPr>
              <w:pStyle w:val="TAC"/>
            </w:pPr>
          </w:p>
        </w:tc>
        <w:tc>
          <w:tcPr>
            <w:tcW w:w="1438" w:type="dxa"/>
          </w:tcPr>
          <w:p w14:paraId="718FDEAE" w14:textId="77777777" w:rsidR="0008722A" w:rsidRPr="00931575" w:rsidRDefault="0008722A" w:rsidP="00832E31">
            <w:pPr>
              <w:pStyle w:val="TAC"/>
              <w:rPr>
                <w:rFonts w:cs="Arial"/>
                <w:lang w:eastAsia="zh-CN"/>
              </w:rPr>
            </w:pPr>
            <w:r w:rsidRPr="00931575">
              <w:rPr>
                <w:rFonts w:hint="eastAsia"/>
                <w:lang w:eastAsia="zh-CN"/>
              </w:rPr>
              <w:t>TDLA30-300</w:t>
            </w:r>
            <w:r w:rsidRPr="00931575">
              <w:rPr>
                <w:rFonts w:cs="Arial"/>
                <w:lang w:eastAsia="zh-CN"/>
              </w:rPr>
              <w:t xml:space="preserve"> Low</w:t>
            </w:r>
          </w:p>
        </w:tc>
        <w:tc>
          <w:tcPr>
            <w:tcW w:w="1127" w:type="dxa"/>
          </w:tcPr>
          <w:p w14:paraId="375EBDC3" w14:textId="77777777" w:rsidR="0008722A" w:rsidRPr="00931575" w:rsidRDefault="0008722A" w:rsidP="00832E31">
            <w:pPr>
              <w:pStyle w:val="TAC"/>
              <w:rPr>
                <w:lang w:eastAsia="zh-CN"/>
              </w:rPr>
            </w:pPr>
            <w:r w:rsidRPr="00931575">
              <w:rPr>
                <w:rFonts w:hint="eastAsia"/>
                <w:lang w:eastAsia="zh-CN"/>
              </w:rPr>
              <w:t>4000 Hz</w:t>
            </w:r>
          </w:p>
        </w:tc>
        <w:tc>
          <w:tcPr>
            <w:tcW w:w="777" w:type="dxa"/>
          </w:tcPr>
          <w:p w14:paraId="48A2A1C1" w14:textId="77777777" w:rsidR="0008722A" w:rsidRPr="00931575" w:rsidRDefault="0008722A" w:rsidP="00832E31">
            <w:pPr>
              <w:pStyle w:val="TAC"/>
              <w:rPr>
                <w:lang w:eastAsia="zh-CN"/>
              </w:rPr>
            </w:pPr>
            <w:r w:rsidRPr="00931575">
              <w:rPr>
                <w:rFonts w:hint="eastAsia"/>
                <w:lang w:eastAsia="zh-CN"/>
              </w:rPr>
              <w:t>-1.</w:t>
            </w:r>
            <w:r w:rsidRPr="00931575">
              <w:rPr>
                <w:lang w:eastAsia="zh-CN"/>
              </w:rPr>
              <w:t>0</w:t>
            </w:r>
          </w:p>
        </w:tc>
        <w:tc>
          <w:tcPr>
            <w:tcW w:w="777" w:type="dxa"/>
          </w:tcPr>
          <w:p w14:paraId="222440A2" w14:textId="77777777" w:rsidR="0008722A" w:rsidRPr="00931575" w:rsidRDefault="0008722A" w:rsidP="00832E31">
            <w:pPr>
              <w:pStyle w:val="TAC"/>
              <w:rPr>
                <w:lang w:eastAsia="zh-CN"/>
              </w:rPr>
            </w:pPr>
            <w:r w:rsidRPr="00931575">
              <w:rPr>
                <w:rFonts w:hint="eastAsia"/>
                <w:lang w:eastAsia="zh-CN"/>
              </w:rPr>
              <w:t>-3.</w:t>
            </w:r>
            <w:r w:rsidRPr="00931575">
              <w:rPr>
                <w:lang w:eastAsia="zh-CN"/>
              </w:rPr>
              <w:t>2</w:t>
            </w:r>
          </w:p>
        </w:tc>
        <w:tc>
          <w:tcPr>
            <w:tcW w:w="777" w:type="dxa"/>
          </w:tcPr>
          <w:p w14:paraId="63D04052" w14:textId="77777777" w:rsidR="0008722A" w:rsidRPr="00931575" w:rsidRDefault="0008722A" w:rsidP="00832E31">
            <w:pPr>
              <w:pStyle w:val="TAC"/>
              <w:rPr>
                <w:lang w:eastAsia="zh-CN"/>
              </w:rPr>
            </w:pPr>
            <w:r w:rsidRPr="00931575">
              <w:rPr>
                <w:rFonts w:hint="eastAsia"/>
                <w:lang w:eastAsia="zh-CN"/>
              </w:rPr>
              <w:t>-</w:t>
            </w:r>
            <w:r w:rsidRPr="00931575">
              <w:rPr>
                <w:lang w:eastAsia="zh-CN"/>
              </w:rPr>
              <w:t>4.2</w:t>
            </w:r>
          </w:p>
        </w:tc>
        <w:tc>
          <w:tcPr>
            <w:tcW w:w="777" w:type="dxa"/>
          </w:tcPr>
          <w:p w14:paraId="47406FD7" w14:textId="77777777" w:rsidR="0008722A" w:rsidRPr="00931575" w:rsidRDefault="0008722A" w:rsidP="00832E31">
            <w:pPr>
              <w:pStyle w:val="TAC"/>
              <w:rPr>
                <w:lang w:eastAsia="zh-CN"/>
              </w:rPr>
            </w:pPr>
            <w:r w:rsidRPr="00931575">
              <w:rPr>
                <w:rFonts w:hint="eastAsia"/>
                <w:lang w:eastAsia="zh-CN"/>
              </w:rPr>
              <w:t>-6.</w:t>
            </w:r>
            <w:r w:rsidRPr="00931575">
              <w:rPr>
                <w:lang w:eastAsia="zh-CN"/>
              </w:rPr>
              <w:t>3</w:t>
            </w:r>
          </w:p>
        </w:tc>
        <w:tc>
          <w:tcPr>
            <w:tcW w:w="777" w:type="dxa"/>
          </w:tcPr>
          <w:p w14:paraId="0E0F7415" w14:textId="77777777" w:rsidR="0008722A" w:rsidRPr="00931575" w:rsidRDefault="0008722A" w:rsidP="00832E31">
            <w:pPr>
              <w:pStyle w:val="TAC"/>
              <w:rPr>
                <w:lang w:eastAsia="zh-CN"/>
              </w:rPr>
            </w:pPr>
            <w:r w:rsidRPr="00931575">
              <w:rPr>
                <w:rFonts w:hint="eastAsia"/>
                <w:lang w:eastAsia="zh-CN"/>
              </w:rPr>
              <w:t>1.</w:t>
            </w:r>
            <w:r w:rsidRPr="00931575">
              <w:rPr>
                <w:lang w:eastAsia="zh-CN"/>
              </w:rPr>
              <w:t>7</w:t>
            </w:r>
          </w:p>
        </w:tc>
        <w:tc>
          <w:tcPr>
            <w:tcW w:w="777" w:type="dxa"/>
          </w:tcPr>
          <w:p w14:paraId="01E50F77" w14:textId="77777777" w:rsidR="0008722A" w:rsidRPr="00931575" w:rsidRDefault="0008722A" w:rsidP="00832E31">
            <w:pPr>
              <w:pStyle w:val="TAC"/>
              <w:rPr>
                <w:lang w:eastAsia="zh-CN"/>
              </w:rPr>
            </w:pPr>
            <w:r w:rsidRPr="00931575">
              <w:rPr>
                <w:rFonts w:hint="eastAsia"/>
                <w:lang w:eastAsia="zh-CN"/>
              </w:rPr>
              <w:t>-3.</w:t>
            </w:r>
            <w:r w:rsidRPr="00931575">
              <w:rPr>
                <w:lang w:eastAsia="zh-CN"/>
              </w:rPr>
              <w:t>3</w:t>
            </w:r>
          </w:p>
        </w:tc>
      </w:tr>
    </w:tbl>
    <w:p w14:paraId="49048D4A" w14:textId="77777777" w:rsidR="0008722A" w:rsidRPr="00931575" w:rsidRDefault="0008722A" w:rsidP="0008722A">
      <w:pPr>
        <w:rPr>
          <w:noProof/>
          <w:lang w:eastAsia="zh-CN"/>
        </w:rPr>
      </w:pPr>
    </w:p>
    <w:p w14:paraId="4EAD1DCF" w14:textId="77777777" w:rsidR="0008722A" w:rsidRPr="00931575" w:rsidRDefault="0008722A" w:rsidP="0008722A">
      <w:pPr>
        <w:pStyle w:val="TH"/>
        <w:rPr>
          <w:lang w:eastAsia="zh-CN"/>
        </w:rPr>
      </w:pPr>
      <w:r w:rsidRPr="00931575">
        <w:lastRenderedPageBreak/>
        <w:t>Table 8.4.1.5</w:t>
      </w:r>
      <w:r w:rsidRPr="00931575">
        <w:rPr>
          <w:rFonts w:hint="eastAsia"/>
          <w:lang w:eastAsia="zh-CN"/>
        </w:rPr>
        <w:t>.2</w:t>
      </w:r>
      <w:r w:rsidRPr="00931575">
        <w:t xml:space="preserve">-2: PRACH missed detection </w:t>
      </w:r>
      <w:r w:rsidRPr="00931575">
        <w:rPr>
          <w:rFonts w:hint="eastAsia"/>
          <w:lang w:eastAsia="zh-CN"/>
        </w:rPr>
        <w:t xml:space="preserve">test </w:t>
      </w:r>
      <w:r w:rsidRPr="00931575">
        <w:t>requirements for Normal Mode</w:t>
      </w:r>
      <w:r w:rsidRPr="00931575">
        <w:rPr>
          <w:rFonts w:hint="eastAsia"/>
          <w:lang w:eastAsia="zh-CN"/>
        </w:rPr>
        <w:t>, 120</w:t>
      </w:r>
      <w:r w:rsidRPr="00931575">
        <w:rPr>
          <w:lang w:eastAsia="zh-CN"/>
        </w:rPr>
        <w:t xml:space="preserve"> k</w:t>
      </w:r>
      <w:r w:rsidRPr="00931575">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08722A" w:rsidRPr="00931575" w14:paraId="33DC12C1" w14:textId="77777777" w:rsidTr="00832E31">
        <w:trPr>
          <w:cantSplit/>
          <w:jc w:val="center"/>
        </w:trPr>
        <w:tc>
          <w:tcPr>
            <w:tcW w:w="1008" w:type="dxa"/>
            <w:tcBorders>
              <w:bottom w:val="nil"/>
            </w:tcBorders>
            <w:shd w:val="clear" w:color="auto" w:fill="auto"/>
          </w:tcPr>
          <w:p w14:paraId="625D6471" w14:textId="77777777" w:rsidR="0008722A" w:rsidRPr="00931575" w:rsidRDefault="0008722A" w:rsidP="00832E31">
            <w:pPr>
              <w:pStyle w:val="TAH"/>
            </w:pPr>
            <w:r w:rsidRPr="00931575">
              <w:t>Number</w:t>
            </w:r>
          </w:p>
        </w:tc>
        <w:tc>
          <w:tcPr>
            <w:tcW w:w="1396" w:type="dxa"/>
            <w:tcBorders>
              <w:bottom w:val="nil"/>
            </w:tcBorders>
            <w:shd w:val="clear" w:color="auto" w:fill="auto"/>
          </w:tcPr>
          <w:p w14:paraId="33E31F83" w14:textId="77777777" w:rsidR="0008722A" w:rsidRPr="00931575" w:rsidRDefault="0008722A" w:rsidP="00832E31">
            <w:pPr>
              <w:pStyle w:val="TAH"/>
            </w:pPr>
            <w:r w:rsidRPr="00931575">
              <w:t>Number of</w:t>
            </w:r>
          </w:p>
        </w:tc>
        <w:tc>
          <w:tcPr>
            <w:tcW w:w="1438" w:type="dxa"/>
            <w:tcBorders>
              <w:bottom w:val="nil"/>
            </w:tcBorders>
            <w:shd w:val="clear" w:color="auto" w:fill="auto"/>
          </w:tcPr>
          <w:p w14:paraId="2B3CC3FA" w14:textId="77777777" w:rsidR="0008722A" w:rsidRPr="00931575" w:rsidRDefault="0008722A" w:rsidP="00832E31">
            <w:pPr>
              <w:pStyle w:val="TAH"/>
            </w:pPr>
            <w:r w:rsidRPr="00931575">
              <w:t>Propagation</w:t>
            </w:r>
          </w:p>
        </w:tc>
        <w:tc>
          <w:tcPr>
            <w:tcW w:w="1127" w:type="dxa"/>
            <w:tcBorders>
              <w:bottom w:val="nil"/>
            </w:tcBorders>
            <w:shd w:val="clear" w:color="auto" w:fill="auto"/>
          </w:tcPr>
          <w:p w14:paraId="55370A10" w14:textId="77777777" w:rsidR="0008722A" w:rsidRPr="00931575" w:rsidRDefault="0008722A" w:rsidP="00832E31">
            <w:pPr>
              <w:pStyle w:val="TAH"/>
            </w:pPr>
            <w:r w:rsidRPr="00931575">
              <w:t>Frequency</w:t>
            </w:r>
          </w:p>
        </w:tc>
        <w:tc>
          <w:tcPr>
            <w:tcW w:w="4662" w:type="dxa"/>
            <w:gridSpan w:val="6"/>
          </w:tcPr>
          <w:p w14:paraId="3B89E327" w14:textId="77777777" w:rsidR="0008722A" w:rsidRPr="00931575" w:rsidRDefault="0008722A" w:rsidP="00832E31">
            <w:pPr>
              <w:pStyle w:val="TAH"/>
            </w:pPr>
            <w:r w:rsidRPr="00931575">
              <w:t>SNR (dB)</w:t>
            </w:r>
          </w:p>
        </w:tc>
      </w:tr>
      <w:tr w:rsidR="0008722A" w:rsidRPr="00931575" w14:paraId="251E2F6A" w14:textId="77777777" w:rsidTr="00832E31">
        <w:trPr>
          <w:cantSplit/>
          <w:jc w:val="center"/>
        </w:trPr>
        <w:tc>
          <w:tcPr>
            <w:tcW w:w="1008" w:type="dxa"/>
            <w:tcBorders>
              <w:top w:val="nil"/>
              <w:bottom w:val="single" w:sz="4" w:space="0" w:color="auto"/>
            </w:tcBorders>
            <w:shd w:val="clear" w:color="auto" w:fill="auto"/>
          </w:tcPr>
          <w:p w14:paraId="1CC849D0" w14:textId="77777777" w:rsidR="0008722A" w:rsidRPr="00931575" w:rsidRDefault="0008722A" w:rsidP="00832E31">
            <w:pPr>
              <w:pStyle w:val="TAH"/>
            </w:pPr>
            <w:r w:rsidRPr="00931575">
              <w:t>of TX antennas</w:t>
            </w:r>
          </w:p>
        </w:tc>
        <w:tc>
          <w:tcPr>
            <w:tcW w:w="1396" w:type="dxa"/>
            <w:tcBorders>
              <w:top w:val="nil"/>
              <w:bottom w:val="single" w:sz="4" w:space="0" w:color="auto"/>
            </w:tcBorders>
            <w:shd w:val="clear" w:color="auto" w:fill="auto"/>
          </w:tcPr>
          <w:p w14:paraId="4AC45FEB" w14:textId="77777777" w:rsidR="0008722A" w:rsidRPr="00931575" w:rsidRDefault="0008722A" w:rsidP="00832E31">
            <w:pPr>
              <w:pStyle w:val="TAH"/>
            </w:pPr>
            <w:r w:rsidRPr="00931575">
              <w:t>demodulation branches</w:t>
            </w:r>
          </w:p>
        </w:tc>
        <w:tc>
          <w:tcPr>
            <w:tcW w:w="1438" w:type="dxa"/>
            <w:tcBorders>
              <w:top w:val="nil"/>
            </w:tcBorders>
            <w:shd w:val="clear" w:color="auto" w:fill="auto"/>
          </w:tcPr>
          <w:p w14:paraId="6AA08C6A" w14:textId="77777777" w:rsidR="0008722A" w:rsidRPr="00931575" w:rsidRDefault="0008722A" w:rsidP="00832E31">
            <w:pPr>
              <w:pStyle w:val="TAH"/>
            </w:pPr>
            <w:r w:rsidRPr="00931575">
              <w:t>conditions and correlation matrix (annex J)</w:t>
            </w:r>
          </w:p>
        </w:tc>
        <w:tc>
          <w:tcPr>
            <w:tcW w:w="1127" w:type="dxa"/>
            <w:tcBorders>
              <w:top w:val="nil"/>
            </w:tcBorders>
            <w:shd w:val="clear" w:color="auto" w:fill="auto"/>
          </w:tcPr>
          <w:p w14:paraId="2C37BABE" w14:textId="77777777" w:rsidR="0008722A" w:rsidRPr="00931575" w:rsidRDefault="0008722A" w:rsidP="00832E31">
            <w:pPr>
              <w:pStyle w:val="TAH"/>
            </w:pPr>
            <w:r w:rsidRPr="00931575">
              <w:t>offset</w:t>
            </w:r>
          </w:p>
        </w:tc>
        <w:tc>
          <w:tcPr>
            <w:tcW w:w="777" w:type="dxa"/>
          </w:tcPr>
          <w:p w14:paraId="7103C4A4" w14:textId="77777777" w:rsidR="0008722A" w:rsidRPr="00931575" w:rsidRDefault="0008722A" w:rsidP="00832E31">
            <w:pPr>
              <w:pStyle w:val="TAH"/>
            </w:pPr>
            <w:r w:rsidRPr="00931575">
              <w:t xml:space="preserve">Burst format </w:t>
            </w:r>
            <w:r w:rsidRPr="00931575">
              <w:rPr>
                <w:rFonts w:hint="eastAsia"/>
              </w:rPr>
              <w:t>A1</w:t>
            </w:r>
          </w:p>
        </w:tc>
        <w:tc>
          <w:tcPr>
            <w:tcW w:w="777" w:type="dxa"/>
          </w:tcPr>
          <w:p w14:paraId="389BBB91" w14:textId="77777777" w:rsidR="0008722A" w:rsidRPr="00931575" w:rsidRDefault="0008722A" w:rsidP="00832E31">
            <w:pPr>
              <w:pStyle w:val="TAH"/>
            </w:pPr>
            <w:r w:rsidRPr="00931575">
              <w:t xml:space="preserve">Burst format </w:t>
            </w:r>
            <w:r w:rsidRPr="00931575">
              <w:rPr>
                <w:rFonts w:hint="eastAsia"/>
              </w:rPr>
              <w:t>A2</w:t>
            </w:r>
          </w:p>
        </w:tc>
        <w:tc>
          <w:tcPr>
            <w:tcW w:w="777" w:type="dxa"/>
          </w:tcPr>
          <w:p w14:paraId="49778A68" w14:textId="77777777" w:rsidR="0008722A" w:rsidRPr="00931575" w:rsidRDefault="0008722A" w:rsidP="00832E31">
            <w:pPr>
              <w:pStyle w:val="TAH"/>
            </w:pPr>
            <w:r w:rsidRPr="00931575">
              <w:t xml:space="preserve">Burst format </w:t>
            </w:r>
            <w:r w:rsidRPr="00931575">
              <w:rPr>
                <w:rFonts w:hint="eastAsia"/>
              </w:rPr>
              <w:t>A3</w:t>
            </w:r>
          </w:p>
        </w:tc>
        <w:tc>
          <w:tcPr>
            <w:tcW w:w="777" w:type="dxa"/>
          </w:tcPr>
          <w:p w14:paraId="0A05A4BB" w14:textId="77777777" w:rsidR="0008722A" w:rsidRPr="00931575" w:rsidRDefault="0008722A" w:rsidP="00832E31">
            <w:pPr>
              <w:pStyle w:val="TAH"/>
            </w:pPr>
            <w:r w:rsidRPr="00931575">
              <w:t xml:space="preserve">Burst format </w:t>
            </w:r>
            <w:r w:rsidRPr="00931575">
              <w:rPr>
                <w:rFonts w:hint="eastAsia"/>
              </w:rPr>
              <w:t>B4</w:t>
            </w:r>
          </w:p>
        </w:tc>
        <w:tc>
          <w:tcPr>
            <w:tcW w:w="777" w:type="dxa"/>
          </w:tcPr>
          <w:p w14:paraId="158D5175" w14:textId="77777777" w:rsidR="0008722A" w:rsidRPr="00931575" w:rsidRDefault="0008722A" w:rsidP="00832E31">
            <w:pPr>
              <w:pStyle w:val="TAH"/>
            </w:pPr>
            <w:r w:rsidRPr="00931575">
              <w:t xml:space="preserve">Burst format </w:t>
            </w:r>
            <w:r w:rsidRPr="00931575">
              <w:rPr>
                <w:rFonts w:hint="eastAsia"/>
              </w:rPr>
              <w:t>C0</w:t>
            </w:r>
          </w:p>
        </w:tc>
        <w:tc>
          <w:tcPr>
            <w:tcW w:w="777" w:type="dxa"/>
          </w:tcPr>
          <w:p w14:paraId="697ABFD5" w14:textId="77777777" w:rsidR="0008722A" w:rsidRPr="00931575" w:rsidRDefault="0008722A" w:rsidP="00832E31">
            <w:pPr>
              <w:pStyle w:val="TAH"/>
            </w:pPr>
            <w:r w:rsidRPr="00931575">
              <w:t xml:space="preserve">Burst format </w:t>
            </w:r>
            <w:r w:rsidRPr="00931575">
              <w:rPr>
                <w:rFonts w:hint="eastAsia"/>
              </w:rPr>
              <w:t>C2</w:t>
            </w:r>
          </w:p>
        </w:tc>
      </w:tr>
      <w:tr w:rsidR="0008722A" w:rsidRPr="00931575" w14:paraId="570439E2" w14:textId="77777777" w:rsidTr="00832E31">
        <w:trPr>
          <w:cantSplit/>
          <w:jc w:val="center"/>
        </w:trPr>
        <w:tc>
          <w:tcPr>
            <w:tcW w:w="1008" w:type="dxa"/>
            <w:tcBorders>
              <w:bottom w:val="nil"/>
            </w:tcBorders>
            <w:shd w:val="clear" w:color="auto" w:fill="auto"/>
          </w:tcPr>
          <w:p w14:paraId="120DB19A" w14:textId="77777777" w:rsidR="0008722A" w:rsidRPr="00931575" w:rsidRDefault="0008722A" w:rsidP="00832E31">
            <w:pPr>
              <w:pStyle w:val="TAC"/>
            </w:pPr>
            <w:r w:rsidRPr="00931575">
              <w:t>1</w:t>
            </w:r>
          </w:p>
        </w:tc>
        <w:tc>
          <w:tcPr>
            <w:tcW w:w="1396" w:type="dxa"/>
            <w:tcBorders>
              <w:bottom w:val="nil"/>
            </w:tcBorders>
            <w:shd w:val="clear" w:color="auto" w:fill="auto"/>
          </w:tcPr>
          <w:p w14:paraId="32632E59" w14:textId="77777777" w:rsidR="0008722A" w:rsidRPr="00931575" w:rsidRDefault="0008722A" w:rsidP="00832E31">
            <w:pPr>
              <w:pStyle w:val="TAC"/>
            </w:pPr>
            <w:r w:rsidRPr="00931575">
              <w:t>2</w:t>
            </w:r>
          </w:p>
        </w:tc>
        <w:tc>
          <w:tcPr>
            <w:tcW w:w="1438" w:type="dxa"/>
          </w:tcPr>
          <w:p w14:paraId="21F5D829" w14:textId="77777777" w:rsidR="0008722A" w:rsidRPr="00931575" w:rsidRDefault="0008722A" w:rsidP="00832E31">
            <w:pPr>
              <w:pStyle w:val="TAC"/>
              <w:rPr>
                <w:lang w:eastAsia="zh-CN"/>
              </w:rPr>
            </w:pPr>
            <w:r w:rsidRPr="00931575">
              <w:rPr>
                <w:rFonts w:hint="eastAsia"/>
                <w:lang w:eastAsia="zh-CN"/>
              </w:rPr>
              <w:t>AWGN</w:t>
            </w:r>
          </w:p>
        </w:tc>
        <w:tc>
          <w:tcPr>
            <w:tcW w:w="1127" w:type="dxa"/>
          </w:tcPr>
          <w:p w14:paraId="6F726FD6" w14:textId="77777777" w:rsidR="0008722A" w:rsidRPr="00931575" w:rsidRDefault="0008722A" w:rsidP="00832E31">
            <w:pPr>
              <w:pStyle w:val="TAC"/>
              <w:rPr>
                <w:lang w:eastAsia="zh-CN"/>
              </w:rPr>
            </w:pPr>
            <w:r w:rsidRPr="00931575">
              <w:rPr>
                <w:rFonts w:hint="eastAsia"/>
                <w:lang w:eastAsia="zh-CN"/>
              </w:rPr>
              <w:t>0</w:t>
            </w:r>
          </w:p>
        </w:tc>
        <w:tc>
          <w:tcPr>
            <w:tcW w:w="777" w:type="dxa"/>
          </w:tcPr>
          <w:p w14:paraId="143967DF" w14:textId="77777777" w:rsidR="0008722A" w:rsidRPr="00931575" w:rsidRDefault="0008722A" w:rsidP="00832E31">
            <w:pPr>
              <w:pStyle w:val="TAC"/>
              <w:rPr>
                <w:lang w:eastAsia="zh-CN"/>
              </w:rPr>
            </w:pPr>
            <w:r w:rsidRPr="00931575">
              <w:rPr>
                <w:rFonts w:hint="eastAsia"/>
                <w:lang w:eastAsia="zh-CN"/>
              </w:rPr>
              <w:t>-8.4</w:t>
            </w:r>
          </w:p>
        </w:tc>
        <w:tc>
          <w:tcPr>
            <w:tcW w:w="777" w:type="dxa"/>
          </w:tcPr>
          <w:p w14:paraId="795284B0" w14:textId="77777777" w:rsidR="0008722A" w:rsidRPr="00931575" w:rsidRDefault="0008722A" w:rsidP="00832E31">
            <w:pPr>
              <w:pStyle w:val="TAC"/>
              <w:rPr>
                <w:lang w:eastAsia="zh-CN"/>
              </w:rPr>
            </w:pPr>
            <w:r w:rsidRPr="00931575">
              <w:rPr>
                <w:rFonts w:hint="eastAsia"/>
                <w:lang w:eastAsia="zh-CN"/>
              </w:rPr>
              <w:t>-11.</w:t>
            </w:r>
            <w:r w:rsidRPr="00931575">
              <w:rPr>
                <w:lang w:eastAsia="zh-CN"/>
              </w:rPr>
              <w:t>2</w:t>
            </w:r>
          </w:p>
        </w:tc>
        <w:tc>
          <w:tcPr>
            <w:tcW w:w="777" w:type="dxa"/>
          </w:tcPr>
          <w:p w14:paraId="6DB95A5B" w14:textId="77777777" w:rsidR="0008722A" w:rsidRPr="00931575" w:rsidRDefault="0008722A" w:rsidP="00832E31">
            <w:pPr>
              <w:pStyle w:val="TAC"/>
              <w:rPr>
                <w:lang w:eastAsia="zh-CN"/>
              </w:rPr>
            </w:pPr>
            <w:r w:rsidRPr="00931575">
              <w:rPr>
                <w:rFonts w:hint="eastAsia"/>
                <w:lang w:eastAsia="zh-CN"/>
              </w:rPr>
              <w:t>-13.</w:t>
            </w:r>
            <w:r w:rsidRPr="00931575">
              <w:rPr>
                <w:lang w:eastAsia="zh-CN"/>
              </w:rPr>
              <w:t>0</w:t>
            </w:r>
          </w:p>
        </w:tc>
        <w:tc>
          <w:tcPr>
            <w:tcW w:w="777" w:type="dxa"/>
          </w:tcPr>
          <w:p w14:paraId="7ACC502A" w14:textId="77777777" w:rsidR="0008722A" w:rsidRPr="00931575" w:rsidRDefault="0008722A" w:rsidP="00832E31">
            <w:pPr>
              <w:pStyle w:val="TAC"/>
              <w:rPr>
                <w:lang w:eastAsia="zh-CN"/>
              </w:rPr>
            </w:pPr>
            <w:r w:rsidRPr="00931575">
              <w:rPr>
                <w:rFonts w:hint="eastAsia"/>
                <w:lang w:eastAsia="zh-CN"/>
              </w:rPr>
              <w:t>-15.</w:t>
            </w:r>
            <w:r w:rsidRPr="00931575">
              <w:rPr>
                <w:lang w:eastAsia="zh-CN"/>
              </w:rPr>
              <w:t>5</w:t>
            </w:r>
          </w:p>
        </w:tc>
        <w:tc>
          <w:tcPr>
            <w:tcW w:w="777" w:type="dxa"/>
          </w:tcPr>
          <w:p w14:paraId="0B2C45E2" w14:textId="77777777" w:rsidR="0008722A" w:rsidRPr="00931575" w:rsidRDefault="0008722A" w:rsidP="00832E31">
            <w:pPr>
              <w:pStyle w:val="TAC"/>
              <w:rPr>
                <w:lang w:eastAsia="zh-CN"/>
              </w:rPr>
            </w:pPr>
            <w:r w:rsidRPr="00931575">
              <w:rPr>
                <w:rFonts w:hint="eastAsia"/>
                <w:lang w:eastAsia="zh-CN"/>
              </w:rPr>
              <w:t>-5.5</w:t>
            </w:r>
          </w:p>
        </w:tc>
        <w:tc>
          <w:tcPr>
            <w:tcW w:w="777" w:type="dxa"/>
          </w:tcPr>
          <w:p w14:paraId="3C81B4DC" w14:textId="77777777" w:rsidR="0008722A" w:rsidRPr="00931575" w:rsidRDefault="0008722A" w:rsidP="00832E31">
            <w:pPr>
              <w:pStyle w:val="TAC"/>
              <w:rPr>
                <w:lang w:eastAsia="zh-CN"/>
              </w:rPr>
            </w:pPr>
            <w:r w:rsidRPr="00931575">
              <w:rPr>
                <w:rFonts w:hint="eastAsia"/>
                <w:lang w:eastAsia="zh-CN"/>
              </w:rPr>
              <w:t>-11.</w:t>
            </w:r>
            <w:r w:rsidRPr="00931575">
              <w:rPr>
                <w:lang w:eastAsia="zh-CN"/>
              </w:rPr>
              <w:t>1</w:t>
            </w:r>
          </w:p>
        </w:tc>
      </w:tr>
      <w:tr w:rsidR="0008722A" w:rsidRPr="00931575" w14:paraId="1D119A72" w14:textId="77777777" w:rsidTr="00832E31">
        <w:trPr>
          <w:cantSplit/>
          <w:jc w:val="center"/>
        </w:trPr>
        <w:tc>
          <w:tcPr>
            <w:tcW w:w="1008" w:type="dxa"/>
            <w:tcBorders>
              <w:top w:val="nil"/>
            </w:tcBorders>
            <w:shd w:val="clear" w:color="auto" w:fill="auto"/>
          </w:tcPr>
          <w:p w14:paraId="582D6466" w14:textId="77777777" w:rsidR="0008722A" w:rsidRPr="00931575" w:rsidRDefault="0008722A" w:rsidP="00832E31">
            <w:pPr>
              <w:pStyle w:val="TAC"/>
            </w:pPr>
          </w:p>
        </w:tc>
        <w:tc>
          <w:tcPr>
            <w:tcW w:w="1396" w:type="dxa"/>
            <w:tcBorders>
              <w:top w:val="nil"/>
            </w:tcBorders>
            <w:shd w:val="clear" w:color="auto" w:fill="auto"/>
          </w:tcPr>
          <w:p w14:paraId="607179F7" w14:textId="77777777" w:rsidR="0008722A" w:rsidRPr="00931575" w:rsidRDefault="0008722A" w:rsidP="00832E31">
            <w:pPr>
              <w:pStyle w:val="TAC"/>
            </w:pPr>
          </w:p>
        </w:tc>
        <w:tc>
          <w:tcPr>
            <w:tcW w:w="1438" w:type="dxa"/>
          </w:tcPr>
          <w:p w14:paraId="7C60DB8F" w14:textId="77777777" w:rsidR="0008722A" w:rsidRPr="00931575" w:rsidRDefault="0008722A" w:rsidP="00832E31">
            <w:pPr>
              <w:pStyle w:val="TAC"/>
              <w:rPr>
                <w:rFonts w:cs="Arial"/>
                <w:lang w:eastAsia="zh-CN"/>
              </w:rPr>
            </w:pPr>
            <w:r w:rsidRPr="00931575">
              <w:rPr>
                <w:rFonts w:hint="eastAsia"/>
                <w:lang w:eastAsia="zh-CN"/>
              </w:rPr>
              <w:t>TDLA30-300</w:t>
            </w:r>
            <w:r w:rsidRPr="00931575">
              <w:rPr>
                <w:rFonts w:cs="Arial"/>
                <w:lang w:eastAsia="zh-CN"/>
              </w:rPr>
              <w:t xml:space="preserve"> Low</w:t>
            </w:r>
          </w:p>
        </w:tc>
        <w:tc>
          <w:tcPr>
            <w:tcW w:w="1127" w:type="dxa"/>
          </w:tcPr>
          <w:p w14:paraId="2AD3ED32" w14:textId="77777777" w:rsidR="0008722A" w:rsidRPr="00931575" w:rsidRDefault="0008722A" w:rsidP="00832E31">
            <w:pPr>
              <w:pStyle w:val="TAC"/>
              <w:rPr>
                <w:lang w:eastAsia="zh-CN"/>
              </w:rPr>
            </w:pPr>
            <w:r w:rsidRPr="00931575">
              <w:rPr>
                <w:rFonts w:hint="eastAsia"/>
                <w:lang w:eastAsia="zh-CN"/>
              </w:rPr>
              <w:t>4000 Hz</w:t>
            </w:r>
          </w:p>
        </w:tc>
        <w:tc>
          <w:tcPr>
            <w:tcW w:w="777" w:type="dxa"/>
          </w:tcPr>
          <w:p w14:paraId="1F3F4E8A" w14:textId="77777777" w:rsidR="0008722A" w:rsidRPr="00931575" w:rsidRDefault="0008722A" w:rsidP="00832E31">
            <w:pPr>
              <w:pStyle w:val="TAC"/>
              <w:rPr>
                <w:lang w:eastAsia="zh-CN"/>
              </w:rPr>
            </w:pPr>
            <w:r w:rsidRPr="00931575">
              <w:rPr>
                <w:rFonts w:hint="eastAsia"/>
                <w:lang w:eastAsia="zh-CN"/>
              </w:rPr>
              <w:t>-</w:t>
            </w:r>
            <w:r w:rsidRPr="00931575">
              <w:rPr>
                <w:lang w:eastAsia="zh-CN"/>
              </w:rPr>
              <w:t>1.1</w:t>
            </w:r>
          </w:p>
        </w:tc>
        <w:tc>
          <w:tcPr>
            <w:tcW w:w="777" w:type="dxa"/>
          </w:tcPr>
          <w:p w14:paraId="5AB4C086" w14:textId="77777777" w:rsidR="0008722A" w:rsidRPr="00931575" w:rsidRDefault="0008722A" w:rsidP="00832E31">
            <w:pPr>
              <w:pStyle w:val="TAC"/>
              <w:rPr>
                <w:lang w:eastAsia="zh-CN"/>
              </w:rPr>
            </w:pPr>
            <w:r w:rsidRPr="00931575">
              <w:rPr>
                <w:rFonts w:hint="eastAsia"/>
                <w:lang w:eastAsia="zh-CN"/>
              </w:rPr>
              <w:t>-3.</w:t>
            </w:r>
            <w:r w:rsidRPr="00931575">
              <w:rPr>
                <w:lang w:eastAsia="zh-CN"/>
              </w:rPr>
              <w:t>8</w:t>
            </w:r>
          </w:p>
        </w:tc>
        <w:tc>
          <w:tcPr>
            <w:tcW w:w="777" w:type="dxa"/>
          </w:tcPr>
          <w:p w14:paraId="634ABDF4" w14:textId="77777777" w:rsidR="0008722A" w:rsidRPr="00931575" w:rsidRDefault="0008722A" w:rsidP="00832E31">
            <w:pPr>
              <w:pStyle w:val="TAC"/>
              <w:rPr>
                <w:lang w:eastAsia="zh-CN"/>
              </w:rPr>
            </w:pPr>
            <w:r w:rsidRPr="00931575">
              <w:rPr>
                <w:rFonts w:hint="eastAsia"/>
                <w:lang w:eastAsia="zh-CN"/>
              </w:rPr>
              <w:t>-5.</w:t>
            </w:r>
            <w:r w:rsidRPr="00931575">
              <w:rPr>
                <w:lang w:eastAsia="zh-CN"/>
              </w:rPr>
              <w:t>2</w:t>
            </w:r>
          </w:p>
        </w:tc>
        <w:tc>
          <w:tcPr>
            <w:tcW w:w="777" w:type="dxa"/>
          </w:tcPr>
          <w:p w14:paraId="45661B59" w14:textId="77777777" w:rsidR="0008722A" w:rsidRPr="00931575" w:rsidRDefault="0008722A" w:rsidP="00832E31">
            <w:pPr>
              <w:pStyle w:val="TAC"/>
              <w:rPr>
                <w:lang w:eastAsia="zh-CN"/>
              </w:rPr>
            </w:pPr>
            <w:r w:rsidRPr="00931575">
              <w:rPr>
                <w:rFonts w:hint="eastAsia"/>
                <w:lang w:eastAsia="zh-CN"/>
              </w:rPr>
              <w:t>-6.9</w:t>
            </w:r>
          </w:p>
        </w:tc>
        <w:tc>
          <w:tcPr>
            <w:tcW w:w="777" w:type="dxa"/>
          </w:tcPr>
          <w:p w14:paraId="7933F9C6" w14:textId="77777777" w:rsidR="0008722A" w:rsidRPr="00931575" w:rsidRDefault="0008722A" w:rsidP="00832E31">
            <w:pPr>
              <w:pStyle w:val="TAC"/>
              <w:rPr>
                <w:lang w:eastAsia="zh-CN"/>
              </w:rPr>
            </w:pPr>
            <w:r w:rsidRPr="00931575">
              <w:rPr>
                <w:lang w:eastAsia="zh-CN"/>
              </w:rPr>
              <w:t>1.8</w:t>
            </w:r>
          </w:p>
        </w:tc>
        <w:tc>
          <w:tcPr>
            <w:tcW w:w="777" w:type="dxa"/>
          </w:tcPr>
          <w:p w14:paraId="5A0215F7" w14:textId="77777777" w:rsidR="0008722A" w:rsidRPr="00931575" w:rsidRDefault="0008722A" w:rsidP="00832E31">
            <w:pPr>
              <w:pStyle w:val="TAC"/>
              <w:rPr>
                <w:lang w:eastAsia="zh-CN"/>
              </w:rPr>
            </w:pPr>
            <w:r w:rsidRPr="00931575">
              <w:rPr>
                <w:rFonts w:hint="eastAsia"/>
                <w:lang w:eastAsia="zh-CN"/>
              </w:rPr>
              <w:t>-3.</w:t>
            </w:r>
            <w:r w:rsidRPr="00931575">
              <w:rPr>
                <w:lang w:eastAsia="zh-CN"/>
              </w:rPr>
              <w:t>6</w:t>
            </w:r>
          </w:p>
        </w:tc>
      </w:tr>
    </w:tbl>
    <w:p w14:paraId="475EC89A" w14:textId="507DACAB" w:rsidR="0008722A" w:rsidRDefault="0008722A" w:rsidP="0008722A">
      <w:pPr>
        <w:rPr>
          <w:ins w:id="2505" w:author="Author"/>
        </w:rPr>
      </w:pPr>
    </w:p>
    <w:p w14:paraId="7C84B324" w14:textId="77777777" w:rsidR="00E3693A" w:rsidRPr="00931575" w:rsidRDefault="00E3693A" w:rsidP="00E3693A">
      <w:pPr>
        <w:pStyle w:val="Heading4"/>
        <w:rPr>
          <w:ins w:id="2506" w:author="Author"/>
          <w:lang w:eastAsia="zh-CN"/>
        </w:rPr>
      </w:pPr>
      <w:ins w:id="2507" w:author="Author">
        <w:r w:rsidRPr="00931575">
          <w:t>8.4.1.</w:t>
        </w:r>
        <w:r>
          <w:t>7</w:t>
        </w:r>
        <w:r w:rsidRPr="00931575">
          <w:tab/>
          <w:t xml:space="preserve">Test requirement </w:t>
        </w:r>
        <w:r w:rsidRPr="008C3753">
          <w:t xml:space="preserve">for </w:t>
        </w:r>
        <w:r w:rsidRPr="00801E44">
          <w:rPr>
            <w:rFonts w:eastAsia="Malgun Gothic"/>
          </w:rPr>
          <w:t>PRACH with L</w:t>
        </w:r>
        <w:r w:rsidRPr="00801E44">
          <w:rPr>
            <w:rFonts w:eastAsia="Malgun Gothic"/>
            <w:vertAlign w:val="subscript"/>
          </w:rPr>
          <w:t>RA</w:t>
        </w:r>
        <w:r w:rsidRPr="00801E44">
          <w:rPr>
            <w:rFonts w:eastAsia="Malgun Gothic"/>
          </w:rPr>
          <w:t>=1151 and L</w:t>
        </w:r>
        <w:r w:rsidRPr="00801E44">
          <w:rPr>
            <w:rFonts w:eastAsia="Malgun Gothic"/>
            <w:vertAlign w:val="subscript"/>
          </w:rPr>
          <w:t>RA</w:t>
        </w:r>
        <w:r w:rsidRPr="00801E44">
          <w:rPr>
            <w:rFonts w:eastAsia="Malgun Gothic"/>
          </w:rPr>
          <w:t>=571</w:t>
        </w:r>
      </w:ins>
    </w:p>
    <w:p w14:paraId="09D95BA7" w14:textId="77777777" w:rsidR="00E3693A" w:rsidRPr="00931575" w:rsidRDefault="00E3693A" w:rsidP="00E3693A">
      <w:pPr>
        <w:pStyle w:val="Heading5"/>
        <w:rPr>
          <w:ins w:id="2508" w:author="Author"/>
          <w:rFonts w:cs="Arial"/>
          <w:i/>
          <w:iCs/>
          <w:szCs w:val="22"/>
        </w:rPr>
      </w:pPr>
      <w:ins w:id="2509" w:author="Author">
        <w:r w:rsidRPr="00931575">
          <w:t>8.</w:t>
        </w:r>
        <w:r w:rsidRPr="00931575">
          <w:rPr>
            <w:rFonts w:hint="eastAsia"/>
            <w:lang w:eastAsia="zh-CN"/>
          </w:rPr>
          <w:t>4</w:t>
        </w:r>
        <w:r w:rsidRPr="00931575">
          <w:t>.</w:t>
        </w:r>
        <w:r w:rsidRPr="00931575">
          <w:rPr>
            <w:rFonts w:hint="eastAsia"/>
            <w:lang w:eastAsia="zh-CN"/>
          </w:rPr>
          <w:t>1</w:t>
        </w:r>
        <w:r w:rsidRPr="00931575">
          <w:rPr>
            <w:rFonts w:hint="eastAsia"/>
          </w:rPr>
          <w:t>.</w:t>
        </w:r>
        <w:r>
          <w:rPr>
            <w:lang w:eastAsia="zh-CN"/>
          </w:rPr>
          <w:t>7</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BS type 1-O</w:t>
        </w:r>
      </w:ins>
    </w:p>
    <w:p w14:paraId="729DC2FF" w14:textId="77777777" w:rsidR="00E3693A" w:rsidRPr="00931575" w:rsidRDefault="00E3693A" w:rsidP="00E3693A">
      <w:pPr>
        <w:rPr>
          <w:ins w:id="2510" w:author="Author"/>
        </w:rPr>
      </w:pPr>
      <w:ins w:id="2511" w:author="Author">
        <w:r w:rsidRPr="00931575">
          <w:t>Pfa shall not exceed 0.1%. Pd shall not be below 99% for the SNRs in tables 8.4.1.</w:t>
        </w:r>
        <w:r>
          <w:t>7</w:t>
        </w:r>
        <w:r w:rsidRPr="00931575">
          <w:rPr>
            <w:rFonts w:hint="eastAsia"/>
            <w:lang w:eastAsia="zh-CN"/>
          </w:rPr>
          <w:t>.1</w:t>
        </w:r>
        <w:r w:rsidRPr="00931575">
          <w:t>-1</w:t>
        </w:r>
        <w:r w:rsidRPr="00931575">
          <w:rPr>
            <w:rFonts w:hint="eastAsia"/>
            <w:lang w:eastAsia="zh-CN"/>
          </w:rPr>
          <w:t xml:space="preserve"> to </w:t>
        </w:r>
        <w:r w:rsidRPr="00931575">
          <w:t>8.4.1.</w:t>
        </w:r>
        <w:r>
          <w:t>7</w:t>
        </w:r>
        <w:r w:rsidRPr="00931575">
          <w:rPr>
            <w:rFonts w:hint="eastAsia"/>
            <w:lang w:eastAsia="zh-CN"/>
          </w:rPr>
          <w:t>.1</w:t>
        </w:r>
        <w:r w:rsidRPr="00931575">
          <w:t>-4.</w:t>
        </w:r>
      </w:ins>
    </w:p>
    <w:p w14:paraId="294EACB8" w14:textId="77777777" w:rsidR="00E3693A" w:rsidRPr="008C3753" w:rsidRDefault="00E3693A" w:rsidP="00E3693A">
      <w:pPr>
        <w:pStyle w:val="TH"/>
        <w:rPr>
          <w:ins w:id="2512" w:author="Author"/>
          <w:lang w:eastAsia="zh-CN"/>
        </w:rPr>
      </w:pPr>
      <w:ins w:id="2513" w:author="Author">
        <w:r w:rsidRPr="008C3753">
          <w:t>Table 8.4.</w:t>
        </w:r>
        <w:r w:rsidRPr="008C3753">
          <w:rPr>
            <w:lang w:eastAsia="zh-CN"/>
          </w:rPr>
          <w:t>1</w:t>
        </w:r>
        <w:r w:rsidRPr="008C3753">
          <w:t>.</w:t>
        </w:r>
        <w:r>
          <w:rPr>
            <w:lang w:eastAsia="zh-CN"/>
          </w:rPr>
          <w:t>7.1</w:t>
        </w:r>
        <w:r w:rsidRPr="008C3753">
          <w:t>-</w:t>
        </w:r>
        <w:r>
          <w:t>1</w:t>
        </w:r>
        <w:r w:rsidRPr="008C3753">
          <w:t xml:space="preserve">: </w:t>
        </w:r>
        <w:r>
          <w:t>M</w:t>
        </w:r>
        <w:r w:rsidRPr="00F95B02">
          <w:t>issed detection requirements for</w:t>
        </w:r>
        <w:r w:rsidRPr="00716F8F">
          <w:rPr>
            <w:rFonts w:eastAsia="Malgun Gothic"/>
          </w:rPr>
          <w:t xml:space="preserve"> </w:t>
        </w:r>
        <w:r w:rsidRPr="00801E44">
          <w:rPr>
            <w:rFonts w:eastAsia="Malgun Gothic"/>
          </w:rPr>
          <w:t>PRACH with L</w:t>
        </w:r>
        <w:r w:rsidRPr="00801E44">
          <w:rPr>
            <w:rFonts w:eastAsia="Malgun Gothic"/>
            <w:vertAlign w:val="subscript"/>
          </w:rPr>
          <w:t>RA</w:t>
        </w:r>
        <w:r w:rsidRPr="00801E44">
          <w:rPr>
            <w:rFonts w:eastAsia="Malgun Gothic"/>
          </w:rPr>
          <w:t>=1151</w:t>
        </w:r>
        <w:r w:rsidRPr="00F95B02">
          <w:rPr>
            <w:lang w:eastAsia="zh-CN"/>
          </w:rPr>
          <w:t>, 15 kHz SCS</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E3693A" w14:paraId="666EB4BF" w14:textId="77777777" w:rsidTr="00FA0436">
        <w:trPr>
          <w:ins w:id="2514" w:author="Author"/>
        </w:trPr>
        <w:tc>
          <w:tcPr>
            <w:tcW w:w="1372" w:type="dxa"/>
            <w:tcBorders>
              <w:bottom w:val="nil"/>
            </w:tcBorders>
          </w:tcPr>
          <w:p w14:paraId="4A44E0E4" w14:textId="77777777" w:rsidR="00E3693A" w:rsidRDefault="00E3693A" w:rsidP="002877B7">
            <w:pPr>
              <w:pStyle w:val="TAH"/>
              <w:rPr>
                <w:ins w:id="2515" w:author="Author"/>
              </w:rPr>
            </w:pPr>
            <w:ins w:id="2516" w:author="Author">
              <w:r>
                <w:t xml:space="preserve">Number of </w:t>
              </w:r>
            </w:ins>
          </w:p>
        </w:tc>
        <w:tc>
          <w:tcPr>
            <w:tcW w:w="1396" w:type="dxa"/>
            <w:tcBorders>
              <w:bottom w:val="nil"/>
            </w:tcBorders>
          </w:tcPr>
          <w:p w14:paraId="4F7460B2" w14:textId="77777777" w:rsidR="00E3693A" w:rsidRDefault="00E3693A" w:rsidP="002877B7">
            <w:pPr>
              <w:pStyle w:val="TAH"/>
              <w:rPr>
                <w:ins w:id="2517" w:author="Author"/>
              </w:rPr>
            </w:pPr>
            <w:ins w:id="2518" w:author="Author">
              <w:r>
                <w:t>Number of</w:t>
              </w:r>
            </w:ins>
          </w:p>
        </w:tc>
        <w:tc>
          <w:tcPr>
            <w:tcW w:w="1374" w:type="dxa"/>
            <w:tcBorders>
              <w:bottom w:val="nil"/>
            </w:tcBorders>
          </w:tcPr>
          <w:p w14:paraId="3EAE6CA6" w14:textId="77777777" w:rsidR="00E3693A" w:rsidRDefault="00E3693A" w:rsidP="002877B7">
            <w:pPr>
              <w:pStyle w:val="TAH"/>
              <w:rPr>
                <w:ins w:id="2519" w:author="Author"/>
              </w:rPr>
            </w:pPr>
            <w:ins w:id="2520" w:author="Author">
              <w:r w:rsidRPr="00F95B02">
                <w:rPr>
                  <w:rFonts w:cs="Arial"/>
                  <w:lang w:val="fr-FR"/>
                </w:rPr>
                <w:t>Propagation</w:t>
              </w:r>
            </w:ins>
          </w:p>
        </w:tc>
        <w:tc>
          <w:tcPr>
            <w:tcW w:w="1374" w:type="dxa"/>
            <w:tcBorders>
              <w:bottom w:val="nil"/>
            </w:tcBorders>
          </w:tcPr>
          <w:p w14:paraId="448AE9EE" w14:textId="77777777" w:rsidR="00E3693A" w:rsidRDefault="00E3693A" w:rsidP="002877B7">
            <w:pPr>
              <w:pStyle w:val="TAH"/>
              <w:rPr>
                <w:ins w:id="2521" w:author="Author"/>
              </w:rPr>
            </w:pPr>
            <w:ins w:id="2522" w:author="Author">
              <w:r w:rsidRPr="00F95B02">
                <w:rPr>
                  <w:rFonts w:cs="Arial"/>
                </w:rPr>
                <w:t>Frequency</w:t>
              </w:r>
            </w:ins>
          </w:p>
        </w:tc>
        <w:tc>
          <w:tcPr>
            <w:tcW w:w="4113" w:type="dxa"/>
            <w:gridSpan w:val="3"/>
          </w:tcPr>
          <w:p w14:paraId="203D3032" w14:textId="77777777" w:rsidR="00E3693A" w:rsidRDefault="00E3693A" w:rsidP="002877B7">
            <w:pPr>
              <w:pStyle w:val="TAH"/>
              <w:rPr>
                <w:ins w:id="2523" w:author="Author"/>
              </w:rPr>
            </w:pPr>
            <w:ins w:id="2524" w:author="Author">
              <w:r w:rsidRPr="00F95B02">
                <w:t>SNR (dB)</w:t>
              </w:r>
            </w:ins>
          </w:p>
        </w:tc>
      </w:tr>
      <w:tr w:rsidR="00E3693A" w14:paraId="0B26536C" w14:textId="77777777" w:rsidTr="00FA0436">
        <w:trPr>
          <w:ins w:id="2525" w:author="Author"/>
        </w:trPr>
        <w:tc>
          <w:tcPr>
            <w:tcW w:w="1372" w:type="dxa"/>
            <w:tcBorders>
              <w:top w:val="nil"/>
              <w:bottom w:val="single" w:sz="4" w:space="0" w:color="auto"/>
            </w:tcBorders>
          </w:tcPr>
          <w:p w14:paraId="4018E146" w14:textId="77777777" w:rsidR="00E3693A" w:rsidRDefault="00E3693A" w:rsidP="002877B7">
            <w:pPr>
              <w:pStyle w:val="TAH"/>
              <w:rPr>
                <w:ins w:id="2526" w:author="Author"/>
              </w:rPr>
            </w:pPr>
            <w:ins w:id="2527" w:author="Author">
              <w:r>
                <w:t>TX antennas</w:t>
              </w:r>
            </w:ins>
          </w:p>
        </w:tc>
        <w:tc>
          <w:tcPr>
            <w:tcW w:w="1396" w:type="dxa"/>
            <w:tcBorders>
              <w:top w:val="nil"/>
              <w:bottom w:val="single" w:sz="4" w:space="0" w:color="auto"/>
            </w:tcBorders>
          </w:tcPr>
          <w:p w14:paraId="158704C3" w14:textId="77777777" w:rsidR="00E3693A" w:rsidRDefault="00E3693A" w:rsidP="002877B7">
            <w:pPr>
              <w:pStyle w:val="TAH"/>
              <w:rPr>
                <w:ins w:id="2528" w:author="Author"/>
              </w:rPr>
            </w:pPr>
            <w:ins w:id="2529" w:author="Author">
              <w:r w:rsidRPr="00931575">
                <w:t>demodulation branches</w:t>
              </w:r>
            </w:ins>
          </w:p>
        </w:tc>
        <w:tc>
          <w:tcPr>
            <w:tcW w:w="1374" w:type="dxa"/>
            <w:tcBorders>
              <w:top w:val="nil"/>
            </w:tcBorders>
          </w:tcPr>
          <w:p w14:paraId="77CE6781" w14:textId="77777777" w:rsidR="00E3693A" w:rsidRDefault="00E3693A" w:rsidP="002877B7">
            <w:pPr>
              <w:pStyle w:val="TAH"/>
              <w:rPr>
                <w:ins w:id="2530" w:author="Author"/>
              </w:rPr>
            </w:pPr>
            <w:ins w:id="2531" w:author="Author">
              <w:r w:rsidRPr="00E92A2E">
                <w:t>conditions and correlation matrix (Annex G)</w:t>
              </w:r>
            </w:ins>
          </w:p>
        </w:tc>
        <w:tc>
          <w:tcPr>
            <w:tcW w:w="1374" w:type="dxa"/>
            <w:tcBorders>
              <w:top w:val="nil"/>
            </w:tcBorders>
          </w:tcPr>
          <w:p w14:paraId="4465C8AF" w14:textId="77777777" w:rsidR="00E3693A" w:rsidRDefault="00E3693A" w:rsidP="002877B7">
            <w:pPr>
              <w:pStyle w:val="TAH"/>
              <w:rPr>
                <w:ins w:id="2532" w:author="Author"/>
              </w:rPr>
            </w:pPr>
            <w:ins w:id="2533" w:author="Author">
              <w:r w:rsidRPr="00F95B02">
                <w:rPr>
                  <w:rFonts w:cs="Arial"/>
                </w:rPr>
                <w:t>offset</w:t>
              </w:r>
            </w:ins>
          </w:p>
        </w:tc>
        <w:tc>
          <w:tcPr>
            <w:tcW w:w="1371" w:type="dxa"/>
          </w:tcPr>
          <w:p w14:paraId="0FD0AF21" w14:textId="77777777" w:rsidR="00E3693A" w:rsidRPr="00264F21" w:rsidRDefault="00E3693A" w:rsidP="002877B7">
            <w:pPr>
              <w:pStyle w:val="TAH"/>
              <w:rPr>
                <w:ins w:id="2534" w:author="Author"/>
                <w:rFonts w:cs="Arial"/>
              </w:rPr>
            </w:pPr>
            <w:ins w:id="2535" w:author="Author">
              <w:r w:rsidRPr="00F95B02">
                <w:rPr>
                  <w:rFonts w:cs="Arial"/>
                </w:rPr>
                <w:t>Burst format A2</w:t>
              </w:r>
            </w:ins>
          </w:p>
        </w:tc>
        <w:tc>
          <w:tcPr>
            <w:tcW w:w="1371" w:type="dxa"/>
          </w:tcPr>
          <w:p w14:paraId="53DB3863" w14:textId="77777777" w:rsidR="00E3693A" w:rsidRPr="00264F21" w:rsidRDefault="00E3693A" w:rsidP="002877B7">
            <w:pPr>
              <w:pStyle w:val="TAH"/>
              <w:rPr>
                <w:ins w:id="2536" w:author="Author"/>
                <w:rFonts w:cs="Arial"/>
              </w:rPr>
            </w:pPr>
            <w:ins w:id="2537" w:author="Author">
              <w:r w:rsidRPr="00F95B02">
                <w:rPr>
                  <w:rFonts w:cs="Arial"/>
                </w:rPr>
                <w:t>Burst format B4</w:t>
              </w:r>
            </w:ins>
          </w:p>
        </w:tc>
        <w:tc>
          <w:tcPr>
            <w:tcW w:w="1371" w:type="dxa"/>
          </w:tcPr>
          <w:p w14:paraId="1C0F1F09" w14:textId="77777777" w:rsidR="00E3693A" w:rsidRPr="00264F21" w:rsidRDefault="00E3693A" w:rsidP="002877B7">
            <w:pPr>
              <w:pStyle w:val="TAH"/>
              <w:rPr>
                <w:ins w:id="2538" w:author="Author"/>
                <w:rFonts w:cs="Arial"/>
              </w:rPr>
            </w:pPr>
            <w:ins w:id="2539" w:author="Author">
              <w:r w:rsidRPr="00F95B02">
                <w:rPr>
                  <w:rFonts w:cs="Arial"/>
                </w:rPr>
                <w:t>Burst format C2</w:t>
              </w:r>
            </w:ins>
          </w:p>
        </w:tc>
      </w:tr>
      <w:tr w:rsidR="00FA0436" w14:paraId="489B0FA4" w14:textId="77777777" w:rsidTr="00FA0436">
        <w:trPr>
          <w:ins w:id="2540" w:author="Author"/>
        </w:trPr>
        <w:tc>
          <w:tcPr>
            <w:tcW w:w="1372" w:type="dxa"/>
            <w:tcBorders>
              <w:bottom w:val="nil"/>
            </w:tcBorders>
          </w:tcPr>
          <w:p w14:paraId="585AFDB8" w14:textId="77777777" w:rsidR="00FA0436" w:rsidRDefault="00FA0436" w:rsidP="00FA0436">
            <w:pPr>
              <w:pStyle w:val="TAC"/>
              <w:rPr>
                <w:ins w:id="2541" w:author="Author"/>
              </w:rPr>
            </w:pPr>
            <w:ins w:id="2542" w:author="Author">
              <w:r>
                <w:t>1</w:t>
              </w:r>
            </w:ins>
          </w:p>
        </w:tc>
        <w:tc>
          <w:tcPr>
            <w:tcW w:w="1396" w:type="dxa"/>
            <w:tcBorders>
              <w:bottom w:val="nil"/>
            </w:tcBorders>
          </w:tcPr>
          <w:p w14:paraId="35C4717B" w14:textId="77777777" w:rsidR="00FA0436" w:rsidRDefault="00FA0436" w:rsidP="00FA0436">
            <w:pPr>
              <w:pStyle w:val="TAC"/>
              <w:rPr>
                <w:ins w:id="2543" w:author="Author"/>
              </w:rPr>
            </w:pPr>
            <w:ins w:id="2544" w:author="Author">
              <w:r>
                <w:t>2</w:t>
              </w:r>
            </w:ins>
          </w:p>
        </w:tc>
        <w:tc>
          <w:tcPr>
            <w:tcW w:w="1374" w:type="dxa"/>
          </w:tcPr>
          <w:p w14:paraId="4C425C44" w14:textId="77777777" w:rsidR="00FA0436" w:rsidRDefault="00FA0436" w:rsidP="00FA0436">
            <w:pPr>
              <w:pStyle w:val="TAC"/>
              <w:rPr>
                <w:ins w:id="2545" w:author="Author"/>
              </w:rPr>
            </w:pPr>
            <w:ins w:id="2546" w:author="Author">
              <w:r w:rsidRPr="00F95B02">
                <w:rPr>
                  <w:rFonts w:cs="Arial"/>
                  <w:lang w:eastAsia="zh-CN"/>
                </w:rPr>
                <w:t>AWGN</w:t>
              </w:r>
            </w:ins>
          </w:p>
        </w:tc>
        <w:tc>
          <w:tcPr>
            <w:tcW w:w="1374" w:type="dxa"/>
          </w:tcPr>
          <w:p w14:paraId="28DA7BB7" w14:textId="77777777" w:rsidR="00FA0436" w:rsidRDefault="00FA0436" w:rsidP="00FA0436">
            <w:pPr>
              <w:pStyle w:val="TAC"/>
              <w:rPr>
                <w:ins w:id="2547" w:author="Author"/>
              </w:rPr>
            </w:pPr>
            <w:ins w:id="2548" w:author="Author">
              <w:r w:rsidRPr="00F95B02">
                <w:rPr>
                  <w:rFonts w:cs="Arial"/>
                  <w:lang w:eastAsia="zh-CN"/>
                </w:rPr>
                <w:t>0</w:t>
              </w:r>
            </w:ins>
          </w:p>
        </w:tc>
        <w:tc>
          <w:tcPr>
            <w:tcW w:w="1371" w:type="dxa"/>
          </w:tcPr>
          <w:p w14:paraId="60C8DB3E" w14:textId="6DE5882F" w:rsidR="00FA0436" w:rsidRDefault="00FA0436" w:rsidP="00FA0436">
            <w:pPr>
              <w:pStyle w:val="TAC"/>
              <w:rPr>
                <w:ins w:id="2549" w:author="Author"/>
              </w:rPr>
            </w:pPr>
            <w:ins w:id="2550" w:author="Author">
              <w:r w:rsidRPr="00C31248">
                <w:t>[</w:t>
              </w:r>
              <w:r w:rsidRPr="002877B7">
                <w:t>-20.8]</w:t>
              </w:r>
            </w:ins>
          </w:p>
        </w:tc>
        <w:tc>
          <w:tcPr>
            <w:tcW w:w="1371" w:type="dxa"/>
          </w:tcPr>
          <w:p w14:paraId="148FC978" w14:textId="19A66E09" w:rsidR="00FA0436" w:rsidRDefault="00FA0436" w:rsidP="00FA0436">
            <w:pPr>
              <w:pStyle w:val="TAC"/>
              <w:rPr>
                <w:ins w:id="2551" w:author="Author"/>
              </w:rPr>
            </w:pPr>
            <w:ins w:id="2552" w:author="Author">
              <w:r w:rsidRPr="002877B7">
                <w:t>[-24.8]</w:t>
              </w:r>
            </w:ins>
          </w:p>
        </w:tc>
        <w:tc>
          <w:tcPr>
            <w:tcW w:w="1371" w:type="dxa"/>
          </w:tcPr>
          <w:p w14:paraId="6B30C24E" w14:textId="20D80598" w:rsidR="00FA0436" w:rsidRDefault="00FA0436" w:rsidP="00FA0436">
            <w:pPr>
              <w:pStyle w:val="TAC"/>
              <w:rPr>
                <w:ins w:id="2553" w:author="Author"/>
              </w:rPr>
            </w:pPr>
            <w:ins w:id="2554" w:author="Author">
              <w:r w:rsidRPr="002877B7">
                <w:t>[-20.8]</w:t>
              </w:r>
            </w:ins>
          </w:p>
        </w:tc>
      </w:tr>
      <w:tr w:rsidR="00FA0436" w14:paraId="6A05399A" w14:textId="77777777" w:rsidTr="00FA0436">
        <w:trPr>
          <w:ins w:id="2555" w:author="Author"/>
        </w:trPr>
        <w:tc>
          <w:tcPr>
            <w:tcW w:w="1372" w:type="dxa"/>
            <w:tcBorders>
              <w:top w:val="nil"/>
            </w:tcBorders>
          </w:tcPr>
          <w:p w14:paraId="7FB3D03B" w14:textId="77777777" w:rsidR="00FA0436" w:rsidRDefault="00FA0436" w:rsidP="00FA0436">
            <w:pPr>
              <w:pStyle w:val="TAC"/>
              <w:rPr>
                <w:ins w:id="2556" w:author="Author"/>
              </w:rPr>
            </w:pPr>
          </w:p>
        </w:tc>
        <w:tc>
          <w:tcPr>
            <w:tcW w:w="1396" w:type="dxa"/>
            <w:tcBorders>
              <w:top w:val="nil"/>
            </w:tcBorders>
          </w:tcPr>
          <w:p w14:paraId="3048567B" w14:textId="77777777" w:rsidR="00FA0436" w:rsidRDefault="00FA0436" w:rsidP="00FA0436">
            <w:pPr>
              <w:pStyle w:val="TAC"/>
              <w:rPr>
                <w:ins w:id="2557" w:author="Author"/>
              </w:rPr>
            </w:pPr>
          </w:p>
        </w:tc>
        <w:tc>
          <w:tcPr>
            <w:tcW w:w="1374" w:type="dxa"/>
          </w:tcPr>
          <w:p w14:paraId="622A67A7" w14:textId="77777777" w:rsidR="00FA0436" w:rsidRDefault="00FA0436" w:rsidP="00FA0436">
            <w:pPr>
              <w:pStyle w:val="TAC"/>
              <w:rPr>
                <w:ins w:id="2558" w:author="Author"/>
              </w:rPr>
            </w:pPr>
            <w:ins w:id="2559" w:author="Author">
              <w:r w:rsidRPr="00F95B02">
                <w:rPr>
                  <w:rFonts w:cs="Arial"/>
                  <w:lang w:eastAsia="zh-CN"/>
                </w:rPr>
                <w:t>TDL</w:t>
              </w:r>
              <w:r>
                <w:rPr>
                  <w:rFonts w:cs="Arial"/>
                  <w:lang w:eastAsia="zh-CN"/>
                </w:rPr>
                <w:t>A</w:t>
              </w:r>
              <w:r w:rsidRPr="00F95B02">
                <w:rPr>
                  <w:rFonts w:cs="Arial"/>
                  <w:lang w:eastAsia="zh-CN"/>
                </w:rPr>
                <w:t>30-10 Low</w:t>
              </w:r>
            </w:ins>
          </w:p>
        </w:tc>
        <w:tc>
          <w:tcPr>
            <w:tcW w:w="1374" w:type="dxa"/>
          </w:tcPr>
          <w:p w14:paraId="0FD749A3" w14:textId="77777777" w:rsidR="00FA0436" w:rsidRDefault="00FA0436" w:rsidP="00FA0436">
            <w:pPr>
              <w:pStyle w:val="TAC"/>
              <w:rPr>
                <w:ins w:id="2560" w:author="Author"/>
              </w:rPr>
            </w:pPr>
            <w:ins w:id="2561" w:author="Author">
              <w:r w:rsidRPr="00F95B02">
                <w:rPr>
                  <w:rFonts w:cs="Arial"/>
                  <w:lang w:eastAsia="zh-CN"/>
                </w:rPr>
                <w:t>400 Hz</w:t>
              </w:r>
            </w:ins>
          </w:p>
        </w:tc>
        <w:tc>
          <w:tcPr>
            <w:tcW w:w="1371" w:type="dxa"/>
          </w:tcPr>
          <w:p w14:paraId="5130AF21" w14:textId="1A5B6626" w:rsidR="00FA0436" w:rsidRDefault="00FA0436" w:rsidP="00FA0436">
            <w:pPr>
              <w:pStyle w:val="TAC"/>
              <w:rPr>
                <w:ins w:id="2562" w:author="Author"/>
              </w:rPr>
            </w:pPr>
            <w:ins w:id="2563" w:author="Author">
              <w:r w:rsidRPr="00C31248">
                <w:t>[</w:t>
              </w:r>
              <w:r w:rsidRPr="002877B7">
                <w:t>-14.5]</w:t>
              </w:r>
            </w:ins>
          </w:p>
        </w:tc>
        <w:tc>
          <w:tcPr>
            <w:tcW w:w="1371" w:type="dxa"/>
          </w:tcPr>
          <w:p w14:paraId="53BB78AD" w14:textId="3F6A6FAF" w:rsidR="00FA0436" w:rsidRDefault="00FA0436" w:rsidP="00FA0436">
            <w:pPr>
              <w:pStyle w:val="TAC"/>
              <w:rPr>
                <w:ins w:id="2564" w:author="Author"/>
              </w:rPr>
            </w:pPr>
            <w:ins w:id="2565" w:author="Author">
              <w:r w:rsidRPr="002877B7">
                <w:t>[-17.7]</w:t>
              </w:r>
            </w:ins>
          </w:p>
        </w:tc>
        <w:tc>
          <w:tcPr>
            <w:tcW w:w="1371" w:type="dxa"/>
          </w:tcPr>
          <w:p w14:paraId="5A117012" w14:textId="714B6908" w:rsidR="00FA0436" w:rsidRDefault="00FA0436" w:rsidP="00FA0436">
            <w:pPr>
              <w:pStyle w:val="TAC"/>
              <w:rPr>
                <w:ins w:id="2566" w:author="Author"/>
              </w:rPr>
            </w:pPr>
            <w:ins w:id="2567" w:author="Author">
              <w:r w:rsidRPr="002877B7">
                <w:t>[-14.6]</w:t>
              </w:r>
            </w:ins>
          </w:p>
        </w:tc>
      </w:tr>
    </w:tbl>
    <w:p w14:paraId="657FCBB1" w14:textId="77777777" w:rsidR="00E3693A" w:rsidRDefault="00E3693A" w:rsidP="00E3693A">
      <w:pPr>
        <w:rPr>
          <w:ins w:id="2568" w:author="Author"/>
        </w:rPr>
      </w:pPr>
    </w:p>
    <w:p w14:paraId="72B64414" w14:textId="77777777" w:rsidR="00E3693A" w:rsidRDefault="00E3693A" w:rsidP="00E3693A">
      <w:pPr>
        <w:pStyle w:val="TH"/>
        <w:rPr>
          <w:ins w:id="2569" w:author="Author"/>
        </w:rPr>
      </w:pPr>
      <w:ins w:id="2570" w:author="Author">
        <w:r w:rsidRPr="00F95B02">
          <w:t>Table 8.4.</w:t>
        </w:r>
        <w:r>
          <w:rPr>
            <w:lang w:eastAsia="zh-CN"/>
          </w:rPr>
          <w:t>1</w:t>
        </w:r>
        <w:r w:rsidRPr="00F95B02">
          <w:t>.</w:t>
        </w:r>
        <w:r>
          <w:t>7.1</w:t>
        </w:r>
        <w:r w:rsidRPr="00F95B02">
          <w:t>-</w:t>
        </w:r>
        <w:r>
          <w:rPr>
            <w:lang w:eastAsia="zh-CN"/>
          </w:rPr>
          <w:t>2</w:t>
        </w:r>
        <w:r w:rsidRPr="00F95B02">
          <w:t xml:space="preserve">: </w:t>
        </w:r>
        <w:r>
          <w:t>M</w:t>
        </w:r>
        <w:r w:rsidRPr="00F95B02">
          <w:t>issed detection requirements for</w:t>
        </w:r>
        <w:r w:rsidRPr="00716F8F">
          <w:rPr>
            <w:rFonts w:eastAsia="Malgun Gothic"/>
          </w:rPr>
          <w:t xml:space="preserve"> </w:t>
        </w:r>
        <w:r w:rsidRPr="00801E44">
          <w:rPr>
            <w:rFonts w:eastAsia="Malgun Gothic"/>
          </w:rPr>
          <w:t>PRACH with L</w:t>
        </w:r>
        <w:r w:rsidRPr="00801E44">
          <w:rPr>
            <w:rFonts w:eastAsia="Malgun Gothic"/>
            <w:vertAlign w:val="subscript"/>
          </w:rPr>
          <w:t>RA</w:t>
        </w:r>
        <w:r w:rsidRPr="00801E44">
          <w:rPr>
            <w:rFonts w:eastAsia="Malgun Gothic"/>
          </w:rPr>
          <w:t>=571</w:t>
        </w:r>
        <w:r w:rsidRPr="00F95B02">
          <w:rPr>
            <w:lang w:eastAsia="zh-CN"/>
          </w:rPr>
          <w:t>, 30 kHz SCS</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E3693A" w14:paraId="44343647" w14:textId="77777777" w:rsidTr="00D470CB">
        <w:trPr>
          <w:ins w:id="2571" w:author="Author"/>
        </w:trPr>
        <w:tc>
          <w:tcPr>
            <w:tcW w:w="1372" w:type="dxa"/>
            <w:tcBorders>
              <w:bottom w:val="nil"/>
            </w:tcBorders>
          </w:tcPr>
          <w:p w14:paraId="555E99FE" w14:textId="77777777" w:rsidR="00E3693A" w:rsidRDefault="00E3693A" w:rsidP="002877B7">
            <w:pPr>
              <w:pStyle w:val="TAH"/>
              <w:rPr>
                <w:ins w:id="2572" w:author="Author"/>
              </w:rPr>
            </w:pPr>
            <w:ins w:id="2573" w:author="Author">
              <w:r>
                <w:t xml:space="preserve">Number of </w:t>
              </w:r>
            </w:ins>
          </w:p>
        </w:tc>
        <w:tc>
          <w:tcPr>
            <w:tcW w:w="1396" w:type="dxa"/>
            <w:tcBorders>
              <w:bottom w:val="nil"/>
            </w:tcBorders>
          </w:tcPr>
          <w:p w14:paraId="29468050" w14:textId="77777777" w:rsidR="00E3693A" w:rsidRDefault="00E3693A" w:rsidP="002877B7">
            <w:pPr>
              <w:pStyle w:val="TAH"/>
              <w:rPr>
                <w:ins w:id="2574" w:author="Author"/>
              </w:rPr>
            </w:pPr>
            <w:ins w:id="2575" w:author="Author">
              <w:r>
                <w:t>Number of</w:t>
              </w:r>
            </w:ins>
          </w:p>
        </w:tc>
        <w:tc>
          <w:tcPr>
            <w:tcW w:w="1374" w:type="dxa"/>
            <w:tcBorders>
              <w:bottom w:val="nil"/>
            </w:tcBorders>
          </w:tcPr>
          <w:p w14:paraId="10B54B24" w14:textId="77777777" w:rsidR="00E3693A" w:rsidRDefault="00E3693A" w:rsidP="002877B7">
            <w:pPr>
              <w:pStyle w:val="TAH"/>
              <w:rPr>
                <w:ins w:id="2576" w:author="Author"/>
              </w:rPr>
            </w:pPr>
            <w:ins w:id="2577" w:author="Author">
              <w:r w:rsidRPr="00F95B02">
                <w:rPr>
                  <w:rFonts w:cs="Arial"/>
                  <w:lang w:val="fr-FR"/>
                </w:rPr>
                <w:t>Propagation</w:t>
              </w:r>
            </w:ins>
          </w:p>
        </w:tc>
        <w:tc>
          <w:tcPr>
            <w:tcW w:w="1374" w:type="dxa"/>
            <w:tcBorders>
              <w:bottom w:val="nil"/>
            </w:tcBorders>
          </w:tcPr>
          <w:p w14:paraId="161061E6" w14:textId="77777777" w:rsidR="00E3693A" w:rsidRDefault="00E3693A" w:rsidP="002877B7">
            <w:pPr>
              <w:pStyle w:val="TAH"/>
              <w:rPr>
                <w:ins w:id="2578" w:author="Author"/>
              </w:rPr>
            </w:pPr>
            <w:ins w:id="2579" w:author="Author">
              <w:r w:rsidRPr="00F95B02">
                <w:rPr>
                  <w:rFonts w:cs="Arial"/>
                </w:rPr>
                <w:t>Frequency</w:t>
              </w:r>
            </w:ins>
          </w:p>
        </w:tc>
        <w:tc>
          <w:tcPr>
            <w:tcW w:w="4113" w:type="dxa"/>
            <w:gridSpan w:val="3"/>
          </w:tcPr>
          <w:p w14:paraId="0D88626A" w14:textId="77777777" w:rsidR="00E3693A" w:rsidRDefault="00E3693A" w:rsidP="002877B7">
            <w:pPr>
              <w:pStyle w:val="TAH"/>
              <w:rPr>
                <w:ins w:id="2580" w:author="Author"/>
              </w:rPr>
            </w:pPr>
            <w:ins w:id="2581" w:author="Author">
              <w:r w:rsidRPr="00F95B02">
                <w:t>SNR (dB)</w:t>
              </w:r>
            </w:ins>
          </w:p>
        </w:tc>
      </w:tr>
      <w:tr w:rsidR="00E3693A" w14:paraId="0C70F8EE" w14:textId="77777777" w:rsidTr="00D470CB">
        <w:trPr>
          <w:ins w:id="2582" w:author="Author"/>
        </w:trPr>
        <w:tc>
          <w:tcPr>
            <w:tcW w:w="1372" w:type="dxa"/>
            <w:tcBorders>
              <w:top w:val="nil"/>
              <w:bottom w:val="single" w:sz="4" w:space="0" w:color="auto"/>
            </w:tcBorders>
          </w:tcPr>
          <w:p w14:paraId="22131D5C" w14:textId="77777777" w:rsidR="00E3693A" w:rsidRDefault="00E3693A" w:rsidP="002877B7">
            <w:pPr>
              <w:pStyle w:val="TAH"/>
              <w:rPr>
                <w:ins w:id="2583" w:author="Author"/>
              </w:rPr>
            </w:pPr>
            <w:ins w:id="2584" w:author="Author">
              <w:r>
                <w:t>TX antennas</w:t>
              </w:r>
            </w:ins>
          </w:p>
        </w:tc>
        <w:tc>
          <w:tcPr>
            <w:tcW w:w="1396" w:type="dxa"/>
            <w:tcBorders>
              <w:top w:val="nil"/>
              <w:bottom w:val="single" w:sz="4" w:space="0" w:color="auto"/>
            </w:tcBorders>
          </w:tcPr>
          <w:p w14:paraId="525A048C" w14:textId="77777777" w:rsidR="00E3693A" w:rsidRDefault="00E3693A" w:rsidP="002877B7">
            <w:pPr>
              <w:pStyle w:val="TAH"/>
              <w:rPr>
                <w:ins w:id="2585" w:author="Author"/>
              </w:rPr>
            </w:pPr>
            <w:ins w:id="2586" w:author="Author">
              <w:r w:rsidRPr="00931575">
                <w:t>demodulation branches</w:t>
              </w:r>
            </w:ins>
          </w:p>
        </w:tc>
        <w:tc>
          <w:tcPr>
            <w:tcW w:w="1374" w:type="dxa"/>
            <w:tcBorders>
              <w:top w:val="nil"/>
            </w:tcBorders>
          </w:tcPr>
          <w:p w14:paraId="626D5C8D" w14:textId="77777777" w:rsidR="00E3693A" w:rsidRDefault="00E3693A" w:rsidP="002877B7">
            <w:pPr>
              <w:pStyle w:val="TAH"/>
              <w:rPr>
                <w:ins w:id="2587" w:author="Author"/>
              </w:rPr>
            </w:pPr>
            <w:ins w:id="2588" w:author="Author">
              <w:r w:rsidRPr="00E92A2E">
                <w:t>conditions and correlation matrix (Annex G)</w:t>
              </w:r>
            </w:ins>
          </w:p>
        </w:tc>
        <w:tc>
          <w:tcPr>
            <w:tcW w:w="1374" w:type="dxa"/>
            <w:tcBorders>
              <w:top w:val="nil"/>
            </w:tcBorders>
          </w:tcPr>
          <w:p w14:paraId="18848A6E" w14:textId="77777777" w:rsidR="00E3693A" w:rsidRDefault="00E3693A" w:rsidP="002877B7">
            <w:pPr>
              <w:pStyle w:val="TAH"/>
              <w:rPr>
                <w:ins w:id="2589" w:author="Author"/>
              </w:rPr>
            </w:pPr>
            <w:ins w:id="2590" w:author="Author">
              <w:r w:rsidRPr="00F95B02">
                <w:rPr>
                  <w:rFonts w:cs="Arial"/>
                </w:rPr>
                <w:t>offset</w:t>
              </w:r>
            </w:ins>
          </w:p>
        </w:tc>
        <w:tc>
          <w:tcPr>
            <w:tcW w:w="1371" w:type="dxa"/>
          </w:tcPr>
          <w:p w14:paraId="2FBF6572" w14:textId="77777777" w:rsidR="00E3693A" w:rsidRPr="00264F21" w:rsidRDefault="00E3693A" w:rsidP="002877B7">
            <w:pPr>
              <w:pStyle w:val="TAH"/>
              <w:rPr>
                <w:ins w:id="2591" w:author="Author"/>
                <w:rFonts w:cs="Arial"/>
              </w:rPr>
            </w:pPr>
            <w:ins w:id="2592" w:author="Author">
              <w:r w:rsidRPr="00F95B02">
                <w:rPr>
                  <w:rFonts w:cs="Arial"/>
                </w:rPr>
                <w:t>Burst format A2</w:t>
              </w:r>
            </w:ins>
          </w:p>
        </w:tc>
        <w:tc>
          <w:tcPr>
            <w:tcW w:w="1371" w:type="dxa"/>
          </w:tcPr>
          <w:p w14:paraId="5CA384D4" w14:textId="77777777" w:rsidR="00E3693A" w:rsidRPr="00264F21" w:rsidRDefault="00E3693A" w:rsidP="002877B7">
            <w:pPr>
              <w:pStyle w:val="TAH"/>
              <w:rPr>
                <w:ins w:id="2593" w:author="Author"/>
                <w:rFonts w:cs="Arial"/>
              </w:rPr>
            </w:pPr>
            <w:ins w:id="2594" w:author="Author">
              <w:r w:rsidRPr="00F95B02">
                <w:rPr>
                  <w:rFonts w:cs="Arial"/>
                </w:rPr>
                <w:t>Burst format B4</w:t>
              </w:r>
            </w:ins>
          </w:p>
        </w:tc>
        <w:tc>
          <w:tcPr>
            <w:tcW w:w="1371" w:type="dxa"/>
          </w:tcPr>
          <w:p w14:paraId="082B9E9F" w14:textId="77777777" w:rsidR="00E3693A" w:rsidRPr="00264F21" w:rsidRDefault="00E3693A" w:rsidP="002877B7">
            <w:pPr>
              <w:pStyle w:val="TAH"/>
              <w:rPr>
                <w:ins w:id="2595" w:author="Author"/>
                <w:rFonts w:cs="Arial"/>
              </w:rPr>
            </w:pPr>
            <w:ins w:id="2596" w:author="Author">
              <w:r w:rsidRPr="00F95B02">
                <w:rPr>
                  <w:rFonts w:cs="Arial"/>
                </w:rPr>
                <w:t>Burst format C2</w:t>
              </w:r>
            </w:ins>
          </w:p>
        </w:tc>
      </w:tr>
      <w:tr w:rsidR="00D470CB" w14:paraId="3F0C7840" w14:textId="77777777" w:rsidTr="00D470CB">
        <w:trPr>
          <w:ins w:id="2597" w:author="Author"/>
        </w:trPr>
        <w:tc>
          <w:tcPr>
            <w:tcW w:w="1372" w:type="dxa"/>
            <w:tcBorders>
              <w:bottom w:val="nil"/>
            </w:tcBorders>
          </w:tcPr>
          <w:p w14:paraId="650A7AA8" w14:textId="77777777" w:rsidR="00D470CB" w:rsidRDefault="00D470CB" w:rsidP="00D470CB">
            <w:pPr>
              <w:pStyle w:val="TAC"/>
              <w:rPr>
                <w:ins w:id="2598" w:author="Author"/>
              </w:rPr>
            </w:pPr>
            <w:ins w:id="2599" w:author="Author">
              <w:r>
                <w:t>1</w:t>
              </w:r>
            </w:ins>
          </w:p>
        </w:tc>
        <w:tc>
          <w:tcPr>
            <w:tcW w:w="1396" w:type="dxa"/>
            <w:tcBorders>
              <w:bottom w:val="nil"/>
            </w:tcBorders>
          </w:tcPr>
          <w:p w14:paraId="5E1061B6" w14:textId="77777777" w:rsidR="00D470CB" w:rsidRDefault="00D470CB" w:rsidP="00D470CB">
            <w:pPr>
              <w:pStyle w:val="TAC"/>
              <w:rPr>
                <w:ins w:id="2600" w:author="Author"/>
              </w:rPr>
            </w:pPr>
            <w:ins w:id="2601" w:author="Author">
              <w:r>
                <w:t>2</w:t>
              </w:r>
            </w:ins>
          </w:p>
        </w:tc>
        <w:tc>
          <w:tcPr>
            <w:tcW w:w="1374" w:type="dxa"/>
          </w:tcPr>
          <w:p w14:paraId="3581656D" w14:textId="77777777" w:rsidR="00D470CB" w:rsidRDefault="00D470CB" w:rsidP="00D470CB">
            <w:pPr>
              <w:pStyle w:val="TAC"/>
              <w:rPr>
                <w:ins w:id="2602" w:author="Author"/>
              </w:rPr>
            </w:pPr>
            <w:ins w:id="2603" w:author="Author">
              <w:r w:rsidRPr="00F95B02">
                <w:rPr>
                  <w:rFonts w:cs="Arial"/>
                  <w:lang w:eastAsia="zh-CN"/>
                </w:rPr>
                <w:t>AWGN</w:t>
              </w:r>
            </w:ins>
          </w:p>
        </w:tc>
        <w:tc>
          <w:tcPr>
            <w:tcW w:w="1374" w:type="dxa"/>
          </w:tcPr>
          <w:p w14:paraId="401CC610" w14:textId="77777777" w:rsidR="00D470CB" w:rsidRDefault="00D470CB" w:rsidP="00D470CB">
            <w:pPr>
              <w:pStyle w:val="TAC"/>
              <w:rPr>
                <w:ins w:id="2604" w:author="Author"/>
              </w:rPr>
            </w:pPr>
            <w:ins w:id="2605" w:author="Author">
              <w:r w:rsidRPr="00F95B02">
                <w:rPr>
                  <w:rFonts w:cs="Arial"/>
                  <w:lang w:eastAsia="zh-CN"/>
                </w:rPr>
                <w:t>0</w:t>
              </w:r>
            </w:ins>
          </w:p>
        </w:tc>
        <w:tc>
          <w:tcPr>
            <w:tcW w:w="1371" w:type="dxa"/>
          </w:tcPr>
          <w:p w14:paraId="2AE727E2" w14:textId="75095DA6" w:rsidR="00D470CB" w:rsidRDefault="00D470CB" w:rsidP="00D470CB">
            <w:pPr>
              <w:pStyle w:val="TAC"/>
              <w:rPr>
                <w:ins w:id="2606" w:author="Author"/>
              </w:rPr>
            </w:pPr>
            <w:ins w:id="2607" w:author="Author">
              <w:r w:rsidRPr="00C31248">
                <w:t>[</w:t>
              </w:r>
              <w:r w:rsidRPr="002877B7">
                <w:t>-17.8]</w:t>
              </w:r>
            </w:ins>
          </w:p>
        </w:tc>
        <w:tc>
          <w:tcPr>
            <w:tcW w:w="1371" w:type="dxa"/>
          </w:tcPr>
          <w:p w14:paraId="00F1DB4D" w14:textId="035AB25A" w:rsidR="00D470CB" w:rsidRDefault="00D470CB" w:rsidP="00D470CB">
            <w:pPr>
              <w:pStyle w:val="TAC"/>
              <w:rPr>
                <w:ins w:id="2608" w:author="Author"/>
              </w:rPr>
            </w:pPr>
            <w:ins w:id="2609" w:author="Author">
              <w:r w:rsidRPr="002877B7">
                <w:t>[-21.7]</w:t>
              </w:r>
            </w:ins>
          </w:p>
        </w:tc>
        <w:tc>
          <w:tcPr>
            <w:tcW w:w="1371" w:type="dxa"/>
          </w:tcPr>
          <w:p w14:paraId="5976D66A" w14:textId="4978E2B6" w:rsidR="00D470CB" w:rsidRDefault="00D470CB" w:rsidP="00D470CB">
            <w:pPr>
              <w:pStyle w:val="TAC"/>
              <w:rPr>
                <w:ins w:id="2610" w:author="Author"/>
              </w:rPr>
            </w:pPr>
            <w:ins w:id="2611" w:author="Author">
              <w:r w:rsidRPr="002877B7">
                <w:t>[-17.8]</w:t>
              </w:r>
            </w:ins>
          </w:p>
        </w:tc>
      </w:tr>
      <w:tr w:rsidR="00D470CB" w14:paraId="1E45054C" w14:textId="77777777" w:rsidTr="00D470CB">
        <w:trPr>
          <w:ins w:id="2612" w:author="Author"/>
        </w:trPr>
        <w:tc>
          <w:tcPr>
            <w:tcW w:w="1372" w:type="dxa"/>
            <w:tcBorders>
              <w:top w:val="nil"/>
            </w:tcBorders>
          </w:tcPr>
          <w:p w14:paraId="5C6E0916" w14:textId="77777777" w:rsidR="00D470CB" w:rsidRDefault="00D470CB" w:rsidP="00D470CB">
            <w:pPr>
              <w:pStyle w:val="TAC"/>
              <w:rPr>
                <w:ins w:id="2613" w:author="Author"/>
              </w:rPr>
            </w:pPr>
          </w:p>
        </w:tc>
        <w:tc>
          <w:tcPr>
            <w:tcW w:w="1396" w:type="dxa"/>
            <w:tcBorders>
              <w:top w:val="nil"/>
            </w:tcBorders>
          </w:tcPr>
          <w:p w14:paraId="045F8908" w14:textId="77777777" w:rsidR="00D470CB" w:rsidRDefault="00D470CB" w:rsidP="00D470CB">
            <w:pPr>
              <w:pStyle w:val="TAC"/>
              <w:rPr>
                <w:ins w:id="2614" w:author="Author"/>
              </w:rPr>
            </w:pPr>
          </w:p>
        </w:tc>
        <w:tc>
          <w:tcPr>
            <w:tcW w:w="1374" w:type="dxa"/>
          </w:tcPr>
          <w:p w14:paraId="6018AAEE" w14:textId="77777777" w:rsidR="00D470CB" w:rsidRDefault="00D470CB" w:rsidP="00D470CB">
            <w:pPr>
              <w:pStyle w:val="TAC"/>
              <w:rPr>
                <w:ins w:id="2615" w:author="Author"/>
              </w:rPr>
            </w:pPr>
            <w:ins w:id="2616" w:author="Author">
              <w:r w:rsidRPr="00F95B02">
                <w:rPr>
                  <w:rFonts w:cs="Arial"/>
                  <w:lang w:eastAsia="zh-CN"/>
                </w:rPr>
                <w:t>TDL</w:t>
              </w:r>
              <w:r>
                <w:rPr>
                  <w:rFonts w:cs="Arial"/>
                  <w:lang w:eastAsia="zh-CN"/>
                </w:rPr>
                <w:t>A</w:t>
              </w:r>
              <w:r w:rsidRPr="00F95B02">
                <w:rPr>
                  <w:rFonts w:cs="Arial"/>
                  <w:lang w:eastAsia="zh-CN"/>
                </w:rPr>
                <w:t>30-10 Low</w:t>
              </w:r>
            </w:ins>
          </w:p>
        </w:tc>
        <w:tc>
          <w:tcPr>
            <w:tcW w:w="1374" w:type="dxa"/>
          </w:tcPr>
          <w:p w14:paraId="2D62610D" w14:textId="77777777" w:rsidR="00D470CB" w:rsidRDefault="00D470CB" w:rsidP="00D470CB">
            <w:pPr>
              <w:pStyle w:val="TAC"/>
              <w:rPr>
                <w:ins w:id="2617" w:author="Author"/>
              </w:rPr>
            </w:pPr>
            <w:ins w:id="2618" w:author="Author">
              <w:r w:rsidRPr="00F95B02">
                <w:rPr>
                  <w:rFonts w:cs="Arial"/>
                  <w:lang w:eastAsia="zh-CN"/>
                </w:rPr>
                <w:t>400 Hz</w:t>
              </w:r>
            </w:ins>
          </w:p>
        </w:tc>
        <w:tc>
          <w:tcPr>
            <w:tcW w:w="1371" w:type="dxa"/>
          </w:tcPr>
          <w:p w14:paraId="3231FB7A" w14:textId="3D9E4CEA" w:rsidR="00D470CB" w:rsidRDefault="00D470CB" w:rsidP="00D470CB">
            <w:pPr>
              <w:pStyle w:val="TAC"/>
              <w:rPr>
                <w:ins w:id="2619" w:author="Author"/>
              </w:rPr>
            </w:pPr>
            <w:ins w:id="2620" w:author="Author">
              <w:r w:rsidRPr="00C31248">
                <w:t>[</w:t>
              </w:r>
              <w:r w:rsidRPr="002877B7">
                <w:t>-11.5]</w:t>
              </w:r>
            </w:ins>
          </w:p>
        </w:tc>
        <w:tc>
          <w:tcPr>
            <w:tcW w:w="1371" w:type="dxa"/>
          </w:tcPr>
          <w:p w14:paraId="4289434C" w14:textId="7CF97CF4" w:rsidR="00D470CB" w:rsidRDefault="00D470CB" w:rsidP="00D470CB">
            <w:pPr>
              <w:pStyle w:val="TAC"/>
              <w:rPr>
                <w:ins w:id="2621" w:author="Author"/>
              </w:rPr>
            </w:pPr>
            <w:ins w:id="2622" w:author="Author">
              <w:r w:rsidRPr="002877B7">
                <w:t>[-15.2]</w:t>
              </w:r>
            </w:ins>
          </w:p>
        </w:tc>
        <w:tc>
          <w:tcPr>
            <w:tcW w:w="1371" w:type="dxa"/>
          </w:tcPr>
          <w:p w14:paraId="26E79B7E" w14:textId="0A3B9594" w:rsidR="00D470CB" w:rsidRDefault="00D470CB" w:rsidP="00D470CB">
            <w:pPr>
              <w:pStyle w:val="TAC"/>
              <w:rPr>
                <w:ins w:id="2623" w:author="Author"/>
              </w:rPr>
            </w:pPr>
            <w:ins w:id="2624" w:author="Author">
              <w:r w:rsidRPr="002877B7">
                <w:t>[-11.5]</w:t>
              </w:r>
            </w:ins>
          </w:p>
        </w:tc>
      </w:tr>
    </w:tbl>
    <w:p w14:paraId="0055F42B" w14:textId="77777777" w:rsidR="00E3693A" w:rsidRDefault="00E3693A" w:rsidP="0008722A">
      <w:pPr>
        <w:rPr>
          <w:ins w:id="2625" w:author="Author"/>
        </w:rPr>
      </w:pPr>
    </w:p>
    <w:p w14:paraId="2F930EA0" w14:textId="77777777" w:rsidR="0008722A" w:rsidRPr="00931575" w:rsidRDefault="0008722A" w:rsidP="0008722A"/>
    <w:p w14:paraId="37A4CA0C" w14:textId="77777777" w:rsidR="0008722A" w:rsidRPr="00931575" w:rsidRDefault="0008722A" w:rsidP="0008722A">
      <w:pPr>
        <w:pStyle w:val="Heading8"/>
      </w:pPr>
      <w:bookmarkStart w:id="2626" w:name="_Toc21103069"/>
      <w:bookmarkStart w:id="2627" w:name="_Toc29810918"/>
      <w:bookmarkStart w:id="2628" w:name="_Toc36636278"/>
      <w:bookmarkStart w:id="2629" w:name="_Toc37273224"/>
      <w:bookmarkStart w:id="2630" w:name="_Toc45886314"/>
      <w:bookmarkStart w:id="2631" w:name="_Toc53183359"/>
      <w:bookmarkStart w:id="2632" w:name="_Toc58916068"/>
      <w:bookmarkStart w:id="2633" w:name="_Toc66701215"/>
      <w:bookmarkStart w:id="2634" w:name="_Toc68697372"/>
      <w:r w:rsidRPr="00931575">
        <w:t>Annex A (normative):</w:t>
      </w:r>
      <w:r w:rsidRPr="00931575">
        <w:br/>
        <w:t>Reference measurement channels</w:t>
      </w:r>
      <w:bookmarkEnd w:id="2626"/>
      <w:bookmarkEnd w:id="2627"/>
      <w:bookmarkEnd w:id="2628"/>
      <w:bookmarkEnd w:id="2629"/>
      <w:bookmarkEnd w:id="2630"/>
      <w:bookmarkEnd w:id="2631"/>
      <w:bookmarkEnd w:id="2632"/>
      <w:bookmarkEnd w:id="2633"/>
      <w:bookmarkEnd w:id="2634"/>
    </w:p>
    <w:p w14:paraId="47E7F17F" w14:textId="77777777" w:rsidR="0008722A" w:rsidRPr="006B3E30" w:rsidRDefault="0008722A" w:rsidP="0008722A">
      <w:pPr>
        <w:rPr>
          <w:rFonts w:eastAsiaTheme="minorEastAsia"/>
        </w:rPr>
      </w:pPr>
    </w:p>
    <w:p w14:paraId="28286563" w14:textId="77777777" w:rsidR="0008722A" w:rsidRDefault="0008722A" w:rsidP="0008722A">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5</w:t>
      </w:r>
      <w:r w:rsidRPr="00900D3C">
        <w:rPr>
          <w:rFonts w:eastAsiaTheme="minorEastAsia"/>
          <w:noProof/>
          <w:color w:val="FF0000"/>
          <w:sz w:val="24"/>
        </w:rPr>
        <w:t>&gt;</w:t>
      </w:r>
    </w:p>
    <w:p w14:paraId="30C64F0C" w14:textId="77777777" w:rsidR="0008722A" w:rsidRDefault="0008722A" w:rsidP="0008722A">
      <w:pPr>
        <w:rPr>
          <w:rFonts w:eastAsiaTheme="minorEastAsia"/>
          <w:noProof/>
          <w:color w:val="FF0000"/>
          <w:sz w:val="24"/>
        </w:rPr>
      </w:pPr>
    </w:p>
    <w:p w14:paraId="42D34F28" w14:textId="77777777" w:rsidR="0008722A" w:rsidRDefault="0008722A" w:rsidP="0008722A">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lastRenderedPageBreak/>
        <w:t xml:space="preserve">&lt;Start of </w:t>
      </w:r>
      <w:r>
        <w:rPr>
          <w:rFonts w:eastAsiaTheme="minorEastAsia"/>
          <w:noProof/>
          <w:color w:val="FF0000"/>
          <w:sz w:val="24"/>
        </w:rPr>
        <w:t xml:space="preserve">Change 6 - </w:t>
      </w:r>
      <w:r w:rsidRPr="00335587">
        <w:rPr>
          <w:rFonts w:eastAsiaTheme="minorEastAsia"/>
          <w:noProof/>
          <w:color w:val="FF0000"/>
          <w:sz w:val="24"/>
        </w:rPr>
        <w:t>R4-210601</w:t>
      </w:r>
      <w:r>
        <w:rPr>
          <w:rFonts w:eastAsiaTheme="minorEastAsia"/>
          <w:noProof/>
          <w:color w:val="FF0000"/>
          <w:sz w:val="24"/>
        </w:rPr>
        <w:t>7</w:t>
      </w:r>
      <w:r w:rsidRPr="00900D3C">
        <w:rPr>
          <w:rFonts w:eastAsiaTheme="minorEastAsia"/>
          <w:noProof/>
          <w:color w:val="FF0000"/>
          <w:sz w:val="24"/>
        </w:rPr>
        <w:t>&gt;</w:t>
      </w:r>
    </w:p>
    <w:p w14:paraId="3F909C87" w14:textId="77777777" w:rsidR="0008722A" w:rsidRPr="00931575" w:rsidRDefault="0008722A" w:rsidP="0008722A">
      <w:pPr>
        <w:pStyle w:val="Heading1"/>
        <w:rPr>
          <w:lang w:eastAsia="zh-CN"/>
        </w:rPr>
      </w:pPr>
      <w:bookmarkStart w:id="2635" w:name="_Toc21103074"/>
      <w:bookmarkStart w:id="2636" w:name="_Toc29810923"/>
      <w:bookmarkStart w:id="2637" w:name="_Toc36636283"/>
      <w:bookmarkStart w:id="2638" w:name="_Toc37273229"/>
      <w:bookmarkStart w:id="2639" w:name="_Toc45886319"/>
      <w:bookmarkStart w:id="2640" w:name="_Toc53183364"/>
      <w:bookmarkStart w:id="2641" w:name="_Toc58916075"/>
      <w:bookmarkStart w:id="2642" w:name="_Toc66701222"/>
      <w:bookmarkStart w:id="2643" w:name="_Toc68697379"/>
      <w:r w:rsidRPr="00931575">
        <w:t>A.</w:t>
      </w:r>
      <w:r w:rsidRPr="00931575">
        <w:rPr>
          <w:rFonts w:hint="eastAsia"/>
          <w:lang w:eastAsia="zh-CN"/>
        </w:rPr>
        <w:t>5</w:t>
      </w:r>
      <w:r w:rsidRPr="00931575">
        <w:tab/>
        <w:t>Fixed Reference Channels for performance requirements (</w:t>
      </w:r>
      <w:r w:rsidRPr="00931575">
        <w:rPr>
          <w:lang w:eastAsia="zh-CN"/>
        </w:rPr>
        <w:t>64QAM, R=567/1024</w:t>
      </w:r>
      <w:r w:rsidRPr="00931575">
        <w:t>)</w:t>
      </w:r>
      <w:bookmarkEnd w:id="2635"/>
      <w:bookmarkEnd w:id="2636"/>
      <w:bookmarkEnd w:id="2637"/>
      <w:bookmarkEnd w:id="2638"/>
      <w:bookmarkEnd w:id="2639"/>
      <w:bookmarkEnd w:id="2640"/>
      <w:bookmarkEnd w:id="2641"/>
      <w:bookmarkEnd w:id="2642"/>
      <w:bookmarkEnd w:id="2643"/>
    </w:p>
    <w:p w14:paraId="29D1CF92" w14:textId="77777777" w:rsidR="0008722A" w:rsidRPr="00931575" w:rsidRDefault="0008722A" w:rsidP="0008722A">
      <w:pPr>
        <w:rPr>
          <w:lang w:eastAsia="zh-CN"/>
        </w:rPr>
      </w:pPr>
      <w:r w:rsidRPr="00931575">
        <w:t xml:space="preserve">The parameters for the reference measurement channels are specified in </w:t>
      </w:r>
      <w:r w:rsidRPr="00931575">
        <w:rPr>
          <w:rFonts w:hint="eastAsia"/>
          <w:lang w:eastAsia="zh-CN"/>
        </w:rPr>
        <w:t xml:space="preserve">table A.5-2 </w:t>
      </w:r>
      <w:r w:rsidRPr="00931575">
        <w:t>for FR</w:t>
      </w:r>
      <w:r w:rsidRPr="00931575">
        <w:rPr>
          <w:rFonts w:hint="eastAsia"/>
          <w:lang w:eastAsia="zh-CN"/>
        </w:rPr>
        <w:t>1</w:t>
      </w:r>
      <w:r w:rsidRPr="00931575">
        <w:t xml:space="preserve"> PUSCH performance requirements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 xml:space="preserve"> and 1 transmission layer</w:t>
      </w:r>
      <w:r w:rsidRPr="00931575">
        <w:t>.</w:t>
      </w:r>
    </w:p>
    <w:p w14:paraId="7114D66C" w14:textId="77777777" w:rsidR="0008722A" w:rsidRPr="00931575" w:rsidRDefault="0008722A" w:rsidP="0008722A">
      <w:pPr>
        <w:rPr>
          <w:lang w:eastAsia="zh-CN"/>
        </w:rPr>
      </w:pPr>
      <w:r w:rsidRPr="00931575">
        <w:t>The parameters for the reference measurement channels are specified in table A.</w:t>
      </w:r>
      <w:r w:rsidRPr="00931575">
        <w:rPr>
          <w:rFonts w:hint="eastAsia"/>
          <w:lang w:eastAsia="zh-CN"/>
        </w:rPr>
        <w:t>5</w:t>
      </w:r>
      <w:r w:rsidRPr="00931575">
        <w:t>-</w:t>
      </w:r>
      <w:r w:rsidRPr="00931575">
        <w:rPr>
          <w:rFonts w:hint="eastAsia"/>
          <w:lang w:eastAsia="zh-CN"/>
        </w:rPr>
        <w:t>3</w:t>
      </w:r>
      <w:r w:rsidRPr="00931575">
        <w:t xml:space="preserve"> </w:t>
      </w:r>
      <w:r w:rsidRPr="00931575">
        <w:rPr>
          <w:rFonts w:hint="eastAsia"/>
          <w:lang w:eastAsia="zh-CN"/>
        </w:rPr>
        <w:t xml:space="preserve">to table A.5-4 </w:t>
      </w:r>
      <w:r w:rsidRPr="00931575">
        <w:t>for FR</w:t>
      </w:r>
      <w:r w:rsidRPr="00931575">
        <w:rPr>
          <w:rFonts w:hint="eastAsia"/>
          <w:lang w:eastAsia="zh-CN"/>
        </w:rPr>
        <w:t>2</w:t>
      </w:r>
      <w:r w:rsidRPr="00931575">
        <w:t xml:space="preserve"> PUSCH performance requirements</w:t>
      </w:r>
      <w:r w:rsidRPr="00931575">
        <w:rPr>
          <w:rFonts w:hint="eastAsia"/>
          <w:lang w:eastAsia="zh-CN"/>
        </w:rPr>
        <w:t>:</w:t>
      </w:r>
    </w:p>
    <w:p w14:paraId="4772EAE4" w14:textId="77777777" w:rsidR="0008722A" w:rsidRPr="00931575" w:rsidRDefault="0008722A" w:rsidP="0008722A">
      <w:pPr>
        <w:pStyle w:val="B1"/>
        <w:rPr>
          <w:lang w:eastAsia="zh-CN"/>
        </w:rPr>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5</w:t>
      </w:r>
      <w:r w:rsidRPr="00931575">
        <w:t>-</w:t>
      </w:r>
      <w:r w:rsidRPr="00931575">
        <w:rPr>
          <w:rFonts w:hint="eastAsia"/>
          <w:lang w:eastAsia="zh-CN"/>
        </w:rPr>
        <w:t>3</w:t>
      </w:r>
      <w:r w:rsidRPr="00931575">
        <w:t xml:space="preserve"> for FR</w:t>
      </w:r>
      <w:r w:rsidRPr="00931575">
        <w:rPr>
          <w:rFonts w:hint="eastAsia"/>
          <w:lang w:eastAsia="zh-CN"/>
        </w:rPr>
        <w:t>2</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rPr>
          <w:lang w:eastAsia="zh-CN"/>
        </w:rPr>
        <w:t xml:space="preserve"> and 1 transmission layer</w:t>
      </w:r>
      <w:r w:rsidRPr="00931575">
        <w:t>.</w:t>
      </w:r>
      <w:r w:rsidRPr="00931575">
        <w:rPr>
          <w:lang w:eastAsia="zh-CN"/>
        </w:rPr>
        <w:t xml:space="preserve"> </w:t>
      </w:r>
    </w:p>
    <w:p w14:paraId="1EA9F7D5" w14:textId="77777777" w:rsidR="0008722A" w:rsidRPr="00931575" w:rsidRDefault="0008722A" w:rsidP="0008722A">
      <w:pPr>
        <w:pStyle w:val="B1"/>
        <w:rPr>
          <w:lang w:eastAsia="zh-CN"/>
        </w:rPr>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5</w:t>
      </w:r>
      <w:r w:rsidRPr="00931575">
        <w:t>-</w:t>
      </w:r>
      <w:r w:rsidRPr="00931575">
        <w:rPr>
          <w:rFonts w:hint="eastAsia"/>
          <w:lang w:eastAsia="zh-CN"/>
        </w:rPr>
        <w:t>4</w:t>
      </w:r>
      <w:r w:rsidRPr="00931575">
        <w:t xml:space="preserve"> for FR</w:t>
      </w:r>
      <w:r w:rsidRPr="00931575">
        <w:rPr>
          <w:rFonts w:hint="eastAsia"/>
          <w:lang w:eastAsia="zh-CN"/>
        </w:rPr>
        <w:t>2</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 xml:space="preserve"> and 1 transmission layer</w:t>
      </w:r>
      <w:r w:rsidRPr="00931575">
        <w:t>.</w:t>
      </w:r>
    </w:p>
    <w:p w14:paraId="79957965" w14:textId="77777777" w:rsidR="0008722A" w:rsidRPr="00931575" w:rsidRDefault="0008722A" w:rsidP="0008722A">
      <w:pPr>
        <w:pStyle w:val="TH"/>
        <w:rPr>
          <w:lang w:eastAsia="zh-CN"/>
        </w:rPr>
      </w:pPr>
      <w:r w:rsidRPr="00931575">
        <w:rPr>
          <w:rFonts w:eastAsia="Malgun Gothic"/>
        </w:rPr>
        <w:t>Table A.</w:t>
      </w:r>
      <w:r w:rsidRPr="00931575">
        <w:rPr>
          <w:rFonts w:hint="eastAsia"/>
          <w:lang w:eastAsia="zh-CN"/>
        </w:rPr>
        <w:t>5</w:t>
      </w:r>
      <w:r w:rsidRPr="00931575">
        <w:rPr>
          <w:rFonts w:eastAsia="Malgun Gothic"/>
        </w:rPr>
        <w:t>-1: Void</w:t>
      </w:r>
    </w:p>
    <w:p w14:paraId="765F21C8" w14:textId="77777777" w:rsidR="0008722A" w:rsidRPr="00931575" w:rsidRDefault="0008722A" w:rsidP="0008722A">
      <w:pPr>
        <w:pStyle w:val="TH"/>
        <w:rPr>
          <w:lang w:eastAsia="zh-CN"/>
        </w:rPr>
      </w:pPr>
      <w:r w:rsidRPr="00931575">
        <w:rPr>
          <w:rFonts w:eastAsia="Malgun Gothic"/>
        </w:rPr>
        <w:t>Table A.</w:t>
      </w:r>
      <w:r w:rsidRPr="00931575">
        <w:rPr>
          <w:rFonts w:hint="eastAsia"/>
          <w:lang w:eastAsia="zh-CN"/>
        </w:rPr>
        <w:t>5</w:t>
      </w:r>
      <w:r w:rsidRPr="00931575">
        <w:rPr>
          <w:rFonts w:eastAsia="Malgun Gothic"/>
        </w:rPr>
        <w:t>-</w:t>
      </w:r>
      <w:r w:rsidRPr="00931575">
        <w:rPr>
          <w:rFonts w:hint="eastAsia"/>
          <w:lang w:eastAsia="zh-CN"/>
        </w:rPr>
        <w:t>2</w:t>
      </w:r>
      <w:r w:rsidRPr="00931575">
        <w:rPr>
          <w:rFonts w:eastAsia="Malgun Gothic"/>
        </w:rPr>
        <w:t>: FRC parameters for</w:t>
      </w:r>
      <w:r w:rsidRPr="00931575">
        <w:rPr>
          <w:rFonts w:hint="eastAsia"/>
          <w:lang w:eastAsia="zh-CN"/>
        </w:rPr>
        <w:t xml:space="preserve"> FR1 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rFonts w:hint="eastAsia"/>
          <w:lang w:eastAsia="zh-CN"/>
        </w:rPr>
        <w:t xml:space="preserve"> and 1 </w:t>
      </w:r>
      <w:r w:rsidRPr="00931575">
        <w:rPr>
          <w:lang w:eastAsia="zh-CN"/>
        </w:rPr>
        <w:t>transmission layer</w:t>
      </w:r>
      <w:r w:rsidRPr="00931575">
        <w:rPr>
          <w:rFonts w:eastAsia="Malgun Gothic"/>
        </w:rPr>
        <w:t xml:space="preserve"> (</w:t>
      </w:r>
      <w:r w:rsidRPr="00931575">
        <w:rPr>
          <w:rFonts w:hint="eastAsia"/>
          <w:lang w:eastAsia="zh-CN"/>
        </w:rPr>
        <w:t>64QAM</w:t>
      </w:r>
      <w:r w:rsidRPr="00931575">
        <w:rPr>
          <w:rFonts w:eastAsia="Malgun Gothic"/>
        </w:rPr>
        <w:t>, R=567</w:t>
      </w:r>
      <w:r w:rsidRPr="00931575">
        <w:rPr>
          <w:rFonts w:eastAsia="Malgun Gothic" w:hint="eastAsia"/>
        </w:rPr>
        <w:t>/1024</w:t>
      </w:r>
      <w:r w:rsidRPr="00931575">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08722A" w:rsidRPr="00931575" w14:paraId="1956FDE0" w14:textId="77777777" w:rsidTr="00832E31">
        <w:trPr>
          <w:cantSplit/>
          <w:jc w:val="center"/>
        </w:trPr>
        <w:tc>
          <w:tcPr>
            <w:tcW w:w="2421" w:type="dxa"/>
          </w:tcPr>
          <w:p w14:paraId="3A9FECDE" w14:textId="77777777" w:rsidR="0008722A" w:rsidRPr="00931575" w:rsidRDefault="0008722A" w:rsidP="00832E31">
            <w:pPr>
              <w:pStyle w:val="TAH"/>
            </w:pPr>
            <w:r w:rsidRPr="00931575">
              <w:t>Reference channel</w:t>
            </w:r>
          </w:p>
        </w:tc>
        <w:tc>
          <w:tcPr>
            <w:tcW w:w="1070" w:type="dxa"/>
          </w:tcPr>
          <w:p w14:paraId="244EDA31" w14:textId="77777777" w:rsidR="0008722A" w:rsidRPr="00931575" w:rsidRDefault="0008722A" w:rsidP="00832E31">
            <w:pPr>
              <w:pStyle w:val="TAH"/>
            </w:pPr>
            <w:r w:rsidRPr="00931575">
              <w:rPr>
                <w:lang w:eastAsia="zh-CN"/>
              </w:rPr>
              <w:t>G-FR1-A5-</w:t>
            </w:r>
            <w:r w:rsidRPr="00931575">
              <w:rPr>
                <w:rFonts w:hint="eastAsia"/>
                <w:lang w:eastAsia="zh-CN"/>
              </w:rPr>
              <w:t>8</w:t>
            </w:r>
          </w:p>
        </w:tc>
        <w:tc>
          <w:tcPr>
            <w:tcW w:w="1071" w:type="dxa"/>
          </w:tcPr>
          <w:p w14:paraId="00153F9B" w14:textId="77777777" w:rsidR="0008722A" w:rsidRPr="00931575" w:rsidRDefault="0008722A" w:rsidP="00832E31">
            <w:pPr>
              <w:pStyle w:val="TAH"/>
            </w:pPr>
            <w:r w:rsidRPr="00931575">
              <w:rPr>
                <w:lang w:eastAsia="zh-CN"/>
              </w:rPr>
              <w:t>G-FR1-A5-</w:t>
            </w:r>
            <w:r w:rsidRPr="00931575">
              <w:rPr>
                <w:rFonts w:hint="eastAsia"/>
                <w:lang w:eastAsia="zh-CN"/>
              </w:rPr>
              <w:t>9</w:t>
            </w:r>
          </w:p>
        </w:tc>
        <w:tc>
          <w:tcPr>
            <w:tcW w:w="1070" w:type="dxa"/>
          </w:tcPr>
          <w:p w14:paraId="4A35BA75" w14:textId="77777777" w:rsidR="0008722A" w:rsidRPr="00931575" w:rsidRDefault="0008722A" w:rsidP="00832E31">
            <w:pPr>
              <w:pStyle w:val="TAH"/>
            </w:pPr>
            <w:r w:rsidRPr="00931575">
              <w:rPr>
                <w:lang w:eastAsia="zh-CN"/>
              </w:rPr>
              <w:t>G-FR1-A5-</w:t>
            </w:r>
            <w:r w:rsidRPr="00931575">
              <w:rPr>
                <w:rFonts w:hint="eastAsia"/>
                <w:lang w:eastAsia="zh-CN"/>
              </w:rPr>
              <w:t>10</w:t>
            </w:r>
          </w:p>
        </w:tc>
        <w:tc>
          <w:tcPr>
            <w:tcW w:w="1071" w:type="dxa"/>
          </w:tcPr>
          <w:p w14:paraId="0A3EE73C" w14:textId="77777777" w:rsidR="0008722A" w:rsidRPr="00931575" w:rsidRDefault="0008722A" w:rsidP="00832E31">
            <w:pPr>
              <w:pStyle w:val="TAH"/>
            </w:pPr>
            <w:r w:rsidRPr="00931575">
              <w:rPr>
                <w:lang w:eastAsia="zh-CN"/>
              </w:rPr>
              <w:t>G-FR1-A5-</w:t>
            </w:r>
            <w:r w:rsidRPr="00931575">
              <w:rPr>
                <w:rFonts w:hint="eastAsia"/>
                <w:lang w:eastAsia="zh-CN"/>
              </w:rPr>
              <w:t>11</w:t>
            </w:r>
          </w:p>
        </w:tc>
        <w:tc>
          <w:tcPr>
            <w:tcW w:w="1070" w:type="dxa"/>
          </w:tcPr>
          <w:p w14:paraId="2A39A9E9" w14:textId="77777777" w:rsidR="0008722A" w:rsidRPr="00931575" w:rsidRDefault="0008722A" w:rsidP="00832E31">
            <w:pPr>
              <w:pStyle w:val="TAH"/>
            </w:pPr>
            <w:r w:rsidRPr="00931575">
              <w:rPr>
                <w:lang w:eastAsia="zh-CN"/>
              </w:rPr>
              <w:t>G-FR1-A5-</w:t>
            </w:r>
            <w:r w:rsidRPr="00931575">
              <w:rPr>
                <w:rFonts w:hint="eastAsia"/>
                <w:lang w:eastAsia="zh-CN"/>
              </w:rPr>
              <w:t>12</w:t>
            </w:r>
          </w:p>
        </w:tc>
        <w:tc>
          <w:tcPr>
            <w:tcW w:w="1071" w:type="dxa"/>
          </w:tcPr>
          <w:p w14:paraId="01382392" w14:textId="77777777" w:rsidR="0008722A" w:rsidRPr="00931575" w:rsidRDefault="0008722A" w:rsidP="00832E31">
            <w:pPr>
              <w:pStyle w:val="TAH"/>
            </w:pPr>
            <w:r w:rsidRPr="00931575">
              <w:rPr>
                <w:lang w:eastAsia="zh-CN"/>
              </w:rPr>
              <w:t>G-FR1-A5-</w:t>
            </w:r>
            <w:r w:rsidRPr="00931575">
              <w:rPr>
                <w:rFonts w:hint="eastAsia"/>
                <w:lang w:eastAsia="zh-CN"/>
              </w:rPr>
              <w:t>13</w:t>
            </w:r>
          </w:p>
        </w:tc>
        <w:tc>
          <w:tcPr>
            <w:tcW w:w="1071" w:type="dxa"/>
          </w:tcPr>
          <w:p w14:paraId="61B935EF" w14:textId="77777777" w:rsidR="0008722A" w:rsidRPr="00931575" w:rsidRDefault="0008722A" w:rsidP="00832E31">
            <w:pPr>
              <w:pStyle w:val="TAH"/>
              <w:rPr>
                <w:lang w:eastAsia="zh-CN"/>
              </w:rPr>
            </w:pPr>
            <w:r w:rsidRPr="00931575">
              <w:rPr>
                <w:lang w:eastAsia="zh-CN"/>
              </w:rPr>
              <w:t>G-FR1-A5-</w:t>
            </w:r>
            <w:r w:rsidRPr="00931575">
              <w:rPr>
                <w:rFonts w:hint="eastAsia"/>
                <w:lang w:eastAsia="zh-CN"/>
              </w:rPr>
              <w:t>14</w:t>
            </w:r>
          </w:p>
        </w:tc>
      </w:tr>
      <w:tr w:rsidR="0008722A" w:rsidRPr="00931575" w14:paraId="03139CA6" w14:textId="77777777" w:rsidTr="00832E31">
        <w:trPr>
          <w:cantSplit/>
          <w:jc w:val="center"/>
        </w:trPr>
        <w:tc>
          <w:tcPr>
            <w:tcW w:w="2421" w:type="dxa"/>
          </w:tcPr>
          <w:p w14:paraId="39563678" w14:textId="77777777" w:rsidR="0008722A" w:rsidRPr="00931575" w:rsidRDefault="0008722A" w:rsidP="00832E31">
            <w:pPr>
              <w:pStyle w:val="TAC"/>
              <w:rPr>
                <w:lang w:eastAsia="zh-CN"/>
              </w:rPr>
            </w:pPr>
            <w:r w:rsidRPr="00931575">
              <w:rPr>
                <w:lang w:eastAsia="zh-CN"/>
              </w:rPr>
              <w:t>Subcarrier spacing (kHz)</w:t>
            </w:r>
          </w:p>
        </w:tc>
        <w:tc>
          <w:tcPr>
            <w:tcW w:w="1070" w:type="dxa"/>
          </w:tcPr>
          <w:p w14:paraId="3B7466FF" w14:textId="77777777" w:rsidR="0008722A" w:rsidRPr="00931575" w:rsidRDefault="0008722A" w:rsidP="00832E31">
            <w:pPr>
              <w:pStyle w:val="TAC"/>
              <w:rPr>
                <w:lang w:eastAsia="zh-CN"/>
              </w:rPr>
            </w:pPr>
            <w:r w:rsidRPr="00931575">
              <w:rPr>
                <w:lang w:eastAsia="zh-CN"/>
              </w:rPr>
              <w:t>15</w:t>
            </w:r>
          </w:p>
        </w:tc>
        <w:tc>
          <w:tcPr>
            <w:tcW w:w="1071" w:type="dxa"/>
          </w:tcPr>
          <w:p w14:paraId="7BA01076" w14:textId="77777777" w:rsidR="0008722A" w:rsidRPr="00931575" w:rsidRDefault="0008722A" w:rsidP="00832E31">
            <w:pPr>
              <w:pStyle w:val="TAC"/>
            </w:pPr>
            <w:r w:rsidRPr="00931575">
              <w:rPr>
                <w:lang w:eastAsia="zh-CN"/>
              </w:rPr>
              <w:t>15</w:t>
            </w:r>
          </w:p>
        </w:tc>
        <w:tc>
          <w:tcPr>
            <w:tcW w:w="1070" w:type="dxa"/>
          </w:tcPr>
          <w:p w14:paraId="46A4782D" w14:textId="77777777" w:rsidR="0008722A" w:rsidRPr="00931575" w:rsidRDefault="0008722A" w:rsidP="00832E31">
            <w:pPr>
              <w:pStyle w:val="TAC"/>
            </w:pPr>
            <w:r w:rsidRPr="00931575">
              <w:rPr>
                <w:lang w:eastAsia="zh-CN"/>
              </w:rPr>
              <w:t>15</w:t>
            </w:r>
          </w:p>
        </w:tc>
        <w:tc>
          <w:tcPr>
            <w:tcW w:w="1071" w:type="dxa"/>
          </w:tcPr>
          <w:p w14:paraId="2EA3332F" w14:textId="77777777" w:rsidR="0008722A" w:rsidRPr="00931575" w:rsidRDefault="0008722A" w:rsidP="00832E31">
            <w:pPr>
              <w:pStyle w:val="TAC"/>
            </w:pPr>
            <w:r w:rsidRPr="00931575">
              <w:rPr>
                <w:lang w:eastAsia="zh-CN"/>
              </w:rPr>
              <w:t>30</w:t>
            </w:r>
          </w:p>
        </w:tc>
        <w:tc>
          <w:tcPr>
            <w:tcW w:w="1070" w:type="dxa"/>
          </w:tcPr>
          <w:p w14:paraId="45EF6DF0" w14:textId="77777777" w:rsidR="0008722A" w:rsidRPr="00931575" w:rsidRDefault="0008722A" w:rsidP="00832E31">
            <w:pPr>
              <w:pStyle w:val="TAC"/>
            </w:pPr>
            <w:r w:rsidRPr="00931575">
              <w:rPr>
                <w:lang w:eastAsia="zh-CN"/>
              </w:rPr>
              <w:t>30</w:t>
            </w:r>
          </w:p>
        </w:tc>
        <w:tc>
          <w:tcPr>
            <w:tcW w:w="1071" w:type="dxa"/>
          </w:tcPr>
          <w:p w14:paraId="0D595E31" w14:textId="77777777" w:rsidR="0008722A" w:rsidRPr="00931575" w:rsidRDefault="0008722A" w:rsidP="00832E31">
            <w:pPr>
              <w:pStyle w:val="TAC"/>
            </w:pPr>
            <w:r w:rsidRPr="00931575">
              <w:rPr>
                <w:lang w:eastAsia="zh-CN"/>
              </w:rPr>
              <w:t>30</w:t>
            </w:r>
          </w:p>
        </w:tc>
        <w:tc>
          <w:tcPr>
            <w:tcW w:w="1071" w:type="dxa"/>
          </w:tcPr>
          <w:p w14:paraId="387F34A6" w14:textId="77777777" w:rsidR="0008722A" w:rsidRPr="00931575" w:rsidRDefault="0008722A" w:rsidP="00832E31">
            <w:pPr>
              <w:pStyle w:val="TAC"/>
            </w:pPr>
            <w:r w:rsidRPr="00931575">
              <w:rPr>
                <w:lang w:eastAsia="zh-CN"/>
              </w:rPr>
              <w:t>30</w:t>
            </w:r>
          </w:p>
        </w:tc>
      </w:tr>
      <w:tr w:rsidR="0008722A" w:rsidRPr="00931575" w14:paraId="45A5FAA7" w14:textId="77777777" w:rsidTr="00832E31">
        <w:trPr>
          <w:cantSplit/>
          <w:jc w:val="center"/>
        </w:trPr>
        <w:tc>
          <w:tcPr>
            <w:tcW w:w="2421" w:type="dxa"/>
          </w:tcPr>
          <w:p w14:paraId="226D45B4" w14:textId="77777777" w:rsidR="0008722A" w:rsidRPr="00931575" w:rsidRDefault="0008722A" w:rsidP="00832E31">
            <w:pPr>
              <w:pStyle w:val="TAC"/>
            </w:pPr>
            <w:r w:rsidRPr="00931575">
              <w:t>Allocated resource blocks</w:t>
            </w:r>
          </w:p>
        </w:tc>
        <w:tc>
          <w:tcPr>
            <w:tcW w:w="1070" w:type="dxa"/>
          </w:tcPr>
          <w:p w14:paraId="5517C31D" w14:textId="77777777" w:rsidR="0008722A" w:rsidRPr="00931575" w:rsidRDefault="0008722A" w:rsidP="00832E31">
            <w:pPr>
              <w:pStyle w:val="TAC"/>
              <w:rPr>
                <w:rFonts w:eastAsia="Yu Mincho"/>
              </w:rPr>
            </w:pPr>
            <w:r w:rsidRPr="00931575">
              <w:rPr>
                <w:rFonts w:eastAsia="Yu Mincho"/>
              </w:rPr>
              <w:t>25</w:t>
            </w:r>
          </w:p>
        </w:tc>
        <w:tc>
          <w:tcPr>
            <w:tcW w:w="1071" w:type="dxa"/>
          </w:tcPr>
          <w:p w14:paraId="0BA50D46" w14:textId="77777777" w:rsidR="0008722A" w:rsidRPr="00931575" w:rsidRDefault="0008722A" w:rsidP="00832E31">
            <w:pPr>
              <w:pStyle w:val="TAC"/>
              <w:rPr>
                <w:rFonts w:eastAsia="Yu Mincho"/>
              </w:rPr>
            </w:pPr>
            <w:r w:rsidRPr="00931575">
              <w:rPr>
                <w:rFonts w:eastAsia="Yu Mincho"/>
              </w:rPr>
              <w:t>52</w:t>
            </w:r>
          </w:p>
        </w:tc>
        <w:tc>
          <w:tcPr>
            <w:tcW w:w="1070" w:type="dxa"/>
          </w:tcPr>
          <w:p w14:paraId="55FAF2D2" w14:textId="77777777" w:rsidR="0008722A" w:rsidRPr="00931575" w:rsidRDefault="0008722A" w:rsidP="00832E31">
            <w:pPr>
              <w:pStyle w:val="TAC"/>
              <w:rPr>
                <w:lang w:eastAsia="zh-CN"/>
              </w:rPr>
            </w:pPr>
            <w:r w:rsidRPr="00931575">
              <w:rPr>
                <w:rFonts w:hint="eastAsia"/>
                <w:lang w:eastAsia="zh-CN"/>
              </w:rPr>
              <w:t>106</w:t>
            </w:r>
          </w:p>
        </w:tc>
        <w:tc>
          <w:tcPr>
            <w:tcW w:w="1071" w:type="dxa"/>
          </w:tcPr>
          <w:p w14:paraId="17424B91" w14:textId="77777777" w:rsidR="0008722A" w:rsidRPr="00931575" w:rsidRDefault="0008722A" w:rsidP="00832E31">
            <w:pPr>
              <w:pStyle w:val="TAC"/>
              <w:rPr>
                <w:rFonts w:eastAsia="Yu Mincho"/>
              </w:rPr>
            </w:pPr>
            <w:r w:rsidRPr="00931575">
              <w:rPr>
                <w:rFonts w:eastAsia="Yu Mincho"/>
              </w:rPr>
              <w:t>24</w:t>
            </w:r>
          </w:p>
        </w:tc>
        <w:tc>
          <w:tcPr>
            <w:tcW w:w="1070" w:type="dxa"/>
          </w:tcPr>
          <w:p w14:paraId="6559B504" w14:textId="77777777" w:rsidR="0008722A" w:rsidRPr="00931575" w:rsidRDefault="0008722A" w:rsidP="00832E31">
            <w:pPr>
              <w:pStyle w:val="TAC"/>
              <w:rPr>
                <w:rFonts w:eastAsia="Yu Mincho"/>
              </w:rPr>
            </w:pPr>
            <w:r w:rsidRPr="00931575">
              <w:rPr>
                <w:rFonts w:eastAsia="Yu Mincho"/>
              </w:rPr>
              <w:t>51</w:t>
            </w:r>
          </w:p>
        </w:tc>
        <w:tc>
          <w:tcPr>
            <w:tcW w:w="1071" w:type="dxa"/>
          </w:tcPr>
          <w:p w14:paraId="3D825543" w14:textId="77777777" w:rsidR="0008722A" w:rsidRPr="00931575" w:rsidRDefault="0008722A" w:rsidP="00832E31">
            <w:pPr>
              <w:pStyle w:val="TAC"/>
              <w:rPr>
                <w:rFonts w:eastAsia="Yu Mincho"/>
              </w:rPr>
            </w:pPr>
            <w:r w:rsidRPr="00931575">
              <w:rPr>
                <w:rFonts w:eastAsia="Yu Mincho"/>
              </w:rPr>
              <w:t>106</w:t>
            </w:r>
          </w:p>
        </w:tc>
        <w:tc>
          <w:tcPr>
            <w:tcW w:w="1071" w:type="dxa"/>
          </w:tcPr>
          <w:p w14:paraId="4C0DBA04" w14:textId="77777777" w:rsidR="0008722A" w:rsidRPr="00931575" w:rsidRDefault="0008722A" w:rsidP="00832E31">
            <w:pPr>
              <w:pStyle w:val="TAC"/>
              <w:rPr>
                <w:rFonts w:eastAsia="Yu Mincho"/>
              </w:rPr>
            </w:pPr>
            <w:r w:rsidRPr="00931575">
              <w:rPr>
                <w:rFonts w:eastAsia="Yu Mincho"/>
              </w:rPr>
              <w:t>273</w:t>
            </w:r>
          </w:p>
        </w:tc>
      </w:tr>
      <w:tr w:rsidR="0008722A" w:rsidRPr="00931575" w14:paraId="4ECE2E5C" w14:textId="77777777" w:rsidTr="00832E31">
        <w:trPr>
          <w:cantSplit/>
          <w:jc w:val="center"/>
        </w:trPr>
        <w:tc>
          <w:tcPr>
            <w:tcW w:w="2421" w:type="dxa"/>
          </w:tcPr>
          <w:p w14:paraId="0B8DB249" w14:textId="77777777" w:rsidR="0008722A" w:rsidRPr="00931575" w:rsidRDefault="0008722A" w:rsidP="00832E31">
            <w:pPr>
              <w:pStyle w:val="TAC"/>
              <w:rPr>
                <w:lang w:eastAsia="zh-CN"/>
              </w:rPr>
            </w:pPr>
            <w:r w:rsidRPr="00931575">
              <w:rPr>
                <w:lang w:eastAsia="zh-CN"/>
              </w:rPr>
              <w:t>CP</w:t>
            </w:r>
            <w:r w:rsidRPr="00931575">
              <w:t xml:space="preserve">-OFDM Symbols per </w:t>
            </w:r>
            <w:r w:rsidRPr="00931575">
              <w:rPr>
                <w:lang w:eastAsia="zh-CN"/>
              </w:rPr>
              <w:t xml:space="preserve">slot </w:t>
            </w:r>
            <w:r w:rsidRPr="00931575">
              <w:rPr>
                <w:rFonts w:hint="eastAsia"/>
                <w:lang w:eastAsia="zh-CN"/>
              </w:rPr>
              <w:t>(Note 1)</w:t>
            </w:r>
          </w:p>
        </w:tc>
        <w:tc>
          <w:tcPr>
            <w:tcW w:w="1070" w:type="dxa"/>
          </w:tcPr>
          <w:p w14:paraId="55FD5749" w14:textId="77777777" w:rsidR="0008722A" w:rsidRPr="00931575" w:rsidRDefault="0008722A" w:rsidP="00832E31">
            <w:pPr>
              <w:pStyle w:val="TAC"/>
              <w:rPr>
                <w:lang w:eastAsia="zh-CN"/>
              </w:rPr>
            </w:pPr>
            <w:r w:rsidRPr="00931575">
              <w:rPr>
                <w:lang w:eastAsia="zh-CN"/>
              </w:rPr>
              <w:t>1</w:t>
            </w:r>
            <w:r w:rsidRPr="00931575">
              <w:rPr>
                <w:rFonts w:hint="eastAsia"/>
                <w:lang w:eastAsia="zh-CN"/>
              </w:rPr>
              <w:t>2</w:t>
            </w:r>
          </w:p>
        </w:tc>
        <w:tc>
          <w:tcPr>
            <w:tcW w:w="1071" w:type="dxa"/>
          </w:tcPr>
          <w:p w14:paraId="730A7145" w14:textId="77777777" w:rsidR="0008722A" w:rsidRPr="00931575" w:rsidRDefault="0008722A" w:rsidP="00832E31">
            <w:pPr>
              <w:pStyle w:val="TAC"/>
            </w:pPr>
            <w:r w:rsidRPr="00931575">
              <w:rPr>
                <w:lang w:eastAsia="zh-CN"/>
              </w:rPr>
              <w:t>1</w:t>
            </w:r>
            <w:r w:rsidRPr="00931575">
              <w:rPr>
                <w:rFonts w:hint="eastAsia"/>
                <w:lang w:eastAsia="zh-CN"/>
              </w:rPr>
              <w:t>2</w:t>
            </w:r>
          </w:p>
        </w:tc>
        <w:tc>
          <w:tcPr>
            <w:tcW w:w="1070" w:type="dxa"/>
          </w:tcPr>
          <w:p w14:paraId="72A85787" w14:textId="77777777" w:rsidR="0008722A" w:rsidRPr="00931575" w:rsidRDefault="0008722A" w:rsidP="00832E31">
            <w:pPr>
              <w:pStyle w:val="TAC"/>
            </w:pPr>
            <w:r w:rsidRPr="00931575">
              <w:rPr>
                <w:lang w:eastAsia="zh-CN"/>
              </w:rPr>
              <w:t>1</w:t>
            </w:r>
            <w:r w:rsidRPr="00931575">
              <w:rPr>
                <w:rFonts w:hint="eastAsia"/>
                <w:lang w:eastAsia="zh-CN"/>
              </w:rPr>
              <w:t>2</w:t>
            </w:r>
          </w:p>
        </w:tc>
        <w:tc>
          <w:tcPr>
            <w:tcW w:w="1071" w:type="dxa"/>
          </w:tcPr>
          <w:p w14:paraId="3F32D2CD" w14:textId="77777777" w:rsidR="0008722A" w:rsidRPr="00931575" w:rsidRDefault="0008722A" w:rsidP="00832E31">
            <w:pPr>
              <w:pStyle w:val="TAC"/>
            </w:pPr>
            <w:r w:rsidRPr="00931575">
              <w:rPr>
                <w:lang w:eastAsia="zh-CN"/>
              </w:rPr>
              <w:t>1</w:t>
            </w:r>
            <w:r w:rsidRPr="00931575">
              <w:rPr>
                <w:rFonts w:hint="eastAsia"/>
                <w:lang w:eastAsia="zh-CN"/>
              </w:rPr>
              <w:t>2</w:t>
            </w:r>
          </w:p>
        </w:tc>
        <w:tc>
          <w:tcPr>
            <w:tcW w:w="1070" w:type="dxa"/>
          </w:tcPr>
          <w:p w14:paraId="1BCDC696" w14:textId="77777777" w:rsidR="0008722A" w:rsidRPr="00931575" w:rsidRDefault="0008722A" w:rsidP="00832E31">
            <w:pPr>
              <w:pStyle w:val="TAC"/>
            </w:pPr>
            <w:r w:rsidRPr="00931575">
              <w:rPr>
                <w:lang w:eastAsia="zh-CN"/>
              </w:rPr>
              <w:t>1</w:t>
            </w:r>
            <w:r w:rsidRPr="00931575">
              <w:rPr>
                <w:rFonts w:hint="eastAsia"/>
                <w:lang w:eastAsia="zh-CN"/>
              </w:rPr>
              <w:t>2</w:t>
            </w:r>
          </w:p>
        </w:tc>
        <w:tc>
          <w:tcPr>
            <w:tcW w:w="1071" w:type="dxa"/>
          </w:tcPr>
          <w:p w14:paraId="4048203D" w14:textId="77777777" w:rsidR="0008722A" w:rsidRPr="00931575" w:rsidRDefault="0008722A" w:rsidP="00832E31">
            <w:pPr>
              <w:pStyle w:val="TAC"/>
            </w:pPr>
            <w:r w:rsidRPr="00931575">
              <w:rPr>
                <w:lang w:eastAsia="zh-CN"/>
              </w:rPr>
              <w:t>1</w:t>
            </w:r>
            <w:r w:rsidRPr="00931575">
              <w:rPr>
                <w:rFonts w:hint="eastAsia"/>
                <w:lang w:eastAsia="zh-CN"/>
              </w:rPr>
              <w:t>2</w:t>
            </w:r>
          </w:p>
        </w:tc>
        <w:tc>
          <w:tcPr>
            <w:tcW w:w="1071" w:type="dxa"/>
          </w:tcPr>
          <w:p w14:paraId="2A09A365" w14:textId="77777777" w:rsidR="0008722A" w:rsidRPr="00931575" w:rsidRDefault="0008722A" w:rsidP="00832E31">
            <w:pPr>
              <w:pStyle w:val="TAC"/>
            </w:pPr>
            <w:r w:rsidRPr="00931575">
              <w:rPr>
                <w:lang w:eastAsia="zh-CN"/>
              </w:rPr>
              <w:t>1</w:t>
            </w:r>
            <w:r w:rsidRPr="00931575">
              <w:rPr>
                <w:rFonts w:hint="eastAsia"/>
                <w:lang w:eastAsia="zh-CN"/>
              </w:rPr>
              <w:t>2</w:t>
            </w:r>
          </w:p>
        </w:tc>
      </w:tr>
      <w:tr w:rsidR="0008722A" w:rsidRPr="00931575" w14:paraId="1F41D005" w14:textId="77777777" w:rsidTr="00832E31">
        <w:trPr>
          <w:cantSplit/>
          <w:jc w:val="center"/>
        </w:trPr>
        <w:tc>
          <w:tcPr>
            <w:tcW w:w="2421" w:type="dxa"/>
          </w:tcPr>
          <w:p w14:paraId="56D56300" w14:textId="77777777" w:rsidR="0008722A" w:rsidRPr="00931575" w:rsidRDefault="0008722A" w:rsidP="00832E31">
            <w:pPr>
              <w:pStyle w:val="TAC"/>
            </w:pPr>
            <w:r w:rsidRPr="00931575">
              <w:t>Modulation</w:t>
            </w:r>
          </w:p>
        </w:tc>
        <w:tc>
          <w:tcPr>
            <w:tcW w:w="1070" w:type="dxa"/>
          </w:tcPr>
          <w:p w14:paraId="5343E033" w14:textId="77777777" w:rsidR="0008722A" w:rsidRPr="00931575" w:rsidRDefault="0008722A" w:rsidP="00832E31">
            <w:pPr>
              <w:pStyle w:val="TAC"/>
              <w:rPr>
                <w:lang w:eastAsia="zh-CN"/>
              </w:rPr>
            </w:pPr>
            <w:r w:rsidRPr="00931575">
              <w:rPr>
                <w:lang w:eastAsia="zh-CN"/>
              </w:rPr>
              <w:t>64QAM</w:t>
            </w:r>
          </w:p>
        </w:tc>
        <w:tc>
          <w:tcPr>
            <w:tcW w:w="1071" w:type="dxa"/>
          </w:tcPr>
          <w:p w14:paraId="6DFCDF43" w14:textId="77777777" w:rsidR="0008722A" w:rsidRPr="00931575" w:rsidRDefault="0008722A" w:rsidP="00832E31">
            <w:pPr>
              <w:pStyle w:val="TAC"/>
            </w:pPr>
            <w:r w:rsidRPr="00931575">
              <w:rPr>
                <w:lang w:eastAsia="zh-CN"/>
              </w:rPr>
              <w:t>64QAM</w:t>
            </w:r>
          </w:p>
        </w:tc>
        <w:tc>
          <w:tcPr>
            <w:tcW w:w="1070" w:type="dxa"/>
          </w:tcPr>
          <w:p w14:paraId="190E0C45" w14:textId="77777777" w:rsidR="0008722A" w:rsidRPr="00931575" w:rsidRDefault="0008722A" w:rsidP="00832E31">
            <w:pPr>
              <w:pStyle w:val="TAC"/>
            </w:pPr>
            <w:r w:rsidRPr="00931575">
              <w:rPr>
                <w:lang w:eastAsia="zh-CN"/>
              </w:rPr>
              <w:t>64QAM</w:t>
            </w:r>
          </w:p>
        </w:tc>
        <w:tc>
          <w:tcPr>
            <w:tcW w:w="1071" w:type="dxa"/>
          </w:tcPr>
          <w:p w14:paraId="4AF98184" w14:textId="77777777" w:rsidR="0008722A" w:rsidRPr="00931575" w:rsidRDefault="0008722A" w:rsidP="00832E31">
            <w:pPr>
              <w:pStyle w:val="TAC"/>
            </w:pPr>
            <w:r w:rsidRPr="00931575">
              <w:rPr>
                <w:lang w:eastAsia="zh-CN"/>
              </w:rPr>
              <w:t>64QAM</w:t>
            </w:r>
          </w:p>
        </w:tc>
        <w:tc>
          <w:tcPr>
            <w:tcW w:w="1070" w:type="dxa"/>
          </w:tcPr>
          <w:p w14:paraId="60EA859C" w14:textId="77777777" w:rsidR="0008722A" w:rsidRPr="00931575" w:rsidRDefault="0008722A" w:rsidP="00832E31">
            <w:pPr>
              <w:pStyle w:val="TAC"/>
            </w:pPr>
            <w:r w:rsidRPr="00931575">
              <w:rPr>
                <w:lang w:eastAsia="zh-CN"/>
              </w:rPr>
              <w:t>64QAM</w:t>
            </w:r>
          </w:p>
        </w:tc>
        <w:tc>
          <w:tcPr>
            <w:tcW w:w="1071" w:type="dxa"/>
          </w:tcPr>
          <w:p w14:paraId="201497A7" w14:textId="77777777" w:rsidR="0008722A" w:rsidRPr="00931575" w:rsidRDefault="0008722A" w:rsidP="00832E31">
            <w:pPr>
              <w:pStyle w:val="TAC"/>
            </w:pPr>
            <w:r w:rsidRPr="00931575">
              <w:rPr>
                <w:lang w:eastAsia="zh-CN"/>
              </w:rPr>
              <w:t>64QAM</w:t>
            </w:r>
          </w:p>
        </w:tc>
        <w:tc>
          <w:tcPr>
            <w:tcW w:w="1071" w:type="dxa"/>
          </w:tcPr>
          <w:p w14:paraId="510A9D4F" w14:textId="77777777" w:rsidR="0008722A" w:rsidRPr="00931575" w:rsidRDefault="0008722A" w:rsidP="00832E31">
            <w:pPr>
              <w:pStyle w:val="TAC"/>
            </w:pPr>
            <w:r w:rsidRPr="00931575">
              <w:rPr>
                <w:lang w:eastAsia="zh-CN"/>
              </w:rPr>
              <w:t>64QAM</w:t>
            </w:r>
          </w:p>
        </w:tc>
      </w:tr>
      <w:tr w:rsidR="0008722A" w:rsidRPr="00931575" w14:paraId="57617BAE" w14:textId="77777777" w:rsidTr="00832E31">
        <w:trPr>
          <w:cantSplit/>
          <w:jc w:val="center"/>
        </w:trPr>
        <w:tc>
          <w:tcPr>
            <w:tcW w:w="2421" w:type="dxa"/>
          </w:tcPr>
          <w:p w14:paraId="3AD60E02" w14:textId="77777777" w:rsidR="0008722A" w:rsidRPr="00931575" w:rsidRDefault="0008722A" w:rsidP="00832E31">
            <w:pPr>
              <w:pStyle w:val="TAC"/>
            </w:pPr>
            <w:r w:rsidRPr="00931575">
              <w:t>Code rate</w:t>
            </w:r>
            <w:r w:rsidRPr="00931575">
              <w:rPr>
                <w:rFonts w:hint="eastAsia"/>
                <w:lang w:eastAsia="zh-CN"/>
              </w:rPr>
              <w:t xml:space="preserve"> (Note 2)</w:t>
            </w:r>
          </w:p>
        </w:tc>
        <w:tc>
          <w:tcPr>
            <w:tcW w:w="1070" w:type="dxa"/>
          </w:tcPr>
          <w:p w14:paraId="40E4336D" w14:textId="77777777" w:rsidR="0008722A" w:rsidRPr="00931575" w:rsidRDefault="0008722A" w:rsidP="00832E31">
            <w:pPr>
              <w:pStyle w:val="TAC"/>
              <w:rPr>
                <w:lang w:eastAsia="zh-CN"/>
              </w:rPr>
            </w:pPr>
            <w:r w:rsidRPr="00931575">
              <w:rPr>
                <w:lang w:eastAsia="zh-CN"/>
              </w:rPr>
              <w:t>567/1024</w:t>
            </w:r>
          </w:p>
        </w:tc>
        <w:tc>
          <w:tcPr>
            <w:tcW w:w="1071" w:type="dxa"/>
          </w:tcPr>
          <w:p w14:paraId="0D95A821" w14:textId="77777777" w:rsidR="0008722A" w:rsidRPr="00931575" w:rsidRDefault="0008722A" w:rsidP="00832E31">
            <w:pPr>
              <w:pStyle w:val="TAC"/>
              <w:rPr>
                <w:lang w:eastAsia="zh-CN"/>
              </w:rPr>
            </w:pPr>
            <w:r w:rsidRPr="00931575">
              <w:rPr>
                <w:lang w:eastAsia="zh-CN"/>
              </w:rPr>
              <w:t>567/1024</w:t>
            </w:r>
          </w:p>
        </w:tc>
        <w:tc>
          <w:tcPr>
            <w:tcW w:w="1070" w:type="dxa"/>
          </w:tcPr>
          <w:p w14:paraId="415FB110" w14:textId="77777777" w:rsidR="0008722A" w:rsidRPr="00931575" w:rsidRDefault="0008722A" w:rsidP="00832E31">
            <w:pPr>
              <w:pStyle w:val="TAC"/>
              <w:rPr>
                <w:lang w:eastAsia="zh-CN"/>
              </w:rPr>
            </w:pPr>
            <w:r w:rsidRPr="00931575">
              <w:rPr>
                <w:lang w:eastAsia="zh-CN"/>
              </w:rPr>
              <w:t>567/1024</w:t>
            </w:r>
          </w:p>
        </w:tc>
        <w:tc>
          <w:tcPr>
            <w:tcW w:w="1071" w:type="dxa"/>
          </w:tcPr>
          <w:p w14:paraId="0F1879B3" w14:textId="77777777" w:rsidR="0008722A" w:rsidRPr="00931575" w:rsidRDefault="0008722A" w:rsidP="00832E31">
            <w:pPr>
              <w:pStyle w:val="TAC"/>
              <w:rPr>
                <w:lang w:eastAsia="zh-CN"/>
              </w:rPr>
            </w:pPr>
            <w:r w:rsidRPr="00931575">
              <w:rPr>
                <w:lang w:eastAsia="zh-CN"/>
              </w:rPr>
              <w:t>567/1024</w:t>
            </w:r>
          </w:p>
        </w:tc>
        <w:tc>
          <w:tcPr>
            <w:tcW w:w="1070" w:type="dxa"/>
          </w:tcPr>
          <w:p w14:paraId="3901750F" w14:textId="77777777" w:rsidR="0008722A" w:rsidRPr="00931575" w:rsidRDefault="0008722A" w:rsidP="00832E31">
            <w:pPr>
              <w:pStyle w:val="TAC"/>
              <w:rPr>
                <w:lang w:eastAsia="zh-CN"/>
              </w:rPr>
            </w:pPr>
            <w:r w:rsidRPr="00931575">
              <w:rPr>
                <w:lang w:eastAsia="zh-CN"/>
              </w:rPr>
              <w:t>567/1024</w:t>
            </w:r>
          </w:p>
        </w:tc>
        <w:tc>
          <w:tcPr>
            <w:tcW w:w="1071" w:type="dxa"/>
          </w:tcPr>
          <w:p w14:paraId="07F4A0A9" w14:textId="77777777" w:rsidR="0008722A" w:rsidRPr="00931575" w:rsidRDefault="0008722A" w:rsidP="00832E31">
            <w:pPr>
              <w:pStyle w:val="TAC"/>
              <w:rPr>
                <w:lang w:eastAsia="zh-CN"/>
              </w:rPr>
            </w:pPr>
            <w:r w:rsidRPr="00931575">
              <w:rPr>
                <w:lang w:eastAsia="zh-CN"/>
              </w:rPr>
              <w:t>567/1024</w:t>
            </w:r>
          </w:p>
        </w:tc>
        <w:tc>
          <w:tcPr>
            <w:tcW w:w="1071" w:type="dxa"/>
          </w:tcPr>
          <w:p w14:paraId="4EC42F90" w14:textId="77777777" w:rsidR="0008722A" w:rsidRPr="00931575" w:rsidRDefault="0008722A" w:rsidP="00832E31">
            <w:pPr>
              <w:pStyle w:val="TAC"/>
              <w:rPr>
                <w:lang w:eastAsia="zh-CN"/>
              </w:rPr>
            </w:pPr>
            <w:r w:rsidRPr="00931575">
              <w:rPr>
                <w:lang w:eastAsia="zh-CN"/>
              </w:rPr>
              <w:t>567/1024</w:t>
            </w:r>
          </w:p>
        </w:tc>
      </w:tr>
      <w:tr w:rsidR="0008722A" w:rsidRPr="00931575" w14:paraId="1CA94985" w14:textId="77777777" w:rsidTr="00832E31">
        <w:trPr>
          <w:cantSplit/>
          <w:jc w:val="center"/>
        </w:trPr>
        <w:tc>
          <w:tcPr>
            <w:tcW w:w="2421" w:type="dxa"/>
          </w:tcPr>
          <w:p w14:paraId="51D2B048" w14:textId="77777777" w:rsidR="0008722A" w:rsidRPr="00931575" w:rsidRDefault="0008722A" w:rsidP="00832E31">
            <w:pPr>
              <w:pStyle w:val="TAC"/>
            </w:pPr>
            <w:r w:rsidRPr="00931575">
              <w:t>Payload size (bits)</w:t>
            </w:r>
          </w:p>
        </w:tc>
        <w:tc>
          <w:tcPr>
            <w:tcW w:w="1070" w:type="dxa"/>
          </w:tcPr>
          <w:p w14:paraId="1AC18D7B" w14:textId="77777777" w:rsidR="0008722A" w:rsidRPr="00931575" w:rsidRDefault="0008722A" w:rsidP="00832E31">
            <w:pPr>
              <w:pStyle w:val="TAC"/>
              <w:rPr>
                <w:lang w:eastAsia="zh-CN"/>
              </w:rPr>
            </w:pPr>
            <w:r w:rsidRPr="00931575">
              <w:rPr>
                <w:rFonts w:hint="eastAsia"/>
                <w:lang w:eastAsia="zh-CN"/>
              </w:rPr>
              <w:t>12040</w:t>
            </w:r>
          </w:p>
        </w:tc>
        <w:tc>
          <w:tcPr>
            <w:tcW w:w="1071" w:type="dxa"/>
          </w:tcPr>
          <w:p w14:paraId="0E5D5A90" w14:textId="77777777" w:rsidR="0008722A" w:rsidRPr="00931575" w:rsidRDefault="0008722A" w:rsidP="00832E31">
            <w:pPr>
              <w:pStyle w:val="TAC"/>
              <w:rPr>
                <w:lang w:eastAsia="zh-CN"/>
              </w:rPr>
            </w:pPr>
            <w:r w:rsidRPr="00931575">
              <w:rPr>
                <w:lang w:eastAsia="zh-CN"/>
              </w:rPr>
              <w:t>25104</w:t>
            </w:r>
          </w:p>
        </w:tc>
        <w:tc>
          <w:tcPr>
            <w:tcW w:w="1070" w:type="dxa"/>
          </w:tcPr>
          <w:p w14:paraId="2E68069A" w14:textId="77777777" w:rsidR="0008722A" w:rsidRPr="00931575" w:rsidRDefault="0008722A" w:rsidP="00832E31">
            <w:pPr>
              <w:pStyle w:val="TAC"/>
              <w:rPr>
                <w:lang w:eastAsia="zh-CN"/>
              </w:rPr>
            </w:pPr>
            <w:r w:rsidRPr="00931575">
              <w:rPr>
                <w:lang w:eastAsia="zh-CN"/>
              </w:rPr>
              <w:t>50184</w:t>
            </w:r>
          </w:p>
        </w:tc>
        <w:tc>
          <w:tcPr>
            <w:tcW w:w="1071" w:type="dxa"/>
          </w:tcPr>
          <w:p w14:paraId="67D215F0" w14:textId="77777777" w:rsidR="0008722A" w:rsidRPr="00931575" w:rsidRDefault="0008722A" w:rsidP="00832E31">
            <w:pPr>
              <w:pStyle w:val="TAC"/>
              <w:rPr>
                <w:lang w:eastAsia="zh-CN"/>
              </w:rPr>
            </w:pPr>
            <w:r w:rsidRPr="00931575">
              <w:rPr>
                <w:lang w:eastAsia="zh-CN"/>
              </w:rPr>
              <w:t>11528</w:t>
            </w:r>
          </w:p>
        </w:tc>
        <w:tc>
          <w:tcPr>
            <w:tcW w:w="1070" w:type="dxa"/>
          </w:tcPr>
          <w:p w14:paraId="01A089C8" w14:textId="77777777" w:rsidR="0008722A" w:rsidRPr="00931575" w:rsidRDefault="0008722A" w:rsidP="00832E31">
            <w:pPr>
              <w:pStyle w:val="TAC"/>
              <w:rPr>
                <w:lang w:eastAsia="zh-CN"/>
              </w:rPr>
            </w:pPr>
            <w:r w:rsidRPr="00931575">
              <w:rPr>
                <w:lang w:eastAsia="zh-CN"/>
              </w:rPr>
              <w:t>24576</w:t>
            </w:r>
          </w:p>
        </w:tc>
        <w:tc>
          <w:tcPr>
            <w:tcW w:w="1071" w:type="dxa"/>
          </w:tcPr>
          <w:p w14:paraId="06D27F39" w14:textId="77777777" w:rsidR="0008722A" w:rsidRPr="00931575" w:rsidRDefault="0008722A" w:rsidP="00832E31">
            <w:pPr>
              <w:pStyle w:val="TAC"/>
              <w:rPr>
                <w:lang w:eastAsia="zh-CN"/>
              </w:rPr>
            </w:pPr>
            <w:r w:rsidRPr="00931575">
              <w:rPr>
                <w:lang w:eastAsia="zh-CN"/>
              </w:rPr>
              <w:t>50184</w:t>
            </w:r>
          </w:p>
        </w:tc>
        <w:tc>
          <w:tcPr>
            <w:tcW w:w="1071" w:type="dxa"/>
          </w:tcPr>
          <w:p w14:paraId="54675EB6" w14:textId="77777777" w:rsidR="0008722A" w:rsidRPr="00931575" w:rsidRDefault="0008722A" w:rsidP="00832E31">
            <w:pPr>
              <w:pStyle w:val="TAC"/>
              <w:rPr>
                <w:lang w:eastAsia="zh-CN"/>
              </w:rPr>
            </w:pPr>
            <w:r w:rsidRPr="00931575">
              <w:rPr>
                <w:lang w:eastAsia="zh-CN"/>
              </w:rPr>
              <w:t>131176</w:t>
            </w:r>
          </w:p>
        </w:tc>
      </w:tr>
      <w:tr w:rsidR="0008722A" w:rsidRPr="00931575" w14:paraId="280CD8CA" w14:textId="77777777" w:rsidTr="00832E31">
        <w:trPr>
          <w:cantSplit/>
          <w:jc w:val="center"/>
        </w:trPr>
        <w:tc>
          <w:tcPr>
            <w:tcW w:w="2421" w:type="dxa"/>
          </w:tcPr>
          <w:p w14:paraId="25762392" w14:textId="77777777" w:rsidR="0008722A" w:rsidRPr="00931575" w:rsidRDefault="0008722A" w:rsidP="00832E31">
            <w:pPr>
              <w:pStyle w:val="TAC"/>
            </w:pPr>
            <w:r w:rsidRPr="00931575">
              <w:t>Transport block CRC (bits)</w:t>
            </w:r>
          </w:p>
        </w:tc>
        <w:tc>
          <w:tcPr>
            <w:tcW w:w="1070" w:type="dxa"/>
          </w:tcPr>
          <w:p w14:paraId="403F70FB" w14:textId="77777777" w:rsidR="0008722A" w:rsidRPr="00931575" w:rsidRDefault="0008722A" w:rsidP="00832E31">
            <w:pPr>
              <w:pStyle w:val="TAC"/>
              <w:rPr>
                <w:lang w:eastAsia="zh-CN"/>
              </w:rPr>
            </w:pPr>
            <w:r w:rsidRPr="00931575">
              <w:rPr>
                <w:lang w:eastAsia="zh-CN"/>
              </w:rPr>
              <w:t>24</w:t>
            </w:r>
          </w:p>
        </w:tc>
        <w:tc>
          <w:tcPr>
            <w:tcW w:w="1071" w:type="dxa"/>
          </w:tcPr>
          <w:p w14:paraId="5CDE17F6" w14:textId="77777777" w:rsidR="0008722A" w:rsidRPr="00931575" w:rsidRDefault="0008722A" w:rsidP="00832E31">
            <w:pPr>
              <w:pStyle w:val="TAC"/>
              <w:rPr>
                <w:lang w:eastAsia="zh-CN"/>
              </w:rPr>
            </w:pPr>
            <w:r w:rsidRPr="00931575">
              <w:rPr>
                <w:lang w:eastAsia="zh-CN"/>
              </w:rPr>
              <w:t>24</w:t>
            </w:r>
          </w:p>
        </w:tc>
        <w:tc>
          <w:tcPr>
            <w:tcW w:w="1070" w:type="dxa"/>
          </w:tcPr>
          <w:p w14:paraId="4F4A1CD8" w14:textId="77777777" w:rsidR="0008722A" w:rsidRPr="00931575" w:rsidRDefault="0008722A" w:rsidP="00832E31">
            <w:pPr>
              <w:pStyle w:val="TAC"/>
              <w:rPr>
                <w:lang w:eastAsia="zh-CN"/>
              </w:rPr>
            </w:pPr>
            <w:r w:rsidRPr="00931575">
              <w:rPr>
                <w:lang w:eastAsia="zh-CN"/>
              </w:rPr>
              <w:t>24</w:t>
            </w:r>
          </w:p>
        </w:tc>
        <w:tc>
          <w:tcPr>
            <w:tcW w:w="1071" w:type="dxa"/>
          </w:tcPr>
          <w:p w14:paraId="69417A8F" w14:textId="77777777" w:rsidR="0008722A" w:rsidRPr="00931575" w:rsidRDefault="0008722A" w:rsidP="00832E31">
            <w:pPr>
              <w:pStyle w:val="TAC"/>
              <w:rPr>
                <w:lang w:eastAsia="zh-CN"/>
              </w:rPr>
            </w:pPr>
            <w:r w:rsidRPr="00931575">
              <w:rPr>
                <w:lang w:eastAsia="zh-CN"/>
              </w:rPr>
              <w:t>24</w:t>
            </w:r>
          </w:p>
        </w:tc>
        <w:tc>
          <w:tcPr>
            <w:tcW w:w="1070" w:type="dxa"/>
          </w:tcPr>
          <w:p w14:paraId="1007B5F7" w14:textId="77777777" w:rsidR="0008722A" w:rsidRPr="00931575" w:rsidRDefault="0008722A" w:rsidP="00832E31">
            <w:pPr>
              <w:pStyle w:val="TAC"/>
              <w:rPr>
                <w:lang w:eastAsia="zh-CN"/>
              </w:rPr>
            </w:pPr>
            <w:r w:rsidRPr="00931575">
              <w:rPr>
                <w:lang w:eastAsia="zh-CN"/>
              </w:rPr>
              <w:t>24</w:t>
            </w:r>
          </w:p>
        </w:tc>
        <w:tc>
          <w:tcPr>
            <w:tcW w:w="1071" w:type="dxa"/>
          </w:tcPr>
          <w:p w14:paraId="12DC7B6E" w14:textId="77777777" w:rsidR="0008722A" w:rsidRPr="00931575" w:rsidRDefault="0008722A" w:rsidP="00832E31">
            <w:pPr>
              <w:pStyle w:val="TAC"/>
              <w:rPr>
                <w:lang w:eastAsia="zh-CN"/>
              </w:rPr>
            </w:pPr>
            <w:r w:rsidRPr="00931575">
              <w:rPr>
                <w:lang w:eastAsia="zh-CN"/>
              </w:rPr>
              <w:t>24</w:t>
            </w:r>
          </w:p>
        </w:tc>
        <w:tc>
          <w:tcPr>
            <w:tcW w:w="1071" w:type="dxa"/>
          </w:tcPr>
          <w:p w14:paraId="2F77F55E" w14:textId="77777777" w:rsidR="0008722A" w:rsidRPr="00931575" w:rsidRDefault="0008722A" w:rsidP="00832E31">
            <w:pPr>
              <w:pStyle w:val="TAC"/>
              <w:rPr>
                <w:lang w:eastAsia="zh-CN"/>
              </w:rPr>
            </w:pPr>
            <w:r w:rsidRPr="00931575">
              <w:rPr>
                <w:lang w:eastAsia="zh-CN"/>
              </w:rPr>
              <w:t>24</w:t>
            </w:r>
          </w:p>
        </w:tc>
      </w:tr>
      <w:tr w:rsidR="0008722A" w:rsidRPr="00931575" w14:paraId="0270FBE5" w14:textId="77777777" w:rsidTr="00832E31">
        <w:trPr>
          <w:cantSplit/>
          <w:jc w:val="center"/>
        </w:trPr>
        <w:tc>
          <w:tcPr>
            <w:tcW w:w="2421" w:type="dxa"/>
          </w:tcPr>
          <w:p w14:paraId="0FE5755C" w14:textId="77777777" w:rsidR="0008722A" w:rsidRPr="00931575" w:rsidRDefault="0008722A" w:rsidP="00832E31">
            <w:pPr>
              <w:pStyle w:val="TAC"/>
            </w:pPr>
            <w:r w:rsidRPr="00931575">
              <w:t>Code block CRC size (bits)</w:t>
            </w:r>
          </w:p>
        </w:tc>
        <w:tc>
          <w:tcPr>
            <w:tcW w:w="1070" w:type="dxa"/>
          </w:tcPr>
          <w:p w14:paraId="70D3F1D5" w14:textId="77777777" w:rsidR="0008722A" w:rsidRPr="00931575" w:rsidRDefault="0008722A" w:rsidP="00832E31">
            <w:pPr>
              <w:pStyle w:val="TAC"/>
              <w:rPr>
                <w:lang w:eastAsia="zh-CN"/>
              </w:rPr>
            </w:pPr>
            <w:r w:rsidRPr="00931575">
              <w:rPr>
                <w:lang w:eastAsia="zh-CN"/>
              </w:rPr>
              <w:t>24</w:t>
            </w:r>
          </w:p>
        </w:tc>
        <w:tc>
          <w:tcPr>
            <w:tcW w:w="1071" w:type="dxa"/>
          </w:tcPr>
          <w:p w14:paraId="0DF1670D" w14:textId="77777777" w:rsidR="0008722A" w:rsidRPr="00931575" w:rsidRDefault="0008722A" w:rsidP="00832E31">
            <w:pPr>
              <w:pStyle w:val="TAC"/>
              <w:rPr>
                <w:lang w:eastAsia="zh-CN"/>
              </w:rPr>
            </w:pPr>
            <w:r w:rsidRPr="00931575">
              <w:rPr>
                <w:lang w:eastAsia="zh-CN"/>
              </w:rPr>
              <w:t>24</w:t>
            </w:r>
          </w:p>
        </w:tc>
        <w:tc>
          <w:tcPr>
            <w:tcW w:w="1070" w:type="dxa"/>
          </w:tcPr>
          <w:p w14:paraId="010B1C24" w14:textId="77777777" w:rsidR="0008722A" w:rsidRPr="00931575" w:rsidRDefault="0008722A" w:rsidP="00832E31">
            <w:pPr>
              <w:pStyle w:val="TAC"/>
              <w:rPr>
                <w:lang w:eastAsia="zh-CN"/>
              </w:rPr>
            </w:pPr>
            <w:r w:rsidRPr="00931575">
              <w:rPr>
                <w:lang w:eastAsia="zh-CN"/>
              </w:rPr>
              <w:t>24</w:t>
            </w:r>
          </w:p>
        </w:tc>
        <w:tc>
          <w:tcPr>
            <w:tcW w:w="1071" w:type="dxa"/>
          </w:tcPr>
          <w:p w14:paraId="22435052" w14:textId="77777777" w:rsidR="0008722A" w:rsidRPr="00931575" w:rsidRDefault="0008722A" w:rsidP="00832E31">
            <w:pPr>
              <w:pStyle w:val="TAC"/>
              <w:rPr>
                <w:lang w:eastAsia="zh-CN"/>
              </w:rPr>
            </w:pPr>
            <w:r w:rsidRPr="00931575">
              <w:rPr>
                <w:lang w:eastAsia="zh-CN"/>
              </w:rPr>
              <w:t>24</w:t>
            </w:r>
          </w:p>
        </w:tc>
        <w:tc>
          <w:tcPr>
            <w:tcW w:w="1070" w:type="dxa"/>
          </w:tcPr>
          <w:p w14:paraId="0B6D18F5" w14:textId="77777777" w:rsidR="0008722A" w:rsidRPr="00931575" w:rsidRDefault="0008722A" w:rsidP="00832E31">
            <w:pPr>
              <w:pStyle w:val="TAC"/>
              <w:rPr>
                <w:lang w:eastAsia="zh-CN"/>
              </w:rPr>
            </w:pPr>
            <w:r w:rsidRPr="00931575">
              <w:rPr>
                <w:lang w:eastAsia="zh-CN"/>
              </w:rPr>
              <w:t>24</w:t>
            </w:r>
          </w:p>
        </w:tc>
        <w:tc>
          <w:tcPr>
            <w:tcW w:w="1071" w:type="dxa"/>
          </w:tcPr>
          <w:p w14:paraId="736332B3" w14:textId="77777777" w:rsidR="0008722A" w:rsidRPr="00931575" w:rsidRDefault="0008722A" w:rsidP="00832E31">
            <w:pPr>
              <w:pStyle w:val="TAC"/>
              <w:rPr>
                <w:lang w:eastAsia="zh-CN"/>
              </w:rPr>
            </w:pPr>
            <w:r w:rsidRPr="00931575">
              <w:rPr>
                <w:lang w:eastAsia="zh-CN"/>
              </w:rPr>
              <w:t>24</w:t>
            </w:r>
          </w:p>
        </w:tc>
        <w:tc>
          <w:tcPr>
            <w:tcW w:w="1071" w:type="dxa"/>
          </w:tcPr>
          <w:p w14:paraId="3F9CEE5B" w14:textId="77777777" w:rsidR="0008722A" w:rsidRPr="00931575" w:rsidRDefault="0008722A" w:rsidP="00832E31">
            <w:pPr>
              <w:pStyle w:val="TAC"/>
              <w:rPr>
                <w:lang w:eastAsia="zh-CN"/>
              </w:rPr>
            </w:pPr>
            <w:r w:rsidRPr="00931575">
              <w:rPr>
                <w:lang w:eastAsia="zh-CN"/>
              </w:rPr>
              <w:t>24</w:t>
            </w:r>
          </w:p>
        </w:tc>
      </w:tr>
      <w:tr w:rsidR="0008722A" w:rsidRPr="00931575" w14:paraId="2AC9C773" w14:textId="77777777" w:rsidTr="00832E31">
        <w:trPr>
          <w:cantSplit/>
          <w:jc w:val="center"/>
        </w:trPr>
        <w:tc>
          <w:tcPr>
            <w:tcW w:w="2421" w:type="dxa"/>
          </w:tcPr>
          <w:p w14:paraId="437C23B5" w14:textId="77777777" w:rsidR="0008722A" w:rsidRPr="00931575" w:rsidRDefault="0008722A" w:rsidP="00832E31">
            <w:pPr>
              <w:pStyle w:val="TAC"/>
            </w:pPr>
            <w:r w:rsidRPr="00931575">
              <w:t>Number of code blocks - C</w:t>
            </w:r>
          </w:p>
        </w:tc>
        <w:tc>
          <w:tcPr>
            <w:tcW w:w="1070" w:type="dxa"/>
          </w:tcPr>
          <w:p w14:paraId="0C72B458" w14:textId="77777777" w:rsidR="0008722A" w:rsidRPr="00931575" w:rsidRDefault="0008722A" w:rsidP="00832E31">
            <w:pPr>
              <w:pStyle w:val="TAC"/>
              <w:rPr>
                <w:lang w:eastAsia="zh-CN"/>
              </w:rPr>
            </w:pPr>
            <w:r w:rsidRPr="00931575">
              <w:rPr>
                <w:lang w:eastAsia="zh-CN"/>
              </w:rPr>
              <w:t>2</w:t>
            </w:r>
          </w:p>
        </w:tc>
        <w:tc>
          <w:tcPr>
            <w:tcW w:w="1071" w:type="dxa"/>
          </w:tcPr>
          <w:p w14:paraId="277D596E" w14:textId="77777777" w:rsidR="0008722A" w:rsidRPr="00931575" w:rsidRDefault="0008722A" w:rsidP="00832E31">
            <w:pPr>
              <w:pStyle w:val="TAC"/>
              <w:rPr>
                <w:lang w:eastAsia="zh-CN"/>
              </w:rPr>
            </w:pPr>
            <w:r w:rsidRPr="00931575">
              <w:rPr>
                <w:lang w:eastAsia="zh-CN"/>
              </w:rPr>
              <w:t>3</w:t>
            </w:r>
          </w:p>
        </w:tc>
        <w:tc>
          <w:tcPr>
            <w:tcW w:w="1070" w:type="dxa"/>
          </w:tcPr>
          <w:p w14:paraId="0EDC930D" w14:textId="77777777" w:rsidR="0008722A" w:rsidRPr="00931575" w:rsidRDefault="0008722A" w:rsidP="00832E31">
            <w:pPr>
              <w:pStyle w:val="TAC"/>
              <w:rPr>
                <w:lang w:eastAsia="zh-CN"/>
              </w:rPr>
            </w:pPr>
            <w:r w:rsidRPr="00931575">
              <w:rPr>
                <w:lang w:eastAsia="zh-CN"/>
              </w:rPr>
              <w:t>6</w:t>
            </w:r>
          </w:p>
        </w:tc>
        <w:tc>
          <w:tcPr>
            <w:tcW w:w="1071" w:type="dxa"/>
          </w:tcPr>
          <w:p w14:paraId="3F021524" w14:textId="77777777" w:rsidR="0008722A" w:rsidRPr="00931575" w:rsidRDefault="0008722A" w:rsidP="00832E31">
            <w:pPr>
              <w:pStyle w:val="TAC"/>
              <w:rPr>
                <w:lang w:eastAsia="zh-CN"/>
              </w:rPr>
            </w:pPr>
            <w:r w:rsidRPr="00931575">
              <w:rPr>
                <w:lang w:eastAsia="zh-CN"/>
              </w:rPr>
              <w:t>2</w:t>
            </w:r>
          </w:p>
        </w:tc>
        <w:tc>
          <w:tcPr>
            <w:tcW w:w="1070" w:type="dxa"/>
          </w:tcPr>
          <w:p w14:paraId="4DF1E17D" w14:textId="77777777" w:rsidR="0008722A" w:rsidRPr="00931575" w:rsidRDefault="0008722A" w:rsidP="00832E31">
            <w:pPr>
              <w:pStyle w:val="TAC"/>
              <w:rPr>
                <w:lang w:eastAsia="zh-CN"/>
              </w:rPr>
            </w:pPr>
            <w:r w:rsidRPr="00931575">
              <w:rPr>
                <w:lang w:eastAsia="zh-CN"/>
              </w:rPr>
              <w:t>3</w:t>
            </w:r>
          </w:p>
        </w:tc>
        <w:tc>
          <w:tcPr>
            <w:tcW w:w="1071" w:type="dxa"/>
          </w:tcPr>
          <w:p w14:paraId="53646954" w14:textId="77777777" w:rsidR="0008722A" w:rsidRPr="00931575" w:rsidRDefault="0008722A" w:rsidP="00832E31">
            <w:pPr>
              <w:pStyle w:val="TAC"/>
              <w:rPr>
                <w:lang w:eastAsia="zh-CN"/>
              </w:rPr>
            </w:pPr>
            <w:r w:rsidRPr="00931575">
              <w:rPr>
                <w:lang w:eastAsia="zh-CN"/>
              </w:rPr>
              <w:t>6</w:t>
            </w:r>
          </w:p>
        </w:tc>
        <w:tc>
          <w:tcPr>
            <w:tcW w:w="1071" w:type="dxa"/>
          </w:tcPr>
          <w:p w14:paraId="4E298B17" w14:textId="77777777" w:rsidR="0008722A" w:rsidRPr="00931575" w:rsidRDefault="0008722A" w:rsidP="00832E31">
            <w:pPr>
              <w:pStyle w:val="TAC"/>
              <w:rPr>
                <w:lang w:eastAsia="zh-CN"/>
              </w:rPr>
            </w:pPr>
            <w:r w:rsidRPr="00931575">
              <w:rPr>
                <w:lang w:eastAsia="zh-CN"/>
              </w:rPr>
              <w:t>16</w:t>
            </w:r>
          </w:p>
        </w:tc>
      </w:tr>
      <w:tr w:rsidR="0008722A" w:rsidRPr="00931575" w14:paraId="2F0CF911" w14:textId="77777777" w:rsidTr="00832E31">
        <w:trPr>
          <w:cantSplit/>
          <w:jc w:val="center"/>
        </w:trPr>
        <w:tc>
          <w:tcPr>
            <w:tcW w:w="2421" w:type="dxa"/>
          </w:tcPr>
          <w:p w14:paraId="19F5554E" w14:textId="77777777" w:rsidR="0008722A" w:rsidRPr="00931575" w:rsidRDefault="0008722A" w:rsidP="00832E31">
            <w:pPr>
              <w:pStyle w:val="TAC"/>
            </w:pPr>
            <w:r w:rsidRPr="00931575">
              <w:t xml:space="preserve">Code block size </w:t>
            </w:r>
            <w:r w:rsidRPr="00931575">
              <w:rPr>
                <w:rFonts w:eastAsia="Malgun Gothic" w:cs="Arial"/>
              </w:rPr>
              <w:t xml:space="preserve">including CRC </w:t>
            </w:r>
            <w:r w:rsidRPr="00931575">
              <w:t>(bits)</w:t>
            </w:r>
            <w:r w:rsidRPr="00931575">
              <w:rPr>
                <w:rFonts w:cs="Arial" w:hint="eastAsia"/>
                <w:lang w:eastAsia="zh-CN"/>
              </w:rPr>
              <w:t xml:space="preserve"> (Note 2)</w:t>
            </w:r>
          </w:p>
        </w:tc>
        <w:tc>
          <w:tcPr>
            <w:tcW w:w="1070" w:type="dxa"/>
          </w:tcPr>
          <w:p w14:paraId="73D65298" w14:textId="77777777" w:rsidR="0008722A" w:rsidRPr="00931575" w:rsidRDefault="0008722A" w:rsidP="00832E31">
            <w:pPr>
              <w:pStyle w:val="TAC"/>
              <w:rPr>
                <w:lang w:eastAsia="zh-CN"/>
              </w:rPr>
            </w:pPr>
            <w:r w:rsidRPr="00931575">
              <w:t>6056</w:t>
            </w:r>
          </w:p>
        </w:tc>
        <w:tc>
          <w:tcPr>
            <w:tcW w:w="1071" w:type="dxa"/>
          </w:tcPr>
          <w:p w14:paraId="002B9971" w14:textId="77777777" w:rsidR="0008722A" w:rsidRPr="00931575" w:rsidRDefault="0008722A" w:rsidP="00832E31">
            <w:pPr>
              <w:pStyle w:val="TAC"/>
              <w:rPr>
                <w:lang w:eastAsia="zh-CN"/>
              </w:rPr>
            </w:pPr>
            <w:r w:rsidRPr="00931575">
              <w:t>8400</w:t>
            </w:r>
          </w:p>
        </w:tc>
        <w:tc>
          <w:tcPr>
            <w:tcW w:w="1070" w:type="dxa"/>
          </w:tcPr>
          <w:p w14:paraId="23AA4038" w14:textId="77777777" w:rsidR="0008722A" w:rsidRPr="00931575" w:rsidRDefault="0008722A" w:rsidP="00832E31">
            <w:pPr>
              <w:pStyle w:val="TAC"/>
              <w:rPr>
                <w:lang w:eastAsia="zh-CN"/>
              </w:rPr>
            </w:pPr>
            <w:r w:rsidRPr="00931575">
              <w:t>8392</w:t>
            </w:r>
          </w:p>
        </w:tc>
        <w:tc>
          <w:tcPr>
            <w:tcW w:w="1071" w:type="dxa"/>
          </w:tcPr>
          <w:p w14:paraId="556E78B7" w14:textId="77777777" w:rsidR="0008722A" w:rsidRPr="00931575" w:rsidRDefault="0008722A" w:rsidP="00832E31">
            <w:pPr>
              <w:pStyle w:val="TAC"/>
              <w:rPr>
                <w:lang w:eastAsia="zh-CN"/>
              </w:rPr>
            </w:pPr>
            <w:r w:rsidRPr="00931575">
              <w:t>5800</w:t>
            </w:r>
          </w:p>
        </w:tc>
        <w:tc>
          <w:tcPr>
            <w:tcW w:w="1070" w:type="dxa"/>
          </w:tcPr>
          <w:p w14:paraId="0A19DA94" w14:textId="77777777" w:rsidR="0008722A" w:rsidRPr="00931575" w:rsidRDefault="0008722A" w:rsidP="00832E31">
            <w:pPr>
              <w:pStyle w:val="TAC"/>
              <w:rPr>
                <w:lang w:eastAsia="zh-CN"/>
              </w:rPr>
            </w:pPr>
            <w:r w:rsidRPr="00931575">
              <w:t>8224</w:t>
            </w:r>
          </w:p>
        </w:tc>
        <w:tc>
          <w:tcPr>
            <w:tcW w:w="1071" w:type="dxa"/>
          </w:tcPr>
          <w:p w14:paraId="1CE307EE" w14:textId="77777777" w:rsidR="0008722A" w:rsidRPr="00931575" w:rsidRDefault="0008722A" w:rsidP="00832E31">
            <w:pPr>
              <w:pStyle w:val="TAC"/>
              <w:rPr>
                <w:lang w:eastAsia="zh-CN"/>
              </w:rPr>
            </w:pPr>
            <w:r w:rsidRPr="00931575">
              <w:t>8392</w:t>
            </w:r>
          </w:p>
        </w:tc>
        <w:tc>
          <w:tcPr>
            <w:tcW w:w="1071" w:type="dxa"/>
          </w:tcPr>
          <w:p w14:paraId="4CB3F6B9" w14:textId="77777777" w:rsidR="0008722A" w:rsidRPr="00931575" w:rsidRDefault="0008722A" w:rsidP="00832E31">
            <w:pPr>
              <w:pStyle w:val="TAC"/>
              <w:rPr>
                <w:lang w:eastAsia="zh-CN"/>
              </w:rPr>
            </w:pPr>
            <w:r w:rsidRPr="00931575">
              <w:t>8224</w:t>
            </w:r>
          </w:p>
        </w:tc>
      </w:tr>
      <w:tr w:rsidR="0008722A" w:rsidRPr="00931575" w14:paraId="1C932541" w14:textId="77777777" w:rsidTr="00832E31">
        <w:trPr>
          <w:cantSplit/>
          <w:jc w:val="center"/>
        </w:trPr>
        <w:tc>
          <w:tcPr>
            <w:tcW w:w="2421" w:type="dxa"/>
          </w:tcPr>
          <w:p w14:paraId="1FBBBD32" w14:textId="77777777" w:rsidR="0008722A" w:rsidRPr="00931575" w:rsidRDefault="0008722A" w:rsidP="00832E31">
            <w:pPr>
              <w:pStyle w:val="TAC"/>
              <w:rPr>
                <w:lang w:eastAsia="zh-CN"/>
              </w:rPr>
            </w:pPr>
            <w:r w:rsidRPr="00931575">
              <w:t xml:space="preserve">Total number of bits per </w:t>
            </w:r>
            <w:r w:rsidRPr="00931575">
              <w:rPr>
                <w:lang w:eastAsia="zh-CN"/>
              </w:rPr>
              <w:t>slot</w:t>
            </w:r>
          </w:p>
        </w:tc>
        <w:tc>
          <w:tcPr>
            <w:tcW w:w="1070" w:type="dxa"/>
          </w:tcPr>
          <w:p w14:paraId="0055ED9A" w14:textId="77777777" w:rsidR="0008722A" w:rsidRPr="00931575" w:rsidRDefault="0008722A" w:rsidP="00832E31">
            <w:pPr>
              <w:pStyle w:val="TAC"/>
              <w:rPr>
                <w:lang w:eastAsia="zh-CN"/>
              </w:rPr>
            </w:pPr>
            <w:r w:rsidRPr="00931575">
              <w:rPr>
                <w:rFonts w:hint="eastAsia"/>
                <w:lang w:eastAsia="zh-CN"/>
              </w:rPr>
              <w:t>21600</w:t>
            </w:r>
          </w:p>
        </w:tc>
        <w:tc>
          <w:tcPr>
            <w:tcW w:w="1071" w:type="dxa"/>
          </w:tcPr>
          <w:p w14:paraId="7B88D687" w14:textId="77777777" w:rsidR="0008722A" w:rsidRPr="00931575" w:rsidRDefault="0008722A" w:rsidP="00832E31">
            <w:pPr>
              <w:pStyle w:val="TAC"/>
              <w:rPr>
                <w:lang w:eastAsia="zh-CN"/>
              </w:rPr>
            </w:pPr>
            <w:r w:rsidRPr="00931575">
              <w:rPr>
                <w:rFonts w:hint="eastAsia"/>
                <w:lang w:eastAsia="zh-CN"/>
              </w:rPr>
              <w:t>44928</w:t>
            </w:r>
          </w:p>
        </w:tc>
        <w:tc>
          <w:tcPr>
            <w:tcW w:w="1070" w:type="dxa"/>
          </w:tcPr>
          <w:p w14:paraId="4B9AF1FA" w14:textId="77777777" w:rsidR="0008722A" w:rsidRPr="00931575" w:rsidRDefault="0008722A" w:rsidP="00832E31">
            <w:pPr>
              <w:pStyle w:val="TAC"/>
              <w:rPr>
                <w:lang w:eastAsia="zh-CN"/>
              </w:rPr>
            </w:pPr>
            <w:r w:rsidRPr="00931575">
              <w:rPr>
                <w:rFonts w:hint="eastAsia"/>
                <w:lang w:eastAsia="zh-CN"/>
              </w:rPr>
              <w:t>91584</w:t>
            </w:r>
          </w:p>
        </w:tc>
        <w:tc>
          <w:tcPr>
            <w:tcW w:w="1071" w:type="dxa"/>
          </w:tcPr>
          <w:p w14:paraId="1241F27E" w14:textId="77777777" w:rsidR="0008722A" w:rsidRPr="00931575" w:rsidRDefault="0008722A" w:rsidP="00832E31">
            <w:pPr>
              <w:pStyle w:val="TAC"/>
              <w:rPr>
                <w:lang w:eastAsia="zh-CN"/>
              </w:rPr>
            </w:pPr>
            <w:r w:rsidRPr="00931575">
              <w:rPr>
                <w:rFonts w:hint="eastAsia"/>
                <w:lang w:eastAsia="zh-CN"/>
              </w:rPr>
              <w:t>20736</w:t>
            </w:r>
          </w:p>
        </w:tc>
        <w:tc>
          <w:tcPr>
            <w:tcW w:w="1070" w:type="dxa"/>
          </w:tcPr>
          <w:p w14:paraId="07008A1E" w14:textId="77777777" w:rsidR="0008722A" w:rsidRPr="00931575" w:rsidRDefault="0008722A" w:rsidP="00832E31">
            <w:pPr>
              <w:pStyle w:val="TAC"/>
              <w:rPr>
                <w:lang w:eastAsia="zh-CN"/>
              </w:rPr>
            </w:pPr>
            <w:r w:rsidRPr="00931575">
              <w:rPr>
                <w:rFonts w:hint="eastAsia"/>
                <w:lang w:eastAsia="zh-CN"/>
              </w:rPr>
              <w:t>44064</w:t>
            </w:r>
          </w:p>
        </w:tc>
        <w:tc>
          <w:tcPr>
            <w:tcW w:w="1071" w:type="dxa"/>
          </w:tcPr>
          <w:p w14:paraId="3ABF592C" w14:textId="77777777" w:rsidR="0008722A" w:rsidRPr="00931575" w:rsidRDefault="0008722A" w:rsidP="00832E31">
            <w:pPr>
              <w:pStyle w:val="TAC"/>
              <w:rPr>
                <w:lang w:eastAsia="zh-CN"/>
              </w:rPr>
            </w:pPr>
            <w:r w:rsidRPr="00931575">
              <w:rPr>
                <w:rFonts w:hint="eastAsia"/>
                <w:lang w:eastAsia="zh-CN"/>
              </w:rPr>
              <w:t>91584</w:t>
            </w:r>
          </w:p>
        </w:tc>
        <w:tc>
          <w:tcPr>
            <w:tcW w:w="1071" w:type="dxa"/>
          </w:tcPr>
          <w:p w14:paraId="59CCB045" w14:textId="77777777" w:rsidR="0008722A" w:rsidRPr="00931575" w:rsidRDefault="0008722A" w:rsidP="00832E31">
            <w:pPr>
              <w:pStyle w:val="TAC"/>
              <w:rPr>
                <w:lang w:eastAsia="zh-CN"/>
              </w:rPr>
            </w:pPr>
            <w:r w:rsidRPr="00931575">
              <w:rPr>
                <w:rFonts w:hint="eastAsia"/>
                <w:lang w:eastAsia="zh-CN"/>
              </w:rPr>
              <w:t>235872</w:t>
            </w:r>
          </w:p>
        </w:tc>
      </w:tr>
      <w:tr w:rsidR="0008722A" w:rsidRPr="00931575" w14:paraId="74A89FBF" w14:textId="77777777" w:rsidTr="00832E31">
        <w:trPr>
          <w:cantSplit/>
          <w:jc w:val="center"/>
        </w:trPr>
        <w:tc>
          <w:tcPr>
            <w:tcW w:w="2421" w:type="dxa"/>
          </w:tcPr>
          <w:p w14:paraId="5408EE74" w14:textId="77777777" w:rsidR="0008722A" w:rsidRPr="00931575" w:rsidRDefault="0008722A" w:rsidP="00832E31">
            <w:pPr>
              <w:pStyle w:val="TAC"/>
              <w:rPr>
                <w:lang w:eastAsia="zh-CN"/>
              </w:rPr>
            </w:pPr>
            <w:r w:rsidRPr="00931575">
              <w:t xml:space="preserve">Total symbols per </w:t>
            </w:r>
            <w:r w:rsidRPr="00931575">
              <w:rPr>
                <w:lang w:eastAsia="zh-CN"/>
              </w:rPr>
              <w:t>slot</w:t>
            </w:r>
          </w:p>
        </w:tc>
        <w:tc>
          <w:tcPr>
            <w:tcW w:w="1070" w:type="dxa"/>
          </w:tcPr>
          <w:p w14:paraId="75B0A8B0" w14:textId="77777777" w:rsidR="0008722A" w:rsidRPr="00931575" w:rsidRDefault="0008722A" w:rsidP="00832E31">
            <w:pPr>
              <w:pStyle w:val="TAC"/>
              <w:rPr>
                <w:lang w:eastAsia="zh-CN"/>
              </w:rPr>
            </w:pPr>
            <w:r w:rsidRPr="00931575">
              <w:rPr>
                <w:lang w:eastAsia="zh-CN"/>
              </w:rPr>
              <w:t>3600</w:t>
            </w:r>
          </w:p>
        </w:tc>
        <w:tc>
          <w:tcPr>
            <w:tcW w:w="1071" w:type="dxa"/>
          </w:tcPr>
          <w:p w14:paraId="15444BE5" w14:textId="77777777" w:rsidR="0008722A" w:rsidRPr="00931575" w:rsidRDefault="0008722A" w:rsidP="00832E31">
            <w:pPr>
              <w:pStyle w:val="TAC"/>
              <w:rPr>
                <w:lang w:eastAsia="zh-CN"/>
              </w:rPr>
            </w:pPr>
            <w:r w:rsidRPr="00931575">
              <w:rPr>
                <w:lang w:eastAsia="zh-CN"/>
              </w:rPr>
              <w:t>7488</w:t>
            </w:r>
          </w:p>
        </w:tc>
        <w:tc>
          <w:tcPr>
            <w:tcW w:w="1070" w:type="dxa"/>
          </w:tcPr>
          <w:p w14:paraId="78204FA7" w14:textId="77777777" w:rsidR="0008722A" w:rsidRPr="00931575" w:rsidRDefault="0008722A" w:rsidP="00832E31">
            <w:pPr>
              <w:pStyle w:val="TAC"/>
              <w:rPr>
                <w:lang w:eastAsia="zh-CN"/>
              </w:rPr>
            </w:pPr>
            <w:r w:rsidRPr="00931575">
              <w:rPr>
                <w:lang w:eastAsia="zh-CN"/>
              </w:rPr>
              <w:t>15264</w:t>
            </w:r>
          </w:p>
        </w:tc>
        <w:tc>
          <w:tcPr>
            <w:tcW w:w="1071" w:type="dxa"/>
          </w:tcPr>
          <w:p w14:paraId="0A9CB41B" w14:textId="77777777" w:rsidR="0008722A" w:rsidRPr="00931575" w:rsidRDefault="0008722A" w:rsidP="00832E31">
            <w:pPr>
              <w:pStyle w:val="TAC"/>
              <w:rPr>
                <w:lang w:eastAsia="zh-CN"/>
              </w:rPr>
            </w:pPr>
            <w:r w:rsidRPr="00931575">
              <w:rPr>
                <w:lang w:eastAsia="zh-CN"/>
              </w:rPr>
              <w:t>3456</w:t>
            </w:r>
          </w:p>
        </w:tc>
        <w:tc>
          <w:tcPr>
            <w:tcW w:w="1070" w:type="dxa"/>
          </w:tcPr>
          <w:p w14:paraId="38B61BCB" w14:textId="77777777" w:rsidR="0008722A" w:rsidRPr="00931575" w:rsidRDefault="0008722A" w:rsidP="00832E31">
            <w:pPr>
              <w:pStyle w:val="TAC"/>
              <w:rPr>
                <w:lang w:eastAsia="zh-CN"/>
              </w:rPr>
            </w:pPr>
            <w:r w:rsidRPr="00931575">
              <w:rPr>
                <w:lang w:eastAsia="zh-CN"/>
              </w:rPr>
              <w:t>7344</w:t>
            </w:r>
          </w:p>
        </w:tc>
        <w:tc>
          <w:tcPr>
            <w:tcW w:w="1071" w:type="dxa"/>
          </w:tcPr>
          <w:p w14:paraId="3D550620" w14:textId="77777777" w:rsidR="0008722A" w:rsidRPr="00931575" w:rsidRDefault="0008722A" w:rsidP="00832E31">
            <w:pPr>
              <w:pStyle w:val="TAC"/>
              <w:rPr>
                <w:lang w:eastAsia="zh-CN"/>
              </w:rPr>
            </w:pPr>
            <w:r w:rsidRPr="00931575">
              <w:rPr>
                <w:lang w:eastAsia="zh-CN"/>
              </w:rPr>
              <w:t>15264</w:t>
            </w:r>
          </w:p>
        </w:tc>
        <w:tc>
          <w:tcPr>
            <w:tcW w:w="1071" w:type="dxa"/>
          </w:tcPr>
          <w:p w14:paraId="01D8C921" w14:textId="77777777" w:rsidR="0008722A" w:rsidRPr="00931575" w:rsidRDefault="0008722A" w:rsidP="00832E31">
            <w:pPr>
              <w:pStyle w:val="TAC"/>
              <w:rPr>
                <w:lang w:eastAsia="zh-CN"/>
              </w:rPr>
            </w:pPr>
            <w:r w:rsidRPr="00931575">
              <w:rPr>
                <w:lang w:eastAsia="zh-CN"/>
              </w:rPr>
              <w:t>39312</w:t>
            </w:r>
          </w:p>
        </w:tc>
      </w:tr>
      <w:tr w:rsidR="0008722A" w:rsidRPr="00931575" w14:paraId="228C333A" w14:textId="77777777" w:rsidTr="00832E31">
        <w:trPr>
          <w:cantSplit/>
          <w:jc w:val="center"/>
        </w:trPr>
        <w:tc>
          <w:tcPr>
            <w:tcW w:w="9915" w:type="dxa"/>
            <w:gridSpan w:val="8"/>
          </w:tcPr>
          <w:p w14:paraId="04055B67" w14:textId="77777777" w:rsidR="0008722A" w:rsidRPr="00931575" w:rsidRDefault="0008722A" w:rsidP="00832E31">
            <w:pPr>
              <w:pStyle w:val="TAN"/>
              <w:rPr>
                <w:lang w:eastAsia="zh-CN"/>
              </w:rPr>
            </w:pPr>
            <w:r w:rsidRPr="00931575">
              <w:rPr>
                <w:rFonts w:hint="eastAsia"/>
              </w:rPr>
              <w:t>NOTE</w:t>
            </w:r>
            <w:r w:rsidRPr="00931575">
              <w:t> </w:t>
            </w:r>
            <w:r w:rsidRPr="00931575">
              <w:rPr>
                <w:rFonts w:hint="eastAsia"/>
              </w:rPr>
              <w:t>1:</w:t>
            </w:r>
            <w:r w:rsidRPr="00931575">
              <w:rPr>
                <w:rFonts w:hint="eastAsia"/>
              </w:rPr>
              <w:tab/>
            </w:r>
            <w:r w:rsidRPr="00931575">
              <w:rPr>
                <w:rFonts w:eastAsiaTheme="minorEastAsia"/>
                <w:lang w:eastAsia="zh-CN"/>
              </w:rPr>
              <w:t>DM-RS configuration type</w:t>
            </w:r>
            <w:r w:rsidRPr="00931575">
              <w:rPr>
                <w:rFonts w:hint="eastAsia"/>
              </w:rPr>
              <w:t xml:space="preserve"> =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w:t>
            </w:r>
            <w:r w:rsidRPr="00931575">
              <w:rPr>
                <w:rFonts w:hint="eastAsia"/>
              </w:rPr>
              <w:t xml:space="preserve"> </w:t>
            </w:r>
            <w:r w:rsidRPr="00931575">
              <w:rPr>
                <w:i/>
                <w:lang w:eastAsia="zh-CN"/>
              </w:rPr>
              <w:t>l</w:t>
            </w:r>
            <w:r w:rsidRPr="00931575">
              <w:rPr>
                <w:i/>
                <w:vertAlign w:val="subscript"/>
                <w:lang w:eastAsia="zh-CN"/>
              </w:rPr>
              <w:t xml:space="preserve">0 </w:t>
            </w:r>
            <w:r w:rsidRPr="00931575">
              <w:rPr>
                <w:rFonts w:hint="eastAsia"/>
              </w:rPr>
              <w:t>= 2</w:t>
            </w:r>
            <w:r w:rsidRPr="00931575">
              <w:t xml:space="preserve"> and</w:t>
            </w:r>
            <w:r w:rsidRPr="00931575">
              <w:rPr>
                <w:rFonts w:hint="eastAsia"/>
                <w:lang w:eastAsia="zh-CN"/>
              </w:rPr>
              <w:t xml:space="preserve"> </w:t>
            </w:r>
            <w:r w:rsidRPr="00931575">
              <w:rPr>
                <w:i/>
                <w:lang w:eastAsia="zh-CN"/>
              </w:rPr>
              <w:t xml:space="preserve">l </w:t>
            </w:r>
            <w:r w:rsidRPr="00931575">
              <w:rPr>
                <w:rFonts w:hint="eastAsia"/>
                <w:lang w:eastAsia="zh-CN"/>
              </w:rPr>
              <w:t>=</w:t>
            </w:r>
            <w:r w:rsidRPr="00931575">
              <w:rPr>
                <w:lang w:eastAsia="zh-CN"/>
              </w:rPr>
              <w:t xml:space="preserve"> </w:t>
            </w:r>
            <w:r w:rsidRPr="00931575">
              <w:rPr>
                <w:rFonts w:hint="eastAsia"/>
                <w:lang w:eastAsia="zh-CN"/>
              </w:rPr>
              <w:t>11</w:t>
            </w:r>
            <w:r w:rsidRPr="00931575">
              <w:rPr>
                <w:rFonts w:hint="eastAsia"/>
              </w:rPr>
              <w:t xml:space="preserve"> </w:t>
            </w:r>
            <w:r w:rsidRPr="00931575">
              <w:rPr>
                <w:rFonts w:hint="eastAsia"/>
                <w:lang w:eastAsia="zh-CN"/>
              </w:rPr>
              <w:t xml:space="preserve">for </w:t>
            </w:r>
            <w:r w:rsidRPr="00931575">
              <w:t>PUSCH mapping type A</w:t>
            </w:r>
            <w:r w:rsidRPr="00931575">
              <w:rPr>
                <w:rFonts w:hint="eastAsia"/>
                <w:lang w:eastAsia="zh-CN"/>
              </w:rPr>
              <w:t xml:space="preserve">, </w:t>
            </w:r>
            <w:r w:rsidRPr="00931575">
              <w:rPr>
                <w:i/>
                <w:lang w:eastAsia="zh-CN"/>
              </w:rPr>
              <w:t>l</w:t>
            </w:r>
            <w:r w:rsidRPr="00931575">
              <w:rPr>
                <w:i/>
                <w:vertAlign w:val="subscript"/>
                <w:lang w:eastAsia="zh-CN"/>
              </w:rPr>
              <w:t xml:space="preserve">0 </w:t>
            </w:r>
            <w:r w:rsidRPr="00931575">
              <w:rPr>
                <w:rFonts w:hint="eastAsia"/>
              </w:rPr>
              <w:t xml:space="preserve">= </w:t>
            </w:r>
            <w:r w:rsidRPr="00931575">
              <w:rPr>
                <w:rFonts w:hint="eastAsia"/>
                <w:lang w:eastAsia="zh-CN"/>
              </w:rPr>
              <w:t xml:space="preserve">0 and </w:t>
            </w:r>
            <w:r w:rsidRPr="00931575">
              <w:rPr>
                <w:i/>
                <w:lang w:eastAsia="zh-CN"/>
              </w:rPr>
              <w:t>l</w:t>
            </w:r>
            <w:r w:rsidRPr="00931575">
              <w:rPr>
                <w:rFonts w:hint="eastAsia"/>
                <w:i/>
                <w:lang w:eastAsia="zh-CN"/>
              </w:rPr>
              <w:t xml:space="preserve"> </w:t>
            </w:r>
            <w:r w:rsidRPr="00931575">
              <w:rPr>
                <w:rFonts w:hint="eastAsia"/>
                <w:lang w:eastAsia="zh-CN"/>
              </w:rPr>
              <w:t>=</w:t>
            </w:r>
            <w:r w:rsidRPr="00931575">
              <w:rPr>
                <w:lang w:eastAsia="zh-CN"/>
              </w:rPr>
              <w:t xml:space="preserve"> </w:t>
            </w:r>
            <w:r w:rsidRPr="00931575">
              <w:rPr>
                <w:rFonts w:hint="eastAsia"/>
                <w:lang w:eastAsia="zh-CN"/>
              </w:rPr>
              <w:t>10</w:t>
            </w:r>
            <w:r w:rsidRPr="00931575">
              <w:rPr>
                <w:rFonts w:hint="eastAsia"/>
              </w:rPr>
              <w:t xml:space="preserve"> </w:t>
            </w:r>
            <w:r w:rsidRPr="00931575">
              <w:rPr>
                <w:rFonts w:hint="eastAsia"/>
                <w:lang w:eastAsia="zh-CN"/>
              </w:rPr>
              <w:t xml:space="preserve">for </w:t>
            </w:r>
            <w:r w:rsidRPr="00931575">
              <w:t xml:space="preserve">PUSCH mapping type </w:t>
            </w:r>
            <w:r w:rsidRPr="00931575">
              <w:rPr>
                <w:rFonts w:hint="eastAsia"/>
                <w:lang w:eastAsia="zh-CN"/>
              </w:rPr>
              <w:t xml:space="preserve">B </w:t>
            </w:r>
            <w:r w:rsidRPr="00931575">
              <w:rPr>
                <w:rFonts w:hint="eastAsia"/>
              </w:rPr>
              <w:t xml:space="preserve">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[20].</w:t>
            </w:r>
          </w:p>
          <w:p w14:paraId="5C902FF2" w14:textId="77777777" w:rsidR="0008722A" w:rsidRPr="00931575" w:rsidRDefault="0008722A" w:rsidP="00832E31">
            <w:pPr>
              <w:pStyle w:val="TAN"/>
              <w:rPr>
                <w:szCs w:val="18"/>
                <w:lang w:eastAsia="zh-CN"/>
              </w:rPr>
            </w:pPr>
            <w:r w:rsidRPr="00931575">
              <w:rPr>
                <w:rFonts w:hint="eastAsia"/>
              </w:rPr>
              <w:t>NOTE</w:t>
            </w:r>
            <w:r w:rsidRPr="00931575">
              <w:t> </w:t>
            </w:r>
            <w:r w:rsidRPr="00931575">
              <w:rPr>
                <w:rFonts w:hint="eastAsia"/>
                <w:lang w:eastAsia="zh-CN"/>
              </w:rPr>
              <w:t>2</w:t>
            </w:r>
            <w:r w:rsidRPr="00931575">
              <w:rPr>
                <w:rFonts w:hint="eastAsia"/>
              </w:rPr>
              <w:t>:</w:t>
            </w:r>
            <w:r w:rsidRPr="00931575">
              <w:rPr>
                <w:rFonts w:hint="eastAsia"/>
              </w:rPr>
              <w:tab/>
            </w:r>
            <w:r w:rsidRPr="00931575">
              <w:t>Code block size including CRC (bits)</w:t>
            </w:r>
            <w:r w:rsidRPr="00931575">
              <w:rPr>
                <w:rFonts w:hint="eastAsia"/>
                <w:lang w:eastAsia="zh-CN"/>
              </w:rPr>
              <w:t xml:space="preserve"> equals to </w:t>
            </w:r>
            <w:r w:rsidRPr="00931575">
              <w:rPr>
                <w:i/>
                <w:lang w:eastAsia="zh-CN"/>
              </w:rPr>
              <w:t>K'</w:t>
            </w:r>
            <w:r w:rsidRPr="00931575">
              <w:rPr>
                <w:rFonts w:hint="eastAsia"/>
                <w:lang w:eastAsia="zh-CN"/>
              </w:rPr>
              <w:t xml:space="preserve"> in clause</w:t>
            </w:r>
            <w:r w:rsidRPr="00931575">
              <w:rPr>
                <w:lang w:eastAsia="zh-CN"/>
              </w:rPr>
              <w:t> 5.2.2</w:t>
            </w:r>
            <w:r w:rsidRPr="00931575">
              <w:rPr>
                <w:rFonts w:hint="eastAsia"/>
                <w:lang w:eastAsia="zh-CN"/>
              </w:rPr>
              <w:t xml:space="preserve"> of TS</w:t>
            </w:r>
            <w:r w:rsidRPr="00931575">
              <w:rPr>
                <w:lang w:eastAsia="zh-CN"/>
              </w:rPr>
              <w:t> </w:t>
            </w:r>
            <w:r w:rsidRPr="00931575">
              <w:rPr>
                <w:rFonts w:hint="eastAsia"/>
                <w:lang w:eastAsia="zh-CN"/>
              </w:rPr>
              <w:t>38.212</w:t>
            </w:r>
            <w:r w:rsidRPr="00931575">
              <w:rPr>
                <w:lang w:eastAsia="zh-CN"/>
              </w:rPr>
              <w:t> </w:t>
            </w:r>
            <w:r w:rsidRPr="00931575">
              <w:rPr>
                <w:rFonts w:hint="eastAsia"/>
                <w:lang w:eastAsia="zh-CN"/>
              </w:rPr>
              <w:t>[19].</w:t>
            </w:r>
          </w:p>
        </w:tc>
      </w:tr>
    </w:tbl>
    <w:p w14:paraId="77960984" w14:textId="77777777" w:rsidR="0008722A" w:rsidRPr="00931575" w:rsidRDefault="0008722A" w:rsidP="0008722A">
      <w:pPr>
        <w:rPr>
          <w:noProof/>
          <w:lang w:eastAsia="zh-CN"/>
        </w:rPr>
      </w:pPr>
    </w:p>
    <w:p w14:paraId="51F7F7CD" w14:textId="77777777" w:rsidR="0008722A" w:rsidRPr="00931575" w:rsidRDefault="0008722A" w:rsidP="0008722A">
      <w:pPr>
        <w:pStyle w:val="TH"/>
        <w:rPr>
          <w:lang w:eastAsia="zh-CN"/>
        </w:rPr>
      </w:pPr>
      <w:r w:rsidRPr="00931575">
        <w:rPr>
          <w:rFonts w:eastAsia="Malgun Gothic"/>
        </w:rPr>
        <w:lastRenderedPageBreak/>
        <w:t>Table A.</w:t>
      </w:r>
      <w:r w:rsidRPr="00931575">
        <w:rPr>
          <w:rFonts w:hint="eastAsia"/>
          <w:lang w:eastAsia="zh-CN"/>
        </w:rPr>
        <w:t>5</w:t>
      </w:r>
      <w:r w:rsidRPr="00931575">
        <w:rPr>
          <w:rFonts w:eastAsia="Malgun Gothic"/>
        </w:rPr>
        <w:t>-</w:t>
      </w:r>
      <w:r w:rsidRPr="00931575">
        <w:rPr>
          <w:rFonts w:hint="eastAsia"/>
          <w:lang w:eastAsia="zh-CN"/>
        </w:rPr>
        <w:t>3</w:t>
      </w:r>
      <w:r w:rsidRPr="00931575">
        <w:rPr>
          <w:rFonts w:eastAsia="Malgun Gothic"/>
        </w:rPr>
        <w:t>: FRC parameters for</w:t>
      </w:r>
      <w:r w:rsidRPr="00931575">
        <w:rPr>
          <w:rFonts w:hint="eastAsia"/>
          <w:lang w:eastAsia="zh-CN"/>
        </w:rPr>
        <w:t xml:space="preserve"> FR2 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rPr>
          <w:rFonts w:hint="eastAsia"/>
          <w:lang w:eastAsia="zh-CN"/>
        </w:rPr>
        <w:t xml:space="preserve"> and 1 </w:t>
      </w:r>
      <w:r w:rsidRPr="00931575">
        <w:rPr>
          <w:lang w:eastAsia="zh-CN"/>
        </w:rPr>
        <w:t>transmission layer</w:t>
      </w:r>
      <w:r w:rsidRPr="00931575">
        <w:rPr>
          <w:rFonts w:eastAsia="Malgun Gothic"/>
        </w:rPr>
        <w:t xml:space="preserve"> (</w:t>
      </w:r>
      <w:r w:rsidRPr="00931575">
        <w:rPr>
          <w:rFonts w:hint="eastAsia"/>
          <w:lang w:eastAsia="zh-CN"/>
        </w:rPr>
        <w:t>64QAM</w:t>
      </w:r>
      <w:r w:rsidRPr="00931575">
        <w:rPr>
          <w:rFonts w:eastAsia="Malgun Gothic"/>
        </w:rPr>
        <w:t>, R=567</w:t>
      </w:r>
      <w:r w:rsidRPr="00931575">
        <w:rPr>
          <w:rFonts w:eastAsia="Malgun Gothic" w:hint="eastAsia"/>
        </w:rPr>
        <w:t>/1024</w:t>
      </w:r>
      <w:r w:rsidRPr="00931575">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08722A" w:rsidRPr="00931575" w14:paraId="011176DC" w14:textId="77777777" w:rsidTr="00832E31">
        <w:trPr>
          <w:cantSplit/>
          <w:jc w:val="center"/>
        </w:trPr>
        <w:tc>
          <w:tcPr>
            <w:tcW w:w="3950" w:type="dxa"/>
          </w:tcPr>
          <w:p w14:paraId="30EA4E36" w14:textId="77777777" w:rsidR="0008722A" w:rsidRPr="00931575" w:rsidRDefault="0008722A" w:rsidP="00832E31">
            <w:pPr>
              <w:pStyle w:val="TAH"/>
            </w:pPr>
            <w:r w:rsidRPr="00931575">
              <w:t>Reference channel</w:t>
            </w:r>
          </w:p>
        </w:tc>
        <w:tc>
          <w:tcPr>
            <w:tcW w:w="1076" w:type="dxa"/>
          </w:tcPr>
          <w:p w14:paraId="27C7462F" w14:textId="77777777" w:rsidR="0008722A" w:rsidRPr="00931575" w:rsidRDefault="0008722A" w:rsidP="00832E31">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5</w:t>
            </w:r>
            <w:r w:rsidRPr="00931575">
              <w:rPr>
                <w:lang w:eastAsia="zh-CN"/>
              </w:rPr>
              <w:t>-1</w:t>
            </w:r>
          </w:p>
        </w:tc>
        <w:tc>
          <w:tcPr>
            <w:tcW w:w="1077" w:type="dxa"/>
          </w:tcPr>
          <w:p w14:paraId="22DC4760" w14:textId="77777777" w:rsidR="0008722A" w:rsidRPr="00931575" w:rsidRDefault="0008722A" w:rsidP="00832E31">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5</w:t>
            </w:r>
            <w:r w:rsidRPr="00931575">
              <w:rPr>
                <w:lang w:eastAsia="zh-CN"/>
              </w:rPr>
              <w:t>-2</w:t>
            </w:r>
          </w:p>
        </w:tc>
        <w:tc>
          <w:tcPr>
            <w:tcW w:w="1076" w:type="dxa"/>
          </w:tcPr>
          <w:p w14:paraId="77AB0098" w14:textId="77777777" w:rsidR="0008722A" w:rsidRPr="00931575" w:rsidRDefault="0008722A" w:rsidP="00832E31">
            <w:pPr>
              <w:pStyle w:val="TAH"/>
            </w:pPr>
            <w:r w:rsidRPr="00931575">
              <w:rPr>
                <w:lang w:eastAsia="zh-CN"/>
              </w:rPr>
              <w:t>G-FR2-A</w:t>
            </w:r>
            <w:r w:rsidRPr="00931575">
              <w:rPr>
                <w:rFonts w:hint="eastAsia"/>
                <w:lang w:eastAsia="zh-CN"/>
              </w:rPr>
              <w:t>5</w:t>
            </w:r>
            <w:r w:rsidRPr="00931575">
              <w:rPr>
                <w:lang w:eastAsia="zh-CN"/>
              </w:rPr>
              <w:t>-3</w:t>
            </w:r>
          </w:p>
        </w:tc>
        <w:tc>
          <w:tcPr>
            <w:tcW w:w="1077" w:type="dxa"/>
          </w:tcPr>
          <w:p w14:paraId="7642B56F" w14:textId="77777777" w:rsidR="0008722A" w:rsidRPr="00931575" w:rsidRDefault="0008722A" w:rsidP="00832E31">
            <w:pPr>
              <w:pStyle w:val="TAH"/>
            </w:pPr>
            <w:r w:rsidRPr="00931575">
              <w:rPr>
                <w:lang w:eastAsia="zh-CN"/>
              </w:rPr>
              <w:t>G-FR2-A</w:t>
            </w:r>
            <w:r w:rsidRPr="00931575">
              <w:rPr>
                <w:rFonts w:hint="eastAsia"/>
                <w:lang w:eastAsia="zh-CN"/>
              </w:rPr>
              <w:t>5</w:t>
            </w:r>
            <w:r w:rsidRPr="00931575">
              <w:rPr>
                <w:lang w:eastAsia="zh-CN"/>
              </w:rPr>
              <w:t>-4</w:t>
            </w:r>
          </w:p>
        </w:tc>
        <w:tc>
          <w:tcPr>
            <w:tcW w:w="1077" w:type="dxa"/>
          </w:tcPr>
          <w:p w14:paraId="78376B04" w14:textId="77777777" w:rsidR="0008722A" w:rsidRPr="00931575" w:rsidRDefault="0008722A" w:rsidP="00832E31">
            <w:pPr>
              <w:pStyle w:val="TAH"/>
            </w:pPr>
            <w:r w:rsidRPr="00931575">
              <w:rPr>
                <w:lang w:eastAsia="zh-CN"/>
              </w:rPr>
              <w:t>G-FR2-A</w:t>
            </w:r>
            <w:r w:rsidRPr="00931575">
              <w:rPr>
                <w:rFonts w:hint="eastAsia"/>
                <w:lang w:eastAsia="zh-CN"/>
              </w:rPr>
              <w:t>5</w:t>
            </w:r>
            <w:r w:rsidRPr="00931575">
              <w:rPr>
                <w:lang w:eastAsia="zh-CN"/>
              </w:rPr>
              <w:t>-5</w:t>
            </w:r>
          </w:p>
        </w:tc>
      </w:tr>
      <w:tr w:rsidR="0008722A" w:rsidRPr="00931575" w14:paraId="32CBCD46" w14:textId="77777777" w:rsidTr="00832E31">
        <w:trPr>
          <w:cantSplit/>
          <w:jc w:val="center"/>
        </w:trPr>
        <w:tc>
          <w:tcPr>
            <w:tcW w:w="3950" w:type="dxa"/>
          </w:tcPr>
          <w:p w14:paraId="160999E2" w14:textId="77777777" w:rsidR="0008722A" w:rsidRPr="00931575" w:rsidRDefault="0008722A" w:rsidP="00832E31">
            <w:pPr>
              <w:pStyle w:val="TAC"/>
              <w:rPr>
                <w:lang w:eastAsia="zh-CN"/>
              </w:rPr>
            </w:pPr>
            <w:r w:rsidRPr="00931575">
              <w:rPr>
                <w:lang w:eastAsia="zh-CN"/>
              </w:rPr>
              <w:t>Subcarrier spacing (kHz)</w:t>
            </w:r>
          </w:p>
        </w:tc>
        <w:tc>
          <w:tcPr>
            <w:tcW w:w="1076" w:type="dxa"/>
          </w:tcPr>
          <w:p w14:paraId="09614348" w14:textId="77777777" w:rsidR="0008722A" w:rsidRPr="00931575" w:rsidRDefault="0008722A" w:rsidP="00832E31">
            <w:pPr>
              <w:pStyle w:val="TAC"/>
              <w:rPr>
                <w:lang w:eastAsia="zh-CN"/>
              </w:rPr>
            </w:pPr>
            <w:r w:rsidRPr="00931575">
              <w:rPr>
                <w:rFonts w:hint="eastAsia"/>
                <w:lang w:eastAsia="zh-CN"/>
              </w:rPr>
              <w:t>60</w:t>
            </w:r>
          </w:p>
        </w:tc>
        <w:tc>
          <w:tcPr>
            <w:tcW w:w="1077" w:type="dxa"/>
          </w:tcPr>
          <w:p w14:paraId="735EC768" w14:textId="77777777" w:rsidR="0008722A" w:rsidRPr="00931575" w:rsidRDefault="0008722A" w:rsidP="00832E31">
            <w:pPr>
              <w:pStyle w:val="TAC"/>
            </w:pPr>
            <w:r w:rsidRPr="00931575">
              <w:rPr>
                <w:rFonts w:hint="eastAsia"/>
                <w:lang w:eastAsia="zh-CN"/>
              </w:rPr>
              <w:t>60</w:t>
            </w:r>
          </w:p>
        </w:tc>
        <w:tc>
          <w:tcPr>
            <w:tcW w:w="1076" w:type="dxa"/>
          </w:tcPr>
          <w:p w14:paraId="1614C35A" w14:textId="77777777" w:rsidR="0008722A" w:rsidRPr="00931575" w:rsidRDefault="0008722A" w:rsidP="00832E31">
            <w:pPr>
              <w:pStyle w:val="TAC"/>
            </w:pPr>
            <w:r w:rsidRPr="00931575">
              <w:rPr>
                <w:rFonts w:hint="eastAsia"/>
                <w:lang w:eastAsia="zh-CN"/>
              </w:rPr>
              <w:t>120</w:t>
            </w:r>
          </w:p>
        </w:tc>
        <w:tc>
          <w:tcPr>
            <w:tcW w:w="1077" w:type="dxa"/>
          </w:tcPr>
          <w:p w14:paraId="35971868" w14:textId="77777777" w:rsidR="0008722A" w:rsidRPr="00931575" w:rsidRDefault="0008722A" w:rsidP="00832E31">
            <w:pPr>
              <w:pStyle w:val="TAC"/>
            </w:pPr>
            <w:r w:rsidRPr="00931575">
              <w:rPr>
                <w:rFonts w:hint="eastAsia"/>
                <w:lang w:eastAsia="zh-CN"/>
              </w:rPr>
              <w:t>120</w:t>
            </w:r>
          </w:p>
        </w:tc>
        <w:tc>
          <w:tcPr>
            <w:tcW w:w="1077" w:type="dxa"/>
          </w:tcPr>
          <w:p w14:paraId="009016EA" w14:textId="77777777" w:rsidR="0008722A" w:rsidRPr="00931575" w:rsidRDefault="0008722A" w:rsidP="00832E31">
            <w:pPr>
              <w:pStyle w:val="TAC"/>
            </w:pPr>
            <w:r w:rsidRPr="00931575">
              <w:rPr>
                <w:rFonts w:hint="eastAsia"/>
                <w:lang w:eastAsia="zh-CN"/>
              </w:rPr>
              <w:t>120</w:t>
            </w:r>
          </w:p>
        </w:tc>
      </w:tr>
      <w:tr w:rsidR="0008722A" w:rsidRPr="00931575" w14:paraId="13649E39" w14:textId="77777777" w:rsidTr="00832E31">
        <w:trPr>
          <w:cantSplit/>
          <w:jc w:val="center"/>
        </w:trPr>
        <w:tc>
          <w:tcPr>
            <w:tcW w:w="3950" w:type="dxa"/>
          </w:tcPr>
          <w:p w14:paraId="4F8ECE19" w14:textId="77777777" w:rsidR="0008722A" w:rsidRPr="00931575" w:rsidRDefault="0008722A" w:rsidP="00832E31">
            <w:pPr>
              <w:pStyle w:val="TAC"/>
            </w:pPr>
            <w:r w:rsidRPr="00931575">
              <w:t>Allocated resource blocks</w:t>
            </w:r>
          </w:p>
        </w:tc>
        <w:tc>
          <w:tcPr>
            <w:tcW w:w="1076" w:type="dxa"/>
          </w:tcPr>
          <w:p w14:paraId="348567FE" w14:textId="77777777" w:rsidR="0008722A" w:rsidRPr="00931575" w:rsidRDefault="0008722A" w:rsidP="00832E31">
            <w:pPr>
              <w:pStyle w:val="TAC"/>
              <w:rPr>
                <w:rFonts w:eastAsia="Yu Mincho"/>
              </w:rPr>
            </w:pPr>
            <w:r w:rsidRPr="00931575">
              <w:rPr>
                <w:rFonts w:eastAsia="Yu Mincho"/>
              </w:rPr>
              <w:t>66</w:t>
            </w:r>
          </w:p>
        </w:tc>
        <w:tc>
          <w:tcPr>
            <w:tcW w:w="1077" w:type="dxa"/>
          </w:tcPr>
          <w:p w14:paraId="7CF34167" w14:textId="77777777" w:rsidR="0008722A" w:rsidRPr="00931575" w:rsidRDefault="0008722A" w:rsidP="00832E31">
            <w:pPr>
              <w:pStyle w:val="TAC"/>
              <w:rPr>
                <w:rFonts w:eastAsia="Yu Mincho"/>
              </w:rPr>
            </w:pPr>
            <w:r w:rsidRPr="00931575">
              <w:rPr>
                <w:rFonts w:eastAsia="Yu Mincho"/>
              </w:rPr>
              <w:t>132</w:t>
            </w:r>
          </w:p>
        </w:tc>
        <w:tc>
          <w:tcPr>
            <w:tcW w:w="1076" w:type="dxa"/>
          </w:tcPr>
          <w:p w14:paraId="1B210D39" w14:textId="77777777" w:rsidR="0008722A" w:rsidRPr="00931575" w:rsidRDefault="0008722A" w:rsidP="00832E31">
            <w:pPr>
              <w:pStyle w:val="TAC"/>
              <w:rPr>
                <w:rFonts w:eastAsia="Yu Mincho"/>
              </w:rPr>
            </w:pPr>
            <w:r w:rsidRPr="00931575">
              <w:rPr>
                <w:rFonts w:eastAsia="Yu Mincho"/>
              </w:rPr>
              <w:t>32</w:t>
            </w:r>
          </w:p>
        </w:tc>
        <w:tc>
          <w:tcPr>
            <w:tcW w:w="1077" w:type="dxa"/>
          </w:tcPr>
          <w:p w14:paraId="5E050079" w14:textId="77777777" w:rsidR="0008722A" w:rsidRPr="00931575" w:rsidRDefault="0008722A" w:rsidP="00832E31">
            <w:pPr>
              <w:pStyle w:val="TAC"/>
              <w:rPr>
                <w:rFonts w:eastAsia="Yu Mincho"/>
              </w:rPr>
            </w:pPr>
            <w:r w:rsidRPr="00931575">
              <w:rPr>
                <w:rFonts w:eastAsia="Yu Mincho"/>
              </w:rPr>
              <w:t>66</w:t>
            </w:r>
          </w:p>
        </w:tc>
        <w:tc>
          <w:tcPr>
            <w:tcW w:w="1077" w:type="dxa"/>
          </w:tcPr>
          <w:p w14:paraId="00F007B7" w14:textId="77777777" w:rsidR="0008722A" w:rsidRPr="00931575" w:rsidRDefault="0008722A" w:rsidP="00832E31">
            <w:pPr>
              <w:pStyle w:val="TAC"/>
              <w:rPr>
                <w:rFonts w:eastAsia="Yu Mincho"/>
              </w:rPr>
            </w:pPr>
            <w:r w:rsidRPr="00931575">
              <w:rPr>
                <w:rFonts w:eastAsia="Yu Mincho"/>
              </w:rPr>
              <w:t>132</w:t>
            </w:r>
          </w:p>
        </w:tc>
      </w:tr>
      <w:tr w:rsidR="0008722A" w:rsidRPr="00931575" w14:paraId="0C07FF90" w14:textId="77777777" w:rsidTr="00832E31">
        <w:trPr>
          <w:cantSplit/>
          <w:jc w:val="center"/>
        </w:trPr>
        <w:tc>
          <w:tcPr>
            <w:tcW w:w="3950" w:type="dxa"/>
          </w:tcPr>
          <w:p w14:paraId="1616A0AA" w14:textId="77777777" w:rsidR="0008722A" w:rsidRPr="00931575" w:rsidRDefault="0008722A" w:rsidP="00832E31">
            <w:pPr>
              <w:pStyle w:val="TAC"/>
              <w:rPr>
                <w:lang w:eastAsia="zh-CN"/>
              </w:rPr>
            </w:pPr>
            <w:r w:rsidRPr="00931575">
              <w:rPr>
                <w:lang w:eastAsia="zh-CN"/>
              </w:rPr>
              <w:t>CP</w:t>
            </w:r>
            <w:r w:rsidRPr="00931575">
              <w:t xml:space="preserve">-OFDM Symbols per </w:t>
            </w:r>
            <w:r w:rsidRPr="00931575">
              <w:rPr>
                <w:lang w:eastAsia="zh-CN"/>
              </w:rPr>
              <w:t xml:space="preserve">slot </w:t>
            </w:r>
            <w:r w:rsidRPr="00931575">
              <w:rPr>
                <w:rFonts w:hint="eastAsia"/>
                <w:lang w:eastAsia="zh-CN"/>
              </w:rPr>
              <w:t>(Note 1)</w:t>
            </w:r>
          </w:p>
        </w:tc>
        <w:tc>
          <w:tcPr>
            <w:tcW w:w="1076" w:type="dxa"/>
          </w:tcPr>
          <w:p w14:paraId="7D1E6253" w14:textId="77777777" w:rsidR="0008722A" w:rsidRPr="00931575" w:rsidRDefault="0008722A" w:rsidP="00832E31">
            <w:pPr>
              <w:pStyle w:val="TAC"/>
              <w:rPr>
                <w:lang w:eastAsia="zh-CN"/>
              </w:rPr>
            </w:pPr>
            <w:r w:rsidRPr="00931575">
              <w:rPr>
                <w:rFonts w:hint="eastAsia"/>
                <w:lang w:eastAsia="zh-CN"/>
              </w:rPr>
              <w:t>9</w:t>
            </w:r>
          </w:p>
        </w:tc>
        <w:tc>
          <w:tcPr>
            <w:tcW w:w="1077" w:type="dxa"/>
          </w:tcPr>
          <w:p w14:paraId="11AEF411" w14:textId="77777777" w:rsidR="0008722A" w:rsidRPr="00931575" w:rsidRDefault="0008722A" w:rsidP="00832E31">
            <w:pPr>
              <w:pStyle w:val="TAC"/>
              <w:rPr>
                <w:lang w:eastAsia="zh-CN"/>
              </w:rPr>
            </w:pPr>
            <w:r w:rsidRPr="00931575">
              <w:rPr>
                <w:rFonts w:hint="eastAsia"/>
                <w:lang w:eastAsia="zh-CN"/>
              </w:rPr>
              <w:t>9</w:t>
            </w:r>
          </w:p>
        </w:tc>
        <w:tc>
          <w:tcPr>
            <w:tcW w:w="1076" w:type="dxa"/>
          </w:tcPr>
          <w:p w14:paraId="7FD5ED3D" w14:textId="77777777" w:rsidR="0008722A" w:rsidRPr="00931575" w:rsidRDefault="0008722A" w:rsidP="00832E31">
            <w:pPr>
              <w:pStyle w:val="TAC"/>
              <w:rPr>
                <w:lang w:eastAsia="zh-CN"/>
              </w:rPr>
            </w:pPr>
            <w:r w:rsidRPr="00931575">
              <w:rPr>
                <w:rFonts w:hint="eastAsia"/>
                <w:lang w:eastAsia="zh-CN"/>
              </w:rPr>
              <w:t>9</w:t>
            </w:r>
          </w:p>
        </w:tc>
        <w:tc>
          <w:tcPr>
            <w:tcW w:w="1077" w:type="dxa"/>
          </w:tcPr>
          <w:p w14:paraId="4CFB3EC9" w14:textId="77777777" w:rsidR="0008722A" w:rsidRPr="00931575" w:rsidRDefault="0008722A" w:rsidP="00832E31">
            <w:pPr>
              <w:pStyle w:val="TAC"/>
              <w:rPr>
                <w:lang w:eastAsia="zh-CN"/>
              </w:rPr>
            </w:pPr>
            <w:r w:rsidRPr="00931575">
              <w:rPr>
                <w:rFonts w:hint="eastAsia"/>
                <w:lang w:eastAsia="zh-CN"/>
              </w:rPr>
              <w:t>9</w:t>
            </w:r>
          </w:p>
        </w:tc>
        <w:tc>
          <w:tcPr>
            <w:tcW w:w="1077" w:type="dxa"/>
          </w:tcPr>
          <w:p w14:paraId="5DA48826" w14:textId="77777777" w:rsidR="0008722A" w:rsidRPr="00931575" w:rsidRDefault="0008722A" w:rsidP="00832E31">
            <w:pPr>
              <w:pStyle w:val="TAC"/>
              <w:rPr>
                <w:lang w:eastAsia="zh-CN"/>
              </w:rPr>
            </w:pPr>
            <w:r w:rsidRPr="00931575">
              <w:rPr>
                <w:rFonts w:hint="eastAsia"/>
                <w:lang w:eastAsia="zh-CN"/>
              </w:rPr>
              <w:t>9</w:t>
            </w:r>
          </w:p>
        </w:tc>
      </w:tr>
      <w:tr w:rsidR="0008722A" w:rsidRPr="00931575" w14:paraId="290392B8" w14:textId="77777777" w:rsidTr="00832E31">
        <w:trPr>
          <w:cantSplit/>
          <w:jc w:val="center"/>
        </w:trPr>
        <w:tc>
          <w:tcPr>
            <w:tcW w:w="3950" w:type="dxa"/>
          </w:tcPr>
          <w:p w14:paraId="29E3DE0D" w14:textId="77777777" w:rsidR="0008722A" w:rsidRPr="00931575" w:rsidRDefault="0008722A" w:rsidP="00832E31">
            <w:pPr>
              <w:pStyle w:val="TAC"/>
            </w:pPr>
            <w:r w:rsidRPr="00931575">
              <w:t>Modulation</w:t>
            </w:r>
          </w:p>
        </w:tc>
        <w:tc>
          <w:tcPr>
            <w:tcW w:w="1076" w:type="dxa"/>
          </w:tcPr>
          <w:p w14:paraId="25CA6F0B" w14:textId="77777777" w:rsidR="0008722A" w:rsidRPr="00931575" w:rsidRDefault="0008722A" w:rsidP="00832E31">
            <w:pPr>
              <w:pStyle w:val="TAC"/>
              <w:rPr>
                <w:lang w:eastAsia="zh-CN"/>
              </w:rPr>
            </w:pPr>
            <w:r w:rsidRPr="00931575">
              <w:rPr>
                <w:rFonts w:hint="eastAsia"/>
                <w:lang w:eastAsia="zh-CN"/>
              </w:rPr>
              <w:t>64QAM</w:t>
            </w:r>
          </w:p>
        </w:tc>
        <w:tc>
          <w:tcPr>
            <w:tcW w:w="1077" w:type="dxa"/>
          </w:tcPr>
          <w:p w14:paraId="6212B610" w14:textId="77777777" w:rsidR="0008722A" w:rsidRPr="00931575" w:rsidRDefault="0008722A" w:rsidP="00832E31">
            <w:pPr>
              <w:pStyle w:val="TAC"/>
              <w:rPr>
                <w:lang w:eastAsia="zh-CN"/>
              </w:rPr>
            </w:pPr>
            <w:r w:rsidRPr="00931575">
              <w:rPr>
                <w:rFonts w:hint="eastAsia"/>
                <w:lang w:eastAsia="zh-CN"/>
              </w:rPr>
              <w:t>64QAM</w:t>
            </w:r>
          </w:p>
        </w:tc>
        <w:tc>
          <w:tcPr>
            <w:tcW w:w="1076" w:type="dxa"/>
          </w:tcPr>
          <w:p w14:paraId="02DF5F14" w14:textId="77777777" w:rsidR="0008722A" w:rsidRPr="00931575" w:rsidRDefault="0008722A" w:rsidP="00832E31">
            <w:pPr>
              <w:pStyle w:val="TAC"/>
              <w:rPr>
                <w:lang w:eastAsia="zh-CN"/>
              </w:rPr>
            </w:pPr>
            <w:r w:rsidRPr="00931575">
              <w:rPr>
                <w:rFonts w:hint="eastAsia"/>
                <w:lang w:eastAsia="zh-CN"/>
              </w:rPr>
              <w:t>64QAM</w:t>
            </w:r>
          </w:p>
        </w:tc>
        <w:tc>
          <w:tcPr>
            <w:tcW w:w="1077" w:type="dxa"/>
          </w:tcPr>
          <w:p w14:paraId="4E4F3EE2" w14:textId="77777777" w:rsidR="0008722A" w:rsidRPr="00931575" w:rsidRDefault="0008722A" w:rsidP="00832E31">
            <w:pPr>
              <w:pStyle w:val="TAC"/>
              <w:rPr>
                <w:lang w:eastAsia="zh-CN"/>
              </w:rPr>
            </w:pPr>
            <w:r w:rsidRPr="00931575">
              <w:rPr>
                <w:rFonts w:hint="eastAsia"/>
                <w:lang w:eastAsia="zh-CN"/>
              </w:rPr>
              <w:t>64QAM</w:t>
            </w:r>
          </w:p>
        </w:tc>
        <w:tc>
          <w:tcPr>
            <w:tcW w:w="1077" w:type="dxa"/>
          </w:tcPr>
          <w:p w14:paraId="512C3BEB" w14:textId="77777777" w:rsidR="0008722A" w:rsidRPr="00931575" w:rsidRDefault="0008722A" w:rsidP="00832E31">
            <w:pPr>
              <w:pStyle w:val="TAC"/>
              <w:rPr>
                <w:lang w:eastAsia="zh-CN"/>
              </w:rPr>
            </w:pPr>
            <w:r w:rsidRPr="00931575">
              <w:rPr>
                <w:rFonts w:hint="eastAsia"/>
                <w:lang w:eastAsia="zh-CN"/>
              </w:rPr>
              <w:t>64QAM</w:t>
            </w:r>
          </w:p>
        </w:tc>
      </w:tr>
      <w:tr w:rsidR="0008722A" w:rsidRPr="00931575" w14:paraId="78EA33D7" w14:textId="77777777" w:rsidTr="00832E31">
        <w:trPr>
          <w:cantSplit/>
          <w:jc w:val="center"/>
        </w:trPr>
        <w:tc>
          <w:tcPr>
            <w:tcW w:w="3950" w:type="dxa"/>
          </w:tcPr>
          <w:p w14:paraId="09206959" w14:textId="77777777" w:rsidR="0008722A" w:rsidRPr="00931575" w:rsidRDefault="0008722A" w:rsidP="00832E31">
            <w:pPr>
              <w:pStyle w:val="TAC"/>
            </w:pPr>
            <w:r w:rsidRPr="00931575">
              <w:t>Code rate</w:t>
            </w:r>
            <w:r w:rsidRPr="00931575">
              <w:rPr>
                <w:rFonts w:hint="eastAsia"/>
                <w:lang w:eastAsia="zh-CN"/>
              </w:rPr>
              <w:t xml:space="preserve"> (Note 2)</w:t>
            </w:r>
          </w:p>
        </w:tc>
        <w:tc>
          <w:tcPr>
            <w:tcW w:w="1076" w:type="dxa"/>
          </w:tcPr>
          <w:p w14:paraId="3B764044" w14:textId="77777777" w:rsidR="0008722A" w:rsidRPr="00931575" w:rsidRDefault="0008722A" w:rsidP="00832E31">
            <w:pPr>
              <w:pStyle w:val="TAC"/>
              <w:rPr>
                <w:lang w:eastAsia="zh-CN"/>
              </w:rPr>
            </w:pPr>
            <w:r w:rsidRPr="00931575">
              <w:rPr>
                <w:rFonts w:eastAsia="Malgun Gothic"/>
              </w:rPr>
              <w:t>567</w:t>
            </w:r>
            <w:r w:rsidRPr="00931575">
              <w:rPr>
                <w:rFonts w:eastAsia="Malgun Gothic" w:hint="eastAsia"/>
              </w:rPr>
              <w:t>/1024</w:t>
            </w:r>
          </w:p>
        </w:tc>
        <w:tc>
          <w:tcPr>
            <w:tcW w:w="1077" w:type="dxa"/>
          </w:tcPr>
          <w:p w14:paraId="428C4EBD" w14:textId="77777777" w:rsidR="0008722A" w:rsidRPr="00931575" w:rsidRDefault="0008722A" w:rsidP="00832E31">
            <w:pPr>
              <w:pStyle w:val="TAC"/>
              <w:rPr>
                <w:lang w:eastAsia="zh-CN"/>
              </w:rPr>
            </w:pPr>
            <w:r w:rsidRPr="00931575">
              <w:rPr>
                <w:rFonts w:eastAsia="Malgun Gothic"/>
              </w:rPr>
              <w:t>567</w:t>
            </w:r>
            <w:r w:rsidRPr="00931575">
              <w:rPr>
                <w:rFonts w:eastAsia="Malgun Gothic" w:hint="eastAsia"/>
              </w:rPr>
              <w:t>/1024</w:t>
            </w:r>
          </w:p>
        </w:tc>
        <w:tc>
          <w:tcPr>
            <w:tcW w:w="1076" w:type="dxa"/>
          </w:tcPr>
          <w:p w14:paraId="1BB580EE" w14:textId="77777777" w:rsidR="0008722A" w:rsidRPr="00931575" w:rsidRDefault="0008722A" w:rsidP="00832E31">
            <w:pPr>
              <w:pStyle w:val="TAC"/>
              <w:rPr>
                <w:lang w:eastAsia="zh-CN"/>
              </w:rPr>
            </w:pPr>
            <w:r w:rsidRPr="00931575">
              <w:rPr>
                <w:rFonts w:eastAsia="Malgun Gothic"/>
              </w:rPr>
              <w:t>567</w:t>
            </w:r>
            <w:r w:rsidRPr="00931575">
              <w:rPr>
                <w:rFonts w:eastAsia="Malgun Gothic" w:hint="eastAsia"/>
              </w:rPr>
              <w:t>/1024</w:t>
            </w:r>
          </w:p>
        </w:tc>
        <w:tc>
          <w:tcPr>
            <w:tcW w:w="1077" w:type="dxa"/>
          </w:tcPr>
          <w:p w14:paraId="1D1FDCE4" w14:textId="77777777" w:rsidR="0008722A" w:rsidRPr="00931575" w:rsidRDefault="0008722A" w:rsidP="00832E31">
            <w:pPr>
              <w:pStyle w:val="TAC"/>
              <w:rPr>
                <w:lang w:eastAsia="zh-CN"/>
              </w:rPr>
            </w:pPr>
            <w:r w:rsidRPr="00931575">
              <w:rPr>
                <w:rFonts w:eastAsia="Malgun Gothic"/>
              </w:rPr>
              <w:t>567</w:t>
            </w:r>
            <w:r w:rsidRPr="00931575">
              <w:rPr>
                <w:rFonts w:eastAsia="Malgun Gothic" w:hint="eastAsia"/>
              </w:rPr>
              <w:t>/1024</w:t>
            </w:r>
          </w:p>
        </w:tc>
        <w:tc>
          <w:tcPr>
            <w:tcW w:w="1077" w:type="dxa"/>
          </w:tcPr>
          <w:p w14:paraId="6A69D3AB" w14:textId="77777777" w:rsidR="0008722A" w:rsidRPr="00931575" w:rsidRDefault="0008722A" w:rsidP="00832E31">
            <w:pPr>
              <w:pStyle w:val="TAC"/>
              <w:rPr>
                <w:lang w:eastAsia="zh-CN"/>
              </w:rPr>
            </w:pPr>
            <w:r w:rsidRPr="00931575">
              <w:rPr>
                <w:rFonts w:eastAsia="Malgun Gothic"/>
              </w:rPr>
              <w:t>567</w:t>
            </w:r>
            <w:r w:rsidRPr="00931575">
              <w:rPr>
                <w:rFonts w:eastAsia="Malgun Gothic" w:hint="eastAsia"/>
              </w:rPr>
              <w:t>/1024</w:t>
            </w:r>
          </w:p>
        </w:tc>
      </w:tr>
      <w:tr w:rsidR="0008722A" w:rsidRPr="00931575" w14:paraId="5A8B8A05" w14:textId="77777777" w:rsidTr="00832E31">
        <w:trPr>
          <w:cantSplit/>
          <w:jc w:val="center"/>
        </w:trPr>
        <w:tc>
          <w:tcPr>
            <w:tcW w:w="3950" w:type="dxa"/>
          </w:tcPr>
          <w:p w14:paraId="4BD3AE73" w14:textId="77777777" w:rsidR="0008722A" w:rsidRPr="00931575" w:rsidRDefault="0008722A" w:rsidP="00832E31">
            <w:pPr>
              <w:pStyle w:val="TAC"/>
            </w:pPr>
            <w:r w:rsidRPr="00931575">
              <w:t>Payload size (bits)</w:t>
            </w:r>
          </w:p>
        </w:tc>
        <w:tc>
          <w:tcPr>
            <w:tcW w:w="1076" w:type="dxa"/>
          </w:tcPr>
          <w:p w14:paraId="12D8489F" w14:textId="77777777" w:rsidR="0008722A" w:rsidRPr="00931575" w:rsidRDefault="0008722A" w:rsidP="00832E31">
            <w:pPr>
              <w:pStyle w:val="TAC"/>
            </w:pPr>
            <w:r w:rsidRPr="00931575">
              <w:rPr>
                <w:rFonts w:hint="eastAsia"/>
              </w:rPr>
              <w:t>23568</w:t>
            </w:r>
          </w:p>
        </w:tc>
        <w:tc>
          <w:tcPr>
            <w:tcW w:w="1077" w:type="dxa"/>
          </w:tcPr>
          <w:p w14:paraId="0E66C33F" w14:textId="77777777" w:rsidR="0008722A" w:rsidRPr="00931575" w:rsidRDefault="0008722A" w:rsidP="00832E31">
            <w:pPr>
              <w:pStyle w:val="TAC"/>
            </w:pPr>
            <w:r w:rsidRPr="00931575">
              <w:t>47112</w:t>
            </w:r>
          </w:p>
        </w:tc>
        <w:tc>
          <w:tcPr>
            <w:tcW w:w="1076" w:type="dxa"/>
          </w:tcPr>
          <w:p w14:paraId="175D064E" w14:textId="77777777" w:rsidR="0008722A" w:rsidRPr="00931575" w:rsidRDefault="0008722A" w:rsidP="00832E31">
            <w:pPr>
              <w:pStyle w:val="TAC"/>
            </w:pPr>
            <w:r w:rsidRPr="00931575">
              <w:t>11528</w:t>
            </w:r>
          </w:p>
        </w:tc>
        <w:tc>
          <w:tcPr>
            <w:tcW w:w="1077" w:type="dxa"/>
          </w:tcPr>
          <w:p w14:paraId="66C79D93" w14:textId="77777777" w:rsidR="0008722A" w:rsidRPr="00931575" w:rsidRDefault="0008722A" w:rsidP="00832E31">
            <w:pPr>
              <w:pStyle w:val="TAC"/>
            </w:pPr>
            <w:r w:rsidRPr="00931575">
              <w:t>23568</w:t>
            </w:r>
          </w:p>
        </w:tc>
        <w:tc>
          <w:tcPr>
            <w:tcW w:w="1077" w:type="dxa"/>
          </w:tcPr>
          <w:p w14:paraId="12F4F5EF" w14:textId="77777777" w:rsidR="0008722A" w:rsidRPr="00931575" w:rsidRDefault="0008722A" w:rsidP="00832E31">
            <w:pPr>
              <w:pStyle w:val="TAC"/>
            </w:pPr>
            <w:r w:rsidRPr="00931575">
              <w:t>47112</w:t>
            </w:r>
          </w:p>
        </w:tc>
      </w:tr>
      <w:tr w:rsidR="0008722A" w:rsidRPr="00931575" w14:paraId="49E06DE1" w14:textId="77777777" w:rsidTr="00832E31">
        <w:trPr>
          <w:cantSplit/>
          <w:jc w:val="center"/>
        </w:trPr>
        <w:tc>
          <w:tcPr>
            <w:tcW w:w="3950" w:type="dxa"/>
          </w:tcPr>
          <w:p w14:paraId="363AC47F" w14:textId="77777777" w:rsidR="0008722A" w:rsidRPr="00931575" w:rsidRDefault="0008722A" w:rsidP="00832E31">
            <w:pPr>
              <w:pStyle w:val="TAC"/>
            </w:pPr>
            <w:r w:rsidRPr="00931575">
              <w:t>Transport block CRC (bits)</w:t>
            </w:r>
          </w:p>
        </w:tc>
        <w:tc>
          <w:tcPr>
            <w:tcW w:w="1076" w:type="dxa"/>
          </w:tcPr>
          <w:p w14:paraId="07911E72" w14:textId="77777777" w:rsidR="0008722A" w:rsidRPr="00931575" w:rsidRDefault="0008722A" w:rsidP="00832E31">
            <w:pPr>
              <w:pStyle w:val="TAC"/>
            </w:pPr>
            <w:r w:rsidRPr="00931575">
              <w:t>24</w:t>
            </w:r>
          </w:p>
        </w:tc>
        <w:tc>
          <w:tcPr>
            <w:tcW w:w="1077" w:type="dxa"/>
          </w:tcPr>
          <w:p w14:paraId="6549BAE0" w14:textId="77777777" w:rsidR="0008722A" w:rsidRPr="00931575" w:rsidRDefault="0008722A" w:rsidP="00832E31">
            <w:pPr>
              <w:pStyle w:val="TAC"/>
            </w:pPr>
            <w:r w:rsidRPr="00931575">
              <w:t>24</w:t>
            </w:r>
          </w:p>
        </w:tc>
        <w:tc>
          <w:tcPr>
            <w:tcW w:w="1076" w:type="dxa"/>
          </w:tcPr>
          <w:p w14:paraId="58931DCF" w14:textId="77777777" w:rsidR="0008722A" w:rsidRPr="00931575" w:rsidRDefault="0008722A" w:rsidP="00832E31">
            <w:pPr>
              <w:pStyle w:val="TAC"/>
            </w:pPr>
            <w:r w:rsidRPr="00931575">
              <w:t>24</w:t>
            </w:r>
          </w:p>
        </w:tc>
        <w:tc>
          <w:tcPr>
            <w:tcW w:w="1077" w:type="dxa"/>
          </w:tcPr>
          <w:p w14:paraId="1EEB6066" w14:textId="77777777" w:rsidR="0008722A" w:rsidRPr="00931575" w:rsidRDefault="0008722A" w:rsidP="00832E31">
            <w:pPr>
              <w:pStyle w:val="TAC"/>
            </w:pPr>
            <w:r w:rsidRPr="00931575">
              <w:t>24</w:t>
            </w:r>
          </w:p>
        </w:tc>
        <w:tc>
          <w:tcPr>
            <w:tcW w:w="1077" w:type="dxa"/>
          </w:tcPr>
          <w:p w14:paraId="46DDE67F" w14:textId="77777777" w:rsidR="0008722A" w:rsidRPr="00931575" w:rsidRDefault="0008722A" w:rsidP="00832E31">
            <w:pPr>
              <w:pStyle w:val="TAC"/>
            </w:pPr>
            <w:r w:rsidRPr="00931575">
              <w:t>24</w:t>
            </w:r>
          </w:p>
        </w:tc>
      </w:tr>
      <w:tr w:rsidR="0008722A" w:rsidRPr="00931575" w14:paraId="7D3658CE" w14:textId="77777777" w:rsidTr="00832E31">
        <w:trPr>
          <w:cantSplit/>
          <w:jc w:val="center"/>
        </w:trPr>
        <w:tc>
          <w:tcPr>
            <w:tcW w:w="3950" w:type="dxa"/>
          </w:tcPr>
          <w:p w14:paraId="41E41F1D" w14:textId="77777777" w:rsidR="0008722A" w:rsidRPr="00931575" w:rsidRDefault="0008722A" w:rsidP="00832E31">
            <w:pPr>
              <w:pStyle w:val="TAC"/>
            </w:pPr>
            <w:r w:rsidRPr="00931575">
              <w:t>Code block CRC size (bits)</w:t>
            </w:r>
          </w:p>
        </w:tc>
        <w:tc>
          <w:tcPr>
            <w:tcW w:w="1076" w:type="dxa"/>
          </w:tcPr>
          <w:p w14:paraId="678A7539" w14:textId="77777777" w:rsidR="0008722A" w:rsidRPr="00931575" w:rsidRDefault="0008722A" w:rsidP="00832E31">
            <w:pPr>
              <w:pStyle w:val="TAC"/>
            </w:pPr>
            <w:r w:rsidRPr="00931575">
              <w:t>24</w:t>
            </w:r>
          </w:p>
        </w:tc>
        <w:tc>
          <w:tcPr>
            <w:tcW w:w="1077" w:type="dxa"/>
          </w:tcPr>
          <w:p w14:paraId="45BFF5CE" w14:textId="77777777" w:rsidR="0008722A" w:rsidRPr="00931575" w:rsidRDefault="0008722A" w:rsidP="00832E31">
            <w:pPr>
              <w:pStyle w:val="TAC"/>
            </w:pPr>
            <w:r w:rsidRPr="00931575">
              <w:t>24</w:t>
            </w:r>
          </w:p>
        </w:tc>
        <w:tc>
          <w:tcPr>
            <w:tcW w:w="1076" w:type="dxa"/>
          </w:tcPr>
          <w:p w14:paraId="7045C177" w14:textId="77777777" w:rsidR="0008722A" w:rsidRPr="00931575" w:rsidRDefault="0008722A" w:rsidP="00832E31">
            <w:pPr>
              <w:pStyle w:val="TAC"/>
            </w:pPr>
            <w:r w:rsidRPr="00931575">
              <w:t>24</w:t>
            </w:r>
          </w:p>
        </w:tc>
        <w:tc>
          <w:tcPr>
            <w:tcW w:w="1077" w:type="dxa"/>
          </w:tcPr>
          <w:p w14:paraId="3F1BE612" w14:textId="77777777" w:rsidR="0008722A" w:rsidRPr="00931575" w:rsidRDefault="0008722A" w:rsidP="00832E31">
            <w:pPr>
              <w:pStyle w:val="TAC"/>
            </w:pPr>
            <w:r w:rsidRPr="00931575">
              <w:t>24</w:t>
            </w:r>
          </w:p>
        </w:tc>
        <w:tc>
          <w:tcPr>
            <w:tcW w:w="1077" w:type="dxa"/>
          </w:tcPr>
          <w:p w14:paraId="2C56137C" w14:textId="77777777" w:rsidR="0008722A" w:rsidRPr="00931575" w:rsidRDefault="0008722A" w:rsidP="00832E31">
            <w:pPr>
              <w:pStyle w:val="TAC"/>
            </w:pPr>
            <w:r w:rsidRPr="00931575">
              <w:t>24</w:t>
            </w:r>
          </w:p>
        </w:tc>
      </w:tr>
      <w:tr w:rsidR="0008722A" w:rsidRPr="00931575" w14:paraId="682FE0EF" w14:textId="77777777" w:rsidTr="00832E31">
        <w:trPr>
          <w:cantSplit/>
          <w:jc w:val="center"/>
        </w:trPr>
        <w:tc>
          <w:tcPr>
            <w:tcW w:w="3950" w:type="dxa"/>
          </w:tcPr>
          <w:p w14:paraId="28F9D218" w14:textId="77777777" w:rsidR="0008722A" w:rsidRPr="00931575" w:rsidRDefault="0008722A" w:rsidP="00832E31">
            <w:pPr>
              <w:pStyle w:val="TAC"/>
            </w:pPr>
            <w:r w:rsidRPr="00931575">
              <w:t>Number of code blocks - C</w:t>
            </w:r>
          </w:p>
        </w:tc>
        <w:tc>
          <w:tcPr>
            <w:tcW w:w="1076" w:type="dxa"/>
          </w:tcPr>
          <w:p w14:paraId="12FDB4EB" w14:textId="77777777" w:rsidR="0008722A" w:rsidRPr="00931575" w:rsidRDefault="0008722A" w:rsidP="00832E31">
            <w:pPr>
              <w:pStyle w:val="TAC"/>
            </w:pPr>
            <w:r w:rsidRPr="00931575">
              <w:t>3</w:t>
            </w:r>
          </w:p>
        </w:tc>
        <w:tc>
          <w:tcPr>
            <w:tcW w:w="1077" w:type="dxa"/>
          </w:tcPr>
          <w:p w14:paraId="2A1258D0" w14:textId="77777777" w:rsidR="0008722A" w:rsidRPr="00931575" w:rsidRDefault="0008722A" w:rsidP="00832E31">
            <w:pPr>
              <w:pStyle w:val="TAC"/>
            </w:pPr>
            <w:r w:rsidRPr="00931575">
              <w:t>6</w:t>
            </w:r>
          </w:p>
        </w:tc>
        <w:tc>
          <w:tcPr>
            <w:tcW w:w="1076" w:type="dxa"/>
          </w:tcPr>
          <w:p w14:paraId="1CE5FB4E" w14:textId="77777777" w:rsidR="0008722A" w:rsidRPr="00931575" w:rsidRDefault="0008722A" w:rsidP="00832E31">
            <w:pPr>
              <w:pStyle w:val="TAC"/>
            </w:pPr>
            <w:r w:rsidRPr="00931575">
              <w:t>2</w:t>
            </w:r>
          </w:p>
        </w:tc>
        <w:tc>
          <w:tcPr>
            <w:tcW w:w="1077" w:type="dxa"/>
          </w:tcPr>
          <w:p w14:paraId="3DE6ADB6" w14:textId="77777777" w:rsidR="0008722A" w:rsidRPr="00931575" w:rsidRDefault="0008722A" w:rsidP="00832E31">
            <w:pPr>
              <w:pStyle w:val="TAC"/>
            </w:pPr>
            <w:r w:rsidRPr="00931575">
              <w:t>3</w:t>
            </w:r>
          </w:p>
        </w:tc>
        <w:tc>
          <w:tcPr>
            <w:tcW w:w="1077" w:type="dxa"/>
          </w:tcPr>
          <w:p w14:paraId="55A2F8CE" w14:textId="77777777" w:rsidR="0008722A" w:rsidRPr="00931575" w:rsidRDefault="0008722A" w:rsidP="00832E31">
            <w:pPr>
              <w:pStyle w:val="TAC"/>
            </w:pPr>
            <w:r w:rsidRPr="00931575">
              <w:t>6</w:t>
            </w:r>
          </w:p>
        </w:tc>
      </w:tr>
      <w:tr w:rsidR="0008722A" w:rsidRPr="00931575" w14:paraId="5657931D" w14:textId="77777777" w:rsidTr="00832E31">
        <w:trPr>
          <w:cantSplit/>
          <w:jc w:val="center"/>
        </w:trPr>
        <w:tc>
          <w:tcPr>
            <w:tcW w:w="3950" w:type="dxa"/>
          </w:tcPr>
          <w:p w14:paraId="0FD51276" w14:textId="77777777" w:rsidR="0008722A" w:rsidRPr="00931575" w:rsidRDefault="0008722A" w:rsidP="00832E31">
            <w:pPr>
              <w:pStyle w:val="TAC"/>
              <w:rPr>
                <w:lang w:eastAsia="zh-CN"/>
              </w:rPr>
            </w:pPr>
            <w:r w:rsidRPr="00931575">
              <w:t>Code block size</w:t>
            </w:r>
            <w:r w:rsidRPr="00931575">
              <w:rPr>
                <w:rFonts w:hint="eastAsia"/>
                <w:lang w:eastAsia="zh-CN"/>
              </w:rPr>
              <w:t xml:space="preserve"> </w:t>
            </w:r>
            <w:r w:rsidRPr="00931575">
              <w:rPr>
                <w:rFonts w:eastAsia="Malgun Gothic" w:cs="Arial"/>
              </w:rPr>
              <w:t>including CRC</w:t>
            </w:r>
            <w:r w:rsidRPr="00931575">
              <w:t xml:space="preserve"> (bits)</w:t>
            </w:r>
            <w:r w:rsidRPr="00931575">
              <w:rPr>
                <w:rFonts w:hint="eastAsia"/>
                <w:lang w:eastAsia="zh-CN"/>
              </w:rPr>
              <w:t xml:space="preserve"> </w:t>
            </w:r>
            <w:r w:rsidRPr="00931575">
              <w:rPr>
                <w:rFonts w:cs="Arial" w:hint="eastAsia"/>
                <w:lang w:eastAsia="zh-CN"/>
              </w:rPr>
              <w:t>(Note 2)</w:t>
            </w:r>
          </w:p>
        </w:tc>
        <w:tc>
          <w:tcPr>
            <w:tcW w:w="1076" w:type="dxa"/>
          </w:tcPr>
          <w:p w14:paraId="7C31DFFA" w14:textId="77777777" w:rsidR="0008722A" w:rsidRPr="00931575" w:rsidRDefault="0008722A" w:rsidP="00832E31">
            <w:pPr>
              <w:pStyle w:val="TAC"/>
            </w:pPr>
            <w:r w:rsidRPr="00931575">
              <w:rPr>
                <w:rFonts w:hint="eastAsia"/>
                <w:lang w:eastAsia="zh-CN"/>
              </w:rPr>
              <w:t>7888</w:t>
            </w:r>
          </w:p>
        </w:tc>
        <w:tc>
          <w:tcPr>
            <w:tcW w:w="1077" w:type="dxa"/>
          </w:tcPr>
          <w:p w14:paraId="206A72FB" w14:textId="77777777" w:rsidR="0008722A" w:rsidRPr="00931575" w:rsidRDefault="0008722A" w:rsidP="00832E31">
            <w:pPr>
              <w:pStyle w:val="TAC"/>
            </w:pPr>
            <w:r w:rsidRPr="00931575">
              <w:rPr>
                <w:rFonts w:hint="eastAsia"/>
                <w:lang w:eastAsia="zh-CN"/>
              </w:rPr>
              <w:t>7880</w:t>
            </w:r>
          </w:p>
        </w:tc>
        <w:tc>
          <w:tcPr>
            <w:tcW w:w="1076" w:type="dxa"/>
          </w:tcPr>
          <w:p w14:paraId="2EC9D616" w14:textId="77777777" w:rsidR="0008722A" w:rsidRPr="00931575" w:rsidRDefault="0008722A" w:rsidP="00832E31">
            <w:pPr>
              <w:pStyle w:val="TAC"/>
            </w:pPr>
            <w:r w:rsidRPr="00931575">
              <w:rPr>
                <w:rFonts w:hint="eastAsia"/>
                <w:lang w:eastAsia="zh-CN"/>
              </w:rPr>
              <w:t>5800</w:t>
            </w:r>
          </w:p>
        </w:tc>
        <w:tc>
          <w:tcPr>
            <w:tcW w:w="1077" w:type="dxa"/>
          </w:tcPr>
          <w:p w14:paraId="1026C7BD" w14:textId="77777777" w:rsidR="0008722A" w:rsidRPr="00931575" w:rsidRDefault="0008722A" w:rsidP="00832E31">
            <w:pPr>
              <w:pStyle w:val="TAC"/>
            </w:pPr>
            <w:r w:rsidRPr="00931575">
              <w:rPr>
                <w:rFonts w:hint="eastAsia"/>
                <w:lang w:eastAsia="zh-CN"/>
              </w:rPr>
              <w:t>7888</w:t>
            </w:r>
          </w:p>
        </w:tc>
        <w:tc>
          <w:tcPr>
            <w:tcW w:w="1077" w:type="dxa"/>
          </w:tcPr>
          <w:p w14:paraId="3AC9448C" w14:textId="77777777" w:rsidR="0008722A" w:rsidRPr="00931575" w:rsidRDefault="0008722A" w:rsidP="00832E31">
            <w:pPr>
              <w:pStyle w:val="TAC"/>
            </w:pPr>
            <w:r w:rsidRPr="00931575">
              <w:rPr>
                <w:rFonts w:hint="eastAsia"/>
                <w:lang w:eastAsia="zh-CN"/>
              </w:rPr>
              <w:t>7880</w:t>
            </w:r>
          </w:p>
        </w:tc>
      </w:tr>
      <w:tr w:rsidR="0008722A" w:rsidRPr="00931575" w14:paraId="38508567" w14:textId="77777777" w:rsidTr="00832E31">
        <w:trPr>
          <w:cantSplit/>
          <w:jc w:val="center"/>
        </w:trPr>
        <w:tc>
          <w:tcPr>
            <w:tcW w:w="3950" w:type="dxa"/>
          </w:tcPr>
          <w:p w14:paraId="78B39AB8" w14:textId="77777777" w:rsidR="0008722A" w:rsidRPr="00931575" w:rsidRDefault="0008722A" w:rsidP="00832E31">
            <w:pPr>
              <w:pStyle w:val="TAC"/>
              <w:rPr>
                <w:lang w:eastAsia="zh-CN"/>
              </w:rPr>
            </w:pPr>
            <w:r w:rsidRPr="00931575">
              <w:t xml:space="preserve">Total number of bits per </w:t>
            </w:r>
            <w:r w:rsidRPr="00931575">
              <w:rPr>
                <w:lang w:eastAsia="zh-CN"/>
              </w:rPr>
              <w:t>slot</w:t>
            </w:r>
          </w:p>
        </w:tc>
        <w:tc>
          <w:tcPr>
            <w:tcW w:w="1076" w:type="dxa"/>
          </w:tcPr>
          <w:p w14:paraId="1D438739" w14:textId="77777777" w:rsidR="0008722A" w:rsidRPr="00931575" w:rsidRDefault="0008722A" w:rsidP="00832E31">
            <w:pPr>
              <w:pStyle w:val="TAC"/>
            </w:pPr>
            <w:r w:rsidRPr="00931575">
              <w:rPr>
                <w:rFonts w:hint="eastAsia"/>
              </w:rPr>
              <w:t>42768</w:t>
            </w:r>
          </w:p>
        </w:tc>
        <w:tc>
          <w:tcPr>
            <w:tcW w:w="1077" w:type="dxa"/>
          </w:tcPr>
          <w:p w14:paraId="42A74B48" w14:textId="77777777" w:rsidR="0008722A" w:rsidRPr="00931575" w:rsidRDefault="0008722A" w:rsidP="00832E31">
            <w:pPr>
              <w:pStyle w:val="TAC"/>
            </w:pPr>
            <w:r w:rsidRPr="00931575">
              <w:rPr>
                <w:rFonts w:hint="eastAsia"/>
              </w:rPr>
              <w:t>85536</w:t>
            </w:r>
          </w:p>
        </w:tc>
        <w:tc>
          <w:tcPr>
            <w:tcW w:w="1076" w:type="dxa"/>
          </w:tcPr>
          <w:p w14:paraId="26FFDE20" w14:textId="77777777" w:rsidR="0008722A" w:rsidRPr="00931575" w:rsidRDefault="0008722A" w:rsidP="00832E31">
            <w:pPr>
              <w:pStyle w:val="TAC"/>
            </w:pPr>
            <w:r w:rsidRPr="00931575">
              <w:rPr>
                <w:rFonts w:hint="eastAsia"/>
              </w:rPr>
              <w:t>20736</w:t>
            </w:r>
          </w:p>
        </w:tc>
        <w:tc>
          <w:tcPr>
            <w:tcW w:w="1077" w:type="dxa"/>
          </w:tcPr>
          <w:p w14:paraId="40F94AB7" w14:textId="77777777" w:rsidR="0008722A" w:rsidRPr="00931575" w:rsidRDefault="0008722A" w:rsidP="00832E31">
            <w:pPr>
              <w:pStyle w:val="TAC"/>
            </w:pPr>
            <w:r w:rsidRPr="00931575">
              <w:rPr>
                <w:rFonts w:hint="eastAsia"/>
              </w:rPr>
              <w:t>42768</w:t>
            </w:r>
          </w:p>
        </w:tc>
        <w:tc>
          <w:tcPr>
            <w:tcW w:w="1077" w:type="dxa"/>
          </w:tcPr>
          <w:p w14:paraId="36B42732" w14:textId="77777777" w:rsidR="0008722A" w:rsidRPr="00931575" w:rsidRDefault="0008722A" w:rsidP="00832E31">
            <w:pPr>
              <w:pStyle w:val="TAC"/>
            </w:pPr>
            <w:r w:rsidRPr="00931575">
              <w:rPr>
                <w:rFonts w:hint="eastAsia"/>
              </w:rPr>
              <w:t>85536</w:t>
            </w:r>
          </w:p>
        </w:tc>
      </w:tr>
      <w:tr w:rsidR="0008722A" w:rsidRPr="00931575" w14:paraId="5C6DD91A" w14:textId="77777777" w:rsidTr="00832E31">
        <w:trPr>
          <w:cantSplit/>
          <w:jc w:val="center"/>
        </w:trPr>
        <w:tc>
          <w:tcPr>
            <w:tcW w:w="3950" w:type="dxa"/>
          </w:tcPr>
          <w:p w14:paraId="041A8AE7" w14:textId="77777777" w:rsidR="0008722A" w:rsidRPr="00931575" w:rsidRDefault="0008722A" w:rsidP="00832E31">
            <w:pPr>
              <w:pStyle w:val="TAC"/>
              <w:rPr>
                <w:lang w:eastAsia="zh-CN"/>
              </w:rPr>
            </w:pPr>
            <w:r w:rsidRPr="00931575">
              <w:t xml:space="preserve">Total symbols per </w:t>
            </w:r>
            <w:r w:rsidRPr="00931575">
              <w:rPr>
                <w:lang w:eastAsia="zh-CN"/>
              </w:rPr>
              <w:t>slot</w:t>
            </w:r>
          </w:p>
        </w:tc>
        <w:tc>
          <w:tcPr>
            <w:tcW w:w="1076" w:type="dxa"/>
          </w:tcPr>
          <w:p w14:paraId="094F622A" w14:textId="77777777" w:rsidR="0008722A" w:rsidRPr="00931575" w:rsidRDefault="0008722A" w:rsidP="00832E31">
            <w:pPr>
              <w:pStyle w:val="TAC"/>
            </w:pPr>
            <w:r w:rsidRPr="00931575">
              <w:t>7128</w:t>
            </w:r>
          </w:p>
        </w:tc>
        <w:tc>
          <w:tcPr>
            <w:tcW w:w="1077" w:type="dxa"/>
          </w:tcPr>
          <w:p w14:paraId="4575991C" w14:textId="77777777" w:rsidR="0008722A" w:rsidRPr="00931575" w:rsidRDefault="0008722A" w:rsidP="00832E31">
            <w:pPr>
              <w:pStyle w:val="TAC"/>
            </w:pPr>
            <w:r w:rsidRPr="00931575">
              <w:t>14256</w:t>
            </w:r>
          </w:p>
        </w:tc>
        <w:tc>
          <w:tcPr>
            <w:tcW w:w="1076" w:type="dxa"/>
          </w:tcPr>
          <w:p w14:paraId="4B7F9552" w14:textId="77777777" w:rsidR="0008722A" w:rsidRPr="00931575" w:rsidRDefault="0008722A" w:rsidP="00832E31">
            <w:pPr>
              <w:pStyle w:val="TAC"/>
            </w:pPr>
            <w:r w:rsidRPr="00931575">
              <w:t>3456</w:t>
            </w:r>
          </w:p>
        </w:tc>
        <w:tc>
          <w:tcPr>
            <w:tcW w:w="1077" w:type="dxa"/>
          </w:tcPr>
          <w:p w14:paraId="789055EF" w14:textId="77777777" w:rsidR="0008722A" w:rsidRPr="00931575" w:rsidRDefault="0008722A" w:rsidP="00832E31">
            <w:pPr>
              <w:pStyle w:val="TAC"/>
            </w:pPr>
            <w:r w:rsidRPr="00931575">
              <w:t>7128</w:t>
            </w:r>
          </w:p>
        </w:tc>
        <w:tc>
          <w:tcPr>
            <w:tcW w:w="1077" w:type="dxa"/>
          </w:tcPr>
          <w:p w14:paraId="543DA849" w14:textId="77777777" w:rsidR="0008722A" w:rsidRPr="00931575" w:rsidRDefault="0008722A" w:rsidP="00832E31">
            <w:pPr>
              <w:pStyle w:val="TAC"/>
            </w:pPr>
            <w:r w:rsidRPr="00931575">
              <w:t>14256</w:t>
            </w:r>
          </w:p>
        </w:tc>
      </w:tr>
      <w:tr w:rsidR="0008722A" w:rsidRPr="00931575" w14:paraId="4B5269B8" w14:textId="77777777" w:rsidTr="00832E31">
        <w:trPr>
          <w:cantSplit/>
          <w:jc w:val="center"/>
        </w:trPr>
        <w:tc>
          <w:tcPr>
            <w:tcW w:w="9333" w:type="dxa"/>
            <w:gridSpan w:val="6"/>
          </w:tcPr>
          <w:p w14:paraId="7D2E9973" w14:textId="77777777" w:rsidR="0008722A" w:rsidRPr="00931575" w:rsidRDefault="0008722A" w:rsidP="00832E31">
            <w:pPr>
              <w:pStyle w:val="TAN"/>
              <w:rPr>
                <w:lang w:eastAsia="zh-CN"/>
              </w:rPr>
            </w:pPr>
            <w:r w:rsidRPr="00931575">
              <w:rPr>
                <w:rFonts w:hint="eastAsia"/>
              </w:rPr>
              <w:t>NOTE</w:t>
            </w:r>
            <w:r w:rsidRPr="00931575">
              <w:t> </w:t>
            </w:r>
            <w:r w:rsidRPr="00931575">
              <w:rPr>
                <w:rFonts w:hint="eastAsia"/>
              </w:rPr>
              <w:t>1:</w:t>
            </w:r>
            <w:r w:rsidRPr="00931575">
              <w:rPr>
                <w:rFonts w:hint="eastAsia"/>
              </w:rPr>
              <w:tab/>
            </w:r>
            <w:r w:rsidRPr="00931575">
              <w:rPr>
                <w:rFonts w:eastAsiaTheme="minorEastAsia"/>
                <w:lang w:eastAsia="zh-CN"/>
              </w:rPr>
              <w:t>DM-RS configuration type</w:t>
            </w:r>
            <w:r w:rsidRPr="00931575">
              <w:rPr>
                <w:rFonts w:hint="eastAsia"/>
              </w:rPr>
              <w:t xml:space="preserve"> =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rPr>
                <w:rFonts w:hint="eastAsia"/>
              </w:rPr>
              <w:t xml:space="preserve"> with </w:t>
            </w:r>
            <w:r w:rsidRPr="00931575">
              <w:rPr>
                <w:i/>
                <w:lang w:eastAsia="zh-CN"/>
              </w:rPr>
              <w:t>l</w:t>
            </w:r>
            <w:r w:rsidRPr="00931575">
              <w:rPr>
                <w:i/>
                <w:vertAlign w:val="subscript"/>
                <w:lang w:eastAsia="zh-CN"/>
              </w:rPr>
              <w:t>0</w:t>
            </w:r>
            <w:r w:rsidRPr="00931575">
              <w:rPr>
                <w:rFonts w:hint="eastAsia"/>
              </w:rPr>
              <w:t xml:space="preserve">= </w:t>
            </w:r>
            <w:r w:rsidRPr="00931575">
              <w:rPr>
                <w:rFonts w:hint="eastAsia"/>
                <w:lang w:eastAsia="zh-CN"/>
              </w:rPr>
              <w:t>0</w:t>
            </w:r>
            <w:r w:rsidRPr="00931575">
              <w:rPr>
                <w:rFonts w:hint="eastAsia"/>
              </w:rPr>
              <w:t xml:space="preserve"> 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[20].</w:t>
            </w:r>
          </w:p>
          <w:p w14:paraId="7FC1DD44" w14:textId="77777777" w:rsidR="0008722A" w:rsidRPr="00931575" w:rsidRDefault="0008722A" w:rsidP="00832E31">
            <w:pPr>
              <w:pStyle w:val="TAN"/>
              <w:rPr>
                <w:lang w:eastAsia="zh-CN"/>
              </w:rPr>
            </w:pPr>
            <w:r w:rsidRPr="00931575">
              <w:rPr>
                <w:rFonts w:hint="eastAsia"/>
              </w:rPr>
              <w:t>NOTE</w:t>
            </w:r>
            <w:r w:rsidRPr="00931575">
              <w:t> </w:t>
            </w:r>
            <w:r w:rsidRPr="00931575">
              <w:rPr>
                <w:rFonts w:hint="eastAsia"/>
                <w:lang w:eastAsia="zh-CN"/>
              </w:rPr>
              <w:t>2</w:t>
            </w:r>
            <w:r w:rsidRPr="00931575">
              <w:rPr>
                <w:rFonts w:hint="eastAsia"/>
              </w:rPr>
              <w:t>:</w:t>
            </w:r>
            <w:r w:rsidRPr="00931575">
              <w:rPr>
                <w:rFonts w:hint="eastAsia"/>
              </w:rPr>
              <w:tab/>
            </w:r>
            <w:r w:rsidRPr="00931575">
              <w:t>Code block size including CRC (bits)</w:t>
            </w:r>
            <w:r w:rsidRPr="00931575">
              <w:rPr>
                <w:rFonts w:hint="eastAsia"/>
                <w:lang w:eastAsia="zh-CN"/>
              </w:rPr>
              <w:t xml:space="preserve"> equals to </w:t>
            </w:r>
            <w:r w:rsidRPr="00931575">
              <w:rPr>
                <w:i/>
                <w:lang w:eastAsia="zh-CN"/>
              </w:rPr>
              <w:t>K'</w:t>
            </w:r>
            <w:r w:rsidRPr="00931575">
              <w:rPr>
                <w:rFonts w:hint="eastAsia"/>
                <w:lang w:eastAsia="zh-CN"/>
              </w:rPr>
              <w:t xml:space="preserve"> in clause</w:t>
            </w:r>
            <w:r w:rsidRPr="00931575">
              <w:rPr>
                <w:lang w:eastAsia="zh-CN"/>
              </w:rPr>
              <w:t> 5.2.2</w:t>
            </w:r>
            <w:r w:rsidRPr="00931575">
              <w:rPr>
                <w:rFonts w:hint="eastAsia"/>
                <w:lang w:eastAsia="zh-CN"/>
              </w:rPr>
              <w:t xml:space="preserve"> of TS</w:t>
            </w:r>
            <w:r w:rsidRPr="00931575">
              <w:rPr>
                <w:lang w:eastAsia="zh-CN"/>
              </w:rPr>
              <w:t> </w:t>
            </w:r>
            <w:r w:rsidRPr="00931575">
              <w:rPr>
                <w:rFonts w:hint="eastAsia"/>
                <w:lang w:eastAsia="zh-CN"/>
              </w:rPr>
              <w:t>38.212</w:t>
            </w:r>
            <w:r w:rsidRPr="00931575">
              <w:rPr>
                <w:lang w:eastAsia="zh-CN"/>
              </w:rPr>
              <w:t> </w:t>
            </w:r>
            <w:r w:rsidRPr="00931575">
              <w:rPr>
                <w:rFonts w:hint="eastAsia"/>
                <w:lang w:eastAsia="zh-CN"/>
              </w:rPr>
              <w:t>[19].</w:t>
            </w:r>
          </w:p>
        </w:tc>
      </w:tr>
    </w:tbl>
    <w:p w14:paraId="33AEA6F7" w14:textId="77777777" w:rsidR="0008722A" w:rsidRPr="00931575" w:rsidRDefault="0008722A" w:rsidP="0008722A">
      <w:pPr>
        <w:rPr>
          <w:noProof/>
          <w:lang w:eastAsia="zh-CN"/>
        </w:rPr>
      </w:pPr>
    </w:p>
    <w:p w14:paraId="4E481384" w14:textId="77777777" w:rsidR="0008722A" w:rsidRPr="00931575" w:rsidRDefault="0008722A" w:rsidP="0008722A">
      <w:pPr>
        <w:pStyle w:val="TH"/>
        <w:rPr>
          <w:lang w:eastAsia="zh-CN"/>
        </w:rPr>
      </w:pPr>
      <w:r w:rsidRPr="00931575">
        <w:rPr>
          <w:rFonts w:eastAsia="Malgun Gothic"/>
        </w:rPr>
        <w:t>Table A.</w:t>
      </w:r>
      <w:r w:rsidRPr="00931575">
        <w:rPr>
          <w:rFonts w:hint="eastAsia"/>
          <w:lang w:eastAsia="zh-CN"/>
        </w:rPr>
        <w:t>5</w:t>
      </w:r>
      <w:r w:rsidRPr="00931575">
        <w:rPr>
          <w:rFonts w:eastAsia="Malgun Gothic"/>
        </w:rPr>
        <w:t>-</w:t>
      </w:r>
      <w:r w:rsidRPr="00931575">
        <w:rPr>
          <w:rFonts w:hint="eastAsia"/>
          <w:lang w:eastAsia="zh-CN"/>
        </w:rPr>
        <w:t>4</w:t>
      </w:r>
      <w:r w:rsidRPr="00931575">
        <w:rPr>
          <w:rFonts w:eastAsia="Malgun Gothic"/>
        </w:rPr>
        <w:t>: FRC parameters for</w:t>
      </w:r>
      <w:r w:rsidRPr="00931575">
        <w:rPr>
          <w:rFonts w:hint="eastAsia"/>
          <w:lang w:eastAsia="zh-CN"/>
        </w:rPr>
        <w:t xml:space="preserve"> FR2 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rFonts w:hint="eastAsia"/>
          <w:lang w:eastAsia="zh-CN"/>
        </w:rPr>
        <w:t xml:space="preserve"> and 1 </w:t>
      </w:r>
      <w:r w:rsidRPr="00931575">
        <w:rPr>
          <w:lang w:eastAsia="zh-CN"/>
        </w:rPr>
        <w:t>transmission layer</w:t>
      </w:r>
      <w:r w:rsidRPr="00931575">
        <w:rPr>
          <w:rFonts w:eastAsia="Malgun Gothic"/>
        </w:rPr>
        <w:t xml:space="preserve"> (</w:t>
      </w:r>
      <w:r w:rsidRPr="00931575">
        <w:rPr>
          <w:rFonts w:hint="eastAsia"/>
          <w:lang w:eastAsia="zh-CN"/>
        </w:rPr>
        <w:t>64QAM</w:t>
      </w:r>
      <w:r w:rsidRPr="00931575">
        <w:rPr>
          <w:rFonts w:eastAsia="Malgun Gothic"/>
        </w:rPr>
        <w:t>, R=567</w:t>
      </w:r>
      <w:r w:rsidRPr="00931575">
        <w:rPr>
          <w:rFonts w:eastAsia="Malgun Gothic" w:hint="eastAsia"/>
        </w:rPr>
        <w:t>/1024</w:t>
      </w:r>
      <w:r w:rsidRPr="00931575">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08722A" w:rsidRPr="00931575" w14:paraId="17A5FA12" w14:textId="77777777" w:rsidTr="00832E31">
        <w:trPr>
          <w:cantSplit/>
          <w:jc w:val="center"/>
        </w:trPr>
        <w:tc>
          <w:tcPr>
            <w:tcW w:w="3950" w:type="dxa"/>
          </w:tcPr>
          <w:p w14:paraId="3E219B3A" w14:textId="77777777" w:rsidR="0008722A" w:rsidRPr="00931575" w:rsidRDefault="0008722A" w:rsidP="00832E31">
            <w:pPr>
              <w:pStyle w:val="TAH"/>
            </w:pPr>
            <w:r w:rsidRPr="00931575">
              <w:t>Reference channel</w:t>
            </w:r>
          </w:p>
        </w:tc>
        <w:tc>
          <w:tcPr>
            <w:tcW w:w="1076" w:type="dxa"/>
          </w:tcPr>
          <w:p w14:paraId="2A4CC59B" w14:textId="77777777" w:rsidR="0008722A" w:rsidRPr="00931575" w:rsidRDefault="0008722A" w:rsidP="00832E31">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5</w:t>
            </w:r>
            <w:r w:rsidRPr="00931575">
              <w:rPr>
                <w:lang w:eastAsia="zh-CN"/>
              </w:rPr>
              <w:t>-</w:t>
            </w:r>
            <w:r w:rsidRPr="00931575">
              <w:rPr>
                <w:rFonts w:hint="eastAsia"/>
                <w:lang w:eastAsia="zh-CN"/>
              </w:rPr>
              <w:t>6</w:t>
            </w:r>
          </w:p>
        </w:tc>
        <w:tc>
          <w:tcPr>
            <w:tcW w:w="1077" w:type="dxa"/>
          </w:tcPr>
          <w:p w14:paraId="5E45945D" w14:textId="77777777" w:rsidR="0008722A" w:rsidRPr="00931575" w:rsidRDefault="0008722A" w:rsidP="00832E31">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5</w:t>
            </w:r>
            <w:r w:rsidRPr="00931575">
              <w:rPr>
                <w:lang w:eastAsia="zh-CN"/>
              </w:rPr>
              <w:t>-</w:t>
            </w:r>
            <w:r w:rsidRPr="00931575">
              <w:rPr>
                <w:rFonts w:hint="eastAsia"/>
                <w:lang w:eastAsia="zh-CN"/>
              </w:rPr>
              <w:t>7</w:t>
            </w:r>
          </w:p>
        </w:tc>
        <w:tc>
          <w:tcPr>
            <w:tcW w:w="1076" w:type="dxa"/>
          </w:tcPr>
          <w:p w14:paraId="2E599172" w14:textId="77777777" w:rsidR="0008722A" w:rsidRPr="00931575" w:rsidRDefault="0008722A" w:rsidP="00832E31">
            <w:pPr>
              <w:pStyle w:val="TAH"/>
            </w:pPr>
            <w:r w:rsidRPr="00931575">
              <w:rPr>
                <w:lang w:eastAsia="zh-CN"/>
              </w:rPr>
              <w:t>G-FR2-A</w:t>
            </w:r>
            <w:r w:rsidRPr="00931575">
              <w:rPr>
                <w:rFonts w:hint="eastAsia"/>
                <w:lang w:eastAsia="zh-CN"/>
              </w:rPr>
              <w:t>5</w:t>
            </w:r>
            <w:r w:rsidRPr="00931575">
              <w:rPr>
                <w:lang w:eastAsia="zh-CN"/>
              </w:rPr>
              <w:t>-</w:t>
            </w:r>
            <w:r w:rsidRPr="00931575">
              <w:rPr>
                <w:rFonts w:hint="eastAsia"/>
                <w:lang w:eastAsia="zh-CN"/>
              </w:rPr>
              <w:t>8</w:t>
            </w:r>
          </w:p>
        </w:tc>
        <w:tc>
          <w:tcPr>
            <w:tcW w:w="1077" w:type="dxa"/>
          </w:tcPr>
          <w:p w14:paraId="3D2D9E34" w14:textId="77777777" w:rsidR="0008722A" w:rsidRPr="00931575" w:rsidRDefault="0008722A" w:rsidP="00832E31">
            <w:pPr>
              <w:pStyle w:val="TAH"/>
            </w:pPr>
            <w:r w:rsidRPr="00931575">
              <w:rPr>
                <w:lang w:eastAsia="zh-CN"/>
              </w:rPr>
              <w:t>G-FR2-A</w:t>
            </w:r>
            <w:r w:rsidRPr="00931575">
              <w:rPr>
                <w:rFonts w:hint="eastAsia"/>
                <w:lang w:eastAsia="zh-CN"/>
              </w:rPr>
              <w:t>5</w:t>
            </w:r>
            <w:r w:rsidRPr="00931575">
              <w:rPr>
                <w:lang w:eastAsia="zh-CN"/>
              </w:rPr>
              <w:t>-</w:t>
            </w:r>
            <w:r w:rsidRPr="00931575">
              <w:rPr>
                <w:rFonts w:hint="eastAsia"/>
                <w:lang w:eastAsia="zh-CN"/>
              </w:rPr>
              <w:t>9</w:t>
            </w:r>
          </w:p>
        </w:tc>
        <w:tc>
          <w:tcPr>
            <w:tcW w:w="1077" w:type="dxa"/>
          </w:tcPr>
          <w:p w14:paraId="1A1AF7ED" w14:textId="77777777" w:rsidR="0008722A" w:rsidRPr="00931575" w:rsidRDefault="0008722A" w:rsidP="00832E31">
            <w:pPr>
              <w:pStyle w:val="TAH"/>
            </w:pPr>
            <w:r w:rsidRPr="00931575">
              <w:rPr>
                <w:lang w:eastAsia="zh-CN"/>
              </w:rPr>
              <w:t>G-FR2-A</w:t>
            </w:r>
            <w:r w:rsidRPr="00931575">
              <w:rPr>
                <w:rFonts w:hint="eastAsia"/>
                <w:lang w:eastAsia="zh-CN"/>
              </w:rPr>
              <w:t>5</w:t>
            </w:r>
            <w:r w:rsidRPr="00931575">
              <w:rPr>
                <w:lang w:eastAsia="zh-CN"/>
              </w:rPr>
              <w:t>-</w:t>
            </w:r>
            <w:r w:rsidRPr="00931575">
              <w:rPr>
                <w:rFonts w:hint="eastAsia"/>
                <w:lang w:eastAsia="zh-CN"/>
              </w:rPr>
              <w:t>10</w:t>
            </w:r>
          </w:p>
        </w:tc>
      </w:tr>
      <w:tr w:rsidR="0008722A" w:rsidRPr="00931575" w14:paraId="2707FCC7" w14:textId="77777777" w:rsidTr="00832E31">
        <w:trPr>
          <w:cantSplit/>
          <w:jc w:val="center"/>
        </w:trPr>
        <w:tc>
          <w:tcPr>
            <w:tcW w:w="3950" w:type="dxa"/>
          </w:tcPr>
          <w:p w14:paraId="55773624" w14:textId="77777777" w:rsidR="0008722A" w:rsidRPr="00931575" w:rsidRDefault="0008722A" w:rsidP="00832E31">
            <w:pPr>
              <w:pStyle w:val="TAC"/>
              <w:rPr>
                <w:lang w:eastAsia="zh-CN"/>
              </w:rPr>
            </w:pPr>
            <w:r w:rsidRPr="00931575">
              <w:rPr>
                <w:lang w:eastAsia="zh-CN"/>
              </w:rPr>
              <w:t>Subcarrier spacing (kHz)</w:t>
            </w:r>
          </w:p>
        </w:tc>
        <w:tc>
          <w:tcPr>
            <w:tcW w:w="1076" w:type="dxa"/>
          </w:tcPr>
          <w:p w14:paraId="5964E65B" w14:textId="77777777" w:rsidR="0008722A" w:rsidRPr="00931575" w:rsidRDefault="0008722A" w:rsidP="00832E31">
            <w:pPr>
              <w:pStyle w:val="TAC"/>
              <w:rPr>
                <w:lang w:eastAsia="zh-CN"/>
              </w:rPr>
            </w:pPr>
            <w:r w:rsidRPr="00931575">
              <w:rPr>
                <w:rFonts w:hint="eastAsia"/>
                <w:lang w:eastAsia="zh-CN"/>
              </w:rPr>
              <w:t>60</w:t>
            </w:r>
          </w:p>
        </w:tc>
        <w:tc>
          <w:tcPr>
            <w:tcW w:w="1077" w:type="dxa"/>
          </w:tcPr>
          <w:p w14:paraId="0EE624C0" w14:textId="77777777" w:rsidR="0008722A" w:rsidRPr="00931575" w:rsidRDefault="0008722A" w:rsidP="00832E31">
            <w:pPr>
              <w:pStyle w:val="TAC"/>
            </w:pPr>
            <w:r w:rsidRPr="00931575">
              <w:rPr>
                <w:rFonts w:hint="eastAsia"/>
                <w:lang w:eastAsia="zh-CN"/>
              </w:rPr>
              <w:t>60</w:t>
            </w:r>
          </w:p>
        </w:tc>
        <w:tc>
          <w:tcPr>
            <w:tcW w:w="1076" w:type="dxa"/>
          </w:tcPr>
          <w:p w14:paraId="2E1C9E9C" w14:textId="77777777" w:rsidR="0008722A" w:rsidRPr="00931575" w:rsidRDefault="0008722A" w:rsidP="00832E31">
            <w:pPr>
              <w:pStyle w:val="TAC"/>
            </w:pPr>
            <w:r w:rsidRPr="00931575">
              <w:rPr>
                <w:rFonts w:hint="eastAsia"/>
                <w:lang w:eastAsia="zh-CN"/>
              </w:rPr>
              <w:t>120</w:t>
            </w:r>
          </w:p>
        </w:tc>
        <w:tc>
          <w:tcPr>
            <w:tcW w:w="1077" w:type="dxa"/>
          </w:tcPr>
          <w:p w14:paraId="1AFD9DBE" w14:textId="77777777" w:rsidR="0008722A" w:rsidRPr="00931575" w:rsidRDefault="0008722A" w:rsidP="00832E31">
            <w:pPr>
              <w:pStyle w:val="TAC"/>
            </w:pPr>
            <w:r w:rsidRPr="00931575">
              <w:rPr>
                <w:rFonts w:hint="eastAsia"/>
                <w:lang w:eastAsia="zh-CN"/>
              </w:rPr>
              <w:t>120</w:t>
            </w:r>
          </w:p>
        </w:tc>
        <w:tc>
          <w:tcPr>
            <w:tcW w:w="1077" w:type="dxa"/>
          </w:tcPr>
          <w:p w14:paraId="0E99380D" w14:textId="77777777" w:rsidR="0008722A" w:rsidRPr="00931575" w:rsidRDefault="0008722A" w:rsidP="00832E31">
            <w:pPr>
              <w:pStyle w:val="TAC"/>
            </w:pPr>
            <w:r w:rsidRPr="00931575">
              <w:rPr>
                <w:rFonts w:hint="eastAsia"/>
                <w:lang w:eastAsia="zh-CN"/>
              </w:rPr>
              <w:t>120</w:t>
            </w:r>
          </w:p>
        </w:tc>
      </w:tr>
      <w:tr w:rsidR="0008722A" w:rsidRPr="00931575" w14:paraId="46596A00" w14:textId="77777777" w:rsidTr="00832E31">
        <w:trPr>
          <w:cantSplit/>
          <w:jc w:val="center"/>
        </w:trPr>
        <w:tc>
          <w:tcPr>
            <w:tcW w:w="3950" w:type="dxa"/>
          </w:tcPr>
          <w:p w14:paraId="78791EA7" w14:textId="77777777" w:rsidR="0008722A" w:rsidRPr="00931575" w:rsidRDefault="0008722A" w:rsidP="00832E31">
            <w:pPr>
              <w:pStyle w:val="TAC"/>
            </w:pPr>
            <w:r w:rsidRPr="00931575">
              <w:t>Allocated resource blocks</w:t>
            </w:r>
          </w:p>
        </w:tc>
        <w:tc>
          <w:tcPr>
            <w:tcW w:w="1076" w:type="dxa"/>
          </w:tcPr>
          <w:p w14:paraId="5999EDFE" w14:textId="77777777" w:rsidR="0008722A" w:rsidRPr="00931575" w:rsidRDefault="0008722A" w:rsidP="00832E31">
            <w:pPr>
              <w:pStyle w:val="TAC"/>
              <w:rPr>
                <w:rFonts w:eastAsia="Yu Mincho"/>
              </w:rPr>
            </w:pPr>
            <w:r w:rsidRPr="00931575">
              <w:rPr>
                <w:rFonts w:eastAsia="Yu Mincho"/>
              </w:rPr>
              <w:t>66</w:t>
            </w:r>
          </w:p>
        </w:tc>
        <w:tc>
          <w:tcPr>
            <w:tcW w:w="1077" w:type="dxa"/>
          </w:tcPr>
          <w:p w14:paraId="014C16E6" w14:textId="77777777" w:rsidR="0008722A" w:rsidRPr="00931575" w:rsidRDefault="0008722A" w:rsidP="00832E31">
            <w:pPr>
              <w:pStyle w:val="TAC"/>
              <w:rPr>
                <w:rFonts w:eastAsia="Yu Mincho"/>
              </w:rPr>
            </w:pPr>
            <w:r w:rsidRPr="00931575">
              <w:rPr>
                <w:rFonts w:eastAsia="Yu Mincho"/>
              </w:rPr>
              <w:t>132</w:t>
            </w:r>
          </w:p>
        </w:tc>
        <w:tc>
          <w:tcPr>
            <w:tcW w:w="1076" w:type="dxa"/>
          </w:tcPr>
          <w:p w14:paraId="5F171F10" w14:textId="77777777" w:rsidR="0008722A" w:rsidRPr="00931575" w:rsidRDefault="0008722A" w:rsidP="00832E31">
            <w:pPr>
              <w:pStyle w:val="TAC"/>
              <w:rPr>
                <w:rFonts w:eastAsia="Yu Mincho"/>
              </w:rPr>
            </w:pPr>
            <w:r w:rsidRPr="00931575">
              <w:rPr>
                <w:rFonts w:eastAsia="Yu Mincho"/>
              </w:rPr>
              <w:t>32</w:t>
            </w:r>
          </w:p>
        </w:tc>
        <w:tc>
          <w:tcPr>
            <w:tcW w:w="1077" w:type="dxa"/>
          </w:tcPr>
          <w:p w14:paraId="150F9AC8" w14:textId="77777777" w:rsidR="0008722A" w:rsidRPr="00931575" w:rsidRDefault="0008722A" w:rsidP="00832E31">
            <w:pPr>
              <w:pStyle w:val="TAC"/>
              <w:rPr>
                <w:rFonts w:eastAsia="Yu Mincho"/>
              </w:rPr>
            </w:pPr>
            <w:r w:rsidRPr="00931575">
              <w:rPr>
                <w:rFonts w:eastAsia="Yu Mincho"/>
              </w:rPr>
              <w:t>66</w:t>
            </w:r>
          </w:p>
        </w:tc>
        <w:tc>
          <w:tcPr>
            <w:tcW w:w="1077" w:type="dxa"/>
          </w:tcPr>
          <w:p w14:paraId="12B1B42A" w14:textId="77777777" w:rsidR="0008722A" w:rsidRPr="00931575" w:rsidRDefault="0008722A" w:rsidP="00832E31">
            <w:pPr>
              <w:pStyle w:val="TAC"/>
              <w:rPr>
                <w:rFonts w:eastAsia="Yu Mincho"/>
              </w:rPr>
            </w:pPr>
            <w:r w:rsidRPr="00931575">
              <w:rPr>
                <w:rFonts w:eastAsia="Yu Mincho"/>
              </w:rPr>
              <w:t>132</w:t>
            </w:r>
          </w:p>
        </w:tc>
      </w:tr>
      <w:tr w:rsidR="0008722A" w:rsidRPr="00931575" w14:paraId="097C52E4" w14:textId="77777777" w:rsidTr="00832E31">
        <w:trPr>
          <w:cantSplit/>
          <w:jc w:val="center"/>
        </w:trPr>
        <w:tc>
          <w:tcPr>
            <w:tcW w:w="3950" w:type="dxa"/>
          </w:tcPr>
          <w:p w14:paraId="6F446B6C" w14:textId="77777777" w:rsidR="0008722A" w:rsidRPr="00931575" w:rsidRDefault="0008722A" w:rsidP="00832E31">
            <w:pPr>
              <w:pStyle w:val="TAC"/>
              <w:rPr>
                <w:lang w:eastAsia="zh-CN"/>
              </w:rPr>
            </w:pPr>
            <w:r w:rsidRPr="00931575">
              <w:rPr>
                <w:lang w:eastAsia="zh-CN"/>
              </w:rPr>
              <w:t>CP</w:t>
            </w:r>
            <w:r w:rsidRPr="00931575">
              <w:t xml:space="preserve">-OFDM Symbols per </w:t>
            </w:r>
            <w:r w:rsidRPr="00931575">
              <w:rPr>
                <w:lang w:eastAsia="zh-CN"/>
              </w:rPr>
              <w:t xml:space="preserve">slot </w:t>
            </w:r>
            <w:r w:rsidRPr="00931575">
              <w:rPr>
                <w:rFonts w:hint="eastAsia"/>
                <w:lang w:eastAsia="zh-CN"/>
              </w:rPr>
              <w:t>(Note 1)</w:t>
            </w:r>
          </w:p>
        </w:tc>
        <w:tc>
          <w:tcPr>
            <w:tcW w:w="1076" w:type="dxa"/>
          </w:tcPr>
          <w:p w14:paraId="2ED9FDE1" w14:textId="77777777" w:rsidR="0008722A" w:rsidRPr="00931575" w:rsidRDefault="0008722A" w:rsidP="00832E31">
            <w:pPr>
              <w:pStyle w:val="TAC"/>
              <w:rPr>
                <w:lang w:eastAsia="zh-CN"/>
              </w:rPr>
            </w:pPr>
            <w:r w:rsidRPr="00931575">
              <w:rPr>
                <w:rFonts w:hint="eastAsia"/>
                <w:lang w:eastAsia="zh-CN"/>
              </w:rPr>
              <w:t>8</w:t>
            </w:r>
          </w:p>
        </w:tc>
        <w:tc>
          <w:tcPr>
            <w:tcW w:w="1077" w:type="dxa"/>
          </w:tcPr>
          <w:p w14:paraId="7BED6D16" w14:textId="77777777" w:rsidR="0008722A" w:rsidRPr="00931575" w:rsidRDefault="0008722A" w:rsidP="00832E31">
            <w:pPr>
              <w:pStyle w:val="TAC"/>
              <w:rPr>
                <w:lang w:eastAsia="zh-CN"/>
              </w:rPr>
            </w:pPr>
            <w:r w:rsidRPr="00931575">
              <w:rPr>
                <w:rFonts w:hint="eastAsia"/>
                <w:lang w:eastAsia="zh-CN"/>
              </w:rPr>
              <w:t>8</w:t>
            </w:r>
          </w:p>
        </w:tc>
        <w:tc>
          <w:tcPr>
            <w:tcW w:w="1076" w:type="dxa"/>
          </w:tcPr>
          <w:p w14:paraId="5E7EE8B7" w14:textId="77777777" w:rsidR="0008722A" w:rsidRPr="00931575" w:rsidRDefault="0008722A" w:rsidP="00832E31">
            <w:pPr>
              <w:pStyle w:val="TAC"/>
              <w:rPr>
                <w:lang w:eastAsia="zh-CN"/>
              </w:rPr>
            </w:pPr>
            <w:r w:rsidRPr="00931575">
              <w:rPr>
                <w:rFonts w:hint="eastAsia"/>
                <w:lang w:eastAsia="zh-CN"/>
              </w:rPr>
              <w:t>8</w:t>
            </w:r>
          </w:p>
        </w:tc>
        <w:tc>
          <w:tcPr>
            <w:tcW w:w="1077" w:type="dxa"/>
          </w:tcPr>
          <w:p w14:paraId="45B29AE8" w14:textId="77777777" w:rsidR="0008722A" w:rsidRPr="00931575" w:rsidRDefault="0008722A" w:rsidP="00832E31">
            <w:pPr>
              <w:pStyle w:val="TAC"/>
              <w:rPr>
                <w:lang w:eastAsia="zh-CN"/>
              </w:rPr>
            </w:pPr>
            <w:r w:rsidRPr="00931575">
              <w:rPr>
                <w:rFonts w:hint="eastAsia"/>
                <w:lang w:eastAsia="zh-CN"/>
              </w:rPr>
              <w:t>8</w:t>
            </w:r>
          </w:p>
        </w:tc>
        <w:tc>
          <w:tcPr>
            <w:tcW w:w="1077" w:type="dxa"/>
          </w:tcPr>
          <w:p w14:paraId="6FED9BBB" w14:textId="77777777" w:rsidR="0008722A" w:rsidRPr="00931575" w:rsidRDefault="0008722A" w:rsidP="00832E31">
            <w:pPr>
              <w:pStyle w:val="TAC"/>
              <w:rPr>
                <w:lang w:eastAsia="zh-CN"/>
              </w:rPr>
            </w:pPr>
            <w:r w:rsidRPr="00931575">
              <w:rPr>
                <w:rFonts w:hint="eastAsia"/>
                <w:lang w:eastAsia="zh-CN"/>
              </w:rPr>
              <w:t>8</w:t>
            </w:r>
          </w:p>
        </w:tc>
      </w:tr>
      <w:tr w:rsidR="0008722A" w:rsidRPr="00931575" w14:paraId="5735DA0F" w14:textId="77777777" w:rsidTr="00832E31">
        <w:trPr>
          <w:cantSplit/>
          <w:jc w:val="center"/>
        </w:trPr>
        <w:tc>
          <w:tcPr>
            <w:tcW w:w="3950" w:type="dxa"/>
          </w:tcPr>
          <w:p w14:paraId="0184B558" w14:textId="77777777" w:rsidR="0008722A" w:rsidRPr="00931575" w:rsidRDefault="0008722A" w:rsidP="00832E31">
            <w:pPr>
              <w:pStyle w:val="TAC"/>
            </w:pPr>
            <w:r w:rsidRPr="00931575">
              <w:t>Modulation</w:t>
            </w:r>
          </w:p>
        </w:tc>
        <w:tc>
          <w:tcPr>
            <w:tcW w:w="1076" w:type="dxa"/>
          </w:tcPr>
          <w:p w14:paraId="5B2DB381" w14:textId="77777777" w:rsidR="0008722A" w:rsidRPr="00931575" w:rsidRDefault="0008722A" w:rsidP="00832E31">
            <w:pPr>
              <w:pStyle w:val="TAC"/>
              <w:rPr>
                <w:lang w:eastAsia="zh-CN"/>
              </w:rPr>
            </w:pPr>
            <w:r w:rsidRPr="00931575">
              <w:rPr>
                <w:rFonts w:hint="eastAsia"/>
                <w:lang w:eastAsia="zh-CN"/>
              </w:rPr>
              <w:t>64QAM</w:t>
            </w:r>
          </w:p>
        </w:tc>
        <w:tc>
          <w:tcPr>
            <w:tcW w:w="1077" w:type="dxa"/>
          </w:tcPr>
          <w:p w14:paraId="034C4119" w14:textId="77777777" w:rsidR="0008722A" w:rsidRPr="00931575" w:rsidRDefault="0008722A" w:rsidP="00832E31">
            <w:pPr>
              <w:pStyle w:val="TAC"/>
              <w:rPr>
                <w:lang w:eastAsia="zh-CN"/>
              </w:rPr>
            </w:pPr>
            <w:r w:rsidRPr="00931575">
              <w:rPr>
                <w:rFonts w:hint="eastAsia"/>
                <w:lang w:eastAsia="zh-CN"/>
              </w:rPr>
              <w:t>64QAM</w:t>
            </w:r>
          </w:p>
        </w:tc>
        <w:tc>
          <w:tcPr>
            <w:tcW w:w="1076" w:type="dxa"/>
          </w:tcPr>
          <w:p w14:paraId="1F6A03DF" w14:textId="77777777" w:rsidR="0008722A" w:rsidRPr="00931575" w:rsidRDefault="0008722A" w:rsidP="00832E31">
            <w:pPr>
              <w:pStyle w:val="TAC"/>
              <w:rPr>
                <w:lang w:eastAsia="zh-CN"/>
              </w:rPr>
            </w:pPr>
            <w:r w:rsidRPr="00931575">
              <w:rPr>
                <w:rFonts w:hint="eastAsia"/>
                <w:lang w:eastAsia="zh-CN"/>
              </w:rPr>
              <w:t>64QAM</w:t>
            </w:r>
          </w:p>
        </w:tc>
        <w:tc>
          <w:tcPr>
            <w:tcW w:w="1077" w:type="dxa"/>
          </w:tcPr>
          <w:p w14:paraId="412346CC" w14:textId="77777777" w:rsidR="0008722A" w:rsidRPr="00931575" w:rsidRDefault="0008722A" w:rsidP="00832E31">
            <w:pPr>
              <w:pStyle w:val="TAC"/>
              <w:rPr>
                <w:lang w:eastAsia="zh-CN"/>
              </w:rPr>
            </w:pPr>
            <w:r w:rsidRPr="00931575">
              <w:rPr>
                <w:rFonts w:hint="eastAsia"/>
                <w:lang w:eastAsia="zh-CN"/>
              </w:rPr>
              <w:t>64QAM</w:t>
            </w:r>
          </w:p>
        </w:tc>
        <w:tc>
          <w:tcPr>
            <w:tcW w:w="1077" w:type="dxa"/>
          </w:tcPr>
          <w:p w14:paraId="015FE737" w14:textId="77777777" w:rsidR="0008722A" w:rsidRPr="00931575" w:rsidRDefault="0008722A" w:rsidP="00832E31">
            <w:pPr>
              <w:pStyle w:val="TAC"/>
              <w:rPr>
                <w:lang w:eastAsia="zh-CN"/>
              </w:rPr>
            </w:pPr>
            <w:r w:rsidRPr="00931575">
              <w:rPr>
                <w:rFonts w:hint="eastAsia"/>
                <w:lang w:eastAsia="zh-CN"/>
              </w:rPr>
              <w:t>64QAM</w:t>
            </w:r>
          </w:p>
        </w:tc>
      </w:tr>
      <w:tr w:rsidR="0008722A" w:rsidRPr="00931575" w14:paraId="7B0BBD25" w14:textId="77777777" w:rsidTr="00832E31">
        <w:trPr>
          <w:cantSplit/>
          <w:jc w:val="center"/>
        </w:trPr>
        <w:tc>
          <w:tcPr>
            <w:tcW w:w="3950" w:type="dxa"/>
          </w:tcPr>
          <w:p w14:paraId="47FB4A51" w14:textId="77777777" w:rsidR="0008722A" w:rsidRPr="00931575" w:rsidRDefault="0008722A" w:rsidP="00832E31">
            <w:pPr>
              <w:pStyle w:val="TAC"/>
            </w:pPr>
            <w:r w:rsidRPr="00931575">
              <w:t>Code rate</w:t>
            </w:r>
            <w:r w:rsidRPr="00931575">
              <w:rPr>
                <w:rFonts w:hint="eastAsia"/>
                <w:lang w:eastAsia="zh-CN"/>
              </w:rPr>
              <w:t xml:space="preserve"> (Note 2)</w:t>
            </w:r>
          </w:p>
        </w:tc>
        <w:tc>
          <w:tcPr>
            <w:tcW w:w="1076" w:type="dxa"/>
          </w:tcPr>
          <w:p w14:paraId="0E5ED4B4" w14:textId="77777777" w:rsidR="0008722A" w:rsidRPr="00931575" w:rsidRDefault="0008722A" w:rsidP="00832E31">
            <w:pPr>
              <w:pStyle w:val="TAC"/>
              <w:rPr>
                <w:lang w:eastAsia="zh-CN"/>
              </w:rPr>
            </w:pPr>
            <w:r w:rsidRPr="00931575">
              <w:rPr>
                <w:rFonts w:eastAsia="Malgun Gothic"/>
              </w:rPr>
              <w:t>567</w:t>
            </w:r>
            <w:r w:rsidRPr="00931575">
              <w:rPr>
                <w:rFonts w:eastAsia="Malgun Gothic" w:hint="eastAsia"/>
              </w:rPr>
              <w:t>/1024</w:t>
            </w:r>
          </w:p>
        </w:tc>
        <w:tc>
          <w:tcPr>
            <w:tcW w:w="1077" w:type="dxa"/>
          </w:tcPr>
          <w:p w14:paraId="6712B79C" w14:textId="77777777" w:rsidR="0008722A" w:rsidRPr="00931575" w:rsidRDefault="0008722A" w:rsidP="00832E31">
            <w:pPr>
              <w:pStyle w:val="TAC"/>
              <w:rPr>
                <w:lang w:eastAsia="zh-CN"/>
              </w:rPr>
            </w:pPr>
            <w:r w:rsidRPr="00931575">
              <w:rPr>
                <w:rFonts w:eastAsia="Malgun Gothic"/>
              </w:rPr>
              <w:t>567</w:t>
            </w:r>
            <w:r w:rsidRPr="00931575">
              <w:rPr>
                <w:rFonts w:eastAsia="Malgun Gothic" w:hint="eastAsia"/>
              </w:rPr>
              <w:t>/1024</w:t>
            </w:r>
          </w:p>
        </w:tc>
        <w:tc>
          <w:tcPr>
            <w:tcW w:w="1076" w:type="dxa"/>
          </w:tcPr>
          <w:p w14:paraId="541ABAAE" w14:textId="77777777" w:rsidR="0008722A" w:rsidRPr="00931575" w:rsidRDefault="0008722A" w:rsidP="00832E31">
            <w:pPr>
              <w:pStyle w:val="TAC"/>
              <w:rPr>
                <w:lang w:eastAsia="zh-CN"/>
              </w:rPr>
            </w:pPr>
            <w:r w:rsidRPr="00931575">
              <w:rPr>
                <w:rFonts w:eastAsia="Malgun Gothic"/>
              </w:rPr>
              <w:t>567</w:t>
            </w:r>
            <w:r w:rsidRPr="00931575">
              <w:rPr>
                <w:rFonts w:eastAsia="Malgun Gothic" w:hint="eastAsia"/>
              </w:rPr>
              <w:t>/1024</w:t>
            </w:r>
          </w:p>
        </w:tc>
        <w:tc>
          <w:tcPr>
            <w:tcW w:w="1077" w:type="dxa"/>
          </w:tcPr>
          <w:p w14:paraId="20788B57" w14:textId="77777777" w:rsidR="0008722A" w:rsidRPr="00931575" w:rsidRDefault="0008722A" w:rsidP="00832E31">
            <w:pPr>
              <w:pStyle w:val="TAC"/>
              <w:rPr>
                <w:lang w:eastAsia="zh-CN"/>
              </w:rPr>
            </w:pPr>
            <w:r w:rsidRPr="00931575">
              <w:rPr>
                <w:rFonts w:eastAsia="Malgun Gothic"/>
              </w:rPr>
              <w:t>567</w:t>
            </w:r>
            <w:r w:rsidRPr="00931575">
              <w:rPr>
                <w:rFonts w:eastAsia="Malgun Gothic" w:hint="eastAsia"/>
              </w:rPr>
              <w:t>/1024</w:t>
            </w:r>
          </w:p>
        </w:tc>
        <w:tc>
          <w:tcPr>
            <w:tcW w:w="1077" w:type="dxa"/>
          </w:tcPr>
          <w:p w14:paraId="4B86522F" w14:textId="77777777" w:rsidR="0008722A" w:rsidRPr="00931575" w:rsidRDefault="0008722A" w:rsidP="00832E31">
            <w:pPr>
              <w:pStyle w:val="TAC"/>
              <w:rPr>
                <w:lang w:eastAsia="zh-CN"/>
              </w:rPr>
            </w:pPr>
            <w:r w:rsidRPr="00931575">
              <w:rPr>
                <w:rFonts w:eastAsia="Malgun Gothic"/>
              </w:rPr>
              <w:t>567</w:t>
            </w:r>
            <w:r w:rsidRPr="00931575">
              <w:rPr>
                <w:rFonts w:eastAsia="Malgun Gothic" w:hint="eastAsia"/>
              </w:rPr>
              <w:t>/1024</w:t>
            </w:r>
          </w:p>
        </w:tc>
      </w:tr>
      <w:tr w:rsidR="0008722A" w:rsidRPr="00931575" w14:paraId="2663FE29" w14:textId="77777777" w:rsidTr="00832E31">
        <w:trPr>
          <w:cantSplit/>
          <w:jc w:val="center"/>
        </w:trPr>
        <w:tc>
          <w:tcPr>
            <w:tcW w:w="3950" w:type="dxa"/>
          </w:tcPr>
          <w:p w14:paraId="0C64401C" w14:textId="77777777" w:rsidR="0008722A" w:rsidRPr="00931575" w:rsidRDefault="0008722A" w:rsidP="00832E31">
            <w:pPr>
              <w:pStyle w:val="TAC"/>
            </w:pPr>
            <w:r w:rsidRPr="00931575">
              <w:t>Payload size (bits)</w:t>
            </w:r>
          </w:p>
        </w:tc>
        <w:tc>
          <w:tcPr>
            <w:tcW w:w="1076" w:type="dxa"/>
          </w:tcPr>
          <w:p w14:paraId="7CFC3BD3" w14:textId="77777777" w:rsidR="0008722A" w:rsidRPr="00931575" w:rsidRDefault="0008722A" w:rsidP="00832E31">
            <w:pPr>
              <w:pStyle w:val="TAC"/>
            </w:pPr>
            <w:r w:rsidRPr="00931575">
              <w:rPr>
                <w:rFonts w:hint="eastAsia"/>
              </w:rPr>
              <w:t>21000</w:t>
            </w:r>
          </w:p>
        </w:tc>
        <w:tc>
          <w:tcPr>
            <w:tcW w:w="1077" w:type="dxa"/>
          </w:tcPr>
          <w:p w14:paraId="738FFCB1" w14:textId="77777777" w:rsidR="0008722A" w:rsidRPr="00931575" w:rsidRDefault="0008722A" w:rsidP="00832E31">
            <w:pPr>
              <w:pStyle w:val="TAC"/>
            </w:pPr>
            <w:r w:rsidRPr="00931575">
              <w:t>42016</w:t>
            </w:r>
          </w:p>
        </w:tc>
        <w:tc>
          <w:tcPr>
            <w:tcW w:w="1076" w:type="dxa"/>
          </w:tcPr>
          <w:p w14:paraId="75DE19FE" w14:textId="77777777" w:rsidR="0008722A" w:rsidRPr="00931575" w:rsidRDefault="0008722A" w:rsidP="00832E31">
            <w:pPr>
              <w:pStyle w:val="TAC"/>
            </w:pPr>
            <w:r w:rsidRPr="00931575">
              <w:t>10248</w:t>
            </w:r>
          </w:p>
        </w:tc>
        <w:tc>
          <w:tcPr>
            <w:tcW w:w="1077" w:type="dxa"/>
          </w:tcPr>
          <w:p w14:paraId="649823AD" w14:textId="77777777" w:rsidR="0008722A" w:rsidRPr="00931575" w:rsidRDefault="0008722A" w:rsidP="00832E31">
            <w:pPr>
              <w:pStyle w:val="TAC"/>
            </w:pPr>
            <w:r w:rsidRPr="00931575">
              <w:t>21000</w:t>
            </w:r>
          </w:p>
        </w:tc>
        <w:tc>
          <w:tcPr>
            <w:tcW w:w="1077" w:type="dxa"/>
          </w:tcPr>
          <w:p w14:paraId="3B9D8E2C" w14:textId="77777777" w:rsidR="0008722A" w:rsidRPr="00931575" w:rsidRDefault="0008722A" w:rsidP="00832E31">
            <w:pPr>
              <w:pStyle w:val="TAC"/>
            </w:pPr>
            <w:r w:rsidRPr="00931575">
              <w:t>42016</w:t>
            </w:r>
          </w:p>
        </w:tc>
      </w:tr>
      <w:tr w:rsidR="0008722A" w:rsidRPr="00931575" w14:paraId="4028CBA2" w14:textId="77777777" w:rsidTr="00832E31">
        <w:trPr>
          <w:cantSplit/>
          <w:jc w:val="center"/>
        </w:trPr>
        <w:tc>
          <w:tcPr>
            <w:tcW w:w="3950" w:type="dxa"/>
          </w:tcPr>
          <w:p w14:paraId="651A2C01" w14:textId="77777777" w:rsidR="0008722A" w:rsidRPr="00931575" w:rsidRDefault="0008722A" w:rsidP="00832E31">
            <w:pPr>
              <w:pStyle w:val="TAC"/>
            </w:pPr>
            <w:r w:rsidRPr="00931575">
              <w:t>Transport block CRC (bits)</w:t>
            </w:r>
          </w:p>
        </w:tc>
        <w:tc>
          <w:tcPr>
            <w:tcW w:w="1076" w:type="dxa"/>
          </w:tcPr>
          <w:p w14:paraId="38171CA6" w14:textId="77777777" w:rsidR="0008722A" w:rsidRPr="00931575" w:rsidRDefault="0008722A" w:rsidP="00832E31">
            <w:pPr>
              <w:pStyle w:val="TAC"/>
            </w:pPr>
            <w:r w:rsidRPr="00931575">
              <w:t>24</w:t>
            </w:r>
          </w:p>
        </w:tc>
        <w:tc>
          <w:tcPr>
            <w:tcW w:w="1077" w:type="dxa"/>
          </w:tcPr>
          <w:p w14:paraId="69B2D090" w14:textId="77777777" w:rsidR="0008722A" w:rsidRPr="00931575" w:rsidRDefault="0008722A" w:rsidP="00832E31">
            <w:pPr>
              <w:pStyle w:val="TAC"/>
            </w:pPr>
            <w:r w:rsidRPr="00931575">
              <w:t>24</w:t>
            </w:r>
          </w:p>
        </w:tc>
        <w:tc>
          <w:tcPr>
            <w:tcW w:w="1076" w:type="dxa"/>
          </w:tcPr>
          <w:p w14:paraId="0BF8105D" w14:textId="77777777" w:rsidR="0008722A" w:rsidRPr="00931575" w:rsidRDefault="0008722A" w:rsidP="00832E31">
            <w:pPr>
              <w:pStyle w:val="TAC"/>
            </w:pPr>
            <w:r w:rsidRPr="00931575">
              <w:t>24</w:t>
            </w:r>
          </w:p>
        </w:tc>
        <w:tc>
          <w:tcPr>
            <w:tcW w:w="1077" w:type="dxa"/>
          </w:tcPr>
          <w:p w14:paraId="4698706A" w14:textId="77777777" w:rsidR="0008722A" w:rsidRPr="00931575" w:rsidRDefault="0008722A" w:rsidP="00832E31">
            <w:pPr>
              <w:pStyle w:val="TAC"/>
            </w:pPr>
            <w:r w:rsidRPr="00931575">
              <w:t>24</w:t>
            </w:r>
          </w:p>
        </w:tc>
        <w:tc>
          <w:tcPr>
            <w:tcW w:w="1077" w:type="dxa"/>
          </w:tcPr>
          <w:p w14:paraId="611D67ED" w14:textId="77777777" w:rsidR="0008722A" w:rsidRPr="00931575" w:rsidRDefault="0008722A" w:rsidP="00832E31">
            <w:pPr>
              <w:pStyle w:val="TAC"/>
            </w:pPr>
            <w:r w:rsidRPr="00931575">
              <w:t>24</w:t>
            </w:r>
          </w:p>
        </w:tc>
      </w:tr>
      <w:tr w:rsidR="0008722A" w:rsidRPr="00931575" w14:paraId="336C31E6" w14:textId="77777777" w:rsidTr="00832E31">
        <w:trPr>
          <w:cantSplit/>
          <w:jc w:val="center"/>
        </w:trPr>
        <w:tc>
          <w:tcPr>
            <w:tcW w:w="3950" w:type="dxa"/>
          </w:tcPr>
          <w:p w14:paraId="7818EC33" w14:textId="77777777" w:rsidR="0008722A" w:rsidRPr="00931575" w:rsidRDefault="0008722A" w:rsidP="00832E31">
            <w:pPr>
              <w:pStyle w:val="TAC"/>
            </w:pPr>
            <w:r w:rsidRPr="00931575">
              <w:t>Code block CRC size (bits)</w:t>
            </w:r>
          </w:p>
        </w:tc>
        <w:tc>
          <w:tcPr>
            <w:tcW w:w="1076" w:type="dxa"/>
          </w:tcPr>
          <w:p w14:paraId="6F2A655F" w14:textId="77777777" w:rsidR="0008722A" w:rsidRPr="00931575" w:rsidRDefault="0008722A" w:rsidP="00832E31">
            <w:pPr>
              <w:pStyle w:val="TAC"/>
            </w:pPr>
            <w:r w:rsidRPr="00931575">
              <w:t>24</w:t>
            </w:r>
          </w:p>
        </w:tc>
        <w:tc>
          <w:tcPr>
            <w:tcW w:w="1077" w:type="dxa"/>
          </w:tcPr>
          <w:p w14:paraId="487FEFA9" w14:textId="77777777" w:rsidR="0008722A" w:rsidRPr="00931575" w:rsidRDefault="0008722A" w:rsidP="00832E31">
            <w:pPr>
              <w:pStyle w:val="TAC"/>
            </w:pPr>
            <w:r w:rsidRPr="00931575">
              <w:t>24</w:t>
            </w:r>
          </w:p>
        </w:tc>
        <w:tc>
          <w:tcPr>
            <w:tcW w:w="1076" w:type="dxa"/>
          </w:tcPr>
          <w:p w14:paraId="6F1A13DD" w14:textId="77777777" w:rsidR="0008722A" w:rsidRPr="00931575" w:rsidRDefault="0008722A" w:rsidP="00832E31">
            <w:pPr>
              <w:pStyle w:val="TAC"/>
            </w:pPr>
            <w:r w:rsidRPr="00931575">
              <w:t>24</w:t>
            </w:r>
          </w:p>
        </w:tc>
        <w:tc>
          <w:tcPr>
            <w:tcW w:w="1077" w:type="dxa"/>
          </w:tcPr>
          <w:p w14:paraId="5678ED96" w14:textId="77777777" w:rsidR="0008722A" w:rsidRPr="00931575" w:rsidRDefault="0008722A" w:rsidP="00832E31">
            <w:pPr>
              <w:pStyle w:val="TAC"/>
            </w:pPr>
            <w:r w:rsidRPr="00931575">
              <w:t>24</w:t>
            </w:r>
          </w:p>
        </w:tc>
        <w:tc>
          <w:tcPr>
            <w:tcW w:w="1077" w:type="dxa"/>
          </w:tcPr>
          <w:p w14:paraId="783F6755" w14:textId="77777777" w:rsidR="0008722A" w:rsidRPr="00931575" w:rsidRDefault="0008722A" w:rsidP="00832E31">
            <w:pPr>
              <w:pStyle w:val="TAC"/>
            </w:pPr>
            <w:r w:rsidRPr="00931575">
              <w:t>24</w:t>
            </w:r>
          </w:p>
        </w:tc>
      </w:tr>
      <w:tr w:rsidR="0008722A" w:rsidRPr="00931575" w14:paraId="38DCEF5D" w14:textId="77777777" w:rsidTr="00832E31">
        <w:trPr>
          <w:cantSplit/>
          <w:jc w:val="center"/>
        </w:trPr>
        <w:tc>
          <w:tcPr>
            <w:tcW w:w="3950" w:type="dxa"/>
          </w:tcPr>
          <w:p w14:paraId="58C30E82" w14:textId="77777777" w:rsidR="0008722A" w:rsidRPr="00931575" w:rsidRDefault="0008722A" w:rsidP="00832E31">
            <w:pPr>
              <w:pStyle w:val="TAC"/>
            </w:pPr>
            <w:r w:rsidRPr="00931575">
              <w:t>Number of code blocks - C</w:t>
            </w:r>
          </w:p>
        </w:tc>
        <w:tc>
          <w:tcPr>
            <w:tcW w:w="1076" w:type="dxa"/>
          </w:tcPr>
          <w:p w14:paraId="4E1075C8" w14:textId="77777777" w:rsidR="0008722A" w:rsidRPr="00931575" w:rsidRDefault="0008722A" w:rsidP="00832E31">
            <w:pPr>
              <w:pStyle w:val="TAC"/>
            </w:pPr>
            <w:r w:rsidRPr="00931575">
              <w:t>3</w:t>
            </w:r>
          </w:p>
        </w:tc>
        <w:tc>
          <w:tcPr>
            <w:tcW w:w="1077" w:type="dxa"/>
          </w:tcPr>
          <w:p w14:paraId="68834A5A" w14:textId="77777777" w:rsidR="0008722A" w:rsidRPr="00931575" w:rsidRDefault="0008722A" w:rsidP="00832E31">
            <w:pPr>
              <w:pStyle w:val="TAC"/>
            </w:pPr>
            <w:r w:rsidRPr="00931575">
              <w:t>5</w:t>
            </w:r>
          </w:p>
        </w:tc>
        <w:tc>
          <w:tcPr>
            <w:tcW w:w="1076" w:type="dxa"/>
          </w:tcPr>
          <w:p w14:paraId="0FC85097" w14:textId="77777777" w:rsidR="0008722A" w:rsidRPr="00931575" w:rsidRDefault="0008722A" w:rsidP="00832E31">
            <w:pPr>
              <w:pStyle w:val="TAC"/>
            </w:pPr>
            <w:r w:rsidRPr="00931575">
              <w:t>2</w:t>
            </w:r>
          </w:p>
        </w:tc>
        <w:tc>
          <w:tcPr>
            <w:tcW w:w="1077" w:type="dxa"/>
          </w:tcPr>
          <w:p w14:paraId="12C867EE" w14:textId="77777777" w:rsidR="0008722A" w:rsidRPr="00931575" w:rsidRDefault="0008722A" w:rsidP="00832E31">
            <w:pPr>
              <w:pStyle w:val="TAC"/>
            </w:pPr>
            <w:r w:rsidRPr="00931575">
              <w:t>3</w:t>
            </w:r>
          </w:p>
        </w:tc>
        <w:tc>
          <w:tcPr>
            <w:tcW w:w="1077" w:type="dxa"/>
          </w:tcPr>
          <w:p w14:paraId="2D47DC58" w14:textId="77777777" w:rsidR="0008722A" w:rsidRPr="00931575" w:rsidRDefault="0008722A" w:rsidP="00832E31">
            <w:pPr>
              <w:pStyle w:val="TAC"/>
            </w:pPr>
            <w:r w:rsidRPr="00931575">
              <w:t>5</w:t>
            </w:r>
          </w:p>
        </w:tc>
      </w:tr>
      <w:tr w:rsidR="0008722A" w:rsidRPr="00931575" w14:paraId="733C6A45" w14:textId="77777777" w:rsidTr="00832E31">
        <w:trPr>
          <w:cantSplit/>
          <w:jc w:val="center"/>
        </w:trPr>
        <w:tc>
          <w:tcPr>
            <w:tcW w:w="3950" w:type="dxa"/>
          </w:tcPr>
          <w:p w14:paraId="0ED7A2FF" w14:textId="77777777" w:rsidR="0008722A" w:rsidRPr="00931575" w:rsidRDefault="0008722A" w:rsidP="00832E31">
            <w:pPr>
              <w:pStyle w:val="TAC"/>
              <w:rPr>
                <w:lang w:eastAsia="zh-CN"/>
              </w:rPr>
            </w:pPr>
            <w:r w:rsidRPr="00931575">
              <w:t>Code block size</w:t>
            </w:r>
            <w:r w:rsidRPr="00931575">
              <w:rPr>
                <w:rFonts w:hint="eastAsia"/>
                <w:lang w:eastAsia="zh-CN"/>
              </w:rPr>
              <w:t xml:space="preserve"> </w:t>
            </w:r>
            <w:r w:rsidRPr="00931575">
              <w:rPr>
                <w:rFonts w:eastAsia="Malgun Gothic" w:cs="Arial"/>
              </w:rPr>
              <w:t>including CRC</w:t>
            </w:r>
            <w:r w:rsidRPr="00931575">
              <w:t xml:space="preserve"> (bits)</w:t>
            </w:r>
            <w:r w:rsidRPr="00931575">
              <w:rPr>
                <w:rFonts w:hint="eastAsia"/>
                <w:lang w:eastAsia="zh-CN"/>
              </w:rPr>
              <w:t xml:space="preserve"> </w:t>
            </w:r>
            <w:r w:rsidRPr="00931575">
              <w:rPr>
                <w:rFonts w:cs="Arial" w:hint="eastAsia"/>
                <w:lang w:eastAsia="zh-CN"/>
              </w:rPr>
              <w:t>(Note 2)</w:t>
            </w:r>
          </w:p>
        </w:tc>
        <w:tc>
          <w:tcPr>
            <w:tcW w:w="1076" w:type="dxa"/>
          </w:tcPr>
          <w:p w14:paraId="0194CCCF" w14:textId="77777777" w:rsidR="0008722A" w:rsidRPr="00931575" w:rsidRDefault="0008722A" w:rsidP="00832E31">
            <w:pPr>
              <w:pStyle w:val="TAC"/>
              <w:rPr>
                <w:lang w:eastAsia="zh-CN"/>
              </w:rPr>
            </w:pPr>
            <w:r w:rsidRPr="00931575">
              <w:rPr>
                <w:rFonts w:hint="eastAsia"/>
                <w:lang w:eastAsia="zh-CN"/>
              </w:rPr>
              <w:t>7</w:t>
            </w:r>
            <w:r w:rsidRPr="00931575">
              <w:rPr>
                <w:lang w:eastAsia="zh-CN"/>
              </w:rPr>
              <w:t>032</w:t>
            </w:r>
          </w:p>
        </w:tc>
        <w:tc>
          <w:tcPr>
            <w:tcW w:w="1077" w:type="dxa"/>
          </w:tcPr>
          <w:p w14:paraId="4481CF35" w14:textId="77777777" w:rsidR="0008722A" w:rsidRPr="00931575" w:rsidRDefault="0008722A" w:rsidP="00832E31">
            <w:pPr>
              <w:pStyle w:val="TAC"/>
              <w:rPr>
                <w:lang w:eastAsia="zh-CN"/>
              </w:rPr>
            </w:pPr>
            <w:r w:rsidRPr="00931575">
              <w:rPr>
                <w:rFonts w:hint="eastAsia"/>
                <w:lang w:eastAsia="zh-CN"/>
              </w:rPr>
              <w:t>8</w:t>
            </w:r>
            <w:r w:rsidRPr="00931575">
              <w:rPr>
                <w:lang w:eastAsia="zh-CN"/>
              </w:rPr>
              <w:t>432</w:t>
            </w:r>
          </w:p>
        </w:tc>
        <w:tc>
          <w:tcPr>
            <w:tcW w:w="1076" w:type="dxa"/>
          </w:tcPr>
          <w:p w14:paraId="42F6EBF6" w14:textId="77777777" w:rsidR="0008722A" w:rsidRPr="00931575" w:rsidRDefault="0008722A" w:rsidP="00832E31">
            <w:pPr>
              <w:pStyle w:val="TAC"/>
              <w:rPr>
                <w:lang w:eastAsia="zh-CN"/>
              </w:rPr>
            </w:pPr>
            <w:r w:rsidRPr="00931575">
              <w:rPr>
                <w:rFonts w:hint="eastAsia"/>
                <w:lang w:eastAsia="zh-CN"/>
              </w:rPr>
              <w:t>5</w:t>
            </w:r>
            <w:r w:rsidRPr="00931575">
              <w:rPr>
                <w:lang w:eastAsia="zh-CN"/>
              </w:rPr>
              <w:t>160</w:t>
            </w:r>
          </w:p>
        </w:tc>
        <w:tc>
          <w:tcPr>
            <w:tcW w:w="1077" w:type="dxa"/>
          </w:tcPr>
          <w:p w14:paraId="15C71B28" w14:textId="77777777" w:rsidR="0008722A" w:rsidRPr="00931575" w:rsidRDefault="0008722A" w:rsidP="00832E31">
            <w:pPr>
              <w:pStyle w:val="TAC"/>
              <w:rPr>
                <w:lang w:eastAsia="zh-CN"/>
              </w:rPr>
            </w:pPr>
            <w:r w:rsidRPr="00931575">
              <w:rPr>
                <w:rFonts w:hint="eastAsia"/>
                <w:lang w:eastAsia="zh-CN"/>
              </w:rPr>
              <w:t>7</w:t>
            </w:r>
            <w:r w:rsidRPr="00931575">
              <w:rPr>
                <w:lang w:eastAsia="zh-CN"/>
              </w:rPr>
              <w:t>032</w:t>
            </w:r>
          </w:p>
        </w:tc>
        <w:tc>
          <w:tcPr>
            <w:tcW w:w="1077" w:type="dxa"/>
          </w:tcPr>
          <w:p w14:paraId="12697865" w14:textId="77777777" w:rsidR="0008722A" w:rsidRPr="00931575" w:rsidRDefault="0008722A" w:rsidP="00832E31">
            <w:pPr>
              <w:pStyle w:val="TAC"/>
              <w:rPr>
                <w:lang w:eastAsia="zh-CN"/>
              </w:rPr>
            </w:pPr>
            <w:r w:rsidRPr="00931575">
              <w:rPr>
                <w:rFonts w:hint="eastAsia"/>
                <w:lang w:eastAsia="zh-CN"/>
              </w:rPr>
              <w:t>8</w:t>
            </w:r>
            <w:r w:rsidRPr="00931575">
              <w:rPr>
                <w:lang w:eastAsia="zh-CN"/>
              </w:rPr>
              <w:t>432</w:t>
            </w:r>
          </w:p>
        </w:tc>
      </w:tr>
      <w:tr w:rsidR="0008722A" w:rsidRPr="00931575" w14:paraId="21326CD8" w14:textId="77777777" w:rsidTr="00832E31">
        <w:trPr>
          <w:cantSplit/>
          <w:jc w:val="center"/>
        </w:trPr>
        <w:tc>
          <w:tcPr>
            <w:tcW w:w="3950" w:type="dxa"/>
          </w:tcPr>
          <w:p w14:paraId="6FC5C004" w14:textId="77777777" w:rsidR="0008722A" w:rsidRPr="00931575" w:rsidRDefault="0008722A" w:rsidP="00832E31">
            <w:pPr>
              <w:pStyle w:val="TAC"/>
              <w:rPr>
                <w:lang w:eastAsia="zh-CN"/>
              </w:rPr>
            </w:pPr>
            <w:r w:rsidRPr="00931575">
              <w:t xml:space="preserve">Total number of bits per </w:t>
            </w:r>
            <w:r w:rsidRPr="00931575">
              <w:rPr>
                <w:lang w:eastAsia="zh-CN"/>
              </w:rPr>
              <w:t>slot</w:t>
            </w:r>
          </w:p>
        </w:tc>
        <w:tc>
          <w:tcPr>
            <w:tcW w:w="1076" w:type="dxa"/>
          </w:tcPr>
          <w:p w14:paraId="10644979" w14:textId="77777777" w:rsidR="0008722A" w:rsidRPr="00931575" w:rsidRDefault="0008722A" w:rsidP="00832E31">
            <w:pPr>
              <w:pStyle w:val="TAC"/>
            </w:pPr>
            <w:r w:rsidRPr="00931575">
              <w:rPr>
                <w:rFonts w:hint="eastAsia"/>
              </w:rPr>
              <w:t>38016</w:t>
            </w:r>
          </w:p>
        </w:tc>
        <w:tc>
          <w:tcPr>
            <w:tcW w:w="1077" w:type="dxa"/>
          </w:tcPr>
          <w:p w14:paraId="72636FB6" w14:textId="77777777" w:rsidR="0008722A" w:rsidRPr="00931575" w:rsidRDefault="0008722A" w:rsidP="00832E31">
            <w:pPr>
              <w:pStyle w:val="TAC"/>
            </w:pPr>
            <w:r w:rsidRPr="00931575">
              <w:rPr>
                <w:rFonts w:hint="eastAsia"/>
              </w:rPr>
              <w:t>76032</w:t>
            </w:r>
          </w:p>
        </w:tc>
        <w:tc>
          <w:tcPr>
            <w:tcW w:w="1076" w:type="dxa"/>
          </w:tcPr>
          <w:p w14:paraId="6BC18144" w14:textId="77777777" w:rsidR="0008722A" w:rsidRPr="00931575" w:rsidRDefault="0008722A" w:rsidP="00832E31">
            <w:pPr>
              <w:pStyle w:val="TAC"/>
            </w:pPr>
            <w:r w:rsidRPr="00931575">
              <w:rPr>
                <w:rFonts w:hint="eastAsia"/>
              </w:rPr>
              <w:t>18432</w:t>
            </w:r>
          </w:p>
        </w:tc>
        <w:tc>
          <w:tcPr>
            <w:tcW w:w="1077" w:type="dxa"/>
          </w:tcPr>
          <w:p w14:paraId="7988FA1F" w14:textId="77777777" w:rsidR="0008722A" w:rsidRPr="00931575" w:rsidRDefault="0008722A" w:rsidP="00832E31">
            <w:pPr>
              <w:pStyle w:val="TAC"/>
            </w:pPr>
            <w:r w:rsidRPr="00931575">
              <w:rPr>
                <w:rFonts w:hint="eastAsia"/>
              </w:rPr>
              <w:t>38016</w:t>
            </w:r>
          </w:p>
        </w:tc>
        <w:tc>
          <w:tcPr>
            <w:tcW w:w="1077" w:type="dxa"/>
          </w:tcPr>
          <w:p w14:paraId="16F0712C" w14:textId="77777777" w:rsidR="0008722A" w:rsidRPr="00931575" w:rsidRDefault="0008722A" w:rsidP="00832E31">
            <w:pPr>
              <w:pStyle w:val="TAC"/>
            </w:pPr>
            <w:r w:rsidRPr="00931575">
              <w:rPr>
                <w:rFonts w:hint="eastAsia"/>
              </w:rPr>
              <w:t>76032</w:t>
            </w:r>
          </w:p>
        </w:tc>
      </w:tr>
      <w:tr w:rsidR="0008722A" w:rsidRPr="00931575" w14:paraId="7E05942B" w14:textId="77777777" w:rsidTr="00832E31">
        <w:trPr>
          <w:cantSplit/>
          <w:jc w:val="center"/>
        </w:trPr>
        <w:tc>
          <w:tcPr>
            <w:tcW w:w="3950" w:type="dxa"/>
          </w:tcPr>
          <w:p w14:paraId="2686555D" w14:textId="77777777" w:rsidR="0008722A" w:rsidRPr="00931575" w:rsidRDefault="0008722A" w:rsidP="00832E31">
            <w:pPr>
              <w:pStyle w:val="TAC"/>
              <w:rPr>
                <w:lang w:eastAsia="zh-CN"/>
              </w:rPr>
            </w:pPr>
            <w:r w:rsidRPr="00931575">
              <w:t xml:space="preserve">Total symbols per </w:t>
            </w:r>
            <w:r w:rsidRPr="00931575">
              <w:rPr>
                <w:lang w:eastAsia="zh-CN"/>
              </w:rPr>
              <w:t>slot</w:t>
            </w:r>
          </w:p>
        </w:tc>
        <w:tc>
          <w:tcPr>
            <w:tcW w:w="1076" w:type="dxa"/>
          </w:tcPr>
          <w:p w14:paraId="0A85A1C9" w14:textId="77777777" w:rsidR="0008722A" w:rsidRPr="00931575" w:rsidRDefault="0008722A" w:rsidP="00832E31">
            <w:pPr>
              <w:pStyle w:val="TAC"/>
            </w:pPr>
            <w:r w:rsidRPr="00931575">
              <w:t>6336</w:t>
            </w:r>
          </w:p>
        </w:tc>
        <w:tc>
          <w:tcPr>
            <w:tcW w:w="1077" w:type="dxa"/>
          </w:tcPr>
          <w:p w14:paraId="439C5D0F" w14:textId="77777777" w:rsidR="0008722A" w:rsidRPr="00931575" w:rsidRDefault="0008722A" w:rsidP="00832E31">
            <w:pPr>
              <w:pStyle w:val="TAC"/>
            </w:pPr>
            <w:r w:rsidRPr="00931575">
              <w:t>12672</w:t>
            </w:r>
          </w:p>
        </w:tc>
        <w:tc>
          <w:tcPr>
            <w:tcW w:w="1076" w:type="dxa"/>
          </w:tcPr>
          <w:p w14:paraId="60AAD566" w14:textId="77777777" w:rsidR="0008722A" w:rsidRPr="00931575" w:rsidRDefault="0008722A" w:rsidP="00832E31">
            <w:pPr>
              <w:pStyle w:val="TAC"/>
            </w:pPr>
            <w:r w:rsidRPr="00931575">
              <w:t>3072</w:t>
            </w:r>
          </w:p>
        </w:tc>
        <w:tc>
          <w:tcPr>
            <w:tcW w:w="1077" w:type="dxa"/>
          </w:tcPr>
          <w:p w14:paraId="14C998CD" w14:textId="77777777" w:rsidR="0008722A" w:rsidRPr="00931575" w:rsidRDefault="0008722A" w:rsidP="00832E31">
            <w:pPr>
              <w:pStyle w:val="TAC"/>
            </w:pPr>
            <w:r w:rsidRPr="00931575">
              <w:t>6336</w:t>
            </w:r>
          </w:p>
        </w:tc>
        <w:tc>
          <w:tcPr>
            <w:tcW w:w="1077" w:type="dxa"/>
          </w:tcPr>
          <w:p w14:paraId="14F7B5C9" w14:textId="77777777" w:rsidR="0008722A" w:rsidRPr="00931575" w:rsidRDefault="0008722A" w:rsidP="00832E31">
            <w:pPr>
              <w:pStyle w:val="TAC"/>
            </w:pPr>
            <w:r w:rsidRPr="00931575">
              <w:t>12672</w:t>
            </w:r>
          </w:p>
        </w:tc>
      </w:tr>
      <w:tr w:rsidR="0008722A" w:rsidRPr="00931575" w14:paraId="4AE306C7" w14:textId="77777777" w:rsidTr="00832E31">
        <w:trPr>
          <w:cantSplit/>
          <w:jc w:val="center"/>
        </w:trPr>
        <w:tc>
          <w:tcPr>
            <w:tcW w:w="9333" w:type="dxa"/>
            <w:gridSpan w:val="6"/>
          </w:tcPr>
          <w:p w14:paraId="37121FA5" w14:textId="77777777" w:rsidR="0008722A" w:rsidRPr="00931575" w:rsidRDefault="0008722A" w:rsidP="00832E31">
            <w:pPr>
              <w:pStyle w:val="TAN"/>
              <w:rPr>
                <w:lang w:eastAsia="zh-CN"/>
              </w:rPr>
            </w:pPr>
            <w:r w:rsidRPr="00931575">
              <w:rPr>
                <w:rFonts w:hint="eastAsia"/>
              </w:rPr>
              <w:t>NOTE</w:t>
            </w:r>
            <w:r w:rsidRPr="00931575">
              <w:t> </w:t>
            </w:r>
            <w:r w:rsidRPr="00931575">
              <w:rPr>
                <w:rFonts w:hint="eastAsia"/>
              </w:rPr>
              <w:t>1:</w:t>
            </w:r>
            <w:r w:rsidRPr="00931575">
              <w:rPr>
                <w:rFonts w:hint="eastAsia"/>
              </w:rPr>
              <w:tab/>
            </w:r>
            <w:r w:rsidRPr="00931575">
              <w:rPr>
                <w:rFonts w:eastAsiaTheme="minorEastAsia"/>
                <w:lang w:eastAsia="zh-CN"/>
              </w:rPr>
              <w:t>DM-RS configuration type</w:t>
            </w:r>
            <w:r w:rsidRPr="00931575">
              <w:rPr>
                <w:rFonts w:hint="eastAsia"/>
              </w:rPr>
              <w:t xml:space="preserve"> =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rFonts w:hint="eastAsia"/>
              </w:rPr>
              <w:t xml:space="preserve"> with </w:t>
            </w:r>
            <w:r w:rsidRPr="00931575">
              <w:rPr>
                <w:i/>
                <w:lang w:eastAsia="zh-CN"/>
              </w:rPr>
              <w:t>l</w:t>
            </w:r>
            <w:r w:rsidRPr="00931575">
              <w:rPr>
                <w:i/>
                <w:vertAlign w:val="subscript"/>
                <w:lang w:eastAsia="zh-CN"/>
              </w:rPr>
              <w:t xml:space="preserve">0 </w:t>
            </w:r>
            <w:r w:rsidRPr="00931575">
              <w:rPr>
                <w:rFonts w:hint="eastAsia"/>
              </w:rPr>
              <w:t xml:space="preserve">= </w:t>
            </w:r>
            <w:r w:rsidRPr="00931575">
              <w:rPr>
                <w:rFonts w:hint="eastAsia"/>
                <w:lang w:eastAsia="zh-CN"/>
              </w:rPr>
              <w:t>0</w:t>
            </w:r>
            <w:r w:rsidRPr="00931575">
              <w:rPr>
                <w:rFonts w:hint="eastAsia"/>
              </w:rPr>
              <w:t xml:space="preserve"> </w:t>
            </w:r>
            <w:r w:rsidRPr="00931575">
              <w:rPr>
                <w:rFonts w:hint="eastAsia"/>
                <w:lang w:eastAsia="zh-CN"/>
              </w:rPr>
              <w:t xml:space="preserve">and </w:t>
            </w:r>
            <w:r w:rsidRPr="00931575">
              <w:rPr>
                <w:i/>
                <w:lang w:eastAsia="zh-CN"/>
              </w:rPr>
              <w:t>l</w:t>
            </w:r>
            <w:r w:rsidRPr="00931575">
              <w:rPr>
                <w:rFonts w:hint="eastAsia"/>
                <w:i/>
                <w:lang w:eastAsia="zh-CN"/>
              </w:rPr>
              <w:t xml:space="preserve"> </w:t>
            </w:r>
            <w:r w:rsidRPr="00931575">
              <w:rPr>
                <w:rFonts w:hint="eastAsia"/>
                <w:lang w:eastAsia="zh-CN"/>
              </w:rPr>
              <w:t>=</w:t>
            </w:r>
            <w:r w:rsidRPr="00931575">
              <w:rPr>
                <w:lang w:eastAsia="zh-CN"/>
              </w:rPr>
              <w:t xml:space="preserve"> </w:t>
            </w:r>
            <w:r w:rsidRPr="00931575">
              <w:rPr>
                <w:rFonts w:hint="eastAsia"/>
                <w:lang w:eastAsia="zh-CN"/>
              </w:rPr>
              <w:t>8</w:t>
            </w:r>
            <w:r w:rsidRPr="00931575">
              <w:rPr>
                <w:rFonts w:hint="eastAsia"/>
              </w:rPr>
              <w:t xml:space="preserve"> 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w:t>
            </w:r>
            <w:r w:rsidRPr="00931575">
              <w:t>20</w:t>
            </w:r>
            <w:r w:rsidRPr="00931575">
              <w:rPr>
                <w:rFonts w:hint="eastAsia"/>
              </w:rPr>
              <w:t>].</w:t>
            </w:r>
          </w:p>
          <w:p w14:paraId="4D54D7AE" w14:textId="77777777" w:rsidR="0008722A" w:rsidRPr="00931575" w:rsidRDefault="0008722A" w:rsidP="00832E31">
            <w:pPr>
              <w:pStyle w:val="TAN"/>
              <w:rPr>
                <w:lang w:eastAsia="zh-CN"/>
              </w:rPr>
            </w:pPr>
            <w:r w:rsidRPr="00931575">
              <w:rPr>
                <w:rFonts w:hint="eastAsia"/>
              </w:rPr>
              <w:t>NOTE</w:t>
            </w:r>
            <w:r w:rsidRPr="00931575">
              <w:t> </w:t>
            </w:r>
            <w:r w:rsidRPr="00931575">
              <w:rPr>
                <w:rFonts w:hint="eastAsia"/>
                <w:lang w:eastAsia="zh-CN"/>
              </w:rPr>
              <w:t>2</w:t>
            </w:r>
            <w:r w:rsidRPr="00931575">
              <w:rPr>
                <w:rFonts w:hint="eastAsia"/>
              </w:rPr>
              <w:t>:</w:t>
            </w:r>
            <w:r w:rsidRPr="00931575">
              <w:rPr>
                <w:rFonts w:hint="eastAsia"/>
              </w:rPr>
              <w:tab/>
            </w:r>
            <w:r w:rsidRPr="00931575">
              <w:t>Code block size including CRC (bits)</w:t>
            </w:r>
            <w:r w:rsidRPr="00931575">
              <w:rPr>
                <w:rFonts w:hint="eastAsia"/>
                <w:lang w:eastAsia="zh-CN"/>
              </w:rPr>
              <w:t xml:space="preserve"> equals to </w:t>
            </w:r>
            <w:r w:rsidRPr="00931575">
              <w:rPr>
                <w:i/>
                <w:lang w:eastAsia="zh-CN"/>
              </w:rPr>
              <w:t>K'</w:t>
            </w:r>
            <w:r w:rsidRPr="00931575">
              <w:rPr>
                <w:rFonts w:hint="eastAsia"/>
                <w:lang w:eastAsia="zh-CN"/>
              </w:rPr>
              <w:t xml:space="preserve"> in clause</w:t>
            </w:r>
            <w:r w:rsidRPr="00931575">
              <w:rPr>
                <w:lang w:eastAsia="zh-CN"/>
              </w:rPr>
              <w:t> 5.2.2</w:t>
            </w:r>
            <w:r w:rsidRPr="00931575">
              <w:rPr>
                <w:rFonts w:hint="eastAsia"/>
                <w:lang w:eastAsia="zh-CN"/>
              </w:rPr>
              <w:t xml:space="preserve"> of TS</w:t>
            </w:r>
            <w:r w:rsidRPr="00931575">
              <w:rPr>
                <w:lang w:eastAsia="zh-CN"/>
              </w:rPr>
              <w:t> </w:t>
            </w:r>
            <w:r w:rsidRPr="00931575">
              <w:rPr>
                <w:rFonts w:hint="eastAsia"/>
                <w:lang w:eastAsia="zh-CN"/>
              </w:rPr>
              <w:t>38.212</w:t>
            </w:r>
            <w:r w:rsidRPr="00931575">
              <w:rPr>
                <w:lang w:eastAsia="zh-CN"/>
              </w:rPr>
              <w:t> </w:t>
            </w:r>
            <w:r w:rsidRPr="00931575">
              <w:rPr>
                <w:rFonts w:hint="eastAsia"/>
                <w:lang w:eastAsia="zh-CN"/>
              </w:rPr>
              <w:t>[1</w:t>
            </w:r>
            <w:r w:rsidRPr="00931575">
              <w:rPr>
                <w:lang w:eastAsia="zh-CN"/>
              </w:rPr>
              <w:t>9</w:t>
            </w:r>
            <w:r w:rsidRPr="00931575">
              <w:rPr>
                <w:rFonts w:hint="eastAsia"/>
                <w:lang w:eastAsia="zh-CN"/>
              </w:rPr>
              <w:t>].</w:t>
            </w:r>
          </w:p>
        </w:tc>
      </w:tr>
    </w:tbl>
    <w:p w14:paraId="0287CE99" w14:textId="77777777" w:rsidR="0008722A" w:rsidRPr="00931575" w:rsidRDefault="0008722A" w:rsidP="0008722A">
      <w:pPr>
        <w:rPr>
          <w:noProof/>
          <w:lang w:eastAsia="zh-CN"/>
        </w:rPr>
      </w:pPr>
    </w:p>
    <w:p w14:paraId="7B98BC15" w14:textId="77777777" w:rsidR="00E3693A" w:rsidRPr="00F95B02" w:rsidRDefault="00E3693A" w:rsidP="00E3693A">
      <w:pPr>
        <w:pStyle w:val="TH"/>
        <w:rPr>
          <w:ins w:id="2644" w:author="Author"/>
          <w:lang w:eastAsia="zh-CN"/>
        </w:rPr>
      </w:pPr>
      <w:ins w:id="2645" w:author="Author">
        <w:r w:rsidRPr="00F95B02">
          <w:rPr>
            <w:rFonts w:eastAsia="Malgun Gothic"/>
          </w:rPr>
          <w:lastRenderedPageBreak/>
          <w:t>Table A.</w:t>
        </w:r>
        <w:r w:rsidRPr="00F95B02">
          <w:rPr>
            <w:lang w:eastAsia="zh-CN"/>
          </w:rPr>
          <w:t>5</w:t>
        </w:r>
        <w:r w:rsidRPr="00F95B02">
          <w:rPr>
            <w:rFonts w:eastAsia="Malgun Gothic"/>
          </w:rPr>
          <w:t>-</w:t>
        </w:r>
        <w:r>
          <w:rPr>
            <w:lang w:eastAsia="zh-CN"/>
          </w:rPr>
          <w:t>5</w:t>
        </w:r>
        <w:r w:rsidRPr="00F95B02">
          <w:rPr>
            <w:rFonts w:eastAsia="Malgun Gothic"/>
          </w:rPr>
          <w:t>: FRC parameters for</w:t>
        </w:r>
        <w:r w:rsidRPr="00F95B02">
          <w:rPr>
            <w:lang w:eastAsia="zh-CN"/>
          </w:rPr>
          <w:t xml:space="preserve"> FR1</w:t>
        </w:r>
        <w:r>
          <w:rPr>
            <w:lang w:eastAsia="zh-CN"/>
          </w:rPr>
          <w:t>interlaced</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Pr>
            <w:i/>
            <w:lang w:eastAsia="zh-CN"/>
          </w:rPr>
          <w:t>a</w:t>
        </w:r>
        <w:r w:rsidRPr="00F95B02">
          <w:rPr>
            <w:i/>
            <w:lang w:eastAsia="zh-CN"/>
          </w:rPr>
          <w:t>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tblGrid>
      <w:tr w:rsidR="00E3693A" w:rsidRPr="00F95B02" w14:paraId="661DC69D" w14:textId="77777777" w:rsidTr="002877B7">
        <w:trPr>
          <w:cantSplit/>
          <w:jc w:val="center"/>
          <w:ins w:id="2646" w:author="Author"/>
        </w:trPr>
        <w:tc>
          <w:tcPr>
            <w:tcW w:w="2421" w:type="dxa"/>
          </w:tcPr>
          <w:p w14:paraId="2D7465FE" w14:textId="77777777" w:rsidR="00E3693A" w:rsidRPr="00F95B02" w:rsidRDefault="00E3693A" w:rsidP="002877B7">
            <w:pPr>
              <w:pStyle w:val="TAH"/>
              <w:rPr>
                <w:ins w:id="2647" w:author="Author"/>
              </w:rPr>
            </w:pPr>
            <w:ins w:id="2648" w:author="Author">
              <w:r w:rsidRPr="00F95B02">
                <w:t>Reference channel</w:t>
              </w:r>
            </w:ins>
          </w:p>
        </w:tc>
        <w:tc>
          <w:tcPr>
            <w:tcW w:w="1070" w:type="dxa"/>
          </w:tcPr>
          <w:p w14:paraId="65799E8F" w14:textId="77777777" w:rsidR="00E3693A" w:rsidRPr="00F95B02" w:rsidRDefault="00E3693A" w:rsidP="002877B7">
            <w:pPr>
              <w:pStyle w:val="TAH"/>
              <w:rPr>
                <w:ins w:id="2649" w:author="Author"/>
              </w:rPr>
            </w:pPr>
            <w:ins w:id="2650" w:author="Author">
              <w:r w:rsidRPr="00F95B02">
                <w:rPr>
                  <w:lang w:eastAsia="zh-CN"/>
                </w:rPr>
                <w:t>G-FR1-A5-</w:t>
              </w:r>
              <w:r>
                <w:rPr>
                  <w:lang w:eastAsia="zh-CN"/>
                </w:rPr>
                <w:t>15</w:t>
              </w:r>
            </w:ins>
          </w:p>
        </w:tc>
        <w:tc>
          <w:tcPr>
            <w:tcW w:w="1071" w:type="dxa"/>
          </w:tcPr>
          <w:p w14:paraId="05C4B343" w14:textId="77777777" w:rsidR="00E3693A" w:rsidRPr="00F95B02" w:rsidRDefault="00E3693A" w:rsidP="002877B7">
            <w:pPr>
              <w:pStyle w:val="TAH"/>
              <w:rPr>
                <w:ins w:id="2651" w:author="Author"/>
              </w:rPr>
            </w:pPr>
            <w:ins w:id="2652" w:author="Author">
              <w:r w:rsidRPr="00F95B02">
                <w:rPr>
                  <w:lang w:eastAsia="zh-CN"/>
                </w:rPr>
                <w:t>G-FR1-A5-</w:t>
              </w:r>
              <w:r>
                <w:rPr>
                  <w:lang w:eastAsia="zh-CN"/>
                </w:rPr>
                <w:t>16</w:t>
              </w:r>
            </w:ins>
          </w:p>
        </w:tc>
      </w:tr>
      <w:tr w:rsidR="00E3693A" w:rsidRPr="00F95B02" w14:paraId="3286452F" w14:textId="77777777" w:rsidTr="002877B7">
        <w:trPr>
          <w:cantSplit/>
          <w:jc w:val="center"/>
          <w:ins w:id="2653" w:author="Author"/>
        </w:trPr>
        <w:tc>
          <w:tcPr>
            <w:tcW w:w="2421" w:type="dxa"/>
          </w:tcPr>
          <w:p w14:paraId="1F59547F" w14:textId="77777777" w:rsidR="00E3693A" w:rsidRPr="00F95B02" w:rsidRDefault="00E3693A" w:rsidP="002877B7">
            <w:pPr>
              <w:pStyle w:val="TAC"/>
              <w:rPr>
                <w:ins w:id="2654" w:author="Author"/>
                <w:lang w:eastAsia="zh-CN"/>
              </w:rPr>
            </w:pPr>
            <w:ins w:id="2655" w:author="Author">
              <w:r w:rsidRPr="00F95B02">
                <w:rPr>
                  <w:lang w:eastAsia="zh-CN"/>
                </w:rPr>
                <w:t>Subcarrier spacing [kHz]</w:t>
              </w:r>
            </w:ins>
          </w:p>
        </w:tc>
        <w:tc>
          <w:tcPr>
            <w:tcW w:w="1070" w:type="dxa"/>
          </w:tcPr>
          <w:p w14:paraId="410B4F59" w14:textId="77777777" w:rsidR="00E3693A" w:rsidRPr="00F95B02" w:rsidRDefault="00E3693A" w:rsidP="002877B7">
            <w:pPr>
              <w:pStyle w:val="TAC"/>
              <w:rPr>
                <w:ins w:id="2656" w:author="Author"/>
                <w:lang w:eastAsia="zh-CN"/>
              </w:rPr>
            </w:pPr>
            <w:ins w:id="2657" w:author="Author">
              <w:r w:rsidRPr="00F95B02">
                <w:rPr>
                  <w:lang w:eastAsia="zh-CN"/>
                </w:rPr>
                <w:t>15</w:t>
              </w:r>
            </w:ins>
          </w:p>
        </w:tc>
        <w:tc>
          <w:tcPr>
            <w:tcW w:w="1071" w:type="dxa"/>
          </w:tcPr>
          <w:p w14:paraId="69EFE08C" w14:textId="77777777" w:rsidR="00E3693A" w:rsidRPr="00F95B02" w:rsidRDefault="00E3693A" w:rsidP="002877B7">
            <w:pPr>
              <w:pStyle w:val="TAC"/>
              <w:rPr>
                <w:ins w:id="2658" w:author="Author"/>
              </w:rPr>
            </w:pPr>
            <w:ins w:id="2659" w:author="Author">
              <w:r>
                <w:rPr>
                  <w:lang w:eastAsia="zh-CN"/>
                </w:rPr>
                <w:t>30</w:t>
              </w:r>
            </w:ins>
          </w:p>
        </w:tc>
      </w:tr>
      <w:tr w:rsidR="00E3693A" w:rsidRPr="00F95B02" w14:paraId="49326F03" w14:textId="77777777" w:rsidTr="002877B7">
        <w:trPr>
          <w:cantSplit/>
          <w:jc w:val="center"/>
          <w:ins w:id="2660" w:author="Author"/>
        </w:trPr>
        <w:tc>
          <w:tcPr>
            <w:tcW w:w="2421" w:type="dxa"/>
          </w:tcPr>
          <w:p w14:paraId="6418EC3F" w14:textId="77777777" w:rsidR="00E3693A" w:rsidRPr="00F95B02" w:rsidRDefault="00E3693A" w:rsidP="002877B7">
            <w:pPr>
              <w:pStyle w:val="TAC"/>
              <w:rPr>
                <w:ins w:id="2661" w:author="Author"/>
              </w:rPr>
            </w:pPr>
            <w:ins w:id="2662" w:author="Author">
              <w:r w:rsidRPr="00F95B02">
                <w:t>Allocated resource blocks</w:t>
              </w:r>
            </w:ins>
          </w:p>
        </w:tc>
        <w:tc>
          <w:tcPr>
            <w:tcW w:w="1070" w:type="dxa"/>
          </w:tcPr>
          <w:p w14:paraId="2B2C145D" w14:textId="77777777" w:rsidR="00E3693A" w:rsidRPr="00F95B02" w:rsidRDefault="00E3693A" w:rsidP="002877B7">
            <w:pPr>
              <w:pStyle w:val="TAC"/>
              <w:rPr>
                <w:ins w:id="2663" w:author="Author"/>
                <w:rFonts w:eastAsia="Yu Mincho"/>
              </w:rPr>
            </w:pPr>
            <w:ins w:id="2664" w:author="Author">
              <w:r>
                <w:rPr>
                  <w:rFonts w:eastAsia="Yu Mincho"/>
                </w:rPr>
                <w:t>11</w:t>
              </w:r>
            </w:ins>
          </w:p>
        </w:tc>
        <w:tc>
          <w:tcPr>
            <w:tcW w:w="1071" w:type="dxa"/>
          </w:tcPr>
          <w:p w14:paraId="551607B4" w14:textId="77777777" w:rsidR="00E3693A" w:rsidRPr="00F95B02" w:rsidRDefault="00E3693A" w:rsidP="002877B7">
            <w:pPr>
              <w:pStyle w:val="TAC"/>
              <w:rPr>
                <w:ins w:id="2665" w:author="Author"/>
                <w:rFonts w:eastAsia="Yu Mincho"/>
              </w:rPr>
            </w:pPr>
            <w:ins w:id="2666" w:author="Author">
              <w:r>
                <w:rPr>
                  <w:rFonts w:eastAsia="Yu Mincho"/>
                </w:rPr>
                <w:t>11</w:t>
              </w:r>
            </w:ins>
          </w:p>
        </w:tc>
      </w:tr>
      <w:tr w:rsidR="00E3693A" w:rsidRPr="00F95B02" w14:paraId="5FF96C85" w14:textId="77777777" w:rsidTr="002877B7">
        <w:trPr>
          <w:cantSplit/>
          <w:jc w:val="center"/>
          <w:ins w:id="2667" w:author="Author"/>
        </w:trPr>
        <w:tc>
          <w:tcPr>
            <w:tcW w:w="2421" w:type="dxa"/>
          </w:tcPr>
          <w:p w14:paraId="2ED9B223" w14:textId="77777777" w:rsidR="00E3693A" w:rsidRPr="00F95B02" w:rsidRDefault="00E3693A" w:rsidP="002877B7">
            <w:pPr>
              <w:pStyle w:val="TAC"/>
              <w:rPr>
                <w:ins w:id="2668" w:author="Author"/>
                <w:lang w:eastAsia="zh-CN"/>
              </w:rPr>
            </w:pPr>
            <w:ins w:id="2669" w:author="Author">
              <w:r w:rsidRPr="00F95B02">
                <w:rPr>
                  <w:lang w:eastAsia="zh-CN"/>
                </w:rPr>
                <w:t>CP</w:t>
              </w:r>
              <w:r w:rsidRPr="00F95B02">
                <w:t xml:space="preserve">-OFDM Symbols per </w:t>
              </w:r>
              <w:r w:rsidRPr="00F95B02">
                <w:rPr>
                  <w:lang w:eastAsia="zh-CN"/>
                </w:rPr>
                <w:t>slot (Note 1)</w:t>
              </w:r>
            </w:ins>
          </w:p>
        </w:tc>
        <w:tc>
          <w:tcPr>
            <w:tcW w:w="1070" w:type="dxa"/>
          </w:tcPr>
          <w:p w14:paraId="7093BFB4" w14:textId="77777777" w:rsidR="00E3693A" w:rsidRPr="00F95B02" w:rsidRDefault="00E3693A" w:rsidP="002877B7">
            <w:pPr>
              <w:pStyle w:val="TAC"/>
              <w:rPr>
                <w:ins w:id="2670" w:author="Author"/>
                <w:lang w:eastAsia="zh-CN"/>
              </w:rPr>
            </w:pPr>
            <w:ins w:id="2671" w:author="Author">
              <w:r w:rsidRPr="00F95B02">
                <w:rPr>
                  <w:lang w:eastAsia="zh-CN"/>
                </w:rPr>
                <w:t>12</w:t>
              </w:r>
            </w:ins>
          </w:p>
        </w:tc>
        <w:tc>
          <w:tcPr>
            <w:tcW w:w="1071" w:type="dxa"/>
          </w:tcPr>
          <w:p w14:paraId="6F2E582B" w14:textId="77777777" w:rsidR="00E3693A" w:rsidRPr="00F95B02" w:rsidRDefault="00E3693A" w:rsidP="002877B7">
            <w:pPr>
              <w:pStyle w:val="TAC"/>
              <w:rPr>
                <w:ins w:id="2672" w:author="Author"/>
              </w:rPr>
            </w:pPr>
            <w:ins w:id="2673" w:author="Author">
              <w:r w:rsidRPr="00F95B02">
                <w:rPr>
                  <w:lang w:eastAsia="zh-CN"/>
                </w:rPr>
                <w:t>12</w:t>
              </w:r>
            </w:ins>
          </w:p>
        </w:tc>
      </w:tr>
      <w:tr w:rsidR="00E3693A" w:rsidRPr="00F95B02" w14:paraId="3257F230" w14:textId="77777777" w:rsidTr="002877B7">
        <w:trPr>
          <w:cantSplit/>
          <w:jc w:val="center"/>
          <w:ins w:id="2674" w:author="Author"/>
        </w:trPr>
        <w:tc>
          <w:tcPr>
            <w:tcW w:w="2421" w:type="dxa"/>
          </w:tcPr>
          <w:p w14:paraId="7EC510BD" w14:textId="77777777" w:rsidR="00E3693A" w:rsidRPr="00F95B02" w:rsidRDefault="00E3693A" w:rsidP="002877B7">
            <w:pPr>
              <w:pStyle w:val="TAC"/>
              <w:rPr>
                <w:ins w:id="2675" w:author="Author"/>
              </w:rPr>
            </w:pPr>
            <w:ins w:id="2676" w:author="Author">
              <w:r w:rsidRPr="00F95B02">
                <w:t>Modulation</w:t>
              </w:r>
            </w:ins>
          </w:p>
        </w:tc>
        <w:tc>
          <w:tcPr>
            <w:tcW w:w="1070" w:type="dxa"/>
          </w:tcPr>
          <w:p w14:paraId="69202E79" w14:textId="77777777" w:rsidR="00E3693A" w:rsidRPr="00F95B02" w:rsidRDefault="00E3693A" w:rsidP="002877B7">
            <w:pPr>
              <w:pStyle w:val="TAC"/>
              <w:rPr>
                <w:ins w:id="2677" w:author="Author"/>
                <w:lang w:eastAsia="zh-CN"/>
              </w:rPr>
            </w:pPr>
            <w:ins w:id="2678" w:author="Author">
              <w:r w:rsidRPr="00F95B02">
                <w:rPr>
                  <w:lang w:eastAsia="zh-CN"/>
                </w:rPr>
                <w:t>64QAM</w:t>
              </w:r>
            </w:ins>
          </w:p>
        </w:tc>
        <w:tc>
          <w:tcPr>
            <w:tcW w:w="1071" w:type="dxa"/>
          </w:tcPr>
          <w:p w14:paraId="12A3D610" w14:textId="77777777" w:rsidR="00E3693A" w:rsidRPr="00F95B02" w:rsidRDefault="00E3693A" w:rsidP="002877B7">
            <w:pPr>
              <w:pStyle w:val="TAC"/>
              <w:rPr>
                <w:ins w:id="2679" w:author="Author"/>
              </w:rPr>
            </w:pPr>
            <w:ins w:id="2680" w:author="Author">
              <w:r w:rsidRPr="00F95B02">
                <w:rPr>
                  <w:lang w:eastAsia="zh-CN"/>
                </w:rPr>
                <w:t>64QAM</w:t>
              </w:r>
            </w:ins>
          </w:p>
        </w:tc>
      </w:tr>
      <w:tr w:rsidR="00E3693A" w:rsidRPr="00F95B02" w14:paraId="5B77DDA8" w14:textId="77777777" w:rsidTr="002877B7">
        <w:trPr>
          <w:cantSplit/>
          <w:jc w:val="center"/>
          <w:ins w:id="2681" w:author="Author"/>
        </w:trPr>
        <w:tc>
          <w:tcPr>
            <w:tcW w:w="2421" w:type="dxa"/>
          </w:tcPr>
          <w:p w14:paraId="72F2F520" w14:textId="77777777" w:rsidR="00E3693A" w:rsidRPr="00F95B02" w:rsidRDefault="00E3693A" w:rsidP="002877B7">
            <w:pPr>
              <w:pStyle w:val="TAC"/>
              <w:rPr>
                <w:ins w:id="2682" w:author="Author"/>
              </w:rPr>
            </w:pPr>
            <w:ins w:id="2683" w:author="Author">
              <w:r w:rsidRPr="00F95B02">
                <w:t>Code rate</w:t>
              </w:r>
              <w:r w:rsidRPr="00F95B02">
                <w:rPr>
                  <w:lang w:eastAsia="zh-CN"/>
                </w:rPr>
                <w:t xml:space="preserve"> </w:t>
              </w:r>
            </w:ins>
          </w:p>
        </w:tc>
        <w:tc>
          <w:tcPr>
            <w:tcW w:w="1070" w:type="dxa"/>
          </w:tcPr>
          <w:p w14:paraId="6DB2B6B9" w14:textId="77777777" w:rsidR="00E3693A" w:rsidRPr="00F95B02" w:rsidRDefault="00E3693A" w:rsidP="002877B7">
            <w:pPr>
              <w:pStyle w:val="TAC"/>
              <w:rPr>
                <w:ins w:id="2684" w:author="Author"/>
                <w:lang w:eastAsia="zh-CN"/>
              </w:rPr>
            </w:pPr>
            <w:ins w:id="2685" w:author="Author">
              <w:r w:rsidRPr="00F95B02">
                <w:rPr>
                  <w:lang w:eastAsia="zh-CN"/>
                </w:rPr>
                <w:t>567/1024</w:t>
              </w:r>
            </w:ins>
          </w:p>
        </w:tc>
        <w:tc>
          <w:tcPr>
            <w:tcW w:w="1071" w:type="dxa"/>
          </w:tcPr>
          <w:p w14:paraId="7C18B8D6" w14:textId="77777777" w:rsidR="00E3693A" w:rsidRPr="00F95B02" w:rsidRDefault="00E3693A" w:rsidP="002877B7">
            <w:pPr>
              <w:pStyle w:val="TAC"/>
              <w:rPr>
                <w:ins w:id="2686" w:author="Author"/>
                <w:lang w:eastAsia="zh-CN"/>
              </w:rPr>
            </w:pPr>
            <w:ins w:id="2687" w:author="Author">
              <w:r w:rsidRPr="00F95B02">
                <w:rPr>
                  <w:lang w:eastAsia="zh-CN"/>
                </w:rPr>
                <w:t>567/1024</w:t>
              </w:r>
            </w:ins>
          </w:p>
        </w:tc>
      </w:tr>
      <w:tr w:rsidR="00E3693A" w:rsidRPr="00F95B02" w14:paraId="37DD02F5" w14:textId="77777777" w:rsidTr="002877B7">
        <w:trPr>
          <w:cantSplit/>
          <w:jc w:val="center"/>
          <w:ins w:id="2688" w:author="Author"/>
        </w:trPr>
        <w:tc>
          <w:tcPr>
            <w:tcW w:w="2421" w:type="dxa"/>
          </w:tcPr>
          <w:p w14:paraId="207F4FDF" w14:textId="77777777" w:rsidR="00E3693A" w:rsidRPr="00F95B02" w:rsidRDefault="00E3693A" w:rsidP="002877B7">
            <w:pPr>
              <w:pStyle w:val="TAC"/>
              <w:rPr>
                <w:ins w:id="2689" w:author="Author"/>
              </w:rPr>
            </w:pPr>
            <w:ins w:id="2690" w:author="Author">
              <w:r w:rsidRPr="00F95B02">
                <w:t>Payload size (bits)</w:t>
              </w:r>
            </w:ins>
          </w:p>
        </w:tc>
        <w:tc>
          <w:tcPr>
            <w:tcW w:w="1070" w:type="dxa"/>
            <w:vAlign w:val="center"/>
          </w:tcPr>
          <w:p w14:paraId="4F27EFAF" w14:textId="77777777" w:rsidR="00E3693A" w:rsidRPr="00F95B02" w:rsidRDefault="00E3693A" w:rsidP="002877B7">
            <w:pPr>
              <w:pStyle w:val="TAC"/>
              <w:rPr>
                <w:ins w:id="2691" w:author="Author"/>
                <w:lang w:eastAsia="zh-CN"/>
              </w:rPr>
            </w:pPr>
            <w:ins w:id="2692" w:author="Author">
              <w:r>
                <w:rPr>
                  <w:rFonts w:hint="eastAsia"/>
                  <w:lang w:eastAsia="zh-CN"/>
                </w:rPr>
                <w:t>5</w:t>
              </w:r>
              <w:r>
                <w:rPr>
                  <w:lang w:eastAsia="zh-CN"/>
                </w:rPr>
                <w:t>248</w:t>
              </w:r>
            </w:ins>
          </w:p>
        </w:tc>
        <w:tc>
          <w:tcPr>
            <w:tcW w:w="1071" w:type="dxa"/>
            <w:vAlign w:val="center"/>
          </w:tcPr>
          <w:p w14:paraId="4A22E5F7" w14:textId="77777777" w:rsidR="00E3693A" w:rsidRPr="00F95B02" w:rsidRDefault="00E3693A" w:rsidP="002877B7">
            <w:pPr>
              <w:pStyle w:val="TAC"/>
              <w:rPr>
                <w:ins w:id="2693" w:author="Author"/>
                <w:lang w:eastAsia="zh-CN"/>
              </w:rPr>
            </w:pPr>
            <w:ins w:id="2694" w:author="Author">
              <w:r>
                <w:rPr>
                  <w:rFonts w:hint="eastAsia"/>
                  <w:lang w:eastAsia="zh-CN"/>
                </w:rPr>
                <w:t>5</w:t>
              </w:r>
              <w:r>
                <w:rPr>
                  <w:lang w:eastAsia="zh-CN"/>
                </w:rPr>
                <w:t>248</w:t>
              </w:r>
            </w:ins>
          </w:p>
        </w:tc>
      </w:tr>
      <w:tr w:rsidR="00E3693A" w:rsidRPr="00F95B02" w14:paraId="74878BB2" w14:textId="77777777" w:rsidTr="002877B7">
        <w:trPr>
          <w:cantSplit/>
          <w:jc w:val="center"/>
          <w:ins w:id="2695" w:author="Author"/>
        </w:trPr>
        <w:tc>
          <w:tcPr>
            <w:tcW w:w="2421" w:type="dxa"/>
          </w:tcPr>
          <w:p w14:paraId="34C73CC2" w14:textId="77777777" w:rsidR="00E3693A" w:rsidRPr="00F95B02" w:rsidRDefault="00E3693A" w:rsidP="002877B7">
            <w:pPr>
              <w:pStyle w:val="TAC"/>
              <w:rPr>
                <w:ins w:id="2696" w:author="Author"/>
                <w:szCs w:val="22"/>
              </w:rPr>
            </w:pPr>
            <w:ins w:id="2697" w:author="Author">
              <w:r w:rsidRPr="00F95B02">
                <w:rPr>
                  <w:szCs w:val="22"/>
                </w:rPr>
                <w:t>Transport block CRC (bits)</w:t>
              </w:r>
            </w:ins>
          </w:p>
        </w:tc>
        <w:tc>
          <w:tcPr>
            <w:tcW w:w="1070" w:type="dxa"/>
          </w:tcPr>
          <w:p w14:paraId="5A72AA74" w14:textId="77777777" w:rsidR="00E3693A" w:rsidRPr="00F95B02" w:rsidRDefault="00E3693A" w:rsidP="002877B7">
            <w:pPr>
              <w:pStyle w:val="TAC"/>
              <w:rPr>
                <w:ins w:id="2698" w:author="Author"/>
                <w:lang w:eastAsia="zh-CN"/>
              </w:rPr>
            </w:pPr>
            <w:ins w:id="2699" w:author="Author">
              <w:r w:rsidRPr="00F95B02">
                <w:rPr>
                  <w:lang w:eastAsia="zh-CN"/>
                </w:rPr>
                <w:t>24</w:t>
              </w:r>
            </w:ins>
          </w:p>
        </w:tc>
        <w:tc>
          <w:tcPr>
            <w:tcW w:w="1071" w:type="dxa"/>
          </w:tcPr>
          <w:p w14:paraId="7C020505" w14:textId="77777777" w:rsidR="00E3693A" w:rsidRPr="00F95B02" w:rsidRDefault="00E3693A" w:rsidP="002877B7">
            <w:pPr>
              <w:pStyle w:val="TAC"/>
              <w:rPr>
                <w:ins w:id="2700" w:author="Author"/>
                <w:lang w:eastAsia="zh-CN"/>
              </w:rPr>
            </w:pPr>
            <w:ins w:id="2701" w:author="Author">
              <w:r w:rsidRPr="00F95B02">
                <w:rPr>
                  <w:lang w:eastAsia="zh-CN"/>
                </w:rPr>
                <w:t>24</w:t>
              </w:r>
            </w:ins>
          </w:p>
        </w:tc>
      </w:tr>
      <w:tr w:rsidR="00E3693A" w:rsidRPr="00F95B02" w14:paraId="0125657A" w14:textId="77777777" w:rsidTr="002877B7">
        <w:trPr>
          <w:cantSplit/>
          <w:jc w:val="center"/>
          <w:ins w:id="2702" w:author="Author"/>
        </w:trPr>
        <w:tc>
          <w:tcPr>
            <w:tcW w:w="2421" w:type="dxa"/>
          </w:tcPr>
          <w:p w14:paraId="0F0727AC" w14:textId="77777777" w:rsidR="00E3693A" w:rsidRPr="00F95B02" w:rsidRDefault="00E3693A" w:rsidP="002877B7">
            <w:pPr>
              <w:pStyle w:val="TAC"/>
              <w:rPr>
                <w:ins w:id="2703" w:author="Author"/>
              </w:rPr>
            </w:pPr>
            <w:ins w:id="2704" w:author="Author">
              <w:r w:rsidRPr="00F95B02">
                <w:t>Code block CRC size (bits)</w:t>
              </w:r>
            </w:ins>
          </w:p>
        </w:tc>
        <w:tc>
          <w:tcPr>
            <w:tcW w:w="1070" w:type="dxa"/>
          </w:tcPr>
          <w:p w14:paraId="2089BCA4" w14:textId="77777777" w:rsidR="00E3693A" w:rsidRPr="00F95B02" w:rsidRDefault="00E3693A" w:rsidP="002877B7">
            <w:pPr>
              <w:pStyle w:val="TAC"/>
              <w:rPr>
                <w:ins w:id="2705" w:author="Author"/>
                <w:lang w:eastAsia="zh-CN"/>
              </w:rPr>
            </w:pPr>
            <w:ins w:id="2706" w:author="Author">
              <w:r w:rsidRPr="00F95B02">
                <w:rPr>
                  <w:lang w:eastAsia="zh-CN"/>
                </w:rPr>
                <w:t>24</w:t>
              </w:r>
            </w:ins>
          </w:p>
        </w:tc>
        <w:tc>
          <w:tcPr>
            <w:tcW w:w="1071" w:type="dxa"/>
          </w:tcPr>
          <w:p w14:paraId="5F169A2C" w14:textId="77777777" w:rsidR="00E3693A" w:rsidRPr="00F95B02" w:rsidRDefault="00E3693A" w:rsidP="002877B7">
            <w:pPr>
              <w:pStyle w:val="TAC"/>
              <w:rPr>
                <w:ins w:id="2707" w:author="Author"/>
                <w:lang w:eastAsia="zh-CN"/>
              </w:rPr>
            </w:pPr>
            <w:ins w:id="2708" w:author="Author">
              <w:r w:rsidRPr="00F95B02">
                <w:rPr>
                  <w:lang w:eastAsia="zh-CN"/>
                </w:rPr>
                <w:t>24</w:t>
              </w:r>
            </w:ins>
          </w:p>
        </w:tc>
      </w:tr>
      <w:tr w:rsidR="00E3693A" w:rsidRPr="00F95B02" w14:paraId="5A707130" w14:textId="77777777" w:rsidTr="002877B7">
        <w:trPr>
          <w:cantSplit/>
          <w:jc w:val="center"/>
          <w:ins w:id="2709" w:author="Author"/>
        </w:trPr>
        <w:tc>
          <w:tcPr>
            <w:tcW w:w="2421" w:type="dxa"/>
          </w:tcPr>
          <w:p w14:paraId="12B2A47B" w14:textId="77777777" w:rsidR="00E3693A" w:rsidRPr="00F95B02" w:rsidRDefault="00E3693A" w:rsidP="002877B7">
            <w:pPr>
              <w:pStyle w:val="TAC"/>
              <w:rPr>
                <w:ins w:id="2710" w:author="Author"/>
              </w:rPr>
            </w:pPr>
            <w:ins w:id="2711" w:author="Author">
              <w:r w:rsidRPr="00F95B02">
                <w:t>Number of code blocks - C</w:t>
              </w:r>
            </w:ins>
          </w:p>
        </w:tc>
        <w:tc>
          <w:tcPr>
            <w:tcW w:w="1070" w:type="dxa"/>
            <w:vAlign w:val="center"/>
          </w:tcPr>
          <w:p w14:paraId="6A5CCE23" w14:textId="77777777" w:rsidR="00E3693A" w:rsidRPr="00F95B02" w:rsidRDefault="00E3693A" w:rsidP="002877B7">
            <w:pPr>
              <w:pStyle w:val="TAC"/>
              <w:rPr>
                <w:ins w:id="2712" w:author="Author"/>
                <w:lang w:eastAsia="zh-CN"/>
              </w:rPr>
            </w:pPr>
            <w:ins w:id="2713" w:author="Author">
              <w:r>
                <w:rPr>
                  <w:rFonts w:hint="eastAsia"/>
                  <w:lang w:eastAsia="zh-CN"/>
                </w:rPr>
                <w:t>1</w:t>
              </w:r>
            </w:ins>
          </w:p>
        </w:tc>
        <w:tc>
          <w:tcPr>
            <w:tcW w:w="1071" w:type="dxa"/>
            <w:vAlign w:val="center"/>
          </w:tcPr>
          <w:p w14:paraId="055CF6B0" w14:textId="77777777" w:rsidR="00E3693A" w:rsidRPr="00F95B02" w:rsidRDefault="00E3693A" w:rsidP="002877B7">
            <w:pPr>
              <w:pStyle w:val="TAC"/>
              <w:rPr>
                <w:ins w:id="2714" w:author="Author"/>
                <w:lang w:eastAsia="zh-CN"/>
              </w:rPr>
            </w:pPr>
            <w:ins w:id="2715" w:author="Author">
              <w:r>
                <w:rPr>
                  <w:rFonts w:hint="eastAsia"/>
                  <w:lang w:eastAsia="zh-CN"/>
                </w:rPr>
                <w:t>1</w:t>
              </w:r>
            </w:ins>
          </w:p>
        </w:tc>
      </w:tr>
      <w:tr w:rsidR="00E3693A" w:rsidRPr="00F95B02" w14:paraId="72200621" w14:textId="77777777" w:rsidTr="002877B7">
        <w:trPr>
          <w:cantSplit/>
          <w:jc w:val="center"/>
          <w:ins w:id="2716" w:author="Author"/>
        </w:trPr>
        <w:tc>
          <w:tcPr>
            <w:tcW w:w="2421" w:type="dxa"/>
          </w:tcPr>
          <w:p w14:paraId="26B32192" w14:textId="77777777" w:rsidR="00E3693A" w:rsidRPr="00F95B02" w:rsidRDefault="00E3693A" w:rsidP="002877B7">
            <w:pPr>
              <w:pStyle w:val="TAC"/>
              <w:rPr>
                <w:ins w:id="2717" w:author="Author"/>
              </w:rPr>
            </w:pPr>
            <w:ins w:id="2718" w:author="Author">
              <w:r w:rsidRPr="00F95B02">
                <w:t xml:space="preserve">Code block size </w:t>
              </w:r>
              <w:r w:rsidRPr="00F95B02">
                <w:rPr>
                  <w:rFonts w:eastAsia="Malgun Gothic" w:cs="Arial"/>
                </w:rPr>
                <w:t xml:space="preserve">including CRC </w:t>
              </w:r>
              <w:r w:rsidRPr="00F95B02">
                <w:t>(bits)</w:t>
              </w:r>
              <w:r w:rsidRPr="00F95B02">
                <w:rPr>
                  <w:rFonts w:cs="Arial"/>
                  <w:lang w:eastAsia="zh-CN"/>
                </w:rPr>
                <w:t xml:space="preserve"> (Note 2)</w:t>
              </w:r>
            </w:ins>
          </w:p>
        </w:tc>
        <w:tc>
          <w:tcPr>
            <w:tcW w:w="1070" w:type="dxa"/>
            <w:vAlign w:val="center"/>
          </w:tcPr>
          <w:p w14:paraId="411B9D6E" w14:textId="77777777" w:rsidR="00E3693A" w:rsidRPr="00F95B02" w:rsidRDefault="00E3693A" w:rsidP="002877B7">
            <w:pPr>
              <w:pStyle w:val="TAC"/>
              <w:rPr>
                <w:ins w:id="2719" w:author="Author"/>
                <w:lang w:eastAsia="zh-CN"/>
              </w:rPr>
            </w:pPr>
            <w:ins w:id="2720" w:author="Author">
              <w:r>
                <w:rPr>
                  <w:rFonts w:hint="eastAsia"/>
                  <w:lang w:eastAsia="zh-CN"/>
                </w:rPr>
                <w:t>5</w:t>
              </w:r>
              <w:r>
                <w:rPr>
                  <w:lang w:eastAsia="zh-CN"/>
                </w:rPr>
                <w:t>272</w:t>
              </w:r>
            </w:ins>
          </w:p>
        </w:tc>
        <w:tc>
          <w:tcPr>
            <w:tcW w:w="1071" w:type="dxa"/>
            <w:vAlign w:val="center"/>
          </w:tcPr>
          <w:p w14:paraId="5B735210" w14:textId="77777777" w:rsidR="00E3693A" w:rsidRPr="00F95B02" w:rsidRDefault="00E3693A" w:rsidP="002877B7">
            <w:pPr>
              <w:pStyle w:val="TAC"/>
              <w:rPr>
                <w:ins w:id="2721" w:author="Author"/>
                <w:lang w:eastAsia="zh-CN"/>
              </w:rPr>
            </w:pPr>
            <w:ins w:id="2722" w:author="Author">
              <w:r>
                <w:rPr>
                  <w:rFonts w:hint="eastAsia"/>
                  <w:lang w:eastAsia="zh-CN"/>
                </w:rPr>
                <w:t>5</w:t>
              </w:r>
              <w:r>
                <w:rPr>
                  <w:lang w:eastAsia="zh-CN"/>
                </w:rPr>
                <w:t>272</w:t>
              </w:r>
            </w:ins>
          </w:p>
        </w:tc>
      </w:tr>
      <w:tr w:rsidR="00E3693A" w:rsidRPr="00F95B02" w14:paraId="177D4097" w14:textId="77777777" w:rsidTr="002877B7">
        <w:trPr>
          <w:cantSplit/>
          <w:jc w:val="center"/>
          <w:ins w:id="2723" w:author="Author"/>
        </w:trPr>
        <w:tc>
          <w:tcPr>
            <w:tcW w:w="2421" w:type="dxa"/>
          </w:tcPr>
          <w:p w14:paraId="5198036B" w14:textId="77777777" w:rsidR="00E3693A" w:rsidRPr="00F95B02" w:rsidRDefault="00E3693A" w:rsidP="002877B7">
            <w:pPr>
              <w:pStyle w:val="TAC"/>
              <w:rPr>
                <w:ins w:id="2724" w:author="Author"/>
                <w:lang w:eastAsia="zh-CN"/>
              </w:rPr>
            </w:pPr>
            <w:ins w:id="2725" w:author="Author">
              <w:r w:rsidRPr="00F95B02">
                <w:t xml:space="preserve">Total number of bits per </w:t>
              </w:r>
              <w:r w:rsidRPr="00F95B02">
                <w:rPr>
                  <w:lang w:eastAsia="zh-CN"/>
                </w:rPr>
                <w:t>slot</w:t>
              </w:r>
            </w:ins>
          </w:p>
        </w:tc>
        <w:tc>
          <w:tcPr>
            <w:tcW w:w="1070" w:type="dxa"/>
            <w:vAlign w:val="center"/>
          </w:tcPr>
          <w:p w14:paraId="4FC7FB35" w14:textId="77777777" w:rsidR="00E3693A" w:rsidRPr="00F95B02" w:rsidRDefault="00E3693A" w:rsidP="002877B7">
            <w:pPr>
              <w:pStyle w:val="TAC"/>
              <w:rPr>
                <w:ins w:id="2726" w:author="Author"/>
                <w:lang w:eastAsia="zh-CN"/>
              </w:rPr>
            </w:pPr>
            <w:ins w:id="2727" w:author="Author">
              <w:r>
                <w:rPr>
                  <w:rFonts w:hint="eastAsia"/>
                  <w:lang w:eastAsia="zh-CN"/>
                </w:rPr>
                <w:t>9</w:t>
              </w:r>
              <w:r>
                <w:rPr>
                  <w:lang w:eastAsia="zh-CN"/>
                </w:rPr>
                <w:t>504</w:t>
              </w:r>
            </w:ins>
          </w:p>
        </w:tc>
        <w:tc>
          <w:tcPr>
            <w:tcW w:w="1071" w:type="dxa"/>
            <w:vAlign w:val="center"/>
          </w:tcPr>
          <w:p w14:paraId="45FD0A34" w14:textId="77777777" w:rsidR="00E3693A" w:rsidRPr="00F95B02" w:rsidRDefault="00E3693A" w:rsidP="002877B7">
            <w:pPr>
              <w:pStyle w:val="TAC"/>
              <w:rPr>
                <w:ins w:id="2728" w:author="Author"/>
                <w:lang w:eastAsia="zh-CN"/>
              </w:rPr>
            </w:pPr>
            <w:ins w:id="2729" w:author="Author">
              <w:r>
                <w:rPr>
                  <w:rFonts w:hint="eastAsia"/>
                  <w:lang w:eastAsia="zh-CN"/>
                </w:rPr>
                <w:t>9</w:t>
              </w:r>
              <w:r>
                <w:rPr>
                  <w:lang w:eastAsia="zh-CN"/>
                </w:rPr>
                <w:t>504</w:t>
              </w:r>
            </w:ins>
          </w:p>
        </w:tc>
      </w:tr>
      <w:tr w:rsidR="00E3693A" w:rsidRPr="00F95B02" w14:paraId="526B4E1B" w14:textId="77777777" w:rsidTr="002877B7">
        <w:trPr>
          <w:cantSplit/>
          <w:jc w:val="center"/>
          <w:ins w:id="2730" w:author="Author"/>
        </w:trPr>
        <w:tc>
          <w:tcPr>
            <w:tcW w:w="2421" w:type="dxa"/>
          </w:tcPr>
          <w:p w14:paraId="3B239036" w14:textId="77777777" w:rsidR="00E3693A" w:rsidRPr="00F95B02" w:rsidRDefault="00E3693A" w:rsidP="002877B7">
            <w:pPr>
              <w:pStyle w:val="TAC"/>
              <w:rPr>
                <w:ins w:id="2731" w:author="Author"/>
                <w:lang w:eastAsia="zh-CN"/>
              </w:rPr>
            </w:pPr>
            <w:ins w:id="2732" w:author="Author">
              <w:r w:rsidRPr="00F95B02">
                <w:t xml:space="preserve">Total symbols per </w:t>
              </w:r>
              <w:r w:rsidRPr="00F95B02">
                <w:rPr>
                  <w:lang w:eastAsia="zh-CN"/>
                </w:rPr>
                <w:t>slot</w:t>
              </w:r>
            </w:ins>
          </w:p>
        </w:tc>
        <w:tc>
          <w:tcPr>
            <w:tcW w:w="1070" w:type="dxa"/>
          </w:tcPr>
          <w:p w14:paraId="5E6039AA" w14:textId="77777777" w:rsidR="00E3693A" w:rsidRPr="00F95B02" w:rsidRDefault="00E3693A" w:rsidP="002877B7">
            <w:pPr>
              <w:pStyle w:val="TAC"/>
              <w:rPr>
                <w:ins w:id="2733" w:author="Author"/>
                <w:lang w:eastAsia="zh-CN"/>
              </w:rPr>
            </w:pPr>
            <w:ins w:id="2734" w:author="Author">
              <w:r>
                <w:rPr>
                  <w:rFonts w:hint="eastAsia"/>
                  <w:lang w:eastAsia="zh-CN"/>
                </w:rPr>
                <w:t>1</w:t>
              </w:r>
              <w:r>
                <w:rPr>
                  <w:lang w:eastAsia="zh-CN"/>
                </w:rPr>
                <w:t>584</w:t>
              </w:r>
            </w:ins>
          </w:p>
        </w:tc>
        <w:tc>
          <w:tcPr>
            <w:tcW w:w="1071" w:type="dxa"/>
          </w:tcPr>
          <w:p w14:paraId="2C9104A1" w14:textId="77777777" w:rsidR="00E3693A" w:rsidRPr="00F95B02" w:rsidRDefault="00E3693A" w:rsidP="002877B7">
            <w:pPr>
              <w:pStyle w:val="TAC"/>
              <w:rPr>
                <w:ins w:id="2735" w:author="Author"/>
                <w:lang w:eastAsia="zh-CN"/>
              </w:rPr>
            </w:pPr>
            <w:ins w:id="2736" w:author="Author">
              <w:r>
                <w:rPr>
                  <w:rFonts w:hint="eastAsia"/>
                  <w:lang w:eastAsia="zh-CN"/>
                </w:rPr>
                <w:t>1</w:t>
              </w:r>
              <w:r>
                <w:rPr>
                  <w:lang w:eastAsia="zh-CN"/>
                </w:rPr>
                <w:t>584</w:t>
              </w:r>
            </w:ins>
          </w:p>
        </w:tc>
      </w:tr>
      <w:tr w:rsidR="00E3693A" w:rsidRPr="00F95B02" w14:paraId="35854C21" w14:textId="77777777" w:rsidTr="002877B7">
        <w:trPr>
          <w:cantSplit/>
          <w:trHeight w:val="1502"/>
          <w:jc w:val="center"/>
          <w:ins w:id="2737" w:author="Author"/>
        </w:trPr>
        <w:tc>
          <w:tcPr>
            <w:tcW w:w="4562" w:type="dxa"/>
            <w:gridSpan w:val="3"/>
          </w:tcPr>
          <w:p w14:paraId="79A055CB" w14:textId="77777777" w:rsidR="00E3693A" w:rsidRPr="00F95B02" w:rsidRDefault="00E3693A" w:rsidP="002877B7">
            <w:pPr>
              <w:pStyle w:val="TAN"/>
              <w:rPr>
                <w:ins w:id="2738" w:author="Author"/>
                <w:lang w:eastAsia="zh-CN"/>
              </w:rPr>
            </w:pPr>
            <w:ins w:id="2739" w:author="Autho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as per table 6.4.1.1.3-3 of TS 38.211 [5].</w:t>
              </w:r>
            </w:ins>
          </w:p>
          <w:p w14:paraId="170853D8" w14:textId="77777777" w:rsidR="00E3693A" w:rsidRPr="008A5ED6" w:rsidRDefault="00E3693A" w:rsidP="002877B7">
            <w:pPr>
              <w:pStyle w:val="TAN"/>
              <w:rPr>
                <w:ins w:id="2740" w:author="Author"/>
                <w:lang w:eastAsia="zh-CN"/>
              </w:rPr>
            </w:pPr>
            <w:ins w:id="2741" w:author="Autho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ins>
          </w:p>
        </w:tc>
      </w:tr>
    </w:tbl>
    <w:p w14:paraId="6C145BFD" w14:textId="77777777" w:rsidR="0008722A" w:rsidRPr="00FC5B1F" w:rsidRDefault="0008722A" w:rsidP="0008722A">
      <w:pPr>
        <w:rPr>
          <w:rFonts w:eastAsiaTheme="minorEastAsia"/>
        </w:rPr>
      </w:pPr>
    </w:p>
    <w:p w14:paraId="6419F92F" w14:textId="77777777" w:rsidR="0008722A" w:rsidRDefault="0008722A" w:rsidP="0008722A">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6</w:t>
      </w:r>
      <w:r w:rsidRPr="00900D3C">
        <w:rPr>
          <w:rFonts w:eastAsiaTheme="minorEastAsia"/>
          <w:noProof/>
          <w:color w:val="FF0000"/>
          <w:sz w:val="24"/>
        </w:rPr>
        <w:t>&gt;</w:t>
      </w:r>
    </w:p>
    <w:p w14:paraId="53797F14" w14:textId="77777777" w:rsidR="0008722A" w:rsidRDefault="0008722A" w:rsidP="0008722A">
      <w:pPr>
        <w:rPr>
          <w:rFonts w:eastAsiaTheme="minorEastAsia"/>
          <w:noProof/>
          <w:color w:val="FF0000"/>
          <w:sz w:val="24"/>
        </w:rPr>
      </w:pPr>
    </w:p>
    <w:p w14:paraId="770CF788" w14:textId="77777777" w:rsidR="0008722A" w:rsidRDefault="0008722A" w:rsidP="0008722A">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7 - </w:t>
      </w:r>
      <w:r w:rsidRPr="00335587">
        <w:rPr>
          <w:rFonts w:eastAsiaTheme="minorEastAsia"/>
          <w:noProof/>
          <w:color w:val="FF0000"/>
          <w:sz w:val="24"/>
        </w:rPr>
        <w:t>R4-21060</w:t>
      </w:r>
      <w:r>
        <w:rPr>
          <w:rFonts w:eastAsiaTheme="minorEastAsia"/>
          <w:noProof/>
          <w:color w:val="FF0000"/>
          <w:sz w:val="24"/>
        </w:rPr>
        <w:t>27</w:t>
      </w:r>
      <w:r w:rsidRPr="00900D3C">
        <w:rPr>
          <w:rFonts w:eastAsiaTheme="minorEastAsia"/>
          <w:noProof/>
          <w:color w:val="FF0000"/>
          <w:sz w:val="24"/>
        </w:rPr>
        <w:t>&gt;</w:t>
      </w:r>
    </w:p>
    <w:p w14:paraId="4781115F" w14:textId="77777777" w:rsidR="0008722A" w:rsidRPr="00931575" w:rsidRDefault="0008722A" w:rsidP="0008722A">
      <w:pPr>
        <w:pStyle w:val="Heading1"/>
      </w:pPr>
      <w:bookmarkStart w:id="2742" w:name="_Toc21103075"/>
      <w:bookmarkStart w:id="2743" w:name="_Toc29810924"/>
      <w:bookmarkStart w:id="2744" w:name="_Toc36636284"/>
      <w:bookmarkStart w:id="2745" w:name="_Toc37273230"/>
      <w:bookmarkStart w:id="2746" w:name="_Toc45886320"/>
      <w:bookmarkStart w:id="2747" w:name="_Toc53183365"/>
      <w:bookmarkStart w:id="2748" w:name="_Toc58916076"/>
      <w:bookmarkStart w:id="2749" w:name="_Toc66701223"/>
      <w:bookmarkStart w:id="2750" w:name="_Toc68697380"/>
      <w:r w:rsidRPr="00931575">
        <w:t>A.6</w:t>
      </w:r>
      <w:r w:rsidRPr="00931575">
        <w:tab/>
        <w:t>PRACH Test preambles</w:t>
      </w:r>
      <w:bookmarkEnd w:id="2742"/>
      <w:bookmarkEnd w:id="2743"/>
      <w:bookmarkEnd w:id="2744"/>
      <w:bookmarkEnd w:id="2745"/>
      <w:bookmarkEnd w:id="2746"/>
      <w:bookmarkEnd w:id="2747"/>
      <w:bookmarkEnd w:id="2748"/>
      <w:bookmarkEnd w:id="2749"/>
      <w:bookmarkEnd w:id="2750"/>
    </w:p>
    <w:p w14:paraId="3D8431D1" w14:textId="77777777" w:rsidR="0008722A" w:rsidRPr="00931575" w:rsidRDefault="0008722A" w:rsidP="0008722A">
      <w:pPr>
        <w:pStyle w:val="TH"/>
        <w:rPr>
          <w:lang w:eastAsia="zh-CN"/>
        </w:rPr>
      </w:pPr>
      <w:r w:rsidRPr="00931575">
        <w:t>Table A.6-1 Test preambles for Normal Mode</w:t>
      </w:r>
      <w:r w:rsidRPr="00931575">
        <w:rPr>
          <w:rFonts w:hint="eastAsia"/>
          <w:lang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08722A" w:rsidRPr="00931575" w14:paraId="35CDEBAD" w14:textId="77777777" w:rsidTr="00832E31">
        <w:trPr>
          <w:cantSplit/>
          <w:jc w:val="center"/>
        </w:trPr>
        <w:tc>
          <w:tcPr>
            <w:tcW w:w="1373" w:type="dxa"/>
          </w:tcPr>
          <w:p w14:paraId="137803A2" w14:textId="77777777" w:rsidR="0008722A" w:rsidRPr="00931575" w:rsidRDefault="0008722A" w:rsidP="00832E31">
            <w:pPr>
              <w:pStyle w:val="TAH"/>
            </w:pPr>
            <w:r w:rsidRPr="00931575">
              <w:t>Burst format</w:t>
            </w:r>
          </w:p>
        </w:tc>
        <w:tc>
          <w:tcPr>
            <w:tcW w:w="1167" w:type="dxa"/>
          </w:tcPr>
          <w:p w14:paraId="7E30161F" w14:textId="77777777" w:rsidR="0008722A" w:rsidRPr="00931575" w:rsidRDefault="0008722A" w:rsidP="00832E31">
            <w:pPr>
              <w:pStyle w:val="TAH"/>
            </w:pPr>
            <w:r w:rsidRPr="00931575">
              <w:t>SCS (kHz)</w:t>
            </w:r>
          </w:p>
        </w:tc>
        <w:tc>
          <w:tcPr>
            <w:tcW w:w="554" w:type="dxa"/>
          </w:tcPr>
          <w:p w14:paraId="15CD8CEA" w14:textId="77777777" w:rsidR="0008722A" w:rsidRPr="00931575" w:rsidRDefault="0008722A" w:rsidP="00832E31">
            <w:pPr>
              <w:pStyle w:val="TAH"/>
            </w:pPr>
            <w:proofErr w:type="spellStart"/>
            <w:r w:rsidRPr="00931575">
              <w:t>Ncs</w:t>
            </w:r>
            <w:proofErr w:type="spellEnd"/>
          </w:p>
        </w:tc>
        <w:tc>
          <w:tcPr>
            <w:tcW w:w="2268" w:type="dxa"/>
          </w:tcPr>
          <w:p w14:paraId="09A3A4FC" w14:textId="77777777" w:rsidR="0008722A" w:rsidRPr="00931575" w:rsidRDefault="0008722A" w:rsidP="00832E31">
            <w:pPr>
              <w:pStyle w:val="TAH"/>
            </w:pPr>
            <w:r w:rsidRPr="00931575">
              <w:t>Logical sequence index</w:t>
            </w:r>
          </w:p>
        </w:tc>
        <w:tc>
          <w:tcPr>
            <w:tcW w:w="567" w:type="dxa"/>
          </w:tcPr>
          <w:p w14:paraId="65FCFEF5" w14:textId="77777777" w:rsidR="0008722A" w:rsidRPr="00931575" w:rsidRDefault="0008722A" w:rsidP="00832E31">
            <w:pPr>
              <w:pStyle w:val="TAH"/>
            </w:pPr>
            <w:r w:rsidRPr="00931575">
              <w:t>v</w:t>
            </w:r>
          </w:p>
        </w:tc>
      </w:tr>
      <w:tr w:rsidR="0008722A" w:rsidRPr="00931575" w14:paraId="12400E27" w14:textId="77777777" w:rsidTr="00832E31">
        <w:trPr>
          <w:cantSplit/>
          <w:jc w:val="center"/>
        </w:trPr>
        <w:tc>
          <w:tcPr>
            <w:tcW w:w="1373" w:type="dxa"/>
            <w:tcBorders>
              <w:bottom w:val="single" w:sz="4" w:space="0" w:color="auto"/>
            </w:tcBorders>
          </w:tcPr>
          <w:p w14:paraId="37D70A30" w14:textId="77777777" w:rsidR="0008722A" w:rsidRPr="00931575" w:rsidRDefault="0008722A" w:rsidP="00832E31">
            <w:pPr>
              <w:pStyle w:val="TAC"/>
            </w:pPr>
            <w:r w:rsidRPr="00931575">
              <w:t>0</w:t>
            </w:r>
          </w:p>
        </w:tc>
        <w:tc>
          <w:tcPr>
            <w:tcW w:w="1167" w:type="dxa"/>
          </w:tcPr>
          <w:p w14:paraId="4FAEB212" w14:textId="77777777" w:rsidR="0008722A" w:rsidRPr="00931575" w:rsidRDefault="0008722A" w:rsidP="00832E31">
            <w:pPr>
              <w:pStyle w:val="TAC"/>
            </w:pPr>
            <w:r w:rsidRPr="00931575">
              <w:rPr>
                <w:rFonts w:hint="eastAsia"/>
                <w:lang w:eastAsia="zh-CN"/>
              </w:rPr>
              <w:t>1.25</w:t>
            </w:r>
          </w:p>
        </w:tc>
        <w:tc>
          <w:tcPr>
            <w:tcW w:w="554" w:type="dxa"/>
          </w:tcPr>
          <w:p w14:paraId="7BF2462F" w14:textId="77777777" w:rsidR="0008722A" w:rsidRPr="00931575" w:rsidRDefault="0008722A" w:rsidP="00832E31">
            <w:pPr>
              <w:pStyle w:val="TAC"/>
            </w:pPr>
            <w:r w:rsidRPr="00931575">
              <w:t>13</w:t>
            </w:r>
          </w:p>
        </w:tc>
        <w:tc>
          <w:tcPr>
            <w:tcW w:w="2268" w:type="dxa"/>
          </w:tcPr>
          <w:p w14:paraId="187B7DA0" w14:textId="77777777" w:rsidR="0008722A" w:rsidRPr="00931575" w:rsidRDefault="0008722A" w:rsidP="00832E31">
            <w:pPr>
              <w:pStyle w:val="TAC"/>
            </w:pPr>
            <w:r w:rsidRPr="00931575">
              <w:t>22</w:t>
            </w:r>
          </w:p>
        </w:tc>
        <w:tc>
          <w:tcPr>
            <w:tcW w:w="567" w:type="dxa"/>
          </w:tcPr>
          <w:p w14:paraId="548F230A" w14:textId="77777777" w:rsidR="0008722A" w:rsidRPr="00931575" w:rsidRDefault="0008722A" w:rsidP="00832E31">
            <w:pPr>
              <w:pStyle w:val="TAC"/>
            </w:pPr>
            <w:r w:rsidRPr="00931575">
              <w:t>32</w:t>
            </w:r>
          </w:p>
        </w:tc>
      </w:tr>
      <w:tr w:rsidR="0008722A" w:rsidRPr="00931575" w14:paraId="14D0AF47" w14:textId="77777777" w:rsidTr="00832E31">
        <w:trPr>
          <w:cantSplit/>
          <w:jc w:val="center"/>
        </w:trPr>
        <w:tc>
          <w:tcPr>
            <w:tcW w:w="1373" w:type="dxa"/>
            <w:tcBorders>
              <w:bottom w:val="nil"/>
            </w:tcBorders>
            <w:shd w:val="clear" w:color="auto" w:fill="auto"/>
          </w:tcPr>
          <w:p w14:paraId="3E6BA7A3" w14:textId="77777777" w:rsidR="0008722A" w:rsidRPr="00931575" w:rsidRDefault="0008722A" w:rsidP="00832E31">
            <w:pPr>
              <w:pStyle w:val="TAC"/>
            </w:pPr>
            <w:r w:rsidRPr="00931575">
              <w:rPr>
                <w:lang w:eastAsia="zh-CN"/>
              </w:rPr>
              <w:t>A1, A2, A3,</w:t>
            </w:r>
          </w:p>
        </w:tc>
        <w:tc>
          <w:tcPr>
            <w:tcW w:w="1167" w:type="dxa"/>
          </w:tcPr>
          <w:p w14:paraId="430AFE44" w14:textId="77777777" w:rsidR="0008722A" w:rsidRPr="00931575" w:rsidRDefault="0008722A" w:rsidP="00832E31">
            <w:pPr>
              <w:pStyle w:val="TAC"/>
              <w:rPr>
                <w:lang w:eastAsia="zh-CN"/>
              </w:rPr>
            </w:pPr>
            <w:r w:rsidRPr="00931575">
              <w:rPr>
                <w:rFonts w:hint="eastAsia"/>
                <w:lang w:eastAsia="zh-CN"/>
              </w:rPr>
              <w:t>15</w:t>
            </w:r>
          </w:p>
        </w:tc>
        <w:tc>
          <w:tcPr>
            <w:tcW w:w="554" w:type="dxa"/>
          </w:tcPr>
          <w:p w14:paraId="17C95FAE" w14:textId="77777777" w:rsidR="0008722A" w:rsidRPr="00931575" w:rsidRDefault="0008722A" w:rsidP="00832E31">
            <w:pPr>
              <w:pStyle w:val="TAC"/>
            </w:pPr>
            <w:r w:rsidRPr="00931575">
              <w:rPr>
                <w:rFonts w:hint="eastAsia"/>
                <w:lang w:eastAsia="zh-CN"/>
              </w:rPr>
              <w:t>23</w:t>
            </w:r>
          </w:p>
        </w:tc>
        <w:tc>
          <w:tcPr>
            <w:tcW w:w="2268" w:type="dxa"/>
          </w:tcPr>
          <w:p w14:paraId="23685C0C" w14:textId="77777777" w:rsidR="0008722A" w:rsidRPr="00931575" w:rsidRDefault="0008722A" w:rsidP="00832E31">
            <w:pPr>
              <w:pStyle w:val="TAC"/>
            </w:pPr>
            <w:r w:rsidRPr="00931575">
              <w:rPr>
                <w:rFonts w:hint="eastAsia"/>
                <w:lang w:eastAsia="zh-CN"/>
              </w:rPr>
              <w:t>0</w:t>
            </w:r>
          </w:p>
        </w:tc>
        <w:tc>
          <w:tcPr>
            <w:tcW w:w="567" w:type="dxa"/>
          </w:tcPr>
          <w:p w14:paraId="759FF6EC" w14:textId="77777777" w:rsidR="0008722A" w:rsidRPr="00931575" w:rsidRDefault="0008722A" w:rsidP="00832E31">
            <w:pPr>
              <w:pStyle w:val="TAC"/>
              <w:rPr>
                <w:lang w:eastAsia="zh-CN"/>
              </w:rPr>
            </w:pPr>
            <w:r w:rsidRPr="00931575">
              <w:rPr>
                <w:rFonts w:hint="eastAsia"/>
                <w:lang w:eastAsia="zh-CN"/>
              </w:rPr>
              <w:t>0</w:t>
            </w:r>
          </w:p>
        </w:tc>
      </w:tr>
      <w:tr w:rsidR="0008722A" w:rsidRPr="00931575" w14:paraId="00B20E66" w14:textId="77777777" w:rsidTr="00832E31">
        <w:trPr>
          <w:cantSplit/>
          <w:jc w:val="center"/>
        </w:trPr>
        <w:tc>
          <w:tcPr>
            <w:tcW w:w="1373" w:type="dxa"/>
            <w:tcBorders>
              <w:top w:val="nil"/>
            </w:tcBorders>
            <w:shd w:val="clear" w:color="auto" w:fill="auto"/>
          </w:tcPr>
          <w:p w14:paraId="24E0EDDE" w14:textId="77777777" w:rsidR="0008722A" w:rsidRPr="00931575" w:rsidRDefault="0008722A" w:rsidP="00832E31">
            <w:pPr>
              <w:pStyle w:val="TAC"/>
            </w:pPr>
            <w:r w:rsidRPr="00931575">
              <w:rPr>
                <w:lang w:eastAsia="zh-CN"/>
              </w:rPr>
              <w:t>B4, C0</w:t>
            </w:r>
            <w:r w:rsidRPr="00931575">
              <w:rPr>
                <w:rFonts w:hint="eastAsia"/>
                <w:lang w:eastAsia="zh-CN"/>
              </w:rPr>
              <w:t xml:space="preserve">, </w:t>
            </w:r>
            <w:r w:rsidRPr="00931575">
              <w:rPr>
                <w:lang w:eastAsia="zh-CN"/>
              </w:rPr>
              <w:t>C2</w:t>
            </w:r>
          </w:p>
        </w:tc>
        <w:tc>
          <w:tcPr>
            <w:tcW w:w="1167" w:type="dxa"/>
          </w:tcPr>
          <w:p w14:paraId="64122487" w14:textId="77777777" w:rsidR="0008722A" w:rsidRPr="00931575" w:rsidRDefault="0008722A" w:rsidP="00832E31">
            <w:pPr>
              <w:pStyle w:val="TAC"/>
              <w:rPr>
                <w:lang w:eastAsia="zh-CN"/>
              </w:rPr>
            </w:pPr>
            <w:r w:rsidRPr="00931575">
              <w:rPr>
                <w:rFonts w:hint="eastAsia"/>
                <w:lang w:eastAsia="zh-CN"/>
              </w:rPr>
              <w:t>30</w:t>
            </w:r>
          </w:p>
        </w:tc>
        <w:tc>
          <w:tcPr>
            <w:tcW w:w="554" w:type="dxa"/>
          </w:tcPr>
          <w:p w14:paraId="271048CE" w14:textId="77777777" w:rsidR="0008722A" w:rsidRPr="00931575" w:rsidRDefault="0008722A" w:rsidP="00832E31">
            <w:pPr>
              <w:pStyle w:val="TAC"/>
            </w:pPr>
            <w:r w:rsidRPr="00931575">
              <w:rPr>
                <w:rFonts w:hint="eastAsia"/>
                <w:lang w:eastAsia="zh-CN"/>
              </w:rPr>
              <w:t>46</w:t>
            </w:r>
          </w:p>
        </w:tc>
        <w:tc>
          <w:tcPr>
            <w:tcW w:w="2268" w:type="dxa"/>
          </w:tcPr>
          <w:p w14:paraId="36C5C0AE" w14:textId="77777777" w:rsidR="0008722A" w:rsidRPr="00931575" w:rsidRDefault="0008722A" w:rsidP="00832E31">
            <w:pPr>
              <w:pStyle w:val="TAC"/>
            </w:pPr>
            <w:r w:rsidRPr="00931575">
              <w:rPr>
                <w:rFonts w:hint="eastAsia"/>
                <w:lang w:eastAsia="zh-CN"/>
              </w:rPr>
              <w:t>0</w:t>
            </w:r>
          </w:p>
        </w:tc>
        <w:tc>
          <w:tcPr>
            <w:tcW w:w="567" w:type="dxa"/>
          </w:tcPr>
          <w:p w14:paraId="5B7DB5BE" w14:textId="77777777" w:rsidR="0008722A" w:rsidRPr="00931575" w:rsidRDefault="0008722A" w:rsidP="00832E31">
            <w:pPr>
              <w:pStyle w:val="TAC"/>
            </w:pPr>
            <w:r w:rsidRPr="00931575">
              <w:t>0</w:t>
            </w:r>
          </w:p>
        </w:tc>
      </w:tr>
    </w:tbl>
    <w:p w14:paraId="49DF0066" w14:textId="77777777" w:rsidR="0008722A" w:rsidRPr="00931575" w:rsidRDefault="0008722A" w:rsidP="0008722A"/>
    <w:p w14:paraId="0B1F1C61" w14:textId="77777777" w:rsidR="0008722A" w:rsidRPr="00931575" w:rsidRDefault="0008722A" w:rsidP="0008722A">
      <w:pPr>
        <w:pStyle w:val="TH"/>
        <w:rPr>
          <w:lang w:eastAsia="zh-CN"/>
        </w:rPr>
      </w:pPr>
      <w:r w:rsidRPr="00931575">
        <w:t>Table A.6-</w:t>
      </w:r>
      <w:r w:rsidRPr="00931575">
        <w:rPr>
          <w:rFonts w:hint="eastAsia"/>
          <w:lang w:eastAsia="zh-CN"/>
        </w:rPr>
        <w:t>2</w:t>
      </w:r>
      <w:r w:rsidRPr="00931575">
        <w:t xml:space="preserve"> Test preambles for Normal Mode</w:t>
      </w:r>
      <w:r w:rsidRPr="00931575">
        <w:rPr>
          <w:rFonts w:hint="eastAsia"/>
          <w:lang w:eastAsia="zh-CN"/>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08722A" w:rsidRPr="00931575" w14:paraId="1C412FDC" w14:textId="77777777" w:rsidTr="00832E31">
        <w:trPr>
          <w:cantSplit/>
          <w:jc w:val="center"/>
        </w:trPr>
        <w:tc>
          <w:tcPr>
            <w:tcW w:w="1373" w:type="dxa"/>
            <w:tcBorders>
              <w:bottom w:val="single" w:sz="4" w:space="0" w:color="auto"/>
            </w:tcBorders>
          </w:tcPr>
          <w:p w14:paraId="43907394" w14:textId="77777777" w:rsidR="0008722A" w:rsidRPr="00931575" w:rsidRDefault="0008722A" w:rsidP="00832E31">
            <w:pPr>
              <w:pStyle w:val="TAH"/>
            </w:pPr>
            <w:r w:rsidRPr="00931575">
              <w:t>Burst format</w:t>
            </w:r>
          </w:p>
        </w:tc>
        <w:tc>
          <w:tcPr>
            <w:tcW w:w="1167" w:type="dxa"/>
          </w:tcPr>
          <w:p w14:paraId="17AED367" w14:textId="77777777" w:rsidR="0008722A" w:rsidRPr="00931575" w:rsidRDefault="0008722A" w:rsidP="00832E31">
            <w:pPr>
              <w:pStyle w:val="TAH"/>
            </w:pPr>
            <w:r w:rsidRPr="00931575">
              <w:t>SCS (kHz)</w:t>
            </w:r>
          </w:p>
        </w:tc>
        <w:tc>
          <w:tcPr>
            <w:tcW w:w="554" w:type="dxa"/>
          </w:tcPr>
          <w:p w14:paraId="28F0D9B5" w14:textId="77777777" w:rsidR="0008722A" w:rsidRPr="00931575" w:rsidRDefault="0008722A" w:rsidP="00832E31">
            <w:pPr>
              <w:pStyle w:val="TAH"/>
            </w:pPr>
            <w:proofErr w:type="spellStart"/>
            <w:r w:rsidRPr="00931575">
              <w:t>Ncs</w:t>
            </w:r>
            <w:proofErr w:type="spellEnd"/>
          </w:p>
        </w:tc>
        <w:tc>
          <w:tcPr>
            <w:tcW w:w="2268" w:type="dxa"/>
          </w:tcPr>
          <w:p w14:paraId="3ADCAC93" w14:textId="77777777" w:rsidR="0008722A" w:rsidRPr="00931575" w:rsidRDefault="0008722A" w:rsidP="00832E31">
            <w:pPr>
              <w:pStyle w:val="TAH"/>
            </w:pPr>
            <w:r w:rsidRPr="00931575">
              <w:t>Logical sequence index</w:t>
            </w:r>
          </w:p>
        </w:tc>
        <w:tc>
          <w:tcPr>
            <w:tcW w:w="567" w:type="dxa"/>
          </w:tcPr>
          <w:p w14:paraId="3ED5699B" w14:textId="77777777" w:rsidR="0008722A" w:rsidRPr="00931575" w:rsidRDefault="0008722A" w:rsidP="00832E31">
            <w:pPr>
              <w:pStyle w:val="TAH"/>
            </w:pPr>
            <w:r w:rsidRPr="00931575">
              <w:t>v</w:t>
            </w:r>
          </w:p>
        </w:tc>
      </w:tr>
      <w:tr w:rsidR="0008722A" w:rsidRPr="00931575" w14:paraId="475169CE" w14:textId="77777777" w:rsidTr="00832E31">
        <w:trPr>
          <w:cantSplit/>
          <w:jc w:val="center"/>
        </w:trPr>
        <w:tc>
          <w:tcPr>
            <w:tcW w:w="1373" w:type="dxa"/>
            <w:tcBorders>
              <w:bottom w:val="nil"/>
            </w:tcBorders>
            <w:shd w:val="clear" w:color="auto" w:fill="auto"/>
          </w:tcPr>
          <w:p w14:paraId="0BD5C884" w14:textId="77777777" w:rsidR="0008722A" w:rsidRPr="00931575" w:rsidRDefault="0008722A" w:rsidP="00832E31">
            <w:pPr>
              <w:pStyle w:val="TAC"/>
            </w:pPr>
            <w:r w:rsidRPr="00931575">
              <w:rPr>
                <w:lang w:eastAsia="zh-CN"/>
              </w:rPr>
              <w:t>A1, A2, A3</w:t>
            </w:r>
          </w:p>
        </w:tc>
        <w:tc>
          <w:tcPr>
            <w:tcW w:w="1167" w:type="dxa"/>
          </w:tcPr>
          <w:p w14:paraId="237A2F45" w14:textId="77777777" w:rsidR="0008722A" w:rsidRPr="00931575" w:rsidRDefault="0008722A" w:rsidP="00832E31">
            <w:pPr>
              <w:pStyle w:val="TAC"/>
              <w:rPr>
                <w:lang w:eastAsia="zh-CN"/>
              </w:rPr>
            </w:pPr>
            <w:r w:rsidRPr="00931575">
              <w:rPr>
                <w:rFonts w:hint="eastAsia"/>
                <w:lang w:eastAsia="zh-CN"/>
              </w:rPr>
              <w:t>60</w:t>
            </w:r>
          </w:p>
        </w:tc>
        <w:tc>
          <w:tcPr>
            <w:tcW w:w="554" w:type="dxa"/>
          </w:tcPr>
          <w:p w14:paraId="21743034" w14:textId="77777777" w:rsidR="0008722A" w:rsidRPr="00931575" w:rsidRDefault="0008722A" w:rsidP="00832E31">
            <w:pPr>
              <w:pStyle w:val="TAC"/>
            </w:pPr>
            <w:r w:rsidRPr="00931575">
              <w:rPr>
                <w:rFonts w:hint="eastAsia"/>
                <w:lang w:eastAsia="zh-CN"/>
              </w:rPr>
              <w:t>69</w:t>
            </w:r>
          </w:p>
        </w:tc>
        <w:tc>
          <w:tcPr>
            <w:tcW w:w="2268" w:type="dxa"/>
          </w:tcPr>
          <w:p w14:paraId="0169EEF8" w14:textId="77777777" w:rsidR="0008722A" w:rsidRPr="00931575" w:rsidRDefault="0008722A" w:rsidP="00832E31">
            <w:pPr>
              <w:pStyle w:val="TAC"/>
            </w:pPr>
            <w:r w:rsidRPr="00931575">
              <w:rPr>
                <w:rFonts w:hint="eastAsia"/>
                <w:lang w:eastAsia="zh-CN"/>
              </w:rPr>
              <w:t>0</w:t>
            </w:r>
          </w:p>
        </w:tc>
        <w:tc>
          <w:tcPr>
            <w:tcW w:w="567" w:type="dxa"/>
          </w:tcPr>
          <w:p w14:paraId="58015CC9" w14:textId="77777777" w:rsidR="0008722A" w:rsidRPr="00931575" w:rsidRDefault="0008722A" w:rsidP="00832E31">
            <w:pPr>
              <w:pStyle w:val="TAC"/>
              <w:rPr>
                <w:lang w:eastAsia="zh-CN"/>
              </w:rPr>
            </w:pPr>
            <w:r w:rsidRPr="00931575">
              <w:rPr>
                <w:rFonts w:hint="eastAsia"/>
                <w:lang w:eastAsia="zh-CN"/>
              </w:rPr>
              <w:t>0</w:t>
            </w:r>
          </w:p>
        </w:tc>
      </w:tr>
      <w:tr w:rsidR="0008722A" w:rsidRPr="00931575" w14:paraId="7B7C28AE" w14:textId="77777777" w:rsidTr="00832E31">
        <w:trPr>
          <w:cantSplit/>
          <w:jc w:val="center"/>
        </w:trPr>
        <w:tc>
          <w:tcPr>
            <w:tcW w:w="1373" w:type="dxa"/>
            <w:tcBorders>
              <w:top w:val="nil"/>
            </w:tcBorders>
            <w:shd w:val="clear" w:color="auto" w:fill="auto"/>
          </w:tcPr>
          <w:p w14:paraId="1954E086" w14:textId="77777777" w:rsidR="0008722A" w:rsidRPr="00931575" w:rsidRDefault="0008722A" w:rsidP="00832E31">
            <w:pPr>
              <w:pStyle w:val="TAC"/>
            </w:pPr>
            <w:r w:rsidRPr="00931575">
              <w:rPr>
                <w:lang w:eastAsia="zh-CN"/>
              </w:rPr>
              <w:t>, B4, C0</w:t>
            </w:r>
            <w:r w:rsidRPr="00931575">
              <w:rPr>
                <w:rFonts w:hint="eastAsia"/>
                <w:lang w:eastAsia="zh-CN"/>
              </w:rPr>
              <w:t xml:space="preserve">, </w:t>
            </w:r>
            <w:r w:rsidRPr="00931575">
              <w:rPr>
                <w:lang w:eastAsia="zh-CN"/>
              </w:rPr>
              <w:t>C2</w:t>
            </w:r>
          </w:p>
        </w:tc>
        <w:tc>
          <w:tcPr>
            <w:tcW w:w="1167" w:type="dxa"/>
          </w:tcPr>
          <w:p w14:paraId="6836429A" w14:textId="77777777" w:rsidR="0008722A" w:rsidRPr="00931575" w:rsidRDefault="0008722A" w:rsidP="00832E31">
            <w:pPr>
              <w:pStyle w:val="TAC"/>
              <w:rPr>
                <w:lang w:eastAsia="zh-CN"/>
              </w:rPr>
            </w:pPr>
            <w:r w:rsidRPr="00931575">
              <w:rPr>
                <w:rFonts w:hint="eastAsia"/>
                <w:lang w:eastAsia="zh-CN"/>
              </w:rPr>
              <w:t>120</w:t>
            </w:r>
          </w:p>
        </w:tc>
        <w:tc>
          <w:tcPr>
            <w:tcW w:w="554" w:type="dxa"/>
          </w:tcPr>
          <w:p w14:paraId="04A60A8E" w14:textId="77777777" w:rsidR="0008722A" w:rsidRPr="00931575" w:rsidRDefault="0008722A" w:rsidP="00832E31">
            <w:pPr>
              <w:pStyle w:val="TAC"/>
            </w:pPr>
            <w:r w:rsidRPr="00931575">
              <w:rPr>
                <w:rFonts w:hint="eastAsia"/>
                <w:lang w:eastAsia="zh-CN"/>
              </w:rPr>
              <w:t>69</w:t>
            </w:r>
          </w:p>
        </w:tc>
        <w:tc>
          <w:tcPr>
            <w:tcW w:w="2268" w:type="dxa"/>
          </w:tcPr>
          <w:p w14:paraId="70EF9FAE" w14:textId="77777777" w:rsidR="0008722A" w:rsidRPr="00931575" w:rsidRDefault="0008722A" w:rsidP="00832E31">
            <w:pPr>
              <w:pStyle w:val="TAC"/>
            </w:pPr>
            <w:r w:rsidRPr="00931575">
              <w:rPr>
                <w:rFonts w:hint="eastAsia"/>
                <w:lang w:eastAsia="zh-CN"/>
              </w:rPr>
              <w:t>0</w:t>
            </w:r>
          </w:p>
        </w:tc>
        <w:tc>
          <w:tcPr>
            <w:tcW w:w="567" w:type="dxa"/>
          </w:tcPr>
          <w:p w14:paraId="33CDDBF6" w14:textId="77777777" w:rsidR="0008722A" w:rsidRPr="00931575" w:rsidRDefault="0008722A" w:rsidP="00832E31">
            <w:pPr>
              <w:pStyle w:val="TAC"/>
            </w:pPr>
            <w:r w:rsidRPr="00931575">
              <w:t>0</w:t>
            </w:r>
          </w:p>
        </w:tc>
      </w:tr>
    </w:tbl>
    <w:p w14:paraId="6531A3E1" w14:textId="77777777" w:rsidR="0008722A" w:rsidRPr="00931575" w:rsidRDefault="0008722A" w:rsidP="0008722A"/>
    <w:p w14:paraId="3C68D491" w14:textId="77777777" w:rsidR="0008722A" w:rsidRPr="00931575" w:rsidRDefault="0008722A" w:rsidP="0008722A">
      <w:pPr>
        <w:pStyle w:val="TH"/>
        <w:rPr>
          <w:lang w:eastAsia="zh-CN"/>
        </w:rPr>
      </w:pPr>
      <w:r w:rsidRPr="00931575">
        <w:t>Table A.6-</w:t>
      </w:r>
      <w:r w:rsidRPr="00931575">
        <w:rPr>
          <w:lang w:eastAsia="zh-CN"/>
        </w:rPr>
        <w:t>3:</w:t>
      </w:r>
      <w:r w:rsidRPr="00931575">
        <w:t xml:space="preserve"> Test preambles for high speed train</w:t>
      </w:r>
      <w:r w:rsidRPr="00931575">
        <w:rPr>
          <w:lang w:eastAsia="zh-CN"/>
        </w:rPr>
        <w:t xml:space="preserve"> restricted set type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08722A" w:rsidRPr="00931575" w14:paraId="46E2F790" w14:textId="77777777" w:rsidTr="00832E31">
        <w:trPr>
          <w:cantSplit/>
          <w:jc w:val="center"/>
        </w:trPr>
        <w:tc>
          <w:tcPr>
            <w:tcW w:w="1373" w:type="dxa"/>
          </w:tcPr>
          <w:p w14:paraId="1CAF92BF" w14:textId="77777777" w:rsidR="0008722A" w:rsidRPr="00931575" w:rsidRDefault="0008722A" w:rsidP="00832E31">
            <w:pPr>
              <w:pStyle w:val="TAH"/>
            </w:pPr>
            <w:r w:rsidRPr="00931575">
              <w:t>Burst format</w:t>
            </w:r>
          </w:p>
        </w:tc>
        <w:tc>
          <w:tcPr>
            <w:tcW w:w="1167" w:type="dxa"/>
          </w:tcPr>
          <w:p w14:paraId="169D7B96" w14:textId="77777777" w:rsidR="0008722A" w:rsidRPr="00931575" w:rsidRDefault="0008722A" w:rsidP="00832E31">
            <w:pPr>
              <w:pStyle w:val="TAH"/>
            </w:pPr>
            <w:r w:rsidRPr="00931575">
              <w:t>SCS (kHz)</w:t>
            </w:r>
          </w:p>
        </w:tc>
        <w:tc>
          <w:tcPr>
            <w:tcW w:w="554" w:type="dxa"/>
          </w:tcPr>
          <w:p w14:paraId="329AE6EF" w14:textId="77777777" w:rsidR="0008722A" w:rsidRPr="00931575" w:rsidRDefault="0008722A" w:rsidP="00832E31">
            <w:pPr>
              <w:pStyle w:val="TAH"/>
            </w:pPr>
            <w:proofErr w:type="spellStart"/>
            <w:r w:rsidRPr="00931575">
              <w:t>Ncs</w:t>
            </w:r>
            <w:proofErr w:type="spellEnd"/>
          </w:p>
        </w:tc>
        <w:tc>
          <w:tcPr>
            <w:tcW w:w="2268" w:type="dxa"/>
          </w:tcPr>
          <w:p w14:paraId="7B9A3690" w14:textId="77777777" w:rsidR="0008722A" w:rsidRPr="00931575" w:rsidRDefault="0008722A" w:rsidP="00832E31">
            <w:pPr>
              <w:pStyle w:val="TAH"/>
            </w:pPr>
            <w:r w:rsidRPr="00931575">
              <w:t>Logical sequence index</w:t>
            </w:r>
          </w:p>
        </w:tc>
        <w:tc>
          <w:tcPr>
            <w:tcW w:w="567" w:type="dxa"/>
          </w:tcPr>
          <w:p w14:paraId="662C270C" w14:textId="77777777" w:rsidR="0008722A" w:rsidRPr="00931575" w:rsidRDefault="0008722A" w:rsidP="00832E31">
            <w:pPr>
              <w:pStyle w:val="TAH"/>
            </w:pPr>
            <w:r w:rsidRPr="00931575">
              <w:t>v</w:t>
            </w:r>
          </w:p>
        </w:tc>
      </w:tr>
      <w:tr w:rsidR="0008722A" w:rsidRPr="00931575" w14:paraId="5EF2354E" w14:textId="77777777" w:rsidTr="00832E31">
        <w:trPr>
          <w:cantSplit/>
          <w:jc w:val="center"/>
        </w:trPr>
        <w:tc>
          <w:tcPr>
            <w:tcW w:w="1373" w:type="dxa"/>
          </w:tcPr>
          <w:p w14:paraId="0C4020FD" w14:textId="77777777" w:rsidR="0008722A" w:rsidRPr="00931575" w:rsidRDefault="0008722A" w:rsidP="00832E31">
            <w:pPr>
              <w:pStyle w:val="TAC"/>
              <w:rPr>
                <w:lang w:eastAsia="zh-CN"/>
              </w:rPr>
            </w:pPr>
            <w:r w:rsidRPr="00931575">
              <w:rPr>
                <w:rFonts w:hint="eastAsia"/>
                <w:lang w:eastAsia="zh-CN"/>
              </w:rPr>
              <w:t>0</w:t>
            </w:r>
          </w:p>
        </w:tc>
        <w:tc>
          <w:tcPr>
            <w:tcW w:w="1167" w:type="dxa"/>
          </w:tcPr>
          <w:p w14:paraId="133E3CF0" w14:textId="77777777" w:rsidR="0008722A" w:rsidRPr="00931575" w:rsidRDefault="0008722A" w:rsidP="00832E31">
            <w:pPr>
              <w:pStyle w:val="TAC"/>
              <w:rPr>
                <w:lang w:eastAsia="zh-CN"/>
              </w:rPr>
            </w:pPr>
            <w:r w:rsidRPr="00931575">
              <w:rPr>
                <w:rFonts w:hint="eastAsia"/>
                <w:lang w:eastAsia="zh-CN"/>
              </w:rPr>
              <w:t>1.25</w:t>
            </w:r>
          </w:p>
        </w:tc>
        <w:tc>
          <w:tcPr>
            <w:tcW w:w="554" w:type="dxa"/>
          </w:tcPr>
          <w:p w14:paraId="55B49169" w14:textId="77777777" w:rsidR="0008722A" w:rsidRPr="00931575" w:rsidRDefault="0008722A" w:rsidP="00832E31">
            <w:pPr>
              <w:pStyle w:val="TAC"/>
              <w:rPr>
                <w:lang w:eastAsia="zh-CN"/>
              </w:rPr>
            </w:pPr>
            <w:r w:rsidRPr="00931575">
              <w:rPr>
                <w:rFonts w:hint="eastAsia"/>
                <w:lang w:eastAsia="zh-CN"/>
              </w:rPr>
              <w:t>15</w:t>
            </w:r>
          </w:p>
        </w:tc>
        <w:tc>
          <w:tcPr>
            <w:tcW w:w="2268" w:type="dxa"/>
          </w:tcPr>
          <w:p w14:paraId="0B3B5B44" w14:textId="77777777" w:rsidR="0008722A" w:rsidRPr="00931575" w:rsidRDefault="0008722A" w:rsidP="00832E31">
            <w:pPr>
              <w:pStyle w:val="TAC"/>
              <w:rPr>
                <w:lang w:eastAsia="zh-CN"/>
              </w:rPr>
            </w:pPr>
            <w:r w:rsidRPr="00931575">
              <w:rPr>
                <w:rFonts w:hint="eastAsia"/>
                <w:lang w:eastAsia="zh-CN"/>
              </w:rPr>
              <w:t>384</w:t>
            </w:r>
          </w:p>
        </w:tc>
        <w:tc>
          <w:tcPr>
            <w:tcW w:w="567" w:type="dxa"/>
          </w:tcPr>
          <w:p w14:paraId="7F28E550" w14:textId="77777777" w:rsidR="0008722A" w:rsidRPr="00931575" w:rsidRDefault="0008722A" w:rsidP="00832E31">
            <w:pPr>
              <w:pStyle w:val="TAC"/>
              <w:rPr>
                <w:lang w:eastAsia="zh-CN"/>
              </w:rPr>
            </w:pPr>
            <w:r w:rsidRPr="00931575">
              <w:rPr>
                <w:rFonts w:hint="eastAsia"/>
                <w:lang w:eastAsia="zh-CN"/>
              </w:rPr>
              <w:t>0</w:t>
            </w:r>
          </w:p>
        </w:tc>
      </w:tr>
    </w:tbl>
    <w:p w14:paraId="0CF3EC4C" w14:textId="77777777" w:rsidR="0008722A" w:rsidRPr="00931575" w:rsidRDefault="0008722A" w:rsidP="0008722A">
      <w:pPr>
        <w:rPr>
          <w:lang w:eastAsia="zh-CN"/>
        </w:rPr>
      </w:pPr>
    </w:p>
    <w:p w14:paraId="04BCD5DD" w14:textId="77777777" w:rsidR="0008722A" w:rsidRPr="00931575" w:rsidRDefault="0008722A" w:rsidP="0008722A">
      <w:pPr>
        <w:pStyle w:val="TH"/>
        <w:rPr>
          <w:lang w:eastAsia="zh-CN"/>
        </w:rPr>
      </w:pPr>
      <w:r w:rsidRPr="00931575">
        <w:lastRenderedPageBreak/>
        <w:t>Table A.6-</w:t>
      </w:r>
      <w:r w:rsidRPr="00931575">
        <w:rPr>
          <w:lang w:eastAsia="zh-CN"/>
        </w:rPr>
        <w:t>4:</w:t>
      </w:r>
      <w:r w:rsidRPr="00931575">
        <w:t xml:space="preserve"> Test preambles for high speed train restricted set type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08722A" w:rsidRPr="00931575" w14:paraId="0A334B1D" w14:textId="77777777" w:rsidTr="00832E31">
        <w:trPr>
          <w:cantSplit/>
          <w:jc w:val="center"/>
        </w:trPr>
        <w:tc>
          <w:tcPr>
            <w:tcW w:w="1373" w:type="dxa"/>
          </w:tcPr>
          <w:p w14:paraId="5B651FE1" w14:textId="77777777" w:rsidR="0008722A" w:rsidRPr="00931575" w:rsidRDefault="0008722A" w:rsidP="00832E31">
            <w:pPr>
              <w:pStyle w:val="TAH"/>
            </w:pPr>
            <w:r w:rsidRPr="00931575">
              <w:t>Burst format</w:t>
            </w:r>
          </w:p>
        </w:tc>
        <w:tc>
          <w:tcPr>
            <w:tcW w:w="1167" w:type="dxa"/>
          </w:tcPr>
          <w:p w14:paraId="5184D51A" w14:textId="77777777" w:rsidR="0008722A" w:rsidRPr="00931575" w:rsidRDefault="0008722A" w:rsidP="00832E31">
            <w:pPr>
              <w:pStyle w:val="TAH"/>
            </w:pPr>
            <w:r w:rsidRPr="00931575">
              <w:t>SCS (kHz)</w:t>
            </w:r>
          </w:p>
        </w:tc>
        <w:tc>
          <w:tcPr>
            <w:tcW w:w="554" w:type="dxa"/>
          </w:tcPr>
          <w:p w14:paraId="6FF02288" w14:textId="77777777" w:rsidR="0008722A" w:rsidRPr="00931575" w:rsidRDefault="0008722A" w:rsidP="00832E31">
            <w:pPr>
              <w:pStyle w:val="TAH"/>
            </w:pPr>
            <w:proofErr w:type="spellStart"/>
            <w:r w:rsidRPr="00931575">
              <w:t>Ncs</w:t>
            </w:r>
            <w:proofErr w:type="spellEnd"/>
          </w:p>
        </w:tc>
        <w:tc>
          <w:tcPr>
            <w:tcW w:w="2268" w:type="dxa"/>
          </w:tcPr>
          <w:p w14:paraId="6A699E4F" w14:textId="77777777" w:rsidR="0008722A" w:rsidRPr="00931575" w:rsidRDefault="0008722A" w:rsidP="00832E31">
            <w:pPr>
              <w:pStyle w:val="TAH"/>
            </w:pPr>
            <w:r w:rsidRPr="00931575">
              <w:t>Logical sequence index</w:t>
            </w:r>
          </w:p>
        </w:tc>
        <w:tc>
          <w:tcPr>
            <w:tcW w:w="567" w:type="dxa"/>
          </w:tcPr>
          <w:p w14:paraId="70EB33E8" w14:textId="77777777" w:rsidR="0008722A" w:rsidRPr="00931575" w:rsidRDefault="0008722A" w:rsidP="00832E31">
            <w:pPr>
              <w:pStyle w:val="TAH"/>
            </w:pPr>
            <w:r w:rsidRPr="00931575">
              <w:t>v</w:t>
            </w:r>
          </w:p>
        </w:tc>
      </w:tr>
      <w:tr w:rsidR="0008722A" w:rsidRPr="00931575" w14:paraId="0F994C8C" w14:textId="77777777" w:rsidTr="00832E31">
        <w:trPr>
          <w:cantSplit/>
          <w:jc w:val="center"/>
        </w:trPr>
        <w:tc>
          <w:tcPr>
            <w:tcW w:w="1373" w:type="dxa"/>
          </w:tcPr>
          <w:p w14:paraId="6CD54683" w14:textId="77777777" w:rsidR="0008722A" w:rsidRPr="00931575" w:rsidRDefault="0008722A" w:rsidP="00832E31">
            <w:pPr>
              <w:pStyle w:val="TAC"/>
              <w:rPr>
                <w:lang w:eastAsia="zh-CN"/>
              </w:rPr>
            </w:pPr>
            <w:r w:rsidRPr="00931575">
              <w:rPr>
                <w:rFonts w:hint="eastAsia"/>
                <w:lang w:eastAsia="zh-CN"/>
              </w:rPr>
              <w:t>0</w:t>
            </w:r>
          </w:p>
        </w:tc>
        <w:tc>
          <w:tcPr>
            <w:tcW w:w="1167" w:type="dxa"/>
          </w:tcPr>
          <w:p w14:paraId="4CFF0B85" w14:textId="77777777" w:rsidR="0008722A" w:rsidRPr="00931575" w:rsidRDefault="0008722A" w:rsidP="00832E31">
            <w:pPr>
              <w:pStyle w:val="TAC"/>
              <w:rPr>
                <w:lang w:eastAsia="zh-CN"/>
              </w:rPr>
            </w:pPr>
            <w:r w:rsidRPr="00931575">
              <w:rPr>
                <w:rFonts w:hint="eastAsia"/>
                <w:lang w:eastAsia="zh-CN"/>
              </w:rPr>
              <w:t>1.25</w:t>
            </w:r>
          </w:p>
        </w:tc>
        <w:tc>
          <w:tcPr>
            <w:tcW w:w="554" w:type="dxa"/>
          </w:tcPr>
          <w:p w14:paraId="6F69D7F0" w14:textId="77777777" w:rsidR="0008722A" w:rsidRPr="00931575" w:rsidRDefault="0008722A" w:rsidP="00832E31">
            <w:pPr>
              <w:pStyle w:val="TAC"/>
              <w:rPr>
                <w:lang w:eastAsia="zh-CN"/>
              </w:rPr>
            </w:pPr>
            <w:r w:rsidRPr="00931575">
              <w:rPr>
                <w:rFonts w:hint="eastAsia"/>
                <w:lang w:eastAsia="zh-CN"/>
              </w:rPr>
              <w:t>15</w:t>
            </w:r>
          </w:p>
        </w:tc>
        <w:tc>
          <w:tcPr>
            <w:tcW w:w="2268" w:type="dxa"/>
          </w:tcPr>
          <w:p w14:paraId="4A8DFE3C" w14:textId="77777777" w:rsidR="0008722A" w:rsidRPr="00931575" w:rsidRDefault="0008722A" w:rsidP="00832E31">
            <w:pPr>
              <w:pStyle w:val="TAC"/>
              <w:rPr>
                <w:lang w:eastAsia="zh-CN"/>
              </w:rPr>
            </w:pPr>
            <w:r w:rsidRPr="00931575">
              <w:rPr>
                <w:rFonts w:hint="eastAsia"/>
                <w:lang w:eastAsia="zh-CN"/>
              </w:rPr>
              <w:t>30</w:t>
            </w:r>
          </w:p>
        </w:tc>
        <w:tc>
          <w:tcPr>
            <w:tcW w:w="567" w:type="dxa"/>
          </w:tcPr>
          <w:p w14:paraId="445F1AF0" w14:textId="77777777" w:rsidR="0008722A" w:rsidRPr="00931575" w:rsidRDefault="0008722A" w:rsidP="00832E31">
            <w:pPr>
              <w:pStyle w:val="TAC"/>
              <w:rPr>
                <w:lang w:eastAsia="zh-CN"/>
              </w:rPr>
            </w:pPr>
            <w:r w:rsidRPr="00931575">
              <w:rPr>
                <w:rFonts w:hint="eastAsia"/>
                <w:lang w:eastAsia="zh-CN"/>
              </w:rPr>
              <w:t>30</w:t>
            </w:r>
          </w:p>
        </w:tc>
      </w:tr>
    </w:tbl>
    <w:p w14:paraId="071A44CB" w14:textId="77777777" w:rsidR="0008722A" w:rsidRPr="00931575" w:rsidRDefault="0008722A" w:rsidP="0008722A">
      <w:pPr>
        <w:rPr>
          <w:noProof/>
          <w:lang w:eastAsia="zh-CN"/>
        </w:rPr>
      </w:pPr>
    </w:p>
    <w:p w14:paraId="15CDE07D" w14:textId="77777777" w:rsidR="0008722A" w:rsidRPr="00931575" w:rsidRDefault="0008722A" w:rsidP="0008722A">
      <w:pPr>
        <w:pStyle w:val="TH"/>
        <w:rPr>
          <w:lang w:eastAsia="zh-CN"/>
        </w:rPr>
      </w:pPr>
      <w:r w:rsidRPr="00931575">
        <w:t>Table A.6-</w:t>
      </w:r>
      <w:r w:rsidRPr="00931575">
        <w:rPr>
          <w:lang w:eastAsia="zh-CN"/>
        </w:rPr>
        <w:t>5:</w:t>
      </w:r>
      <w:r w:rsidRPr="00931575">
        <w:t xml:space="preserve"> Test preambles for high speed train short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08722A" w:rsidRPr="00931575" w14:paraId="4A80D427" w14:textId="77777777" w:rsidTr="00832E31">
        <w:trPr>
          <w:cantSplit/>
          <w:jc w:val="center"/>
        </w:trPr>
        <w:tc>
          <w:tcPr>
            <w:tcW w:w="1373" w:type="dxa"/>
            <w:tcBorders>
              <w:bottom w:val="single" w:sz="4" w:space="0" w:color="auto"/>
            </w:tcBorders>
          </w:tcPr>
          <w:p w14:paraId="1629CC7E" w14:textId="77777777" w:rsidR="0008722A" w:rsidRPr="00931575" w:rsidRDefault="0008722A" w:rsidP="00832E31">
            <w:pPr>
              <w:pStyle w:val="TAH"/>
            </w:pPr>
            <w:r w:rsidRPr="00931575">
              <w:t>Burst format</w:t>
            </w:r>
          </w:p>
        </w:tc>
        <w:tc>
          <w:tcPr>
            <w:tcW w:w="1167" w:type="dxa"/>
          </w:tcPr>
          <w:p w14:paraId="5C96B046" w14:textId="77777777" w:rsidR="0008722A" w:rsidRPr="00931575" w:rsidRDefault="0008722A" w:rsidP="00832E31">
            <w:pPr>
              <w:pStyle w:val="TAH"/>
            </w:pPr>
            <w:r w:rsidRPr="00931575">
              <w:t>SCS (kHz)</w:t>
            </w:r>
          </w:p>
        </w:tc>
        <w:tc>
          <w:tcPr>
            <w:tcW w:w="554" w:type="dxa"/>
          </w:tcPr>
          <w:p w14:paraId="1BF5579B" w14:textId="77777777" w:rsidR="0008722A" w:rsidRPr="00931575" w:rsidRDefault="0008722A" w:rsidP="00832E31">
            <w:pPr>
              <w:pStyle w:val="TAH"/>
            </w:pPr>
            <w:proofErr w:type="spellStart"/>
            <w:r w:rsidRPr="00931575">
              <w:t>Ncs</w:t>
            </w:r>
            <w:proofErr w:type="spellEnd"/>
          </w:p>
        </w:tc>
        <w:tc>
          <w:tcPr>
            <w:tcW w:w="2268" w:type="dxa"/>
          </w:tcPr>
          <w:p w14:paraId="2E2E978C" w14:textId="77777777" w:rsidR="0008722A" w:rsidRPr="00931575" w:rsidRDefault="0008722A" w:rsidP="00832E31">
            <w:pPr>
              <w:pStyle w:val="TAH"/>
            </w:pPr>
            <w:r w:rsidRPr="00931575">
              <w:t>Logical sequence index</w:t>
            </w:r>
          </w:p>
        </w:tc>
        <w:tc>
          <w:tcPr>
            <w:tcW w:w="567" w:type="dxa"/>
          </w:tcPr>
          <w:p w14:paraId="4C789F37" w14:textId="77777777" w:rsidR="0008722A" w:rsidRPr="00931575" w:rsidRDefault="0008722A" w:rsidP="00832E31">
            <w:pPr>
              <w:pStyle w:val="TAH"/>
            </w:pPr>
            <w:r w:rsidRPr="00931575">
              <w:t>v</w:t>
            </w:r>
          </w:p>
        </w:tc>
      </w:tr>
      <w:tr w:rsidR="0008722A" w:rsidRPr="00931575" w14:paraId="4F5CB9FA" w14:textId="77777777" w:rsidTr="00832E31">
        <w:trPr>
          <w:cantSplit/>
          <w:jc w:val="center"/>
        </w:trPr>
        <w:tc>
          <w:tcPr>
            <w:tcW w:w="1373" w:type="dxa"/>
            <w:tcBorders>
              <w:bottom w:val="nil"/>
            </w:tcBorders>
            <w:shd w:val="clear" w:color="auto" w:fill="auto"/>
          </w:tcPr>
          <w:p w14:paraId="4B57A778" w14:textId="77777777" w:rsidR="0008722A" w:rsidRPr="00931575" w:rsidRDefault="0008722A" w:rsidP="00832E31">
            <w:pPr>
              <w:pStyle w:val="TAC"/>
            </w:pPr>
            <w:r w:rsidRPr="00931575">
              <w:rPr>
                <w:lang w:eastAsia="zh-CN"/>
              </w:rPr>
              <w:t>A2, B4, C2</w:t>
            </w:r>
          </w:p>
        </w:tc>
        <w:tc>
          <w:tcPr>
            <w:tcW w:w="1167" w:type="dxa"/>
          </w:tcPr>
          <w:p w14:paraId="7CC0957C" w14:textId="77777777" w:rsidR="0008722A" w:rsidRPr="00931575" w:rsidRDefault="0008722A" w:rsidP="00832E31">
            <w:pPr>
              <w:pStyle w:val="TAC"/>
              <w:rPr>
                <w:lang w:eastAsia="zh-CN"/>
              </w:rPr>
            </w:pPr>
            <w:r w:rsidRPr="00931575">
              <w:rPr>
                <w:lang w:eastAsia="zh-CN"/>
              </w:rPr>
              <w:t>15</w:t>
            </w:r>
          </w:p>
        </w:tc>
        <w:tc>
          <w:tcPr>
            <w:tcW w:w="554" w:type="dxa"/>
          </w:tcPr>
          <w:p w14:paraId="0333AFA9" w14:textId="77777777" w:rsidR="0008722A" w:rsidRPr="00931575" w:rsidRDefault="0008722A" w:rsidP="00832E31">
            <w:pPr>
              <w:pStyle w:val="TAC"/>
            </w:pPr>
            <w:r w:rsidRPr="00931575">
              <w:rPr>
                <w:lang w:eastAsia="zh-CN"/>
              </w:rPr>
              <w:t>23</w:t>
            </w:r>
          </w:p>
        </w:tc>
        <w:tc>
          <w:tcPr>
            <w:tcW w:w="2268" w:type="dxa"/>
          </w:tcPr>
          <w:p w14:paraId="70E69260" w14:textId="77777777" w:rsidR="0008722A" w:rsidRPr="00931575" w:rsidRDefault="0008722A" w:rsidP="00832E31">
            <w:pPr>
              <w:pStyle w:val="TAC"/>
            </w:pPr>
            <w:r w:rsidRPr="00931575">
              <w:rPr>
                <w:lang w:eastAsia="zh-CN"/>
              </w:rPr>
              <w:t>0</w:t>
            </w:r>
          </w:p>
        </w:tc>
        <w:tc>
          <w:tcPr>
            <w:tcW w:w="567" w:type="dxa"/>
          </w:tcPr>
          <w:p w14:paraId="588A5E9E" w14:textId="77777777" w:rsidR="0008722A" w:rsidRPr="00931575" w:rsidRDefault="0008722A" w:rsidP="00832E31">
            <w:pPr>
              <w:pStyle w:val="TAC"/>
              <w:rPr>
                <w:lang w:eastAsia="zh-CN"/>
              </w:rPr>
            </w:pPr>
            <w:r w:rsidRPr="00931575">
              <w:rPr>
                <w:lang w:eastAsia="zh-CN"/>
              </w:rPr>
              <w:t>0</w:t>
            </w:r>
          </w:p>
        </w:tc>
      </w:tr>
      <w:tr w:rsidR="0008722A" w:rsidRPr="00931575" w14:paraId="111A1D77" w14:textId="77777777" w:rsidTr="00832E31">
        <w:trPr>
          <w:cantSplit/>
          <w:jc w:val="center"/>
        </w:trPr>
        <w:tc>
          <w:tcPr>
            <w:tcW w:w="1373" w:type="dxa"/>
            <w:tcBorders>
              <w:top w:val="nil"/>
            </w:tcBorders>
            <w:shd w:val="clear" w:color="auto" w:fill="auto"/>
          </w:tcPr>
          <w:p w14:paraId="335778D9" w14:textId="77777777" w:rsidR="0008722A" w:rsidRPr="00931575" w:rsidRDefault="0008722A" w:rsidP="00832E31">
            <w:pPr>
              <w:pStyle w:val="TAC"/>
            </w:pPr>
          </w:p>
        </w:tc>
        <w:tc>
          <w:tcPr>
            <w:tcW w:w="1167" w:type="dxa"/>
          </w:tcPr>
          <w:p w14:paraId="3DC3EC2E" w14:textId="77777777" w:rsidR="0008722A" w:rsidRPr="00931575" w:rsidRDefault="0008722A" w:rsidP="00832E31">
            <w:pPr>
              <w:pStyle w:val="TAC"/>
              <w:rPr>
                <w:lang w:eastAsia="zh-CN"/>
              </w:rPr>
            </w:pPr>
            <w:r w:rsidRPr="00931575">
              <w:rPr>
                <w:lang w:eastAsia="zh-CN"/>
              </w:rPr>
              <w:t>30</w:t>
            </w:r>
          </w:p>
        </w:tc>
        <w:tc>
          <w:tcPr>
            <w:tcW w:w="554" w:type="dxa"/>
          </w:tcPr>
          <w:p w14:paraId="20488844" w14:textId="77777777" w:rsidR="0008722A" w:rsidRPr="00931575" w:rsidRDefault="0008722A" w:rsidP="00832E31">
            <w:pPr>
              <w:pStyle w:val="TAC"/>
            </w:pPr>
            <w:r w:rsidRPr="00931575">
              <w:rPr>
                <w:lang w:eastAsia="zh-CN"/>
              </w:rPr>
              <w:t>46</w:t>
            </w:r>
          </w:p>
        </w:tc>
        <w:tc>
          <w:tcPr>
            <w:tcW w:w="2268" w:type="dxa"/>
          </w:tcPr>
          <w:p w14:paraId="19A04D3B" w14:textId="77777777" w:rsidR="0008722A" w:rsidRPr="00931575" w:rsidRDefault="0008722A" w:rsidP="00832E31">
            <w:pPr>
              <w:pStyle w:val="TAC"/>
            </w:pPr>
            <w:r w:rsidRPr="00931575">
              <w:rPr>
                <w:lang w:eastAsia="zh-CN"/>
              </w:rPr>
              <w:t>0</w:t>
            </w:r>
          </w:p>
        </w:tc>
        <w:tc>
          <w:tcPr>
            <w:tcW w:w="567" w:type="dxa"/>
          </w:tcPr>
          <w:p w14:paraId="35BF9093" w14:textId="77777777" w:rsidR="0008722A" w:rsidRPr="00931575" w:rsidRDefault="0008722A" w:rsidP="00832E31">
            <w:pPr>
              <w:pStyle w:val="TAC"/>
            </w:pPr>
            <w:r w:rsidRPr="00931575">
              <w:t>0</w:t>
            </w:r>
          </w:p>
        </w:tc>
      </w:tr>
    </w:tbl>
    <w:p w14:paraId="2335EB60" w14:textId="77777777" w:rsidR="00E3693A" w:rsidRDefault="00E3693A" w:rsidP="00E3693A">
      <w:pPr>
        <w:pStyle w:val="TH"/>
        <w:rPr>
          <w:ins w:id="2751" w:author="Author"/>
        </w:rPr>
      </w:pPr>
    </w:p>
    <w:p w14:paraId="11E3EA92" w14:textId="546AE091" w:rsidR="00E3693A" w:rsidRDefault="00E3693A" w:rsidP="00E3693A">
      <w:pPr>
        <w:pStyle w:val="TH"/>
        <w:rPr>
          <w:ins w:id="2752" w:author="Author"/>
        </w:rPr>
      </w:pPr>
      <w:ins w:id="2753" w:author="Author">
        <w:r w:rsidRPr="00E26D09">
          <w:t>Table A.6-</w:t>
        </w:r>
        <w:r>
          <w:t>6</w:t>
        </w:r>
        <w:r w:rsidRPr="00E26D09">
          <w:rPr>
            <w:lang w:eastAsia="zh-CN"/>
          </w:rPr>
          <w:t>:</w:t>
        </w:r>
        <w:r w:rsidRPr="00E26D09">
          <w:t xml:space="preserve"> Test preambles for </w:t>
        </w:r>
        <w:r w:rsidRPr="00801E44">
          <w:rPr>
            <w:rFonts w:eastAsia="Malgun Gothic"/>
          </w:rPr>
          <w:t>PRACH with L</w:t>
        </w:r>
        <w:r w:rsidRPr="00801E44">
          <w:rPr>
            <w:rFonts w:eastAsia="Malgun Gothic"/>
            <w:vertAlign w:val="subscript"/>
          </w:rPr>
          <w:t>RA</w:t>
        </w:r>
        <w:r w:rsidRPr="00801E44">
          <w:rPr>
            <w:rFonts w:eastAsia="Malgun Gothic"/>
          </w:rPr>
          <w:t>=1151 and L</w:t>
        </w:r>
        <w:r w:rsidRPr="00801E44">
          <w:rPr>
            <w:rFonts w:eastAsia="Malgun Gothic"/>
            <w:vertAlign w:val="subscript"/>
          </w:rPr>
          <w:t>RA</w:t>
        </w:r>
        <w:r w:rsidRPr="00801E44">
          <w:rPr>
            <w:rFonts w:eastAsia="Malgun Gothic"/>
          </w:rPr>
          <w:t>=571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E3693A" w:rsidRPr="00F95B02" w14:paraId="10B23C0F" w14:textId="77777777" w:rsidTr="002877B7">
        <w:trPr>
          <w:cantSplit/>
          <w:jc w:val="center"/>
          <w:ins w:id="2754" w:author="Author"/>
        </w:trPr>
        <w:tc>
          <w:tcPr>
            <w:tcW w:w="1373" w:type="dxa"/>
          </w:tcPr>
          <w:p w14:paraId="6FAAB0AA" w14:textId="77777777" w:rsidR="00E3693A" w:rsidRPr="00F95B02" w:rsidRDefault="00E3693A" w:rsidP="002877B7">
            <w:pPr>
              <w:pStyle w:val="TAH"/>
              <w:rPr>
                <w:ins w:id="2755" w:author="Author"/>
              </w:rPr>
            </w:pPr>
            <w:ins w:id="2756" w:author="Author">
              <w:r w:rsidRPr="00F95B02">
                <w:t>Burst format</w:t>
              </w:r>
            </w:ins>
          </w:p>
        </w:tc>
        <w:tc>
          <w:tcPr>
            <w:tcW w:w="1167" w:type="dxa"/>
          </w:tcPr>
          <w:p w14:paraId="02484A7F" w14:textId="77777777" w:rsidR="00E3693A" w:rsidRPr="00F95B02" w:rsidRDefault="00E3693A" w:rsidP="002877B7">
            <w:pPr>
              <w:pStyle w:val="TAH"/>
              <w:rPr>
                <w:ins w:id="2757" w:author="Author"/>
              </w:rPr>
            </w:pPr>
            <w:ins w:id="2758" w:author="Author">
              <w:r w:rsidRPr="00F95B02">
                <w:rPr>
                  <w:szCs w:val="16"/>
                </w:rPr>
                <w:t>SCS (kHz)</w:t>
              </w:r>
            </w:ins>
          </w:p>
        </w:tc>
        <w:tc>
          <w:tcPr>
            <w:tcW w:w="554" w:type="dxa"/>
          </w:tcPr>
          <w:p w14:paraId="2A5E8A6F" w14:textId="77777777" w:rsidR="00E3693A" w:rsidRPr="00F95B02" w:rsidRDefault="00E3693A" w:rsidP="002877B7">
            <w:pPr>
              <w:pStyle w:val="TAH"/>
              <w:rPr>
                <w:ins w:id="2759" w:author="Author"/>
              </w:rPr>
            </w:pPr>
            <w:proofErr w:type="spellStart"/>
            <w:ins w:id="2760" w:author="Author">
              <w:r w:rsidRPr="00F95B02">
                <w:t>Ncs</w:t>
              </w:r>
              <w:proofErr w:type="spellEnd"/>
            </w:ins>
          </w:p>
        </w:tc>
        <w:tc>
          <w:tcPr>
            <w:tcW w:w="2268" w:type="dxa"/>
          </w:tcPr>
          <w:p w14:paraId="07F182D2" w14:textId="77777777" w:rsidR="00E3693A" w:rsidRPr="00F95B02" w:rsidRDefault="00E3693A" w:rsidP="002877B7">
            <w:pPr>
              <w:pStyle w:val="TAH"/>
              <w:rPr>
                <w:ins w:id="2761" w:author="Author"/>
              </w:rPr>
            </w:pPr>
            <w:ins w:id="2762" w:author="Author">
              <w:r w:rsidRPr="00F95B02">
                <w:t>Logical sequence index</w:t>
              </w:r>
            </w:ins>
          </w:p>
        </w:tc>
        <w:tc>
          <w:tcPr>
            <w:tcW w:w="567" w:type="dxa"/>
          </w:tcPr>
          <w:p w14:paraId="57346923" w14:textId="77777777" w:rsidR="00E3693A" w:rsidRPr="00F95B02" w:rsidRDefault="00E3693A" w:rsidP="002877B7">
            <w:pPr>
              <w:pStyle w:val="TAH"/>
              <w:rPr>
                <w:ins w:id="2763" w:author="Author"/>
              </w:rPr>
            </w:pPr>
            <w:ins w:id="2764" w:author="Author">
              <w:r w:rsidRPr="00F95B02">
                <w:t>v</w:t>
              </w:r>
            </w:ins>
          </w:p>
        </w:tc>
      </w:tr>
      <w:tr w:rsidR="00E3693A" w:rsidRPr="00F95B02" w14:paraId="24656807" w14:textId="77777777" w:rsidTr="002877B7">
        <w:trPr>
          <w:cantSplit/>
          <w:jc w:val="center"/>
          <w:ins w:id="2765" w:author="Author"/>
        </w:trPr>
        <w:tc>
          <w:tcPr>
            <w:tcW w:w="1373" w:type="dxa"/>
            <w:tcBorders>
              <w:bottom w:val="nil"/>
            </w:tcBorders>
          </w:tcPr>
          <w:p w14:paraId="20B6C4D9" w14:textId="77777777" w:rsidR="00E3693A" w:rsidRPr="00F95B02" w:rsidRDefault="00E3693A" w:rsidP="002877B7">
            <w:pPr>
              <w:pStyle w:val="TAC"/>
              <w:overflowPunct w:val="0"/>
              <w:autoSpaceDE w:val="0"/>
              <w:autoSpaceDN w:val="0"/>
              <w:adjustRightInd w:val="0"/>
              <w:textAlignment w:val="baseline"/>
              <w:rPr>
                <w:ins w:id="2766" w:author="Author"/>
              </w:rPr>
            </w:pPr>
            <w:ins w:id="2767" w:author="Author">
              <w:r w:rsidRPr="00E26D09">
                <w:rPr>
                  <w:rFonts w:cs="Arial"/>
                  <w:lang w:eastAsia="zh-CN"/>
                </w:rPr>
                <w:t>A2, B4, C2</w:t>
              </w:r>
            </w:ins>
          </w:p>
        </w:tc>
        <w:tc>
          <w:tcPr>
            <w:tcW w:w="1167" w:type="dxa"/>
          </w:tcPr>
          <w:p w14:paraId="1EAA718E" w14:textId="77777777" w:rsidR="00E3693A" w:rsidRPr="00F95B02" w:rsidRDefault="00E3693A" w:rsidP="002877B7">
            <w:pPr>
              <w:pStyle w:val="TAC"/>
              <w:overflowPunct w:val="0"/>
              <w:autoSpaceDE w:val="0"/>
              <w:autoSpaceDN w:val="0"/>
              <w:adjustRightInd w:val="0"/>
              <w:textAlignment w:val="baseline"/>
              <w:rPr>
                <w:ins w:id="2768" w:author="Author"/>
                <w:lang w:eastAsia="zh-CN"/>
              </w:rPr>
            </w:pPr>
            <w:ins w:id="2769" w:author="Author">
              <w:r>
                <w:rPr>
                  <w:lang w:eastAsia="zh-CN"/>
                </w:rPr>
                <w:t>15</w:t>
              </w:r>
            </w:ins>
          </w:p>
        </w:tc>
        <w:tc>
          <w:tcPr>
            <w:tcW w:w="554" w:type="dxa"/>
          </w:tcPr>
          <w:p w14:paraId="0BD31B52" w14:textId="77777777" w:rsidR="00E3693A" w:rsidRPr="00F95B02" w:rsidRDefault="00E3693A" w:rsidP="002877B7">
            <w:pPr>
              <w:pStyle w:val="TAC"/>
              <w:overflowPunct w:val="0"/>
              <w:autoSpaceDE w:val="0"/>
              <w:autoSpaceDN w:val="0"/>
              <w:adjustRightInd w:val="0"/>
              <w:textAlignment w:val="baseline"/>
              <w:rPr>
                <w:ins w:id="2770" w:author="Author"/>
              </w:rPr>
            </w:pPr>
            <w:ins w:id="2771" w:author="Author">
              <w:r>
                <w:rPr>
                  <w:lang w:eastAsia="zh-CN"/>
                </w:rPr>
                <w:t>164</w:t>
              </w:r>
            </w:ins>
          </w:p>
        </w:tc>
        <w:tc>
          <w:tcPr>
            <w:tcW w:w="2268" w:type="dxa"/>
          </w:tcPr>
          <w:p w14:paraId="3CCBDE40" w14:textId="77777777" w:rsidR="00E3693A" w:rsidRPr="00F95B02" w:rsidRDefault="00E3693A" w:rsidP="002877B7">
            <w:pPr>
              <w:pStyle w:val="TAC"/>
              <w:overflowPunct w:val="0"/>
              <w:autoSpaceDE w:val="0"/>
              <w:autoSpaceDN w:val="0"/>
              <w:adjustRightInd w:val="0"/>
              <w:textAlignment w:val="baseline"/>
              <w:rPr>
                <w:ins w:id="2772" w:author="Author"/>
              </w:rPr>
            </w:pPr>
            <w:ins w:id="2773" w:author="Author">
              <w:r w:rsidRPr="00E26D09">
                <w:rPr>
                  <w:lang w:eastAsia="zh-CN"/>
                </w:rPr>
                <w:t>0</w:t>
              </w:r>
            </w:ins>
          </w:p>
        </w:tc>
        <w:tc>
          <w:tcPr>
            <w:tcW w:w="567" w:type="dxa"/>
          </w:tcPr>
          <w:p w14:paraId="7419FF55" w14:textId="77777777" w:rsidR="00E3693A" w:rsidRPr="00F95B02" w:rsidRDefault="00E3693A" w:rsidP="002877B7">
            <w:pPr>
              <w:pStyle w:val="TAC"/>
              <w:overflowPunct w:val="0"/>
              <w:autoSpaceDE w:val="0"/>
              <w:autoSpaceDN w:val="0"/>
              <w:adjustRightInd w:val="0"/>
              <w:textAlignment w:val="baseline"/>
              <w:rPr>
                <w:ins w:id="2774" w:author="Author"/>
              </w:rPr>
            </w:pPr>
            <w:ins w:id="2775" w:author="Author">
              <w:r w:rsidRPr="00E26D09">
                <w:rPr>
                  <w:lang w:eastAsia="zh-CN"/>
                </w:rPr>
                <w:t>0</w:t>
              </w:r>
            </w:ins>
          </w:p>
        </w:tc>
      </w:tr>
      <w:tr w:rsidR="00E3693A" w:rsidRPr="00F95B02" w14:paraId="0123C5E0" w14:textId="77777777" w:rsidTr="002877B7">
        <w:trPr>
          <w:cantSplit/>
          <w:jc w:val="center"/>
          <w:ins w:id="2776" w:author="Author"/>
        </w:trPr>
        <w:tc>
          <w:tcPr>
            <w:tcW w:w="1373" w:type="dxa"/>
            <w:tcBorders>
              <w:top w:val="nil"/>
            </w:tcBorders>
          </w:tcPr>
          <w:p w14:paraId="615489AA" w14:textId="77777777" w:rsidR="00E3693A" w:rsidRPr="00F95B02" w:rsidRDefault="00E3693A" w:rsidP="002877B7">
            <w:pPr>
              <w:pStyle w:val="TAC"/>
              <w:overflowPunct w:val="0"/>
              <w:autoSpaceDE w:val="0"/>
              <w:autoSpaceDN w:val="0"/>
              <w:adjustRightInd w:val="0"/>
              <w:textAlignment w:val="baseline"/>
              <w:rPr>
                <w:ins w:id="2777" w:author="Author"/>
              </w:rPr>
            </w:pPr>
          </w:p>
        </w:tc>
        <w:tc>
          <w:tcPr>
            <w:tcW w:w="1167" w:type="dxa"/>
          </w:tcPr>
          <w:p w14:paraId="033236A6" w14:textId="77777777" w:rsidR="00E3693A" w:rsidRPr="00F95B02" w:rsidRDefault="00E3693A" w:rsidP="002877B7">
            <w:pPr>
              <w:pStyle w:val="TAC"/>
              <w:overflowPunct w:val="0"/>
              <w:autoSpaceDE w:val="0"/>
              <w:autoSpaceDN w:val="0"/>
              <w:adjustRightInd w:val="0"/>
              <w:textAlignment w:val="baseline"/>
              <w:rPr>
                <w:ins w:id="2778" w:author="Author"/>
                <w:lang w:eastAsia="zh-CN"/>
              </w:rPr>
            </w:pPr>
            <w:ins w:id="2779" w:author="Author">
              <w:r>
                <w:rPr>
                  <w:lang w:eastAsia="zh-CN"/>
                </w:rPr>
                <w:t>30</w:t>
              </w:r>
            </w:ins>
          </w:p>
        </w:tc>
        <w:tc>
          <w:tcPr>
            <w:tcW w:w="554" w:type="dxa"/>
          </w:tcPr>
          <w:p w14:paraId="38672365" w14:textId="77777777" w:rsidR="00E3693A" w:rsidRPr="00F95B02" w:rsidRDefault="00E3693A" w:rsidP="002877B7">
            <w:pPr>
              <w:pStyle w:val="TAC"/>
              <w:overflowPunct w:val="0"/>
              <w:autoSpaceDE w:val="0"/>
              <w:autoSpaceDN w:val="0"/>
              <w:adjustRightInd w:val="0"/>
              <w:textAlignment w:val="baseline"/>
              <w:rPr>
                <w:ins w:id="2780" w:author="Author"/>
              </w:rPr>
            </w:pPr>
            <w:ins w:id="2781" w:author="Author">
              <w:r>
                <w:rPr>
                  <w:lang w:eastAsia="zh-CN"/>
                </w:rPr>
                <w:t>190</w:t>
              </w:r>
            </w:ins>
          </w:p>
        </w:tc>
        <w:tc>
          <w:tcPr>
            <w:tcW w:w="2268" w:type="dxa"/>
          </w:tcPr>
          <w:p w14:paraId="67C5B029" w14:textId="77777777" w:rsidR="00E3693A" w:rsidRPr="00F95B02" w:rsidRDefault="00E3693A" w:rsidP="002877B7">
            <w:pPr>
              <w:pStyle w:val="TAC"/>
              <w:overflowPunct w:val="0"/>
              <w:autoSpaceDE w:val="0"/>
              <w:autoSpaceDN w:val="0"/>
              <w:adjustRightInd w:val="0"/>
              <w:textAlignment w:val="baseline"/>
              <w:rPr>
                <w:ins w:id="2782" w:author="Author"/>
              </w:rPr>
            </w:pPr>
            <w:ins w:id="2783" w:author="Author">
              <w:r w:rsidRPr="00E26D09">
                <w:rPr>
                  <w:lang w:eastAsia="zh-CN"/>
                </w:rPr>
                <w:t>0</w:t>
              </w:r>
            </w:ins>
          </w:p>
        </w:tc>
        <w:tc>
          <w:tcPr>
            <w:tcW w:w="567" w:type="dxa"/>
          </w:tcPr>
          <w:p w14:paraId="2603F6E7" w14:textId="77777777" w:rsidR="00E3693A" w:rsidRPr="00F95B02" w:rsidRDefault="00E3693A" w:rsidP="002877B7">
            <w:pPr>
              <w:pStyle w:val="TAC"/>
              <w:overflowPunct w:val="0"/>
              <w:autoSpaceDE w:val="0"/>
              <w:autoSpaceDN w:val="0"/>
              <w:adjustRightInd w:val="0"/>
              <w:textAlignment w:val="baseline"/>
              <w:rPr>
                <w:ins w:id="2784" w:author="Author"/>
              </w:rPr>
            </w:pPr>
            <w:ins w:id="2785" w:author="Author">
              <w:r w:rsidRPr="00E26D09">
                <w:t>0</w:t>
              </w:r>
            </w:ins>
          </w:p>
        </w:tc>
      </w:tr>
    </w:tbl>
    <w:p w14:paraId="6B34DA52" w14:textId="77777777" w:rsidR="0008722A" w:rsidRPr="00931575" w:rsidRDefault="0008722A" w:rsidP="0008722A"/>
    <w:p w14:paraId="65A86609" w14:textId="77777777" w:rsidR="0008722A" w:rsidRPr="00931575" w:rsidRDefault="0008722A" w:rsidP="0008722A">
      <w:pPr>
        <w:pStyle w:val="Heading1"/>
        <w:rPr>
          <w:lang w:eastAsia="zh-CN"/>
        </w:rPr>
      </w:pPr>
      <w:bookmarkStart w:id="2786" w:name="_Toc36636285"/>
      <w:bookmarkStart w:id="2787" w:name="_Toc37273231"/>
      <w:bookmarkStart w:id="2788" w:name="_Toc45886321"/>
      <w:bookmarkStart w:id="2789" w:name="_Toc53183366"/>
      <w:bookmarkStart w:id="2790" w:name="_Toc58916077"/>
      <w:bookmarkStart w:id="2791" w:name="_Toc66701224"/>
      <w:bookmarkStart w:id="2792" w:name="_Toc68697381"/>
      <w:r w:rsidRPr="00931575">
        <w:t>A.</w:t>
      </w:r>
      <w:r w:rsidRPr="00931575">
        <w:rPr>
          <w:rFonts w:hint="eastAsia"/>
          <w:lang w:eastAsia="zh-CN"/>
        </w:rPr>
        <w:t>7</w:t>
      </w:r>
      <w:r w:rsidRPr="00931575">
        <w:tab/>
        <w:t>Fixed Reference Channels for performance requirements (</w:t>
      </w:r>
      <w:r w:rsidRPr="00931575">
        <w:rPr>
          <w:lang w:eastAsia="zh-CN"/>
        </w:rPr>
        <w:t>16QAM, R=434/1024</w:t>
      </w:r>
      <w:r w:rsidRPr="00931575">
        <w:t>)</w:t>
      </w:r>
      <w:bookmarkEnd w:id="2786"/>
      <w:bookmarkEnd w:id="2787"/>
      <w:bookmarkEnd w:id="2788"/>
      <w:bookmarkEnd w:id="2789"/>
      <w:bookmarkEnd w:id="2790"/>
      <w:bookmarkEnd w:id="2791"/>
      <w:bookmarkEnd w:id="2792"/>
    </w:p>
    <w:p w14:paraId="085F56FE" w14:textId="77777777" w:rsidR="0008722A" w:rsidRPr="00931575" w:rsidRDefault="0008722A" w:rsidP="0008722A">
      <w:pPr>
        <w:rPr>
          <w:lang w:eastAsia="zh-CN"/>
        </w:rPr>
      </w:pPr>
      <w:r w:rsidRPr="00931575">
        <w:t xml:space="preserve">The parameters for the reference measurement channels are specified in </w:t>
      </w:r>
      <w:r w:rsidRPr="00931575">
        <w:rPr>
          <w:rFonts w:hint="eastAsia"/>
          <w:lang w:eastAsia="zh-CN"/>
        </w:rPr>
        <w:t>table A.</w:t>
      </w:r>
      <w:r w:rsidRPr="00931575">
        <w:rPr>
          <w:lang w:eastAsia="zh-CN"/>
        </w:rPr>
        <w:t>7</w:t>
      </w:r>
      <w:r w:rsidRPr="00931575">
        <w:rPr>
          <w:rFonts w:hint="eastAsia"/>
          <w:lang w:eastAsia="zh-CN"/>
        </w:rPr>
        <w:t>-</w:t>
      </w:r>
      <w:r w:rsidRPr="00931575">
        <w:rPr>
          <w:lang w:eastAsia="zh-CN"/>
        </w:rPr>
        <w:t>1</w:t>
      </w:r>
      <w:r w:rsidRPr="00931575">
        <w:rPr>
          <w:rFonts w:hint="eastAsia"/>
          <w:lang w:eastAsia="zh-CN"/>
        </w:rPr>
        <w:t xml:space="preserve"> </w:t>
      </w:r>
      <w:r w:rsidRPr="00931575">
        <w:t>for FR</w:t>
      </w:r>
      <w:r w:rsidRPr="00931575">
        <w:rPr>
          <w:rFonts w:hint="eastAsia"/>
          <w:lang w:eastAsia="zh-CN"/>
        </w:rPr>
        <w:t>2</w:t>
      </w:r>
      <w:r w:rsidRPr="00931575">
        <w:t xml:space="preserve"> PUSCH performance requirements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w:t>
      </w:r>
      <w:r w:rsidRPr="00931575">
        <w:rPr>
          <w:rFonts w:eastAsia="DengXian"/>
          <w:lang w:eastAsia="zh-CN"/>
        </w:rPr>
        <w:t>0</w:t>
      </w:r>
      <w:r w:rsidRPr="00931575">
        <w:rPr>
          <w:lang w:eastAsia="zh-CN"/>
        </w:rPr>
        <w:t xml:space="preserve"> and 2 transmission layers</w:t>
      </w:r>
      <w:r w:rsidRPr="00931575">
        <w:t>.</w:t>
      </w:r>
    </w:p>
    <w:p w14:paraId="4C98FB15" w14:textId="77777777" w:rsidR="0008722A" w:rsidRPr="00753BCE" w:rsidRDefault="0008722A" w:rsidP="0008722A">
      <w:pPr>
        <w:rPr>
          <w:rFonts w:eastAsiaTheme="minorEastAsia"/>
        </w:rPr>
      </w:pPr>
    </w:p>
    <w:p w14:paraId="23E51FEF" w14:textId="77777777" w:rsidR="0008722A" w:rsidRDefault="0008722A" w:rsidP="0008722A">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7</w:t>
      </w:r>
      <w:r w:rsidRPr="00900D3C">
        <w:rPr>
          <w:rFonts w:eastAsiaTheme="minorEastAsia"/>
          <w:noProof/>
          <w:color w:val="FF0000"/>
          <w:sz w:val="24"/>
        </w:rPr>
        <w:t>&gt;</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ECF402" w14:textId="77777777" w:rsidR="0089632F" w:rsidRDefault="0089632F">
      <w:r>
        <w:separator/>
      </w:r>
    </w:p>
  </w:endnote>
  <w:endnote w:type="continuationSeparator" w:id="0">
    <w:p w14:paraId="24024244" w14:textId="77777777" w:rsidR="0089632F" w:rsidRDefault="00896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e‚o“Á‘¾ƒSƒVƒbƒN‘Ì">
    <w:altName w:val="Yu Gothic"/>
    <w:panose1 w:val="00000000000000000000"/>
    <w:charset w:val="86"/>
    <w:family w:val="roman"/>
    <w:notTrueType/>
    <w:pitch w:val="default"/>
  </w:font>
  <w:font w:name="?c?e?o“A‘??S?V?b?N‘I">
    <w:altName w:val="Arial Unicode MS"/>
    <w:charset w:val="80"/>
    <w:family w:val="modern"/>
    <w:pitch w:val="default"/>
    <w:sig w:usb0="00000000" w:usb1="00000000" w:usb2="00000010" w:usb3="00000000" w:csb0="00020000" w:csb1="00000000"/>
  </w:font>
  <w:font w:name="?? ??">
    <w:altName w:val="MS Mincho"/>
    <w:panose1 w:val="00000000000000000000"/>
    <w:charset w:val="80"/>
    <w:family w:val="roman"/>
    <w:notTrueType/>
    <w:pitch w:val="fixed"/>
    <w:sig w:usb0="00000000" w:usb1="08070000" w:usb2="00000010" w:usb3="00000000" w:csb0="00020000"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025689" w14:textId="77777777" w:rsidR="0089632F" w:rsidRDefault="0089632F">
      <w:r>
        <w:separator/>
      </w:r>
    </w:p>
  </w:footnote>
  <w:footnote w:type="continuationSeparator" w:id="0">
    <w:p w14:paraId="5A73A488" w14:textId="77777777" w:rsidR="0089632F" w:rsidRDefault="008963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1"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5"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4"/>
  </w:num>
  <w:num w:numId="2">
    <w:abstractNumId w:val="21"/>
  </w:num>
  <w:num w:numId="3">
    <w:abstractNumId w:val="10"/>
  </w:num>
  <w:num w:numId="4">
    <w:abstractNumId w:val="9"/>
  </w:num>
  <w:num w:numId="5">
    <w:abstractNumId w:val="13"/>
  </w:num>
  <w:num w:numId="6">
    <w:abstractNumId w:val="19"/>
  </w:num>
  <w:num w:numId="7">
    <w:abstractNumId w:val="11"/>
  </w:num>
  <w:num w:numId="8">
    <w:abstractNumId w:val="5"/>
  </w:num>
  <w:num w:numId="9">
    <w:abstractNumId w:val="2"/>
  </w:num>
  <w:num w:numId="10">
    <w:abstractNumId w:val="7"/>
  </w:num>
  <w:num w:numId="11">
    <w:abstractNumId w:val="8"/>
  </w:num>
  <w:num w:numId="12">
    <w:abstractNumId w:val="4"/>
  </w:num>
  <w:num w:numId="13">
    <w:abstractNumId w:val="15"/>
  </w:num>
  <w:num w:numId="14">
    <w:abstractNumId w:val="17"/>
  </w:num>
  <w:num w:numId="15">
    <w:abstractNumId w:val="0"/>
  </w:num>
  <w:num w:numId="16">
    <w:abstractNumId w:val="3"/>
  </w:num>
  <w:num w:numId="17">
    <w:abstractNumId w:val="16"/>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23"/>
  </w:num>
  <w:num w:numId="30">
    <w:abstractNumId w:val="22"/>
  </w:num>
  <w:num w:numId="31">
    <w:abstractNumId w:val="12"/>
  </w:num>
  <w:num w:numId="32">
    <w:abstractNumId w:val="20"/>
  </w:num>
  <w:num w:numId="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CEE"/>
    <w:rsid w:val="0008722A"/>
    <w:rsid w:val="000A4239"/>
    <w:rsid w:val="000A6394"/>
    <w:rsid w:val="000B05DC"/>
    <w:rsid w:val="000B7FED"/>
    <w:rsid w:val="000C038A"/>
    <w:rsid w:val="000C6598"/>
    <w:rsid w:val="000D05EE"/>
    <w:rsid w:val="000D44B3"/>
    <w:rsid w:val="000E636B"/>
    <w:rsid w:val="0011049B"/>
    <w:rsid w:val="00145D43"/>
    <w:rsid w:val="001863C2"/>
    <w:rsid w:val="00192C46"/>
    <w:rsid w:val="001A08B3"/>
    <w:rsid w:val="001A7B60"/>
    <w:rsid w:val="001B52F0"/>
    <w:rsid w:val="001B7A65"/>
    <w:rsid w:val="001E41F3"/>
    <w:rsid w:val="0025687E"/>
    <w:rsid w:val="0026004D"/>
    <w:rsid w:val="002640DD"/>
    <w:rsid w:val="00275D12"/>
    <w:rsid w:val="0028441B"/>
    <w:rsid w:val="00284FEB"/>
    <w:rsid w:val="002860C4"/>
    <w:rsid w:val="002B5741"/>
    <w:rsid w:val="002D50AA"/>
    <w:rsid w:val="002E472E"/>
    <w:rsid w:val="00305409"/>
    <w:rsid w:val="003609EF"/>
    <w:rsid w:val="0036231A"/>
    <w:rsid w:val="00374DD4"/>
    <w:rsid w:val="003B2673"/>
    <w:rsid w:val="003C1A0E"/>
    <w:rsid w:val="003E1A36"/>
    <w:rsid w:val="00410371"/>
    <w:rsid w:val="004242F1"/>
    <w:rsid w:val="00466CB5"/>
    <w:rsid w:val="00475DB6"/>
    <w:rsid w:val="00485ABE"/>
    <w:rsid w:val="004A2F8B"/>
    <w:rsid w:val="004B14F4"/>
    <w:rsid w:val="004B75B7"/>
    <w:rsid w:val="0051580D"/>
    <w:rsid w:val="00547111"/>
    <w:rsid w:val="00553662"/>
    <w:rsid w:val="00572238"/>
    <w:rsid w:val="00587572"/>
    <w:rsid w:val="00592D74"/>
    <w:rsid w:val="005E2C44"/>
    <w:rsid w:val="005F37FD"/>
    <w:rsid w:val="00621188"/>
    <w:rsid w:val="006257ED"/>
    <w:rsid w:val="00665C47"/>
    <w:rsid w:val="00695808"/>
    <w:rsid w:val="006B46FB"/>
    <w:rsid w:val="006E21FB"/>
    <w:rsid w:val="007176FF"/>
    <w:rsid w:val="00742D4B"/>
    <w:rsid w:val="00792342"/>
    <w:rsid w:val="007977A8"/>
    <w:rsid w:val="007A217C"/>
    <w:rsid w:val="007B512A"/>
    <w:rsid w:val="007C2097"/>
    <w:rsid w:val="007D6A07"/>
    <w:rsid w:val="007F7259"/>
    <w:rsid w:val="008040A8"/>
    <w:rsid w:val="00805AE4"/>
    <w:rsid w:val="008279FA"/>
    <w:rsid w:val="008626E7"/>
    <w:rsid w:val="00863AC2"/>
    <w:rsid w:val="00870EE7"/>
    <w:rsid w:val="008838E6"/>
    <w:rsid w:val="008863B9"/>
    <w:rsid w:val="0089632F"/>
    <w:rsid w:val="008A45A6"/>
    <w:rsid w:val="008B579E"/>
    <w:rsid w:val="008F3789"/>
    <w:rsid w:val="008F686C"/>
    <w:rsid w:val="009148DE"/>
    <w:rsid w:val="00941E30"/>
    <w:rsid w:val="009777D9"/>
    <w:rsid w:val="00977A38"/>
    <w:rsid w:val="00991B88"/>
    <w:rsid w:val="009A5753"/>
    <w:rsid w:val="009A579D"/>
    <w:rsid w:val="009C49B4"/>
    <w:rsid w:val="009E3297"/>
    <w:rsid w:val="009F734F"/>
    <w:rsid w:val="00A113B2"/>
    <w:rsid w:val="00A11401"/>
    <w:rsid w:val="00A1560B"/>
    <w:rsid w:val="00A23009"/>
    <w:rsid w:val="00A246B6"/>
    <w:rsid w:val="00A47CC2"/>
    <w:rsid w:val="00A47E70"/>
    <w:rsid w:val="00A50CF0"/>
    <w:rsid w:val="00A7671C"/>
    <w:rsid w:val="00AA2CBC"/>
    <w:rsid w:val="00AC5820"/>
    <w:rsid w:val="00AD1CD8"/>
    <w:rsid w:val="00B258BB"/>
    <w:rsid w:val="00B25AAC"/>
    <w:rsid w:val="00B42333"/>
    <w:rsid w:val="00B67B97"/>
    <w:rsid w:val="00B968C8"/>
    <w:rsid w:val="00BA3EC5"/>
    <w:rsid w:val="00BA51D9"/>
    <w:rsid w:val="00BB3478"/>
    <w:rsid w:val="00BB5DFC"/>
    <w:rsid w:val="00BD279D"/>
    <w:rsid w:val="00BD6BB8"/>
    <w:rsid w:val="00C3421C"/>
    <w:rsid w:val="00C353A6"/>
    <w:rsid w:val="00C41737"/>
    <w:rsid w:val="00C66BA2"/>
    <w:rsid w:val="00C95985"/>
    <w:rsid w:val="00CA152E"/>
    <w:rsid w:val="00CB1511"/>
    <w:rsid w:val="00CC1847"/>
    <w:rsid w:val="00CC5026"/>
    <w:rsid w:val="00CC68D0"/>
    <w:rsid w:val="00D03F9A"/>
    <w:rsid w:val="00D06D51"/>
    <w:rsid w:val="00D24991"/>
    <w:rsid w:val="00D470CB"/>
    <w:rsid w:val="00D50255"/>
    <w:rsid w:val="00D66520"/>
    <w:rsid w:val="00DD740D"/>
    <w:rsid w:val="00DE34CF"/>
    <w:rsid w:val="00E13F3D"/>
    <w:rsid w:val="00E34898"/>
    <w:rsid w:val="00E3693A"/>
    <w:rsid w:val="00E776C9"/>
    <w:rsid w:val="00EB09B7"/>
    <w:rsid w:val="00EE7D7C"/>
    <w:rsid w:val="00F063B0"/>
    <w:rsid w:val="00F0714F"/>
    <w:rsid w:val="00F25D98"/>
    <w:rsid w:val="00F300FB"/>
    <w:rsid w:val="00FA0436"/>
    <w:rsid w:val="00FA38C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link w:val="Heading1"/>
    <w:rsid w:val="0008722A"/>
    <w:rPr>
      <w:rFonts w:ascii="Arial" w:hAnsi="Arial"/>
      <w:sz w:val="36"/>
      <w:lang w:val="en-GB" w:eastAsia="en-US"/>
    </w:rPr>
  </w:style>
  <w:style w:type="character" w:customStyle="1" w:styleId="Heading2Char">
    <w:name w:val="Heading 2 Char"/>
    <w:link w:val="Heading2"/>
    <w:rsid w:val="0008722A"/>
    <w:rPr>
      <w:rFonts w:ascii="Arial" w:hAnsi="Arial"/>
      <w:sz w:val="32"/>
      <w:lang w:val="en-GB" w:eastAsia="en-US"/>
    </w:rPr>
  </w:style>
  <w:style w:type="character" w:customStyle="1" w:styleId="Heading3Char">
    <w:name w:val="Heading 3 Char"/>
    <w:link w:val="Heading3"/>
    <w:rsid w:val="0008722A"/>
    <w:rPr>
      <w:rFonts w:ascii="Arial" w:hAnsi="Arial"/>
      <w:sz w:val="28"/>
      <w:lang w:val="en-GB" w:eastAsia="en-US"/>
    </w:rPr>
  </w:style>
  <w:style w:type="character" w:customStyle="1" w:styleId="Heading4Char">
    <w:name w:val="Heading 4 Char"/>
    <w:link w:val="Heading4"/>
    <w:rsid w:val="0008722A"/>
    <w:rPr>
      <w:rFonts w:ascii="Arial" w:hAnsi="Arial"/>
      <w:sz w:val="24"/>
      <w:lang w:val="en-GB" w:eastAsia="en-US"/>
    </w:rPr>
  </w:style>
  <w:style w:type="character" w:customStyle="1" w:styleId="Heading5Char">
    <w:name w:val="Heading 5 Char"/>
    <w:link w:val="Heading5"/>
    <w:rsid w:val="0008722A"/>
    <w:rPr>
      <w:rFonts w:ascii="Arial" w:hAnsi="Arial"/>
      <w:sz w:val="22"/>
      <w:lang w:val="en-GB" w:eastAsia="en-US"/>
    </w:rPr>
  </w:style>
  <w:style w:type="character" w:customStyle="1" w:styleId="H6Char">
    <w:name w:val="H6 Char"/>
    <w:link w:val="H6"/>
    <w:rsid w:val="0008722A"/>
    <w:rPr>
      <w:rFonts w:ascii="Arial" w:hAnsi="Arial"/>
      <w:lang w:val="en-GB" w:eastAsia="en-US"/>
    </w:rPr>
  </w:style>
  <w:style w:type="character" w:customStyle="1" w:styleId="Heading6Char">
    <w:name w:val="Heading 6 Char"/>
    <w:link w:val="Heading6"/>
    <w:rsid w:val="0008722A"/>
    <w:rPr>
      <w:rFonts w:ascii="Arial" w:hAnsi="Arial"/>
      <w:lang w:val="en-GB" w:eastAsia="en-US"/>
    </w:rPr>
  </w:style>
  <w:style w:type="character" w:customStyle="1" w:styleId="Heading7Char">
    <w:name w:val="Heading 7 Char"/>
    <w:link w:val="Heading7"/>
    <w:rsid w:val="0008722A"/>
    <w:rPr>
      <w:rFonts w:ascii="Arial" w:hAnsi="Arial"/>
      <w:lang w:val="en-GB" w:eastAsia="en-US"/>
    </w:rPr>
  </w:style>
  <w:style w:type="character" w:customStyle="1" w:styleId="Heading8Char">
    <w:name w:val="Heading 8 Char"/>
    <w:link w:val="Heading8"/>
    <w:rsid w:val="0008722A"/>
    <w:rPr>
      <w:rFonts w:ascii="Arial" w:hAnsi="Arial"/>
      <w:sz w:val="36"/>
      <w:lang w:val="en-GB" w:eastAsia="en-US"/>
    </w:rPr>
  </w:style>
  <w:style w:type="character" w:customStyle="1" w:styleId="Heading9Char">
    <w:name w:val="Heading 9 Char"/>
    <w:link w:val="Heading9"/>
    <w:rsid w:val="0008722A"/>
    <w:rPr>
      <w:rFonts w:ascii="Arial" w:hAnsi="Arial"/>
      <w:sz w:val="36"/>
      <w:lang w:val="en-GB" w:eastAsia="en-US"/>
    </w:rPr>
  </w:style>
  <w:style w:type="character" w:customStyle="1" w:styleId="EQChar">
    <w:name w:val="EQ Char"/>
    <w:link w:val="EQ"/>
    <w:qFormat/>
    <w:rsid w:val="0008722A"/>
    <w:rPr>
      <w:rFonts w:ascii="Times New Roman" w:hAnsi="Times New Roman"/>
      <w:noProof/>
      <w:lang w:val="en-GB" w:eastAsia="en-US"/>
    </w:rPr>
  </w:style>
  <w:style w:type="character" w:customStyle="1" w:styleId="HeaderChar">
    <w:name w:val="Header Char"/>
    <w:link w:val="Header"/>
    <w:rsid w:val="0008722A"/>
    <w:rPr>
      <w:rFonts w:ascii="Arial" w:hAnsi="Arial"/>
      <w:b/>
      <w:noProof/>
      <w:sz w:val="18"/>
      <w:lang w:val="en-GB" w:eastAsia="en-US"/>
    </w:rPr>
  </w:style>
  <w:style w:type="character" w:customStyle="1" w:styleId="FooterChar">
    <w:name w:val="Footer Char"/>
    <w:link w:val="Footer"/>
    <w:rsid w:val="0008722A"/>
    <w:rPr>
      <w:rFonts w:ascii="Arial" w:hAnsi="Arial"/>
      <w:b/>
      <w:i/>
      <w:noProof/>
      <w:sz w:val="18"/>
      <w:lang w:val="en-GB" w:eastAsia="en-US"/>
    </w:rPr>
  </w:style>
  <w:style w:type="character" w:customStyle="1" w:styleId="NOChar">
    <w:name w:val="NO Char"/>
    <w:link w:val="NO"/>
    <w:qFormat/>
    <w:rsid w:val="0008722A"/>
    <w:rPr>
      <w:rFonts w:ascii="Times New Roman" w:hAnsi="Times New Roman"/>
      <w:lang w:val="en-GB" w:eastAsia="en-US"/>
    </w:rPr>
  </w:style>
  <w:style w:type="character" w:customStyle="1" w:styleId="PLChar">
    <w:name w:val="PL Char"/>
    <w:link w:val="PL"/>
    <w:rsid w:val="0008722A"/>
    <w:rPr>
      <w:rFonts w:ascii="Courier New" w:hAnsi="Courier New"/>
      <w:noProof/>
      <w:sz w:val="16"/>
      <w:lang w:val="en-GB" w:eastAsia="en-US"/>
    </w:rPr>
  </w:style>
  <w:style w:type="character" w:customStyle="1" w:styleId="TALChar">
    <w:name w:val="TAL Char"/>
    <w:link w:val="TAL"/>
    <w:qFormat/>
    <w:rsid w:val="0008722A"/>
    <w:rPr>
      <w:rFonts w:ascii="Arial" w:hAnsi="Arial"/>
      <w:sz w:val="18"/>
      <w:lang w:val="en-GB" w:eastAsia="en-US"/>
    </w:rPr>
  </w:style>
  <w:style w:type="character" w:customStyle="1" w:styleId="TACChar">
    <w:name w:val="TAC Char"/>
    <w:link w:val="TAC"/>
    <w:qFormat/>
    <w:rsid w:val="0008722A"/>
    <w:rPr>
      <w:rFonts w:ascii="Arial" w:hAnsi="Arial"/>
      <w:sz w:val="18"/>
      <w:lang w:val="en-GB" w:eastAsia="en-US"/>
    </w:rPr>
  </w:style>
  <w:style w:type="character" w:customStyle="1" w:styleId="TAHCar">
    <w:name w:val="TAH Car"/>
    <w:link w:val="TAH"/>
    <w:qFormat/>
    <w:rsid w:val="0008722A"/>
    <w:rPr>
      <w:rFonts w:ascii="Arial" w:hAnsi="Arial"/>
      <w:b/>
      <w:sz w:val="18"/>
      <w:lang w:val="en-GB" w:eastAsia="en-US"/>
    </w:rPr>
  </w:style>
  <w:style w:type="character" w:customStyle="1" w:styleId="EXCar">
    <w:name w:val="EX Car"/>
    <w:link w:val="EX"/>
    <w:rsid w:val="0008722A"/>
    <w:rPr>
      <w:rFonts w:ascii="Times New Roman" w:hAnsi="Times New Roman"/>
      <w:lang w:val="en-GB" w:eastAsia="en-US"/>
    </w:rPr>
  </w:style>
  <w:style w:type="character" w:customStyle="1" w:styleId="B1Char">
    <w:name w:val="B1 Char"/>
    <w:link w:val="B1"/>
    <w:qFormat/>
    <w:rsid w:val="0008722A"/>
    <w:rPr>
      <w:rFonts w:ascii="Times New Roman" w:hAnsi="Times New Roman"/>
      <w:lang w:val="en-GB" w:eastAsia="en-US"/>
    </w:rPr>
  </w:style>
  <w:style w:type="character" w:customStyle="1" w:styleId="EditorsNoteCarCar">
    <w:name w:val="Editor's Note Car Car"/>
    <w:link w:val="EditorsNote"/>
    <w:rsid w:val="0008722A"/>
    <w:rPr>
      <w:rFonts w:ascii="Times New Roman" w:hAnsi="Times New Roman"/>
      <w:color w:val="FF0000"/>
      <w:lang w:val="en-GB" w:eastAsia="en-US"/>
    </w:rPr>
  </w:style>
  <w:style w:type="character" w:customStyle="1" w:styleId="THChar">
    <w:name w:val="TH Char"/>
    <w:link w:val="TH"/>
    <w:qFormat/>
    <w:rsid w:val="0008722A"/>
    <w:rPr>
      <w:rFonts w:ascii="Arial" w:hAnsi="Arial"/>
      <w:b/>
      <w:lang w:val="en-GB" w:eastAsia="en-US"/>
    </w:rPr>
  </w:style>
  <w:style w:type="character" w:customStyle="1" w:styleId="ZAChar">
    <w:name w:val="ZA Char"/>
    <w:basedOn w:val="DefaultParagraphFont"/>
    <w:link w:val="ZA"/>
    <w:rsid w:val="0008722A"/>
    <w:rPr>
      <w:rFonts w:ascii="Arial" w:hAnsi="Arial"/>
      <w:noProof/>
      <w:sz w:val="40"/>
      <w:lang w:val="en-GB" w:eastAsia="en-US"/>
    </w:rPr>
  </w:style>
  <w:style w:type="character" w:customStyle="1" w:styleId="TANChar">
    <w:name w:val="TAN Char"/>
    <w:link w:val="TAN"/>
    <w:qFormat/>
    <w:rsid w:val="0008722A"/>
    <w:rPr>
      <w:rFonts w:ascii="Arial" w:hAnsi="Arial"/>
      <w:sz w:val="18"/>
      <w:lang w:val="en-GB" w:eastAsia="en-US"/>
    </w:rPr>
  </w:style>
  <w:style w:type="character" w:customStyle="1" w:styleId="TFChar">
    <w:name w:val="TF Char"/>
    <w:link w:val="TF"/>
    <w:rsid w:val="0008722A"/>
    <w:rPr>
      <w:rFonts w:ascii="Arial" w:hAnsi="Arial"/>
      <w:b/>
      <w:lang w:val="en-GB" w:eastAsia="en-US"/>
    </w:rPr>
  </w:style>
  <w:style w:type="character" w:customStyle="1" w:styleId="B2Char">
    <w:name w:val="B2 Char"/>
    <w:link w:val="B2"/>
    <w:qFormat/>
    <w:rsid w:val="0008722A"/>
    <w:rPr>
      <w:rFonts w:ascii="Times New Roman" w:hAnsi="Times New Roman"/>
      <w:lang w:val="en-GB" w:eastAsia="en-US"/>
    </w:rPr>
  </w:style>
  <w:style w:type="character" w:customStyle="1" w:styleId="B3Char2">
    <w:name w:val="B3 Char2"/>
    <w:link w:val="B3"/>
    <w:rsid w:val="0008722A"/>
    <w:rPr>
      <w:rFonts w:ascii="Times New Roman" w:hAnsi="Times New Roman"/>
      <w:lang w:val="en-GB" w:eastAsia="en-US"/>
    </w:rPr>
  </w:style>
  <w:style w:type="character" w:customStyle="1" w:styleId="B4Char">
    <w:name w:val="B4 Char"/>
    <w:link w:val="B4"/>
    <w:rsid w:val="0008722A"/>
    <w:rPr>
      <w:rFonts w:ascii="Times New Roman" w:hAnsi="Times New Roman"/>
      <w:lang w:val="en-GB" w:eastAsia="en-US"/>
    </w:rPr>
  </w:style>
  <w:style w:type="character" w:customStyle="1" w:styleId="B5Char">
    <w:name w:val="B5 Char"/>
    <w:link w:val="B5"/>
    <w:rsid w:val="0008722A"/>
    <w:rPr>
      <w:rFonts w:ascii="Times New Roman" w:hAnsi="Times New Roman"/>
      <w:lang w:val="en-GB" w:eastAsia="en-US"/>
    </w:rPr>
  </w:style>
  <w:style w:type="paragraph" w:customStyle="1" w:styleId="Guidance">
    <w:name w:val="Guidance"/>
    <w:basedOn w:val="Normal"/>
    <w:link w:val="GuidanceChar"/>
    <w:rsid w:val="0008722A"/>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08722A"/>
    <w:rPr>
      <w:rFonts w:ascii="Times New Roman" w:hAnsi="Times New Roman"/>
      <w:i/>
      <w:color w:val="0000FF"/>
      <w:lang w:val="en-GB" w:eastAsia="ja-JP"/>
    </w:rPr>
  </w:style>
  <w:style w:type="character" w:customStyle="1" w:styleId="BalloonTextChar">
    <w:name w:val="Balloon Text Char"/>
    <w:link w:val="BalloonText"/>
    <w:uiPriority w:val="99"/>
    <w:rsid w:val="0008722A"/>
    <w:rPr>
      <w:rFonts w:ascii="Tahoma" w:hAnsi="Tahoma" w:cs="Tahoma"/>
      <w:sz w:val="16"/>
      <w:szCs w:val="16"/>
      <w:lang w:val="en-GB" w:eastAsia="en-US"/>
    </w:rPr>
  </w:style>
  <w:style w:type="table" w:styleId="TableGrid">
    <w:name w:val="Table Grid"/>
    <w:basedOn w:val="TableNormal"/>
    <w:qFormat/>
    <w:rsid w:val="000872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8722A"/>
    <w:rPr>
      <w:color w:val="605E5C"/>
      <w:shd w:val="clear" w:color="auto" w:fill="E1DFDD"/>
    </w:rPr>
  </w:style>
  <w:style w:type="character" w:customStyle="1" w:styleId="DocumentMapChar">
    <w:name w:val="Document Map Char"/>
    <w:basedOn w:val="DefaultParagraphFont"/>
    <w:link w:val="DocumentMap"/>
    <w:uiPriority w:val="99"/>
    <w:rsid w:val="0008722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08722A"/>
    <w:pPr>
      <w:overflowPunct w:val="0"/>
      <w:autoSpaceDE w:val="0"/>
      <w:autoSpaceDN w:val="0"/>
      <w:adjustRightInd w:val="0"/>
      <w:ind w:left="720"/>
      <w:contextualSpacing/>
      <w:textAlignment w:val="baseline"/>
    </w:pPr>
    <w:rPr>
      <w:color w:val="000000"/>
      <w:lang w:eastAsia="ja-JP"/>
    </w:rPr>
  </w:style>
  <w:style w:type="character" w:customStyle="1" w:styleId="ListParagraphChar">
    <w:name w:val="List Paragraph Char"/>
    <w:link w:val="ListParagraph"/>
    <w:uiPriority w:val="34"/>
    <w:locked/>
    <w:rsid w:val="0008722A"/>
    <w:rPr>
      <w:rFonts w:ascii="Times New Roman" w:hAnsi="Times New Roman"/>
      <w:color w:val="000000"/>
      <w:lang w:val="en-GB" w:eastAsia="ja-JP"/>
    </w:rPr>
  </w:style>
  <w:style w:type="character" w:customStyle="1" w:styleId="CommentTextChar">
    <w:name w:val="Comment Text Char"/>
    <w:basedOn w:val="DefaultParagraphFont"/>
    <w:link w:val="CommentText"/>
    <w:uiPriority w:val="99"/>
    <w:rsid w:val="0008722A"/>
    <w:rPr>
      <w:rFonts w:ascii="Times New Roman" w:hAnsi="Times New Roman"/>
      <w:lang w:val="en-GB" w:eastAsia="en-US"/>
    </w:rPr>
  </w:style>
  <w:style w:type="character" w:customStyle="1" w:styleId="CommentSubjectChar">
    <w:name w:val="Comment Subject Char"/>
    <w:basedOn w:val="CommentTextChar"/>
    <w:link w:val="CommentSubject"/>
    <w:rsid w:val="0008722A"/>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8722A"/>
    <w:rPr>
      <w:rFonts w:ascii="Times New Roman" w:hAnsi="Times New Roman"/>
      <w:sz w:val="16"/>
      <w:lang w:val="en-GB" w:eastAsia="en-US"/>
    </w:rPr>
  </w:style>
  <w:style w:type="character" w:styleId="PageNumber">
    <w:name w:val="page number"/>
    <w:rsid w:val="0008722A"/>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08722A"/>
    <w:pPr>
      <w:overflowPunct w:val="0"/>
      <w:autoSpaceDE w:val="0"/>
      <w:autoSpaceDN w:val="0"/>
      <w:adjustRightInd w:val="0"/>
      <w:textAlignment w:val="baseline"/>
    </w:pPr>
    <w:rPr>
      <w:rFonts w:ascii="Cambria" w:eastAsia="SimHei" w:hAnsi="Cambria"/>
      <w:color w:val="000000"/>
      <w:lang w:eastAsia="ja-JP"/>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08722A"/>
    <w:rPr>
      <w:rFonts w:ascii="Cambria" w:eastAsia="SimHei" w:hAnsi="Cambria"/>
      <w:color w:val="000000"/>
      <w:lang w:val="en-GB" w:eastAsia="ja-JP"/>
    </w:rPr>
  </w:style>
  <w:style w:type="character" w:styleId="Emphasis">
    <w:name w:val="Emphasis"/>
    <w:qFormat/>
    <w:rsid w:val="0008722A"/>
    <w:rPr>
      <w:i/>
      <w:iCs/>
    </w:rPr>
  </w:style>
  <w:style w:type="character" w:styleId="IntenseEmphasis">
    <w:name w:val="Intense Emphasis"/>
    <w:uiPriority w:val="21"/>
    <w:qFormat/>
    <w:rsid w:val="0008722A"/>
    <w:rPr>
      <w:b/>
      <w:bCs/>
      <w:i/>
      <w:iCs/>
      <w:color w:val="4F81BD"/>
    </w:rPr>
  </w:style>
  <w:style w:type="paragraph" w:styleId="Revision">
    <w:name w:val="Revision"/>
    <w:hidden/>
    <w:uiPriority w:val="99"/>
    <w:semiHidden/>
    <w:rsid w:val="0008722A"/>
    <w:rPr>
      <w:rFonts w:ascii="Times New Roman" w:eastAsia="SimSun" w:hAnsi="Times New Roman"/>
      <w:lang w:val="en-GB" w:eastAsia="en-US"/>
    </w:rPr>
  </w:style>
  <w:style w:type="paragraph" w:styleId="PlainText">
    <w:name w:val="Plain Text"/>
    <w:basedOn w:val="Normal"/>
    <w:link w:val="PlainTextChar"/>
    <w:rsid w:val="0008722A"/>
    <w:pPr>
      <w:overflowPunct w:val="0"/>
      <w:autoSpaceDE w:val="0"/>
      <w:autoSpaceDN w:val="0"/>
      <w:adjustRightInd w:val="0"/>
      <w:textAlignment w:val="baseline"/>
    </w:pPr>
    <w:rPr>
      <w:rFonts w:ascii="Courier New" w:hAnsi="Courier New"/>
      <w:color w:val="000000"/>
      <w:lang w:val="nb-NO" w:eastAsia="x-none"/>
    </w:rPr>
  </w:style>
  <w:style w:type="character" w:customStyle="1" w:styleId="PlainTextChar">
    <w:name w:val="Plain Text Char"/>
    <w:basedOn w:val="DefaultParagraphFont"/>
    <w:link w:val="PlainText"/>
    <w:rsid w:val="0008722A"/>
    <w:rPr>
      <w:rFonts w:ascii="Courier New" w:hAnsi="Courier New"/>
      <w:color w:val="000000"/>
      <w:lang w:val="nb-NO" w:eastAsia="x-none"/>
    </w:rPr>
  </w:style>
  <w:style w:type="character" w:styleId="Strong">
    <w:name w:val="Strong"/>
    <w:qFormat/>
    <w:rsid w:val="0008722A"/>
    <w:rPr>
      <w:b/>
      <w:bCs/>
    </w:rPr>
  </w:style>
  <w:style w:type="character" w:styleId="HTMLTypewriter">
    <w:name w:val="HTML Typewriter"/>
    <w:rsid w:val="0008722A"/>
    <w:rPr>
      <w:rFonts w:ascii="Courier New" w:eastAsia="Times New Roman" w:hAnsi="Courier New" w:cs="Courier New"/>
      <w:sz w:val="20"/>
      <w:szCs w:val="20"/>
    </w:rPr>
  </w:style>
  <w:style w:type="paragraph" w:customStyle="1" w:styleId="tal0">
    <w:name w:val="tal"/>
    <w:basedOn w:val="Normal"/>
    <w:rsid w:val="0008722A"/>
    <w:pPr>
      <w:overflowPunct w:val="0"/>
      <w:autoSpaceDE w:val="0"/>
      <w:autoSpaceDN w:val="0"/>
      <w:adjustRightInd w:val="0"/>
      <w:spacing w:before="100" w:beforeAutospacing="1" w:after="100" w:afterAutospacing="1"/>
      <w:textAlignment w:val="baseline"/>
    </w:pPr>
    <w:rPr>
      <w:rFonts w:ascii="SimSun" w:eastAsia="SimSun" w:hAnsi="SimSun" w:cs="SimSun"/>
      <w:color w:val="000000"/>
      <w:sz w:val="24"/>
      <w:szCs w:val="24"/>
      <w:lang w:val="en-US" w:eastAsia="zh-CN"/>
    </w:rPr>
  </w:style>
  <w:style w:type="paragraph" w:customStyle="1" w:styleId="a">
    <w:name w:val="수정"/>
    <w:hidden/>
    <w:semiHidden/>
    <w:rsid w:val="0008722A"/>
    <w:rPr>
      <w:rFonts w:ascii="Times New Roman" w:eastAsia="Batang" w:hAnsi="Times New Roman"/>
      <w:lang w:val="en-GB" w:eastAsia="en-US"/>
    </w:rPr>
  </w:style>
  <w:style w:type="paragraph" w:customStyle="1" w:styleId="1">
    <w:name w:val="修订1"/>
    <w:hidden/>
    <w:semiHidden/>
    <w:rsid w:val="0008722A"/>
    <w:rPr>
      <w:rFonts w:ascii="Times New Roman" w:eastAsia="Batang" w:hAnsi="Times New Roman"/>
      <w:lang w:val="en-GB" w:eastAsia="en-US"/>
    </w:rPr>
  </w:style>
  <w:style w:type="paragraph" w:styleId="EndnoteText">
    <w:name w:val="endnote text"/>
    <w:basedOn w:val="Normal"/>
    <w:link w:val="EndnoteTextChar"/>
    <w:rsid w:val="0008722A"/>
    <w:pPr>
      <w:overflowPunct w:val="0"/>
      <w:autoSpaceDE w:val="0"/>
      <w:autoSpaceDN w:val="0"/>
      <w:adjustRightInd w:val="0"/>
      <w:snapToGrid w:val="0"/>
      <w:textAlignment w:val="baseline"/>
    </w:pPr>
    <w:rPr>
      <w:color w:val="000000"/>
      <w:lang w:eastAsia="x-none"/>
    </w:rPr>
  </w:style>
  <w:style w:type="character" w:customStyle="1" w:styleId="EndnoteTextChar">
    <w:name w:val="Endnote Text Char"/>
    <w:basedOn w:val="DefaultParagraphFont"/>
    <w:link w:val="EndnoteText"/>
    <w:rsid w:val="0008722A"/>
    <w:rPr>
      <w:rFonts w:ascii="Times New Roman" w:hAnsi="Times New Roman"/>
      <w:color w:val="000000"/>
      <w:lang w:val="en-GB" w:eastAsia="x-none"/>
    </w:rPr>
  </w:style>
  <w:style w:type="paragraph" w:customStyle="1" w:styleId="a0">
    <w:name w:val="変更箇所"/>
    <w:hidden/>
    <w:semiHidden/>
    <w:rsid w:val="0008722A"/>
    <w:rPr>
      <w:rFonts w:ascii="Times New Roman" w:eastAsia="MS Mincho" w:hAnsi="Times New Roman"/>
      <w:lang w:val="en-GB" w:eastAsia="en-US"/>
    </w:rPr>
  </w:style>
  <w:style w:type="character" w:styleId="PlaceholderText">
    <w:name w:val="Placeholder Text"/>
    <w:uiPriority w:val="99"/>
    <w:semiHidden/>
    <w:rsid w:val="0008722A"/>
    <w:rPr>
      <w:color w:val="808080"/>
    </w:rPr>
  </w:style>
  <w:style w:type="paragraph" w:styleId="TOCHeading">
    <w:name w:val="TOC Heading"/>
    <w:basedOn w:val="Heading1"/>
    <w:next w:val="Normal"/>
    <w:uiPriority w:val="39"/>
    <w:unhideWhenUsed/>
    <w:qFormat/>
    <w:rsid w:val="0008722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ja-JP"/>
    </w:rPr>
  </w:style>
  <w:style w:type="paragraph" w:styleId="BodyText">
    <w:name w:val="Body Text"/>
    <w:basedOn w:val="Normal"/>
    <w:link w:val="BodyTextChar"/>
    <w:uiPriority w:val="99"/>
    <w:rsid w:val="0008722A"/>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uiPriority w:val="99"/>
    <w:rsid w:val="0008722A"/>
    <w:rPr>
      <w:rFonts w:ascii="Times New Roman" w:eastAsia="SimSun" w:hAnsi="Times New Roman"/>
      <w:color w:val="000000"/>
      <w:lang w:val="en-GB" w:eastAsia="ja-JP"/>
    </w:rPr>
  </w:style>
  <w:style w:type="paragraph" w:customStyle="1" w:styleId="tah0">
    <w:name w:val="tah"/>
    <w:basedOn w:val="Normal"/>
    <w:rsid w:val="0008722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Normal"/>
    <w:rsid w:val="0008722A"/>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TableNormal"/>
    <w:next w:val="TableGrid"/>
    <w:uiPriority w:val="39"/>
    <w:rsid w:val="000872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08722A"/>
    <w:rPr>
      <w:rFonts w:ascii="Times New Roman" w:hAnsi="Times New Roman"/>
      <w:color w:val="FF0000"/>
      <w:lang w:val="en-GB" w:eastAsia="en-US"/>
    </w:rPr>
  </w:style>
  <w:style w:type="character" w:customStyle="1" w:styleId="TALCar">
    <w:name w:val="TAL Car"/>
    <w:qFormat/>
    <w:rsid w:val="0008722A"/>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0872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872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3.xml"/><Relationship Id="rId33"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emf"/><Relationship Id="rId29" Type="http://schemas.openxmlformats.org/officeDocument/2006/relationships/customXml" Target="../customXml/item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32" Type="http://schemas.openxmlformats.org/officeDocument/2006/relationships/customXml" Target="../customXml/item5.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Microsoft_Visio_2003-2010_Drawing1.vsd"/><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customXml" Target="../customXml/item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emf"/><Relationship Id="rId27" Type="http://schemas.openxmlformats.org/officeDocument/2006/relationships/fontTable" Target="fontTable.xml"/><Relationship Id="rId30" Type="http://schemas.openxmlformats.org/officeDocument/2006/relationships/customXml" Target="../customXml/item3.xml"/><Relationship Id="rId8"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5AIRPNAIUNRU-1328258698-5180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https://nokia.sharepoint.com/sites/c5g/5gradio/_layouts/15/DocIdRedir.aspx?ID=5AIRPNAIUNRU-1328258698-5180</Url>
      <Description>5AIRPNAIUNRU-1328258698-5180</Description>
    </_dlc_DocIdUrl>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38C8B68F-05EB-4170-8523-026A983F5640}"/>
</file>

<file path=customXml/itemProps3.xml><?xml version="1.0" encoding="utf-8"?>
<ds:datastoreItem xmlns:ds="http://schemas.openxmlformats.org/officeDocument/2006/customXml" ds:itemID="{49F61935-F90A-4B12-B844-1ADD10D5520A}"/>
</file>

<file path=customXml/itemProps4.xml><?xml version="1.0" encoding="utf-8"?>
<ds:datastoreItem xmlns:ds="http://schemas.openxmlformats.org/officeDocument/2006/customXml" ds:itemID="{30C3709D-37ED-41DD-94CB-972F54478BD0}"/>
</file>

<file path=customXml/itemProps5.xml><?xml version="1.0" encoding="utf-8"?>
<ds:datastoreItem xmlns:ds="http://schemas.openxmlformats.org/officeDocument/2006/customXml" ds:itemID="{1A457836-DC39-4E15-9696-9CED6D22290A}"/>
</file>

<file path=customXml/itemProps6.xml><?xml version="1.0" encoding="utf-8"?>
<ds:datastoreItem xmlns:ds="http://schemas.openxmlformats.org/officeDocument/2006/customXml" ds:itemID="{68EC8E9A-336E-42DC-99B0-33E65224E9F5}"/>
</file>

<file path=docProps/app.xml><?xml version="1.0" encoding="utf-8"?>
<Properties xmlns="http://schemas.openxmlformats.org/officeDocument/2006/extended-properties" xmlns:vt="http://schemas.openxmlformats.org/officeDocument/2006/docPropsVTypes">
  <Template>Normal.dotm</Template>
  <TotalTime>0</TotalTime>
  <Pages>39</Pages>
  <Words>12872</Words>
  <Characters>78523</Characters>
  <Application>Microsoft Office Word</Application>
  <DocSecurity>0</DocSecurity>
  <Lines>654</Lines>
  <Paragraphs>182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2021-05-28T08:06:00Z</dcterms:created>
  <dcterms:modified xsi:type="dcterms:W3CDTF">2021-05-28T08:09:00Z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Big CR for NR-U BS radiated conformance testing in TS 38.141-2</vt:lpwstr>
  </property>
  <property fmtid="{D5CDD505-2E9C-101B-9397-08002B2CF9AE}" pid="3" name="Version">
    <vt:lpwstr>16.7.0</vt:lpwstr>
  </property>
  <property fmtid="{D5CDD505-2E9C-101B-9397-08002B2CF9AE}" pid="4" name="MtgTitle">
    <vt:lpwstr>-e</vt:lpwstr>
  </property>
  <property fmtid="{D5CDD505-2E9C-101B-9397-08002B2CF9AE}" pid="5" name="Cr#">
    <vt:lpwstr>0319</vt:lpwstr>
  </property>
  <property fmtid="{D5CDD505-2E9C-101B-9397-08002B2CF9AE}" pid="6" name="ContentTypeId">
    <vt:lpwstr>0x01010000E5007003D3004E92B8EDD86D20E8CD</vt:lpwstr>
  </property>
  <property fmtid="{D5CDD505-2E9C-101B-9397-08002B2CF9AE}" pid="7" name="Location">
    <vt:lpwstr>Online</vt:lpwstr>
  </property>
  <property fmtid="{D5CDD505-2E9C-101B-9397-08002B2CF9AE}" pid="8" name="SourceIfTsg">
    <vt:lpwstr/>
  </property>
  <property fmtid="{D5CDD505-2E9C-101B-9397-08002B2CF9AE}" pid="9" name="ResDate">
    <vt:lpwstr>2021-05-10</vt:lpwstr>
  </property>
  <property fmtid="{D5CDD505-2E9C-101B-9397-08002B2CF9AE}" pid="10" name="RelatedWis">
    <vt:lpwstr>NR_unlic-Perf</vt:lpwstr>
  </property>
  <property fmtid="{D5CDD505-2E9C-101B-9397-08002B2CF9AE}" pid="11" name="Cat">
    <vt:lpwstr>B</vt:lpwstr>
  </property>
  <property fmtid="{D5CDD505-2E9C-101B-9397-08002B2CF9AE}" pid="12" name="Country">
    <vt:lpwstr/>
  </property>
  <property fmtid="{D5CDD505-2E9C-101B-9397-08002B2CF9AE}" pid="13" name="EndDate">
    <vt:lpwstr>27th May 2021</vt:lpwstr>
  </property>
  <property fmtid="{D5CDD505-2E9C-101B-9397-08002B2CF9AE}" pid="14" name="Revision">
    <vt:lpwstr>-</vt:lpwstr>
  </property>
  <property fmtid="{D5CDD505-2E9C-101B-9397-08002B2CF9AE}" pid="15" name="SourceIfWg">
    <vt:lpwstr>Nokia, Nokia Shanghai Bell</vt:lpwstr>
  </property>
  <property fmtid="{D5CDD505-2E9C-101B-9397-08002B2CF9AE}" pid="16" name="_dlc_DocIdItemGuid">
    <vt:lpwstr>de4972cd-2f96-4d48-9800-4f9e9bc352ec</vt:lpwstr>
  </property>
  <property fmtid="{D5CDD505-2E9C-101B-9397-08002B2CF9AE}" pid="17" name="MtgSeq">
    <vt:lpwstr>99</vt:lpwstr>
  </property>
  <property fmtid="{D5CDD505-2E9C-101B-9397-08002B2CF9AE}" pid="18" name="Tdoc#">
    <vt:lpwstr>R4-2109283</vt:lpwstr>
  </property>
  <property fmtid="{D5CDD505-2E9C-101B-9397-08002B2CF9AE}" pid="19" name="TSG/WGRef">
    <vt:lpwstr>RAN4</vt:lpwstr>
  </property>
  <property fmtid="{D5CDD505-2E9C-101B-9397-08002B2CF9AE}" pid="20" name="StartDate">
    <vt:lpwstr>19th May 2021</vt:lpwstr>
  </property>
  <property fmtid="{D5CDD505-2E9C-101B-9397-08002B2CF9AE}" pid="21" name="Spec#">
    <vt:lpwstr>38.141-2</vt:lpwstr>
  </property>
  <property fmtid="{D5CDD505-2E9C-101B-9397-08002B2CF9AE}" pid="22" name="Release">
    <vt:lpwstr>Rel-16</vt:lpwstr>
  </property>
</Properties>
</file>