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A577FB"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B72BAE">
        <w:rPr>
          <w:b/>
          <w:noProof/>
          <w:sz w:val="24"/>
          <w:lang w:eastAsia="ja-JP"/>
        </w:rPr>
        <w:t>9</w:t>
      </w:r>
      <w:r w:rsidR="00E45CAD">
        <w:rPr>
          <w:rFonts w:hint="eastAsia"/>
          <w:b/>
          <w:noProof/>
          <w:sz w:val="24"/>
          <w:lang w:eastAsia="ja-JP"/>
        </w:rPr>
        <w:t>-e</w:t>
      </w:r>
      <w:r>
        <w:rPr>
          <w:b/>
          <w:i/>
          <w:noProof/>
          <w:sz w:val="28"/>
        </w:rPr>
        <w:tab/>
      </w:r>
      <w:r w:rsidR="00DF1BA3" w:rsidRPr="00DF1BA3">
        <w:rPr>
          <w:b/>
          <w:i/>
          <w:noProof/>
          <w:sz w:val="28"/>
        </w:rPr>
        <w:t>R4-2108855</w:t>
      </w:r>
    </w:p>
    <w:p w14:paraId="7CB45193" w14:textId="07BDF36A" w:rsidR="001E41F3" w:rsidRDefault="009B355E" w:rsidP="005E2C44">
      <w:pPr>
        <w:pStyle w:val="CRCoverPage"/>
        <w:outlineLvl w:val="0"/>
        <w:rPr>
          <w:b/>
          <w:noProof/>
          <w:sz w:val="24"/>
        </w:rPr>
      </w:pPr>
      <w:fldSimple w:instr=" DOCPROPERTY  Location  \* MERGEFORMAT ">
        <w:r w:rsidR="009514D4">
          <w:rPr>
            <w:b/>
            <w:noProof/>
            <w:sz w:val="24"/>
          </w:rPr>
          <w:t>Online</w:t>
        </w:r>
      </w:fldSimple>
      <w:r w:rsidR="001E41F3">
        <w:rPr>
          <w:b/>
          <w:noProof/>
          <w:sz w:val="24"/>
        </w:rPr>
        <w:t xml:space="preserve">, </w:t>
      </w:r>
      <w:fldSimple w:instr=" DOCPROPERTY  StartDate  \* MERGEFORMAT ">
        <w:r w:rsidR="00DD376A" w:rsidRPr="00BA51D9">
          <w:rPr>
            <w:b/>
            <w:noProof/>
            <w:sz w:val="24"/>
          </w:rPr>
          <w:t xml:space="preserve"> </w:t>
        </w:r>
        <w:r w:rsidR="00DD376A">
          <w:rPr>
            <w:b/>
            <w:noProof/>
            <w:sz w:val="24"/>
          </w:rPr>
          <w:t>19</w:t>
        </w:r>
        <w:r w:rsidR="00DD376A" w:rsidRPr="006F07DC">
          <w:rPr>
            <w:b/>
            <w:noProof/>
            <w:sz w:val="24"/>
            <w:vertAlign w:val="superscript"/>
          </w:rPr>
          <w:t>th</w:t>
        </w:r>
        <w:r w:rsidR="00DD376A">
          <w:rPr>
            <w:b/>
            <w:noProof/>
            <w:sz w:val="24"/>
          </w:rPr>
          <w:t xml:space="preserve"> May</w:t>
        </w:r>
      </w:fldSimple>
      <w:r w:rsidR="00DD376A">
        <w:rPr>
          <w:b/>
          <w:noProof/>
          <w:sz w:val="24"/>
        </w:rPr>
        <w:t xml:space="preserve"> – 27</w:t>
      </w:r>
      <w:r w:rsidR="00DD376A">
        <w:rPr>
          <w:b/>
          <w:noProof/>
          <w:sz w:val="24"/>
          <w:vertAlign w:val="superscript"/>
        </w:rPr>
        <w:t>th</w:t>
      </w:r>
      <w:r w:rsidR="00DD376A">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06169" w:rsidR="001E41F3" w:rsidRPr="00410371" w:rsidRDefault="009B355E" w:rsidP="00E13F3D">
            <w:pPr>
              <w:pStyle w:val="CRCoverPage"/>
              <w:spacing w:after="0"/>
              <w:jc w:val="right"/>
              <w:rPr>
                <w:b/>
                <w:noProof/>
                <w:sz w:val="28"/>
              </w:rPr>
            </w:pPr>
            <w:fldSimple w:instr=" DOCPROPERTY  Spec#  \* MERGEFORMAT ">
              <w:r w:rsidR="009514D4">
                <w:rPr>
                  <w:b/>
                  <w:noProof/>
                  <w:sz w:val="28"/>
                </w:rPr>
                <w:t>38.1</w:t>
              </w:r>
              <w:r w:rsidR="00D2444C">
                <w:rPr>
                  <w:b/>
                  <w:noProof/>
                  <w:sz w:val="28"/>
                </w:rPr>
                <w:t>01-</w:t>
              </w:r>
            </w:fldSimple>
            <w:r w:rsidR="00C6142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78D26E" w:rsidR="001E41F3" w:rsidRPr="00A7639A" w:rsidRDefault="00FC2067" w:rsidP="00547111">
            <w:pPr>
              <w:pStyle w:val="CRCoverPage"/>
              <w:spacing w:after="0"/>
              <w:rPr>
                <w:b/>
                <w:noProof/>
                <w:sz w:val="28"/>
              </w:rPr>
            </w:pPr>
            <w:r w:rsidRPr="00A7639A">
              <w:rPr>
                <w:b/>
                <w:noProof/>
                <w:sz w:val="28"/>
              </w:rPr>
              <w:t>0515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9B355E"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AEDEA7" w:rsidR="001E41F3" w:rsidRPr="00410371" w:rsidRDefault="009B355E">
            <w:pPr>
              <w:pStyle w:val="CRCoverPage"/>
              <w:spacing w:after="0"/>
              <w:jc w:val="center"/>
              <w:rPr>
                <w:noProof/>
                <w:sz w:val="28"/>
              </w:rPr>
            </w:pPr>
            <w:fldSimple w:instr=" DOCPROPERTY  Version  \* MERGEFORMAT ">
              <w:r w:rsidR="009514D4">
                <w:rPr>
                  <w:b/>
                  <w:noProof/>
                  <w:sz w:val="28"/>
                </w:rPr>
                <w:t>1</w:t>
              </w:r>
              <w:r w:rsidR="00717BA8">
                <w:rPr>
                  <w:b/>
                  <w:noProof/>
                  <w:sz w:val="28"/>
                </w:rPr>
                <w:t>6</w:t>
              </w:r>
              <w:r w:rsidR="009514D4">
                <w:rPr>
                  <w:b/>
                  <w:noProof/>
                  <w:sz w:val="28"/>
                </w:rPr>
                <w:t>.</w:t>
              </w:r>
              <w:r w:rsidR="00717BA8">
                <w:rPr>
                  <w:b/>
                  <w:noProof/>
                  <w:sz w:val="28"/>
                </w:rPr>
                <w:t>7</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BB6E69" w:rsidR="001E41F3" w:rsidRDefault="00C61421">
            <w:pPr>
              <w:pStyle w:val="CRCoverPage"/>
              <w:spacing w:after="0"/>
              <w:ind w:left="100"/>
              <w:rPr>
                <w:noProof/>
              </w:rPr>
            </w:pPr>
            <w:r>
              <w:t>Correct</w:t>
            </w:r>
            <w:r w:rsidR="00804CC8">
              <w:t>ion of</w:t>
            </w:r>
            <w:r>
              <w:t xml:space="preserve"> </w:t>
            </w:r>
            <w:r w:rsidR="00804CC8">
              <w:t>note</w:t>
            </w:r>
            <w:r>
              <w:t xml:space="preserve"> for </w:t>
            </w:r>
            <w:r w:rsidR="00301904">
              <w:t>DC_</w:t>
            </w:r>
            <w:r>
              <w:t>39A</w:t>
            </w:r>
            <w:r w:rsidR="00D151DA">
              <w:t>_</w:t>
            </w:r>
            <w:r>
              <w:t>nxxA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CECC8E" w:rsidR="001E41F3" w:rsidRDefault="009B355E">
            <w:pPr>
              <w:pStyle w:val="CRCoverPage"/>
              <w:spacing w:after="0"/>
              <w:ind w:left="100"/>
              <w:rPr>
                <w:noProof/>
              </w:rPr>
            </w:pPr>
            <w:fldSimple w:instr=" DOCPROPERTY  SourceIfWg  \* MERGEFORMAT ">
              <w:r w:rsidR="009514D4">
                <w:rPr>
                  <w:rFonts w:hint="eastAsia"/>
                  <w:noProof/>
                  <w:lang w:eastAsia="ja-JP"/>
                </w:rPr>
                <w:t>Anritsu</w:t>
              </w:r>
            </w:fldSimple>
            <w:r w:rsidR="009514D4">
              <w:rPr>
                <w:rFonts w:hint="eastAsia"/>
                <w:noProof/>
                <w:lang w:eastAsia="ja-JP"/>
              </w:rPr>
              <w:t xml:space="preserve"> </w:t>
            </w:r>
            <w:r w:rsidR="00DF5F18">
              <w:rPr>
                <w:noProof/>
                <w:lang w:eastAsia="ja-JP"/>
              </w:rPr>
              <w:t>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9B355E"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120957" w:rsidR="001E41F3" w:rsidRDefault="00EB4B20">
            <w:pPr>
              <w:pStyle w:val="CRCoverPage"/>
              <w:spacing w:after="0"/>
              <w:ind w:left="100"/>
              <w:rPr>
                <w:noProof/>
              </w:rPr>
            </w:pPr>
            <w:r>
              <w:rPr>
                <w:rFonts w:hint="eastAsia"/>
                <w:noProof/>
                <w:lang w:eastAsia="ja-JP"/>
              </w:rPr>
              <w:t>TEI</w:t>
            </w:r>
            <w:r>
              <w:rPr>
                <w:noProof/>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5D2BA" w:rsidR="001E41F3" w:rsidRDefault="009514D4">
            <w:pPr>
              <w:pStyle w:val="CRCoverPage"/>
              <w:spacing w:after="0"/>
              <w:ind w:left="100"/>
              <w:rPr>
                <w:noProof/>
              </w:rPr>
            </w:pPr>
            <w:r>
              <w:t>202</w:t>
            </w:r>
            <w:r w:rsidR="00BE60CC">
              <w:t>1</w:t>
            </w:r>
            <w:r>
              <w:t>-</w:t>
            </w:r>
            <w:r w:rsidR="00BE60CC">
              <w:t>0</w:t>
            </w:r>
            <w:r w:rsidR="004109A2">
              <w:t>5</w:t>
            </w:r>
            <w:r>
              <w:t>-</w:t>
            </w:r>
            <w:r w:rsidR="004109A2">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6346C0" w:rsidR="001E41F3" w:rsidRDefault="00814F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A53A9" w:rsidR="001E41F3" w:rsidRDefault="009514D4">
            <w:pPr>
              <w:pStyle w:val="CRCoverPage"/>
              <w:spacing w:after="0"/>
              <w:ind w:left="100"/>
              <w:rPr>
                <w:noProof/>
              </w:rPr>
            </w:pPr>
            <w:r>
              <w:t>Rel-1</w:t>
            </w:r>
            <w:r w:rsidR="00717BA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B00929" w:rsidR="00186E01" w:rsidRDefault="00A12740" w:rsidP="004B7C42">
            <w:pPr>
              <w:pStyle w:val="CRCoverPage"/>
              <w:spacing w:after="0"/>
              <w:ind w:left="100"/>
              <w:rPr>
                <w:noProof/>
              </w:rPr>
            </w:pPr>
            <w:r>
              <w:rPr>
                <w:noProof/>
                <w:lang w:eastAsia="ja-JP"/>
              </w:rPr>
              <w:t xml:space="preserve">Since </w:t>
            </w:r>
            <w:r w:rsidR="00C61421">
              <w:rPr>
                <w:noProof/>
                <w:lang w:eastAsia="ja-JP"/>
              </w:rPr>
              <w:t>LTE band</w:t>
            </w:r>
            <w:r w:rsidR="009B1B80">
              <w:rPr>
                <w:noProof/>
                <w:lang w:eastAsia="ja-JP"/>
              </w:rPr>
              <w:t xml:space="preserve"> </w:t>
            </w:r>
            <w:r w:rsidR="00C61421">
              <w:rPr>
                <w:noProof/>
                <w:lang w:eastAsia="ja-JP"/>
              </w:rPr>
              <w:t xml:space="preserve">39 only support </w:t>
            </w:r>
            <w:r w:rsidR="00DF33CC">
              <w:rPr>
                <w:noProof/>
                <w:lang w:eastAsia="ja-JP"/>
              </w:rPr>
              <w:t>p</w:t>
            </w:r>
            <w:r w:rsidR="00C61421">
              <w:rPr>
                <w:noProof/>
                <w:lang w:eastAsia="ja-JP"/>
              </w:rPr>
              <w:t xml:space="preserve">ower </w:t>
            </w:r>
            <w:r w:rsidR="00DF33CC">
              <w:rPr>
                <w:noProof/>
                <w:lang w:eastAsia="ja-JP"/>
              </w:rPr>
              <w:t>c</w:t>
            </w:r>
            <w:r w:rsidR="00C61421">
              <w:rPr>
                <w:noProof/>
                <w:lang w:eastAsia="ja-JP"/>
              </w:rPr>
              <w:t>lass</w:t>
            </w:r>
            <w:r w:rsidR="00DF33CC">
              <w:rPr>
                <w:noProof/>
                <w:lang w:eastAsia="ja-JP"/>
              </w:rPr>
              <w:t xml:space="preserve"> </w:t>
            </w:r>
            <w:r w:rsidR="00C61421">
              <w:rPr>
                <w:noProof/>
                <w:lang w:eastAsia="ja-JP"/>
              </w:rPr>
              <w:t>3 in TS36.</w:t>
            </w:r>
            <w:r w:rsidR="00643E41">
              <w:rPr>
                <w:noProof/>
                <w:lang w:eastAsia="ja-JP"/>
              </w:rPr>
              <w:t>10</w:t>
            </w:r>
            <w:r w:rsidR="00C61421">
              <w:rPr>
                <w:noProof/>
                <w:lang w:eastAsia="ja-JP"/>
              </w:rPr>
              <w:t>1-1, it is better to clarify that UE support PC3 within E-UTRA cell group for the PC2 39A-nxxA.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072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FAE4C3" w:rsidR="004B7C42" w:rsidRDefault="00C61421" w:rsidP="004B7C42">
            <w:pPr>
              <w:pStyle w:val="CRCoverPage"/>
              <w:spacing w:after="0"/>
              <w:ind w:left="100"/>
              <w:rPr>
                <w:noProof/>
                <w:lang w:eastAsia="ja-JP"/>
              </w:rPr>
            </w:pPr>
            <w:r>
              <w:rPr>
                <w:noProof/>
                <w:lang w:eastAsia="ja-JP"/>
              </w:rPr>
              <w:t xml:space="preserve">Correct </w:t>
            </w:r>
            <w:r w:rsidR="00643E41">
              <w:rPr>
                <w:noProof/>
                <w:lang w:eastAsia="ja-JP"/>
              </w:rPr>
              <w:t>from</w:t>
            </w:r>
            <w:r>
              <w:rPr>
                <w:noProof/>
                <w:lang w:eastAsia="ja-JP"/>
              </w:rPr>
              <w:t xml:space="preserve"> NOTE</w:t>
            </w:r>
            <w:r w:rsidR="00643E41">
              <w:rPr>
                <w:noProof/>
                <w:lang w:eastAsia="ja-JP"/>
              </w:rPr>
              <w:t>5 to 6</w:t>
            </w:r>
            <w:r>
              <w:rPr>
                <w:noProof/>
                <w:lang w:eastAsia="ja-JP"/>
              </w:rPr>
              <w:t xml:space="preserve"> for the PC2 </w:t>
            </w:r>
            <w:r w:rsidR="00BD29C3">
              <w:rPr>
                <w:noProof/>
                <w:lang w:eastAsia="ja-JP"/>
              </w:rPr>
              <w:t>DC_</w:t>
            </w:r>
            <w:r>
              <w:rPr>
                <w:noProof/>
                <w:lang w:eastAsia="ja-JP"/>
              </w:rPr>
              <w:t>39A-nxxA.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78E739" w:rsidR="004B7C42" w:rsidRDefault="00BD29C3" w:rsidP="004B7C42">
            <w:pPr>
              <w:pStyle w:val="CRCoverPage"/>
              <w:spacing w:after="0"/>
              <w:ind w:left="100"/>
              <w:rPr>
                <w:noProof/>
              </w:rPr>
            </w:pPr>
            <w:r>
              <w:rPr>
                <w:rFonts w:cs="Arial"/>
                <w:noProof/>
                <w:lang w:eastAsia="zh-CN"/>
              </w:rPr>
              <w:t>DC_</w:t>
            </w:r>
            <w:r w:rsidR="00C61421">
              <w:rPr>
                <w:rFonts w:cs="Arial"/>
                <w:noProof/>
                <w:lang w:eastAsia="zh-CN"/>
              </w:rPr>
              <w:t>39A-nxxA PC2 can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5AE652" w:rsidR="009514D4" w:rsidRDefault="00C61421" w:rsidP="004B7C42">
            <w:pPr>
              <w:pStyle w:val="CRCoverPage"/>
              <w:spacing w:after="0"/>
              <w:ind w:left="100"/>
              <w:rPr>
                <w:noProof/>
                <w:lang w:eastAsia="ja-JP"/>
              </w:rPr>
            </w:pPr>
            <w:r>
              <w:rPr>
                <w:noProof/>
                <w:lang w:eastAsia="ja-JP"/>
              </w:rPr>
              <w:t>6.2B.1.3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A7C0A2" w:rsidR="001E41F3" w:rsidRDefault="009514D4">
            <w:pPr>
              <w:pStyle w:val="CRCoverPage"/>
              <w:spacing w:after="0"/>
              <w:ind w:left="99"/>
              <w:rPr>
                <w:noProof/>
              </w:rPr>
            </w:pPr>
            <w:r w:rsidRPr="00451FEF">
              <w:rPr>
                <w:noProof/>
              </w:rPr>
              <w:t>TS</w:t>
            </w:r>
            <w:r>
              <w:rPr>
                <w:rFonts w:hint="eastAsia"/>
                <w:noProof/>
                <w:lang w:eastAsia="ja-JP"/>
              </w:rPr>
              <w:t xml:space="preserve"> 38.</w:t>
            </w:r>
            <w:r w:rsidR="00B720CC">
              <w:rPr>
                <w:noProof/>
                <w:lang w:eastAsia="ja-JP"/>
              </w:rPr>
              <w:t>521-</w:t>
            </w:r>
            <w:r w:rsidR="00C61421">
              <w:rPr>
                <w:noProof/>
                <w:lang w:eastAsia="ja-JP"/>
              </w:rPr>
              <w:t>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35CF977" w14:textId="77777777" w:rsidR="00C61421" w:rsidRPr="00E062F1" w:rsidRDefault="00C61421" w:rsidP="00C61421">
      <w:pPr>
        <w:pStyle w:val="Heading4"/>
      </w:pPr>
      <w:bookmarkStart w:id="1" w:name="_Toc45890562"/>
      <w:bookmarkStart w:id="2" w:name="_Toc45891786"/>
      <w:bookmarkStart w:id="3" w:name="_Toc45892196"/>
      <w:bookmarkStart w:id="4" w:name="_Toc45892606"/>
      <w:bookmarkStart w:id="5" w:name="_Toc52353019"/>
      <w:bookmarkStart w:id="6" w:name="_Toc53174842"/>
      <w:bookmarkStart w:id="7" w:name="_Toc61375991"/>
      <w:bookmarkStart w:id="8" w:name="_Toc61376403"/>
      <w:bookmarkStart w:id="9" w:name="_Toc67938677"/>
      <w:r w:rsidRPr="00E062F1">
        <w:t>6.2B.1.3</w:t>
      </w:r>
      <w:r w:rsidRPr="00E062F1">
        <w:tab/>
        <w:t>Inter-band EN-DC within FR1</w:t>
      </w:r>
      <w:bookmarkEnd w:id="1"/>
      <w:bookmarkEnd w:id="2"/>
      <w:bookmarkEnd w:id="3"/>
      <w:bookmarkEnd w:id="4"/>
      <w:bookmarkEnd w:id="5"/>
      <w:bookmarkEnd w:id="6"/>
      <w:bookmarkEnd w:id="7"/>
      <w:bookmarkEnd w:id="8"/>
      <w:bookmarkEnd w:id="9"/>
    </w:p>
    <w:p w14:paraId="30DB1C34" w14:textId="77777777" w:rsidR="00C61421" w:rsidRPr="00E062F1" w:rsidRDefault="00C61421" w:rsidP="00C61421">
      <w:r w:rsidRPr="00E062F1">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60D5C5CA" w14:textId="77777777" w:rsidR="00C61421" w:rsidRPr="00E062F1" w:rsidRDefault="00C61421" w:rsidP="00C61421">
      <w:pPr>
        <w:pStyle w:val="TH"/>
      </w:pPr>
      <w:bookmarkStart w:id="10" w:name="_Hlk52295527"/>
      <w:r w:rsidRPr="00E062F1">
        <w:lastRenderedPageBreak/>
        <w:t>Table 6.2B.1.3-1: Maximum output power for inter-band EN-DC (two bands)</w:t>
      </w:r>
      <w:bookmarkEnd w:id="10"/>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60"/>
        <w:gridCol w:w="1464"/>
        <w:gridCol w:w="1669"/>
        <w:gridCol w:w="1843"/>
      </w:tblGrid>
      <w:tr w:rsidR="00C61421" w:rsidRPr="00E062F1" w14:paraId="4A36A5A4" w14:textId="77777777" w:rsidTr="00A7639A">
        <w:trPr>
          <w:trHeight w:val="187"/>
          <w:tblHeader/>
          <w:jc w:val="center"/>
        </w:trPr>
        <w:tc>
          <w:tcPr>
            <w:tcW w:w="3402" w:type="dxa"/>
          </w:tcPr>
          <w:p w14:paraId="0411BA7E" w14:textId="77777777" w:rsidR="00C61421" w:rsidRPr="00E062F1" w:rsidRDefault="00C61421" w:rsidP="00A7639A">
            <w:pPr>
              <w:pStyle w:val="TAH"/>
            </w:pPr>
            <w:r w:rsidRPr="00E062F1">
              <w:lastRenderedPageBreak/>
              <w:t>EN-DC configuration</w:t>
            </w:r>
          </w:p>
        </w:tc>
        <w:tc>
          <w:tcPr>
            <w:tcW w:w="1560" w:type="dxa"/>
          </w:tcPr>
          <w:p w14:paraId="372C1AA9" w14:textId="77777777" w:rsidR="00C61421" w:rsidRPr="00E062F1" w:rsidRDefault="00C61421" w:rsidP="00A7639A">
            <w:pPr>
              <w:pStyle w:val="TAH"/>
            </w:pPr>
            <w:r w:rsidRPr="00E062F1">
              <w:t xml:space="preserve">Power class </w:t>
            </w:r>
            <w:r w:rsidRPr="00E062F1">
              <w:rPr>
                <w:lang w:eastAsia="zh-CN"/>
              </w:rPr>
              <w:t>2</w:t>
            </w:r>
          </w:p>
          <w:p w14:paraId="3207A9A6" w14:textId="77777777" w:rsidR="00C61421" w:rsidRPr="00E062F1" w:rsidRDefault="00C61421" w:rsidP="00A7639A">
            <w:pPr>
              <w:pStyle w:val="TAH"/>
            </w:pPr>
            <w:r w:rsidRPr="00E062F1">
              <w:t>(dBm)</w:t>
            </w:r>
          </w:p>
        </w:tc>
        <w:tc>
          <w:tcPr>
            <w:tcW w:w="1464" w:type="dxa"/>
          </w:tcPr>
          <w:p w14:paraId="6B04207D" w14:textId="77777777" w:rsidR="00C61421" w:rsidRPr="00E062F1" w:rsidRDefault="00C61421" w:rsidP="00A7639A">
            <w:pPr>
              <w:pStyle w:val="TAH"/>
            </w:pPr>
            <w:r w:rsidRPr="00E062F1">
              <w:t>Tolerance</w:t>
            </w:r>
          </w:p>
          <w:p w14:paraId="185F5DCA" w14:textId="77777777" w:rsidR="00C61421" w:rsidRPr="00E062F1" w:rsidRDefault="00C61421" w:rsidP="00A7639A">
            <w:pPr>
              <w:pStyle w:val="TAH"/>
            </w:pPr>
            <w:r w:rsidRPr="00E062F1">
              <w:t>(dB)</w:t>
            </w:r>
          </w:p>
        </w:tc>
        <w:tc>
          <w:tcPr>
            <w:tcW w:w="1669" w:type="dxa"/>
          </w:tcPr>
          <w:p w14:paraId="1D9DC3F5" w14:textId="77777777" w:rsidR="00C61421" w:rsidRPr="00E062F1" w:rsidRDefault="00C61421" w:rsidP="00A7639A">
            <w:pPr>
              <w:pStyle w:val="TAH"/>
            </w:pPr>
            <w:r w:rsidRPr="00E062F1">
              <w:t>Power class 3</w:t>
            </w:r>
          </w:p>
          <w:p w14:paraId="487362F9" w14:textId="77777777" w:rsidR="00C61421" w:rsidRPr="00E062F1" w:rsidRDefault="00C61421" w:rsidP="00A7639A">
            <w:pPr>
              <w:pStyle w:val="TAH"/>
            </w:pPr>
            <w:r w:rsidRPr="00E062F1">
              <w:t>(dBm)</w:t>
            </w:r>
          </w:p>
        </w:tc>
        <w:tc>
          <w:tcPr>
            <w:tcW w:w="1843" w:type="dxa"/>
          </w:tcPr>
          <w:p w14:paraId="0DA8C38D" w14:textId="77777777" w:rsidR="00C61421" w:rsidRPr="00E062F1" w:rsidRDefault="00C61421" w:rsidP="00A7639A">
            <w:pPr>
              <w:pStyle w:val="TAH"/>
            </w:pPr>
            <w:r w:rsidRPr="00E062F1">
              <w:t>Tolerance</w:t>
            </w:r>
          </w:p>
          <w:p w14:paraId="1E62AA94" w14:textId="77777777" w:rsidR="00C61421" w:rsidRPr="00E062F1" w:rsidRDefault="00C61421" w:rsidP="00A7639A">
            <w:pPr>
              <w:pStyle w:val="TAH"/>
            </w:pPr>
            <w:r w:rsidRPr="00E062F1">
              <w:t>(dB)</w:t>
            </w:r>
          </w:p>
        </w:tc>
      </w:tr>
      <w:tr w:rsidR="00C61421" w:rsidRPr="00E062F1" w14:paraId="69995E3E" w14:textId="77777777" w:rsidTr="00A7639A">
        <w:trPr>
          <w:trHeight w:val="187"/>
          <w:jc w:val="center"/>
        </w:trPr>
        <w:tc>
          <w:tcPr>
            <w:tcW w:w="3402" w:type="dxa"/>
          </w:tcPr>
          <w:p w14:paraId="2D7D4F0F" w14:textId="77777777" w:rsidR="00C61421" w:rsidRPr="00E062F1" w:rsidRDefault="00C61421" w:rsidP="00A7639A">
            <w:pPr>
              <w:pStyle w:val="TAC"/>
            </w:pPr>
            <w:r w:rsidRPr="00E062F1">
              <w:rPr>
                <w:lang w:eastAsia="fi-FI"/>
              </w:rPr>
              <w:t>DC_</w:t>
            </w:r>
            <w:r w:rsidRPr="00E062F1">
              <w:rPr>
                <w:lang w:eastAsia="zh-CN"/>
              </w:rPr>
              <w:t>1A_n3A</w:t>
            </w:r>
          </w:p>
        </w:tc>
        <w:tc>
          <w:tcPr>
            <w:tcW w:w="1560" w:type="dxa"/>
          </w:tcPr>
          <w:p w14:paraId="3B4EBB0E" w14:textId="77777777" w:rsidR="00C61421" w:rsidRPr="00E062F1" w:rsidRDefault="00C61421" w:rsidP="00A7639A">
            <w:pPr>
              <w:pStyle w:val="TAC"/>
            </w:pPr>
          </w:p>
        </w:tc>
        <w:tc>
          <w:tcPr>
            <w:tcW w:w="1464" w:type="dxa"/>
          </w:tcPr>
          <w:p w14:paraId="566AE24C" w14:textId="77777777" w:rsidR="00C61421" w:rsidRPr="00E062F1" w:rsidRDefault="00C61421" w:rsidP="00A7639A">
            <w:pPr>
              <w:pStyle w:val="TAC"/>
            </w:pPr>
          </w:p>
        </w:tc>
        <w:tc>
          <w:tcPr>
            <w:tcW w:w="1669" w:type="dxa"/>
          </w:tcPr>
          <w:p w14:paraId="5D78721F" w14:textId="77777777" w:rsidR="00C61421" w:rsidRPr="00E062F1" w:rsidRDefault="00C61421" w:rsidP="00A7639A">
            <w:pPr>
              <w:pStyle w:val="TAC"/>
            </w:pPr>
            <w:r w:rsidRPr="00E062F1">
              <w:t>23</w:t>
            </w:r>
          </w:p>
        </w:tc>
        <w:tc>
          <w:tcPr>
            <w:tcW w:w="1843" w:type="dxa"/>
          </w:tcPr>
          <w:p w14:paraId="70BEFA68" w14:textId="77777777" w:rsidR="00C61421" w:rsidRPr="00E062F1" w:rsidRDefault="00C61421" w:rsidP="00A7639A">
            <w:pPr>
              <w:pStyle w:val="TAC"/>
            </w:pPr>
            <w:r w:rsidRPr="00E062F1">
              <w:t>+2/-3</w:t>
            </w:r>
          </w:p>
        </w:tc>
      </w:tr>
      <w:tr w:rsidR="00C61421" w:rsidRPr="00E062F1" w14:paraId="4185BAF8" w14:textId="77777777" w:rsidTr="00A7639A">
        <w:trPr>
          <w:trHeight w:val="187"/>
          <w:jc w:val="center"/>
        </w:trPr>
        <w:tc>
          <w:tcPr>
            <w:tcW w:w="3402" w:type="dxa"/>
          </w:tcPr>
          <w:p w14:paraId="3BC1511B" w14:textId="77777777" w:rsidR="00C61421" w:rsidRPr="00E062F1" w:rsidRDefault="00C61421" w:rsidP="00A7639A">
            <w:pPr>
              <w:pStyle w:val="TAC"/>
              <w:rPr>
                <w:lang w:eastAsia="fi-FI"/>
              </w:rPr>
            </w:pPr>
            <w:r w:rsidRPr="00E062F1">
              <w:rPr>
                <w:lang w:eastAsia="fi-FI"/>
              </w:rPr>
              <w:t>DC_</w:t>
            </w:r>
            <w:r w:rsidRPr="00E062F1">
              <w:rPr>
                <w:lang w:eastAsia="zh-CN"/>
              </w:rPr>
              <w:t>1A_n5A</w:t>
            </w:r>
          </w:p>
        </w:tc>
        <w:tc>
          <w:tcPr>
            <w:tcW w:w="1560" w:type="dxa"/>
          </w:tcPr>
          <w:p w14:paraId="025157D2" w14:textId="77777777" w:rsidR="00C61421" w:rsidRPr="00E062F1" w:rsidRDefault="00C61421" w:rsidP="00A7639A">
            <w:pPr>
              <w:pStyle w:val="TAC"/>
            </w:pPr>
          </w:p>
        </w:tc>
        <w:tc>
          <w:tcPr>
            <w:tcW w:w="1464" w:type="dxa"/>
          </w:tcPr>
          <w:p w14:paraId="05A2D30F" w14:textId="77777777" w:rsidR="00C61421" w:rsidRPr="00E062F1" w:rsidRDefault="00C61421" w:rsidP="00A7639A">
            <w:pPr>
              <w:pStyle w:val="TAC"/>
            </w:pPr>
          </w:p>
        </w:tc>
        <w:tc>
          <w:tcPr>
            <w:tcW w:w="1669" w:type="dxa"/>
          </w:tcPr>
          <w:p w14:paraId="528789AB" w14:textId="77777777" w:rsidR="00C61421" w:rsidRPr="00E062F1" w:rsidRDefault="00C61421" w:rsidP="00A7639A">
            <w:pPr>
              <w:pStyle w:val="TAC"/>
            </w:pPr>
            <w:r w:rsidRPr="00E062F1">
              <w:t>23</w:t>
            </w:r>
          </w:p>
        </w:tc>
        <w:tc>
          <w:tcPr>
            <w:tcW w:w="1843" w:type="dxa"/>
          </w:tcPr>
          <w:p w14:paraId="34B93DD4" w14:textId="77777777" w:rsidR="00C61421" w:rsidRPr="00E062F1" w:rsidRDefault="00C61421" w:rsidP="00A7639A">
            <w:pPr>
              <w:pStyle w:val="TAC"/>
            </w:pPr>
            <w:r w:rsidRPr="00E062F1">
              <w:t>+2/-3</w:t>
            </w:r>
          </w:p>
        </w:tc>
      </w:tr>
      <w:tr w:rsidR="00C61421" w:rsidRPr="00E062F1" w14:paraId="6B1B6237" w14:textId="77777777" w:rsidTr="00A7639A">
        <w:trPr>
          <w:trHeight w:val="187"/>
          <w:jc w:val="center"/>
        </w:trPr>
        <w:tc>
          <w:tcPr>
            <w:tcW w:w="3402" w:type="dxa"/>
          </w:tcPr>
          <w:p w14:paraId="4262847A" w14:textId="77777777" w:rsidR="00C61421" w:rsidRPr="00E062F1" w:rsidRDefault="00C61421" w:rsidP="00A7639A">
            <w:pPr>
              <w:pStyle w:val="TAC"/>
              <w:rPr>
                <w:lang w:eastAsia="fi-FI"/>
              </w:rPr>
            </w:pPr>
            <w:r w:rsidRPr="00E062F1">
              <w:rPr>
                <w:lang w:eastAsia="fi-FI"/>
              </w:rPr>
              <w:t>DC_1A_n7A</w:t>
            </w:r>
          </w:p>
        </w:tc>
        <w:tc>
          <w:tcPr>
            <w:tcW w:w="1560" w:type="dxa"/>
          </w:tcPr>
          <w:p w14:paraId="588101A1" w14:textId="77777777" w:rsidR="00C61421" w:rsidRPr="00E062F1" w:rsidRDefault="00C61421" w:rsidP="00A7639A">
            <w:pPr>
              <w:pStyle w:val="TAC"/>
            </w:pPr>
          </w:p>
        </w:tc>
        <w:tc>
          <w:tcPr>
            <w:tcW w:w="1464" w:type="dxa"/>
          </w:tcPr>
          <w:p w14:paraId="68285800" w14:textId="77777777" w:rsidR="00C61421" w:rsidRPr="00E062F1" w:rsidRDefault="00C61421" w:rsidP="00A7639A">
            <w:pPr>
              <w:pStyle w:val="TAC"/>
            </w:pPr>
          </w:p>
        </w:tc>
        <w:tc>
          <w:tcPr>
            <w:tcW w:w="1669" w:type="dxa"/>
          </w:tcPr>
          <w:p w14:paraId="6EC4E205" w14:textId="77777777" w:rsidR="00C61421" w:rsidRPr="00E062F1" w:rsidRDefault="00C61421" w:rsidP="00A7639A">
            <w:pPr>
              <w:pStyle w:val="TAC"/>
            </w:pPr>
            <w:r w:rsidRPr="00E062F1">
              <w:t>23</w:t>
            </w:r>
          </w:p>
        </w:tc>
        <w:tc>
          <w:tcPr>
            <w:tcW w:w="1843" w:type="dxa"/>
          </w:tcPr>
          <w:p w14:paraId="121FDAD9" w14:textId="77777777" w:rsidR="00C61421" w:rsidRPr="00E062F1" w:rsidRDefault="00C61421" w:rsidP="00A7639A">
            <w:pPr>
              <w:pStyle w:val="TAC"/>
            </w:pPr>
            <w:r w:rsidRPr="00E062F1">
              <w:t>+2/-3</w:t>
            </w:r>
          </w:p>
        </w:tc>
      </w:tr>
      <w:tr w:rsidR="00C61421" w:rsidRPr="00E062F1" w14:paraId="3ADEB051" w14:textId="77777777" w:rsidTr="00A7639A">
        <w:trPr>
          <w:trHeight w:val="187"/>
          <w:jc w:val="center"/>
        </w:trPr>
        <w:tc>
          <w:tcPr>
            <w:tcW w:w="3402" w:type="dxa"/>
          </w:tcPr>
          <w:p w14:paraId="1493B857" w14:textId="77777777" w:rsidR="00C61421" w:rsidRPr="00E062F1" w:rsidRDefault="00C61421" w:rsidP="00A7639A">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1560" w:type="dxa"/>
          </w:tcPr>
          <w:p w14:paraId="0213ABDD" w14:textId="77777777" w:rsidR="00C61421" w:rsidRPr="00E062F1" w:rsidRDefault="00C61421" w:rsidP="00A7639A">
            <w:pPr>
              <w:pStyle w:val="TAC"/>
            </w:pPr>
          </w:p>
        </w:tc>
        <w:tc>
          <w:tcPr>
            <w:tcW w:w="1464" w:type="dxa"/>
          </w:tcPr>
          <w:p w14:paraId="47B4F0FC" w14:textId="77777777" w:rsidR="00C61421" w:rsidRPr="00E062F1" w:rsidRDefault="00C61421" w:rsidP="00A7639A">
            <w:pPr>
              <w:pStyle w:val="TAC"/>
            </w:pPr>
          </w:p>
        </w:tc>
        <w:tc>
          <w:tcPr>
            <w:tcW w:w="1669" w:type="dxa"/>
          </w:tcPr>
          <w:p w14:paraId="038DDA21" w14:textId="77777777" w:rsidR="00C61421" w:rsidRPr="00E062F1" w:rsidRDefault="00C61421" w:rsidP="00A7639A">
            <w:pPr>
              <w:pStyle w:val="TAC"/>
            </w:pPr>
            <w:r w:rsidRPr="00E062F1">
              <w:t>23</w:t>
            </w:r>
          </w:p>
        </w:tc>
        <w:tc>
          <w:tcPr>
            <w:tcW w:w="1843" w:type="dxa"/>
          </w:tcPr>
          <w:p w14:paraId="73F5E1A7" w14:textId="77777777" w:rsidR="00C61421" w:rsidRPr="00E062F1" w:rsidRDefault="00C61421" w:rsidP="00A7639A">
            <w:pPr>
              <w:pStyle w:val="TAC"/>
            </w:pPr>
            <w:r w:rsidRPr="00E062F1">
              <w:t>+2/-3</w:t>
            </w:r>
          </w:p>
        </w:tc>
      </w:tr>
      <w:tr w:rsidR="00C61421" w:rsidRPr="00E062F1" w14:paraId="7638F685" w14:textId="77777777" w:rsidTr="00A7639A">
        <w:trPr>
          <w:trHeight w:val="187"/>
          <w:jc w:val="center"/>
        </w:trPr>
        <w:tc>
          <w:tcPr>
            <w:tcW w:w="3402" w:type="dxa"/>
          </w:tcPr>
          <w:p w14:paraId="0C1ED597" w14:textId="77777777" w:rsidR="00C61421" w:rsidRPr="00E062F1" w:rsidRDefault="00C61421" w:rsidP="00A7639A">
            <w:pPr>
              <w:pStyle w:val="TAC"/>
              <w:rPr>
                <w:lang w:eastAsia="fi-FI"/>
              </w:rPr>
            </w:pPr>
            <w:r w:rsidRPr="00E062F1">
              <w:rPr>
                <w:lang w:eastAsia="fi-FI"/>
              </w:rPr>
              <w:t>DC_1A_n20A</w:t>
            </w:r>
          </w:p>
        </w:tc>
        <w:tc>
          <w:tcPr>
            <w:tcW w:w="1560" w:type="dxa"/>
          </w:tcPr>
          <w:p w14:paraId="15F4C43F" w14:textId="77777777" w:rsidR="00C61421" w:rsidRPr="00E062F1" w:rsidRDefault="00C61421" w:rsidP="00A7639A">
            <w:pPr>
              <w:pStyle w:val="TAC"/>
            </w:pPr>
          </w:p>
        </w:tc>
        <w:tc>
          <w:tcPr>
            <w:tcW w:w="1464" w:type="dxa"/>
          </w:tcPr>
          <w:p w14:paraId="6A1955D0" w14:textId="77777777" w:rsidR="00C61421" w:rsidRPr="00E062F1" w:rsidRDefault="00C61421" w:rsidP="00A7639A">
            <w:pPr>
              <w:pStyle w:val="TAC"/>
            </w:pPr>
          </w:p>
        </w:tc>
        <w:tc>
          <w:tcPr>
            <w:tcW w:w="1669" w:type="dxa"/>
          </w:tcPr>
          <w:p w14:paraId="68FDFDDA" w14:textId="77777777" w:rsidR="00C61421" w:rsidRPr="00E062F1" w:rsidRDefault="00C61421" w:rsidP="00A7639A">
            <w:pPr>
              <w:pStyle w:val="TAC"/>
            </w:pPr>
            <w:r w:rsidRPr="00E062F1">
              <w:t>23</w:t>
            </w:r>
          </w:p>
        </w:tc>
        <w:tc>
          <w:tcPr>
            <w:tcW w:w="1843" w:type="dxa"/>
          </w:tcPr>
          <w:p w14:paraId="7300869C" w14:textId="77777777" w:rsidR="00C61421" w:rsidRPr="00E062F1" w:rsidRDefault="00C61421" w:rsidP="00A7639A">
            <w:pPr>
              <w:pStyle w:val="TAC"/>
            </w:pPr>
            <w:r w:rsidRPr="00E062F1">
              <w:t>+2/-3</w:t>
            </w:r>
          </w:p>
        </w:tc>
      </w:tr>
      <w:tr w:rsidR="00C61421" w:rsidRPr="00E062F1" w14:paraId="6261E39C" w14:textId="77777777" w:rsidTr="00A7639A">
        <w:trPr>
          <w:trHeight w:val="187"/>
          <w:jc w:val="center"/>
        </w:trPr>
        <w:tc>
          <w:tcPr>
            <w:tcW w:w="3402" w:type="dxa"/>
          </w:tcPr>
          <w:p w14:paraId="0256433B" w14:textId="77777777" w:rsidR="00C61421" w:rsidRPr="00E062F1" w:rsidRDefault="00C61421" w:rsidP="00A7639A">
            <w:pPr>
              <w:pStyle w:val="TAC"/>
            </w:pPr>
            <w:r w:rsidRPr="00E062F1">
              <w:rPr>
                <w:lang w:eastAsia="fi-FI"/>
              </w:rPr>
              <w:t>DC_1A_n28A</w:t>
            </w:r>
          </w:p>
        </w:tc>
        <w:tc>
          <w:tcPr>
            <w:tcW w:w="1560" w:type="dxa"/>
          </w:tcPr>
          <w:p w14:paraId="425DEC1A" w14:textId="77777777" w:rsidR="00C61421" w:rsidRPr="00E062F1" w:rsidRDefault="00C61421" w:rsidP="00A7639A">
            <w:pPr>
              <w:pStyle w:val="TAC"/>
            </w:pPr>
          </w:p>
        </w:tc>
        <w:tc>
          <w:tcPr>
            <w:tcW w:w="1464" w:type="dxa"/>
          </w:tcPr>
          <w:p w14:paraId="283767BB" w14:textId="77777777" w:rsidR="00C61421" w:rsidRPr="00E062F1" w:rsidRDefault="00C61421" w:rsidP="00A7639A">
            <w:pPr>
              <w:pStyle w:val="TAC"/>
            </w:pPr>
          </w:p>
        </w:tc>
        <w:tc>
          <w:tcPr>
            <w:tcW w:w="1669" w:type="dxa"/>
          </w:tcPr>
          <w:p w14:paraId="709349F2" w14:textId="77777777" w:rsidR="00C61421" w:rsidRPr="00E062F1" w:rsidRDefault="00C61421" w:rsidP="00A7639A">
            <w:pPr>
              <w:pStyle w:val="TAC"/>
            </w:pPr>
            <w:r w:rsidRPr="00E062F1">
              <w:t>23</w:t>
            </w:r>
          </w:p>
        </w:tc>
        <w:tc>
          <w:tcPr>
            <w:tcW w:w="1843" w:type="dxa"/>
          </w:tcPr>
          <w:p w14:paraId="5D88C106" w14:textId="77777777" w:rsidR="00C61421" w:rsidRPr="00E062F1" w:rsidRDefault="00C61421" w:rsidP="00A7639A">
            <w:pPr>
              <w:pStyle w:val="TAC"/>
            </w:pPr>
            <w:r w:rsidRPr="00E062F1">
              <w:t>+2/-3</w:t>
            </w:r>
          </w:p>
        </w:tc>
      </w:tr>
      <w:tr w:rsidR="00C61421" w:rsidRPr="00E062F1" w14:paraId="69B0BB53" w14:textId="77777777" w:rsidTr="00A7639A">
        <w:trPr>
          <w:trHeight w:val="187"/>
          <w:jc w:val="center"/>
        </w:trPr>
        <w:tc>
          <w:tcPr>
            <w:tcW w:w="3402" w:type="dxa"/>
          </w:tcPr>
          <w:p w14:paraId="6065CF1B" w14:textId="77777777" w:rsidR="00C61421" w:rsidRPr="00E062F1" w:rsidRDefault="00C61421" w:rsidP="00A7639A">
            <w:pPr>
              <w:pStyle w:val="TAC"/>
              <w:rPr>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tc>
        <w:tc>
          <w:tcPr>
            <w:tcW w:w="1560" w:type="dxa"/>
          </w:tcPr>
          <w:p w14:paraId="3CC72D2E" w14:textId="77777777" w:rsidR="00C61421" w:rsidRPr="00E062F1" w:rsidRDefault="00C61421" w:rsidP="00A7639A">
            <w:pPr>
              <w:pStyle w:val="TAC"/>
            </w:pPr>
          </w:p>
        </w:tc>
        <w:tc>
          <w:tcPr>
            <w:tcW w:w="1464" w:type="dxa"/>
          </w:tcPr>
          <w:p w14:paraId="401D068B" w14:textId="77777777" w:rsidR="00C61421" w:rsidRPr="00E062F1" w:rsidRDefault="00C61421" w:rsidP="00A7639A">
            <w:pPr>
              <w:pStyle w:val="TAC"/>
            </w:pPr>
          </w:p>
        </w:tc>
        <w:tc>
          <w:tcPr>
            <w:tcW w:w="1669" w:type="dxa"/>
          </w:tcPr>
          <w:p w14:paraId="3490CB41" w14:textId="77777777" w:rsidR="00C61421" w:rsidRPr="00E062F1" w:rsidRDefault="00C61421" w:rsidP="00A7639A">
            <w:pPr>
              <w:pStyle w:val="TAC"/>
            </w:pPr>
            <w:r w:rsidRPr="00E062F1">
              <w:t>23</w:t>
            </w:r>
          </w:p>
        </w:tc>
        <w:tc>
          <w:tcPr>
            <w:tcW w:w="1843" w:type="dxa"/>
          </w:tcPr>
          <w:p w14:paraId="31D23E67" w14:textId="77777777" w:rsidR="00C61421" w:rsidRPr="00E062F1" w:rsidRDefault="00C61421" w:rsidP="00A7639A">
            <w:pPr>
              <w:pStyle w:val="TAC"/>
            </w:pPr>
            <w:r w:rsidRPr="00E062F1">
              <w:t>+2/-3</w:t>
            </w:r>
          </w:p>
        </w:tc>
      </w:tr>
      <w:tr w:rsidR="00C61421" w:rsidRPr="00E062F1" w14:paraId="08373C9C" w14:textId="77777777" w:rsidTr="00A7639A">
        <w:trPr>
          <w:trHeight w:val="187"/>
          <w:jc w:val="center"/>
        </w:trPr>
        <w:tc>
          <w:tcPr>
            <w:tcW w:w="3402" w:type="dxa"/>
          </w:tcPr>
          <w:p w14:paraId="3C0F4B0D" w14:textId="77777777" w:rsidR="00C61421" w:rsidRPr="00E062F1" w:rsidRDefault="00C61421" w:rsidP="00A7639A">
            <w:pPr>
              <w:pStyle w:val="TAC"/>
              <w:rPr>
                <w:lang w:eastAsia="fi-FI"/>
              </w:rPr>
            </w:pPr>
            <w:r w:rsidRPr="00E062F1">
              <w:rPr>
                <w:lang w:eastAsia="fi-FI"/>
              </w:rPr>
              <w:t>DC_1A_n40A</w:t>
            </w:r>
          </w:p>
        </w:tc>
        <w:tc>
          <w:tcPr>
            <w:tcW w:w="1560" w:type="dxa"/>
          </w:tcPr>
          <w:p w14:paraId="31BEFAC7" w14:textId="77777777" w:rsidR="00C61421" w:rsidRPr="00E062F1" w:rsidRDefault="00C61421" w:rsidP="00A7639A">
            <w:pPr>
              <w:pStyle w:val="TAC"/>
            </w:pPr>
          </w:p>
        </w:tc>
        <w:tc>
          <w:tcPr>
            <w:tcW w:w="1464" w:type="dxa"/>
          </w:tcPr>
          <w:p w14:paraId="06A781F5" w14:textId="77777777" w:rsidR="00C61421" w:rsidRPr="00E062F1" w:rsidRDefault="00C61421" w:rsidP="00A7639A">
            <w:pPr>
              <w:pStyle w:val="TAC"/>
            </w:pPr>
          </w:p>
        </w:tc>
        <w:tc>
          <w:tcPr>
            <w:tcW w:w="1669" w:type="dxa"/>
          </w:tcPr>
          <w:p w14:paraId="6331496D" w14:textId="77777777" w:rsidR="00C61421" w:rsidRPr="00E062F1" w:rsidRDefault="00C61421" w:rsidP="00A7639A">
            <w:pPr>
              <w:pStyle w:val="TAC"/>
            </w:pPr>
            <w:r w:rsidRPr="00E062F1">
              <w:t>23</w:t>
            </w:r>
          </w:p>
        </w:tc>
        <w:tc>
          <w:tcPr>
            <w:tcW w:w="1843" w:type="dxa"/>
          </w:tcPr>
          <w:p w14:paraId="74DAC7FD" w14:textId="77777777" w:rsidR="00C61421" w:rsidRPr="00E062F1" w:rsidRDefault="00C61421" w:rsidP="00A7639A">
            <w:pPr>
              <w:pStyle w:val="TAC"/>
            </w:pPr>
            <w:r w:rsidRPr="00E062F1">
              <w:t>+2/-3</w:t>
            </w:r>
          </w:p>
        </w:tc>
      </w:tr>
      <w:tr w:rsidR="00C61421" w:rsidRPr="00E062F1" w14:paraId="64F11A6E" w14:textId="77777777" w:rsidTr="00A7639A">
        <w:trPr>
          <w:trHeight w:val="187"/>
          <w:jc w:val="center"/>
        </w:trPr>
        <w:tc>
          <w:tcPr>
            <w:tcW w:w="3402" w:type="dxa"/>
          </w:tcPr>
          <w:p w14:paraId="4A1CDE59" w14:textId="77777777" w:rsidR="00C61421" w:rsidRPr="00E062F1" w:rsidRDefault="00C61421" w:rsidP="00A7639A">
            <w:pPr>
              <w:pStyle w:val="TAC"/>
              <w:rPr>
                <w:lang w:eastAsia="fi-FI"/>
              </w:rPr>
            </w:pPr>
            <w:r w:rsidRPr="00E062F1">
              <w:rPr>
                <w:lang w:eastAsia="fi-FI"/>
              </w:rPr>
              <w:t>DC_</w:t>
            </w:r>
            <w:r w:rsidRPr="00E062F1">
              <w:rPr>
                <w:lang w:eastAsia="zh-TW"/>
              </w:rPr>
              <w:t>1</w:t>
            </w:r>
            <w:r w:rsidRPr="00E062F1">
              <w:rPr>
                <w:lang w:eastAsia="fi-FI"/>
              </w:rPr>
              <w:t>A_</w:t>
            </w:r>
            <w:r w:rsidRPr="00E062F1">
              <w:rPr>
                <w:lang w:eastAsia="zh-TW"/>
              </w:rPr>
              <w:t>n41A</w:t>
            </w:r>
          </w:p>
        </w:tc>
        <w:tc>
          <w:tcPr>
            <w:tcW w:w="1560" w:type="dxa"/>
          </w:tcPr>
          <w:p w14:paraId="508AE694" w14:textId="77777777" w:rsidR="00C61421" w:rsidRPr="00E062F1" w:rsidRDefault="00C61421" w:rsidP="00A7639A">
            <w:pPr>
              <w:pStyle w:val="TAC"/>
            </w:pPr>
          </w:p>
        </w:tc>
        <w:tc>
          <w:tcPr>
            <w:tcW w:w="1464" w:type="dxa"/>
          </w:tcPr>
          <w:p w14:paraId="7BBCAB55" w14:textId="77777777" w:rsidR="00C61421" w:rsidRPr="00E062F1" w:rsidRDefault="00C61421" w:rsidP="00A7639A">
            <w:pPr>
              <w:pStyle w:val="TAC"/>
            </w:pPr>
          </w:p>
        </w:tc>
        <w:tc>
          <w:tcPr>
            <w:tcW w:w="1669" w:type="dxa"/>
          </w:tcPr>
          <w:p w14:paraId="1005C77B" w14:textId="77777777" w:rsidR="00C61421" w:rsidRPr="00E062F1" w:rsidRDefault="00C61421" w:rsidP="00A7639A">
            <w:pPr>
              <w:pStyle w:val="TAC"/>
            </w:pPr>
            <w:r w:rsidRPr="00E062F1">
              <w:t>23</w:t>
            </w:r>
          </w:p>
        </w:tc>
        <w:tc>
          <w:tcPr>
            <w:tcW w:w="1843" w:type="dxa"/>
          </w:tcPr>
          <w:p w14:paraId="48C266DD" w14:textId="77777777" w:rsidR="00C61421" w:rsidRPr="00E062F1" w:rsidRDefault="00C61421" w:rsidP="00A7639A">
            <w:pPr>
              <w:pStyle w:val="TAC"/>
            </w:pPr>
            <w:r w:rsidRPr="00E062F1">
              <w:t>+2/-3</w:t>
            </w:r>
          </w:p>
        </w:tc>
      </w:tr>
      <w:tr w:rsidR="00C61421" w:rsidRPr="00E062F1" w14:paraId="4434751F" w14:textId="77777777" w:rsidTr="00A7639A">
        <w:trPr>
          <w:trHeight w:val="187"/>
          <w:jc w:val="center"/>
        </w:trPr>
        <w:tc>
          <w:tcPr>
            <w:tcW w:w="3402" w:type="dxa"/>
          </w:tcPr>
          <w:p w14:paraId="108FC841" w14:textId="77777777" w:rsidR="00C61421" w:rsidRPr="00E062F1" w:rsidRDefault="00C61421" w:rsidP="00A7639A">
            <w:pPr>
              <w:pStyle w:val="TAC"/>
              <w:rPr>
                <w:lang w:eastAsia="fi-FI"/>
              </w:rPr>
            </w:pPr>
            <w:r w:rsidRPr="00E062F1">
              <w:rPr>
                <w:szCs w:val="18"/>
                <w:lang w:eastAsia="fi-FI"/>
              </w:rPr>
              <w:t>DC_</w:t>
            </w:r>
            <w:r w:rsidRPr="00E062F1">
              <w:rPr>
                <w:szCs w:val="18"/>
                <w:lang w:eastAsia="zh-TW"/>
              </w:rPr>
              <w:t>1</w:t>
            </w:r>
            <w:r w:rsidRPr="00E062F1">
              <w:rPr>
                <w:szCs w:val="18"/>
                <w:lang w:eastAsia="fi-FI"/>
              </w:rPr>
              <w:t>A_n</w:t>
            </w:r>
            <w:r w:rsidRPr="00E062F1">
              <w:rPr>
                <w:szCs w:val="18"/>
                <w:lang w:eastAsia="zh-TW"/>
              </w:rPr>
              <w:t>50A</w:t>
            </w:r>
          </w:p>
        </w:tc>
        <w:tc>
          <w:tcPr>
            <w:tcW w:w="1560" w:type="dxa"/>
          </w:tcPr>
          <w:p w14:paraId="7702145E" w14:textId="77777777" w:rsidR="00C61421" w:rsidRPr="00E062F1" w:rsidRDefault="00C61421" w:rsidP="00A7639A">
            <w:pPr>
              <w:pStyle w:val="TAC"/>
            </w:pPr>
          </w:p>
        </w:tc>
        <w:tc>
          <w:tcPr>
            <w:tcW w:w="1464" w:type="dxa"/>
          </w:tcPr>
          <w:p w14:paraId="25D4412D" w14:textId="77777777" w:rsidR="00C61421" w:rsidRPr="00E062F1" w:rsidRDefault="00C61421" w:rsidP="00A7639A">
            <w:pPr>
              <w:pStyle w:val="TAC"/>
            </w:pPr>
          </w:p>
        </w:tc>
        <w:tc>
          <w:tcPr>
            <w:tcW w:w="1669" w:type="dxa"/>
          </w:tcPr>
          <w:p w14:paraId="5AD52BE5" w14:textId="77777777" w:rsidR="00C61421" w:rsidRPr="00E062F1" w:rsidRDefault="00C61421" w:rsidP="00A7639A">
            <w:pPr>
              <w:pStyle w:val="TAC"/>
            </w:pPr>
            <w:r w:rsidRPr="00E062F1">
              <w:t>23</w:t>
            </w:r>
          </w:p>
        </w:tc>
        <w:tc>
          <w:tcPr>
            <w:tcW w:w="1843" w:type="dxa"/>
          </w:tcPr>
          <w:p w14:paraId="3F01D425" w14:textId="77777777" w:rsidR="00C61421" w:rsidRPr="00E062F1" w:rsidRDefault="00C61421" w:rsidP="00A7639A">
            <w:pPr>
              <w:pStyle w:val="TAC"/>
            </w:pPr>
            <w:r w:rsidRPr="00E062F1">
              <w:t>+2/-3</w:t>
            </w:r>
          </w:p>
        </w:tc>
      </w:tr>
      <w:tr w:rsidR="00C61421" w:rsidRPr="00E062F1" w14:paraId="73B268AE" w14:textId="77777777" w:rsidTr="00A7639A">
        <w:trPr>
          <w:trHeight w:val="187"/>
          <w:jc w:val="center"/>
        </w:trPr>
        <w:tc>
          <w:tcPr>
            <w:tcW w:w="3402" w:type="dxa"/>
          </w:tcPr>
          <w:p w14:paraId="2B7DEC65" w14:textId="77777777" w:rsidR="00C61421" w:rsidRPr="00E062F1" w:rsidRDefault="00C61421" w:rsidP="00A7639A">
            <w:pPr>
              <w:pStyle w:val="TAC"/>
              <w:rPr>
                <w:lang w:eastAsia="fi-FI"/>
              </w:rPr>
            </w:pPr>
            <w:r w:rsidRPr="00E062F1">
              <w:rPr>
                <w:lang w:eastAsia="fi-FI"/>
              </w:rPr>
              <w:t>DC_1A_n51A</w:t>
            </w:r>
          </w:p>
        </w:tc>
        <w:tc>
          <w:tcPr>
            <w:tcW w:w="1560" w:type="dxa"/>
          </w:tcPr>
          <w:p w14:paraId="18E2B922" w14:textId="77777777" w:rsidR="00C61421" w:rsidRPr="00E062F1" w:rsidRDefault="00C61421" w:rsidP="00A7639A">
            <w:pPr>
              <w:pStyle w:val="TAC"/>
            </w:pPr>
          </w:p>
        </w:tc>
        <w:tc>
          <w:tcPr>
            <w:tcW w:w="1464" w:type="dxa"/>
          </w:tcPr>
          <w:p w14:paraId="4CE50A0B" w14:textId="77777777" w:rsidR="00C61421" w:rsidRPr="00E062F1" w:rsidRDefault="00C61421" w:rsidP="00A7639A">
            <w:pPr>
              <w:pStyle w:val="TAC"/>
            </w:pPr>
          </w:p>
        </w:tc>
        <w:tc>
          <w:tcPr>
            <w:tcW w:w="1669" w:type="dxa"/>
          </w:tcPr>
          <w:p w14:paraId="09BF26C9" w14:textId="77777777" w:rsidR="00C61421" w:rsidRPr="00E062F1" w:rsidRDefault="00C61421" w:rsidP="00A7639A">
            <w:pPr>
              <w:pStyle w:val="TAC"/>
            </w:pPr>
            <w:r w:rsidRPr="00E062F1">
              <w:t>23</w:t>
            </w:r>
          </w:p>
        </w:tc>
        <w:tc>
          <w:tcPr>
            <w:tcW w:w="1843" w:type="dxa"/>
          </w:tcPr>
          <w:p w14:paraId="053F97E2" w14:textId="77777777" w:rsidR="00C61421" w:rsidRPr="00E062F1" w:rsidRDefault="00C61421" w:rsidP="00A7639A">
            <w:pPr>
              <w:pStyle w:val="TAC"/>
            </w:pPr>
            <w:r w:rsidRPr="00E062F1">
              <w:t>+2/-3</w:t>
            </w:r>
          </w:p>
        </w:tc>
      </w:tr>
      <w:tr w:rsidR="00C61421" w:rsidRPr="00E062F1" w14:paraId="56668967" w14:textId="77777777" w:rsidTr="00A7639A">
        <w:trPr>
          <w:trHeight w:val="187"/>
          <w:jc w:val="center"/>
        </w:trPr>
        <w:tc>
          <w:tcPr>
            <w:tcW w:w="3402" w:type="dxa"/>
          </w:tcPr>
          <w:p w14:paraId="1E66C22A" w14:textId="77777777" w:rsidR="00C61421" w:rsidRPr="00E062F1" w:rsidRDefault="00C61421" w:rsidP="00A7639A">
            <w:pPr>
              <w:pStyle w:val="TAC"/>
              <w:rPr>
                <w:lang w:eastAsia="fi-FI"/>
              </w:rPr>
            </w:pPr>
            <w:r w:rsidRPr="00E062F1">
              <w:rPr>
                <w:lang w:eastAsia="fi-FI"/>
              </w:rPr>
              <w:t>DC_1A_n71A</w:t>
            </w:r>
          </w:p>
        </w:tc>
        <w:tc>
          <w:tcPr>
            <w:tcW w:w="1560" w:type="dxa"/>
          </w:tcPr>
          <w:p w14:paraId="67338EE9" w14:textId="77777777" w:rsidR="00C61421" w:rsidRPr="00E062F1" w:rsidRDefault="00C61421" w:rsidP="00A7639A">
            <w:pPr>
              <w:pStyle w:val="TAC"/>
            </w:pPr>
          </w:p>
        </w:tc>
        <w:tc>
          <w:tcPr>
            <w:tcW w:w="1464" w:type="dxa"/>
          </w:tcPr>
          <w:p w14:paraId="3FFE6FB0" w14:textId="77777777" w:rsidR="00C61421" w:rsidRPr="00E062F1" w:rsidRDefault="00C61421" w:rsidP="00A7639A">
            <w:pPr>
              <w:pStyle w:val="TAC"/>
            </w:pPr>
          </w:p>
        </w:tc>
        <w:tc>
          <w:tcPr>
            <w:tcW w:w="1669" w:type="dxa"/>
          </w:tcPr>
          <w:p w14:paraId="1F0F941F" w14:textId="77777777" w:rsidR="00C61421" w:rsidRPr="00E062F1" w:rsidRDefault="00C61421" w:rsidP="00A7639A">
            <w:pPr>
              <w:pStyle w:val="TAC"/>
            </w:pPr>
            <w:r w:rsidRPr="00E062F1">
              <w:t>23</w:t>
            </w:r>
          </w:p>
        </w:tc>
        <w:tc>
          <w:tcPr>
            <w:tcW w:w="1843" w:type="dxa"/>
          </w:tcPr>
          <w:p w14:paraId="33B2334B" w14:textId="77777777" w:rsidR="00C61421" w:rsidRPr="00E062F1" w:rsidRDefault="00C61421" w:rsidP="00A7639A">
            <w:pPr>
              <w:pStyle w:val="TAC"/>
            </w:pPr>
            <w:r w:rsidRPr="00E062F1">
              <w:t>+2/-3</w:t>
            </w:r>
          </w:p>
        </w:tc>
      </w:tr>
      <w:tr w:rsidR="00C61421" w:rsidRPr="00E062F1" w14:paraId="2D83EA53" w14:textId="77777777" w:rsidTr="00A7639A">
        <w:trPr>
          <w:trHeight w:val="187"/>
          <w:jc w:val="center"/>
        </w:trPr>
        <w:tc>
          <w:tcPr>
            <w:tcW w:w="3402" w:type="dxa"/>
          </w:tcPr>
          <w:p w14:paraId="36B2275C" w14:textId="77777777" w:rsidR="00C61421" w:rsidRPr="00E062F1" w:rsidRDefault="00C61421" w:rsidP="00A7639A">
            <w:pPr>
              <w:pStyle w:val="TAC"/>
              <w:rPr>
                <w:lang w:eastAsia="fi-FI"/>
              </w:rPr>
            </w:pPr>
            <w:r w:rsidRPr="00E062F1">
              <w:rPr>
                <w:lang w:eastAsia="fi-FI"/>
              </w:rPr>
              <w:t>DC_1A_n77A</w:t>
            </w:r>
          </w:p>
          <w:p w14:paraId="6B9CC052" w14:textId="77777777" w:rsidR="00C61421" w:rsidRPr="00E062F1" w:rsidRDefault="00C61421" w:rsidP="00A7639A">
            <w:pPr>
              <w:pStyle w:val="TAC"/>
            </w:pPr>
            <w:r w:rsidRPr="00E062F1">
              <w:t>DC_1A_n84A_ULSUP-TDM_n77A</w:t>
            </w:r>
          </w:p>
        </w:tc>
        <w:tc>
          <w:tcPr>
            <w:tcW w:w="1560" w:type="dxa"/>
          </w:tcPr>
          <w:p w14:paraId="778B0A10" w14:textId="77777777" w:rsidR="00C61421" w:rsidRPr="00E062F1" w:rsidRDefault="00C61421" w:rsidP="00A7639A">
            <w:pPr>
              <w:pStyle w:val="TAC"/>
            </w:pPr>
          </w:p>
        </w:tc>
        <w:tc>
          <w:tcPr>
            <w:tcW w:w="1464" w:type="dxa"/>
          </w:tcPr>
          <w:p w14:paraId="2C0E06D1" w14:textId="77777777" w:rsidR="00C61421" w:rsidRPr="00E062F1" w:rsidRDefault="00C61421" w:rsidP="00A7639A">
            <w:pPr>
              <w:pStyle w:val="TAC"/>
            </w:pPr>
          </w:p>
        </w:tc>
        <w:tc>
          <w:tcPr>
            <w:tcW w:w="1669" w:type="dxa"/>
          </w:tcPr>
          <w:p w14:paraId="31285545" w14:textId="77777777" w:rsidR="00C61421" w:rsidRPr="00E062F1" w:rsidRDefault="00C61421" w:rsidP="00A7639A">
            <w:pPr>
              <w:pStyle w:val="TAC"/>
            </w:pPr>
            <w:r w:rsidRPr="00E062F1">
              <w:t>23</w:t>
            </w:r>
          </w:p>
        </w:tc>
        <w:tc>
          <w:tcPr>
            <w:tcW w:w="1843" w:type="dxa"/>
          </w:tcPr>
          <w:p w14:paraId="735C0DA2" w14:textId="77777777" w:rsidR="00C61421" w:rsidRPr="00E062F1" w:rsidRDefault="00C61421" w:rsidP="00A7639A">
            <w:pPr>
              <w:pStyle w:val="TAC"/>
            </w:pPr>
            <w:r w:rsidRPr="00E062F1">
              <w:t>+2/-3</w:t>
            </w:r>
          </w:p>
        </w:tc>
      </w:tr>
      <w:tr w:rsidR="00C61421" w:rsidRPr="00E062F1" w14:paraId="0D67AD37" w14:textId="77777777" w:rsidTr="00A7639A">
        <w:trPr>
          <w:trHeight w:val="187"/>
          <w:jc w:val="center"/>
        </w:trPr>
        <w:tc>
          <w:tcPr>
            <w:tcW w:w="3402" w:type="dxa"/>
          </w:tcPr>
          <w:p w14:paraId="38C15057" w14:textId="77777777" w:rsidR="00C61421" w:rsidRPr="00E062F1" w:rsidRDefault="00C61421" w:rsidP="00A7639A">
            <w:pPr>
              <w:pStyle w:val="TAC"/>
              <w:rPr>
                <w:lang w:eastAsia="fi-FI"/>
              </w:rPr>
            </w:pPr>
            <w:r w:rsidRPr="00E062F1">
              <w:rPr>
                <w:lang w:eastAsia="fi-FI"/>
              </w:rPr>
              <w:t>DC_1A_n78A</w:t>
            </w:r>
          </w:p>
          <w:p w14:paraId="6B33D971" w14:textId="77777777" w:rsidR="00C61421" w:rsidRPr="00E062F1" w:rsidRDefault="00C61421" w:rsidP="00A7639A">
            <w:pPr>
              <w:pStyle w:val="TAC"/>
              <w:rPr>
                <w:rFonts w:cs="Arial"/>
                <w:lang w:eastAsia="ja-JP"/>
              </w:rPr>
            </w:pPr>
            <w:r w:rsidRPr="00E062F1">
              <w:rPr>
                <w:rFonts w:cs="Arial"/>
                <w:lang w:eastAsia="ja-JP"/>
              </w:rPr>
              <w:t>DC_1A_n84A_ULSUP-TDM_n78A</w:t>
            </w:r>
          </w:p>
        </w:tc>
        <w:tc>
          <w:tcPr>
            <w:tcW w:w="1560" w:type="dxa"/>
          </w:tcPr>
          <w:p w14:paraId="3F29BAF6" w14:textId="77777777" w:rsidR="00C61421" w:rsidRPr="00E062F1" w:rsidRDefault="00C61421" w:rsidP="00A7639A">
            <w:pPr>
              <w:pStyle w:val="TAC"/>
            </w:pPr>
          </w:p>
        </w:tc>
        <w:tc>
          <w:tcPr>
            <w:tcW w:w="1464" w:type="dxa"/>
          </w:tcPr>
          <w:p w14:paraId="3EF65366" w14:textId="77777777" w:rsidR="00C61421" w:rsidRPr="00E062F1" w:rsidRDefault="00C61421" w:rsidP="00A7639A">
            <w:pPr>
              <w:pStyle w:val="TAC"/>
            </w:pPr>
          </w:p>
        </w:tc>
        <w:tc>
          <w:tcPr>
            <w:tcW w:w="1669" w:type="dxa"/>
          </w:tcPr>
          <w:p w14:paraId="0AEA3657" w14:textId="77777777" w:rsidR="00C61421" w:rsidRPr="00E062F1" w:rsidRDefault="00C61421" w:rsidP="00A7639A">
            <w:pPr>
              <w:pStyle w:val="TAC"/>
            </w:pPr>
            <w:r w:rsidRPr="00E062F1">
              <w:t>23</w:t>
            </w:r>
          </w:p>
        </w:tc>
        <w:tc>
          <w:tcPr>
            <w:tcW w:w="1843" w:type="dxa"/>
          </w:tcPr>
          <w:p w14:paraId="5633699E" w14:textId="77777777" w:rsidR="00C61421" w:rsidRPr="00E062F1" w:rsidRDefault="00C61421" w:rsidP="00A7639A">
            <w:pPr>
              <w:pStyle w:val="TAC"/>
            </w:pPr>
            <w:r w:rsidRPr="00E062F1">
              <w:t>+2/-3</w:t>
            </w:r>
          </w:p>
        </w:tc>
      </w:tr>
      <w:tr w:rsidR="00C61421" w:rsidRPr="00E062F1" w14:paraId="24E6C948" w14:textId="77777777" w:rsidTr="00A7639A">
        <w:trPr>
          <w:trHeight w:val="187"/>
          <w:jc w:val="center"/>
        </w:trPr>
        <w:tc>
          <w:tcPr>
            <w:tcW w:w="3402" w:type="dxa"/>
          </w:tcPr>
          <w:p w14:paraId="5D6CD026" w14:textId="77777777" w:rsidR="00C61421" w:rsidRPr="00E062F1" w:rsidRDefault="00C61421" w:rsidP="00A7639A">
            <w:pPr>
              <w:pStyle w:val="TAC"/>
            </w:pPr>
            <w:r w:rsidRPr="00E062F1">
              <w:rPr>
                <w:lang w:eastAsia="fi-FI"/>
              </w:rPr>
              <w:t>DC_1A_n79A</w:t>
            </w:r>
          </w:p>
          <w:p w14:paraId="327A3259" w14:textId="77777777" w:rsidR="00C61421" w:rsidRPr="00E062F1" w:rsidRDefault="00C61421" w:rsidP="00A7639A">
            <w:pPr>
              <w:pStyle w:val="TAC"/>
            </w:pPr>
            <w:r w:rsidRPr="00E062F1">
              <w:t>DC_</w:t>
            </w:r>
            <w:r w:rsidRPr="00E062F1">
              <w:rPr>
                <w:lang w:eastAsia="ja-JP"/>
              </w:rPr>
              <w:t>1</w:t>
            </w:r>
            <w:r w:rsidRPr="00E062F1">
              <w:rPr>
                <w:lang w:eastAsia="zh-CN"/>
              </w:rPr>
              <w:t>A</w:t>
            </w:r>
            <w:r w:rsidRPr="00E062F1">
              <w:t>_n8</w:t>
            </w:r>
            <w:r w:rsidRPr="00E062F1">
              <w:rPr>
                <w:lang w:eastAsia="ja-JP"/>
              </w:rPr>
              <w:t>4</w:t>
            </w:r>
            <w:r w:rsidRPr="00E062F1">
              <w:t>A_ULSUP-TDM_n79A</w:t>
            </w:r>
          </w:p>
        </w:tc>
        <w:tc>
          <w:tcPr>
            <w:tcW w:w="1560" w:type="dxa"/>
          </w:tcPr>
          <w:p w14:paraId="14EA536E" w14:textId="77777777" w:rsidR="00C61421" w:rsidRPr="00E062F1" w:rsidRDefault="00C61421" w:rsidP="00A7639A">
            <w:pPr>
              <w:pStyle w:val="TAC"/>
            </w:pPr>
          </w:p>
        </w:tc>
        <w:tc>
          <w:tcPr>
            <w:tcW w:w="1464" w:type="dxa"/>
          </w:tcPr>
          <w:p w14:paraId="7C8F674B" w14:textId="77777777" w:rsidR="00C61421" w:rsidRPr="00E062F1" w:rsidRDefault="00C61421" w:rsidP="00A7639A">
            <w:pPr>
              <w:pStyle w:val="TAC"/>
            </w:pPr>
          </w:p>
        </w:tc>
        <w:tc>
          <w:tcPr>
            <w:tcW w:w="1669" w:type="dxa"/>
          </w:tcPr>
          <w:p w14:paraId="247A9B43" w14:textId="77777777" w:rsidR="00C61421" w:rsidRPr="00E062F1" w:rsidRDefault="00C61421" w:rsidP="00A7639A">
            <w:pPr>
              <w:pStyle w:val="TAC"/>
            </w:pPr>
            <w:r w:rsidRPr="00E062F1">
              <w:t>23</w:t>
            </w:r>
          </w:p>
        </w:tc>
        <w:tc>
          <w:tcPr>
            <w:tcW w:w="1843" w:type="dxa"/>
          </w:tcPr>
          <w:p w14:paraId="0EA32C4A" w14:textId="77777777" w:rsidR="00C61421" w:rsidRPr="00E062F1" w:rsidRDefault="00C61421" w:rsidP="00A7639A">
            <w:pPr>
              <w:pStyle w:val="TAC"/>
            </w:pPr>
            <w:r w:rsidRPr="00E062F1">
              <w:t>+2/-3</w:t>
            </w:r>
          </w:p>
        </w:tc>
      </w:tr>
      <w:tr w:rsidR="00C61421" w:rsidRPr="00E062F1" w14:paraId="657C6D40" w14:textId="77777777" w:rsidTr="00A7639A">
        <w:trPr>
          <w:trHeight w:val="187"/>
          <w:jc w:val="center"/>
        </w:trPr>
        <w:tc>
          <w:tcPr>
            <w:tcW w:w="3402" w:type="dxa"/>
          </w:tcPr>
          <w:p w14:paraId="44C4A40D" w14:textId="77777777" w:rsidR="00C61421" w:rsidRPr="00E062F1" w:rsidRDefault="00C61421" w:rsidP="00A7639A">
            <w:pPr>
              <w:pStyle w:val="TAC"/>
              <w:rPr>
                <w:lang w:eastAsia="fi-FI"/>
              </w:rPr>
            </w:pPr>
            <w:r w:rsidRPr="00E062F1">
              <w:t>DC_1A_n80A</w:t>
            </w:r>
          </w:p>
        </w:tc>
        <w:tc>
          <w:tcPr>
            <w:tcW w:w="1560" w:type="dxa"/>
          </w:tcPr>
          <w:p w14:paraId="46D658D8" w14:textId="77777777" w:rsidR="00C61421" w:rsidRPr="00E062F1" w:rsidRDefault="00C61421" w:rsidP="00A7639A">
            <w:pPr>
              <w:pStyle w:val="TAC"/>
            </w:pPr>
          </w:p>
        </w:tc>
        <w:tc>
          <w:tcPr>
            <w:tcW w:w="1464" w:type="dxa"/>
          </w:tcPr>
          <w:p w14:paraId="281B334F" w14:textId="77777777" w:rsidR="00C61421" w:rsidRPr="00E062F1" w:rsidRDefault="00C61421" w:rsidP="00A7639A">
            <w:pPr>
              <w:pStyle w:val="TAC"/>
            </w:pPr>
          </w:p>
        </w:tc>
        <w:tc>
          <w:tcPr>
            <w:tcW w:w="1669" w:type="dxa"/>
          </w:tcPr>
          <w:p w14:paraId="368C1333" w14:textId="77777777" w:rsidR="00C61421" w:rsidRPr="00E062F1" w:rsidRDefault="00C61421" w:rsidP="00A7639A">
            <w:pPr>
              <w:pStyle w:val="TAC"/>
            </w:pPr>
            <w:r w:rsidRPr="00E062F1">
              <w:t>23</w:t>
            </w:r>
          </w:p>
        </w:tc>
        <w:tc>
          <w:tcPr>
            <w:tcW w:w="1843" w:type="dxa"/>
          </w:tcPr>
          <w:p w14:paraId="36C95987" w14:textId="77777777" w:rsidR="00C61421" w:rsidRPr="00E062F1" w:rsidRDefault="00C61421" w:rsidP="00A7639A">
            <w:pPr>
              <w:pStyle w:val="TAC"/>
            </w:pPr>
            <w:r w:rsidRPr="00E062F1">
              <w:t>+2/-3</w:t>
            </w:r>
          </w:p>
        </w:tc>
      </w:tr>
      <w:tr w:rsidR="00C61421" w:rsidRPr="00E062F1" w14:paraId="6EAF2669" w14:textId="77777777" w:rsidTr="00A7639A">
        <w:trPr>
          <w:trHeight w:val="187"/>
          <w:jc w:val="center"/>
        </w:trPr>
        <w:tc>
          <w:tcPr>
            <w:tcW w:w="3402" w:type="dxa"/>
          </w:tcPr>
          <w:p w14:paraId="71782EF3" w14:textId="77777777" w:rsidR="00C61421" w:rsidRPr="00E062F1" w:rsidRDefault="00C61421" w:rsidP="00A7639A">
            <w:pPr>
              <w:pStyle w:val="TAC"/>
              <w:rPr>
                <w:lang w:eastAsia="fi-FI"/>
              </w:rPr>
            </w:pPr>
            <w:r w:rsidRPr="00E062F1">
              <w:rPr>
                <w:lang w:eastAsia="fi-FI"/>
              </w:rPr>
              <w:t>DC_2A_n5A</w:t>
            </w:r>
          </w:p>
        </w:tc>
        <w:tc>
          <w:tcPr>
            <w:tcW w:w="1560" w:type="dxa"/>
          </w:tcPr>
          <w:p w14:paraId="2AAE2667" w14:textId="77777777" w:rsidR="00C61421" w:rsidRPr="00E062F1" w:rsidRDefault="00C61421" w:rsidP="00A7639A">
            <w:pPr>
              <w:pStyle w:val="TAC"/>
            </w:pPr>
          </w:p>
        </w:tc>
        <w:tc>
          <w:tcPr>
            <w:tcW w:w="1464" w:type="dxa"/>
          </w:tcPr>
          <w:p w14:paraId="7603F649" w14:textId="77777777" w:rsidR="00C61421" w:rsidRPr="00E062F1" w:rsidRDefault="00C61421" w:rsidP="00A7639A">
            <w:pPr>
              <w:pStyle w:val="TAC"/>
            </w:pPr>
          </w:p>
        </w:tc>
        <w:tc>
          <w:tcPr>
            <w:tcW w:w="1669" w:type="dxa"/>
          </w:tcPr>
          <w:p w14:paraId="110C498E" w14:textId="77777777" w:rsidR="00C61421" w:rsidRPr="00E062F1" w:rsidRDefault="00C61421" w:rsidP="00A7639A">
            <w:pPr>
              <w:pStyle w:val="TAC"/>
            </w:pPr>
            <w:r w:rsidRPr="00E062F1">
              <w:t>23</w:t>
            </w:r>
          </w:p>
        </w:tc>
        <w:tc>
          <w:tcPr>
            <w:tcW w:w="1843" w:type="dxa"/>
          </w:tcPr>
          <w:p w14:paraId="1F6E89F4" w14:textId="77777777" w:rsidR="00C61421" w:rsidRPr="00E062F1" w:rsidRDefault="00C61421" w:rsidP="00A7639A">
            <w:pPr>
              <w:pStyle w:val="TAC"/>
            </w:pPr>
            <w:r w:rsidRPr="00E062F1">
              <w:t>+2/-3</w:t>
            </w:r>
            <w:r w:rsidRPr="00E062F1">
              <w:rPr>
                <w:vertAlign w:val="superscript"/>
              </w:rPr>
              <w:t>1</w:t>
            </w:r>
          </w:p>
        </w:tc>
      </w:tr>
      <w:tr w:rsidR="00C61421" w:rsidRPr="00E062F1" w14:paraId="5A3BA016" w14:textId="77777777" w:rsidTr="00A7639A">
        <w:trPr>
          <w:trHeight w:val="187"/>
          <w:jc w:val="center"/>
        </w:trPr>
        <w:tc>
          <w:tcPr>
            <w:tcW w:w="3402" w:type="dxa"/>
          </w:tcPr>
          <w:p w14:paraId="50618301" w14:textId="77777777" w:rsidR="00C61421" w:rsidRPr="00E062F1" w:rsidRDefault="00C61421" w:rsidP="00A7639A">
            <w:pPr>
              <w:pStyle w:val="TAC"/>
              <w:rPr>
                <w:lang w:eastAsia="fi-FI"/>
              </w:rPr>
            </w:pPr>
            <w:r w:rsidRPr="00E062F1">
              <w:rPr>
                <w:bCs/>
                <w:lang w:eastAsia="zh-CN"/>
              </w:rPr>
              <w:t>DC_2A_n7A</w:t>
            </w:r>
          </w:p>
        </w:tc>
        <w:tc>
          <w:tcPr>
            <w:tcW w:w="1560" w:type="dxa"/>
          </w:tcPr>
          <w:p w14:paraId="47EB96C1" w14:textId="77777777" w:rsidR="00C61421" w:rsidRPr="00E062F1" w:rsidRDefault="00C61421" w:rsidP="00A7639A">
            <w:pPr>
              <w:pStyle w:val="TAC"/>
              <w:rPr>
                <w:bCs/>
              </w:rPr>
            </w:pPr>
          </w:p>
        </w:tc>
        <w:tc>
          <w:tcPr>
            <w:tcW w:w="1464" w:type="dxa"/>
          </w:tcPr>
          <w:p w14:paraId="34033857" w14:textId="77777777" w:rsidR="00C61421" w:rsidRPr="00E062F1" w:rsidRDefault="00C61421" w:rsidP="00A7639A">
            <w:pPr>
              <w:pStyle w:val="TAC"/>
              <w:rPr>
                <w:bCs/>
              </w:rPr>
            </w:pPr>
          </w:p>
        </w:tc>
        <w:tc>
          <w:tcPr>
            <w:tcW w:w="1669" w:type="dxa"/>
          </w:tcPr>
          <w:p w14:paraId="7A952D5B" w14:textId="77777777" w:rsidR="00C61421" w:rsidRPr="00E062F1" w:rsidRDefault="00C61421" w:rsidP="00A7639A">
            <w:pPr>
              <w:pStyle w:val="TAC"/>
            </w:pPr>
            <w:r w:rsidRPr="00E062F1">
              <w:rPr>
                <w:bCs/>
              </w:rPr>
              <w:t>23</w:t>
            </w:r>
          </w:p>
        </w:tc>
        <w:tc>
          <w:tcPr>
            <w:tcW w:w="1843" w:type="dxa"/>
          </w:tcPr>
          <w:p w14:paraId="47F9EE66" w14:textId="77777777" w:rsidR="00C61421" w:rsidRPr="00E062F1" w:rsidRDefault="00C61421" w:rsidP="00A7639A">
            <w:pPr>
              <w:pStyle w:val="TAC"/>
            </w:pPr>
            <w:r w:rsidRPr="00E062F1">
              <w:rPr>
                <w:bCs/>
              </w:rPr>
              <w:t>+2/-3</w:t>
            </w:r>
          </w:p>
        </w:tc>
      </w:tr>
      <w:tr w:rsidR="00C61421" w:rsidRPr="00E062F1" w14:paraId="7AA0156F" w14:textId="77777777" w:rsidTr="00A7639A">
        <w:trPr>
          <w:trHeight w:val="187"/>
          <w:jc w:val="center"/>
        </w:trPr>
        <w:tc>
          <w:tcPr>
            <w:tcW w:w="3402" w:type="dxa"/>
          </w:tcPr>
          <w:p w14:paraId="3C794E73" w14:textId="77777777" w:rsidR="00C61421" w:rsidRPr="00E062F1" w:rsidRDefault="00C61421" w:rsidP="00A7639A">
            <w:pPr>
              <w:pStyle w:val="TAC"/>
              <w:rPr>
                <w:bCs/>
                <w:lang w:eastAsia="zh-CN"/>
              </w:rPr>
            </w:pPr>
            <w:r w:rsidRPr="00E062F1">
              <w:rPr>
                <w:szCs w:val="18"/>
                <w:lang w:eastAsia="fi-FI"/>
              </w:rPr>
              <w:t>DC_</w:t>
            </w:r>
            <w:r w:rsidRPr="00E062F1">
              <w:rPr>
                <w:szCs w:val="18"/>
                <w:lang w:eastAsia="zh-CN"/>
              </w:rPr>
              <w:t>2</w:t>
            </w:r>
            <w:r w:rsidRPr="00E062F1">
              <w:rPr>
                <w:szCs w:val="18"/>
                <w:lang w:eastAsia="fi-FI"/>
              </w:rPr>
              <w:t>A_n12A</w:t>
            </w:r>
          </w:p>
        </w:tc>
        <w:tc>
          <w:tcPr>
            <w:tcW w:w="1560" w:type="dxa"/>
          </w:tcPr>
          <w:p w14:paraId="14C35F2E" w14:textId="77777777" w:rsidR="00C61421" w:rsidRPr="00E062F1" w:rsidRDefault="00C61421" w:rsidP="00A7639A">
            <w:pPr>
              <w:pStyle w:val="TAC"/>
              <w:rPr>
                <w:bCs/>
              </w:rPr>
            </w:pPr>
          </w:p>
        </w:tc>
        <w:tc>
          <w:tcPr>
            <w:tcW w:w="1464" w:type="dxa"/>
          </w:tcPr>
          <w:p w14:paraId="2627338A" w14:textId="77777777" w:rsidR="00C61421" w:rsidRPr="00E062F1" w:rsidRDefault="00C61421" w:rsidP="00A7639A">
            <w:pPr>
              <w:pStyle w:val="TAC"/>
              <w:rPr>
                <w:bCs/>
              </w:rPr>
            </w:pPr>
          </w:p>
        </w:tc>
        <w:tc>
          <w:tcPr>
            <w:tcW w:w="1669" w:type="dxa"/>
          </w:tcPr>
          <w:p w14:paraId="48F10814" w14:textId="77777777" w:rsidR="00C61421" w:rsidRPr="00E062F1" w:rsidRDefault="00C61421" w:rsidP="00A7639A">
            <w:pPr>
              <w:pStyle w:val="TAC"/>
              <w:rPr>
                <w:bCs/>
              </w:rPr>
            </w:pPr>
            <w:r w:rsidRPr="00E062F1">
              <w:rPr>
                <w:bCs/>
              </w:rPr>
              <w:t>23</w:t>
            </w:r>
          </w:p>
        </w:tc>
        <w:tc>
          <w:tcPr>
            <w:tcW w:w="1843" w:type="dxa"/>
          </w:tcPr>
          <w:p w14:paraId="61CFC406" w14:textId="77777777" w:rsidR="00C61421" w:rsidRPr="00E062F1" w:rsidRDefault="00C61421" w:rsidP="00A7639A">
            <w:pPr>
              <w:pStyle w:val="TAC"/>
              <w:rPr>
                <w:bCs/>
              </w:rPr>
            </w:pPr>
            <w:r w:rsidRPr="00E062F1">
              <w:rPr>
                <w:bCs/>
              </w:rPr>
              <w:t>+2/-3</w:t>
            </w:r>
          </w:p>
        </w:tc>
      </w:tr>
      <w:tr w:rsidR="00C61421" w:rsidRPr="00E062F1" w14:paraId="29028568" w14:textId="77777777" w:rsidTr="00A7639A">
        <w:trPr>
          <w:trHeight w:val="187"/>
          <w:jc w:val="center"/>
        </w:trPr>
        <w:tc>
          <w:tcPr>
            <w:tcW w:w="3402" w:type="dxa"/>
          </w:tcPr>
          <w:p w14:paraId="6A633BCF" w14:textId="77777777" w:rsidR="00C61421" w:rsidRPr="00E062F1" w:rsidRDefault="00C61421" w:rsidP="00A7639A">
            <w:pPr>
              <w:pStyle w:val="TAC"/>
              <w:rPr>
                <w:lang w:eastAsia="fi-FI"/>
              </w:rPr>
            </w:pPr>
            <w:r w:rsidRPr="00E062F1">
              <w:rPr>
                <w:lang w:eastAsia="fi-FI"/>
              </w:rPr>
              <w:t>DC_2A_n38A</w:t>
            </w:r>
          </w:p>
        </w:tc>
        <w:tc>
          <w:tcPr>
            <w:tcW w:w="1560" w:type="dxa"/>
          </w:tcPr>
          <w:p w14:paraId="7BFA5108" w14:textId="77777777" w:rsidR="00C61421" w:rsidRPr="00E062F1" w:rsidRDefault="00C61421" w:rsidP="00A7639A">
            <w:pPr>
              <w:pStyle w:val="TAC"/>
            </w:pPr>
          </w:p>
        </w:tc>
        <w:tc>
          <w:tcPr>
            <w:tcW w:w="1464" w:type="dxa"/>
          </w:tcPr>
          <w:p w14:paraId="4D03A222" w14:textId="77777777" w:rsidR="00C61421" w:rsidRPr="00E062F1" w:rsidRDefault="00C61421" w:rsidP="00A7639A">
            <w:pPr>
              <w:pStyle w:val="TAC"/>
            </w:pPr>
          </w:p>
        </w:tc>
        <w:tc>
          <w:tcPr>
            <w:tcW w:w="1669" w:type="dxa"/>
          </w:tcPr>
          <w:p w14:paraId="1F6FC081" w14:textId="77777777" w:rsidR="00C61421" w:rsidRPr="00E062F1" w:rsidRDefault="00C61421" w:rsidP="00A7639A">
            <w:pPr>
              <w:pStyle w:val="TAC"/>
            </w:pPr>
            <w:r w:rsidRPr="00E062F1">
              <w:t>23</w:t>
            </w:r>
          </w:p>
        </w:tc>
        <w:tc>
          <w:tcPr>
            <w:tcW w:w="1843" w:type="dxa"/>
          </w:tcPr>
          <w:p w14:paraId="1D38D9A6" w14:textId="77777777" w:rsidR="00C61421" w:rsidRPr="00E062F1" w:rsidRDefault="00C61421" w:rsidP="00A7639A">
            <w:pPr>
              <w:pStyle w:val="TAC"/>
            </w:pPr>
            <w:r w:rsidRPr="00E062F1">
              <w:t>+2/-3</w:t>
            </w:r>
          </w:p>
        </w:tc>
      </w:tr>
      <w:tr w:rsidR="00C61421" w:rsidRPr="00E062F1" w14:paraId="779D528F" w14:textId="77777777" w:rsidTr="00A7639A">
        <w:trPr>
          <w:trHeight w:val="187"/>
          <w:jc w:val="center"/>
        </w:trPr>
        <w:tc>
          <w:tcPr>
            <w:tcW w:w="3402" w:type="dxa"/>
          </w:tcPr>
          <w:p w14:paraId="60C4A0ED" w14:textId="77777777" w:rsidR="00C61421" w:rsidRPr="00E062F1" w:rsidRDefault="00C61421" w:rsidP="00A7639A">
            <w:pPr>
              <w:pStyle w:val="TAC"/>
              <w:rPr>
                <w:lang w:eastAsia="fi-FI"/>
              </w:rPr>
            </w:pPr>
            <w:r w:rsidRPr="00E062F1">
              <w:rPr>
                <w:lang w:eastAsia="fi-FI"/>
              </w:rPr>
              <w:t>DC_2A_n41A</w:t>
            </w:r>
          </w:p>
        </w:tc>
        <w:tc>
          <w:tcPr>
            <w:tcW w:w="1560" w:type="dxa"/>
          </w:tcPr>
          <w:p w14:paraId="725E7C23" w14:textId="77777777" w:rsidR="00C61421" w:rsidRPr="00E062F1" w:rsidRDefault="00C61421" w:rsidP="00A7639A">
            <w:pPr>
              <w:pStyle w:val="TAC"/>
            </w:pPr>
          </w:p>
        </w:tc>
        <w:tc>
          <w:tcPr>
            <w:tcW w:w="1464" w:type="dxa"/>
          </w:tcPr>
          <w:p w14:paraId="2DCD34F7" w14:textId="77777777" w:rsidR="00C61421" w:rsidRPr="00E062F1" w:rsidRDefault="00C61421" w:rsidP="00A7639A">
            <w:pPr>
              <w:pStyle w:val="TAC"/>
            </w:pPr>
          </w:p>
        </w:tc>
        <w:tc>
          <w:tcPr>
            <w:tcW w:w="1669" w:type="dxa"/>
          </w:tcPr>
          <w:p w14:paraId="3475B116" w14:textId="77777777" w:rsidR="00C61421" w:rsidRPr="00E062F1" w:rsidRDefault="00C61421" w:rsidP="00A7639A">
            <w:pPr>
              <w:pStyle w:val="TAC"/>
            </w:pPr>
            <w:r w:rsidRPr="00E062F1">
              <w:t>23</w:t>
            </w:r>
          </w:p>
        </w:tc>
        <w:tc>
          <w:tcPr>
            <w:tcW w:w="1843" w:type="dxa"/>
          </w:tcPr>
          <w:p w14:paraId="22176C2A" w14:textId="77777777" w:rsidR="00C61421" w:rsidRPr="00E062F1" w:rsidRDefault="00C61421" w:rsidP="00A7639A">
            <w:pPr>
              <w:pStyle w:val="TAC"/>
            </w:pPr>
            <w:r w:rsidRPr="00E062F1">
              <w:t>+2/-3</w:t>
            </w:r>
          </w:p>
        </w:tc>
      </w:tr>
      <w:tr w:rsidR="00C61421" w:rsidRPr="00E062F1" w14:paraId="515935B9" w14:textId="77777777" w:rsidTr="00A7639A">
        <w:trPr>
          <w:trHeight w:val="187"/>
          <w:jc w:val="center"/>
        </w:trPr>
        <w:tc>
          <w:tcPr>
            <w:tcW w:w="3402" w:type="dxa"/>
          </w:tcPr>
          <w:p w14:paraId="697526D7" w14:textId="77777777" w:rsidR="00C61421" w:rsidRPr="00E062F1" w:rsidRDefault="00C61421" w:rsidP="00A7639A">
            <w:pPr>
              <w:pStyle w:val="TAC"/>
              <w:rPr>
                <w:lang w:eastAsia="fi-FI"/>
              </w:rPr>
            </w:pPr>
            <w:r w:rsidRPr="00E062F1">
              <w:rPr>
                <w:lang w:eastAsia="fi-FI"/>
              </w:rPr>
              <w:t>DC_2A_n4</w:t>
            </w:r>
            <w:r>
              <w:rPr>
                <w:lang w:eastAsia="fi-FI"/>
              </w:rPr>
              <w:t>6</w:t>
            </w:r>
            <w:r w:rsidRPr="00E062F1">
              <w:rPr>
                <w:lang w:eastAsia="fi-FI"/>
              </w:rPr>
              <w:t>A</w:t>
            </w:r>
          </w:p>
        </w:tc>
        <w:tc>
          <w:tcPr>
            <w:tcW w:w="1560" w:type="dxa"/>
          </w:tcPr>
          <w:p w14:paraId="4E5FFFB7" w14:textId="77777777" w:rsidR="00C61421" w:rsidRPr="00E062F1" w:rsidRDefault="00C61421" w:rsidP="00A7639A">
            <w:pPr>
              <w:pStyle w:val="TAC"/>
            </w:pPr>
          </w:p>
        </w:tc>
        <w:tc>
          <w:tcPr>
            <w:tcW w:w="1464" w:type="dxa"/>
          </w:tcPr>
          <w:p w14:paraId="53E1E1C0" w14:textId="77777777" w:rsidR="00C61421" w:rsidRPr="00E062F1" w:rsidRDefault="00C61421" w:rsidP="00A7639A">
            <w:pPr>
              <w:pStyle w:val="TAC"/>
            </w:pPr>
          </w:p>
        </w:tc>
        <w:tc>
          <w:tcPr>
            <w:tcW w:w="1669" w:type="dxa"/>
          </w:tcPr>
          <w:p w14:paraId="1B9E6D86" w14:textId="77777777" w:rsidR="00C61421" w:rsidRPr="00E062F1" w:rsidRDefault="00C61421" w:rsidP="00A7639A">
            <w:pPr>
              <w:pStyle w:val="TAC"/>
            </w:pPr>
            <w:r w:rsidRPr="00E062F1">
              <w:rPr>
                <w:rFonts w:eastAsia="MS Mincho"/>
              </w:rPr>
              <w:t>23</w:t>
            </w:r>
          </w:p>
        </w:tc>
        <w:tc>
          <w:tcPr>
            <w:tcW w:w="1843" w:type="dxa"/>
          </w:tcPr>
          <w:p w14:paraId="27DC814D" w14:textId="77777777" w:rsidR="00C61421" w:rsidRPr="00E062F1" w:rsidRDefault="00C61421" w:rsidP="00A7639A">
            <w:pPr>
              <w:pStyle w:val="TAC"/>
            </w:pPr>
            <w:r w:rsidRPr="00E062F1">
              <w:rPr>
                <w:rFonts w:eastAsia="MS Mincho"/>
              </w:rPr>
              <w:t>+2/-3</w:t>
            </w:r>
          </w:p>
        </w:tc>
      </w:tr>
      <w:tr w:rsidR="00C61421" w:rsidRPr="00E062F1" w14:paraId="66472591" w14:textId="77777777" w:rsidTr="00A7639A">
        <w:trPr>
          <w:trHeight w:val="187"/>
          <w:jc w:val="center"/>
        </w:trPr>
        <w:tc>
          <w:tcPr>
            <w:tcW w:w="3402" w:type="dxa"/>
          </w:tcPr>
          <w:p w14:paraId="666ED05F" w14:textId="77777777" w:rsidR="00C61421" w:rsidRPr="00E062F1" w:rsidRDefault="00C61421" w:rsidP="00A7639A">
            <w:pPr>
              <w:pStyle w:val="TAC"/>
              <w:rPr>
                <w:lang w:eastAsia="fi-FI"/>
              </w:rPr>
            </w:pPr>
            <w:r w:rsidRPr="00E062F1">
              <w:rPr>
                <w:szCs w:val="18"/>
                <w:lang w:eastAsia="fi-FI"/>
              </w:rPr>
              <w:t>DC_2A_n48A</w:t>
            </w:r>
          </w:p>
        </w:tc>
        <w:tc>
          <w:tcPr>
            <w:tcW w:w="1560" w:type="dxa"/>
          </w:tcPr>
          <w:p w14:paraId="443CC85E" w14:textId="77777777" w:rsidR="00C61421" w:rsidRPr="00E062F1" w:rsidRDefault="00C61421" w:rsidP="00A7639A">
            <w:pPr>
              <w:pStyle w:val="TAC"/>
            </w:pPr>
          </w:p>
        </w:tc>
        <w:tc>
          <w:tcPr>
            <w:tcW w:w="1464" w:type="dxa"/>
          </w:tcPr>
          <w:p w14:paraId="6ADFA1A7" w14:textId="77777777" w:rsidR="00C61421" w:rsidRPr="00E062F1" w:rsidRDefault="00C61421" w:rsidP="00A7639A">
            <w:pPr>
              <w:pStyle w:val="TAC"/>
            </w:pPr>
          </w:p>
        </w:tc>
        <w:tc>
          <w:tcPr>
            <w:tcW w:w="1669" w:type="dxa"/>
          </w:tcPr>
          <w:p w14:paraId="204965E7" w14:textId="77777777" w:rsidR="00C61421" w:rsidRPr="00E062F1" w:rsidRDefault="00C61421" w:rsidP="00A7639A">
            <w:pPr>
              <w:pStyle w:val="TAC"/>
            </w:pPr>
            <w:r w:rsidRPr="00E062F1">
              <w:t>23</w:t>
            </w:r>
          </w:p>
        </w:tc>
        <w:tc>
          <w:tcPr>
            <w:tcW w:w="1843" w:type="dxa"/>
          </w:tcPr>
          <w:p w14:paraId="3AD7077D" w14:textId="77777777" w:rsidR="00C61421" w:rsidRPr="00E062F1" w:rsidRDefault="00C61421" w:rsidP="00A7639A">
            <w:pPr>
              <w:pStyle w:val="TAC"/>
            </w:pPr>
            <w:r w:rsidRPr="00E062F1">
              <w:t>+2/-3</w:t>
            </w:r>
          </w:p>
        </w:tc>
      </w:tr>
      <w:tr w:rsidR="00C61421" w:rsidRPr="00E062F1" w14:paraId="56FA7976" w14:textId="77777777" w:rsidTr="00A7639A">
        <w:trPr>
          <w:trHeight w:val="187"/>
          <w:jc w:val="center"/>
        </w:trPr>
        <w:tc>
          <w:tcPr>
            <w:tcW w:w="3402" w:type="dxa"/>
          </w:tcPr>
          <w:p w14:paraId="52791FBD" w14:textId="77777777" w:rsidR="00C61421" w:rsidRPr="00E062F1" w:rsidRDefault="00C61421" w:rsidP="00A7639A">
            <w:pPr>
              <w:pStyle w:val="TAC"/>
              <w:rPr>
                <w:lang w:eastAsia="fi-FI"/>
              </w:rPr>
            </w:pPr>
            <w:r w:rsidRPr="00E062F1">
              <w:rPr>
                <w:lang w:eastAsia="fi-FI"/>
              </w:rPr>
              <w:t>DC_2A_n66A</w:t>
            </w:r>
          </w:p>
        </w:tc>
        <w:tc>
          <w:tcPr>
            <w:tcW w:w="1560" w:type="dxa"/>
          </w:tcPr>
          <w:p w14:paraId="0BC37D5D" w14:textId="77777777" w:rsidR="00C61421" w:rsidRPr="00E062F1" w:rsidRDefault="00C61421" w:rsidP="00A7639A">
            <w:pPr>
              <w:pStyle w:val="TAC"/>
            </w:pPr>
          </w:p>
        </w:tc>
        <w:tc>
          <w:tcPr>
            <w:tcW w:w="1464" w:type="dxa"/>
          </w:tcPr>
          <w:p w14:paraId="65AD1B3F" w14:textId="77777777" w:rsidR="00C61421" w:rsidRPr="00E062F1" w:rsidRDefault="00C61421" w:rsidP="00A7639A">
            <w:pPr>
              <w:pStyle w:val="TAC"/>
            </w:pPr>
          </w:p>
        </w:tc>
        <w:tc>
          <w:tcPr>
            <w:tcW w:w="1669" w:type="dxa"/>
          </w:tcPr>
          <w:p w14:paraId="3CFB1E26" w14:textId="77777777" w:rsidR="00C61421" w:rsidRPr="00E062F1" w:rsidRDefault="00C61421" w:rsidP="00A7639A">
            <w:pPr>
              <w:pStyle w:val="TAC"/>
            </w:pPr>
            <w:r w:rsidRPr="00E062F1">
              <w:t>23</w:t>
            </w:r>
          </w:p>
        </w:tc>
        <w:tc>
          <w:tcPr>
            <w:tcW w:w="1843" w:type="dxa"/>
          </w:tcPr>
          <w:p w14:paraId="08C05E9E" w14:textId="77777777" w:rsidR="00C61421" w:rsidRPr="00E062F1" w:rsidRDefault="00C61421" w:rsidP="00A7639A">
            <w:pPr>
              <w:pStyle w:val="TAC"/>
            </w:pPr>
            <w:r w:rsidRPr="00E062F1">
              <w:t>+2/-3</w:t>
            </w:r>
            <w:r w:rsidRPr="00E062F1">
              <w:rPr>
                <w:vertAlign w:val="superscript"/>
              </w:rPr>
              <w:t>1</w:t>
            </w:r>
          </w:p>
        </w:tc>
      </w:tr>
      <w:tr w:rsidR="00C61421" w:rsidRPr="00E062F1" w14:paraId="2904425D" w14:textId="77777777" w:rsidTr="00A7639A">
        <w:trPr>
          <w:trHeight w:val="187"/>
          <w:jc w:val="center"/>
        </w:trPr>
        <w:tc>
          <w:tcPr>
            <w:tcW w:w="3402" w:type="dxa"/>
          </w:tcPr>
          <w:p w14:paraId="62128832" w14:textId="77777777" w:rsidR="00C61421" w:rsidRPr="00E062F1" w:rsidRDefault="00C61421" w:rsidP="00A7639A">
            <w:pPr>
              <w:pStyle w:val="TAC"/>
              <w:rPr>
                <w:lang w:eastAsia="fi-FI"/>
              </w:rPr>
            </w:pPr>
            <w:r w:rsidRPr="00E062F1">
              <w:rPr>
                <w:lang w:eastAsia="fi-FI"/>
              </w:rPr>
              <w:t>DC_2A_n71A</w:t>
            </w:r>
          </w:p>
        </w:tc>
        <w:tc>
          <w:tcPr>
            <w:tcW w:w="1560" w:type="dxa"/>
          </w:tcPr>
          <w:p w14:paraId="7BFFC851" w14:textId="77777777" w:rsidR="00C61421" w:rsidRPr="00E062F1" w:rsidRDefault="00C61421" w:rsidP="00A7639A">
            <w:pPr>
              <w:pStyle w:val="TAC"/>
            </w:pPr>
          </w:p>
        </w:tc>
        <w:tc>
          <w:tcPr>
            <w:tcW w:w="1464" w:type="dxa"/>
          </w:tcPr>
          <w:p w14:paraId="1EB4C9AF" w14:textId="77777777" w:rsidR="00C61421" w:rsidRPr="00E062F1" w:rsidRDefault="00C61421" w:rsidP="00A7639A">
            <w:pPr>
              <w:pStyle w:val="TAC"/>
            </w:pPr>
          </w:p>
        </w:tc>
        <w:tc>
          <w:tcPr>
            <w:tcW w:w="1669" w:type="dxa"/>
          </w:tcPr>
          <w:p w14:paraId="18A9F49A" w14:textId="77777777" w:rsidR="00C61421" w:rsidRPr="00E062F1" w:rsidRDefault="00C61421" w:rsidP="00A7639A">
            <w:pPr>
              <w:pStyle w:val="TAC"/>
            </w:pPr>
            <w:r w:rsidRPr="00E062F1">
              <w:t>23</w:t>
            </w:r>
          </w:p>
        </w:tc>
        <w:tc>
          <w:tcPr>
            <w:tcW w:w="1843" w:type="dxa"/>
          </w:tcPr>
          <w:p w14:paraId="4B1969FF" w14:textId="77777777" w:rsidR="00C61421" w:rsidRPr="00E062F1" w:rsidRDefault="00C61421" w:rsidP="00A7639A">
            <w:pPr>
              <w:pStyle w:val="TAC"/>
            </w:pPr>
            <w:r w:rsidRPr="00E062F1">
              <w:t>+2/-3</w:t>
            </w:r>
          </w:p>
        </w:tc>
      </w:tr>
      <w:tr w:rsidR="00C61421" w:rsidRPr="00E062F1" w14:paraId="4B055B99" w14:textId="77777777" w:rsidTr="00A7639A">
        <w:trPr>
          <w:trHeight w:val="187"/>
          <w:jc w:val="center"/>
        </w:trPr>
        <w:tc>
          <w:tcPr>
            <w:tcW w:w="3402" w:type="dxa"/>
          </w:tcPr>
          <w:p w14:paraId="2372C4C0" w14:textId="77777777" w:rsidR="00C61421" w:rsidRPr="00E062F1" w:rsidRDefault="00C61421" w:rsidP="00A7639A">
            <w:pPr>
              <w:pStyle w:val="TAC"/>
              <w:rPr>
                <w:lang w:eastAsia="fi-FI"/>
              </w:rPr>
            </w:pPr>
            <w:r w:rsidRPr="00E062F1">
              <w:rPr>
                <w:lang w:eastAsia="fi-FI"/>
              </w:rPr>
              <w:t>DC_2A_n78A</w:t>
            </w:r>
          </w:p>
        </w:tc>
        <w:tc>
          <w:tcPr>
            <w:tcW w:w="1560" w:type="dxa"/>
          </w:tcPr>
          <w:p w14:paraId="04F2C0DC" w14:textId="77777777" w:rsidR="00C61421" w:rsidRPr="00E062F1" w:rsidRDefault="00C61421" w:rsidP="00A7639A">
            <w:pPr>
              <w:pStyle w:val="TAC"/>
            </w:pPr>
          </w:p>
        </w:tc>
        <w:tc>
          <w:tcPr>
            <w:tcW w:w="1464" w:type="dxa"/>
          </w:tcPr>
          <w:p w14:paraId="6FDD79DB" w14:textId="77777777" w:rsidR="00C61421" w:rsidRPr="00E062F1" w:rsidRDefault="00C61421" w:rsidP="00A7639A">
            <w:pPr>
              <w:pStyle w:val="TAC"/>
            </w:pPr>
          </w:p>
        </w:tc>
        <w:tc>
          <w:tcPr>
            <w:tcW w:w="1669" w:type="dxa"/>
          </w:tcPr>
          <w:p w14:paraId="1E98C0C5" w14:textId="77777777" w:rsidR="00C61421" w:rsidRPr="00E062F1" w:rsidRDefault="00C61421" w:rsidP="00A7639A">
            <w:pPr>
              <w:pStyle w:val="TAC"/>
            </w:pPr>
            <w:r w:rsidRPr="00E062F1">
              <w:t>23</w:t>
            </w:r>
          </w:p>
        </w:tc>
        <w:tc>
          <w:tcPr>
            <w:tcW w:w="1843" w:type="dxa"/>
          </w:tcPr>
          <w:p w14:paraId="652802EE" w14:textId="77777777" w:rsidR="00C61421" w:rsidRPr="00E062F1" w:rsidRDefault="00C61421" w:rsidP="00A7639A">
            <w:pPr>
              <w:pStyle w:val="TAC"/>
            </w:pPr>
            <w:r w:rsidRPr="00E062F1">
              <w:t>+2/-3</w:t>
            </w:r>
          </w:p>
        </w:tc>
      </w:tr>
      <w:tr w:rsidR="00C61421" w:rsidRPr="00E062F1" w14:paraId="78A72A28" w14:textId="77777777" w:rsidTr="00A7639A">
        <w:trPr>
          <w:trHeight w:val="187"/>
          <w:jc w:val="center"/>
        </w:trPr>
        <w:tc>
          <w:tcPr>
            <w:tcW w:w="3402" w:type="dxa"/>
          </w:tcPr>
          <w:p w14:paraId="2797CF14" w14:textId="77777777" w:rsidR="00C61421" w:rsidRPr="00E062F1" w:rsidRDefault="00C61421" w:rsidP="00A7639A">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1</w:t>
            </w:r>
            <w:r w:rsidRPr="00E062F1">
              <w:rPr>
                <w:lang w:eastAsia="fi-FI"/>
              </w:rPr>
              <w:t>A</w:t>
            </w:r>
          </w:p>
        </w:tc>
        <w:tc>
          <w:tcPr>
            <w:tcW w:w="1560" w:type="dxa"/>
          </w:tcPr>
          <w:p w14:paraId="05F00B96" w14:textId="77777777" w:rsidR="00C61421" w:rsidRPr="00E062F1" w:rsidRDefault="00C61421" w:rsidP="00A7639A">
            <w:pPr>
              <w:pStyle w:val="TAC"/>
            </w:pPr>
          </w:p>
        </w:tc>
        <w:tc>
          <w:tcPr>
            <w:tcW w:w="1464" w:type="dxa"/>
          </w:tcPr>
          <w:p w14:paraId="64F91A62" w14:textId="77777777" w:rsidR="00C61421" w:rsidRPr="00E062F1" w:rsidRDefault="00C61421" w:rsidP="00A7639A">
            <w:pPr>
              <w:pStyle w:val="TAC"/>
            </w:pPr>
          </w:p>
        </w:tc>
        <w:tc>
          <w:tcPr>
            <w:tcW w:w="1669" w:type="dxa"/>
          </w:tcPr>
          <w:p w14:paraId="437617D7" w14:textId="77777777" w:rsidR="00C61421" w:rsidRPr="00E062F1" w:rsidRDefault="00C61421" w:rsidP="00A7639A">
            <w:pPr>
              <w:pStyle w:val="TAC"/>
            </w:pPr>
            <w:r w:rsidRPr="00E062F1">
              <w:t>23</w:t>
            </w:r>
          </w:p>
        </w:tc>
        <w:tc>
          <w:tcPr>
            <w:tcW w:w="1843" w:type="dxa"/>
          </w:tcPr>
          <w:p w14:paraId="247D5EB6" w14:textId="77777777" w:rsidR="00C61421" w:rsidRPr="00E062F1" w:rsidRDefault="00C61421" w:rsidP="00A7639A">
            <w:pPr>
              <w:pStyle w:val="TAC"/>
            </w:pPr>
            <w:r w:rsidRPr="00E062F1">
              <w:t>+2/-3</w:t>
            </w:r>
          </w:p>
        </w:tc>
      </w:tr>
      <w:tr w:rsidR="00C61421" w:rsidRPr="00E062F1" w14:paraId="166E2DF1" w14:textId="77777777" w:rsidTr="00A7639A">
        <w:trPr>
          <w:trHeight w:val="187"/>
          <w:jc w:val="center"/>
        </w:trPr>
        <w:tc>
          <w:tcPr>
            <w:tcW w:w="3402" w:type="dxa"/>
          </w:tcPr>
          <w:p w14:paraId="400929A8" w14:textId="77777777" w:rsidR="00C61421" w:rsidRPr="00E062F1" w:rsidRDefault="00C61421" w:rsidP="00A7639A">
            <w:pPr>
              <w:pStyle w:val="TAC"/>
              <w:rPr>
                <w:lang w:eastAsia="zh-CN"/>
              </w:rPr>
            </w:pPr>
            <w:r w:rsidRPr="00E062F1">
              <w:rPr>
                <w:lang w:eastAsia="fi-FI"/>
              </w:rPr>
              <w:t>DC_</w:t>
            </w:r>
            <w:r w:rsidRPr="00E062F1">
              <w:rPr>
                <w:lang w:eastAsia="zh-CN"/>
              </w:rPr>
              <w:t>3A_n5A</w:t>
            </w:r>
          </w:p>
          <w:p w14:paraId="3A8FE5E0" w14:textId="77777777" w:rsidR="00C61421" w:rsidRPr="00E062F1" w:rsidRDefault="00C61421" w:rsidP="00A7639A">
            <w:pPr>
              <w:pStyle w:val="TAC"/>
              <w:rPr>
                <w:lang w:eastAsia="fi-FI"/>
              </w:rPr>
            </w:pPr>
            <w:r w:rsidRPr="00E062F1">
              <w:rPr>
                <w:lang w:eastAsia="fi-FI"/>
              </w:rPr>
              <w:t>DC_</w:t>
            </w:r>
            <w:r w:rsidRPr="00E062F1">
              <w:rPr>
                <w:lang w:eastAsia="zh-CN"/>
              </w:rPr>
              <w:t>3C_n5A</w:t>
            </w:r>
          </w:p>
        </w:tc>
        <w:tc>
          <w:tcPr>
            <w:tcW w:w="1560" w:type="dxa"/>
          </w:tcPr>
          <w:p w14:paraId="3D72A608" w14:textId="77777777" w:rsidR="00C61421" w:rsidRPr="00E062F1" w:rsidRDefault="00C61421" w:rsidP="00A7639A">
            <w:pPr>
              <w:pStyle w:val="TAC"/>
            </w:pPr>
          </w:p>
        </w:tc>
        <w:tc>
          <w:tcPr>
            <w:tcW w:w="1464" w:type="dxa"/>
          </w:tcPr>
          <w:p w14:paraId="72584AB5" w14:textId="77777777" w:rsidR="00C61421" w:rsidRPr="00E062F1" w:rsidRDefault="00C61421" w:rsidP="00A7639A">
            <w:pPr>
              <w:pStyle w:val="TAC"/>
            </w:pPr>
          </w:p>
        </w:tc>
        <w:tc>
          <w:tcPr>
            <w:tcW w:w="1669" w:type="dxa"/>
          </w:tcPr>
          <w:p w14:paraId="4036FEBC" w14:textId="77777777" w:rsidR="00C61421" w:rsidRPr="00E062F1" w:rsidRDefault="00C61421" w:rsidP="00A7639A">
            <w:pPr>
              <w:pStyle w:val="TAC"/>
            </w:pPr>
            <w:r w:rsidRPr="00E062F1">
              <w:t>23</w:t>
            </w:r>
          </w:p>
        </w:tc>
        <w:tc>
          <w:tcPr>
            <w:tcW w:w="1843" w:type="dxa"/>
          </w:tcPr>
          <w:p w14:paraId="18D74B3D" w14:textId="77777777" w:rsidR="00C61421" w:rsidRPr="00E062F1" w:rsidRDefault="00C61421" w:rsidP="00A7639A">
            <w:pPr>
              <w:pStyle w:val="TAC"/>
            </w:pPr>
            <w:r w:rsidRPr="00E062F1">
              <w:t>+2/-3</w:t>
            </w:r>
          </w:p>
        </w:tc>
      </w:tr>
      <w:tr w:rsidR="00C61421" w:rsidRPr="00E062F1" w14:paraId="7BDC1E32" w14:textId="77777777" w:rsidTr="00A7639A">
        <w:trPr>
          <w:trHeight w:val="187"/>
          <w:jc w:val="center"/>
        </w:trPr>
        <w:tc>
          <w:tcPr>
            <w:tcW w:w="3402" w:type="dxa"/>
          </w:tcPr>
          <w:p w14:paraId="1BE534AB" w14:textId="77777777" w:rsidR="00C61421" w:rsidRPr="00E062F1" w:rsidRDefault="00C61421" w:rsidP="00A7639A">
            <w:pPr>
              <w:pStyle w:val="TAC"/>
              <w:rPr>
                <w:lang w:eastAsia="fi-FI"/>
              </w:rPr>
            </w:pPr>
            <w:r w:rsidRPr="00E062F1">
              <w:rPr>
                <w:lang w:eastAsia="fi-FI"/>
              </w:rPr>
              <w:t>DC_3A_n7A</w:t>
            </w:r>
          </w:p>
        </w:tc>
        <w:tc>
          <w:tcPr>
            <w:tcW w:w="1560" w:type="dxa"/>
          </w:tcPr>
          <w:p w14:paraId="43224DDA" w14:textId="77777777" w:rsidR="00C61421" w:rsidRPr="00E062F1" w:rsidRDefault="00C61421" w:rsidP="00A7639A">
            <w:pPr>
              <w:pStyle w:val="TAC"/>
            </w:pPr>
          </w:p>
        </w:tc>
        <w:tc>
          <w:tcPr>
            <w:tcW w:w="1464" w:type="dxa"/>
          </w:tcPr>
          <w:p w14:paraId="161173D9" w14:textId="77777777" w:rsidR="00C61421" w:rsidRPr="00E062F1" w:rsidRDefault="00C61421" w:rsidP="00A7639A">
            <w:pPr>
              <w:pStyle w:val="TAC"/>
            </w:pPr>
          </w:p>
        </w:tc>
        <w:tc>
          <w:tcPr>
            <w:tcW w:w="1669" w:type="dxa"/>
          </w:tcPr>
          <w:p w14:paraId="36960288" w14:textId="77777777" w:rsidR="00C61421" w:rsidRPr="00E062F1" w:rsidRDefault="00C61421" w:rsidP="00A7639A">
            <w:pPr>
              <w:pStyle w:val="TAC"/>
            </w:pPr>
            <w:r w:rsidRPr="00E062F1">
              <w:t>23</w:t>
            </w:r>
          </w:p>
        </w:tc>
        <w:tc>
          <w:tcPr>
            <w:tcW w:w="1843" w:type="dxa"/>
          </w:tcPr>
          <w:p w14:paraId="33EBE5D0" w14:textId="77777777" w:rsidR="00C61421" w:rsidRPr="00E062F1" w:rsidRDefault="00C61421" w:rsidP="00A7639A">
            <w:pPr>
              <w:pStyle w:val="TAC"/>
            </w:pPr>
            <w:r w:rsidRPr="00E062F1">
              <w:t>+2/-3</w:t>
            </w:r>
            <w:r w:rsidRPr="00E062F1">
              <w:rPr>
                <w:vertAlign w:val="superscript"/>
              </w:rPr>
              <w:t>1</w:t>
            </w:r>
          </w:p>
        </w:tc>
      </w:tr>
      <w:tr w:rsidR="00C61421" w:rsidRPr="00E062F1" w14:paraId="437D6DC9" w14:textId="77777777" w:rsidTr="00A7639A">
        <w:trPr>
          <w:trHeight w:val="187"/>
          <w:jc w:val="center"/>
        </w:trPr>
        <w:tc>
          <w:tcPr>
            <w:tcW w:w="3402" w:type="dxa"/>
          </w:tcPr>
          <w:p w14:paraId="467F68DD" w14:textId="77777777" w:rsidR="00C61421" w:rsidRPr="00E062F1" w:rsidRDefault="00C61421" w:rsidP="00A7639A">
            <w:pPr>
              <w:pStyle w:val="TAC"/>
              <w:rPr>
                <w:lang w:eastAsia="fi-FI"/>
              </w:rPr>
            </w:pPr>
            <w:r w:rsidRPr="00E062F1">
              <w:rPr>
                <w:lang w:eastAsia="fi-FI"/>
              </w:rPr>
              <w:t>DC_3A_n8A</w:t>
            </w:r>
          </w:p>
        </w:tc>
        <w:tc>
          <w:tcPr>
            <w:tcW w:w="1560" w:type="dxa"/>
          </w:tcPr>
          <w:p w14:paraId="20E6B423" w14:textId="77777777" w:rsidR="00C61421" w:rsidRPr="00E062F1" w:rsidRDefault="00C61421" w:rsidP="00A7639A">
            <w:pPr>
              <w:pStyle w:val="TAC"/>
            </w:pPr>
          </w:p>
        </w:tc>
        <w:tc>
          <w:tcPr>
            <w:tcW w:w="1464" w:type="dxa"/>
          </w:tcPr>
          <w:p w14:paraId="4D9971FD" w14:textId="77777777" w:rsidR="00C61421" w:rsidRPr="00E062F1" w:rsidRDefault="00C61421" w:rsidP="00A7639A">
            <w:pPr>
              <w:pStyle w:val="TAC"/>
            </w:pPr>
          </w:p>
        </w:tc>
        <w:tc>
          <w:tcPr>
            <w:tcW w:w="1669" w:type="dxa"/>
          </w:tcPr>
          <w:p w14:paraId="12B6D77F" w14:textId="77777777" w:rsidR="00C61421" w:rsidRPr="00E062F1" w:rsidRDefault="00C61421" w:rsidP="00A7639A">
            <w:pPr>
              <w:pStyle w:val="TAC"/>
            </w:pPr>
            <w:r w:rsidRPr="00E062F1">
              <w:t>23</w:t>
            </w:r>
          </w:p>
        </w:tc>
        <w:tc>
          <w:tcPr>
            <w:tcW w:w="1843" w:type="dxa"/>
          </w:tcPr>
          <w:p w14:paraId="0B75DBC9" w14:textId="77777777" w:rsidR="00C61421" w:rsidRPr="00E062F1" w:rsidRDefault="00C61421" w:rsidP="00A7639A">
            <w:pPr>
              <w:pStyle w:val="TAC"/>
            </w:pPr>
            <w:r w:rsidRPr="00E062F1">
              <w:t>+2/-3</w:t>
            </w:r>
          </w:p>
        </w:tc>
      </w:tr>
      <w:tr w:rsidR="00C61421" w:rsidRPr="00E062F1" w14:paraId="568ED6FA" w14:textId="77777777" w:rsidTr="00A7639A">
        <w:trPr>
          <w:trHeight w:val="187"/>
          <w:jc w:val="center"/>
        </w:trPr>
        <w:tc>
          <w:tcPr>
            <w:tcW w:w="3402" w:type="dxa"/>
          </w:tcPr>
          <w:p w14:paraId="3DE98199" w14:textId="77777777" w:rsidR="00C61421" w:rsidRPr="00E062F1" w:rsidRDefault="00C61421" w:rsidP="00A7639A">
            <w:pPr>
              <w:pStyle w:val="TAC"/>
              <w:rPr>
                <w:lang w:eastAsia="fi-FI"/>
              </w:rPr>
            </w:pPr>
            <w:r w:rsidRPr="00E062F1">
              <w:rPr>
                <w:lang w:eastAsia="fi-FI"/>
              </w:rPr>
              <w:t>DC_</w:t>
            </w:r>
            <w:r w:rsidRPr="00E062F1">
              <w:rPr>
                <w:lang w:eastAsia="zh-CN"/>
              </w:rPr>
              <w:t>3A_n20A</w:t>
            </w:r>
          </w:p>
        </w:tc>
        <w:tc>
          <w:tcPr>
            <w:tcW w:w="1560" w:type="dxa"/>
          </w:tcPr>
          <w:p w14:paraId="421DB2A8" w14:textId="77777777" w:rsidR="00C61421" w:rsidRPr="00E062F1" w:rsidRDefault="00C61421" w:rsidP="00A7639A">
            <w:pPr>
              <w:pStyle w:val="TAC"/>
            </w:pPr>
          </w:p>
        </w:tc>
        <w:tc>
          <w:tcPr>
            <w:tcW w:w="1464" w:type="dxa"/>
          </w:tcPr>
          <w:p w14:paraId="085BBC57" w14:textId="77777777" w:rsidR="00C61421" w:rsidRPr="00E062F1" w:rsidRDefault="00C61421" w:rsidP="00A7639A">
            <w:pPr>
              <w:pStyle w:val="TAC"/>
            </w:pPr>
          </w:p>
        </w:tc>
        <w:tc>
          <w:tcPr>
            <w:tcW w:w="1669" w:type="dxa"/>
          </w:tcPr>
          <w:p w14:paraId="4254F8E6" w14:textId="77777777" w:rsidR="00C61421" w:rsidRPr="00E062F1" w:rsidRDefault="00C61421" w:rsidP="00A7639A">
            <w:pPr>
              <w:pStyle w:val="TAC"/>
            </w:pPr>
            <w:r w:rsidRPr="00E062F1">
              <w:t>23</w:t>
            </w:r>
          </w:p>
        </w:tc>
        <w:tc>
          <w:tcPr>
            <w:tcW w:w="1843" w:type="dxa"/>
          </w:tcPr>
          <w:p w14:paraId="50DD583C" w14:textId="77777777" w:rsidR="00C61421" w:rsidRPr="00E062F1" w:rsidRDefault="00C61421" w:rsidP="00A7639A">
            <w:pPr>
              <w:pStyle w:val="TAC"/>
            </w:pPr>
            <w:r w:rsidRPr="00E062F1">
              <w:t>+2/-3</w:t>
            </w:r>
          </w:p>
        </w:tc>
      </w:tr>
      <w:tr w:rsidR="00C61421" w:rsidRPr="00E062F1" w14:paraId="0A1A4E4E" w14:textId="77777777" w:rsidTr="00A7639A">
        <w:trPr>
          <w:trHeight w:val="187"/>
          <w:jc w:val="center"/>
        </w:trPr>
        <w:tc>
          <w:tcPr>
            <w:tcW w:w="3402" w:type="dxa"/>
          </w:tcPr>
          <w:p w14:paraId="40DA2537" w14:textId="77777777" w:rsidR="00C61421" w:rsidRPr="00E062F1" w:rsidRDefault="00C61421" w:rsidP="00A7639A">
            <w:pPr>
              <w:pStyle w:val="TAC"/>
              <w:rPr>
                <w:lang w:eastAsia="fi-FI"/>
              </w:rPr>
            </w:pPr>
            <w:r w:rsidRPr="00E062F1">
              <w:rPr>
                <w:lang w:eastAsia="fi-FI"/>
              </w:rPr>
              <w:t>DC_3A_n28A</w:t>
            </w:r>
          </w:p>
        </w:tc>
        <w:tc>
          <w:tcPr>
            <w:tcW w:w="1560" w:type="dxa"/>
          </w:tcPr>
          <w:p w14:paraId="0BD27425" w14:textId="77777777" w:rsidR="00C61421" w:rsidRPr="00E062F1" w:rsidRDefault="00C61421" w:rsidP="00A7639A">
            <w:pPr>
              <w:pStyle w:val="TAC"/>
            </w:pPr>
          </w:p>
        </w:tc>
        <w:tc>
          <w:tcPr>
            <w:tcW w:w="1464" w:type="dxa"/>
          </w:tcPr>
          <w:p w14:paraId="23BE55A8" w14:textId="77777777" w:rsidR="00C61421" w:rsidRPr="00E062F1" w:rsidRDefault="00C61421" w:rsidP="00A7639A">
            <w:pPr>
              <w:pStyle w:val="TAC"/>
            </w:pPr>
          </w:p>
        </w:tc>
        <w:tc>
          <w:tcPr>
            <w:tcW w:w="1669" w:type="dxa"/>
          </w:tcPr>
          <w:p w14:paraId="57E8D9EF" w14:textId="77777777" w:rsidR="00C61421" w:rsidRPr="00E062F1" w:rsidRDefault="00C61421" w:rsidP="00A7639A">
            <w:pPr>
              <w:pStyle w:val="TAC"/>
            </w:pPr>
            <w:r w:rsidRPr="00E062F1">
              <w:t>23</w:t>
            </w:r>
          </w:p>
        </w:tc>
        <w:tc>
          <w:tcPr>
            <w:tcW w:w="1843" w:type="dxa"/>
          </w:tcPr>
          <w:p w14:paraId="1AFD7FBE" w14:textId="77777777" w:rsidR="00C61421" w:rsidRPr="00E062F1" w:rsidRDefault="00C61421" w:rsidP="00A7639A">
            <w:pPr>
              <w:pStyle w:val="TAC"/>
            </w:pPr>
            <w:r w:rsidRPr="00E062F1">
              <w:t>+2/-3</w:t>
            </w:r>
            <w:r w:rsidRPr="00E062F1">
              <w:rPr>
                <w:vertAlign w:val="superscript"/>
              </w:rPr>
              <w:t>1</w:t>
            </w:r>
          </w:p>
        </w:tc>
      </w:tr>
      <w:tr w:rsidR="00C61421" w:rsidRPr="00E062F1" w14:paraId="2530C947" w14:textId="77777777" w:rsidTr="00A7639A">
        <w:trPr>
          <w:trHeight w:val="187"/>
          <w:jc w:val="center"/>
        </w:trPr>
        <w:tc>
          <w:tcPr>
            <w:tcW w:w="3402" w:type="dxa"/>
          </w:tcPr>
          <w:p w14:paraId="2E3AB53E" w14:textId="77777777" w:rsidR="00C61421" w:rsidRPr="00E062F1" w:rsidRDefault="00C61421" w:rsidP="00A7639A">
            <w:pPr>
              <w:pStyle w:val="TAC"/>
              <w:rPr>
                <w:lang w:eastAsia="fi-FI"/>
              </w:rPr>
            </w:pPr>
            <w:r w:rsidRPr="00E062F1">
              <w:rPr>
                <w:lang w:eastAsia="zh-CN"/>
              </w:rPr>
              <w:t>DC_3A_n34A</w:t>
            </w:r>
          </w:p>
        </w:tc>
        <w:tc>
          <w:tcPr>
            <w:tcW w:w="1560" w:type="dxa"/>
          </w:tcPr>
          <w:p w14:paraId="1D47DA20" w14:textId="77777777" w:rsidR="00C61421" w:rsidRPr="00E062F1" w:rsidRDefault="00C61421" w:rsidP="00A7639A">
            <w:pPr>
              <w:pStyle w:val="TAC"/>
            </w:pPr>
          </w:p>
        </w:tc>
        <w:tc>
          <w:tcPr>
            <w:tcW w:w="1464" w:type="dxa"/>
          </w:tcPr>
          <w:p w14:paraId="6887C5DB" w14:textId="77777777" w:rsidR="00C61421" w:rsidRPr="00E062F1" w:rsidRDefault="00C61421" w:rsidP="00A7639A">
            <w:pPr>
              <w:pStyle w:val="TAC"/>
            </w:pPr>
          </w:p>
        </w:tc>
        <w:tc>
          <w:tcPr>
            <w:tcW w:w="1669" w:type="dxa"/>
          </w:tcPr>
          <w:p w14:paraId="3BBE404B" w14:textId="77777777" w:rsidR="00C61421" w:rsidRPr="00E062F1" w:rsidRDefault="00C61421" w:rsidP="00A7639A">
            <w:pPr>
              <w:pStyle w:val="TAC"/>
            </w:pPr>
            <w:r w:rsidRPr="00E062F1">
              <w:t>23</w:t>
            </w:r>
          </w:p>
        </w:tc>
        <w:tc>
          <w:tcPr>
            <w:tcW w:w="1843" w:type="dxa"/>
          </w:tcPr>
          <w:p w14:paraId="0CB56001" w14:textId="77777777" w:rsidR="00C61421" w:rsidRPr="00E062F1" w:rsidRDefault="00C61421" w:rsidP="00A7639A">
            <w:pPr>
              <w:pStyle w:val="TAC"/>
            </w:pPr>
            <w:r w:rsidRPr="00E062F1">
              <w:t>+2/-3</w:t>
            </w:r>
            <w:r w:rsidRPr="00E062F1">
              <w:rPr>
                <w:vertAlign w:val="superscript"/>
                <w:lang w:eastAsia="zh-TW"/>
              </w:rPr>
              <w:t>1</w:t>
            </w:r>
          </w:p>
        </w:tc>
      </w:tr>
      <w:tr w:rsidR="00C61421" w:rsidRPr="00E062F1" w14:paraId="4FF97E0F" w14:textId="77777777" w:rsidTr="00A7639A">
        <w:trPr>
          <w:trHeight w:val="187"/>
          <w:jc w:val="center"/>
        </w:trPr>
        <w:tc>
          <w:tcPr>
            <w:tcW w:w="3402" w:type="dxa"/>
          </w:tcPr>
          <w:p w14:paraId="5BA66423" w14:textId="77777777" w:rsidR="00C61421" w:rsidRPr="00E062F1" w:rsidRDefault="00C61421" w:rsidP="00A7639A">
            <w:pPr>
              <w:pStyle w:val="TAC"/>
              <w:rPr>
                <w:lang w:eastAsia="fi-FI"/>
              </w:rPr>
            </w:pPr>
            <w:r w:rsidRPr="00E062F1">
              <w:rPr>
                <w:lang w:eastAsia="fi-FI"/>
              </w:rPr>
              <w:t>DC</w:t>
            </w:r>
            <w:r w:rsidRPr="00E062F1">
              <w:rPr>
                <w:lang w:eastAsia="zh-CN"/>
              </w:rPr>
              <w:t>_</w:t>
            </w:r>
            <w:r w:rsidRPr="00E062F1">
              <w:rPr>
                <w:lang w:eastAsia="fi-FI"/>
              </w:rPr>
              <w:t>3A_n38A</w:t>
            </w:r>
          </w:p>
        </w:tc>
        <w:tc>
          <w:tcPr>
            <w:tcW w:w="1560" w:type="dxa"/>
          </w:tcPr>
          <w:p w14:paraId="195C6729" w14:textId="77777777" w:rsidR="00C61421" w:rsidRPr="00E062F1" w:rsidRDefault="00C61421" w:rsidP="00A7639A">
            <w:pPr>
              <w:pStyle w:val="TAC"/>
            </w:pPr>
          </w:p>
        </w:tc>
        <w:tc>
          <w:tcPr>
            <w:tcW w:w="1464" w:type="dxa"/>
          </w:tcPr>
          <w:p w14:paraId="08EE5E93" w14:textId="77777777" w:rsidR="00C61421" w:rsidRPr="00E062F1" w:rsidRDefault="00C61421" w:rsidP="00A7639A">
            <w:pPr>
              <w:pStyle w:val="TAC"/>
            </w:pPr>
          </w:p>
        </w:tc>
        <w:tc>
          <w:tcPr>
            <w:tcW w:w="1669" w:type="dxa"/>
          </w:tcPr>
          <w:p w14:paraId="3BAED63D" w14:textId="77777777" w:rsidR="00C61421" w:rsidRPr="00E062F1" w:rsidRDefault="00C61421" w:rsidP="00A7639A">
            <w:pPr>
              <w:pStyle w:val="TAC"/>
            </w:pPr>
            <w:r w:rsidRPr="00E062F1">
              <w:t>23</w:t>
            </w:r>
          </w:p>
        </w:tc>
        <w:tc>
          <w:tcPr>
            <w:tcW w:w="1843" w:type="dxa"/>
          </w:tcPr>
          <w:p w14:paraId="3D5DBBC6" w14:textId="77777777" w:rsidR="00C61421" w:rsidRPr="00E062F1" w:rsidRDefault="00C61421" w:rsidP="00A7639A">
            <w:pPr>
              <w:pStyle w:val="TAC"/>
            </w:pPr>
            <w:r w:rsidRPr="00E062F1">
              <w:t>+2/-3</w:t>
            </w:r>
          </w:p>
        </w:tc>
      </w:tr>
      <w:tr w:rsidR="00C61421" w:rsidRPr="00E062F1" w14:paraId="6E7592C9" w14:textId="77777777" w:rsidTr="00A7639A">
        <w:trPr>
          <w:trHeight w:val="187"/>
          <w:jc w:val="center"/>
        </w:trPr>
        <w:tc>
          <w:tcPr>
            <w:tcW w:w="3402" w:type="dxa"/>
          </w:tcPr>
          <w:p w14:paraId="3165EB34" w14:textId="77777777" w:rsidR="00C61421" w:rsidRPr="00E062F1" w:rsidRDefault="00C61421" w:rsidP="00A7639A">
            <w:pPr>
              <w:pStyle w:val="TAC"/>
              <w:rPr>
                <w:lang w:eastAsia="fi-FI"/>
              </w:rPr>
            </w:pPr>
            <w:r w:rsidRPr="00E062F1">
              <w:rPr>
                <w:lang w:eastAsia="fi-FI"/>
              </w:rPr>
              <w:t>DC_3A_n40A</w:t>
            </w:r>
          </w:p>
        </w:tc>
        <w:tc>
          <w:tcPr>
            <w:tcW w:w="1560" w:type="dxa"/>
          </w:tcPr>
          <w:p w14:paraId="2DFCF6FE" w14:textId="77777777" w:rsidR="00C61421" w:rsidRPr="00E062F1" w:rsidRDefault="00C61421" w:rsidP="00A7639A">
            <w:pPr>
              <w:pStyle w:val="TAC"/>
            </w:pPr>
          </w:p>
        </w:tc>
        <w:tc>
          <w:tcPr>
            <w:tcW w:w="1464" w:type="dxa"/>
          </w:tcPr>
          <w:p w14:paraId="5C9C4497" w14:textId="77777777" w:rsidR="00C61421" w:rsidRPr="00E062F1" w:rsidRDefault="00C61421" w:rsidP="00A7639A">
            <w:pPr>
              <w:pStyle w:val="TAC"/>
            </w:pPr>
          </w:p>
        </w:tc>
        <w:tc>
          <w:tcPr>
            <w:tcW w:w="1669" w:type="dxa"/>
          </w:tcPr>
          <w:p w14:paraId="72003848" w14:textId="77777777" w:rsidR="00C61421" w:rsidRPr="00E062F1" w:rsidRDefault="00C61421" w:rsidP="00A7639A">
            <w:pPr>
              <w:pStyle w:val="TAC"/>
            </w:pPr>
            <w:r w:rsidRPr="00E062F1">
              <w:t>23</w:t>
            </w:r>
          </w:p>
        </w:tc>
        <w:tc>
          <w:tcPr>
            <w:tcW w:w="1843" w:type="dxa"/>
          </w:tcPr>
          <w:p w14:paraId="0D7C23C9" w14:textId="77777777" w:rsidR="00C61421" w:rsidRPr="00E062F1" w:rsidRDefault="00C61421" w:rsidP="00A7639A">
            <w:pPr>
              <w:pStyle w:val="TAC"/>
            </w:pPr>
            <w:r w:rsidRPr="00E062F1">
              <w:t>+2/-3</w:t>
            </w:r>
            <w:r w:rsidRPr="00E062F1">
              <w:rPr>
                <w:vertAlign w:val="superscript"/>
              </w:rPr>
              <w:t>1</w:t>
            </w:r>
          </w:p>
        </w:tc>
      </w:tr>
      <w:tr w:rsidR="00C61421" w:rsidRPr="00E062F1" w14:paraId="06BBACD6" w14:textId="77777777" w:rsidTr="00A7639A">
        <w:trPr>
          <w:trHeight w:val="187"/>
          <w:jc w:val="center"/>
        </w:trPr>
        <w:tc>
          <w:tcPr>
            <w:tcW w:w="3402" w:type="dxa"/>
          </w:tcPr>
          <w:p w14:paraId="2F8D0EC6" w14:textId="77777777" w:rsidR="00C61421" w:rsidRPr="00E062F1" w:rsidRDefault="00C61421" w:rsidP="00A7639A">
            <w:pPr>
              <w:pStyle w:val="TAC"/>
            </w:pPr>
            <w:r w:rsidRPr="00E062F1">
              <w:t>DC_3A_n41A,</w:t>
            </w:r>
          </w:p>
          <w:p w14:paraId="517C8F2E" w14:textId="77777777" w:rsidR="00C61421" w:rsidRPr="00E062F1" w:rsidRDefault="00C61421" w:rsidP="00A7639A">
            <w:pPr>
              <w:pStyle w:val="TAC"/>
            </w:pPr>
            <w:r w:rsidRPr="00E062F1">
              <w:rPr>
                <w:lang w:eastAsia="zh-CN"/>
              </w:rPr>
              <w:t>DC_3C_n41A,</w:t>
            </w:r>
          </w:p>
          <w:p w14:paraId="328DBBF7" w14:textId="77777777" w:rsidR="00C61421" w:rsidRPr="00E062F1" w:rsidRDefault="00C61421" w:rsidP="00A7639A">
            <w:pPr>
              <w:pStyle w:val="TAC"/>
              <w:rPr>
                <w:lang w:eastAsia="fi-FI"/>
              </w:rPr>
            </w:pPr>
            <w:r w:rsidRPr="00E062F1">
              <w:t>DC_3C_n41A,</w:t>
            </w:r>
          </w:p>
        </w:tc>
        <w:tc>
          <w:tcPr>
            <w:tcW w:w="1560" w:type="dxa"/>
          </w:tcPr>
          <w:p w14:paraId="0270CDEC" w14:textId="77777777" w:rsidR="00C61421" w:rsidRPr="00E062F1" w:rsidRDefault="00C61421" w:rsidP="00A7639A">
            <w:pPr>
              <w:pStyle w:val="TAC"/>
            </w:pPr>
            <w:r>
              <w:rPr>
                <w:rFonts w:hint="eastAsia"/>
                <w:lang w:val="en-US" w:eastAsia="zh-CN"/>
              </w:rPr>
              <w:t>26</w:t>
            </w:r>
            <w:r>
              <w:rPr>
                <w:rFonts w:hint="eastAsia"/>
                <w:vertAlign w:val="superscript"/>
                <w:lang w:val="en-US" w:eastAsia="zh-CN"/>
              </w:rPr>
              <w:t>6</w:t>
            </w:r>
          </w:p>
        </w:tc>
        <w:tc>
          <w:tcPr>
            <w:tcW w:w="1464" w:type="dxa"/>
          </w:tcPr>
          <w:p w14:paraId="3C988C62" w14:textId="77777777" w:rsidR="00C61421" w:rsidRPr="00E062F1" w:rsidRDefault="00C61421" w:rsidP="00A7639A">
            <w:pPr>
              <w:pStyle w:val="TAC"/>
            </w:pPr>
            <w:r>
              <w:t>+2/-3</w:t>
            </w:r>
          </w:p>
        </w:tc>
        <w:tc>
          <w:tcPr>
            <w:tcW w:w="1669" w:type="dxa"/>
          </w:tcPr>
          <w:p w14:paraId="434E678B" w14:textId="77777777" w:rsidR="00C61421" w:rsidRPr="00E062F1" w:rsidRDefault="00C61421" w:rsidP="00A7639A">
            <w:pPr>
              <w:pStyle w:val="TAC"/>
            </w:pPr>
            <w:r w:rsidRPr="00E062F1">
              <w:t>23</w:t>
            </w:r>
          </w:p>
        </w:tc>
        <w:tc>
          <w:tcPr>
            <w:tcW w:w="1843" w:type="dxa"/>
          </w:tcPr>
          <w:p w14:paraId="31E7051B" w14:textId="77777777" w:rsidR="00C61421" w:rsidRPr="00E062F1" w:rsidRDefault="00C61421" w:rsidP="00A7639A">
            <w:pPr>
              <w:pStyle w:val="TAC"/>
            </w:pPr>
            <w:r w:rsidRPr="00E062F1">
              <w:t>+2/-3</w:t>
            </w:r>
          </w:p>
        </w:tc>
      </w:tr>
      <w:tr w:rsidR="00C61421" w:rsidRPr="00E062F1" w14:paraId="092E6A4D" w14:textId="77777777" w:rsidTr="00A7639A">
        <w:trPr>
          <w:trHeight w:val="187"/>
          <w:jc w:val="center"/>
        </w:trPr>
        <w:tc>
          <w:tcPr>
            <w:tcW w:w="3402" w:type="dxa"/>
          </w:tcPr>
          <w:p w14:paraId="68E240EB" w14:textId="77777777" w:rsidR="00C61421" w:rsidRPr="00E062F1" w:rsidRDefault="00C61421" w:rsidP="00A7639A">
            <w:pPr>
              <w:pStyle w:val="TAC"/>
              <w:rPr>
                <w:lang w:eastAsia="fi-FI"/>
              </w:rPr>
            </w:pPr>
            <w:r w:rsidRPr="00E062F1">
              <w:rPr>
                <w:szCs w:val="18"/>
                <w:lang w:eastAsia="fi-FI"/>
              </w:rPr>
              <w:t>DC_</w:t>
            </w:r>
            <w:r w:rsidRPr="00E062F1">
              <w:rPr>
                <w:szCs w:val="18"/>
                <w:lang w:eastAsia="zh-TW"/>
              </w:rPr>
              <w:t>3</w:t>
            </w:r>
            <w:r w:rsidRPr="00E062F1">
              <w:rPr>
                <w:szCs w:val="18"/>
                <w:lang w:eastAsia="fi-FI"/>
              </w:rPr>
              <w:t>A_n</w:t>
            </w:r>
            <w:r w:rsidRPr="00E062F1">
              <w:rPr>
                <w:szCs w:val="18"/>
                <w:lang w:eastAsia="zh-TW"/>
              </w:rPr>
              <w:t>50A</w:t>
            </w:r>
          </w:p>
        </w:tc>
        <w:tc>
          <w:tcPr>
            <w:tcW w:w="1560" w:type="dxa"/>
          </w:tcPr>
          <w:p w14:paraId="4AE15388" w14:textId="77777777" w:rsidR="00C61421" w:rsidRPr="00E062F1" w:rsidRDefault="00C61421" w:rsidP="00A7639A">
            <w:pPr>
              <w:pStyle w:val="TAC"/>
            </w:pPr>
          </w:p>
        </w:tc>
        <w:tc>
          <w:tcPr>
            <w:tcW w:w="1464" w:type="dxa"/>
          </w:tcPr>
          <w:p w14:paraId="414E7248" w14:textId="77777777" w:rsidR="00C61421" w:rsidRPr="00E062F1" w:rsidRDefault="00C61421" w:rsidP="00A7639A">
            <w:pPr>
              <w:pStyle w:val="TAC"/>
            </w:pPr>
          </w:p>
        </w:tc>
        <w:tc>
          <w:tcPr>
            <w:tcW w:w="1669" w:type="dxa"/>
          </w:tcPr>
          <w:p w14:paraId="798300E1" w14:textId="77777777" w:rsidR="00C61421" w:rsidRPr="00E062F1" w:rsidRDefault="00C61421" w:rsidP="00A7639A">
            <w:pPr>
              <w:pStyle w:val="TAC"/>
            </w:pPr>
            <w:r w:rsidRPr="00E062F1">
              <w:t>23</w:t>
            </w:r>
          </w:p>
        </w:tc>
        <w:tc>
          <w:tcPr>
            <w:tcW w:w="1843" w:type="dxa"/>
          </w:tcPr>
          <w:p w14:paraId="31C5B7F1" w14:textId="77777777" w:rsidR="00C61421" w:rsidRPr="00E062F1" w:rsidRDefault="00C61421" w:rsidP="00A7639A">
            <w:pPr>
              <w:pStyle w:val="TAC"/>
            </w:pPr>
            <w:r w:rsidRPr="00E062F1">
              <w:t>+2/-3</w:t>
            </w:r>
          </w:p>
        </w:tc>
      </w:tr>
      <w:tr w:rsidR="00C61421" w:rsidRPr="00E062F1" w14:paraId="7F806354" w14:textId="77777777" w:rsidTr="00A7639A">
        <w:trPr>
          <w:trHeight w:val="187"/>
          <w:jc w:val="center"/>
        </w:trPr>
        <w:tc>
          <w:tcPr>
            <w:tcW w:w="3402" w:type="dxa"/>
          </w:tcPr>
          <w:p w14:paraId="54B0C5F7" w14:textId="77777777" w:rsidR="00C61421" w:rsidRPr="00E062F1" w:rsidRDefault="00C61421" w:rsidP="00A7639A">
            <w:pPr>
              <w:pStyle w:val="TAC"/>
              <w:rPr>
                <w:lang w:eastAsia="fi-FI"/>
              </w:rPr>
            </w:pPr>
            <w:r w:rsidRPr="00E062F1">
              <w:rPr>
                <w:lang w:eastAsia="fi-FI"/>
              </w:rPr>
              <w:t>DC_3A_n51A</w:t>
            </w:r>
          </w:p>
        </w:tc>
        <w:tc>
          <w:tcPr>
            <w:tcW w:w="1560" w:type="dxa"/>
          </w:tcPr>
          <w:p w14:paraId="1CA78533" w14:textId="77777777" w:rsidR="00C61421" w:rsidRPr="00E062F1" w:rsidRDefault="00C61421" w:rsidP="00A7639A">
            <w:pPr>
              <w:pStyle w:val="TAC"/>
            </w:pPr>
          </w:p>
        </w:tc>
        <w:tc>
          <w:tcPr>
            <w:tcW w:w="1464" w:type="dxa"/>
          </w:tcPr>
          <w:p w14:paraId="61ADC1A7" w14:textId="77777777" w:rsidR="00C61421" w:rsidRPr="00E062F1" w:rsidRDefault="00C61421" w:rsidP="00A7639A">
            <w:pPr>
              <w:pStyle w:val="TAC"/>
            </w:pPr>
          </w:p>
        </w:tc>
        <w:tc>
          <w:tcPr>
            <w:tcW w:w="1669" w:type="dxa"/>
          </w:tcPr>
          <w:p w14:paraId="61EB127C" w14:textId="77777777" w:rsidR="00C61421" w:rsidRPr="00E062F1" w:rsidRDefault="00C61421" w:rsidP="00A7639A">
            <w:pPr>
              <w:pStyle w:val="TAC"/>
            </w:pPr>
            <w:r w:rsidRPr="00E062F1">
              <w:t>23</w:t>
            </w:r>
          </w:p>
        </w:tc>
        <w:tc>
          <w:tcPr>
            <w:tcW w:w="1843" w:type="dxa"/>
          </w:tcPr>
          <w:p w14:paraId="123111B1" w14:textId="77777777" w:rsidR="00C61421" w:rsidRPr="00E062F1" w:rsidRDefault="00C61421" w:rsidP="00A7639A">
            <w:pPr>
              <w:pStyle w:val="TAC"/>
            </w:pPr>
            <w:r w:rsidRPr="00E062F1">
              <w:t>+2/-3</w:t>
            </w:r>
            <w:r w:rsidRPr="00E062F1">
              <w:rPr>
                <w:vertAlign w:val="superscript"/>
              </w:rPr>
              <w:t>1</w:t>
            </w:r>
          </w:p>
        </w:tc>
      </w:tr>
      <w:tr w:rsidR="00C61421" w:rsidRPr="00E062F1" w14:paraId="4019F4AB" w14:textId="77777777" w:rsidTr="00A7639A">
        <w:trPr>
          <w:trHeight w:val="187"/>
          <w:jc w:val="center"/>
        </w:trPr>
        <w:tc>
          <w:tcPr>
            <w:tcW w:w="3402" w:type="dxa"/>
          </w:tcPr>
          <w:p w14:paraId="7B6F77E9" w14:textId="77777777" w:rsidR="00C61421" w:rsidRPr="00E062F1" w:rsidRDefault="00C61421" w:rsidP="00A7639A">
            <w:pPr>
              <w:pStyle w:val="TAC"/>
              <w:rPr>
                <w:lang w:eastAsia="fi-FI"/>
              </w:rPr>
            </w:pPr>
            <w:r w:rsidRPr="00E062F1">
              <w:rPr>
                <w:lang w:eastAsia="fi-FI"/>
              </w:rPr>
              <w:t>DC_3A_n71A</w:t>
            </w:r>
          </w:p>
        </w:tc>
        <w:tc>
          <w:tcPr>
            <w:tcW w:w="1560" w:type="dxa"/>
          </w:tcPr>
          <w:p w14:paraId="7E582325" w14:textId="77777777" w:rsidR="00C61421" w:rsidRPr="00E062F1" w:rsidRDefault="00C61421" w:rsidP="00A7639A">
            <w:pPr>
              <w:pStyle w:val="TAC"/>
            </w:pPr>
          </w:p>
        </w:tc>
        <w:tc>
          <w:tcPr>
            <w:tcW w:w="1464" w:type="dxa"/>
          </w:tcPr>
          <w:p w14:paraId="16494C3D" w14:textId="77777777" w:rsidR="00C61421" w:rsidRPr="00E062F1" w:rsidRDefault="00C61421" w:rsidP="00A7639A">
            <w:pPr>
              <w:pStyle w:val="TAC"/>
            </w:pPr>
          </w:p>
        </w:tc>
        <w:tc>
          <w:tcPr>
            <w:tcW w:w="1669" w:type="dxa"/>
          </w:tcPr>
          <w:p w14:paraId="14FE7523" w14:textId="77777777" w:rsidR="00C61421" w:rsidRPr="00E062F1" w:rsidRDefault="00C61421" w:rsidP="00A7639A">
            <w:pPr>
              <w:pStyle w:val="TAC"/>
            </w:pPr>
            <w:r w:rsidRPr="00E062F1">
              <w:t>23</w:t>
            </w:r>
          </w:p>
        </w:tc>
        <w:tc>
          <w:tcPr>
            <w:tcW w:w="1843" w:type="dxa"/>
          </w:tcPr>
          <w:p w14:paraId="00E0834E" w14:textId="77777777" w:rsidR="00C61421" w:rsidRPr="00E062F1" w:rsidRDefault="00C61421" w:rsidP="00A7639A">
            <w:pPr>
              <w:pStyle w:val="TAC"/>
            </w:pPr>
            <w:r w:rsidRPr="00E062F1">
              <w:t>+2/-3</w:t>
            </w:r>
          </w:p>
        </w:tc>
      </w:tr>
      <w:tr w:rsidR="00C61421" w:rsidRPr="00E062F1" w14:paraId="21B0B16D" w14:textId="77777777" w:rsidTr="00A7639A">
        <w:trPr>
          <w:trHeight w:val="187"/>
          <w:jc w:val="center"/>
        </w:trPr>
        <w:tc>
          <w:tcPr>
            <w:tcW w:w="3402" w:type="dxa"/>
          </w:tcPr>
          <w:p w14:paraId="3ECC19D7" w14:textId="77777777" w:rsidR="00C61421" w:rsidRPr="00E062F1" w:rsidRDefault="00C61421" w:rsidP="00A7639A">
            <w:pPr>
              <w:pStyle w:val="TAC"/>
              <w:rPr>
                <w:lang w:eastAsia="fi-FI"/>
              </w:rPr>
            </w:pPr>
            <w:r w:rsidRPr="00E062F1">
              <w:rPr>
                <w:lang w:eastAsia="fi-FI"/>
              </w:rPr>
              <w:t>DC_3A_n77A</w:t>
            </w:r>
          </w:p>
        </w:tc>
        <w:tc>
          <w:tcPr>
            <w:tcW w:w="1560" w:type="dxa"/>
          </w:tcPr>
          <w:p w14:paraId="37082A9E" w14:textId="77777777" w:rsidR="00C61421" w:rsidRPr="00E062F1" w:rsidRDefault="00C61421" w:rsidP="00A7639A">
            <w:pPr>
              <w:pStyle w:val="TAC"/>
            </w:pPr>
          </w:p>
        </w:tc>
        <w:tc>
          <w:tcPr>
            <w:tcW w:w="1464" w:type="dxa"/>
          </w:tcPr>
          <w:p w14:paraId="4F57BD40" w14:textId="77777777" w:rsidR="00C61421" w:rsidRPr="00E062F1" w:rsidRDefault="00C61421" w:rsidP="00A7639A">
            <w:pPr>
              <w:pStyle w:val="TAC"/>
            </w:pPr>
          </w:p>
        </w:tc>
        <w:tc>
          <w:tcPr>
            <w:tcW w:w="1669" w:type="dxa"/>
          </w:tcPr>
          <w:p w14:paraId="74040F85" w14:textId="77777777" w:rsidR="00C61421" w:rsidRPr="00E062F1" w:rsidRDefault="00C61421" w:rsidP="00A7639A">
            <w:pPr>
              <w:pStyle w:val="TAC"/>
            </w:pPr>
            <w:r w:rsidRPr="00E062F1">
              <w:t>23</w:t>
            </w:r>
          </w:p>
        </w:tc>
        <w:tc>
          <w:tcPr>
            <w:tcW w:w="1843" w:type="dxa"/>
          </w:tcPr>
          <w:p w14:paraId="5AD46843" w14:textId="77777777" w:rsidR="00C61421" w:rsidRPr="00E062F1" w:rsidRDefault="00C61421" w:rsidP="00A7639A">
            <w:pPr>
              <w:pStyle w:val="TAC"/>
            </w:pPr>
            <w:r w:rsidRPr="00E062F1">
              <w:t>+2/-3</w:t>
            </w:r>
            <w:r w:rsidRPr="00E062F1">
              <w:rPr>
                <w:vertAlign w:val="superscript"/>
              </w:rPr>
              <w:t>1</w:t>
            </w:r>
          </w:p>
        </w:tc>
      </w:tr>
      <w:tr w:rsidR="00C61421" w:rsidRPr="00E062F1" w14:paraId="458EA37F" w14:textId="77777777" w:rsidTr="00A7639A">
        <w:trPr>
          <w:trHeight w:val="187"/>
          <w:jc w:val="center"/>
        </w:trPr>
        <w:tc>
          <w:tcPr>
            <w:tcW w:w="3402" w:type="dxa"/>
          </w:tcPr>
          <w:p w14:paraId="12936955" w14:textId="77777777" w:rsidR="00C61421" w:rsidRPr="00E062F1" w:rsidRDefault="00C61421" w:rsidP="00A7639A">
            <w:pPr>
              <w:pStyle w:val="TAC"/>
              <w:rPr>
                <w:lang w:eastAsia="fi-FI"/>
              </w:rPr>
            </w:pPr>
            <w:r w:rsidRPr="00E062F1">
              <w:rPr>
                <w:lang w:eastAsia="fi-FI"/>
              </w:rPr>
              <w:t>DC_3A_n78A</w:t>
            </w:r>
          </w:p>
        </w:tc>
        <w:tc>
          <w:tcPr>
            <w:tcW w:w="1560" w:type="dxa"/>
          </w:tcPr>
          <w:p w14:paraId="3C3CA757" w14:textId="77777777" w:rsidR="00C61421" w:rsidRPr="00E062F1" w:rsidRDefault="00C61421" w:rsidP="00A7639A">
            <w:pPr>
              <w:pStyle w:val="TAC"/>
            </w:pPr>
            <w:r w:rsidRPr="00414D83">
              <w:rPr>
                <w:rFonts w:eastAsia="DengXian" w:hint="eastAsia"/>
                <w:lang w:eastAsia="zh-CN"/>
              </w:rPr>
              <w:t>2</w:t>
            </w:r>
            <w:r w:rsidRPr="00414D83">
              <w:rPr>
                <w:rFonts w:eastAsia="DengXian"/>
                <w:lang w:eastAsia="zh-CN"/>
              </w:rPr>
              <w:t>6</w:t>
            </w:r>
            <w:r>
              <w:rPr>
                <w:rFonts w:eastAsia="DengXian" w:hint="eastAsia"/>
                <w:vertAlign w:val="superscript"/>
                <w:lang w:eastAsia="zh-CN"/>
              </w:rPr>
              <w:t>6</w:t>
            </w:r>
          </w:p>
        </w:tc>
        <w:tc>
          <w:tcPr>
            <w:tcW w:w="1464" w:type="dxa"/>
          </w:tcPr>
          <w:p w14:paraId="7DEC76B0" w14:textId="77777777" w:rsidR="00C61421" w:rsidRPr="00E062F1" w:rsidRDefault="00C61421" w:rsidP="00A7639A">
            <w:pPr>
              <w:pStyle w:val="TAC"/>
            </w:pPr>
            <w:r>
              <w:t>+2/-3</w:t>
            </w:r>
            <w:r>
              <w:rPr>
                <w:vertAlign w:val="superscript"/>
              </w:rPr>
              <w:t>1</w:t>
            </w:r>
          </w:p>
        </w:tc>
        <w:tc>
          <w:tcPr>
            <w:tcW w:w="1669" w:type="dxa"/>
          </w:tcPr>
          <w:p w14:paraId="73924614" w14:textId="77777777" w:rsidR="00C61421" w:rsidRPr="00E062F1" w:rsidRDefault="00C61421" w:rsidP="00A7639A">
            <w:pPr>
              <w:pStyle w:val="TAC"/>
            </w:pPr>
            <w:r w:rsidRPr="00E062F1">
              <w:t>23</w:t>
            </w:r>
          </w:p>
        </w:tc>
        <w:tc>
          <w:tcPr>
            <w:tcW w:w="1843" w:type="dxa"/>
          </w:tcPr>
          <w:p w14:paraId="4D976F1E" w14:textId="77777777" w:rsidR="00C61421" w:rsidRPr="00E062F1" w:rsidRDefault="00C61421" w:rsidP="00A7639A">
            <w:pPr>
              <w:pStyle w:val="TAC"/>
            </w:pPr>
            <w:r w:rsidRPr="00E062F1">
              <w:t>+2/-3</w:t>
            </w:r>
            <w:r w:rsidRPr="00E062F1">
              <w:rPr>
                <w:vertAlign w:val="superscript"/>
              </w:rPr>
              <w:t>1</w:t>
            </w:r>
          </w:p>
        </w:tc>
      </w:tr>
      <w:tr w:rsidR="00C61421" w:rsidRPr="00E062F1" w14:paraId="7867495E" w14:textId="77777777" w:rsidTr="00A7639A">
        <w:trPr>
          <w:trHeight w:val="187"/>
          <w:jc w:val="center"/>
        </w:trPr>
        <w:tc>
          <w:tcPr>
            <w:tcW w:w="3402" w:type="dxa"/>
          </w:tcPr>
          <w:p w14:paraId="0C231190" w14:textId="77777777" w:rsidR="00C61421" w:rsidRPr="00E062F1" w:rsidRDefault="00C61421" w:rsidP="00A7639A">
            <w:pPr>
              <w:pStyle w:val="TAC"/>
              <w:rPr>
                <w:lang w:eastAsia="fi-FI"/>
              </w:rPr>
            </w:pPr>
            <w:r w:rsidRPr="00E062F1">
              <w:rPr>
                <w:lang w:eastAsia="fi-FI"/>
              </w:rPr>
              <w:t>DC_3A_n79A</w:t>
            </w:r>
          </w:p>
          <w:p w14:paraId="38656D4C" w14:textId="77777777" w:rsidR="00C61421" w:rsidRPr="00E062F1" w:rsidRDefault="00C61421" w:rsidP="00A7639A">
            <w:pPr>
              <w:pStyle w:val="TAC"/>
              <w:rPr>
                <w:lang w:eastAsia="fi-FI"/>
              </w:rPr>
            </w:pPr>
            <w:r w:rsidRPr="00E062F1">
              <w:rPr>
                <w:lang w:eastAsia="zh-CN"/>
              </w:rPr>
              <w:t>DC_3C_n79A</w:t>
            </w:r>
          </w:p>
        </w:tc>
        <w:tc>
          <w:tcPr>
            <w:tcW w:w="1560" w:type="dxa"/>
          </w:tcPr>
          <w:p w14:paraId="261EC7FD" w14:textId="77777777" w:rsidR="00C61421" w:rsidRPr="00E062F1" w:rsidRDefault="00C61421" w:rsidP="00A7639A">
            <w:pPr>
              <w:pStyle w:val="TAC"/>
            </w:pPr>
          </w:p>
        </w:tc>
        <w:tc>
          <w:tcPr>
            <w:tcW w:w="1464" w:type="dxa"/>
          </w:tcPr>
          <w:p w14:paraId="05EB046A" w14:textId="77777777" w:rsidR="00C61421" w:rsidRPr="00E062F1" w:rsidRDefault="00C61421" w:rsidP="00A7639A">
            <w:pPr>
              <w:pStyle w:val="TAC"/>
            </w:pPr>
          </w:p>
        </w:tc>
        <w:tc>
          <w:tcPr>
            <w:tcW w:w="1669" w:type="dxa"/>
          </w:tcPr>
          <w:p w14:paraId="2414FF45" w14:textId="77777777" w:rsidR="00C61421" w:rsidRPr="00E062F1" w:rsidRDefault="00C61421" w:rsidP="00A7639A">
            <w:pPr>
              <w:pStyle w:val="TAC"/>
            </w:pPr>
            <w:r w:rsidRPr="00E062F1">
              <w:t>23</w:t>
            </w:r>
          </w:p>
        </w:tc>
        <w:tc>
          <w:tcPr>
            <w:tcW w:w="1843" w:type="dxa"/>
          </w:tcPr>
          <w:p w14:paraId="5491CCB6" w14:textId="77777777" w:rsidR="00C61421" w:rsidRPr="00E062F1" w:rsidRDefault="00C61421" w:rsidP="00A7639A">
            <w:pPr>
              <w:pStyle w:val="TAC"/>
            </w:pPr>
            <w:r w:rsidRPr="00E062F1">
              <w:t>+2/-3</w:t>
            </w:r>
            <w:r w:rsidRPr="00E062F1">
              <w:rPr>
                <w:vertAlign w:val="superscript"/>
              </w:rPr>
              <w:t>1</w:t>
            </w:r>
          </w:p>
        </w:tc>
      </w:tr>
      <w:tr w:rsidR="00C61421" w:rsidRPr="00E062F1" w14:paraId="11CA9F64" w14:textId="77777777" w:rsidTr="00A7639A">
        <w:trPr>
          <w:trHeight w:val="187"/>
          <w:jc w:val="center"/>
        </w:trPr>
        <w:tc>
          <w:tcPr>
            <w:tcW w:w="3402" w:type="dxa"/>
          </w:tcPr>
          <w:p w14:paraId="2D768087" w14:textId="77777777" w:rsidR="00C61421" w:rsidRPr="00E062F1" w:rsidRDefault="00C61421" w:rsidP="00A7639A">
            <w:pPr>
              <w:pStyle w:val="TAC"/>
            </w:pPr>
            <w:r w:rsidRPr="00E062F1">
              <w:t>DC_</w:t>
            </w:r>
            <w:r w:rsidRPr="00E062F1">
              <w:rPr>
                <w:lang w:eastAsia="zh-CN"/>
              </w:rPr>
              <w:t>3A</w:t>
            </w:r>
            <w:r w:rsidRPr="00E062F1">
              <w:t>_n80A_ULSUP-TDM_n41</w:t>
            </w:r>
          </w:p>
          <w:p w14:paraId="362D8BBE" w14:textId="77777777" w:rsidR="00C61421" w:rsidRPr="00E062F1" w:rsidRDefault="00C61421" w:rsidP="00A7639A">
            <w:pPr>
              <w:pStyle w:val="TAC"/>
              <w:rPr>
                <w:lang w:eastAsia="fi-FI"/>
              </w:rPr>
            </w:pPr>
            <w:r w:rsidRPr="00E062F1">
              <w:t>DC_</w:t>
            </w:r>
            <w:r w:rsidRPr="00E062F1">
              <w:rPr>
                <w:lang w:eastAsia="zh-CN"/>
              </w:rPr>
              <w:t>3C</w:t>
            </w:r>
            <w:r w:rsidRPr="00E062F1">
              <w:t>_n80A_ULSUP-TDM_n41</w:t>
            </w:r>
          </w:p>
        </w:tc>
        <w:tc>
          <w:tcPr>
            <w:tcW w:w="1560" w:type="dxa"/>
          </w:tcPr>
          <w:p w14:paraId="0C56C38E" w14:textId="77777777" w:rsidR="00C61421" w:rsidRPr="00E062F1" w:rsidRDefault="00C61421" w:rsidP="00A7639A">
            <w:pPr>
              <w:pStyle w:val="TAC"/>
            </w:pPr>
          </w:p>
        </w:tc>
        <w:tc>
          <w:tcPr>
            <w:tcW w:w="1464" w:type="dxa"/>
          </w:tcPr>
          <w:p w14:paraId="7798D5A8" w14:textId="77777777" w:rsidR="00C61421" w:rsidRPr="00E062F1" w:rsidRDefault="00C61421" w:rsidP="00A7639A">
            <w:pPr>
              <w:pStyle w:val="TAC"/>
            </w:pPr>
          </w:p>
        </w:tc>
        <w:tc>
          <w:tcPr>
            <w:tcW w:w="1669" w:type="dxa"/>
          </w:tcPr>
          <w:p w14:paraId="3D497B47" w14:textId="77777777" w:rsidR="00C61421" w:rsidRPr="00E062F1" w:rsidRDefault="00C61421" w:rsidP="00A7639A">
            <w:pPr>
              <w:pStyle w:val="TAC"/>
            </w:pPr>
            <w:r w:rsidRPr="00E062F1">
              <w:t>23</w:t>
            </w:r>
          </w:p>
        </w:tc>
        <w:tc>
          <w:tcPr>
            <w:tcW w:w="1843" w:type="dxa"/>
          </w:tcPr>
          <w:p w14:paraId="470B2657" w14:textId="77777777" w:rsidR="00C61421" w:rsidRPr="00E062F1" w:rsidRDefault="00C61421" w:rsidP="00A7639A">
            <w:pPr>
              <w:pStyle w:val="TAC"/>
            </w:pPr>
            <w:r w:rsidRPr="00E062F1">
              <w:t>+2/-3</w:t>
            </w:r>
          </w:p>
        </w:tc>
      </w:tr>
      <w:tr w:rsidR="00C61421" w:rsidRPr="00E062F1" w14:paraId="427C1728" w14:textId="77777777" w:rsidTr="00A7639A">
        <w:trPr>
          <w:trHeight w:val="187"/>
          <w:jc w:val="center"/>
        </w:trPr>
        <w:tc>
          <w:tcPr>
            <w:tcW w:w="3402" w:type="dxa"/>
          </w:tcPr>
          <w:p w14:paraId="25517341" w14:textId="77777777" w:rsidR="00C61421" w:rsidRPr="00E062F1" w:rsidRDefault="00C61421" w:rsidP="00A7639A">
            <w:pPr>
              <w:pStyle w:val="TAC"/>
              <w:rPr>
                <w:lang w:eastAsia="fi-FI"/>
              </w:rPr>
            </w:pPr>
            <w:r w:rsidRPr="00E062F1">
              <w:t>DC_3A_n80A_ULSUP-TDM_n77A</w:t>
            </w:r>
          </w:p>
        </w:tc>
        <w:tc>
          <w:tcPr>
            <w:tcW w:w="1560" w:type="dxa"/>
          </w:tcPr>
          <w:p w14:paraId="40BF59BB" w14:textId="77777777" w:rsidR="00C61421" w:rsidRPr="00E062F1" w:rsidRDefault="00C61421" w:rsidP="00A7639A">
            <w:pPr>
              <w:pStyle w:val="TAC"/>
            </w:pPr>
          </w:p>
        </w:tc>
        <w:tc>
          <w:tcPr>
            <w:tcW w:w="1464" w:type="dxa"/>
          </w:tcPr>
          <w:p w14:paraId="07E241F7" w14:textId="77777777" w:rsidR="00C61421" w:rsidRPr="00E062F1" w:rsidRDefault="00C61421" w:rsidP="00A7639A">
            <w:pPr>
              <w:pStyle w:val="TAC"/>
            </w:pPr>
          </w:p>
        </w:tc>
        <w:tc>
          <w:tcPr>
            <w:tcW w:w="1669" w:type="dxa"/>
          </w:tcPr>
          <w:p w14:paraId="0E094AD8" w14:textId="77777777" w:rsidR="00C61421" w:rsidRPr="00E062F1" w:rsidRDefault="00C61421" w:rsidP="00A7639A">
            <w:pPr>
              <w:pStyle w:val="TAC"/>
            </w:pPr>
            <w:r w:rsidRPr="00E062F1">
              <w:t>23</w:t>
            </w:r>
          </w:p>
        </w:tc>
        <w:tc>
          <w:tcPr>
            <w:tcW w:w="1843" w:type="dxa"/>
          </w:tcPr>
          <w:p w14:paraId="1588F718" w14:textId="77777777" w:rsidR="00C61421" w:rsidRPr="00E062F1" w:rsidRDefault="00C61421" w:rsidP="00A7639A">
            <w:pPr>
              <w:pStyle w:val="TAC"/>
            </w:pPr>
            <w:r w:rsidRPr="00E062F1">
              <w:t>+2/-3</w:t>
            </w:r>
            <w:r w:rsidRPr="00E062F1">
              <w:rPr>
                <w:vertAlign w:val="superscript"/>
              </w:rPr>
              <w:t>1</w:t>
            </w:r>
          </w:p>
        </w:tc>
      </w:tr>
      <w:tr w:rsidR="00C61421" w:rsidRPr="00E062F1" w14:paraId="6D063D07" w14:textId="77777777" w:rsidTr="00A7639A">
        <w:trPr>
          <w:trHeight w:val="187"/>
          <w:jc w:val="center"/>
        </w:trPr>
        <w:tc>
          <w:tcPr>
            <w:tcW w:w="3402" w:type="dxa"/>
          </w:tcPr>
          <w:p w14:paraId="2D911F4A" w14:textId="77777777" w:rsidR="00C61421" w:rsidRPr="00E062F1" w:rsidRDefault="00C61421" w:rsidP="00A7639A">
            <w:pPr>
              <w:pStyle w:val="TAC"/>
              <w:rPr>
                <w:lang w:eastAsia="fi-FI"/>
              </w:rPr>
            </w:pPr>
            <w:r w:rsidRPr="00E062F1">
              <w:rPr>
                <w:lang w:eastAsia="fi-FI"/>
              </w:rPr>
              <w:t>DC_3A_n80A_ULSUP-TDM_n78A</w:t>
            </w:r>
          </w:p>
        </w:tc>
        <w:tc>
          <w:tcPr>
            <w:tcW w:w="1560" w:type="dxa"/>
          </w:tcPr>
          <w:p w14:paraId="336A37D8" w14:textId="77777777" w:rsidR="00C61421" w:rsidRPr="00E062F1" w:rsidRDefault="00C61421" w:rsidP="00A7639A">
            <w:pPr>
              <w:pStyle w:val="TAC"/>
            </w:pPr>
          </w:p>
        </w:tc>
        <w:tc>
          <w:tcPr>
            <w:tcW w:w="1464" w:type="dxa"/>
          </w:tcPr>
          <w:p w14:paraId="0CED2AC5" w14:textId="77777777" w:rsidR="00C61421" w:rsidRPr="00E062F1" w:rsidRDefault="00C61421" w:rsidP="00A7639A">
            <w:pPr>
              <w:pStyle w:val="TAC"/>
            </w:pPr>
          </w:p>
        </w:tc>
        <w:tc>
          <w:tcPr>
            <w:tcW w:w="1669" w:type="dxa"/>
          </w:tcPr>
          <w:p w14:paraId="018E7E1E" w14:textId="77777777" w:rsidR="00C61421" w:rsidRPr="00E062F1" w:rsidRDefault="00C61421" w:rsidP="00A7639A">
            <w:pPr>
              <w:pStyle w:val="TAC"/>
            </w:pPr>
            <w:r w:rsidRPr="00E062F1">
              <w:t>23</w:t>
            </w:r>
          </w:p>
        </w:tc>
        <w:tc>
          <w:tcPr>
            <w:tcW w:w="1843" w:type="dxa"/>
          </w:tcPr>
          <w:p w14:paraId="5289015D" w14:textId="77777777" w:rsidR="00C61421" w:rsidRPr="00E062F1" w:rsidRDefault="00C61421" w:rsidP="00A7639A">
            <w:pPr>
              <w:pStyle w:val="TAC"/>
            </w:pPr>
            <w:r w:rsidRPr="00E062F1">
              <w:t>+2/-3</w:t>
            </w:r>
            <w:r w:rsidRPr="00E062F1">
              <w:rPr>
                <w:vertAlign w:val="superscript"/>
              </w:rPr>
              <w:t>1</w:t>
            </w:r>
          </w:p>
        </w:tc>
      </w:tr>
      <w:tr w:rsidR="00C61421" w:rsidRPr="00E062F1" w14:paraId="758AE779" w14:textId="77777777" w:rsidTr="00A7639A">
        <w:trPr>
          <w:trHeight w:val="187"/>
          <w:jc w:val="center"/>
        </w:trPr>
        <w:tc>
          <w:tcPr>
            <w:tcW w:w="3402" w:type="dxa"/>
          </w:tcPr>
          <w:p w14:paraId="23601E98" w14:textId="77777777" w:rsidR="00C61421" w:rsidRPr="00E062F1" w:rsidRDefault="00C61421" w:rsidP="00A7639A">
            <w:pPr>
              <w:pStyle w:val="TAC"/>
              <w:rPr>
                <w:lang w:eastAsia="fi-FI"/>
              </w:rPr>
            </w:pPr>
            <w:r w:rsidRPr="00E062F1">
              <w:rPr>
                <w:lang w:eastAsia="fi-FI"/>
              </w:rPr>
              <w:t>DC_3A_n80A_ULSUP-TDM_n79A</w:t>
            </w:r>
          </w:p>
        </w:tc>
        <w:tc>
          <w:tcPr>
            <w:tcW w:w="1560" w:type="dxa"/>
          </w:tcPr>
          <w:p w14:paraId="39827A2C" w14:textId="77777777" w:rsidR="00C61421" w:rsidRPr="00E062F1" w:rsidRDefault="00C61421" w:rsidP="00A7639A">
            <w:pPr>
              <w:pStyle w:val="TAC"/>
            </w:pPr>
          </w:p>
        </w:tc>
        <w:tc>
          <w:tcPr>
            <w:tcW w:w="1464" w:type="dxa"/>
          </w:tcPr>
          <w:p w14:paraId="5D95B25D" w14:textId="77777777" w:rsidR="00C61421" w:rsidRPr="00E062F1" w:rsidRDefault="00C61421" w:rsidP="00A7639A">
            <w:pPr>
              <w:pStyle w:val="TAC"/>
            </w:pPr>
          </w:p>
        </w:tc>
        <w:tc>
          <w:tcPr>
            <w:tcW w:w="1669" w:type="dxa"/>
          </w:tcPr>
          <w:p w14:paraId="52E88575" w14:textId="77777777" w:rsidR="00C61421" w:rsidRPr="00E062F1" w:rsidRDefault="00C61421" w:rsidP="00A7639A">
            <w:pPr>
              <w:pStyle w:val="TAC"/>
            </w:pPr>
            <w:r w:rsidRPr="00E062F1">
              <w:t>23</w:t>
            </w:r>
          </w:p>
        </w:tc>
        <w:tc>
          <w:tcPr>
            <w:tcW w:w="1843" w:type="dxa"/>
          </w:tcPr>
          <w:p w14:paraId="3D54B405" w14:textId="77777777" w:rsidR="00C61421" w:rsidRPr="00E062F1" w:rsidRDefault="00C61421" w:rsidP="00A7639A">
            <w:pPr>
              <w:pStyle w:val="TAC"/>
            </w:pPr>
            <w:r w:rsidRPr="00E062F1">
              <w:t>+2/-3</w:t>
            </w:r>
            <w:r w:rsidRPr="00E062F1">
              <w:rPr>
                <w:vertAlign w:val="superscript"/>
              </w:rPr>
              <w:t>1</w:t>
            </w:r>
          </w:p>
        </w:tc>
      </w:tr>
      <w:tr w:rsidR="00C61421" w:rsidRPr="00E062F1" w14:paraId="7D561EF2" w14:textId="77777777" w:rsidTr="00A7639A">
        <w:trPr>
          <w:trHeight w:val="187"/>
          <w:jc w:val="center"/>
        </w:trPr>
        <w:tc>
          <w:tcPr>
            <w:tcW w:w="3402" w:type="dxa"/>
          </w:tcPr>
          <w:p w14:paraId="6CDF0DFB" w14:textId="77777777" w:rsidR="00C61421" w:rsidRPr="00E062F1" w:rsidRDefault="00C61421" w:rsidP="00A7639A">
            <w:pPr>
              <w:pStyle w:val="TAC"/>
              <w:rPr>
                <w:lang w:eastAsia="fi-FI"/>
              </w:rPr>
            </w:pPr>
            <w:r w:rsidRPr="00E062F1">
              <w:t>DC_3A_n82A</w:t>
            </w:r>
          </w:p>
        </w:tc>
        <w:tc>
          <w:tcPr>
            <w:tcW w:w="1560" w:type="dxa"/>
          </w:tcPr>
          <w:p w14:paraId="44284E4B" w14:textId="77777777" w:rsidR="00C61421" w:rsidRPr="00E062F1" w:rsidRDefault="00C61421" w:rsidP="00A7639A">
            <w:pPr>
              <w:pStyle w:val="TAC"/>
            </w:pPr>
          </w:p>
        </w:tc>
        <w:tc>
          <w:tcPr>
            <w:tcW w:w="1464" w:type="dxa"/>
          </w:tcPr>
          <w:p w14:paraId="595073AD" w14:textId="77777777" w:rsidR="00C61421" w:rsidRPr="00E062F1" w:rsidRDefault="00C61421" w:rsidP="00A7639A">
            <w:pPr>
              <w:pStyle w:val="TAC"/>
            </w:pPr>
          </w:p>
        </w:tc>
        <w:tc>
          <w:tcPr>
            <w:tcW w:w="1669" w:type="dxa"/>
          </w:tcPr>
          <w:p w14:paraId="7E72AB48" w14:textId="77777777" w:rsidR="00C61421" w:rsidRPr="00E062F1" w:rsidRDefault="00C61421" w:rsidP="00A7639A">
            <w:pPr>
              <w:pStyle w:val="TAC"/>
            </w:pPr>
            <w:r w:rsidRPr="00E062F1">
              <w:t>23</w:t>
            </w:r>
          </w:p>
        </w:tc>
        <w:tc>
          <w:tcPr>
            <w:tcW w:w="1843" w:type="dxa"/>
          </w:tcPr>
          <w:p w14:paraId="1021D787" w14:textId="77777777" w:rsidR="00C61421" w:rsidRPr="00E062F1" w:rsidRDefault="00C61421" w:rsidP="00A7639A">
            <w:pPr>
              <w:pStyle w:val="TAC"/>
            </w:pPr>
            <w:r w:rsidRPr="00E062F1">
              <w:t>+2/-3</w:t>
            </w:r>
            <w:r w:rsidRPr="00E062F1">
              <w:rPr>
                <w:vertAlign w:val="superscript"/>
              </w:rPr>
              <w:t>1</w:t>
            </w:r>
          </w:p>
        </w:tc>
      </w:tr>
      <w:tr w:rsidR="00C61421" w:rsidRPr="00E062F1" w14:paraId="438A029D" w14:textId="77777777" w:rsidTr="00A7639A">
        <w:trPr>
          <w:trHeight w:val="187"/>
          <w:jc w:val="center"/>
        </w:trPr>
        <w:tc>
          <w:tcPr>
            <w:tcW w:w="3402" w:type="dxa"/>
          </w:tcPr>
          <w:p w14:paraId="6BEE2000" w14:textId="77777777" w:rsidR="00C61421" w:rsidRPr="00E062F1" w:rsidRDefault="00C61421" w:rsidP="00A7639A">
            <w:pPr>
              <w:pStyle w:val="TAC"/>
            </w:pPr>
            <w:r w:rsidRPr="00E062F1">
              <w:rPr>
                <w:lang w:eastAsia="fi-FI"/>
              </w:rPr>
              <w:t>DC_3A_n84A</w:t>
            </w:r>
          </w:p>
        </w:tc>
        <w:tc>
          <w:tcPr>
            <w:tcW w:w="1560" w:type="dxa"/>
          </w:tcPr>
          <w:p w14:paraId="294E8408" w14:textId="77777777" w:rsidR="00C61421" w:rsidRPr="00E062F1" w:rsidRDefault="00C61421" w:rsidP="00A7639A">
            <w:pPr>
              <w:pStyle w:val="TAC"/>
            </w:pPr>
          </w:p>
        </w:tc>
        <w:tc>
          <w:tcPr>
            <w:tcW w:w="1464" w:type="dxa"/>
          </w:tcPr>
          <w:p w14:paraId="442BED44" w14:textId="77777777" w:rsidR="00C61421" w:rsidRPr="00E062F1" w:rsidRDefault="00C61421" w:rsidP="00A7639A">
            <w:pPr>
              <w:pStyle w:val="TAC"/>
            </w:pPr>
          </w:p>
        </w:tc>
        <w:tc>
          <w:tcPr>
            <w:tcW w:w="1669" w:type="dxa"/>
          </w:tcPr>
          <w:p w14:paraId="643A12AE" w14:textId="77777777" w:rsidR="00C61421" w:rsidRPr="00E062F1" w:rsidRDefault="00C61421" w:rsidP="00A7639A">
            <w:pPr>
              <w:pStyle w:val="TAC"/>
            </w:pPr>
            <w:r w:rsidRPr="00E062F1">
              <w:t>23</w:t>
            </w:r>
          </w:p>
        </w:tc>
        <w:tc>
          <w:tcPr>
            <w:tcW w:w="1843" w:type="dxa"/>
          </w:tcPr>
          <w:p w14:paraId="22EB9A45" w14:textId="77777777" w:rsidR="00C61421" w:rsidRPr="00E062F1" w:rsidRDefault="00C61421" w:rsidP="00A7639A">
            <w:pPr>
              <w:pStyle w:val="TAC"/>
            </w:pPr>
            <w:r w:rsidRPr="00E062F1">
              <w:t>+2/-3</w:t>
            </w:r>
            <w:r w:rsidRPr="00E062F1">
              <w:rPr>
                <w:vertAlign w:val="superscript"/>
              </w:rPr>
              <w:t>1</w:t>
            </w:r>
          </w:p>
        </w:tc>
      </w:tr>
      <w:tr w:rsidR="00C61421" w:rsidRPr="00E062F1" w14:paraId="4B456E55" w14:textId="77777777" w:rsidTr="00A7639A">
        <w:trPr>
          <w:trHeight w:val="187"/>
          <w:jc w:val="center"/>
        </w:trPr>
        <w:tc>
          <w:tcPr>
            <w:tcW w:w="3402" w:type="dxa"/>
          </w:tcPr>
          <w:p w14:paraId="209307B2" w14:textId="77777777" w:rsidR="00C61421" w:rsidRPr="00E062F1" w:rsidRDefault="00C61421" w:rsidP="00A7639A">
            <w:pPr>
              <w:pStyle w:val="TAC"/>
              <w:rPr>
                <w:lang w:eastAsia="fi-FI"/>
              </w:rPr>
            </w:pPr>
            <w:r w:rsidRPr="00E062F1">
              <w:rPr>
                <w:lang w:eastAsia="fi-FI"/>
              </w:rPr>
              <w:t>DC_4A_n38A</w:t>
            </w:r>
          </w:p>
        </w:tc>
        <w:tc>
          <w:tcPr>
            <w:tcW w:w="1560" w:type="dxa"/>
          </w:tcPr>
          <w:p w14:paraId="439AF628" w14:textId="77777777" w:rsidR="00C61421" w:rsidRPr="00E062F1" w:rsidRDefault="00C61421" w:rsidP="00A7639A">
            <w:pPr>
              <w:pStyle w:val="TAC"/>
            </w:pPr>
          </w:p>
        </w:tc>
        <w:tc>
          <w:tcPr>
            <w:tcW w:w="1464" w:type="dxa"/>
          </w:tcPr>
          <w:p w14:paraId="2AE222BE" w14:textId="77777777" w:rsidR="00C61421" w:rsidRPr="00E062F1" w:rsidRDefault="00C61421" w:rsidP="00A7639A">
            <w:pPr>
              <w:pStyle w:val="TAC"/>
            </w:pPr>
          </w:p>
        </w:tc>
        <w:tc>
          <w:tcPr>
            <w:tcW w:w="1669" w:type="dxa"/>
          </w:tcPr>
          <w:p w14:paraId="405B8E11" w14:textId="77777777" w:rsidR="00C61421" w:rsidRPr="00E062F1" w:rsidRDefault="00C61421" w:rsidP="00A7639A">
            <w:pPr>
              <w:pStyle w:val="TAC"/>
            </w:pPr>
            <w:r w:rsidRPr="00E062F1">
              <w:t>23</w:t>
            </w:r>
          </w:p>
        </w:tc>
        <w:tc>
          <w:tcPr>
            <w:tcW w:w="1843" w:type="dxa"/>
          </w:tcPr>
          <w:p w14:paraId="1366011D" w14:textId="77777777" w:rsidR="00C61421" w:rsidRPr="00E062F1" w:rsidRDefault="00C61421" w:rsidP="00A7639A">
            <w:pPr>
              <w:pStyle w:val="TAC"/>
            </w:pPr>
            <w:r w:rsidRPr="00E062F1">
              <w:t>+2/-3</w:t>
            </w:r>
          </w:p>
        </w:tc>
      </w:tr>
      <w:tr w:rsidR="00C61421" w:rsidRPr="00E062F1" w14:paraId="003D0482" w14:textId="77777777" w:rsidTr="00A7639A">
        <w:trPr>
          <w:trHeight w:val="187"/>
          <w:jc w:val="center"/>
        </w:trPr>
        <w:tc>
          <w:tcPr>
            <w:tcW w:w="3402" w:type="dxa"/>
          </w:tcPr>
          <w:p w14:paraId="41A68094" w14:textId="77777777" w:rsidR="00C61421" w:rsidRPr="00E062F1" w:rsidRDefault="00C61421" w:rsidP="00A7639A">
            <w:pPr>
              <w:pStyle w:val="TAC"/>
              <w:rPr>
                <w:lang w:eastAsia="fi-FI"/>
              </w:rPr>
            </w:pPr>
            <w:r w:rsidRPr="00E062F1">
              <w:rPr>
                <w:lang w:eastAsia="fi-FI"/>
              </w:rPr>
              <w:t>DC_4A_n41A</w:t>
            </w:r>
          </w:p>
        </w:tc>
        <w:tc>
          <w:tcPr>
            <w:tcW w:w="1560" w:type="dxa"/>
          </w:tcPr>
          <w:p w14:paraId="2B9F9578" w14:textId="77777777" w:rsidR="00C61421" w:rsidRPr="00E062F1" w:rsidRDefault="00C61421" w:rsidP="00A7639A">
            <w:pPr>
              <w:pStyle w:val="TAC"/>
            </w:pPr>
          </w:p>
        </w:tc>
        <w:tc>
          <w:tcPr>
            <w:tcW w:w="1464" w:type="dxa"/>
          </w:tcPr>
          <w:p w14:paraId="2435DF0F" w14:textId="77777777" w:rsidR="00C61421" w:rsidRPr="00E062F1" w:rsidRDefault="00C61421" w:rsidP="00A7639A">
            <w:pPr>
              <w:pStyle w:val="TAC"/>
            </w:pPr>
          </w:p>
        </w:tc>
        <w:tc>
          <w:tcPr>
            <w:tcW w:w="1669" w:type="dxa"/>
          </w:tcPr>
          <w:p w14:paraId="41BAFA59" w14:textId="77777777" w:rsidR="00C61421" w:rsidRPr="00E062F1" w:rsidRDefault="00C61421" w:rsidP="00A7639A">
            <w:pPr>
              <w:pStyle w:val="TAC"/>
            </w:pPr>
            <w:r w:rsidRPr="00E062F1">
              <w:t>23</w:t>
            </w:r>
          </w:p>
        </w:tc>
        <w:tc>
          <w:tcPr>
            <w:tcW w:w="1843" w:type="dxa"/>
          </w:tcPr>
          <w:p w14:paraId="3D22EF24" w14:textId="77777777" w:rsidR="00C61421" w:rsidRPr="00E062F1" w:rsidRDefault="00C61421" w:rsidP="00A7639A">
            <w:pPr>
              <w:pStyle w:val="TAC"/>
            </w:pPr>
            <w:r w:rsidRPr="00E062F1">
              <w:t>+2/-3</w:t>
            </w:r>
          </w:p>
        </w:tc>
      </w:tr>
      <w:tr w:rsidR="00C61421" w:rsidRPr="00E062F1" w14:paraId="3B6FED5F" w14:textId="77777777" w:rsidTr="00A7639A">
        <w:trPr>
          <w:trHeight w:val="187"/>
          <w:jc w:val="center"/>
        </w:trPr>
        <w:tc>
          <w:tcPr>
            <w:tcW w:w="3402" w:type="dxa"/>
          </w:tcPr>
          <w:p w14:paraId="3FE2AD31" w14:textId="77777777" w:rsidR="00C61421" w:rsidRPr="00E062F1" w:rsidRDefault="00C61421" w:rsidP="00A7639A">
            <w:pPr>
              <w:pStyle w:val="TAC"/>
              <w:rPr>
                <w:lang w:eastAsia="fi-FI"/>
              </w:rPr>
            </w:pPr>
            <w:r w:rsidRPr="00E062F1">
              <w:rPr>
                <w:lang w:eastAsia="fi-FI"/>
              </w:rPr>
              <w:t>DC_4A_n78A</w:t>
            </w:r>
          </w:p>
        </w:tc>
        <w:tc>
          <w:tcPr>
            <w:tcW w:w="1560" w:type="dxa"/>
          </w:tcPr>
          <w:p w14:paraId="761B12F5" w14:textId="77777777" w:rsidR="00C61421" w:rsidRPr="00E062F1" w:rsidRDefault="00C61421" w:rsidP="00A7639A">
            <w:pPr>
              <w:pStyle w:val="TAC"/>
            </w:pPr>
          </w:p>
        </w:tc>
        <w:tc>
          <w:tcPr>
            <w:tcW w:w="1464" w:type="dxa"/>
          </w:tcPr>
          <w:p w14:paraId="07B32749" w14:textId="77777777" w:rsidR="00C61421" w:rsidRPr="00E062F1" w:rsidRDefault="00C61421" w:rsidP="00A7639A">
            <w:pPr>
              <w:pStyle w:val="TAC"/>
            </w:pPr>
          </w:p>
        </w:tc>
        <w:tc>
          <w:tcPr>
            <w:tcW w:w="1669" w:type="dxa"/>
          </w:tcPr>
          <w:p w14:paraId="7EF6CCBE" w14:textId="77777777" w:rsidR="00C61421" w:rsidRPr="00E062F1" w:rsidRDefault="00C61421" w:rsidP="00A7639A">
            <w:pPr>
              <w:pStyle w:val="TAC"/>
            </w:pPr>
            <w:r w:rsidRPr="00E062F1">
              <w:t>23</w:t>
            </w:r>
          </w:p>
        </w:tc>
        <w:tc>
          <w:tcPr>
            <w:tcW w:w="1843" w:type="dxa"/>
          </w:tcPr>
          <w:p w14:paraId="5D19A230" w14:textId="77777777" w:rsidR="00C61421" w:rsidRPr="00E062F1" w:rsidRDefault="00C61421" w:rsidP="00A7639A">
            <w:pPr>
              <w:pStyle w:val="TAC"/>
            </w:pPr>
            <w:r w:rsidRPr="00E062F1">
              <w:t>+2/-3</w:t>
            </w:r>
          </w:p>
        </w:tc>
      </w:tr>
      <w:tr w:rsidR="00C61421" w:rsidRPr="00E062F1" w14:paraId="02AE2D04" w14:textId="77777777" w:rsidTr="00A7639A">
        <w:trPr>
          <w:trHeight w:val="187"/>
          <w:jc w:val="center"/>
        </w:trPr>
        <w:tc>
          <w:tcPr>
            <w:tcW w:w="3402" w:type="dxa"/>
          </w:tcPr>
          <w:p w14:paraId="4FF2187F" w14:textId="77777777" w:rsidR="00C61421" w:rsidRPr="00E062F1" w:rsidRDefault="00C61421" w:rsidP="00A7639A">
            <w:pPr>
              <w:pStyle w:val="TAC"/>
            </w:pPr>
            <w:r w:rsidRPr="00E062F1">
              <w:rPr>
                <w:lang w:eastAsia="fi-FI"/>
              </w:rPr>
              <w:t>DC_</w:t>
            </w:r>
            <w:r w:rsidRPr="00E062F1">
              <w:rPr>
                <w:lang w:eastAsia="zh-CN"/>
              </w:rPr>
              <w:t>5A_n2A</w:t>
            </w:r>
          </w:p>
        </w:tc>
        <w:tc>
          <w:tcPr>
            <w:tcW w:w="1560" w:type="dxa"/>
          </w:tcPr>
          <w:p w14:paraId="15A2A8D0" w14:textId="77777777" w:rsidR="00C61421" w:rsidRPr="00E062F1" w:rsidRDefault="00C61421" w:rsidP="00A7639A">
            <w:pPr>
              <w:pStyle w:val="TAC"/>
            </w:pPr>
          </w:p>
        </w:tc>
        <w:tc>
          <w:tcPr>
            <w:tcW w:w="1464" w:type="dxa"/>
          </w:tcPr>
          <w:p w14:paraId="1C3303E3" w14:textId="77777777" w:rsidR="00C61421" w:rsidRPr="00E062F1" w:rsidRDefault="00C61421" w:rsidP="00A7639A">
            <w:pPr>
              <w:pStyle w:val="TAC"/>
            </w:pPr>
          </w:p>
        </w:tc>
        <w:tc>
          <w:tcPr>
            <w:tcW w:w="1669" w:type="dxa"/>
          </w:tcPr>
          <w:p w14:paraId="6C28EA83" w14:textId="77777777" w:rsidR="00C61421" w:rsidRPr="00E062F1" w:rsidRDefault="00C61421" w:rsidP="00A7639A">
            <w:pPr>
              <w:pStyle w:val="TAC"/>
            </w:pPr>
            <w:r w:rsidRPr="00E062F1">
              <w:t>23</w:t>
            </w:r>
          </w:p>
        </w:tc>
        <w:tc>
          <w:tcPr>
            <w:tcW w:w="1843" w:type="dxa"/>
          </w:tcPr>
          <w:p w14:paraId="78B995A1" w14:textId="77777777" w:rsidR="00C61421" w:rsidRPr="00E062F1" w:rsidRDefault="00C61421" w:rsidP="00A7639A">
            <w:pPr>
              <w:pStyle w:val="TAC"/>
            </w:pPr>
            <w:r w:rsidRPr="00E062F1">
              <w:t>+2/-3</w:t>
            </w:r>
          </w:p>
        </w:tc>
      </w:tr>
      <w:tr w:rsidR="00C61421" w:rsidRPr="00E062F1" w14:paraId="3F03D956" w14:textId="77777777" w:rsidTr="00A7639A">
        <w:trPr>
          <w:trHeight w:val="187"/>
          <w:jc w:val="center"/>
        </w:trPr>
        <w:tc>
          <w:tcPr>
            <w:tcW w:w="3402" w:type="dxa"/>
          </w:tcPr>
          <w:p w14:paraId="6F0198BD" w14:textId="77777777" w:rsidR="00C61421" w:rsidRPr="00E062F1" w:rsidRDefault="00C61421" w:rsidP="00A7639A">
            <w:pPr>
              <w:pStyle w:val="TAC"/>
              <w:rPr>
                <w:lang w:eastAsia="fi-FI"/>
              </w:rPr>
            </w:pPr>
            <w:r w:rsidRPr="00E062F1">
              <w:rPr>
                <w:bCs/>
                <w:lang w:eastAsia="zh-CN"/>
              </w:rPr>
              <w:t>DC_5A_n7A</w:t>
            </w:r>
          </w:p>
        </w:tc>
        <w:tc>
          <w:tcPr>
            <w:tcW w:w="1560" w:type="dxa"/>
          </w:tcPr>
          <w:p w14:paraId="2B4D83E6" w14:textId="77777777" w:rsidR="00C61421" w:rsidRPr="00E062F1" w:rsidRDefault="00C61421" w:rsidP="00A7639A">
            <w:pPr>
              <w:pStyle w:val="TAC"/>
              <w:rPr>
                <w:bCs/>
              </w:rPr>
            </w:pPr>
          </w:p>
        </w:tc>
        <w:tc>
          <w:tcPr>
            <w:tcW w:w="1464" w:type="dxa"/>
          </w:tcPr>
          <w:p w14:paraId="57C9D510" w14:textId="77777777" w:rsidR="00C61421" w:rsidRPr="00E062F1" w:rsidRDefault="00C61421" w:rsidP="00A7639A">
            <w:pPr>
              <w:pStyle w:val="TAC"/>
              <w:rPr>
                <w:bCs/>
              </w:rPr>
            </w:pPr>
          </w:p>
        </w:tc>
        <w:tc>
          <w:tcPr>
            <w:tcW w:w="1669" w:type="dxa"/>
          </w:tcPr>
          <w:p w14:paraId="74FF9DBA" w14:textId="77777777" w:rsidR="00C61421" w:rsidRPr="00E062F1" w:rsidRDefault="00C61421" w:rsidP="00A7639A">
            <w:pPr>
              <w:pStyle w:val="TAC"/>
            </w:pPr>
            <w:r w:rsidRPr="00E062F1">
              <w:rPr>
                <w:bCs/>
              </w:rPr>
              <w:t>23</w:t>
            </w:r>
          </w:p>
        </w:tc>
        <w:tc>
          <w:tcPr>
            <w:tcW w:w="1843" w:type="dxa"/>
          </w:tcPr>
          <w:p w14:paraId="0D52DD63" w14:textId="77777777" w:rsidR="00C61421" w:rsidRPr="00E062F1" w:rsidRDefault="00C61421" w:rsidP="00A7639A">
            <w:pPr>
              <w:pStyle w:val="TAC"/>
            </w:pPr>
            <w:r w:rsidRPr="00E062F1">
              <w:rPr>
                <w:bCs/>
              </w:rPr>
              <w:t>+2/-3</w:t>
            </w:r>
          </w:p>
        </w:tc>
      </w:tr>
      <w:tr w:rsidR="00C61421" w:rsidRPr="00E062F1" w14:paraId="0A5B535D" w14:textId="77777777" w:rsidTr="00A7639A">
        <w:trPr>
          <w:trHeight w:val="187"/>
          <w:jc w:val="center"/>
        </w:trPr>
        <w:tc>
          <w:tcPr>
            <w:tcW w:w="3402" w:type="dxa"/>
          </w:tcPr>
          <w:p w14:paraId="11B57ED4" w14:textId="77777777" w:rsidR="00C61421" w:rsidRPr="00E062F1" w:rsidRDefault="00C61421" w:rsidP="00A7639A">
            <w:pPr>
              <w:pStyle w:val="TAC"/>
              <w:rPr>
                <w:bCs/>
                <w:lang w:eastAsia="zh-CN"/>
              </w:rPr>
            </w:pPr>
            <w:r w:rsidRPr="00E062F1">
              <w:rPr>
                <w:bCs/>
                <w:lang w:eastAsia="zh-TW"/>
              </w:rPr>
              <w:t>DC_5A_n12A</w:t>
            </w:r>
          </w:p>
        </w:tc>
        <w:tc>
          <w:tcPr>
            <w:tcW w:w="1560" w:type="dxa"/>
          </w:tcPr>
          <w:p w14:paraId="7ACF4289" w14:textId="77777777" w:rsidR="00C61421" w:rsidRPr="00E062F1" w:rsidRDefault="00C61421" w:rsidP="00A7639A">
            <w:pPr>
              <w:pStyle w:val="TAC"/>
              <w:rPr>
                <w:bCs/>
              </w:rPr>
            </w:pPr>
          </w:p>
        </w:tc>
        <w:tc>
          <w:tcPr>
            <w:tcW w:w="1464" w:type="dxa"/>
          </w:tcPr>
          <w:p w14:paraId="7C387275" w14:textId="77777777" w:rsidR="00C61421" w:rsidRPr="00E062F1" w:rsidRDefault="00C61421" w:rsidP="00A7639A">
            <w:pPr>
              <w:pStyle w:val="TAC"/>
              <w:rPr>
                <w:bCs/>
              </w:rPr>
            </w:pPr>
          </w:p>
        </w:tc>
        <w:tc>
          <w:tcPr>
            <w:tcW w:w="1669" w:type="dxa"/>
          </w:tcPr>
          <w:p w14:paraId="1C8BF9E7" w14:textId="77777777" w:rsidR="00C61421" w:rsidRPr="00E062F1" w:rsidRDefault="00C61421" w:rsidP="00A7639A">
            <w:pPr>
              <w:pStyle w:val="TAC"/>
              <w:rPr>
                <w:bCs/>
              </w:rPr>
            </w:pPr>
            <w:r w:rsidRPr="00E062F1">
              <w:t>23</w:t>
            </w:r>
          </w:p>
        </w:tc>
        <w:tc>
          <w:tcPr>
            <w:tcW w:w="1843" w:type="dxa"/>
          </w:tcPr>
          <w:p w14:paraId="40FECF16" w14:textId="77777777" w:rsidR="00C61421" w:rsidRPr="00E062F1" w:rsidRDefault="00C61421" w:rsidP="00A7639A">
            <w:pPr>
              <w:pStyle w:val="TAC"/>
              <w:rPr>
                <w:bCs/>
              </w:rPr>
            </w:pPr>
            <w:r w:rsidRPr="00E062F1">
              <w:t>+2/-3</w:t>
            </w:r>
          </w:p>
        </w:tc>
      </w:tr>
      <w:tr w:rsidR="00C61421" w:rsidRPr="00E062F1" w14:paraId="30A9F9D9" w14:textId="77777777" w:rsidTr="00A7639A">
        <w:trPr>
          <w:trHeight w:val="187"/>
          <w:jc w:val="center"/>
        </w:trPr>
        <w:tc>
          <w:tcPr>
            <w:tcW w:w="3402" w:type="dxa"/>
          </w:tcPr>
          <w:p w14:paraId="6C99DE7D" w14:textId="77777777" w:rsidR="00C61421" w:rsidRPr="00E062F1" w:rsidRDefault="00C61421" w:rsidP="00A7639A">
            <w:pPr>
              <w:pStyle w:val="TAC"/>
              <w:rPr>
                <w:bCs/>
                <w:lang w:eastAsia="zh-CN"/>
              </w:rPr>
            </w:pPr>
            <w:r w:rsidRPr="00E062F1">
              <w:rPr>
                <w:bCs/>
                <w:lang w:eastAsia="zh-CN"/>
              </w:rPr>
              <w:t>DC_5A_n38A</w:t>
            </w:r>
          </w:p>
        </w:tc>
        <w:tc>
          <w:tcPr>
            <w:tcW w:w="1560" w:type="dxa"/>
          </w:tcPr>
          <w:p w14:paraId="65F95B17" w14:textId="77777777" w:rsidR="00C61421" w:rsidRPr="00E062F1" w:rsidRDefault="00C61421" w:rsidP="00A7639A">
            <w:pPr>
              <w:pStyle w:val="TAC"/>
              <w:rPr>
                <w:bCs/>
              </w:rPr>
            </w:pPr>
          </w:p>
        </w:tc>
        <w:tc>
          <w:tcPr>
            <w:tcW w:w="1464" w:type="dxa"/>
          </w:tcPr>
          <w:p w14:paraId="2A2880F6" w14:textId="77777777" w:rsidR="00C61421" w:rsidRPr="00E062F1" w:rsidRDefault="00C61421" w:rsidP="00A7639A">
            <w:pPr>
              <w:pStyle w:val="TAC"/>
              <w:rPr>
                <w:bCs/>
              </w:rPr>
            </w:pPr>
          </w:p>
        </w:tc>
        <w:tc>
          <w:tcPr>
            <w:tcW w:w="1669" w:type="dxa"/>
          </w:tcPr>
          <w:p w14:paraId="6EE81DA7" w14:textId="77777777" w:rsidR="00C61421" w:rsidRPr="00E062F1" w:rsidRDefault="00C61421" w:rsidP="00A7639A">
            <w:pPr>
              <w:pStyle w:val="TAC"/>
              <w:rPr>
                <w:bCs/>
              </w:rPr>
            </w:pPr>
            <w:r w:rsidRPr="00E062F1">
              <w:rPr>
                <w:bCs/>
              </w:rPr>
              <w:t>23</w:t>
            </w:r>
          </w:p>
        </w:tc>
        <w:tc>
          <w:tcPr>
            <w:tcW w:w="1843" w:type="dxa"/>
          </w:tcPr>
          <w:p w14:paraId="59C68A06" w14:textId="77777777" w:rsidR="00C61421" w:rsidRPr="00E062F1" w:rsidRDefault="00C61421" w:rsidP="00A7639A">
            <w:pPr>
              <w:pStyle w:val="TAC"/>
              <w:rPr>
                <w:bCs/>
              </w:rPr>
            </w:pPr>
            <w:r w:rsidRPr="00E062F1">
              <w:rPr>
                <w:bCs/>
              </w:rPr>
              <w:t>+2/-3</w:t>
            </w:r>
          </w:p>
        </w:tc>
      </w:tr>
      <w:tr w:rsidR="00C61421" w:rsidRPr="00E062F1" w14:paraId="406DDBDA" w14:textId="77777777" w:rsidTr="00A7639A">
        <w:trPr>
          <w:trHeight w:val="187"/>
          <w:jc w:val="center"/>
        </w:trPr>
        <w:tc>
          <w:tcPr>
            <w:tcW w:w="3402" w:type="dxa"/>
          </w:tcPr>
          <w:p w14:paraId="03E2C25E" w14:textId="77777777" w:rsidR="00C61421" w:rsidRPr="00E062F1" w:rsidRDefault="00C61421" w:rsidP="00A7639A">
            <w:pPr>
              <w:pStyle w:val="TAC"/>
              <w:rPr>
                <w:lang w:eastAsia="fi-FI"/>
              </w:rPr>
            </w:pPr>
            <w:r w:rsidRPr="00E062F1">
              <w:rPr>
                <w:lang w:eastAsia="fi-FI"/>
              </w:rPr>
              <w:t>DC_5A_n40A</w:t>
            </w:r>
          </w:p>
        </w:tc>
        <w:tc>
          <w:tcPr>
            <w:tcW w:w="1560" w:type="dxa"/>
          </w:tcPr>
          <w:p w14:paraId="2D473D08" w14:textId="77777777" w:rsidR="00C61421" w:rsidRPr="00E062F1" w:rsidRDefault="00C61421" w:rsidP="00A7639A">
            <w:pPr>
              <w:pStyle w:val="TAC"/>
            </w:pPr>
          </w:p>
        </w:tc>
        <w:tc>
          <w:tcPr>
            <w:tcW w:w="1464" w:type="dxa"/>
          </w:tcPr>
          <w:p w14:paraId="20FD2E2E" w14:textId="77777777" w:rsidR="00C61421" w:rsidRPr="00E062F1" w:rsidRDefault="00C61421" w:rsidP="00A7639A">
            <w:pPr>
              <w:pStyle w:val="TAC"/>
            </w:pPr>
          </w:p>
        </w:tc>
        <w:tc>
          <w:tcPr>
            <w:tcW w:w="1669" w:type="dxa"/>
          </w:tcPr>
          <w:p w14:paraId="2BE15F1F" w14:textId="77777777" w:rsidR="00C61421" w:rsidRPr="00E062F1" w:rsidRDefault="00C61421" w:rsidP="00A7639A">
            <w:pPr>
              <w:pStyle w:val="TAC"/>
            </w:pPr>
            <w:r w:rsidRPr="00E062F1">
              <w:t>23</w:t>
            </w:r>
          </w:p>
        </w:tc>
        <w:tc>
          <w:tcPr>
            <w:tcW w:w="1843" w:type="dxa"/>
          </w:tcPr>
          <w:p w14:paraId="000AFBE3" w14:textId="77777777" w:rsidR="00C61421" w:rsidRPr="00E062F1" w:rsidRDefault="00C61421" w:rsidP="00A7639A">
            <w:pPr>
              <w:pStyle w:val="TAC"/>
            </w:pPr>
            <w:r w:rsidRPr="00E062F1">
              <w:t>+2/-3</w:t>
            </w:r>
            <w:r w:rsidRPr="00E062F1">
              <w:rPr>
                <w:vertAlign w:val="superscript"/>
              </w:rPr>
              <w:t>1</w:t>
            </w:r>
          </w:p>
        </w:tc>
      </w:tr>
      <w:tr w:rsidR="00C61421" w:rsidRPr="00E062F1" w14:paraId="57C16C14" w14:textId="77777777" w:rsidTr="00A7639A">
        <w:trPr>
          <w:trHeight w:val="187"/>
          <w:jc w:val="center"/>
        </w:trPr>
        <w:tc>
          <w:tcPr>
            <w:tcW w:w="3402" w:type="dxa"/>
          </w:tcPr>
          <w:p w14:paraId="5198105D" w14:textId="77777777" w:rsidR="00C61421" w:rsidRPr="00E062F1" w:rsidRDefault="00C61421" w:rsidP="00A7639A">
            <w:pPr>
              <w:pStyle w:val="TAC"/>
              <w:rPr>
                <w:lang w:eastAsia="fi-FI"/>
              </w:rPr>
            </w:pPr>
            <w:r w:rsidRPr="00E062F1">
              <w:rPr>
                <w:lang w:eastAsia="fi-FI"/>
              </w:rPr>
              <w:lastRenderedPageBreak/>
              <w:t>DC_5A_n48A</w:t>
            </w:r>
          </w:p>
        </w:tc>
        <w:tc>
          <w:tcPr>
            <w:tcW w:w="1560" w:type="dxa"/>
          </w:tcPr>
          <w:p w14:paraId="51B8A2EA" w14:textId="77777777" w:rsidR="00C61421" w:rsidRPr="00E062F1" w:rsidRDefault="00C61421" w:rsidP="00A7639A">
            <w:pPr>
              <w:pStyle w:val="TAC"/>
            </w:pPr>
          </w:p>
        </w:tc>
        <w:tc>
          <w:tcPr>
            <w:tcW w:w="1464" w:type="dxa"/>
          </w:tcPr>
          <w:p w14:paraId="334ED0C3" w14:textId="77777777" w:rsidR="00C61421" w:rsidRPr="00E062F1" w:rsidRDefault="00C61421" w:rsidP="00A7639A">
            <w:pPr>
              <w:pStyle w:val="TAC"/>
            </w:pPr>
          </w:p>
        </w:tc>
        <w:tc>
          <w:tcPr>
            <w:tcW w:w="1669" w:type="dxa"/>
          </w:tcPr>
          <w:p w14:paraId="71AB95F0" w14:textId="77777777" w:rsidR="00C61421" w:rsidRPr="00E062F1" w:rsidRDefault="00C61421" w:rsidP="00A7639A">
            <w:pPr>
              <w:pStyle w:val="TAC"/>
            </w:pPr>
            <w:r w:rsidRPr="00E062F1">
              <w:rPr>
                <w:lang w:eastAsia="zh-TW"/>
              </w:rPr>
              <w:t>23</w:t>
            </w:r>
          </w:p>
        </w:tc>
        <w:tc>
          <w:tcPr>
            <w:tcW w:w="1843" w:type="dxa"/>
          </w:tcPr>
          <w:p w14:paraId="5EA414DE" w14:textId="77777777" w:rsidR="00C61421" w:rsidRPr="00E062F1" w:rsidRDefault="00C61421" w:rsidP="00A7639A">
            <w:pPr>
              <w:pStyle w:val="TAC"/>
            </w:pPr>
            <w:r w:rsidRPr="00E062F1">
              <w:t>+2/-3</w:t>
            </w:r>
          </w:p>
        </w:tc>
      </w:tr>
      <w:tr w:rsidR="00C61421" w:rsidRPr="00E062F1" w14:paraId="2F0C4A39" w14:textId="77777777" w:rsidTr="00A7639A">
        <w:trPr>
          <w:trHeight w:val="187"/>
          <w:jc w:val="center"/>
        </w:trPr>
        <w:tc>
          <w:tcPr>
            <w:tcW w:w="3402" w:type="dxa"/>
          </w:tcPr>
          <w:p w14:paraId="325C1688" w14:textId="77777777" w:rsidR="00C61421" w:rsidRPr="00E062F1" w:rsidRDefault="00C61421" w:rsidP="00A7639A">
            <w:pPr>
              <w:pStyle w:val="TAC"/>
              <w:rPr>
                <w:lang w:eastAsia="fi-FI"/>
              </w:rPr>
            </w:pPr>
            <w:r w:rsidRPr="00E062F1">
              <w:rPr>
                <w:lang w:eastAsia="fi-FI"/>
              </w:rPr>
              <w:t>DC_5A_n66A</w:t>
            </w:r>
          </w:p>
        </w:tc>
        <w:tc>
          <w:tcPr>
            <w:tcW w:w="1560" w:type="dxa"/>
          </w:tcPr>
          <w:p w14:paraId="11D91C07" w14:textId="77777777" w:rsidR="00C61421" w:rsidRPr="00E062F1" w:rsidRDefault="00C61421" w:rsidP="00A7639A">
            <w:pPr>
              <w:pStyle w:val="TAC"/>
            </w:pPr>
          </w:p>
        </w:tc>
        <w:tc>
          <w:tcPr>
            <w:tcW w:w="1464" w:type="dxa"/>
          </w:tcPr>
          <w:p w14:paraId="5114E9FF" w14:textId="77777777" w:rsidR="00C61421" w:rsidRPr="00E062F1" w:rsidRDefault="00C61421" w:rsidP="00A7639A">
            <w:pPr>
              <w:pStyle w:val="TAC"/>
            </w:pPr>
          </w:p>
        </w:tc>
        <w:tc>
          <w:tcPr>
            <w:tcW w:w="1669" w:type="dxa"/>
          </w:tcPr>
          <w:p w14:paraId="2A61B0FB" w14:textId="77777777" w:rsidR="00C61421" w:rsidRPr="00E062F1" w:rsidRDefault="00C61421" w:rsidP="00A7639A">
            <w:pPr>
              <w:pStyle w:val="TAC"/>
            </w:pPr>
            <w:r w:rsidRPr="00E062F1">
              <w:t>23</w:t>
            </w:r>
          </w:p>
        </w:tc>
        <w:tc>
          <w:tcPr>
            <w:tcW w:w="1843" w:type="dxa"/>
          </w:tcPr>
          <w:p w14:paraId="00CF62C2" w14:textId="77777777" w:rsidR="00C61421" w:rsidRPr="00E062F1" w:rsidRDefault="00C61421" w:rsidP="00A7639A">
            <w:pPr>
              <w:pStyle w:val="TAC"/>
            </w:pPr>
            <w:r w:rsidRPr="00E062F1">
              <w:t>+2/-3</w:t>
            </w:r>
            <w:r w:rsidRPr="00E062F1">
              <w:rPr>
                <w:vertAlign w:val="superscript"/>
              </w:rPr>
              <w:t>1</w:t>
            </w:r>
          </w:p>
        </w:tc>
      </w:tr>
      <w:tr w:rsidR="00C61421" w:rsidRPr="00E062F1" w14:paraId="708EE88D" w14:textId="77777777" w:rsidTr="00A7639A">
        <w:trPr>
          <w:trHeight w:val="187"/>
          <w:jc w:val="center"/>
        </w:trPr>
        <w:tc>
          <w:tcPr>
            <w:tcW w:w="3402" w:type="dxa"/>
          </w:tcPr>
          <w:p w14:paraId="05884AD2" w14:textId="77777777" w:rsidR="00C61421" w:rsidRPr="00E062F1" w:rsidRDefault="00C61421" w:rsidP="00A7639A">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1560" w:type="dxa"/>
          </w:tcPr>
          <w:p w14:paraId="58AB1EA9" w14:textId="77777777" w:rsidR="00C61421" w:rsidRPr="00E062F1" w:rsidRDefault="00C61421" w:rsidP="00A7639A">
            <w:pPr>
              <w:pStyle w:val="TAC"/>
            </w:pPr>
          </w:p>
        </w:tc>
        <w:tc>
          <w:tcPr>
            <w:tcW w:w="1464" w:type="dxa"/>
          </w:tcPr>
          <w:p w14:paraId="37C41CB6" w14:textId="77777777" w:rsidR="00C61421" w:rsidRPr="00E062F1" w:rsidRDefault="00C61421" w:rsidP="00A7639A">
            <w:pPr>
              <w:pStyle w:val="TAC"/>
            </w:pPr>
          </w:p>
        </w:tc>
        <w:tc>
          <w:tcPr>
            <w:tcW w:w="1669" w:type="dxa"/>
          </w:tcPr>
          <w:p w14:paraId="798E5611" w14:textId="77777777" w:rsidR="00C61421" w:rsidRPr="00E062F1" w:rsidRDefault="00C61421" w:rsidP="00A7639A">
            <w:pPr>
              <w:pStyle w:val="TAC"/>
            </w:pPr>
            <w:r w:rsidRPr="00E062F1">
              <w:t>23</w:t>
            </w:r>
          </w:p>
        </w:tc>
        <w:tc>
          <w:tcPr>
            <w:tcW w:w="1843" w:type="dxa"/>
          </w:tcPr>
          <w:p w14:paraId="6488D637" w14:textId="77777777" w:rsidR="00C61421" w:rsidRPr="00E062F1" w:rsidRDefault="00C61421" w:rsidP="00A7639A">
            <w:pPr>
              <w:pStyle w:val="TAC"/>
            </w:pPr>
            <w:r w:rsidRPr="00E062F1">
              <w:t>+2/-3</w:t>
            </w:r>
          </w:p>
        </w:tc>
      </w:tr>
      <w:tr w:rsidR="00C61421" w:rsidRPr="00E062F1" w14:paraId="346DE405" w14:textId="77777777" w:rsidTr="00A7639A">
        <w:trPr>
          <w:trHeight w:val="187"/>
          <w:jc w:val="center"/>
        </w:trPr>
        <w:tc>
          <w:tcPr>
            <w:tcW w:w="3402" w:type="dxa"/>
          </w:tcPr>
          <w:p w14:paraId="357C4AA1" w14:textId="77777777" w:rsidR="00C61421" w:rsidRPr="00E062F1" w:rsidRDefault="00C61421" w:rsidP="00A7639A">
            <w:pPr>
              <w:pStyle w:val="TAC"/>
              <w:rPr>
                <w:lang w:eastAsia="fi-FI"/>
              </w:rPr>
            </w:pPr>
            <w:r w:rsidRPr="00E062F1">
              <w:rPr>
                <w:lang w:eastAsia="fi-FI"/>
              </w:rPr>
              <w:t>DC_5A_n78A</w:t>
            </w:r>
          </w:p>
        </w:tc>
        <w:tc>
          <w:tcPr>
            <w:tcW w:w="1560" w:type="dxa"/>
          </w:tcPr>
          <w:p w14:paraId="7C47E16B" w14:textId="77777777" w:rsidR="00C61421" w:rsidRPr="00E062F1" w:rsidRDefault="00C61421" w:rsidP="00A7639A">
            <w:pPr>
              <w:pStyle w:val="TAC"/>
            </w:pPr>
          </w:p>
        </w:tc>
        <w:tc>
          <w:tcPr>
            <w:tcW w:w="1464" w:type="dxa"/>
          </w:tcPr>
          <w:p w14:paraId="6C9FCB64" w14:textId="77777777" w:rsidR="00C61421" w:rsidRPr="00E062F1" w:rsidRDefault="00C61421" w:rsidP="00A7639A">
            <w:pPr>
              <w:pStyle w:val="TAC"/>
            </w:pPr>
          </w:p>
        </w:tc>
        <w:tc>
          <w:tcPr>
            <w:tcW w:w="1669" w:type="dxa"/>
          </w:tcPr>
          <w:p w14:paraId="494AAF8B" w14:textId="77777777" w:rsidR="00C61421" w:rsidRPr="00E062F1" w:rsidRDefault="00C61421" w:rsidP="00A7639A">
            <w:pPr>
              <w:pStyle w:val="TAC"/>
            </w:pPr>
            <w:r w:rsidRPr="00E062F1">
              <w:t>23</w:t>
            </w:r>
          </w:p>
        </w:tc>
        <w:tc>
          <w:tcPr>
            <w:tcW w:w="1843" w:type="dxa"/>
          </w:tcPr>
          <w:p w14:paraId="513D36D8" w14:textId="77777777" w:rsidR="00C61421" w:rsidRPr="00E062F1" w:rsidRDefault="00C61421" w:rsidP="00A7639A">
            <w:pPr>
              <w:pStyle w:val="TAC"/>
            </w:pPr>
            <w:r w:rsidRPr="00E062F1">
              <w:t>+2/-3</w:t>
            </w:r>
          </w:p>
        </w:tc>
      </w:tr>
      <w:tr w:rsidR="00C61421" w:rsidRPr="00E062F1" w14:paraId="4F8D823A" w14:textId="77777777" w:rsidTr="00A7639A">
        <w:trPr>
          <w:trHeight w:val="187"/>
          <w:jc w:val="center"/>
        </w:trPr>
        <w:tc>
          <w:tcPr>
            <w:tcW w:w="3402" w:type="dxa"/>
          </w:tcPr>
          <w:p w14:paraId="76D16EB4" w14:textId="77777777" w:rsidR="00C61421" w:rsidRPr="00E062F1" w:rsidRDefault="00C61421" w:rsidP="00A7639A">
            <w:pPr>
              <w:pStyle w:val="TAC"/>
              <w:rPr>
                <w:lang w:eastAsia="fi-FI"/>
              </w:rPr>
            </w:pPr>
            <w:r w:rsidRPr="00E062F1">
              <w:t>DC_5A_n79A</w:t>
            </w:r>
          </w:p>
        </w:tc>
        <w:tc>
          <w:tcPr>
            <w:tcW w:w="1560" w:type="dxa"/>
          </w:tcPr>
          <w:p w14:paraId="5B90D5E4" w14:textId="77777777" w:rsidR="00C61421" w:rsidRPr="00E062F1" w:rsidRDefault="00C61421" w:rsidP="00A7639A">
            <w:pPr>
              <w:pStyle w:val="TAC"/>
            </w:pPr>
          </w:p>
        </w:tc>
        <w:tc>
          <w:tcPr>
            <w:tcW w:w="1464" w:type="dxa"/>
          </w:tcPr>
          <w:p w14:paraId="5E6A783F" w14:textId="77777777" w:rsidR="00C61421" w:rsidRPr="00E062F1" w:rsidRDefault="00C61421" w:rsidP="00A7639A">
            <w:pPr>
              <w:pStyle w:val="TAC"/>
            </w:pPr>
          </w:p>
        </w:tc>
        <w:tc>
          <w:tcPr>
            <w:tcW w:w="1669" w:type="dxa"/>
          </w:tcPr>
          <w:p w14:paraId="359402B9" w14:textId="77777777" w:rsidR="00C61421" w:rsidRPr="00E062F1" w:rsidRDefault="00C61421" w:rsidP="00A7639A">
            <w:pPr>
              <w:pStyle w:val="TAC"/>
            </w:pPr>
            <w:r w:rsidRPr="00E062F1">
              <w:t>23</w:t>
            </w:r>
          </w:p>
        </w:tc>
        <w:tc>
          <w:tcPr>
            <w:tcW w:w="1843" w:type="dxa"/>
          </w:tcPr>
          <w:p w14:paraId="0A393406" w14:textId="77777777" w:rsidR="00C61421" w:rsidRPr="00E062F1" w:rsidRDefault="00C61421" w:rsidP="00A7639A">
            <w:pPr>
              <w:pStyle w:val="TAC"/>
            </w:pPr>
            <w:r w:rsidRPr="00E062F1">
              <w:t>+2/-3</w:t>
            </w:r>
          </w:p>
        </w:tc>
      </w:tr>
      <w:tr w:rsidR="00C61421" w:rsidRPr="00E062F1" w14:paraId="21679382" w14:textId="77777777" w:rsidTr="00A7639A">
        <w:trPr>
          <w:trHeight w:val="187"/>
          <w:jc w:val="center"/>
        </w:trPr>
        <w:tc>
          <w:tcPr>
            <w:tcW w:w="3402" w:type="dxa"/>
          </w:tcPr>
          <w:p w14:paraId="02C9BFD1" w14:textId="77777777" w:rsidR="00C61421" w:rsidRPr="00E062F1" w:rsidRDefault="00C61421" w:rsidP="00A7639A">
            <w:pPr>
              <w:pStyle w:val="TAC"/>
            </w:pPr>
            <w:r w:rsidRPr="00E062F1">
              <w:t>DC_7A_n1A</w:t>
            </w:r>
          </w:p>
        </w:tc>
        <w:tc>
          <w:tcPr>
            <w:tcW w:w="1560" w:type="dxa"/>
          </w:tcPr>
          <w:p w14:paraId="10D0791D" w14:textId="77777777" w:rsidR="00C61421" w:rsidRPr="00E062F1" w:rsidRDefault="00C61421" w:rsidP="00A7639A">
            <w:pPr>
              <w:pStyle w:val="TAC"/>
            </w:pPr>
          </w:p>
        </w:tc>
        <w:tc>
          <w:tcPr>
            <w:tcW w:w="1464" w:type="dxa"/>
          </w:tcPr>
          <w:p w14:paraId="28C30C41" w14:textId="77777777" w:rsidR="00C61421" w:rsidRPr="00E062F1" w:rsidRDefault="00C61421" w:rsidP="00A7639A">
            <w:pPr>
              <w:pStyle w:val="TAC"/>
            </w:pPr>
          </w:p>
        </w:tc>
        <w:tc>
          <w:tcPr>
            <w:tcW w:w="1669" w:type="dxa"/>
          </w:tcPr>
          <w:p w14:paraId="5DB9E55D" w14:textId="77777777" w:rsidR="00C61421" w:rsidRPr="00E062F1" w:rsidRDefault="00C61421" w:rsidP="00A7639A">
            <w:pPr>
              <w:pStyle w:val="TAC"/>
            </w:pPr>
            <w:r w:rsidRPr="00E062F1">
              <w:t>23</w:t>
            </w:r>
          </w:p>
        </w:tc>
        <w:tc>
          <w:tcPr>
            <w:tcW w:w="1843" w:type="dxa"/>
          </w:tcPr>
          <w:p w14:paraId="3FA11320" w14:textId="77777777" w:rsidR="00C61421" w:rsidRPr="00E062F1" w:rsidRDefault="00C61421" w:rsidP="00A7639A">
            <w:pPr>
              <w:pStyle w:val="TAC"/>
            </w:pPr>
            <w:r w:rsidRPr="00E062F1">
              <w:t>+2/-3</w:t>
            </w:r>
          </w:p>
        </w:tc>
      </w:tr>
      <w:tr w:rsidR="00C61421" w:rsidRPr="00E062F1" w14:paraId="1084DE56" w14:textId="77777777" w:rsidTr="00A7639A">
        <w:trPr>
          <w:trHeight w:val="187"/>
          <w:jc w:val="center"/>
        </w:trPr>
        <w:tc>
          <w:tcPr>
            <w:tcW w:w="3402" w:type="dxa"/>
          </w:tcPr>
          <w:p w14:paraId="1D92B6C0" w14:textId="77777777" w:rsidR="00C61421" w:rsidRPr="00E062F1" w:rsidRDefault="00C61421" w:rsidP="00A7639A">
            <w:pPr>
              <w:pStyle w:val="TAC"/>
            </w:pPr>
            <w:r w:rsidRPr="00E062F1">
              <w:rPr>
                <w:lang w:eastAsia="fi-FI"/>
              </w:rPr>
              <w:t>DC_</w:t>
            </w:r>
            <w:r w:rsidRPr="00E062F1">
              <w:rPr>
                <w:lang w:eastAsia="zh-CN"/>
              </w:rPr>
              <w:t>7A_n3A</w:t>
            </w:r>
          </w:p>
        </w:tc>
        <w:tc>
          <w:tcPr>
            <w:tcW w:w="1560" w:type="dxa"/>
          </w:tcPr>
          <w:p w14:paraId="20799308" w14:textId="77777777" w:rsidR="00C61421" w:rsidRPr="00E062F1" w:rsidRDefault="00C61421" w:rsidP="00A7639A">
            <w:pPr>
              <w:pStyle w:val="TAC"/>
            </w:pPr>
          </w:p>
        </w:tc>
        <w:tc>
          <w:tcPr>
            <w:tcW w:w="1464" w:type="dxa"/>
          </w:tcPr>
          <w:p w14:paraId="730A64FB" w14:textId="77777777" w:rsidR="00C61421" w:rsidRPr="00E062F1" w:rsidRDefault="00C61421" w:rsidP="00A7639A">
            <w:pPr>
              <w:pStyle w:val="TAC"/>
            </w:pPr>
          </w:p>
        </w:tc>
        <w:tc>
          <w:tcPr>
            <w:tcW w:w="1669" w:type="dxa"/>
          </w:tcPr>
          <w:p w14:paraId="70D0F188" w14:textId="77777777" w:rsidR="00C61421" w:rsidRPr="00E062F1" w:rsidRDefault="00C61421" w:rsidP="00A7639A">
            <w:pPr>
              <w:pStyle w:val="TAC"/>
            </w:pPr>
            <w:r w:rsidRPr="00E062F1">
              <w:t>23</w:t>
            </w:r>
          </w:p>
        </w:tc>
        <w:tc>
          <w:tcPr>
            <w:tcW w:w="1843" w:type="dxa"/>
          </w:tcPr>
          <w:p w14:paraId="1ACEF475" w14:textId="77777777" w:rsidR="00C61421" w:rsidRPr="00E062F1" w:rsidRDefault="00C61421" w:rsidP="00A7639A">
            <w:pPr>
              <w:pStyle w:val="TAC"/>
            </w:pPr>
            <w:r w:rsidRPr="00E062F1">
              <w:t>+2/-3</w:t>
            </w:r>
          </w:p>
        </w:tc>
      </w:tr>
      <w:tr w:rsidR="00C61421" w:rsidRPr="00E062F1" w14:paraId="79B4C62A" w14:textId="77777777" w:rsidTr="00A7639A">
        <w:trPr>
          <w:trHeight w:val="187"/>
          <w:jc w:val="center"/>
        </w:trPr>
        <w:tc>
          <w:tcPr>
            <w:tcW w:w="3402" w:type="dxa"/>
          </w:tcPr>
          <w:p w14:paraId="545234B3" w14:textId="77777777" w:rsidR="00C61421" w:rsidRPr="00E062F1" w:rsidRDefault="00C61421" w:rsidP="00A7639A">
            <w:pPr>
              <w:pStyle w:val="TAC"/>
              <w:rPr>
                <w:lang w:eastAsia="zh-CN"/>
              </w:rPr>
            </w:pPr>
            <w:r w:rsidRPr="00E062F1">
              <w:rPr>
                <w:lang w:eastAsia="fi-FI"/>
              </w:rPr>
              <w:t>DC_</w:t>
            </w:r>
            <w:r w:rsidRPr="00E062F1">
              <w:rPr>
                <w:lang w:eastAsia="zh-CN"/>
              </w:rPr>
              <w:t>7A_n5A</w:t>
            </w:r>
          </w:p>
          <w:p w14:paraId="70BC9E5A" w14:textId="77777777" w:rsidR="00C61421" w:rsidRPr="00E062F1" w:rsidRDefault="00C61421" w:rsidP="00A7639A">
            <w:pPr>
              <w:pStyle w:val="TAC"/>
            </w:pPr>
            <w:r w:rsidRPr="00E062F1">
              <w:rPr>
                <w:lang w:eastAsia="fi-FI"/>
              </w:rPr>
              <w:t>DC_</w:t>
            </w:r>
            <w:r w:rsidRPr="00E062F1">
              <w:rPr>
                <w:lang w:eastAsia="zh-CN"/>
              </w:rPr>
              <w:t>7C_n5A</w:t>
            </w:r>
          </w:p>
        </w:tc>
        <w:tc>
          <w:tcPr>
            <w:tcW w:w="1560" w:type="dxa"/>
          </w:tcPr>
          <w:p w14:paraId="0F13CF0C" w14:textId="77777777" w:rsidR="00C61421" w:rsidRPr="00E062F1" w:rsidRDefault="00C61421" w:rsidP="00A7639A">
            <w:pPr>
              <w:pStyle w:val="TAC"/>
            </w:pPr>
          </w:p>
        </w:tc>
        <w:tc>
          <w:tcPr>
            <w:tcW w:w="1464" w:type="dxa"/>
          </w:tcPr>
          <w:p w14:paraId="05FAA5A7" w14:textId="77777777" w:rsidR="00C61421" w:rsidRPr="00E062F1" w:rsidRDefault="00C61421" w:rsidP="00A7639A">
            <w:pPr>
              <w:pStyle w:val="TAC"/>
            </w:pPr>
          </w:p>
        </w:tc>
        <w:tc>
          <w:tcPr>
            <w:tcW w:w="1669" w:type="dxa"/>
          </w:tcPr>
          <w:p w14:paraId="7BB1A42C" w14:textId="77777777" w:rsidR="00C61421" w:rsidRPr="00E062F1" w:rsidRDefault="00C61421" w:rsidP="00A7639A">
            <w:pPr>
              <w:pStyle w:val="TAC"/>
            </w:pPr>
            <w:r w:rsidRPr="00E062F1">
              <w:t>23</w:t>
            </w:r>
          </w:p>
        </w:tc>
        <w:tc>
          <w:tcPr>
            <w:tcW w:w="1843" w:type="dxa"/>
          </w:tcPr>
          <w:p w14:paraId="68F42823" w14:textId="77777777" w:rsidR="00C61421" w:rsidRPr="00E062F1" w:rsidRDefault="00C61421" w:rsidP="00A7639A">
            <w:pPr>
              <w:pStyle w:val="TAC"/>
            </w:pPr>
            <w:r w:rsidRPr="00E062F1">
              <w:t>+2/-3</w:t>
            </w:r>
          </w:p>
        </w:tc>
      </w:tr>
      <w:tr w:rsidR="00C61421" w:rsidRPr="00E062F1" w14:paraId="3D60E3A7" w14:textId="77777777" w:rsidTr="00A7639A">
        <w:trPr>
          <w:trHeight w:val="187"/>
          <w:jc w:val="center"/>
        </w:trPr>
        <w:tc>
          <w:tcPr>
            <w:tcW w:w="3402" w:type="dxa"/>
          </w:tcPr>
          <w:p w14:paraId="27233857" w14:textId="77777777" w:rsidR="00C61421" w:rsidRPr="00E062F1" w:rsidRDefault="00C61421" w:rsidP="00A7639A">
            <w:pPr>
              <w:pStyle w:val="TAC"/>
              <w:rPr>
                <w:lang w:eastAsia="fi-FI"/>
              </w:rPr>
            </w:pPr>
            <w:r w:rsidRPr="00E062F1">
              <w:rPr>
                <w:lang w:eastAsia="fi-FI"/>
              </w:rPr>
              <w:t>DC_7A_n8A</w:t>
            </w:r>
          </w:p>
        </w:tc>
        <w:tc>
          <w:tcPr>
            <w:tcW w:w="1560" w:type="dxa"/>
          </w:tcPr>
          <w:p w14:paraId="0D35177B" w14:textId="77777777" w:rsidR="00C61421" w:rsidRPr="00E062F1" w:rsidRDefault="00C61421" w:rsidP="00A7639A">
            <w:pPr>
              <w:pStyle w:val="TAC"/>
            </w:pPr>
          </w:p>
        </w:tc>
        <w:tc>
          <w:tcPr>
            <w:tcW w:w="1464" w:type="dxa"/>
          </w:tcPr>
          <w:p w14:paraId="48D29429" w14:textId="77777777" w:rsidR="00C61421" w:rsidRPr="00E062F1" w:rsidRDefault="00C61421" w:rsidP="00A7639A">
            <w:pPr>
              <w:pStyle w:val="TAC"/>
            </w:pPr>
          </w:p>
        </w:tc>
        <w:tc>
          <w:tcPr>
            <w:tcW w:w="1669" w:type="dxa"/>
          </w:tcPr>
          <w:p w14:paraId="518AD7DD" w14:textId="77777777" w:rsidR="00C61421" w:rsidRPr="00E062F1" w:rsidRDefault="00C61421" w:rsidP="00A7639A">
            <w:pPr>
              <w:pStyle w:val="TAC"/>
            </w:pPr>
            <w:r w:rsidRPr="00E062F1">
              <w:t>23</w:t>
            </w:r>
          </w:p>
        </w:tc>
        <w:tc>
          <w:tcPr>
            <w:tcW w:w="1843" w:type="dxa"/>
          </w:tcPr>
          <w:p w14:paraId="5688137F" w14:textId="77777777" w:rsidR="00C61421" w:rsidRPr="00E062F1" w:rsidRDefault="00C61421" w:rsidP="00A7639A">
            <w:pPr>
              <w:pStyle w:val="TAC"/>
            </w:pPr>
            <w:r w:rsidRPr="00E062F1">
              <w:t>+2/-3</w:t>
            </w:r>
          </w:p>
        </w:tc>
      </w:tr>
      <w:tr w:rsidR="00C61421" w:rsidRPr="00E062F1" w14:paraId="184EFFCD" w14:textId="77777777" w:rsidTr="00A7639A">
        <w:trPr>
          <w:trHeight w:val="187"/>
          <w:jc w:val="center"/>
        </w:trPr>
        <w:tc>
          <w:tcPr>
            <w:tcW w:w="3402" w:type="dxa"/>
          </w:tcPr>
          <w:p w14:paraId="490A4274" w14:textId="77777777" w:rsidR="00C61421" w:rsidRPr="00E062F1" w:rsidRDefault="00C61421" w:rsidP="00A7639A">
            <w:pPr>
              <w:pStyle w:val="TAC"/>
              <w:rPr>
                <w:lang w:eastAsia="fi-FI"/>
              </w:rPr>
            </w:pPr>
            <w:r w:rsidRPr="00E062F1">
              <w:rPr>
                <w:lang w:eastAsia="fi-FI"/>
              </w:rPr>
              <w:t>DC_7A_n20A</w:t>
            </w:r>
          </w:p>
        </w:tc>
        <w:tc>
          <w:tcPr>
            <w:tcW w:w="1560" w:type="dxa"/>
          </w:tcPr>
          <w:p w14:paraId="29A42C3E" w14:textId="77777777" w:rsidR="00C61421" w:rsidRPr="00E062F1" w:rsidRDefault="00C61421" w:rsidP="00A7639A">
            <w:pPr>
              <w:pStyle w:val="TAC"/>
            </w:pPr>
          </w:p>
        </w:tc>
        <w:tc>
          <w:tcPr>
            <w:tcW w:w="1464" w:type="dxa"/>
          </w:tcPr>
          <w:p w14:paraId="1A4200AC" w14:textId="77777777" w:rsidR="00C61421" w:rsidRPr="00E062F1" w:rsidRDefault="00C61421" w:rsidP="00A7639A">
            <w:pPr>
              <w:pStyle w:val="TAC"/>
            </w:pPr>
          </w:p>
        </w:tc>
        <w:tc>
          <w:tcPr>
            <w:tcW w:w="1669" w:type="dxa"/>
          </w:tcPr>
          <w:p w14:paraId="71207829" w14:textId="77777777" w:rsidR="00C61421" w:rsidRPr="00E062F1" w:rsidRDefault="00C61421" w:rsidP="00A7639A">
            <w:pPr>
              <w:pStyle w:val="TAC"/>
            </w:pPr>
            <w:r w:rsidRPr="00E062F1">
              <w:t>23</w:t>
            </w:r>
          </w:p>
        </w:tc>
        <w:tc>
          <w:tcPr>
            <w:tcW w:w="1843" w:type="dxa"/>
          </w:tcPr>
          <w:p w14:paraId="05AEA726" w14:textId="77777777" w:rsidR="00C61421" w:rsidRPr="00E062F1" w:rsidRDefault="00C61421" w:rsidP="00A7639A">
            <w:pPr>
              <w:pStyle w:val="TAC"/>
            </w:pPr>
            <w:r w:rsidRPr="00E062F1">
              <w:t>+2/-3</w:t>
            </w:r>
          </w:p>
        </w:tc>
      </w:tr>
      <w:tr w:rsidR="00C61421" w:rsidRPr="00E062F1" w14:paraId="5858FD4C" w14:textId="77777777" w:rsidTr="00A7639A">
        <w:trPr>
          <w:trHeight w:val="187"/>
          <w:jc w:val="center"/>
        </w:trPr>
        <w:tc>
          <w:tcPr>
            <w:tcW w:w="3402" w:type="dxa"/>
          </w:tcPr>
          <w:p w14:paraId="29B80848" w14:textId="77777777" w:rsidR="00C61421" w:rsidRPr="00E062F1" w:rsidRDefault="00C61421" w:rsidP="00A7639A">
            <w:pPr>
              <w:pStyle w:val="TAC"/>
              <w:rPr>
                <w:lang w:eastAsia="fi-FI"/>
              </w:rPr>
            </w:pPr>
            <w:r w:rsidRPr="00E062F1">
              <w:rPr>
                <w:lang w:eastAsia="fi-FI"/>
              </w:rPr>
              <w:t>DC_7A_n28A</w:t>
            </w:r>
          </w:p>
        </w:tc>
        <w:tc>
          <w:tcPr>
            <w:tcW w:w="1560" w:type="dxa"/>
          </w:tcPr>
          <w:p w14:paraId="14227D76" w14:textId="77777777" w:rsidR="00C61421" w:rsidRPr="00E062F1" w:rsidRDefault="00C61421" w:rsidP="00A7639A">
            <w:pPr>
              <w:pStyle w:val="TAC"/>
            </w:pPr>
          </w:p>
        </w:tc>
        <w:tc>
          <w:tcPr>
            <w:tcW w:w="1464" w:type="dxa"/>
          </w:tcPr>
          <w:p w14:paraId="0A33E067" w14:textId="77777777" w:rsidR="00C61421" w:rsidRPr="00E062F1" w:rsidRDefault="00C61421" w:rsidP="00A7639A">
            <w:pPr>
              <w:pStyle w:val="TAC"/>
            </w:pPr>
          </w:p>
        </w:tc>
        <w:tc>
          <w:tcPr>
            <w:tcW w:w="1669" w:type="dxa"/>
          </w:tcPr>
          <w:p w14:paraId="03347C4E" w14:textId="77777777" w:rsidR="00C61421" w:rsidRPr="00E062F1" w:rsidRDefault="00C61421" w:rsidP="00A7639A">
            <w:pPr>
              <w:pStyle w:val="TAC"/>
            </w:pPr>
            <w:r w:rsidRPr="00E062F1">
              <w:t>23</w:t>
            </w:r>
          </w:p>
        </w:tc>
        <w:tc>
          <w:tcPr>
            <w:tcW w:w="1843" w:type="dxa"/>
          </w:tcPr>
          <w:p w14:paraId="0F91683F" w14:textId="77777777" w:rsidR="00C61421" w:rsidRPr="00E062F1" w:rsidRDefault="00C61421" w:rsidP="00A7639A">
            <w:pPr>
              <w:pStyle w:val="TAC"/>
            </w:pPr>
            <w:r w:rsidRPr="00E062F1">
              <w:t>+2/-3</w:t>
            </w:r>
            <w:r w:rsidRPr="00E062F1">
              <w:rPr>
                <w:vertAlign w:val="superscript"/>
              </w:rPr>
              <w:t>1</w:t>
            </w:r>
          </w:p>
        </w:tc>
      </w:tr>
      <w:tr w:rsidR="00C61421" w:rsidRPr="00E062F1" w14:paraId="6FD28C82" w14:textId="77777777" w:rsidTr="00A7639A">
        <w:trPr>
          <w:trHeight w:val="187"/>
          <w:jc w:val="center"/>
        </w:trPr>
        <w:tc>
          <w:tcPr>
            <w:tcW w:w="3402" w:type="dxa"/>
          </w:tcPr>
          <w:p w14:paraId="68FA373B" w14:textId="77777777" w:rsidR="00C61421" w:rsidRPr="00E062F1" w:rsidRDefault="00C61421" w:rsidP="00A7639A">
            <w:pPr>
              <w:pStyle w:val="TAC"/>
              <w:rPr>
                <w:lang w:eastAsia="fi-FI"/>
              </w:rPr>
            </w:pPr>
            <w:r w:rsidRPr="00E062F1">
              <w:rPr>
                <w:lang w:eastAsia="fi-FI"/>
              </w:rPr>
              <w:t>DC_7A_n40A</w:t>
            </w:r>
          </w:p>
        </w:tc>
        <w:tc>
          <w:tcPr>
            <w:tcW w:w="1560" w:type="dxa"/>
          </w:tcPr>
          <w:p w14:paraId="6225BE7A" w14:textId="77777777" w:rsidR="00C61421" w:rsidRPr="00E062F1" w:rsidRDefault="00C61421" w:rsidP="00A7639A">
            <w:pPr>
              <w:pStyle w:val="TAC"/>
            </w:pPr>
          </w:p>
        </w:tc>
        <w:tc>
          <w:tcPr>
            <w:tcW w:w="1464" w:type="dxa"/>
          </w:tcPr>
          <w:p w14:paraId="5D094BAD" w14:textId="77777777" w:rsidR="00C61421" w:rsidRPr="00E062F1" w:rsidRDefault="00C61421" w:rsidP="00A7639A">
            <w:pPr>
              <w:pStyle w:val="TAC"/>
            </w:pPr>
          </w:p>
        </w:tc>
        <w:tc>
          <w:tcPr>
            <w:tcW w:w="1669" w:type="dxa"/>
          </w:tcPr>
          <w:p w14:paraId="48A90144" w14:textId="77777777" w:rsidR="00C61421" w:rsidRPr="00E062F1" w:rsidRDefault="00C61421" w:rsidP="00A7639A">
            <w:pPr>
              <w:pStyle w:val="TAC"/>
            </w:pPr>
            <w:r w:rsidRPr="00E062F1">
              <w:t>23</w:t>
            </w:r>
          </w:p>
        </w:tc>
        <w:tc>
          <w:tcPr>
            <w:tcW w:w="1843" w:type="dxa"/>
          </w:tcPr>
          <w:p w14:paraId="16A26A3E" w14:textId="77777777" w:rsidR="00C61421" w:rsidRPr="00E062F1" w:rsidRDefault="00C61421" w:rsidP="00A7639A">
            <w:pPr>
              <w:pStyle w:val="TAC"/>
            </w:pPr>
            <w:r w:rsidRPr="00E062F1">
              <w:t>+2/-3</w:t>
            </w:r>
          </w:p>
        </w:tc>
      </w:tr>
      <w:tr w:rsidR="00C61421" w:rsidRPr="00E062F1" w14:paraId="621E7380" w14:textId="77777777" w:rsidTr="00A7639A">
        <w:trPr>
          <w:trHeight w:val="187"/>
          <w:jc w:val="center"/>
        </w:trPr>
        <w:tc>
          <w:tcPr>
            <w:tcW w:w="3402" w:type="dxa"/>
          </w:tcPr>
          <w:p w14:paraId="7B655C12" w14:textId="77777777" w:rsidR="00C61421" w:rsidRPr="00E062F1" w:rsidRDefault="00C61421" w:rsidP="00A7639A">
            <w:pPr>
              <w:pStyle w:val="TAC"/>
              <w:rPr>
                <w:lang w:eastAsia="fi-FI"/>
              </w:rPr>
            </w:pPr>
            <w:r w:rsidRPr="00E062F1">
              <w:rPr>
                <w:lang w:eastAsia="fi-FI"/>
              </w:rPr>
              <w:t>DC_7A_n51A</w:t>
            </w:r>
          </w:p>
        </w:tc>
        <w:tc>
          <w:tcPr>
            <w:tcW w:w="1560" w:type="dxa"/>
          </w:tcPr>
          <w:p w14:paraId="7A8A20B0" w14:textId="77777777" w:rsidR="00C61421" w:rsidRPr="00E062F1" w:rsidRDefault="00C61421" w:rsidP="00A7639A">
            <w:pPr>
              <w:pStyle w:val="TAC"/>
            </w:pPr>
          </w:p>
        </w:tc>
        <w:tc>
          <w:tcPr>
            <w:tcW w:w="1464" w:type="dxa"/>
          </w:tcPr>
          <w:p w14:paraId="2014ED69" w14:textId="77777777" w:rsidR="00C61421" w:rsidRPr="00E062F1" w:rsidRDefault="00C61421" w:rsidP="00A7639A">
            <w:pPr>
              <w:pStyle w:val="TAC"/>
            </w:pPr>
          </w:p>
        </w:tc>
        <w:tc>
          <w:tcPr>
            <w:tcW w:w="1669" w:type="dxa"/>
          </w:tcPr>
          <w:p w14:paraId="5DE49728" w14:textId="77777777" w:rsidR="00C61421" w:rsidRPr="00E062F1" w:rsidRDefault="00C61421" w:rsidP="00A7639A">
            <w:pPr>
              <w:pStyle w:val="TAC"/>
            </w:pPr>
            <w:r w:rsidRPr="00E062F1">
              <w:t>23</w:t>
            </w:r>
          </w:p>
        </w:tc>
        <w:tc>
          <w:tcPr>
            <w:tcW w:w="1843" w:type="dxa"/>
          </w:tcPr>
          <w:p w14:paraId="2587B459" w14:textId="77777777" w:rsidR="00C61421" w:rsidRPr="00E062F1" w:rsidRDefault="00C61421" w:rsidP="00A7639A">
            <w:pPr>
              <w:pStyle w:val="TAC"/>
            </w:pPr>
            <w:r w:rsidRPr="00E062F1">
              <w:t>+2/-3</w:t>
            </w:r>
            <w:r w:rsidRPr="00E062F1">
              <w:rPr>
                <w:vertAlign w:val="superscript"/>
              </w:rPr>
              <w:t>1</w:t>
            </w:r>
          </w:p>
        </w:tc>
      </w:tr>
      <w:tr w:rsidR="00C61421" w:rsidRPr="00E062F1" w14:paraId="04B7FD5A" w14:textId="77777777" w:rsidTr="00A7639A">
        <w:trPr>
          <w:trHeight w:val="187"/>
          <w:jc w:val="center"/>
        </w:trPr>
        <w:tc>
          <w:tcPr>
            <w:tcW w:w="3402" w:type="dxa"/>
          </w:tcPr>
          <w:p w14:paraId="4541E60B" w14:textId="77777777" w:rsidR="00C61421" w:rsidRPr="00E062F1" w:rsidRDefault="00C61421" w:rsidP="00A7639A">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1560" w:type="dxa"/>
          </w:tcPr>
          <w:p w14:paraId="0C230718" w14:textId="77777777" w:rsidR="00C61421" w:rsidRPr="00E062F1" w:rsidRDefault="00C61421" w:rsidP="00A7639A">
            <w:pPr>
              <w:pStyle w:val="TAC"/>
            </w:pPr>
          </w:p>
        </w:tc>
        <w:tc>
          <w:tcPr>
            <w:tcW w:w="1464" w:type="dxa"/>
          </w:tcPr>
          <w:p w14:paraId="36D3E80E" w14:textId="77777777" w:rsidR="00C61421" w:rsidRPr="00E062F1" w:rsidRDefault="00C61421" w:rsidP="00A7639A">
            <w:pPr>
              <w:pStyle w:val="TAC"/>
            </w:pPr>
          </w:p>
        </w:tc>
        <w:tc>
          <w:tcPr>
            <w:tcW w:w="1669" w:type="dxa"/>
          </w:tcPr>
          <w:p w14:paraId="7A7A2DBC" w14:textId="77777777" w:rsidR="00C61421" w:rsidRPr="00E062F1" w:rsidRDefault="00C61421" w:rsidP="00A7639A">
            <w:pPr>
              <w:pStyle w:val="TAC"/>
            </w:pPr>
            <w:r w:rsidRPr="00E062F1">
              <w:t>23</w:t>
            </w:r>
          </w:p>
        </w:tc>
        <w:tc>
          <w:tcPr>
            <w:tcW w:w="1843" w:type="dxa"/>
          </w:tcPr>
          <w:p w14:paraId="3C397E88" w14:textId="77777777" w:rsidR="00C61421" w:rsidRPr="00E062F1" w:rsidRDefault="00C61421" w:rsidP="00A7639A">
            <w:pPr>
              <w:pStyle w:val="TAC"/>
            </w:pPr>
            <w:r w:rsidRPr="00E062F1">
              <w:t>+2/-3</w:t>
            </w:r>
            <w:r w:rsidRPr="00E062F1">
              <w:rPr>
                <w:vertAlign w:val="superscript"/>
                <w:lang w:eastAsia="zh-CN"/>
              </w:rPr>
              <w:t>1</w:t>
            </w:r>
          </w:p>
        </w:tc>
      </w:tr>
      <w:tr w:rsidR="00C61421" w:rsidRPr="00E062F1" w14:paraId="7C552F3C" w14:textId="77777777" w:rsidTr="00A7639A">
        <w:trPr>
          <w:trHeight w:val="187"/>
          <w:jc w:val="center"/>
        </w:trPr>
        <w:tc>
          <w:tcPr>
            <w:tcW w:w="3402" w:type="dxa"/>
          </w:tcPr>
          <w:p w14:paraId="217F2649" w14:textId="77777777" w:rsidR="00C61421" w:rsidRPr="00E062F1" w:rsidRDefault="00C61421" w:rsidP="00A7639A">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71</w:t>
            </w:r>
            <w:r w:rsidRPr="00E062F1">
              <w:rPr>
                <w:lang w:eastAsia="fi-FI"/>
              </w:rPr>
              <w:t>A</w:t>
            </w:r>
          </w:p>
        </w:tc>
        <w:tc>
          <w:tcPr>
            <w:tcW w:w="1560" w:type="dxa"/>
          </w:tcPr>
          <w:p w14:paraId="25EC8807" w14:textId="77777777" w:rsidR="00C61421" w:rsidRPr="00E062F1" w:rsidRDefault="00C61421" w:rsidP="00A7639A">
            <w:pPr>
              <w:pStyle w:val="TAC"/>
            </w:pPr>
          </w:p>
        </w:tc>
        <w:tc>
          <w:tcPr>
            <w:tcW w:w="1464" w:type="dxa"/>
          </w:tcPr>
          <w:p w14:paraId="7E2B2F49" w14:textId="77777777" w:rsidR="00C61421" w:rsidRPr="00E062F1" w:rsidRDefault="00C61421" w:rsidP="00A7639A">
            <w:pPr>
              <w:pStyle w:val="TAC"/>
            </w:pPr>
          </w:p>
        </w:tc>
        <w:tc>
          <w:tcPr>
            <w:tcW w:w="1669" w:type="dxa"/>
          </w:tcPr>
          <w:p w14:paraId="59C1ECF1" w14:textId="77777777" w:rsidR="00C61421" w:rsidRPr="00E062F1" w:rsidRDefault="00C61421" w:rsidP="00A7639A">
            <w:pPr>
              <w:pStyle w:val="TAC"/>
            </w:pPr>
            <w:r w:rsidRPr="00E062F1">
              <w:t>23</w:t>
            </w:r>
          </w:p>
        </w:tc>
        <w:tc>
          <w:tcPr>
            <w:tcW w:w="1843" w:type="dxa"/>
          </w:tcPr>
          <w:p w14:paraId="7FABC944" w14:textId="77777777" w:rsidR="00C61421" w:rsidRPr="00E062F1" w:rsidRDefault="00C61421" w:rsidP="00A7639A">
            <w:pPr>
              <w:pStyle w:val="TAC"/>
            </w:pPr>
            <w:r w:rsidRPr="00E062F1">
              <w:t>+2/-3</w:t>
            </w:r>
          </w:p>
        </w:tc>
      </w:tr>
      <w:tr w:rsidR="00C61421" w:rsidRPr="00E062F1" w14:paraId="3DFCAB8B" w14:textId="77777777" w:rsidTr="00A7639A">
        <w:trPr>
          <w:trHeight w:val="187"/>
          <w:jc w:val="center"/>
        </w:trPr>
        <w:tc>
          <w:tcPr>
            <w:tcW w:w="3402" w:type="dxa"/>
          </w:tcPr>
          <w:p w14:paraId="6B02029C" w14:textId="77777777" w:rsidR="00C61421" w:rsidRPr="00E062F1" w:rsidRDefault="00C61421" w:rsidP="00A7639A">
            <w:pPr>
              <w:pStyle w:val="TAC"/>
              <w:rPr>
                <w:lang w:eastAsia="fi-FI"/>
              </w:rPr>
            </w:pPr>
            <w:r w:rsidRPr="00E062F1">
              <w:rPr>
                <w:lang w:eastAsia="fi-FI"/>
              </w:rPr>
              <w:t>DC_</w:t>
            </w:r>
            <w:r w:rsidRPr="00E062F1">
              <w:rPr>
                <w:lang w:eastAsia="zh-TW"/>
              </w:rPr>
              <w:t>7</w:t>
            </w:r>
            <w:r w:rsidRPr="00E062F1">
              <w:rPr>
                <w:lang w:eastAsia="fi-FI"/>
              </w:rPr>
              <w:t>A_n</w:t>
            </w:r>
            <w:r w:rsidRPr="00E062F1">
              <w:rPr>
                <w:lang w:eastAsia="zh-TW"/>
              </w:rPr>
              <w:t>77</w:t>
            </w:r>
            <w:r w:rsidRPr="00E062F1">
              <w:rPr>
                <w:lang w:eastAsia="fi-FI"/>
              </w:rPr>
              <w:t>A</w:t>
            </w:r>
          </w:p>
        </w:tc>
        <w:tc>
          <w:tcPr>
            <w:tcW w:w="1560" w:type="dxa"/>
          </w:tcPr>
          <w:p w14:paraId="472B1794" w14:textId="77777777" w:rsidR="00C61421" w:rsidRPr="00E062F1" w:rsidRDefault="00C61421" w:rsidP="00A7639A">
            <w:pPr>
              <w:pStyle w:val="TAC"/>
            </w:pPr>
          </w:p>
        </w:tc>
        <w:tc>
          <w:tcPr>
            <w:tcW w:w="1464" w:type="dxa"/>
          </w:tcPr>
          <w:p w14:paraId="5B345AD0" w14:textId="77777777" w:rsidR="00C61421" w:rsidRPr="00E062F1" w:rsidRDefault="00C61421" w:rsidP="00A7639A">
            <w:pPr>
              <w:pStyle w:val="TAC"/>
            </w:pPr>
          </w:p>
        </w:tc>
        <w:tc>
          <w:tcPr>
            <w:tcW w:w="1669" w:type="dxa"/>
          </w:tcPr>
          <w:p w14:paraId="028CB36F" w14:textId="77777777" w:rsidR="00C61421" w:rsidRPr="00E062F1" w:rsidRDefault="00C61421" w:rsidP="00A7639A">
            <w:pPr>
              <w:pStyle w:val="TAC"/>
            </w:pPr>
            <w:r w:rsidRPr="00E062F1">
              <w:t>23</w:t>
            </w:r>
          </w:p>
        </w:tc>
        <w:tc>
          <w:tcPr>
            <w:tcW w:w="1843" w:type="dxa"/>
          </w:tcPr>
          <w:p w14:paraId="6ACC62F1" w14:textId="77777777" w:rsidR="00C61421" w:rsidRPr="00E062F1" w:rsidRDefault="00C61421" w:rsidP="00A7639A">
            <w:pPr>
              <w:pStyle w:val="TAC"/>
            </w:pPr>
            <w:r w:rsidRPr="00E062F1">
              <w:t>+2/-3</w:t>
            </w:r>
          </w:p>
        </w:tc>
      </w:tr>
      <w:tr w:rsidR="00C61421" w:rsidRPr="00E062F1" w14:paraId="7FDBE457" w14:textId="77777777" w:rsidTr="00A7639A">
        <w:trPr>
          <w:trHeight w:val="187"/>
          <w:jc w:val="center"/>
        </w:trPr>
        <w:tc>
          <w:tcPr>
            <w:tcW w:w="3402" w:type="dxa"/>
          </w:tcPr>
          <w:p w14:paraId="214DC4F2" w14:textId="77777777" w:rsidR="00C61421" w:rsidRPr="00E062F1" w:rsidRDefault="00C61421" w:rsidP="00A7639A">
            <w:pPr>
              <w:pStyle w:val="TAC"/>
              <w:rPr>
                <w:lang w:eastAsia="fi-FI"/>
              </w:rPr>
            </w:pPr>
            <w:r w:rsidRPr="00E062F1">
              <w:rPr>
                <w:lang w:eastAsia="fi-FI"/>
              </w:rPr>
              <w:t>DC_7A_n78A</w:t>
            </w:r>
          </w:p>
          <w:p w14:paraId="3F893C66" w14:textId="77777777" w:rsidR="00C61421" w:rsidRPr="00E062F1" w:rsidRDefault="00C61421" w:rsidP="00A7639A">
            <w:pPr>
              <w:pStyle w:val="TAC"/>
              <w:rPr>
                <w:lang w:eastAsia="fi-FI"/>
              </w:rPr>
            </w:pPr>
            <w:r w:rsidRPr="00E062F1">
              <w:rPr>
                <w:lang w:eastAsia="fi-FI"/>
              </w:rPr>
              <w:t>DC_7C_n78A</w:t>
            </w:r>
          </w:p>
        </w:tc>
        <w:tc>
          <w:tcPr>
            <w:tcW w:w="1560" w:type="dxa"/>
          </w:tcPr>
          <w:p w14:paraId="0EDEEFA5" w14:textId="77777777" w:rsidR="00C61421" w:rsidRPr="00E062F1" w:rsidRDefault="00C61421" w:rsidP="00A7639A">
            <w:pPr>
              <w:pStyle w:val="TAC"/>
            </w:pPr>
          </w:p>
        </w:tc>
        <w:tc>
          <w:tcPr>
            <w:tcW w:w="1464" w:type="dxa"/>
          </w:tcPr>
          <w:p w14:paraId="199C5793" w14:textId="77777777" w:rsidR="00C61421" w:rsidRPr="00E062F1" w:rsidRDefault="00C61421" w:rsidP="00A7639A">
            <w:pPr>
              <w:pStyle w:val="TAC"/>
            </w:pPr>
          </w:p>
        </w:tc>
        <w:tc>
          <w:tcPr>
            <w:tcW w:w="1669" w:type="dxa"/>
          </w:tcPr>
          <w:p w14:paraId="1DD85295" w14:textId="77777777" w:rsidR="00C61421" w:rsidRPr="00E062F1" w:rsidRDefault="00C61421" w:rsidP="00A7639A">
            <w:pPr>
              <w:pStyle w:val="TAC"/>
            </w:pPr>
            <w:r w:rsidRPr="00E062F1">
              <w:t>23</w:t>
            </w:r>
          </w:p>
        </w:tc>
        <w:tc>
          <w:tcPr>
            <w:tcW w:w="1843" w:type="dxa"/>
          </w:tcPr>
          <w:p w14:paraId="0EE4F01B" w14:textId="77777777" w:rsidR="00C61421" w:rsidRPr="00E062F1" w:rsidRDefault="00C61421" w:rsidP="00A7639A">
            <w:pPr>
              <w:pStyle w:val="TAC"/>
            </w:pPr>
            <w:r w:rsidRPr="00E062F1">
              <w:t>+2/-3</w:t>
            </w:r>
          </w:p>
        </w:tc>
      </w:tr>
      <w:tr w:rsidR="00C61421" w:rsidRPr="00E062F1" w14:paraId="25D2FFB2" w14:textId="77777777" w:rsidTr="00A7639A">
        <w:trPr>
          <w:trHeight w:val="187"/>
          <w:jc w:val="center"/>
        </w:trPr>
        <w:tc>
          <w:tcPr>
            <w:tcW w:w="3402" w:type="dxa"/>
          </w:tcPr>
          <w:p w14:paraId="31D3E813" w14:textId="77777777" w:rsidR="00C61421" w:rsidRPr="00E062F1" w:rsidRDefault="00C61421" w:rsidP="00A7639A">
            <w:pPr>
              <w:pStyle w:val="TAC"/>
              <w:rPr>
                <w:lang w:eastAsia="fi-FI"/>
              </w:rPr>
            </w:pPr>
            <w:r w:rsidRPr="00E062F1">
              <w:t>DC_7A_n80A</w:t>
            </w:r>
          </w:p>
        </w:tc>
        <w:tc>
          <w:tcPr>
            <w:tcW w:w="1560" w:type="dxa"/>
          </w:tcPr>
          <w:p w14:paraId="297AEE28" w14:textId="77777777" w:rsidR="00C61421" w:rsidRPr="00E062F1" w:rsidRDefault="00C61421" w:rsidP="00A7639A">
            <w:pPr>
              <w:pStyle w:val="TAC"/>
            </w:pPr>
          </w:p>
        </w:tc>
        <w:tc>
          <w:tcPr>
            <w:tcW w:w="1464" w:type="dxa"/>
          </w:tcPr>
          <w:p w14:paraId="6C0F326B" w14:textId="77777777" w:rsidR="00C61421" w:rsidRPr="00E062F1" w:rsidRDefault="00C61421" w:rsidP="00A7639A">
            <w:pPr>
              <w:pStyle w:val="TAC"/>
            </w:pPr>
          </w:p>
        </w:tc>
        <w:tc>
          <w:tcPr>
            <w:tcW w:w="1669" w:type="dxa"/>
          </w:tcPr>
          <w:p w14:paraId="1E0E346D" w14:textId="77777777" w:rsidR="00C61421" w:rsidRPr="00E062F1" w:rsidRDefault="00C61421" w:rsidP="00A7639A">
            <w:pPr>
              <w:pStyle w:val="TAC"/>
            </w:pPr>
            <w:r w:rsidRPr="00E062F1">
              <w:t>23</w:t>
            </w:r>
          </w:p>
        </w:tc>
        <w:tc>
          <w:tcPr>
            <w:tcW w:w="1843" w:type="dxa"/>
          </w:tcPr>
          <w:p w14:paraId="21FDEF53" w14:textId="77777777" w:rsidR="00C61421" w:rsidRPr="00E062F1" w:rsidRDefault="00C61421" w:rsidP="00A7639A">
            <w:pPr>
              <w:pStyle w:val="TAC"/>
            </w:pPr>
            <w:r w:rsidRPr="00E062F1">
              <w:t>+2/-3</w:t>
            </w:r>
          </w:p>
        </w:tc>
      </w:tr>
      <w:tr w:rsidR="00C61421" w:rsidRPr="00E062F1" w14:paraId="6043C0A8" w14:textId="77777777" w:rsidTr="00A7639A">
        <w:trPr>
          <w:trHeight w:val="187"/>
          <w:jc w:val="center"/>
        </w:trPr>
        <w:tc>
          <w:tcPr>
            <w:tcW w:w="3402" w:type="dxa"/>
          </w:tcPr>
          <w:p w14:paraId="2AA82083" w14:textId="77777777" w:rsidR="00C61421" w:rsidRPr="00E062F1" w:rsidRDefault="00C61421" w:rsidP="00A7639A">
            <w:pPr>
              <w:pStyle w:val="TAC"/>
              <w:rPr>
                <w:lang w:eastAsia="fi-FI"/>
              </w:rPr>
            </w:pPr>
            <w:r w:rsidRPr="00E062F1">
              <w:rPr>
                <w:lang w:eastAsia="fi-FI"/>
              </w:rPr>
              <w:t>DC_8A_n1A</w:t>
            </w:r>
          </w:p>
        </w:tc>
        <w:tc>
          <w:tcPr>
            <w:tcW w:w="1560" w:type="dxa"/>
          </w:tcPr>
          <w:p w14:paraId="0EF41B0F" w14:textId="77777777" w:rsidR="00C61421" w:rsidRPr="00E062F1" w:rsidRDefault="00C61421" w:rsidP="00A7639A">
            <w:pPr>
              <w:pStyle w:val="TAC"/>
            </w:pPr>
          </w:p>
        </w:tc>
        <w:tc>
          <w:tcPr>
            <w:tcW w:w="1464" w:type="dxa"/>
          </w:tcPr>
          <w:p w14:paraId="45BEBD48" w14:textId="77777777" w:rsidR="00C61421" w:rsidRPr="00E062F1" w:rsidRDefault="00C61421" w:rsidP="00A7639A">
            <w:pPr>
              <w:pStyle w:val="TAC"/>
            </w:pPr>
          </w:p>
        </w:tc>
        <w:tc>
          <w:tcPr>
            <w:tcW w:w="1669" w:type="dxa"/>
          </w:tcPr>
          <w:p w14:paraId="41703ACA" w14:textId="77777777" w:rsidR="00C61421" w:rsidRPr="00E062F1" w:rsidRDefault="00C61421" w:rsidP="00A7639A">
            <w:pPr>
              <w:pStyle w:val="TAC"/>
            </w:pPr>
            <w:r w:rsidRPr="00E062F1">
              <w:t>23</w:t>
            </w:r>
          </w:p>
        </w:tc>
        <w:tc>
          <w:tcPr>
            <w:tcW w:w="1843" w:type="dxa"/>
          </w:tcPr>
          <w:p w14:paraId="098C23BD" w14:textId="77777777" w:rsidR="00C61421" w:rsidRPr="00E062F1" w:rsidRDefault="00C61421" w:rsidP="00A7639A">
            <w:pPr>
              <w:pStyle w:val="TAC"/>
            </w:pPr>
            <w:r w:rsidRPr="00E062F1">
              <w:t>+2/-3</w:t>
            </w:r>
          </w:p>
        </w:tc>
      </w:tr>
      <w:tr w:rsidR="00C61421" w:rsidRPr="00E062F1" w14:paraId="4A61A1D0" w14:textId="77777777" w:rsidTr="00A7639A">
        <w:trPr>
          <w:trHeight w:val="187"/>
          <w:jc w:val="center"/>
        </w:trPr>
        <w:tc>
          <w:tcPr>
            <w:tcW w:w="3402" w:type="dxa"/>
          </w:tcPr>
          <w:p w14:paraId="2242D34F" w14:textId="77777777" w:rsidR="00C61421" w:rsidRPr="00E062F1" w:rsidRDefault="00C61421" w:rsidP="00A7639A">
            <w:pPr>
              <w:pStyle w:val="TAC"/>
              <w:rPr>
                <w:lang w:eastAsia="fi-FI"/>
              </w:rPr>
            </w:pPr>
            <w:r w:rsidRPr="00E062F1">
              <w:rPr>
                <w:lang w:eastAsia="fi-FI"/>
              </w:rPr>
              <w:t>DC_8A_n3A</w:t>
            </w:r>
          </w:p>
        </w:tc>
        <w:tc>
          <w:tcPr>
            <w:tcW w:w="1560" w:type="dxa"/>
          </w:tcPr>
          <w:p w14:paraId="78B15536" w14:textId="77777777" w:rsidR="00C61421" w:rsidRPr="00E062F1" w:rsidRDefault="00C61421" w:rsidP="00A7639A">
            <w:pPr>
              <w:pStyle w:val="TAC"/>
            </w:pPr>
          </w:p>
        </w:tc>
        <w:tc>
          <w:tcPr>
            <w:tcW w:w="1464" w:type="dxa"/>
          </w:tcPr>
          <w:p w14:paraId="461EFED0" w14:textId="77777777" w:rsidR="00C61421" w:rsidRPr="00E062F1" w:rsidRDefault="00C61421" w:rsidP="00A7639A">
            <w:pPr>
              <w:pStyle w:val="TAC"/>
            </w:pPr>
          </w:p>
        </w:tc>
        <w:tc>
          <w:tcPr>
            <w:tcW w:w="1669" w:type="dxa"/>
          </w:tcPr>
          <w:p w14:paraId="2E2257B1" w14:textId="77777777" w:rsidR="00C61421" w:rsidRPr="00E062F1" w:rsidRDefault="00C61421" w:rsidP="00A7639A">
            <w:pPr>
              <w:pStyle w:val="TAC"/>
            </w:pPr>
            <w:r w:rsidRPr="00E062F1">
              <w:t>23</w:t>
            </w:r>
          </w:p>
        </w:tc>
        <w:tc>
          <w:tcPr>
            <w:tcW w:w="1843" w:type="dxa"/>
          </w:tcPr>
          <w:p w14:paraId="768AEAE1" w14:textId="77777777" w:rsidR="00C61421" w:rsidRPr="00E062F1" w:rsidRDefault="00C61421" w:rsidP="00A7639A">
            <w:pPr>
              <w:pStyle w:val="TAC"/>
            </w:pPr>
            <w:r w:rsidRPr="00E062F1">
              <w:t>+2/-3</w:t>
            </w:r>
          </w:p>
        </w:tc>
      </w:tr>
      <w:tr w:rsidR="00C61421" w:rsidRPr="00E062F1" w14:paraId="74F951B1" w14:textId="77777777" w:rsidTr="00A7639A">
        <w:trPr>
          <w:trHeight w:val="187"/>
          <w:jc w:val="center"/>
        </w:trPr>
        <w:tc>
          <w:tcPr>
            <w:tcW w:w="3402" w:type="dxa"/>
          </w:tcPr>
          <w:p w14:paraId="1E898DF1" w14:textId="77777777" w:rsidR="00C61421" w:rsidRPr="00E062F1" w:rsidRDefault="00C61421" w:rsidP="00A7639A">
            <w:pPr>
              <w:pStyle w:val="TAC"/>
              <w:rPr>
                <w:lang w:eastAsia="fi-FI"/>
              </w:rPr>
            </w:pPr>
            <w:r w:rsidRPr="00E062F1">
              <w:rPr>
                <w:lang w:eastAsia="fi-FI"/>
              </w:rPr>
              <w:t>DC_8A_n20A</w:t>
            </w:r>
          </w:p>
        </w:tc>
        <w:tc>
          <w:tcPr>
            <w:tcW w:w="1560" w:type="dxa"/>
          </w:tcPr>
          <w:p w14:paraId="1E17272D" w14:textId="77777777" w:rsidR="00C61421" w:rsidRPr="00E062F1" w:rsidRDefault="00C61421" w:rsidP="00A7639A">
            <w:pPr>
              <w:pStyle w:val="TAC"/>
            </w:pPr>
          </w:p>
        </w:tc>
        <w:tc>
          <w:tcPr>
            <w:tcW w:w="1464" w:type="dxa"/>
          </w:tcPr>
          <w:p w14:paraId="7946ADE7" w14:textId="77777777" w:rsidR="00C61421" w:rsidRPr="00E062F1" w:rsidRDefault="00C61421" w:rsidP="00A7639A">
            <w:pPr>
              <w:pStyle w:val="TAC"/>
            </w:pPr>
          </w:p>
        </w:tc>
        <w:tc>
          <w:tcPr>
            <w:tcW w:w="1669" w:type="dxa"/>
          </w:tcPr>
          <w:p w14:paraId="278A7ED7" w14:textId="77777777" w:rsidR="00C61421" w:rsidRPr="00E062F1" w:rsidRDefault="00C61421" w:rsidP="00A7639A">
            <w:pPr>
              <w:pStyle w:val="TAC"/>
            </w:pPr>
            <w:r w:rsidRPr="00E062F1">
              <w:t>23</w:t>
            </w:r>
          </w:p>
        </w:tc>
        <w:tc>
          <w:tcPr>
            <w:tcW w:w="1843" w:type="dxa"/>
          </w:tcPr>
          <w:p w14:paraId="0730C4C4" w14:textId="77777777" w:rsidR="00C61421" w:rsidRPr="00E062F1" w:rsidRDefault="00C61421" w:rsidP="00A7639A">
            <w:pPr>
              <w:pStyle w:val="TAC"/>
            </w:pPr>
            <w:r w:rsidRPr="00E062F1">
              <w:t>+2/-3</w:t>
            </w:r>
          </w:p>
        </w:tc>
      </w:tr>
      <w:tr w:rsidR="00C61421" w:rsidRPr="00E062F1" w14:paraId="35897D50" w14:textId="77777777" w:rsidTr="00A7639A">
        <w:trPr>
          <w:trHeight w:val="187"/>
          <w:jc w:val="center"/>
        </w:trPr>
        <w:tc>
          <w:tcPr>
            <w:tcW w:w="3402" w:type="dxa"/>
          </w:tcPr>
          <w:p w14:paraId="1BBFDFE0" w14:textId="77777777" w:rsidR="00C61421" w:rsidRPr="00E062F1" w:rsidRDefault="00C61421" w:rsidP="00A7639A">
            <w:pPr>
              <w:pStyle w:val="TAC"/>
              <w:rPr>
                <w:lang w:eastAsia="fi-FI"/>
              </w:rPr>
            </w:pPr>
            <w:r w:rsidRPr="00E062F1">
              <w:rPr>
                <w:lang w:eastAsia="fi-FI"/>
              </w:rPr>
              <w:t>DC_8</w:t>
            </w:r>
            <w:r w:rsidRPr="00E062F1">
              <w:rPr>
                <w:lang w:eastAsia="zh-CN"/>
              </w:rPr>
              <w:t>A_n28A</w:t>
            </w:r>
          </w:p>
        </w:tc>
        <w:tc>
          <w:tcPr>
            <w:tcW w:w="1560" w:type="dxa"/>
          </w:tcPr>
          <w:p w14:paraId="2AFC4F7F" w14:textId="77777777" w:rsidR="00C61421" w:rsidRPr="00E062F1" w:rsidRDefault="00C61421" w:rsidP="00A7639A">
            <w:pPr>
              <w:pStyle w:val="TAC"/>
            </w:pPr>
          </w:p>
        </w:tc>
        <w:tc>
          <w:tcPr>
            <w:tcW w:w="1464" w:type="dxa"/>
          </w:tcPr>
          <w:p w14:paraId="2C827AAD" w14:textId="77777777" w:rsidR="00C61421" w:rsidRPr="00E062F1" w:rsidRDefault="00C61421" w:rsidP="00A7639A">
            <w:pPr>
              <w:pStyle w:val="TAC"/>
            </w:pPr>
          </w:p>
        </w:tc>
        <w:tc>
          <w:tcPr>
            <w:tcW w:w="1669" w:type="dxa"/>
          </w:tcPr>
          <w:p w14:paraId="24A919E3" w14:textId="77777777" w:rsidR="00C61421" w:rsidRPr="00E062F1" w:rsidRDefault="00C61421" w:rsidP="00A7639A">
            <w:pPr>
              <w:pStyle w:val="TAC"/>
            </w:pPr>
            <w:r w:rsidRPr="00E062F1">
              <w:t>23</w:t>
            </w:r>
          </w:p>
        </w:tc>
        <w:tc>
          <w:tcPr>
            <w:tcW w:w="1843" w:type="dxa"/>
          </w:tcPr>
          <w:p w14:paraId="0652E78B" w14:textId="77777777" w:rsidR="00C61421" w:rsidRPr="00E062F1" w:rsidRDefault="00C61421" w:rsidP="00A7639A">
            <w:pPr>
              <w:pStyle w:val="TAC"/>
            </w:pPr>
            <w:r w:rsidRPr="00E062F1">
              <w:t>+2/-3</w:t>
            </w:r>
          </w:p>
        </w:tc>
      </w:tr>
      <w:tr w:rsidR="00C61421" w:rsidRPr="00E062F1" w14:paraId="05CBC1D8" w14:textId="77777777" w:rsidTr="00A7639A">
        <w:trPr>
          <w:trHeight w:val="187"/>
          <w:jc w:val="center"/>
        </w:trPr>
        <w:tc>
          <w:tcPr>
            <w:tcW w:w="3402" w:type="dxa"/>
          </w:tcPr>
          <w:p w14:paraId="76993A47" w14:textId="77777777" w:rsidR="00C61421" w:rsidRPr="00E062F1" w:rsidRDefault="00C61421" w:rsidP="00A7639A">
            <w:pPr>
              <w:pStyle w:val="TAC"/>
              <w:rPr>
                <w:lang w:eastAsia="fi-FI"/>
              </w:rPr>
            </w:pPr>
            <w:r w:rsidRPr="00E062F1">
              <w:rPr>
                <w:lang w:eastAsia="zh-CN"/>
              </w:rPr>
              <w:t>DC_8A_n34A</w:t>
            </w:r>
          </w:p>
        </w:tc>
        <w:tc>
          <w:tcPr>
            <w:tcW w:w="1560" w:type="dxa"/>
          </w:tcPr>
          <w:p w14:paraId="6F5DBC49" w14:textId="77777777" w:rsidR="00C61421" w:rsidRPr="00E062F1" w:rsidRDefault="00C61421" w:rsidP="00A7639A">
            <w:pPr>
              <w:pStyle w:val="TAC"/>
            </w:pPr>
          </w:p>
        </w:tc>
        <w:tc>
          <w:tcPr>
            <w:tcW w:w="1464" w:type="dxa"/>
          </w:tcPr>
          <w:p w14:paraId="7A0D3E84" w14:textId="77777777" w:rsidR="00C61421" w:rsidRPr="00E062F1" w:rsidRDefault="00C61421" w:rsidP="00A7639A">
            <w:pPr>
              <w:pStyle w:val="TAC"/>
            </w:pPr>
          </w:p>
        </w:tc>
        <w:tc>
          <w:tcPr>
            <w:tcW w:w="1669" w:type="dxa"/>
          </w:tcPr>
          <w:p w14:paraId="692453D9" w14:textId="77777777" w:rsidR="00C61421" w:rsidRPr="00E062F1" w:rsidRDefault="00C61421" w:rsidP="00A7639A">
            <w:pPr>
              <w:pStyle w:val="TAC"/>
            </w:pPr>
            <w:r w:rsidRPr="00E062F1">
              <w:t>23</w:t>
            </w:r>
          </w:p>
        </w:tc>
        <w:tc>
          <w:tcPr>
            <w:tcW w:w="1843" w:type="dxa"/>
          </w:tcPr>
          <w:p w14:paraId="31B19C73" w14:textId="77777777" w:rsidR="00C61421" w:rsidRPr="00E062F1" w:rsidRDefault="00C61421" w:rsidP="00A7639A">
            <w:pPr>
              <w:pStyle w:val="TAC"/>
            </w:pPr>
            <w:r w:rsidRPr="00E062F1">
              <w:t>+2/-3</w:t>
            </w:r>
            <w:r w:rsidRPr="00E062F1">
              <w:rPr>
                <w:vertAlign w:val="superscript"/>
                <w:lang w:eastAsia="zh-TW"/>
              </w:rPr>
              <w:t>1</w:t>
            </w:r>
          </w:p>
        </w:tc>
      </w:tr>
      <w:tr w:rsidR="00C61421" w:rsidRPr="00E062F1" w14:paraId="3A5D9124" w14:textId="77777777" w:rsidTr="00A7639A">
        <w:trPr>
          <w:trHeight w:val="187"/>
          <w:jc w:val="center"/>
        </w:trPr>
        <w:tc>
          <w:tcPr>
            <w:tcW w:w="3402" w:type="dxa"/>
          </w:tcPr>
          <w:p w14:paraId="74D83BAE" w14:textId="77777777" w:rsidR="00C61421" w:rsidRPr="00E062F1" w:rsidRDefault="00C61421" w:rsidP="00A7639A">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1560" w:type="dxa"/>
          </w:tcPr>
          <w:p w14:paraId="2676759A" w14:textId="77777777" w:rsidR="00C61421" w:rsidRPr="00E062F1" w:rsidRDefault="00C61421" w:rsidP="00A7639A">
            <w:pPr>
              <w:pStyle w:val="TAC"/>
            </w:pPr>
          </w:p>
        </w:tc>
        <w:tc>
          <w:tcPr>
            <w:tcW w:w="1464" w:type="dxa"/>
          </w:tcPr>
          <w:p w14:paraId="298A644C" w14:textId="77777777" w:rsidR="00C61421" w:rsidRPr="00E062F1" w:rsidRDefault="00C61421" w:rsidP="00A7639A">
            <w:pPr>
              <w:pStyle w:val="TAC"/>
            </w:pPr>
          </w:p>
        </w:tc>
        <w:tc>
          <w:tcPr>
            <w:tcW w:w="1669" w:type="dxa"/>
          </w:tcPr>
          <w:p w14:paraId="3D3678CC" w14:textId="77777777" w:rsidR="00C61421" w:rsidRPr="00E062F1" w:rsidRDefault="00C61421" w:rsidP="00A7639A">
            <w:pPr>
              <w:pStyle w:val="TAC"/>
            </w:pPr>
            <w:r w:rsidRPr="00E062F1">
              <w:t>23</w:t>
            </w:r>
          </w:p>
        </w:tc>
        <w:tc>
          <w:tcPr>
            <w:tcW w:w="1843" w:type="dxa"/>
          </w:tcPr>
          <w:p w14:paraId="6DC504FF" w14:textId="77777777" w:rsidR="00C61421" w:rsidRPr="00E062F1" w:rsidRDefault="00C61421" w:rsidP="00A7639A">
            <w:pPr>
              <w:pStyle w:val="TAC"/>
            </w:pPr>
            <w:r w:rsidRPr="00E062F1">
              <w:t>+2/-3</w:t>
            </w:r>
          </w:p>
        </w:tc>
      </w:tr>
      <w:tr w:rsidR="00C61421" w:rsidRPr="00E062F1" w14:paraId="26ACF244" w14:textId="77777777" w:rsidTr="00A7639A">
        <w:trPr>
          <w:trHeight w:val="187"/>
          <w:jc w:val="center"/>
        </w:trPr>
        <w:tc>
          <w:tcPr>
            <w:tcW w:w="3402" w:type="dxa"/>
          </w:tcPr>
          <w:p w14:paraId="3295D823" w14:textId="77777777" w:rsidR="00C61421" w:rsidRPr="00E062F1" w:rsidRDefault="00C61421" w:rsidP="00A7639A">
            <w:pPr>
              <w:pStyle w:val="TAC"/>
              <w:rPr>
                <w:lang w:eastAsia="fi-FI"/>
              </w:rPr>
            </w:pPr>
            <w:r w:rsidRPr="00E062F1">
              <w:rPr>
                <w:lang w:eastAsia="fi-FI"/>
              </w:rPr>
              <w:t>DC_8A_n40A</w:t>
            </w:r>
          </w:p>
        </w:tc>
        <w:tc>
          <w:tcPr>
            <w:tcW w:w="1560" w:type="dxa"/>
          </w:tcPr>
          <w:p w14:paraId="39918A30" w14:textId="77777777" w:rsidR="00C61421" w:rsidRPr="00E062F1" w:rsidRDefault="00C61421" w:rsidP="00A7639A">
            <w:pPr>
              <w:pStyle w:val="TAC"/>
            </w:pPr>
          </w:p>
        </w:tc>
        <w:tc>
          <w:tcPr>
            <w:tcW w:w="1464" w:type="dxa"/>
          </w:tcPr>
          <w:p w14:paraId="1F6F1441" w14:textId="77777777" w:rsidR="00C61421" w:rsidRPr="00E062F1" w:rsidRDefault="00C61421" w:rsidP="00A7639A">
            <w:pPr>
              <w:pStyle w:val="TAC"/>
            </w:pPr>
          </w:p>
        </w:tc>
        <w:tc>
          <w:tcPr>
            <w:tcW w:w="1669" w:type="dxa"/>
          </w:tcPr>
          <w:p w14:paraId="0368B9AA" w14:textId="77777777" w:rsidR="00C61421" w:rsidRPr="00E062F1" w:rsidRDefault="00C61421" w:rsidP="00A7639A">
            <w:pPr>
              <w:pStyle w:val="TAC"/>
            </w:pPr>
            <w:r w:rsidRPr="00E062F1">
              <w:t>23</w:t>
            </w:r>
          </w:p>
        </w:tc>
        <w:tc>
          <w:tcPr>
            <w:tcW w:w="1843" w:type="dxa"/>
          </w:tcPr>
          <w:p w14:paraId="63A75D23" w14:textId="77777777" w:rsidR="00C61421" w:rsidRPr="00E062F1" w:rsidRDefault="00C61421" w:rsidP="00A7639A">
            <w:pPr>
              <w:pStyle w:val="TAC"/>
            </w:pPr>
            <w:r w:rsidRPr="00E062F1">
              <w:t>+2/-3</w:t>
            </w:r>
            <w:r w:rsidRPr="00E062F1">
              <w:rPr>
                <w:vertAlign w:val="superscript"/>
              </w:rPr>
              <w:t>1</w:t>
            </w:r>
          </w:p>
        </w:tc>
      </w:tr>
      <w:tr w:rsidR="00C61421" w:rsidRPr="00E062F1" w14:paraId="66183B72" w14:textId="77777777" w:rsidTr="00A7639A">
        <w:trPr>
          <w:trHeight w:val="187"/>
          <w:jc w:val="center"/>
        </w:trPr>
        <w:tc>
          <w:tcPr>
            <w:tcW w:w="3402" w:type="dxa"/>
          </w:tcPr>
          <w:p w14:paraId="53D6D96B" w14:textId="77777777" w:rsidR="00C61421" w:rsidRPr="00E062F1" w:rsidRDefault="00C61421" w:rsidP="00A7639A">
            <w:pPr>
              <w:pStyle w:val="TAC"/>
              <w:rPr>
                <w:lang w:eastAsia="fi-FI"/>
              </w:rPr>
            </w:pPr>
            <w:r w:rsidRPr="00E062F1">
              <w:t>DC_8A_n41A,</w:t>
            </w:r>
          </w:p>
        </w:tc>
        <w:tc>
          <w:tcPr>
            <w:tcW w:w="1560" w:type="dxa"/>
          </w:tcPr>
          <w:p w14:paraId="745FB8FB" w14:textId="77777777" w:rsidR="00C61421" w:rsidRPr="00E062F1" w:rsidRDefault="00C61421" w:rsidP="00A7639A">
            <w:pPr>
              <w:pStyle w:val="TAC"/>
            </w:pPr>
          </w:p>
        </w:tc>
        <w:tc>
          <w:tcPr>
            <w:tcW w:w="1464" w:type="dxa"/>
          </w:tcPr>
          <w:p w14:paraId="17487098" w14:textId="77777777" w:rsidR="00C61421" w:rsidRPr="00E062F1" w:rsidRDefault="00C61421" w:rsidP="00A7639A">
            <w:pPr>
              <w:pStyle w:val="TAC"/>
            </w:pPr>
          </w:p>
        </w:tc>
        <w:tc>
          <w:tcPr>
            <w:tcW w:w="1669" w:type="dxa"/>
          </w:tcPr>
          <w:p w14:paraId="511430FD" w14:textId="77777777" w:rsidR="00C61421" w:rsidRPr="00E062F1" w:rsidRDefault="00C61421" w:rsidP="00A7639A">
            <w:pPr>
              <w:pStyle w:val="TAC"/>
            </w:pPr>
            <w:r w:rsidRPr="00E062F1">
              <w:t>23</w:t>
            </w:r>
          </w:p>
        </w:tc>
        <w:tc>
          <w:tcPr>
            <w:tcW w:w="1843" w:type="dxa"/>
          </w:tcPr>
          <w:p w14:paraId="0EA8357A" w14:textId="77777777" w:rsidR="00C61421" w:rsidRPr="00E062F1" w:rsidRDefault="00C61421" w:rsidP="00A7639A">
            <w:pPr>
              <w:pStyle w:val="TAC"/>
            </w:pPr>
            <w:r w:rsidRPr="00E062F1">
              <w:t>+2/-3</w:t>
            </w:r>
          </w:p>
        </w:tc>
      </w:tr>
      <w:tr w:rsidR="00C61421" w:rsidRPr="00E062F1" w14:paraId="30AA092B" w14:textId="77777777" w:rsidTr="00A7639A">
        <w:trPr>
          <w:trHeight w:val="187"/>
          <w:jc w:val="center"/>
        </w:trPr>
        <w:tc>
          <w:tcPr>
            <w:tcW w:w="3402" w:type="dxa"/>
          </w:tcPr>
          <w:p w14:paraId="4AAD721C" w14:textId="77777777" w:rsidR="00C61421" w:rsidRPr="00E062F1" w:rsidRDefault="00C61421" w:rsidP="00A7639A">
            <w:pPr>
              <w:pStyle w:val="TAC"/>
              <w:rPr>
                <w:lang w:eastAsia="fi-FI"/>
              </w:rPr>
            </w:pPr>
            <w:r w:rsidRPr="00E062F1">
              <w:rPr>
                <w:lang w:eastAsia="fi-FI"/>
              </w:rPr>
              <w:t>DC_8A_n77A</w:t>
            </w:r>
          </w:p>
        </w:tc>
        <w:tc>
          <w:tcPr>
            <w:tcW w:w="1560" w:type="dxa"/>
          </w:tcPr>
          <w:p w14:paraId="7AFF7303" w14:textId="77777777" w:rsidR="00C61421" w:rsidRPr="00E062F1" w:rsidRDefault="00C61421" w:rsidP="00A7639A">
            <w:pPr>
              <w:pStyle w:val="TAC"/>
            </w:pPr>
          </w:p>
        </w:tc>
        <w:tc>
          <w:tcPr>
            <w:tcW w:w="1464" w:type="dxa"/>
          </w:tcPr>
          <w:p w14:paraId="34EC27F0" w14:textId="77777777" w:rsidR="00C61421" w:rsidRPr="00E062F1" w:rsidRDefault="00C61421" w:rsidP="00A7639A">
            <w:pPr>
              <w:pStyle w:val="TAC"/>
            </w:pPr>
          </w:p>
        </w:tc>
        <w:tc>
          <w:tcPr>
            <w:tcW w:w="1669" w:type="dxa"/>
          </w:tcPr>
          <w:p w14:paraId="62C4E0C0" w14:textId="77777777" w:rsidR="00C61421" w:rsidRPr="00E062F1" w:rsidRDefault="00C61421" w:rsidP="00A7639A">
            <w:pPr>
              <w:pStyle w:val="TAC"/>
            </w:pPr>
            <w:r w:rsidRPr="00E062F1">
              <w:t>23</w:t>
            </w:r>
          </w:p>
        </w:tc>
        <w:tc>
          <w:tcPr>
            <w:tcW w:w="1843" w:type="dxa"/>
          </w:tcPr>
          <w:p w14:paraId="35EF194A" w14:textId="77777777" w:rsidR="00C61421" w:rsidRPr="00E062F1" w:rsidRDefault="00C61421" w:rsidP="00A7639A">
            <w:pPr>
              <w:pStyle w:val="TAC"/>
            </w:pPr>
            <w:r w:rsidRPr="00E062F1">
              <w:t>+2/-3</w:t>
            </w:r>
          </w:p>
        </w:tc>
      </w:tr>
      <w:tr w:rsidR="00C61421" w:rsidRPr="00E062F1" w14:paraId="13EB6E6C" w14:textId="77777777" w:rsidTr="00A7639A">
        <w:trPr>
          <w:trHeight w:val="187"/>
          <w:jc w:val="center"/>
        </w:trPr>
        <w:tc>
          <w:tcPr>
            <w:tcW w:w="3402" w:type="dxa"/>
          </w:tcPr>
          <w:p w14:paraId="062E95EF" w14:textId="77777777" w:rsidR="00C61421" w:rsidRPr="00E062F1" w:rsidRDefault="00C61421" w:rsidP="00A7639A">
            <w:pPr>
              <w:pStyle w:val="TAC"/>
              <w:rPr>
                <w:lang w:eastAsia="fi-FI"/>
              </w:rPr>
            </w:pPr>
            <w:r w:rsidRPr="00E062F1">
              <w:rPr>
                <w:lang w:eastAsia="fi-FI"/>
              </w:rPr>
              <w:t>DC_8A_n78A</w:t>
            </w:r>
          </w:p>
        </w:tc>
        <w:tc>
          <w:tcPr>
            <w:tcW w:w="1560" w:type="dxa"/>
          </w:tcPr>
          <w:p w14:paraId="443AA719" w14:textId="77777777" w:rsidR="00C61421" w:rsidRPr="00E062F1" w:rsidRDefault="00C61421" w:rsidP="00A7639A">
            <w:pPr>
              <w:pStyle w:val="TAC"/>
            </w:pPr>
          </w:p>
        </w:tc>
        <w:tc>
          <w:tcPr>
            <w:tcW w:w="1464" w:type="dxa"/>
          </w:tcPr>
          <w:p w14:paraId="1929498B" w14:textId="77777777" w:rsidR="00C61421" w:rsidRPr="00E062F1" w:rsidRDefault="00C61421" w:rsidP="00A7639A">
            <w:pPr>
              <w:pStyle w:val="TAC"/>
            </w:pPr>
          </w:p>
        </w:tc>
        <w:tc>
          <w:tcPr>
            <w:tcW w:w="1669" w:type="dxa"/>
          </w:tcPr>
          <w:p w14:paraId="5FF71CB5" w14:textId="77777777" w:rsidR="00C61421" w:rsidRPr="00E062F1" w:rsidRDefault="00C61421" w:rsidP="00A7639A">
            <w:pPr>
              <w:pStyle w:val="TAC"/>
            </w:pPr>
            <w:r w:rsidRPr="00E062F1">
              <w:t>23</w:t>
            </w:r>
          </w:p>
        </w:tc>
        <w:tc>
          <w:tcPr>
            <w:tcW w:w="1843" w:type="dxa"/>
          </w:tcPr>
          <w:p w14:paraId="261522F9" w14:textId="77777777" w:rsidR="00C61421" w:rsidRPr="00E062F1" w:rsidRDefault="00C61421" w:rsidP="00A7639A">
            <w:pPr>
              <w:pStyle w:val="TAC"/>
            </w:pPr>
            <w:r w:rsidRPr="00E062F1">
              <w:t>+2/-3</w:t>
            </w:r>
          </w:p>
        </w:tc>
      </w:tr>
      <w:tr w:rsidR="00C61421" w:rsidRPr="00E062F1" w14:paraId="5E343E18" w14:textId="77777777" w:rsidTr="00A7639A">
        <w:trPr>
          <w:trHeight w:val="187"/>
          <w:jc w:val="center"/>
        </w:trPr>
        <w:tc>
          <w:tcPr>
            <w:tcW w:w="3402" w:type="dxa"/>
          </w:tcPr>
          <w:p w14:paraId="49F7CF0B" w14:textId="77777777" w:rsidR="00C61421" w:rsidRPr="00E062F1" w:rsidRDefault="00C61421" w:rsidP="00A7639A">
            <w:pPr>
              <w:pStyle w:val="TAC"/>
              <w:rPr>
                <w:lang w:eastAsia="fi-FI"/>
              </w:rPr>
            </w:pPr>
            <w:r w:rsidRPr="00E062F1">
              <w:rPr>
                <w:lang w:eastAsia="fi-FI"/>
              </w:rPr>
              <w:t>DC_8A_n79A</w:t>
            </w:r>
          </w:p>
          <w:p w14:paraId="42CEC079" w14:textId="77777777" w:rsidR="00C61421" w:rsidRPr="00E062F1" w:rsidRDefault="00C61421" w:rsidP="00A7639A">
            <w:pPr>
              <w:pStyle w:val="TAC"/>
              <w:rPr>
                <w:lang w:eastAsia="fi-FI"/>
              </w:rPr>
            </w:pPr>
            <w:r w:rsidRPr="00E062F1">
              <w:rPr>
                <w:lang w:eastAsia="zh-CN"/>
              </w:rPr>
              <w:t>DC_8A_n79C</w:t>
            </w:r>
          </w:p>
        </w:tc>
        <w:tc>
          <w:tcPr>
            <w:tcW w:w="1560" w:type="dxa"/>
          </w:tcPr>
          <w:p w14:paraId="10BAB5E1" w14:textId="77777777" w:rsidR="00C61421" w:rsidRPr="00E062F1" w:rsidRDefault="00C61421" w:rsidP="00A7639A">
            <w:pPr>
              <w:pStyle w:val="TAC"/>
            </w:pPr>
          </w:p>
        </w:tc>
        <w:tc>
          <w:tcPr>
            <w:tcW w:w="1464" w:type="dxa"/>
          </w:tcPr>
          <w:p w14:paraId="65E03CFF" w14:textId="77777777" w:rsidR="00C61421" w:rsidRPr="00E062F1" w:rsidRDefault="00C61421" w:rsidP="00A7639A">
            <w:pPr>
              <w:pStyle w:val="TAC"/>
            </w:pPr>
          </w:p>
        </w:tc>
        <w:tc>
          <w:tcPr>
            <w:tcW w:w="1669" w:type="dxa"/>
          </w:tcPr>
          <w:p w14:paraId="6690EEAE" w14:textId="77777777" w:rsidR="00C61421" w:rsidRPr="00E062F1" w:rsidRDefault="00C61421" w:rsidP="00A7639A">
            <w:pPr>
              <w:pStyle w:val="TAC"/>
            </w:pPr>
            <w:r w:rsidRPr="00E062F1">
              <w:t>23</w:t>
            </w:r>
          </w:p>
        </w:tc>
        <w:tc>
          <w:tcPr>
            <w:tcW w:w="1843" w:type="dxa"/>
          </w:tcPr>
          <w:p w14:paraId="61218690" w14:textId="77777777" w:rsidR="00C61421" w:rsidRPr="00E062F1" w:rsidRDefault="00C61421" w:rsidP="00A7639A">
            <w:pPr>
              <w:pStyle w:val="TAC"/>
            </w:pPr>
            <w:r w:rsidRPr="00E062F1">
              <w:t>+2/-3</w:t>
            </w:r>
          </w:p>
        </w:tc>
      </w:tr>
      <w:tr w:rsidR="00C61421" w:rsidRPr="00E062F1" w14:paraId="35C47E19" w14:textId="77777777" w:rsidTr="00A7639A">
        <w:trPr>
          <w:trHeight w:val="187"/>
          <w:jc w:val="center"/>
        </w:trPr>
        <w:tc>
          <w:tcPr>
            <w:tcW w:w="3402" w:type="dxa"/>
          </w:tcPr>
          <w:p w14:paraId="153EFB42" w14:textId="77777777" w:rsidR="00C61421" w:rsidRPr="00E062F1" w:rsidRDefault="00C61421" w:rsidP="00A7639A">
            <w:pPr>
              <w:pStyle w:val="TAC"/>
              <w:rPr>
                <w:lang w:eastAsia="fi-FI"/>
              </w:rPr>
            </w:pPr>
            <w:r w:rsidRPr="00E062F1">
              <w:t>DC_8A_n80A</w:t>
            </w:r>
          </w:p>
        </w:tc>
        <w:tc>
          <w:tcPr>
            <w:tcW w:w="1560" w:type="dxa"/>
          </w:tcPr>
          <w:p w14:paraId="2C39D2F8" w14:textId="77777777" w:rsidR="00C61421" w:rsidRPr="00E062F1" w:rsidRDefault="00C61421" w:rsidP="00A7639A">
            <w:pPr>
              <w:pStyle w:val="TAC"/>
            </w:pPr>
          </w:p>
        </w:tc>
        <w:tc>
          <w:tcPr>
            <w:tcW w:w="1464" w:type="dxa"/>
          </w:tcPr>
          <w:p w14:paraId="415F2C37" w14:textId="77777777" w:rsidR="00C61421" w:rsidRPr="00E062F1" w:rsidRDefault="00C61421" w:rsidP="00A7639A">
            <w:pPr>
              <w:pStyle w:val="TAC"/>
            </w:pPr>
          </w:p>
        </w:tc>
        <w:tc>
          <w:tcPr>
            <w:tcW w:w="1669" w:type="dxa"/>
          </w:tcPr>
          <w:p w14:paraId="7B3015B0" w14:textId="77777777" w:rsidR="00C61421" w:rsidRPr="00E062F1" w:rsidRDefault="00C61421" w:rsidP="00A7639A">
            <w:pPr>
              <w:pStyle w:val="TAC"/>
            </w:pPr>
            <w:r w:rsidRPr="00E062F1">
              <w:t>23</w:t>
            </w:r>
          </w:p>
        </w:tc>
        <w:tc>
          <w:tcPr>
            <w:tcW w:w="1843" w:type="dxa"/>
          </w:tcPr>
          <w:p w14:paraId="7EBD0DB9" w14:textId="77777777" w:rsidR="00C61421" w:rsidRPr="00E062F1" w:rsidRDefault="00C61421" w:rsidP="00A7639A">
            <w:pPr>
              <w:pStyle w:val="TAC"/>
            </w:pPr>
            <w:r w:rsidRPr="00E062F1">
              <w:t>+2/-3</w:t>
            </w:r>
          </w:p>
        </w:tc>
      </w:tr>
      <w:tr w:rsidR="00C61421" w:rsidRPr="00E062F1" w14:paraId="6E8FDF93" w14:textId="77777777" w:rsidTr="00A7639A">
        <w:trPr>
          <w:trHeight w:val="187"/>
          <w:jc w:val="center"/>
        </w:trPr>
        <w:tc>
          <w:tcPr>
            <w:tcW w:w="3402" w:type="dxa"/>
          </w:tcPr>
          <w:p w14:paraId="4E2663B7" w14:textId="77777777" w:rsidR="00C61421" w:rsidRPr="00E062F1" w:rsidRDefault="00C61421" w:rsidP="00A7639A">
            <w:pPr>
              <w:pStyle w:val="TAC"/>
            </w:pPr>
            <w:r w:rsidRPr="00E062F1">
              <w:t>DC_</w:t>
            </w:r>
            <w:r w:rsidRPr="00E062F1">
              <w:rPr>
                <w:lang w:eastAsia="zh-CN"/>
              </w:rPr>
              <w:t>8A</w:t>
            </w:r>
            <w:r w:rsidRPr="00E062F1">
              <w:t>_n81A_ULSUP-TDM_n41</w:t>
            </w:r>
          </w:p>
        </w:tc>
        <w:tc>
          <w:tcPr>
            <w:tcW w:w="1560" w:type="dxa"/>
          </w:tcPr>
          <w:p w14:paraId="31CC4D21" w14:textId="77777777" w:rsidR="00C61421" w:rsidRPr="00E062F1" w:rsidRDefault="00C61421" w:rsidP="00A7639A">
            <w:pPr>
              <w:pStyle w:val="TAC"/>
            </w:pPr>
          </w:p>
        </w:tc>
        <w:tc>
          <w:tcPr>
            <w:tcW w:w="1464" w:type="dxa"/>
          </w:tcPr>
          <w:p w14:paraId="05B7C92D" w14:textId="77777777" w:rsidR="00C61421" w:rsidRPr="00E062F1" w:rsidRDefault="00C61421" w:rsidP="00A7639A">
            <w:pPr>
              <w:pStyle w:val="TAC"/>
            </w:pPr>
          </w:p>
        </w:tc>
        <w:tc>
          <w:tcPr>
            <w:tcW w:w="1669" w:type="dxa"/>
          </w:tcPr>
          <w:p w14:paraId="76AD832F" w14:textId="77777777" w:rsidR="00C61421" w:rsidRPr="00E062F1" w:rsidRDefault="00C61421" w:rsidP="00A7639A">
            <w:pPr>
              <w:pStyle w:val="TAC"/>
            </w:pPr>
            <w:r w:rsidRPr="00E062F1">
              <w:t>23</w:t>
            </w:r>
          </w:p>
        </w:tc>
        <w:tc>
          <w:tcPr>
            <w:tcW w:w="1843" w:type="dxa"/>
          </w:tcPr>
          <w:p w14:paraId="798E98FB" w14:textId="77777777" w:rsidR="00C61421" w:rsidRPr="00E062F1" w:rsidRDefault="00C61421" w:rsidP="00A7639A">
            <w:pPr>
              <w:pStyle w:val="TAC"/>
            </w:pPr>
            <w:r w:rsidRPr="00E062F1">
              <w:t>+2/-3</w:t>
            </w:r>
          </w:p>
        </w:tc>
      </w:tr>
      <w:tr w:rsidR="00C61421" w:rsidRPr="00E062F1" w14:paraId="47BB7E32" w14:textId="77777777" w:rsidTr="00A7639A">
        <w:trPr>
          <w:trHeight w:val="187"/>
          <w:jc w:val="center"/>
        </w:trPr>
        <w:tc>
          <w:tcPr>
            <w:tcW w:w="3402" w:type="dxa"/>
          </w:tcPr>
          <w:p w14:paraId="2080F720" w14:textId="77777777" w:rsidR="00C61421" w:rsidRPr="00E062F1" w:rsidRDefault="00C61421" w:rsidP="00A7639A">
            <w:pPr>
              <w:pStyle w:val="TAC"/>
            </w:pPr>
            <w:r w:rsidRPr="00E062F1">
              <w:rPr>
                <w:lang w:eastAsia="fi-FI"/>
              </w:rPr>
              <w:t>DC_8A_n81A_ULSUP-TDM_n78A</w:t>
            </w:r>
          </w:p>
        </w:tc>
        <w:tc>
          <w:tcPr>
            <w:tcW w:w="1560" w:type="dxa"/>
          </w:tcPr>
          <w:p w14:paraId="0E954FAF" w14:textId="77777777" w:rsidR="00C61421" w:rsidRPr="00E062F1" w:rsidRDefault="00C61421" w:rsidP="00A7639A">
            <w:pPr>
              <w:pStyle w:val="TAC"/>
            </w:pPr>
          </w:p>
        </w:tc>
        <w:tc>
          <w:tcPr>
            <w:tcW w:w="1464" w:type="dxa"/>
          </w:tcPr>
          <w:p w14:paraId="111EA3E0" w14:textId="77777777" w:rsidR="00C61421" w:rsidRPr="00E062F1" w:rsidRDefault="00C61421" w:rsidP="00A7639A">
            <w:pPr>
              <w:pStyle w:val="TAC"/>
            </w:pPr>
          </w:p>
        </w:tc>
        <w:tc>
          <w:tcPr>
            <w:tcW w:w="1669" w:type="dxa"/>
          </w:tcPr>
          <w:p w14:paraId="5F817DCC" w14:textId="77777777" w:rsidR="00C61421" w:rsidRPr="00E062F1" w:rsidRDefault="00C61421" w:rsidP="00A7639A">
            <w:pPr>
              <w:pStyle w:val="TAC"/>
            </w:pPr>
            <w:r w:rsidRPr="00E062F1">
              <w:t>23</w:t>
            </w:r>
          </w:p>
        </w:tc>
        <w:tc>
          <w:tcPr>
            <w:tcW w:w="1843" w:type="dxa"/>
          </w:tcPr>
          <w:p w14:paraId="05C3E882" w14:textId="77777777" w:rsidR="00C61421" w:rsidRPr="00E062F1" w:rsidRDefault="00C61421" w:rsidP="00A7639A">
            <w:pPr>
              <w:pStyle w:val="TAC"/>
            </w:pPr>
            <w:r w:rsidRPr="00E062F1">
              <w:t>+2/-3</w:t>
            </w:r>
          </w:p>
        </w:tc>
      </w:tr>
      <w:tr w:rsidR="00C61421" w:rsidRPr="00E062F1" w14:paraId="307F3F79" w14:textId="77777777" w:rsidTr="00A7639A">
        <w:trPr>
          <w:trHeight w:val="187"/>
          <w:jc w:val="center"/>
        </w:trPr>
        <w:tc>
          <w:tcPr>
            <w:tcW w:w="3402" w:type="dxa"/>
          </w:tcPr>
          <w:p w14:paraId="7EE51C20" w14:textId="77777777" w:rsidR="00C61421" w:rsidRPr="00E062F1" w:rsidRDefault="00C61421" w:rsidP="00A7639A">
            <w:pPr>
              <w:pStyle w:val="TAC"/>
            </w:pPr>
            <w:r w:rsidRPr="00E062F1">
              <w:rPr>
                <w:lang w:eastAsia="fi-FI"/>
              </w:rPr>
              <w:t>DC_8A_n81A_ULSUP-TDM_n79A</w:t>
            </w:r>
          </w:p>
        </w:tc>
        <w:tc>
          <w:tcPr>
            <w:tcW w:w="1560" w:type="dxa"/>
          </w:tcPr>
          <w:p w14:paraId="36750145" w14:textId="77777777" w:rsidR="00C61421" w:rsidRPr="00E062F1" w:rsidRDefault="00C61421" w:rsidP="00A7639A">
            <w:pPr>
              <w:pStyle w:val="TAC"/>
            </w:pPr>
          </w:p>
        </w:tc>
        <w:tc>
          <w:tcPr>
            <w:tcW w:w="1464" w:type="dxa"/>
          </w:tcPr>
          <w:p w14:paraId="41BE8178" w14:textId="77777777" w:rsidR="00C61421" w:rsidRPr="00E062F1" w:rsidRDefault="00C61421" w:rsidP="00A7639A">
            <w:pPr>
              <w:pStyle w:val="TAC"/>
            </w:pPr>
          </w:p>
        </w:tc>
        <w:tc>
          <w:tcPr>
            <w:tcW w:w="1669" w:type="dxa"/>
          </w:tcPr>
          <w:p w14:paraId="4479A46C" w14:textId="77777777" w:rsidR="00C61421" w:rsidRPr="00E062F1" w:rsidRDefault="00C61421" w:rsidP="00A7639A">
            <w:pPr>
              <w:pStyle w:val="TAC"/>
            </w:pPr>
            <w:r w:rsidRPr="00E062F1">
              <w:t>23</w:t>
            </w:r>
          </w:p>
        </w:tc>
        <w:tc>
          <w:tcPr>
            <w:tcW w:w="1843" w:type="dxa"/>
          </w:tcPr>
          <w:p w14:paraId="09A5962F" w14:textId="77777777" w:rsidR="00C61421" w:rsidRPr="00E062F1" w:rsidRDefault="00C61421" w:rsidP="00A7639A">
            <w:pPr>
              <w:pStyle w:val="TAC"/>
            </w:pPr>
            <w:r w:rsidRPr="00E062F1">
              <w:t>+2/-3</w:t>
            </w:r>
          </w:p>
        </w:tc>
      </w:tr>
      <w:tr w:rsidR="00C61421" w:rsidRPr="00E062F1" w14:paraId="5ADCC81D" w14:textId="77777777" w:rsidTr="00A7639A">
        <w:trPr>
          <w:trHeight w:val="187"/>
          <w:jc w:val="center"/>
        </w:trPr>
        <w:tc>
          <w:tcPr>
            <w:tcW w:w="3402" w:type="dxa"/>
          </w:tcPr>
          <w:p w14:paraId="1CB2D9DA" w14:textId="77777777" w:rsidR="00C61421" w:rsidRPr="00E062F1" w:rsidRDefault="00C61421" w:rsidP="00A7639A">
            <w:pPr>
              <w:pStyle w:val="TAC"/>
              <w:rPr>
                <w:lang w:eastAsia="fi-FI"/>
              </w:rPr>
            </w:pPr>
            <w:r w:rsidRPr="00E062F1">
              <w:rPr>
                <w:lang w:eastAsia="zh-TW"/>
              </w:rPr>
              <w:t>DC_11A_n3A</w:t>
            </w:r>
          </w:p>
        </w:tc>
        <w:tc>
          <w:tcPr>
            <w:tcW w:w="1560" w:type="dxa"/>
          </w:tcPr>
          <w:p w14:paraId="145C5252" w14:textId="77777777" w:rsidR="00C61421" w:rsidRPr="00E062F1" w:rsidRDefault="00C61421" w:rsidP="00A7639A">
            <w:pPr>
              <w:pStyle w:val="TAC"/>
            </w:pPr>
          </w:p>
        </w:tc>
        <w:tc>
          <w:tcPr>
            <w:tcW w:w="1464" w:type="dxa"/>
          </w:tcPr>
          <w:p w14:paraId="34CECA43" w14:textId="77777777" w:rsidR="00C61421" w:rsidRPr="00E062F1" w:rsidRDefault="00C61421" w:rsidP="00A7639A">
            <w:pPr>
              <w:pStyle w:val="TAC"/>
            </w:pPr>
          </w:p>
        </w:tc>
        <w:tc>
          <w:tcPr>
            <w:tcW w:w="1669" w:type="dxa"/>
          </w:tcPr>
          <w:p w14:paraId="7C324833" w14:textId="77777777" w:rsidR="00C61421" w:rsidRPr="00E062F1" w:rsidRDefault="00C61421" w:rsidP="00A7639A">
            <w:pPr>
              <w:pStyle w:val="TAC"/>
            </w:pPr>
            <w:r w:rsidRPr="00E062F1">
              <w:t>23</w:t>
            </w:r>
          </w:p>
        </w:tc>
        <w:tc>
          <w:tcPr>
            <w:tcW w:w="1843" w:type="dxa"/>
          </w:tcPr>
          <w:p w14:paraId="3008C0E4" w14:textId="77777777" w:rsidR="00C61421" w:rsidRPr="00E062F1" w:rsidRDefault="00C61421" w:rsidP="00A7639A">
            <w:pPr>
              <w:pStyle w:val="TAC"/>
            </w:pPr>
            <w:r w:rsidRPr="00E062F1">
              <w:t>+2/-3</w:t>
            </w:r>
          </w:p>
        </w:tc>
      </w:tr>
      <w:tr w:rsidR="00C61421" w:rsidRPr="00E062F1" w14:paraId="79BEB40C" w14:textId="77777777" w:rsidTr="00A7639A">
        <w:trPr>
          <w:trHeight w:val="187"/>
          <w:jc w:val="center"/>
        </w:trPr>
        <w:tc>
          <w:tcPr>
            <w:tcW w:w="3402" w:type="dxa"/>
          </w:tcPr>
          <w:p w14:paraId="62F5DFD8" w14:textId="77777777" w:rsidR="00C61421" w:rsidRPr="00E062F1" w:rsidRDefault="00C61421" w:rsidP="00A7639A">
            <w:pPr>
              <w:pStyle w:val="TAC"/>
              <w:rPr>
                <w:lang w:eastAsia="zh-TW"/>
              </w:rPr>
            </w:pPr>
            <w:r w:rsidRPr="00E062F1">
              <w:rPr>
                <w:szCs w:val="18"/>
                <w:lang w:eastAsia="fi-FI"/>
              </w:rPr>
              <w:t>DC_11</w:t>
            </w:r>
            <w:r w:rsidRPr="00E062F1">
              <w:rPr>
                <w:szCs w:val="18"/>
                <w:lang w:eastAsia="zh-CN"/>
              </w:rPr>
              <w:t>A_n28A</w:t>
            </w:r>
          </w:p>
        </w:tc>
        <w:tc>
          <w:tcPr>
            <w:tcW w:w="1560" w:type="dxa"/>
          </w:tcPr>
          <w:p w14:paraId="0D993D1C" w14:textId="77777777" w:rsidR="00C61421" w:rsidRPr="00E062F1" w:rsidRDefault="00C61421" w:rsidP="00A7639A">
            <w:pPr>
              <w:pStyle w:val="TAC"/>
            </w:pPr>
          </w:p>
        </w:tc>
        <w:tc>
          <w:tcPr>
            <w:tcW w:w="1464" w:type="dxa"/>
          </w:tcPr>
          <w:p w14:paraId="4ACA1444" w14:textId="77777777" w:rsidR="00C61421" w:rsidRPr="00E062F1" w:rsidRDefault="00C61421" w:rsidP="00A7639A">
            <w:pPr>
              <w:pStyle w:val="TAC"/>
            </w:pPr>
          </w:p>
        </w:tc>
        <w:tc>
          <w:tcPr>
            <w:tcW w:w="1669" w:type="dxa"/>
          </w:tcPr>
          <w:p w14:paraId="45785E47" w14:textId="77777777" w:rsidR="00C61421" w:rsidRPr="00E062F1" w:rsidRDefault="00C61421" w:rsidP="00A7639A">
            <w:pPr>
              <w:pStyle w:val="TAC"/>
            </w:pPr>
            <w:r w:rsidRPr="00E062F1">
              <w:t>23</w:t>
            </w:r>
          </w:p>
        </w:tc>
        <w:tc>
          <w:tcPr>
            <w:tcW w:w="1843" w:type="dxa"/>
          </w:tcPr>
          <w:p w14:paraId="35C5A103" w14:textId="77777777" w:rsidR="00C61421" w:rsidRPr="00E062F1" w:rsidRDefault="00C61421" w:rsidP="00A7639A">
            <w:pPr>
              <w:pStyle w:val="TAC"/>
            </w:pPr>
            <w:r w:rsidRPr="00E062F1">
              <w:t>+2/-3</w:t>
            </w:r>
          </w:p>
        </w:tc>
      </w:tr>
      <w:tr w:rsidR="00C61421" w:rsidRPr="00E062F1" w14:paraId="4DC2A220" w14:textId="77777777" w:rsidTr="00A7639A">
        <w:trPr>
          <w:trHeight w:val="187"/>
          <w:jc w:val="center"/>
        </w:trPr>
        <w:tc>
          <w:tcPr>
            <w:tcW w:w="3402" w:type="dxa"/>
          </w:tcPr>
          <w:p w14:paraId="240E26E6" w14:textId="77777777" w:rsidR="00C61421" w:rsidRPr="00E062F1" w:rsidRDefault="00C61421" w:rsidP="00A7639A">
            <w:pPr>
              <w:pStyle w:val="TAC"/>
              <w:rPr>
                <w:lang w:eastAsia="fi-FI"/>
              </w:rPr>
            </w:pPr>
            <w:r w:rsidRPr="00E062F1">
              <w:rPr>
                <w:lang w:eastAsia="fi-FI"/>
              </w:rPr>
              <w:t>DC_11A_n77A</w:t>
            </w:r>
          </w:p>
        </w:tc>
        <w:tc>
          <w:tcPr>
            <w:tcW w:w="1560" w:type="dxa"/>
          </w:tcPr>
          <w:p w14:paraId="4DF706D1" w14:textId="77777777" w:rsidR="00C61421" w:rsidRPr="00E062F1" w:rsidRDefault="00C61421" w:rsidP="00A7639A">
            <w:pPr>
              <w:pStyle w:val="TAC"/>
            </w:pPr>
          </w:p>
        </w:tc>
        <w:tc>
          <w:tcPr>
            <w:tcW w:w="1464" w:type="dxa"/>
          </w:tcPr>
          <w:p w14:paraId="18CD61C9" w14:textId="77777777" w:rsidR="00C61421" w:rsidRPr="00E062F1" w:rsidRDefault="00C61421" w:rsidP="00A7639A">
            <w:pPr>
              <w:pStyle w:val="TAC"/>
            </w:pPr>
          </w:p>
        </w:tc>
        <w:tc>
          <w:tcPr>
            <w:tcW w:w="1669" w:type="dxa"/>
          </w:tcPr>
          <w:p w14:paraId="1A2D180A" w14:textId="77777777" w:rsidR="00C61421" w:rsidRPr="00E062F1" w:rsidRDefault="00C61421" w:rsidP="00A7639A">
            <w:pPr>
              <w:pStyle w:val="TAC"/>
            </w:pPr>
            <w:r w:rsidRPr="00E062F1">
              <w:t>23</w:t>
            </w:r>
          </w:p>
        </w:tc>
        <w:tc>
          <w:tcPr>
            <w:tcW w:w="1843" w:type="dxa"/>
          </w:tcPr>
          <w:p w14:paraId="4EFFFE11" w14:textId="77777777" w:rsidR="00C61421" w:rsidRPr="00E062F1" w:rsidRDefault="00C61421" w:rsidP="00A7639A">
            <w:pPr>
              <w:pStyle w:val="TAC"/>
            </w:pPr>
            <w:r w:rsidRPr="00E062F1">
              <w:t>+2/-3</w:t>
            </w:r>
          </w:p>
        </w:tc>
      </w:tr>
      <w:tr w:rsidR="00C61421" w:rsidRPr="00E062F1" w14:paraId="06FA0040" w14:textId="77777777" w:rsidTr="00A7639A">
        <w:trPr>
          <w:trHeight w:val="187"/>
          <w:jc w:val="center"/>
        </w:trPr>
        <w:tc>
          <w:tcPr>
            <w:tcW w:w="3402" w:type="dxa"/>
          </w:tcPr>
          <w:p w14:paraId="3ED27832" w14:textId="77777777" w:rsidR="00C61421" w:rsidRPr="00E062F1" w:rsidRDefault="00C61421" w:rsidP="00A7639A">
            <w:pPr>
              <w:pStyle w:val="TAC"/>
              <w:rPr>
                <w:lang w:eastAsia="fi-FI"/>
              </w:rPr>
            </w:pPr>
            <w:r w:rsidRPr="00E062F1">
              <w:rPr>
                <w:lang w:eastAsia="fi-FI"/>
              </w:rPr>
              <w:t>DC_11A_n78A</w:t>
            </w:r>
          </w:p>
        </w:tc>
        <w:tc>
          <w:tcPr>
            <w:tcW w:w="1560" w:type="dxa"/>
          </w:tcPr>
          <w:p w14:paraId="2B59F673" w14:textId="77777777" w:rsidR="00C61421" w:rsidRPr="00E062F1" w:rsidRDefault="00C61421" w:rsidP="00A7639A">
            <w:pPr>
              <w:pStyle w:val="TAC"/>
            </w:pPr>
          </w:p>
        </w:tc>
        <w:tc>
          <w:tcPr>
            <w:tcW w:w="1464" w:type="dxa"/>
          </w:tcPr>
          <w:p w14:paraId="35505CEA" w14:textId="77777777" w:rsidR="00C61421" w:rsidRPr="00E062F1" w:rsidRDefault="00C61421" w:rsidP="00A7639A">
            <w:pPr>
              <w:pStyle w:val="TAC"/>
            </w:pPr>
          </w:p>
        </w:tc>
        <w:tc>
          <w:tcPr>
            <w:tcW w:w="1669" w:type="dxa"/>
          </w:tcPr>
          <w:p w14:paraId="67094D41" w14:textId="77777777" w:rsidR="00C61421" w:rsidRPr="00E062F1" w:rsidRDefault="00C61421" w:rsidP="00A7639A">
            <w:pPr>
              <w:pStyle w:val="TAC"/>
            </w:pPr>
            <w:r w:rsidRPr="00E062F1">
              <w:t>23</w:t>
            </w:r>
          </w:p>
        </w:tc>
        <w:tc>
          <w:tcPr>
            <w:tcW w:w="1843" w:type="dxa"/>
          </w:tcPr>
          <w:p w14:paraId="6AE5A50E" w14:textId="77777777" w:rsidR="00C61421" w:rsidRPr="00E062F1" w:rsidRDefault="00C61421" w:rsidP="00A7639A">
            <w:pPr>
              <w:pStyle w:val="TAC"/>
            </w:pPr>
            <w:r w:rsidRPr="00E062F1">
              <w:t>+2/-3</w:t>
            </w:r>
          </w:p>
        </w:tc>
      </w:tr>
      <w:tr w:rsidR="00C61421" w:rsidRPr="00E062F1" w14:paraId="2E9B976D" w14:textId="77777777" w:rsidTr="00A7639A">
        <w:trPr>
          <w:trHeight w:val="187"/>
          <w:jc w:val="center"/>
        </w:trPr>
        <w:tc>
          <w:tcPr>
            <w:tcW w:w="3402" w:type="dxa"/>
          </w:tcPr>
          <w:p w14:paraId="3FE85BF6" w14:textId="77777777" w:rsidR="00C61421" w:rsidRPr="00E062F1" w:rsidRDefault="00C61421" w:rsidP="00A7639A">
            <w:pPr>
              <w:pStyle w:val="TAC"/>
              <w:rPr>
                <w:lang w:eastAsia="fi-FI"/>
              </w:rPr>
            </w:pPr>
            <w:r w:rsidRPr="00E062F1">
              <w:rPr>
                <w:lang w:eastAsia="fi-FI"/>
              </w:rPr>
              <w:t>DC_11A_n79A</w:t>
            </w:r>
          </w:p>
        </w:tc>
        <w:tc>
          <w:tcPr>
            <w:tcW w:w="1560" w:type="dxa"/>
          </w:tcPr>
          <w:p w14:paraId="501CB57F" w14:textId="77777777" w:rsidR="00C61421" w:rsidRPr="00E062F1" w:rsidRDefault="00C61421" w:rsidP="00A7639A">
            <w:pPr>
              <w:pStyle w:val="TAC"/>
            </w:pPr>
          </w:p>
        </w:tc>
        <w:tc>
          <w:tcPr>
            <w:tcW w:w="1464" w:type="dxa"/>
          </w:tcPr>
          <w:p w14:paraId="786BADC3" w14:textId="77777777" w:rsidR="00C61421" w:rsidRPr="00E062F1" w:rsidRDefault="00C61421" w:rsidP="00A7639A">
            <w:pPr>
              <w:pStyle w:val="TAC"/>
            </w:pPr>
          </w:p>
        </w:tc>
        <w:tc>
          <w:tcPr>
            <w:tcW w:w="1669" w:type="dxa"/>
          </w:tcPr>
          <w:p w14:paraId="55F60FDE" w14:textId="77777777" w:rsidR="00C61421" w:rsidRPr="00E062F1" w:rsidRDefault="00C61421" w:rsidP="00A7639A">
            <w:pPr>
              <w:pStyle w:val="TAC"/>
            </w:pPr>
            <w:r w:rsidRPr="00E062F1">
              <w:t>23</w:t>
            </w:r>
          </w:p>
        </w:tc>
        <w:tc>
          <w:tcPr>
            <w:tcW w:w="1843" w:type="dxa"/>
          </w:tcPr>
          <w:p w14:paraId="5BCBA591" w14:textId="77777777" w:rsidR="00C61421" w:rsidRPr="00E062F1" w:rsidRDefault="00C61421" w:rsidP="00A7639A">
            <w:pPr>
              <w:pStyle w:val="TAC"/>
            </w:pPr>
            <w:r w:rsidRPr="00E062F1">
              <w:t>+2/-3</w:t>
            </w:r>
          </w:p>
        </w:tc>
      </w:tr>
      <w:tr w:rsidR="00C61421" w:rsidRPr="00E062F1" w14:paraId="0B71B70E" w14:textId="77777777" w:rsidTr="00A7639A">
        <w:trPr>
          <w:trHeight w:val="187"/>
          <w:jc w:val="center"/>
        </w:trPr>
        <w:tc>
          <w:tcPr>
            <w:tcW w:w="3402" w:type="dxa"/>
          </w:tcPr>
          <w:p w14:paraId="220CEBB8" w14:textId="77777777" w:rsidR="00C61421" w:rsidRPr="00E062F1" w:rsidRDefault="00C61421" w:rsidP="00A7639A">
            <w:pPr>
              <w:pStyle w:val="TAC"/>
              <w:rPr>
                <w:lang w:eastAsia="fi-FI"/>
              </w:rPr>
            </w:pPr>
            <w:r w:rsidRPr="00E062F1">
              <w:rPr>
                <w:lang w:eastAsia="fi-FI"/>
              </w:rPr>
              <w:t>DC_</w:t>
            </w:r>
            <w:r w:rsidRPr="00E062F1">
              <w:rPr>
                <w:lang w:eastAsia="zh-CN"/>
              </w:rPr>
              <w:t>12A_n2A</w:t>
            </w:r>
          </w:p>
        </w:tc>
        <w:tc>
          <w:tcPr>
            <w:tcW w:w="1560" w:type="dxa"/>
          </w:tcPr>
          <w:p w14:paraId="64BBB162" w14:textId="77777777" w:rsidR="00C61421" w:rsidRPr="00E062F1" w:rsidRDefault="00C61421" w:rsidP="00A7639A">
            <w:pPr>
              <w:pStyle w:val="TAC"/>
            </w:pPr>
          </w:p>
        </w:tc>
        <w:tc>
          <w:tcPr>
            <w:tcW w:w="1464" w:type="dxa"/>
          </w:tcPr>
          <w:p w14:paraId="0F90D7A5" w14:textId="77777777" w:rsidR="00C61421" w:rsidRPr="00E062F1" w:rsidRDefault="00C61421" w:rsidP="00A7639A">
            <w:pPr>
              <w:pStyle w:val="TAC"/>
            </w:pPr>
          </w:p>
        </w:tc>
        <w:tc>
          <w:tcPr>
            <w:tcW w:w="1669" w:type="dxa"/>
          </w:tcPr>
          <w:p w14:paraId="42AD7CA7" w14:textId="77777777" w:rsidR="00C61421" w:rsidRPr="00E062F1" w:rsidRDefault="00C61421" w:rsidP="00A7639A">
            <w:pPr>
              <w:pStyle w:val="TAC"/>
            </w:pPr>
            <w:r w:rsidRPr="00E062F1">
              <w:t>23</w:t>
            </w:r>
          </w:p>
        </w:tc>
        <w:tc>
          <w:tcPr>
            <w:tcW w:w="1843" w:type="dxa"/>
          </w:tcPr>
          <w:p w14:paraId="1493F6DA" w14:textId="77777777" w:rsidR="00C61421" w:rsidRPr="00E062F1" w:rsidRDefault="00C61421" w:rsidP="00A7639A">
            <w:pPr>
              <w:pStyle w:val="TAC"/>
            </w:pPr>
            <w:r w:rsidRPr="00E062F1">
              <w:t>+2/-3</w:t>
            </w:r>
          </w:p>
        </w:tc>
      </w:tr>
      <w:tr w:rsidR="00C61421" w:rsidRPr="00E062F1" w14:paraId="3981E975" w14:textId="77777777" w:rsidTr="00A7639A">
        <w:trPr>
          <w:trHeight w:val="187"/>
          <w:jc w:val="center"/>
        </w:trPr>
        <w:tc>
          <w:tcPr>
            <w:tcW w:w="3402" w:type="dxa"/>
          </w:tcPr>
          <w:p w14:paraId="24884DDC" w14:textId="77777777" w:rsidR="00C61421" w:rsidRPr="00E062F1" w:rsidRDefault="00C61421" w:rsidP="00A7639A">
            <w:pPr>
              <w:pStyle w:val="TAC"/>
              <w:rPr>
                <w:lang w:eastAsia="fi-FI"/>
              </w:rPr>
            </w:pPr>
            <w:r w:rsidRPr="00E062F1">
              <w:rPr>
                <w:lang w:eastAsia="fi-FI"/>
              </w:rPr>
              <w:t>DC_12A_n5A</w:t>
            </w:r>
          </w:p>
        </w:tc>
        <w:tc>
          <w:tcPr>
            <w:tcW w:w="1560" w:type="dxa"/>
          </w:tcPr>
          <w:p w14:paraId="1C1FA620" w14:textId="77777777" w:rsidR="00C61421" w:rsidRPr="00E062F1" w:rsidRDefault="00C61421" w:rsidP="00A7639A">
            <w:pPr>
              <w:pStyle w:val="TAC"/>
            </w:pPr>
          </w:p>
        </w:tc>
        <w:tc>
          <w:tcPr>
            <w:tcW w:w="1464" w:type="dxa"/>
          </w:tcPr>
          <w:p w14:paraId="0534CBC2" w14:textId="77777777" w:rsidR="00C61421" w:rsidRPr="00E062F1" w:rsidRDefault="00C61421" w:rsidP="00A7639A">
            <w:pPr>
              <w:pStyle w:val="TAC"/>
            </w:pPr>
          </w:p>
        </w:tc>
        <w:tc>
          <w:tcPr>
            <w:tcW w:w="1669" w:type="dxa"/>
          </w:tcPr>
          <w:p w14:paraId="55797272" w14:textId="77777777" w:rsidR="00C61421" w:rsidRPr="00E062F1" w:rsidRDefault="00C61421" w:rsidP="00A7639A">
            <w:pPr>
              <w:pStyle w:val="TAC"/>
            </w:pPr>
            <w:r w:rsidRPr="00E062F1">
              <w:t>23</w:t>
            </w:r>
          </w:p>
        </w:tc>
        <w:tc>
          <w:tcPr>
            <w:tcW w:w="1843" w:type="dxa"/>
          </w:tcPr>
          <w:p w14:paraId="2F285642" w14:textId="77777777" w:rsidR="00C61421" w:rsidRPr="00E062F1" w:rsidRDefault="00C61421" w:rsidP="00A7639A">
            <w:pPr>
              <w:pStyle w:val="TAC"/>
            </w:pPr>
            <w:r w:rsidRPr="00E062F1">
              <w:t>+2/-3</w:t>
            </w:r>
          </w:p>
        </w:tc>
      </w:tr>
      <w:tr w:rsidR="00C61421" w:rsidRPr="00E062F1" w14:paraId="7AD789D0" w14:textId="77777777" w:rsidTr="00A7639A">
        <w:trPr>
          <w:trHeight w:val="187"/>
          <w:jc w:val="center"/>
        </w:trPr>
        <w:tc>
          <w:tcPr>
            <w:tcW w:w="3402" w:type="dxa"/>
          </w:tcPr>
          <w:p w14:paraId="47E61248" w14:textId="77777777" w:rsidR="00C61421" w:rsidRPr="00E062F1" w:rsidRDefault="00C61421" w:rsidP="00A7639A">
            <w:pPr>
              <w:pStyle w:val="TAC"/>
              <w:rPr>
                <w:lang w:eastAsia="fi-FI"/>
              </w:rPr>
            </w:pPr>
            <w:r w:rsidRPr="00E062F1">
              <w:rPr>
                <w:rFonts w:cs="Arial"/>
                <w:lang w:eastAsia="zh-CN"/>
              </w:rPr>
              <w:t>DC_12A_n7A</w:t>
            </w:r>
          </w:p>
        </w:tc>
        <w:tc>
          <w:tcPr>
            <w:tcW w:w="1560" w:type="dxa"/>
          </w:tcPr>
          <w:p w14:paraId="605839C2" w14:textId="77777777" w:rsidR="00C61421" w:rsidRPr="00E062F1" w:rsidRDefault="00C61421" w:rsidP="00A7639A">
            <w:pPr>
              <w:pStyle w:val="TAC"/>
            </w:pPr>
          </w:p>
        </w:tc>
        <w:tc>
          <w:tcPr>
            <w:tcW w:w="1464" w:type="dxa"/>
          </w:tcPr>
          <w:p w14:paraId="33ACAD01" w14:textId="77777777" w:rsidR="00C61421" w:rsidRPr="00E062F1" w:rsidRDefault="00C61421" w:rsidP="00A7639A">
            <w:pPr>
              <w:pStyle w:val="TAC"/>
            </w:pPr>
          </w:p>
        </w:tc>
        <w:tc>
          <w:tcPr>
            <w:tcW w:w="1669" w:type="dxa"/>
          </w:tcPr>
          <w:p w14:paraId="0275DDED" w14:textId="77777777" w:rsidR="00C61421" w:rsidRPr="008322E0" w:rsidRDefault="00C61421" w:rsidP="00A7639A">
            <w:pPr>
              <w:pStyle w:val="TAC"/>
              <w:rPr>
                <w:lang w:eastAsia="zh-TW"/>
              </w:rPr>
            </w:pPr>
            <w:r w:rsidRPr="00E062F1">
              <w:rPr>
                <w:lang w:eastAsia="zh-TW"/>
              </w:rPr>
              <w:t>23</w:t>
            </w:r>
          </w:p>
        </w:tc>
        <w:tc>
          <w:tcPr>
            <w:tcW w:w="1843" w:type="dxa"/>
          </w:tcPr>
          <w:p w14:paraId="7ECF8969" w14:textId="77777777" w:rsidR="00C61421" w:rsidRPr="00E062F1" w:rsidRDefault="00C61421" w:rsidP="00A7639A">
            <w:pPr>
              <w:pStyle w:val="TAC"/>
            </w:pPr>
            <w:r w:rsidRPr="00E062F1">
              <w:rPr>
                <w:rFonts w:eastAsia="Symbol" w:cs="Arial"/>
              </w:rPr>
              <w:t>+2/-3</w:t>
            </w:r>
          </w:p>
        </w:tc>
      </w:tr>
      <w:tr w:rsidR="00C61421" w:rsidRPr="00E062F1" w14:paraId="590638F2" w14:textId="77777777" w:rsidTr="00A7639A">
        <w:trPr>
          <w:trHeight w:val="187"/>
          <w:jc w:val="center"/>
        </w:trPr>
        <w:tc>
          <w:tcPr>
            <w:tcW w:w="3402" w:type="dxa"/>
          </w:tcPr>
          <w:p w14:paraId="39CEED78" w14:textId="77777777" w:rsidR="00C61421" w:rsidRPr="00E062F1" w:rsidRDefault="00C61421" w:rsidP="00A7639A">
            <w:pPr>
              <w:pStyle w:val="TAC"/>
              <w:rPr>
                <w:lang w:eastAsia="fi-FI"/>
              </w:rPr>
            </w:pPr>
            <w:bookmarkStart w:id="11" w:name="_Hlk31116149"/>
            <w:r w:rsidRPr="00E062F1">
              <w:rPr>
                <w:lang w:eastAsia="fi-FI"/>
              </w:rPr>
              <w:t>DC_12A_n25A</w:t>
            </w:r>
            <w:bookmarkEnd w:id="11"/>
          </w:p>
        </w:tc>
        <w:tc>
          <w:tcPr>
            <w:tcW w:w="1560" w:type="dxa"/>
          </w:tcPr>
          <w:p w14:paraId="5278E6A4" w14:textId="77777777" w:rsidR="00C61421" w:rsidRPr="00E062F1" w:rsidRDefault="00C61421" w:rsidP="00A7639A">
            <w:pPr>
              <w:pStyle w:val="TAC"/>
            </w:pPr>
          </w:p>
        </w:tc>
        <w:tc>
          <w:tcPr>
            <w:tcW w:w="1464" w:type="dxa"/>
          </w:tcPr>
          <w:p w14:paraId="0334F773" w14:textId="77777777" w:rsidR="00C61421" w:rsidRPr="00E062F1" w:rsidRDefault="00C61421" w:rsidP="00A7639A">
            <w:pPr>
              <w:pStyle w:val="TAC"/>
            </w:pPr>
          </w:p>
        </w:tc>
        <w:tc>
          <w:tcPr>
            <w:tcW w:w="1669" w:type="dxa"/>
          </w:tcPr>
          <w:p w14:paraId="2205B066" w14:textId="77777777" w:rsidR="00C61421" w:rsidRPr="00E062F1" w:rsidRDefault="00C61421" w:rsidP="00A7639A">
            <w:pPr>
              <w:pStyle w:val="TAC"/>
            </w:pPr>
            <w:r w:rsidRPr="00E062F1">
              <w:t>23</w:t>
            </w:r>
          </w:p>
        </w:tc>
        <w:tc>
          <w:tcPr>
            <w:tcW w:w="1843" w:type="dxa"/>
          </w:tcPr>
          <w:p w14:paraId="4F4D06AF" w14:textId="77777777" w:rsidR="00C61421" w:rsidRPr="00E062F1" w:rsidRDefault="00C61421" w:rsidP="00A7639A">
            <w:pPr>
              <w:pStyle w:val="TAC"/>
            </w:pPr>
            <w:r w:rsidRPr="00E062F1">
              <w:t>+2/-3</w:t>
            </w:r>
          </w:p>
        </w:tc>
      </w:tr>
      <w:tr w:rsidR="00C61421" w:rsidRPr="00E062F1" w14:paraId="127EBA26" w14:textId="77777777" w:rsidTr="00A7639A">
        <w:trPr>
          <w:trHeight w:val="187"/>
          <w:jc w:val="center"/>
        </w:trPr>
        <w:tc>
          <w:tcPr>
            <w:tcW w:w="3402" w:type="dxa"/>
          </w:tcPr>
          <w:p w14:paraId="5EC37FCB" w14:textId="77777777" w:rsidR="00C61421" w:rsidRPr="00E062F1" w:rsidRDefault="00C61421" w:rsidP="00A7639A">
            <w:pPr>
              <w:pStyle w:val="TAC"/>
              <w:rPr>
                <w:lang w:eastAsia="fi-FI"/>
              </w:rPr>
            </w:pPr>
            <w:r w:rsidRPr="00E062F1">
              <w:rPr>
                <w:szCs w:val="18"/>
                <w:lang w:eastAsia="fi-FI"/>
              </w:rPr>
              <w:t>DC_</w:t>
            </w:r>
            <w:r w:rsidRPr="00E062F1">
              <w:rPr>
                <w:szCs w:val="18"/>
                <w:lang w:eastAsia="zh-CN"/>
              </w:rPr>
              <w:t>12</w:t>
            </w:r>
            <w:r w:rsidRPr="00E062F1">
              <w:rPr>
                <w:szCs w:val="18"/>
                <w:lang w:eastAsia="fi-FI"/>
              </w:rPr>
              <w:t>A_n38A</w:t>
            </w:r>
          </w:p>
        </w:tc>
        <w:tc>
          <w:tcPr>
            <w:tcW w:w="1560" w:type="dxa"/>
          </w:tcPr>
          <w:p w14:paraId="0D0A6D75" w14:textId="77777777" w:rsidR="00C61421" w:rsidRPr="00E062F1" w:rsidRDefault="00C61421" w:rsidP="00A7639A">
            <w:pPr>
              <w:pStyle w:val="TAC"/>
            </w:pPr>
          </w:p>
        </w:tc>
        <w:tc>
          <w:tcPr>
            <w:tcW w:w="1464" w:type="dxa"/>
          </w:tcPr>
          <w:p w14:paraId="6415EBC2" w14:textId="77777777" w:rsidR="00C61421" w:rsidRPr="00E062F1" w:rsidRDefault="00C61421" w:rsidP="00A7639A">
            <w:pPr>
              <w:pStyle w:val="TAC"/>
            </w:pPr>
          </w:p>
        </w:tc>
        <w:tc>
          <w:tcPr>
            <w:tcW w:w="1669" w:type="dxa"/>
          </w:tcPr>
          <w:p w14:paraId="38024B8B" w14:textId="77777777" w:rsidR="00C61421" w:rsidRPr="00E062F1" w:rsidRDefault="00C61421" w:rsidP="00A7639A">
            <w:pPr>
              <w:pStyle w:val="TAC"/>
            </w:pPr>
            <w:r w:rsidRPr="00E062F1">
              <w:t>23</w:t>
            </w:r>
          </w:p>
        </w:tc>
        <w:tc>
          <w:tcPr>
            <w:tcW w:w="1843" w:type="dxa"/>
          </w:tcPr>
          <w:p w14:paraId="4B18D3B6" w14:textId="77777777" w:rsidR="00C61421" w:rsidRPr="00E062F1" w:rsidRDefault="00C61421" w:rsidP="00A7639A">
            <w:pPr>
              <w:pStyle w:val="TAC"/>
            </w:pPr>
            <w:r w:rsidRPr="00E062F1">
              <w:t>+2/-3</w:t>
            </w:r>
          </w:p>
        </w:tc>
      </w:tr>
      <w:tr w:rsidR="00C61421" w:rsidRPr="00E062F1" w14:paraId="5E4842C3" w14:textId="77777777" w:rsidTr="00A7639A">
        <w:trPr>
          <w:trHeight w:val="187"/>
          <w:jc w:val="center"/>
        </w:trPr>
        <w:tc>
          <w:tcPr>
            <w:tcW w:w="3402" w:type="dxa"/>
          </w:tcPr>
          <w:p w14:paraId="22B7ECCB" w14:textId="77777777" w:rsidR="00C61421" w:rsidRPr="00E062F1" w:rsidRDefault="00C61421" w:rsidP="00A7639A">
            <w:pPr>
              <w:pStyle w:val="TAC"/>
              <w:rPr>
                <w:szCs w:val="18"/>
                <w:lang w:eastAsia="fi-FI"/>
              </w:rPr>
            </w:pPr>
            <w:r w:rsidRPr="00E062F1">
              <w:rPr>
                <w:szCs w:val="18"/>
                <w:lang w:eastAsia="fi-FI"/>
              </w:rPr>
              <w:t>DC_12A_n41A</w:t>
            </w:r>
          </w:p>
        </w:tc>
        <w:tc>
          <w:tcPr>
            <w:tcW w:w="1560" w:type="dxa"/>
          </w:tcPr>
          <w:p w14:paraId="0503E8F0" w14:textId="77777777" w:rsidR="00C61421" w:rsidRPr="00E062F1" w:rsidRDefault="00C61421" w:rsidP="00A7639A">
            <w:pPr>
              <w:pStyle w:val="TAC"/>
            </w:pPr>
          </w:p>
        </w:tc>
        <w:tc>
          <w:tcPr>
            <w:tcW w:w="1464" w:type="dxa"/>
          </w:tcPr>
          <w:p w14:paraId="020BF3B7" w14:textId="77777777" w:rsidR="00C61421" w:rsidRPr="00E062F1" w:rsidRDefault="00C61421" w:rsidP="00A7639A">
            <w:pPr>
              <w:pStyle w:val="TAC"/>
            </w:pPr>
          </w:p>
        </w:tc>
        <w:tc>
          <w:tcPr>
            <w:tcW w:w="1669" w:type="dxa"/>
          </w:tcPr>
          <w:p w14:paraId="1F91739F" w14:textId="77777777" w:rsidR="00C61421" w:rsidRPr="00E062F1" w:rsidRDefault="00C61421" w:rsidP="00A7639A">
            <w:pPr>
              <w:pStyle w:val="TAC"/>
            </w:pPr>
            <w:r w:rsidRPr="00E062F1">
              <w:t>23</w:t>
            </w:r>
          </w:p>
        </w:tc>
        <w:tc>
          <w:tcPr>
            <w:tcW w:w="1843" w:type="dxa"/>
          </w:tcPr>
          <w:p w14:paraId="2A0D60D3" w14:textId="77777777" w:rsidR="00C61421" w:rsidRPr="00E062F1" w:rsidRDefault="00C61421" w:rsidP="00A7639A">
            <w:pPr>
              <w:pStyle w:val="TAC"/>
            </w:pPr>
            <w:r w:rsidRPr="00E062F1">
              <w:t>+2/-3</w:t>
            </w:r>
          </w:p>
        </w:tc>
      </w:tr>
      <w:tr w:rsidR="00C61421" w:rsidRPr="00E062F1" w14:paraId="1CBE5FC3" w14:textId="77777777" w:rsidTr="00A7639A">
        <w:trPr>
          <w:trHeight w:val="187"/>
          <w:jc w:val="center"/>
        </w:trPr>
        <w:tc>
          <w:tcPr>
            <w:tcW w:w="3402" w:type="dxa"/>
          </w:tcPr>
          <w:p w14:paraId="153610F4" w14:textId="77777777" w:rsidR="00C61421" w:rsidRPr="00E062F1" w:rsidRDefault="00C61421" w:rsidP="00A7639A">
            <w:pPr>
              <w:pStyle w:val="TAC"/>
              <w:rPr>
                <w:lang w:eastAsia="fi-FI"/>
              </w:rPr>
            </w:pPr>
            <w:r w:rsidRPr="00E062F1">
              <w:rPr>
                <w:lang w:eastAsia="fi-FI"/>
              </w:rPr>
              <w:t>DC_12A_n66A</w:t>
            </w:r>
          </w:p>
        </w:tc>
        <w:tc>
          <w:tcPr>
            <w:tcW w:w="1560" w:type="dxa"/>
          </w:tcPr>
          <w:p w14:paraId="56351983" w14:textId="77777777" w:rsidR="00C61421" w:rsidRPr="00E062F1" w:rsidRDefault="00C61421" w:rsidP="00A7639A">
            <w:pPr>
              <w:pStyle w:val="TAC"/>
            </w:pPr>
          </w:p>
        </w:tc>
        <w:tc>
          <w:tcPr>
            <w:tcW w:w="1464" w:type="dxa"/>
          </w:tcPr>
          <w:p w14:paraId="4E208B42" w14:textId="77777777" w:rsidR="00C61421" w:rsidRPr="00E062F1" w:rsidRDefault="00C61421" w:rsidP="00A7639A">
            <w:pPr>
              <w:pStyle w:val="TAC"/>
            </w:pPr>
          </w:p>
        </w:tc>
        <w:tc>
          <w:tcPr>
            <w:tcW w:w="1669" w:type="dxa"/>
          </w:tcPr>
          <w:p w14:paraId="518B468E" w14:textId="77777777" w:rsidR="00C61421" w:rsidRPr="00E062F1" w:rsidRDefault="00C61421" w:rsidP="00A7639A">
            <w:pPr>
              <w:pStyle w:val="TAC"/>
            </w:pPr>
            <w:r w:rsidRPr="00E062F1">
              <w:t>23</w:t>
            </w:r>
          </w:p>
        </w:tc>
        <w:tc>
          <w:tcPr>
            <w:tcW w:w="1843" w:type="dxa"/>
          </w:tcPr>
          <w:p w14:paraId="671E9EC8" w14:textId="77777777" w:rsidR="00C61421" w:rsidRPr="00E062F1" w:rsidRDefault="00C61421" w:rsidP="00A7639A">
            <w:pPr>
              <w:pStyle w:val="TAC"/>
            </w:pPr>
            <w:r w:rsidRPr="00E062F1">
              <w:t>+2/-3</w:t>
            </w:r>
          </w:p>
        </w:tc>
      </w:tr>
      <w:tr w:rsidR="00C61421" w:rsidRPr="00E062F1" w14:paraId="04C20D96" w14:textId="77777777" w:rsidTr="00A7639A">
        <w:trPr>
          <w:trHeight w:val="187"/>
          <w:jc w:val="center"/>
        </w:trPr>
        <w:tc>
          <w:tcPr>
            <w:tcW w:w="3402" w:type="dxa"/>
          </w:tcPr>
          <w:p w14:paraId="4E6C6E0B" w14:textId="77777777" w:rsidR="00C61421" w:rsidRPr="00E062F1" w:rsidRDefault="00C61421" w:rsidP="00A7639A">
            <w:pPr>
              <w:pStyle w:val="TAC"/>
              <w:rPr>
                <w:lang w:eastAsia="fi-FI"/>
              </w:rPr>
            </w:pPr>
            <w:r w:rsidRPr="00E062F1">
              <w:rPr>
                <w:lang w:eastAsia="zh-CN"/>
              </w:rPr>
              <w:t>DC_12A_n78A</w:t>
            </w:r>
          </w:p>
        </w:tc>
        <w:tc>
          <w:tcPr>
            <w:tcW w:w="1560" w:type="dxa"/>
          </w:tcPr>
          <w:p w14:paraId="30C66A4C" w14:textId="77777777" w:rsidR="00C61421" w:rsidRPr="00E062F1" w:rsidRDefault="00C61421" w:rsidP="00A7639A">
            <w:pPr>
              <w:pStyle w:val="TAC"/>
            </w:pPr>
          </w:p>
        </w:tc>
        <w:tc>
          <w:tcPr>
            <w:tcW w:w="1464" w:type="dxa"/>
          </w:tcPr>
          <w:p w14:paraId="46E8B855" w14:textId="77777777" w:rsidR="00C61421" w:rsidRPr="00E062F1" w:rsidRDefault="00C61421" w:rsidP="00A7639A">
            <w:pPr>
              <w:pStyle w:val="TAC"/>
            </w:pPr>
          </w:p>
        </w:tc>
        <w:tc>
          <w:tcPr>
            <w:tcW w:w="1669" w:type="dxa"/>
          </w:tcPr>
          <w:p w14:paraId="68F45CBC" w14:textId="77777777" w:rsidR="00C61421" w:rsidRPr="00E062F1" w:rsidRDefault="00C61421" w:rsidP="00A7639A">
            <w:pPr>
              <w:pStyle w:val="TAC"/>
              <w:rPr>
                <w:lang w:eastAsia="zh-TW"/>
              </w:rPr>
            </w:pPr>
            <w:r w:rsidRPr="00E062F1">
              <w:rPr>
                <w:lang w:eastAsia="zh-TW"/>
              </w:rPr>
              <w:t>23</w:t>
            </w:r>
          </w:p>
        </w:tc>
        <w:tc>
          <w:tcPr>
            <w:tcW w:w="1843" w:type="dxa"/>
          </w:tcPr>
          <w:p w14:paraId="0196798F" w14:textId="77777777" w:rsidR="00C61421" w:rsidRPr="00E062F1" w:rsidRDefault="00C61421" w:rsidP="00A7639A">
            <w:pPr>
              <w:pStyle w:val="TAC"/>
            </w:pPr>
            <w:r w:rsidRPr="00E062F1">
              <w:t>+2/-3</w:t>
            </w:r>
          </w:p>
        </w:tc>
      </w:tr>
      <w:tr w:rsidR="00C61421" w:rsidRPr="00E062F1" w14:paraId="7555C85C" w14:textId="77777777" w:rsidTr="00A7639A">
        <w:trPr>
          <w:trHeight w:val="187"/>
          <w:jc w:val="center"/>
        </w:trPr>
        <w:tc>
          <w:tcPr>
            <w:tcW w:w="3402" w:type="dxa"/>
          </w:tcPr>
          <w:p w14:paraId="238FF488" w14:textId="77777777" w:rsidR="00C61421" w:rsidRPr="00E062F1" w:rsidRDefault="00C61421" w:rsidP="00A7639A">
            <w:pPr>
              <w:pStyle w:val="TAC"/>
              <w:rPr>
                <w:lang w:eastAsia="zh-CN"/>
              </w:rPr>
            </w:pPr>
            <w:r w:rsidRPr="00E062F1">
              <w:rPr>
                <w:lang w:eastAsia="fi-FI"/>
              </w:rPr>
              <w:t>DC_13A_n2A</w:t>
            </w:r>
          </w:p>
        </w:tc>
        <w:tc>
          <w:tcPr>
            <w:tcW w:w="1560" w:type="dxa"/>
          </w:tcPr>
          <w:p w14:paraId="64A4DDDA" w14:textId="77777777" w:rsidR="00C61421" w:rsidRPr="00E062F1" w:rsidRDefault="00C61421" w:rsidP="00A7639A">
            <w:pPr>
              <w:pStyle w:val="TAC"/>
            </w:pPr>
          </w:p>
        </w:tc>
        <w:tc>
          <w:tcPr>
            <w:tcW w:w="1464" w:type="dxa"/>
          </w:tcPr>
          <w:p w14:paraId="23DFE9F2" w14:textId="77777777" w:rsidR="00C61421" w:rsidRPr="00E062F1" w:rsidRDefault="00C61421" w:rsidP="00A7639A">
            <w:pPr>
              <w:pStyle w:val="TAC"/>
            </w:pPr>
          </w:p>
        </w:tc>
        <w:tc>
          <w:tcPr>
            <w:tcW w:w="1669" w:type="dxa"/>
          </w:tcPr>
          <w:p w14:paraId="601EC0BA" w14:textId="77777777" w:rsidR="00C61421" w:rsidRPr="00E062F1" w:rsidRDefault="00C61421" w:rsidP="00A7639A">
            <w:pPr>
              <w:pStyle w:val="TAC"/>
            </w:pPr>
            <w:r w:rsidRPr="00E062F1">
              <w:t>23</w:t>
            </w:r>
          </w:p>
        </w:tc>
        <w:tc>
          <w:tcPr>
            <w:tcW w:w="1843" w:type="dxa"/>
          </w:tcPr>
          <w:p w14:paraId="16D49B48" w14:textId="77777777" w:rsidR="00C61421" w:rsidRPr="00E062F1" w:rsidRDefault="00C61421" w:rsidP="00A7639A">
            <w:pPr>
              <w:pStyle w:val="TAC"/>
            </w:pPr>
            <w:r w:rsidRPr="00E062F1">
              <w:t>+2/-3</w:t>
            </w:r>
          </w:p>
        </w:tc>
      </w:tr>
      <w:tr w:rsidR="00C61421" w:rsidRPr="00E062F1" w14:paraId="61F002E8" w14:textId="77777777" w:rsidTr="00A7639A">
        <w:trPr>
          <w:trHeight w:val="187"/>
          <w:jc w:val="center"/>
        </w:trPr>
        <w:tc>
          <w:tcPr>
            <w:tcW w:w="3402" w:type="dxa"/>
          </w:tcPr>
          <w:p w14:paraId="76F45BE4" w14:textId="77777777" w:rsidR="00C61421" w:rsidRPr="00E062F1" w:rsidRDefault="00C61421" w:rsidP="00A7639A">
            <w:pPr>
              <w:pStyle w:val="TAC"/>
              <w:rPr>
                <w:lang w:eastAsia="fi-FI"/>
              </w:rPr>
            </w:pPr>
            <w:r w:rsidRPr="00E062F1">
              <w:rPr>
                <w:szCs w:val="18"/>
                <w:lang w:eastAsia="fi-FI"/>
              </w:rPr>
              <w:t>DC_</w:t>
            </w:r>
            <w:r w:rsidRPr="00E062F1">
              <w:rPr>
                <w:szCs w:val="18"/>
                <w:lang w:eastAsia="zh-CN"/>
              </w:rPr>
              <w:t>13A_n5A</w:t>
            </w:r>
          </w:p>
        </w:tc>
        <w:tc>
          <w:tcPr>
            <w:tcW w:w="1560" w:type="dxa"/>
          </w:tcPr>
          <w:p w14:paraId="17763E61" w14:textId="77777777" w:rsidR="00C61421" w:rsidRPr="00E062F1" w:rsidRDefault="00C61421" w:rsidP="00A7639A">
            <w:pPr>
              <w:pStyle w:val="TAC"/>
            </w:pPr>
          </w:p>
        </w:tc>
        <w:tc>
          <w:tcPr>
            <w:tcW w:w="1464" w:type="dxa"/>
          </w:tcPr>
          <w:p w14:paraId="2E43CF27" w14:textId="77777777" w:rsidR="00C61421" w:rsidRPr="00E062F1" w:rsidRDefault="00C61421" w:rsidP="00A7639A">
            <w:pPr>
              <w:pStyle w:val="TAC"/>
            </w:pPr>
          </w:p>
        </w:tc>
        <w:tc>
          <w:tcPr>
            <w:tcW w:w="1669" w:type="dxa"/>
          </w:tcPr>
          <w:p w14:paraId="7A6EE2AE" w14:textId="77777777" w:rsidR="00C61421" w:rsidRPr="00E062F1" w:rsidRDefault="00C61421" w:rsidP="00A7639A">
            <w:pPr>
              <w:pStyle w:val="TAC"/>
            </w:pPr>
            <w:r w:rsidRPr="00E062F1">
              <w:t>23</w:t>
            </w:r>
          </w:p>
        </w:tc>
        <w:tc>
          <w:tcPr>
            <w:tcW w:w="1843" w:type="dxa"/>
          </w:tcPr>
          <w:p w14:paraId="0AFB3369" w14:textId="77777777" w:rsidR="00C61421" w:rsidRPr="00E062F1" w:rsidRDefault="00C61421" w:rsidP="00A7639A">
            <w:pPr>
              <w:pStyle w:val="TAC"/>
            </w:pPr>
            <w:r w:rsidRPr="00E062F1">
              <w:t>+2/-3</w:t>
            </w:r>
          </w:p>
        </w:tc>
      </w:tr>
      <w:tr w:rsidR="00C61421" w:rsidRPr="00E062F1" w14:paraId="62896740" w14:textId="77777777" w:rsidTr="00A7639A">
        <w:trPr>
          <w:trHeight w:val="187"/>
          <w:jc w:val="center"/>
        </w:trPr>
        <w:tc>
          <w:tcPr>
            <w:tcW w:w="3402" w:type="dxa"/>
          </w:tcPr>
          <w:p w14:paraId="4FAC6E39" w14:textId="77777777" w:rsidR="00C61421" w:rsidRPr="00E062F1" w:rsidRDefault="00C61421" w:rsidP="00A7639A">
            <w:pPr>
              <w:pStyle w:val="TAC"/>
              <w:rPr>
                <w:szCs w:val="18"/>
                <w:lang w:eastAsia="fi-FI"/>
              </w:rPr>
            </w:pPr>
            <w:r w:rsidRPr="00E062F1">
              <w:rPr>
                <w:szCs w:val="18"/>
                <w:lang w:eastAsia="fi-FI"/>
              </w:rPr>
              <w:t>DC_13A_n7A</w:t>
            </w:r>
          </w:p>
        </w:tc>
        <w:tc>
          <w:tcPr>
            <w:tcW w:w="1560" w:type="dxa"/>
          </w:tcPr>
          <w:p w14:paraId="250D68C9" w14:textId="77777777" w:rsidR="00C61421" w:rsidRPr="00E062F1" w:rsidRDefault="00C61421" w:rsidP="00A7639A">
            <w:pPr>
              <w:pStyle w:val="TAC"/>
            </w:pPr>
          </w:p>
        </w:tc>
        <w:tc>
          <w:tcPr>
            <w:tcW w:w="1464" w:type="dxa"/>
          </w:tcPr>
          <w:p w14:paraId="0E79A5F6" w14:textId="77777777" w:rsidR="00C61421" w:rsidRPr="00E062F1" w:rsidRDefault="00C61421" w:rsidP="00A7639A">
            <w:pPr>
              <w:pStyle w:val="TAC"/>
            </w:pPr>
          </w:p>
        </w:tc>
        <w:tc>
          <w:tcPr>
            <w:tcW w:w="1669" w:type="dxa"/>
          </w:tcPr>
          <w:p w14:paraId="6BE09805" w14:textId="77777777" w:rsidR="00C61421" w:rsidRPr="00E062F1" w:rsidRDefault="00C61421" w:rsidP="00A7639A">
            <w:pPr>
              <w:pStyle w:val="TAC"/>
            </w:pPr>
            <w:r w:rsidRPr="00E062F1">
              <w:t>23</w:t>
            </w:r>
          </w:p>
        </w:tc>
        <w:tc>
          <w:tcPr>
            <w:tcW w:w="1843" w:type="dxa"/>
          </w:tcPr>
          <w:p w14:paraId="2234E6DD" w14:textId="77777777" w:rsidR="00C61421" w:rsidRPr="00E062F1" w:rsidRDefault="00C61421" w:rsidP="00A7639A">
            <w:pPr>
              <w:pStyle w:val="TAC"/>
            </w:pPr>
            <w:r w:rsidRPr="00E062F1">
              <w:t>+2/-3</w:t>
            </w:r>
          </w:p>
        </w:tc>
      </w:tr>
      <w:tr w:rsidR="00C61421" w:rsidRPr="00E062F1" w14:paraId="2178C19B" w14:textId="77777777" w:rsidTr="00A7639A">
        <w:trPr>
          <w:trHeight w:val="187"/>
          <w:jc w:val="center"/>
        </w:trPr>
        <w:tc>
          <w:tcPr>
            <w:tcW w:w="3402" w:type="dxa"/>
          </w:tcPr>
          <w:p w14:paraId="4C4B0094" w14:textId="77777777" w:rsidR="00C61421" w:rsidRPr="00E062F1" w:rsidRDefault="00C61421" w:rsidP="00A7639A">
            <w:pPr>
              <w:pStyle w:val="TAC"/>
              <w:rPr>
                <w:lang w:eastAsia="fi-FI"/>
              </w:rPr>
            </w:pPr>
            <w:r w:rsidRPr="00E062F1">
              <w:rPr>
                <w:szCs w:val="18"/>
                <w:lang w:eastAsia="fi-FI"/>
              </w:rPr>
              <w:t>DC_13A_n48A</w:t>
            </w:r>
          </w:p>
        </w:tc>
        <w:tc>
          <w:tcPr>
            <w:tcW w:w="1560" w:type="dxa"/>
          </w:tcPr>
          <w:p w14:paraId="7462110B" w14:textId="77777777" w:rsidR="00C61421" w:rsidRPr="00E062F1" w:rsidRDefault="00C61421" w:rsidP="00A7639A">
            <w:pPr>
              <w:pStyle w:val="TAC"/>
            </w:pPr>
          </w:p>
        </w:tc>
        <w:tc>
          <w:tcPr>
            <w:tcW w:w="1464" w:type="dxa"/>
          </w:tcPr>
          <w:p w14:paraId="7134C6AF" w14:textId="77777777" w:rsidR="00C61421" w:rsidRPr="00E062F1" w:rsidRDefault="00C61421" w:rsidP="00A7639A">
            <w:pPr>
              <w:pStyle w:val="TAC"/>
            </w:pPr>
          </w:p>
        </w:tc>
        <w:tc>
          <w:tcPr>
            <w:tcW w:w="1669" w:type="dxa"/>
          </w:tcPr>
          <w:p w14:paraId="10B712CD" w14:textId="77777777" w:rsidR="00C61421" w:rsidRPr="00E062F1" w:rsidRDefault="00C61421" w:rsidP="00A7639A">
            <w:pPr>
              <w:pStyle w:val="TAC"/>
              <w:rPr>
                <w:lang w:eastAsia="zh-TW"/>
              </w:rPr>
            </w:pPr>
            <w:r w:rsidRPr="00E062F1">
              <w:rPr>
                <w:lang w:eastAsia="zh-TW"/>
              </w:rPr>
              <w:t>23</w:t>
            </w:r>
          </w:p>
        </w:tc>
        <w:tc>
          <w:tcPr>
            <w:tcW w:w="1843" w:type="dxa"/>
          </w:tcPr>
          <w:p w14:paraId="5A58F340" w14:textId="77777777" w:rsidR="00C61421" w:rsidRPr="00E062F1" w:rsidRDefault="00C61421" w:rsidP="00A7639A">
            <w:pPr>
              <w:pStyle w:val="TAC"/>
            </w:pPr>
            <w:r w:rsidRPr="00E062F1">
              <w:t>+2/-3</w:t>
            </w:r>
          </w:p>
        </w:tc>
      </w:tr>
      <w:tr w:rsidR="00C61421" w:rsidRPr="00E062F1" w14:paraId="0D6E061C" w14:textId="77777777" w:rsidTr="00A7639A">
        <w:trPr>
          <w:trHeight w:val="187"/>
          <w:jc w:val="center"/>
        </w:trPr>
        <w:tc>
          <w:tcPr>
            <w:tcW w:w="3402" w:type="dxa"/>
          </w:tcPr>
          <w:p w14:paraId="30A82B9B" w14:textId="77777777" w:rsidR="00C61421" w:rsidRPr="00E062F1" w:rsidRDefault="00C61421" w:rsidP="00A7639A">
            <w:pPr>
              <w:pStyle w:val="TAC"/>
              <w:rPr>
                <w:lang w:eastAsia="fi-FI"/>
              </w:rPr>
            </w:pPr>
            <w:r w:rsidRPr="00E062F1">
              <w:rPr>
                <w:lang w:eastAsia="fi-FI"/>
              </w:rPr>
              <w:t>DC_13A_n66A</w:t>
            </w:r>
          </w:p>
        </w:tc>
        <w:tc>
          <w:tcPr>
            <w:tcW w:w="1560" w:type="dxa"/>
          </w:tcPr>
          <w:p w14:paraId="3E9D9A0C" w14:textId="77777777" w:rsidR="00C61421" w:rsidRPr="00E062F1" w:rsidRDefault="00C61421" w:rsidP="00A7639A">
            <w:pPr>
              <w:pStyle w:val="TAC"/>
            </w:pPr>
          </w:p>
        </w:tc>
        <w:tc>
          <w:tcPr>
            <w:tcW w:w="1464" w:type="dxa"/>
          </w:tcPr>
          <w:p w14:paraId="3F2B95CD" w14:textId="77777777" w:rsidR="00C61421" w:rsidRPr="00E062F1" w:rsidRDefault="00C61421" w:rsidP="00A7639A">
            <w:pPr>
              <w:pStyle w:val="TAC"/>
            </w:pPr>
          </w:p>
        </w:tc>
        <w:tc>
          <w:tcPr>
            <w:tcW w:w="1669" w:type="dxa"/>
          </w:tcPr>
          <w:p w14:paraId="061EB257" w14:textId="77777777" w:rsidR="00C61421" w:rsidRPr="00E062F1" w:rsidRDefault="00C61421" w:rsidP="00A7639A">
            <w:pPr>
              <w:pStyle w:val="TAC"/>
            </w:pPr>
            <w:r w:rsidRPr="00E062F1">
              <w:t>23</w:t>
            </w:r>
          </w:p>
        </w:tc>
        <w:tc>
          <w:tcPr>
            <w:tcW w:w="1843" w:type="dxa"/>
          </w:tcPr>
          <w:p w14:paraId="62AC776A" w14:textId="77777777" w:rsidR="00C61421" w:rsidRPr="00E062F1" w:rsidRDefault="00C61421" w:rsidP="00A7639A">
            <w:pPr>
              <w:pStyle w:val="TAC"/>
            </w:pPr>
            <w:r w:rsidRPr="00E062F1">
              <w:t>+2/-3</w:t>
            </w:r>
          </w:p>
        </w:tc>
      </w:tr>
      <w:tr w:rsidR="00C61421" w:rsidRPr="00E062F1" w14:paraId="78BD5E5D" w14:textId="77777777" w:rsidTr="00A7639A">
        <w:trPr>
          <w:trHeight w:val="187"/>
          <w:jc w:val="center"/>
        </w:trPr>
        <w:tc>
          <w:tcPr>
            <w:tcW w:w="3402" w:type="dxa"/>
          </w:tcPr>
          <w:p w14:paraId="50ED2987" w14:textId="77777777" w:rsidR="00C61421" w:rsidRPr="00E062F1" w:rsidRDefault="00C61421" w:rsidP="00A7639A">
            <w:pPr>
              <w:pStyle w:val="TAC"/>
              <w:rPr>
                <w:lang w:eastAsia="fi-FI"/>
              </w:rPr>
            </w:pPr>
            <w:r w:rsidRPr="00E062F1">
              <w:rPr>
                <w:szCs w:val="18"/>
                <w:lang w:eastAsia="fi-FI"/>
              </w:rPr>
              <w:t>DC_</w:t>
            </w:r>
            <w:r w:rsidRPr="00E062F1">
              <w:rPr>
                <w:szCs w:val="18"/>
                <w:lang w:eastAsia="zh-CN"/>
              </w:rPr>
              <w:t>13</w:t>
            </w:r>
            <w:r w:rsidRPr="00E062F1">
              <w:rPr>
                <w:szCs w:val="18"/>
                <w:lang w:eastAsia="fi-FI"/>
              </w:rPr>
              <w:t>A_n</w:t>
            </w:r>
            <w:r w:rsidRPr="00E062F1">
              <w:rPr>
                <w:szCs w:val="18"/>
                <w:lang w:eastAsia="zh-CN"/>
              </w:rPr>
              <w:t>71</w:t>
            </w:r>
            <w:r w:rsidRPr="00E062F1">
              <w:rPr>
                <w:szCs w:val="18"/>
                <w:lang w:eastAsia="fi-FI"/>
              </w:rPr>
              <w:t>A</w:t>
            </w:r>
          </w:p>
        </w:tc>
        <w:tc>
          <w:tcPr>
            <w:tcW w:w="1560" w:type="dxa"/>
          </w:tcPr>
          <w:p w14:paraId="355EF337" w14:textId="77777777" w:rsidR="00C61421" w:rsidRPr="00E062F1" w:rsidRDefault="00C61421" w:rsidP="00A7639A">
            <w:pPr>
              <w:pStyle w:val="TAC"/>
            </w:pPr>
          </w:p>
        </w:tc>
        <w:tc>
          <w:tcPr>
            <w:tcW w:w="1464" w:type="dxa"/>
          </w:tcPr>
          <w:p w14:paraId="16A55049" w14:textId="77777777" w:rsidR="00C61421" w:rsidRPr="00E062F1" w:rsidRDefault="00C61421" w:rsidP="00A7639A">
            <w:pPr>
              <w:pStyle w:val="TAC"/>
            </w:pPr>
          </w:p>
        </w:tc>
        <w:tc>
          <w:tcPr>
            <w:tcW w:w="1669" w:type="dxa"/>
          </w:tcPr>
          <w:p w14:paraId="5F05C90C" w14:textId="77777777" w:rsidR="00C61421" w:rsidRPr="00E062F1" w:rsidRDefault="00C61421" w:rsidP="00A7639A">
            <w:pPr>
              <w:pStyle w:val="TAC"/>
              <w:rPr>
                <w:lang w:eastAsia="zh-TW"/>
              </w:rPr>
            </w:pPr>
            <w:r w:rsidRPr="00E062F1">
              <w:rPr>
                <w:lang w:eastAsia="zh-TW"/>
              </w:rPr>
              <w:t>23</w:t>
            </w:r>
          </w:p>
        </w:tc>
        <w:tc>
          <w:tcPr>
            <w:tcW w:w="1843" w:type="dxa"/>
          </w:tcPr>
          <w:p w14:paraId="7BFECAF7" w14:textId="77777777" w:rsidR="00C61421" w:rsidRPr="00E062F1" w:rsidRDefault="00C61421" w:rsidP="00A7639A">
            <w:pPr>
              <w:pStyle w:val="TAC"/>
            </w:pPr>
            <w:r w:rsidRPr="00E062F1">
              <w:t>+2/-3</w:t>
            </w:r>
          </w:p>
        </w:tc>
      </w:tr>
      <w:tr w:rsidR="00C61421" w:rsidRPr="00E062F1" w14:paraId="4A8F9A0A" w14:textId="77777777" w:rsidTr="00A7639A">
        <w:trPr>
          <w:trHeight w:val="187"/>
          <w:jc w:val="center"/>
        </w:trPr>
        <w:tc>
          <w:tcPr>
            <w:tcW w:w="3402" w:type="dxa"/>
          </w:tcPr>
          <w:p w14:paraId="13DA00B6" w14:textId="77777777" w:rsidR="00C61421" w:rsidRPr="00E062F1" w:rsidRDefault="00C61421" w:rsidP="00A7639A">
            <w:pPr>
              <w:pStyle w:val="TAC"/>
              <w:rPr>
                <w:szCs w:val="18"/>
                <w:lang w:eastAsia="fi-FI"/>
              </w:rPr>
            </w:pPr>
            <w:r w:rsidRPr="00E062F1">
              <w:rPr>
                <w:szCs w:val="18"/>
                <w:lang w:eastAsia="fi-FI"/>
              </w:rPr>
              <w:t>DC_13A_n78A</w:t>
            </w:r>
          </w:p>
        </w:tc>
        <w:tc>
          <w:tcPr>
            <w:tcW w:w="1560" w:type="dxa"/>
          </w:tcPr>
          <w:p w14:paraId="2D5A0163" w14:textId="77777777" w:rsidR="00C61421" w:rsidRPr="00E062F1" w:rsidRDefault="00C61421" w:rsidP="00A7639A">
            <w:pPr>
              <w:pStyle w:val="TAC"/>
            </w:pPr>
          </w:p>
        </w:tc>
        <w:tc>
          <w:tcPr>
            <w:tcW w:w="1464" w:type="dxa"/>
          </w:tcPr>
          <w:p w14:paraId="70F40070" w14:textId="77777777" w:rsidR="00C61421" w:rsidRPr="00E062F1" w:rsidRDefault="00C61421" w:rsidP="00A7639A">
            <w:pPr>
              <w:pStyle w:val="TAC"/>
            </w:pPr>
          </w:p>
        </w:tc>
        <w:tc>
          <w:tcPr>
            <w:tcW w:w="1669" w:type="dxa"/>
          </w:tcPr>
          <w:p w14:paraId="5BC1C1D8" w14:textId="77777777" w:rsidR="00C61421" w:rsidRPr="00E062F1" w:rsidRDefault="00C61421" w:rsidP="00A7639A">
            <w:pPr>
              <w:pStyle w:val="TAC"/>
            </w:pPr>
            <w:r w:rsidRPr="00E062F1">
              <w:t>23</w:t>
            </w:r>
          </w:p>
        </w:tc>
        <w:tc>
          <w:tcPr>
            <w:tcW w:w="1843" w:type="dxa"/>
          </w:tcPr>
          <w:p w14:paraId="333670BC" w14:textId="77777777" w:rsidR="00C61421" w:rsidRPr="00E062F1" w:rsidRDefault="00C61421" w:rsidP="00A7639A">
            <w:pPr>
              <w:pStyle w:val="TAC"/>
            </w:pPr>
            <w:r w:rsidRPr="00E062F1">
              <w:t>+2/-3</w:t>
            </w:r>
          </w:p>
        </w:tc>
      </w:tr>
      <w:tr w:rsidR="00C61421" w:rsidRPr="00E062F1" w14:paraId="214BC2DC" w14:textId="77777777" w:rsidTr="00A7639A">
        <w:trPr>
          <w:trHeight w:val="187"/>
          <w:jc w:val="center"/>
        </w:trPr>
        <w:tc>
          <w:tcPr>
            <w:tcW w:w="3402" w:type="dxa"/>
          </w:tcPr>
          <w:p w14:paraId="02153EE3" w14:textId="77777777" w:rsidR="00C61421" w:rsidRPr="00E062F1" w:rsidRDefault="00C61421" w:rsidP="00A7639A">
            <w:pPr>
              <w:pStyle w:val="TAC"/>
              <w:rPr>
                <w:szCs w:val="18"/>
                <w:lang w:eastAsia="zh-TW"/>
              </w:rPr>
            </w:pPr>
            <w:r w:rsidRPr="00E062F1">
              <w:rPr>
                <w:szCs w:val="18"/>
                <w:lang w:eastAsia="zh-TW"/>
              </w:rPr>
              <w:t>DC_14A_n2A</w:t>
            </w:r>
          </w:p>
        </w:tc>
        <w:tc>
          <w:tcPr>
            <w:tcW w:w="1560" w:type="dxa"/>
          </w:tcPr>
          <w:p w14:paraId="041A485C" w14:textId="77777777" w:rsidR="00C61421" w:rsidRPr="00E062F1" w:rsidRDefault="00C61421" w:rsidP="00A7639A">
            <w:pPr>
              <w:pStyle w:val="TAC"/>
            </w:pPr>
          </w:p>
        </w:tc>
        <w:tc>
          <w:tcPr>
            <w:tcW w:w="1464" w:type="dxa"/>
          </w:tcPr>
          <w:p w14:paraId="7F56A63F" w14:textId="77777777" w:rsidR="00C61421" w:rsidRPr="00E062F1" w:rsidRDefault="00C61421" w:rsidP="00A7639A">
            <w:pPr>
              <w:pStyle w:val="TAC"/>
            </w:pPr>
          </w:p>
        </w:tc>
        <w:tc>
          <w:tcPr>
            <w:tcW w:w="1669" w:type="dxa"/>
          </w:tcPr>
          <w:p w14:paraId="3A34B1E5" w14:textId="77777777" w:rsidR="00C61421" w:rsidRPr="00E062F1" w:rsidRDefault="00C61421" w:rsidP="00A7639A">
            <w:pPr>
              <w:pStyle w:val="TAC"/>
            </w:pPr>
            <w:r w:rsidRPr="00E062F1">
              <w:t>23</w:t>
            </w:r>
          </w:p>
        </w:tc>
        <w:tc>
          <w:tcPr>
            <w:tcW w:w="1843" w:type="dxa"/>
          </w:tcPr>
          <w:p w14:paraId="129961DB" w14:textId="77777777" w:rsidR="00C61421" w:rsidRPr="00E062F1" w:rsidRDefault="00C61421" w:rsidP="00A7639A">
            <w:pPr>
              <w:pStyle w:val="TAC"/>
            </w:pPr>
            <w:r w:rsidRPr="00E062F1">
              <w:t>+2/-3</w:t>
            </w:r>
          </w:p>
        </w:tc>
      </w:tr>
      <w:tr w:rsidR="00C61421" w:rsidRPr="00E062F1" w14:paraId="3E718CD3" w14:textId="77777777" w:rsidTr="00A7639A">
        <w:trPr>
          <w:trHeight w:val="187"/>
          <w:jc w:val="center"/>
        </w:trPr>
        <w:tc>
          <w:tcPr>
            <w:tcW w:w="3402" w:type="dxa"/>
          </w:tcPr>
          <w:p w14:paraId="727F4384" w14:textId="77777777" w:rsidR="00C61421" w:rsidRPr="00E062F1" w:rsidRDefault="00C61421" w:rsidP="00A7639A">
            <w:pPr>
              <w:pStyle w:val="TAC"/>
              <w:rPr>
                <w:szCs w:val="18"/>
                <w:lang w:eastAsia="zh-TW"/>
              </w:rPr>
            </w:pPr>
            <w:r w:rsidRPr="00E062F1">
              <w:rPr>
                <w:szCs w:val="18"/>
                <w:lang w:eastAsia="zh-TW"/>
              </w:rPr>
              <w:t>DC_14A_n66A</w:t>
            </w:r>
          </w:p>
        </w:tc>
        <w:tc>
          <w:tcPr>
            <w:tcW w:w="1560" w:type="dxa"/>
          </w:tcPr>
          <w:p w14:paraId="174E17BE" w14:textId="77777777" w:rsidR="00C61421" w:rsidRPr="00E062F1" w:rsidRDefault="00C61421" w:rsidP="00A7639A">
            <w:pPr>
              <w:pStyle w:val="TAC"/>
            </w:pPr>
          </w:p>
        </w:tc>
        <w:tc>
          <w:tcPr>
            <w:tcW w:w="1464" w:type="dxa"/>
          </w:tcPr>
          <w:p w14:paraId="29F18002" w14:textId="77777777" w:rsidR="00C61421" w:rsidRPr="00E062F1" w:rsidRDefault="00C61421" w:rsidP="00A7639A">
            <w:pPr>
              <w:pStyle w:val="TAC"/>
            </w:pPr>
          </w:p>
        </w:tc>
        <w:tc>
          <w:tcPr>
            <w:tcW w:w="1669" w:type="dxa"/>
          </w:tcPr>
          <w:p w14:paraId="30C8981B" w14:textId="77777777" w:rsidR="00C61421" w:rsidRPr="00E062F1" w:rsidRDefault="00C61421" w:rsidP="00A7639A">
            <w:pPr>
              <w:pStyle w:val="TAC"/>
            </w:pPr>
            <w:r w:rsidRPr="00E062F1">
              <w:t>23</w:t>
            </w:r>
          </w:p>
        </w:tc>
        <w:tc>
          <w:tcPr>
            <w:tcW w:w="1843" w:type="dxa"/>
          </w:tcPr>
          <w:p w14:paraId="1A80134F" w14:textId="77777777" w:rsidR="00C61421" w:rsidRPr="00E062F1" w:rsidRDefault="00C61421" w:rsidP="00A7639A">
            <w:pPr>
              <w:pStyle w:val="TAC"/>
            </w:pPr>
            <w:r w:rsidRPr="00E062F1">
              <w:t>+2/-3</w:t>
            </w:r>
          </w:p>
        </w:tc>
      </w:tr>
      <w:tr w:rsidR="00C61421" w:rsidRPr="00E062F1" w14:paraId="02259EA4" w14:textId="77777777" w:rsidTr="00A7639A">
        <w:trPr>
          <w:trHeight w:val="187"/>
          <w:jc w:val="center"/>
        </w:trPr>
        <w:tc>
          <w:tcPr>
            <w:tcW w:w="3402" w:type="dxa"/>
          </w:tcPr>
          <w:p w14:paraId="25344D4D" w14:textId="77777777" w:rsidR="00C61421" w:rsidRPr="00E062F1" w:rsidRDefault="00C61421" w:rsidP="00A7639A">
            <w:pPr>
              <w:pStyle w:val="TAC"/>
              <w:rPr>
                <w:lang w:eastAsia="fi-FI"/>
              </w:rPr>
            </w:pPr>
            <w:r w:rsidRPr="00E062F1">
              <w:rPr>
                <w:szCs w:val="18"/>
                <w:lang w:eastAsia="fi-FI"/>
              </w:rPr>
              <w:t>DC_18A_n3A</w:t>
            </w:r>
          </w:p>
        </w:tc>
        <w:tc>
          <w:tcPr>
            <w:tcW w:w="1560" w:type="dxa"/>
          </w:tcPr>
          <w:p w14:paraId="628643DC" w14:textId="77777777" w:rsidR="00C61421" w:rsidRPr="00E062F1" w:rsidRDefault="00C61421" w:rsidP="00A7639A">
            <w:pPr>
              <w:pStyle w:val="TAC"/>
            </w:pPr>
          </w:p>
        </w:tc>
        <w:tc>
          <w:tcPr>
            <w:tcW w:w="1464" w:type="dxa"/>
          </w:tcPr>
          <w:p w14:paraId="53E6344D" w14:textId="77777777" w:rsidR="00C61421" w:rsidRPr="00E062F1" w:rsidRDefault="00C61421" w:rsidP="00A7639A">
            <w:pPr>
              <w:pStyle w:val="TAC"/>
            </w:pPr>
          </w:p>
        </w:tc>
        <w:tc>
          <w:tcPr>
            <w:tcW w:w="1669" w:type="dxa"/>
          </w:tcPr>
          <w:p w14:paraId="41713E99" w14:textId="77777777" w:rsidR="00C61421" w:rsidRPr="00E062F1" w:rsidRDefault="00C61421" w:rsidP="00A7639A">
            <w:pPr>
              <w:pStyle w:val="TAC"/>
              <w:rPr>
                <w:lang w:eastAsia="zh-TW"/>
              </w:rPr>
            </w:pPr>
            <w:r w:rsidRPr="00E062F1">
              <w:rPr>
                <w:lang w:eastAsia="zh-TW"/>
              </w:rPr>
              <w:t>23</w:t>
            </w:r>
          </w:p>
        </w:tc>
        <w:tc>
          <w:tcPr>
            <w:tcW w:w="1843" w:type="dxa"/>
          </w:tcPr>
          <w:p w14:paraId="307B3825" w14:textId="77777777" w:rsidR="00C61421" w:rsidRPr="00E062F1" w:rsidRDefault="00C61421" w:rsidP="00A7639A">
            <w:pPr>
              <w:pStyle w:val="TAC"/>
            </w:pPr>
            <w:r w:rsidRPr="00E062F1">
              <w:t>+2/-3</w:t>
            </w:r>
          </w:p>
        </w:tc>
      </w:tr>
      <w:tr w:rsidR="00C61421" w:rsidRPr="00E062F1" w14:paraId="1564434D" w14:textId="77777777" w:rsidTr="00A7639A">
        <w:trPr>
          <w:trHeight w:val="187"/>
          <w:jc w:val="center"/>
        </w:trPr>
        <w:tc>
          <w:tcPr>
            <w:tcW w:w="3402" w:type="dxa"/>
          </w:tcPr>
          <w:p w14:paraId="784399B8" w14:textId="77777777" w:rsidR="00C61421" w:rsidRPr="00E062F1" w:rsidRDefault="00C61421" w:rsidP="00A7639A">
            <w:pPr>
              <w:pStyle w:val="TAC"/>
              <w:rPr>
                <w:lang w:eastAsia="fi-FI"/>
              </w:rPr>
            </w:pPr>
            <w:r w:rsidRPr="00E062F1">
              <w:rPr>
                <w:lang w:eastAsia="fi-FI"/>
              </w:rPr>
              <w:t>DC_18A_n77A</w:t>
            </w:r>
          </w:p>
        </w:tc>
        <w:tc>
          <w:tcPr>
            <w:tcW w:w="1560" w:type="dxa"/>
          </w:tcPr>
          <w:p w14:paraId="546D2520" w14:textId="77777777" w:rsidR="00C61421" w:rsidRPr="00E062F1" w:rsidRDefault="00C61421" w:rsidP="00A7639A">
            <w:pPr>
              <w:pStyle w:val="TAC"/>
            </w:pPr>
          </w:p>
        </w:tc>
        <w:tc>
          <w:tcPr>
            <w:tcW w:w="1464" w:type="dxa"/>
          </w:tcPr>
          <w:p w14:paraId="7A362226" w14:textId="77777777" w:rsidR="00C61421" w:rsidRPr="00E062F1" w:rsidRDefault="00C61421" w:rsidP="00A7639A">
            <w:pPr>
              <w:pStyle w:val="TAC"/>
            </w:pPr>
          </w:p>
        </w:tc>
        <w:tc>
          <w:tcPr>
            <w:tcW w:w="1669" w:type="dxa"/>
          </w:tcPr>
          <w:p w14:paraId="09C910BB" w14:textId="77777777" w:rsidR="00C61421" w:rsidRPr="00E062F1" w:rsidRDefault="00C61421" w:rsidP="00A7639A">
            <w:pPr>
              <w:pStyle w:val="TAC"/>
            </w:pPr>
            <w:r w:rsidRPr="00E062F1">
              <w:t>23</w:t>
            </w:r>
          </w:p>
        </w:tc>
        <w:tc>
          <w:tcPr>
            <w:tcW w:w="1843" w:type="dxa"/>
          </w:tcPr>
          <w:p w14:paraId="01939268" w14:textId="77777777" w:rsidR="00C61421" w:rsidRPr="00E062F1" w:rsidRDefault="00C61421" w:rsidP="00A7639A">
            <w:pPr>
              <w:pStyle w:val="TAC"/>
            </w:pPr>
            <w:r w:rsidRPr="00E062F1">
              <w:t>+2/-3</w:t>
            </w:r>
          </w:p>
        </w:tc>
      </w:tr>
      <w:tr w:rsidR="00C61421" w:rsidRPr="00E062F1" w14:paraId="6F15E3D4" w14:textId="77777777" w:rsidTr="00A7639A">
        <w:trPr>
          <w:trHeight w:val="187"/>
          <w:jc w:val="center"/>
        </w:trPr>
        <w:tc>
          <w:tcPr>
            <w:tcW w:w="3402" w:type="dxa"/>
          </w:tcPr>
          <w:p w14:paraId="42769832" w14:textId="77777777" w:rsidR="00C61421" w:rsidRPr="00E062F1" w:rsidRDefault="00C61421" w:rsidP="00A7639A">
            <w:pPr>
              <w:pStyle w:val="TAC"/>
              <w:rPr>
                <w:lang w:eastAsia="fi-FI"/>
              </w:rPr>
            </w:pPr>
            <w:r w:rsidRPr="00E062F1">
              <w:rPr>
                <w:lang w:eastAsia="fi-FI"/>
              </w:rPr>
              <w:t>DC_18A_n78A</w:t>
            </w:r>
          </w:p>
        </w:tc>
        <w:tc>
          <w:tcPr>
            <w:tcW w:w="1560" w:type="dxa"/>
          </w:tcPr>
          <w:p w14:paraId="5AB9967C" w14:textId="77777777" w:rsidR="00C61421" w:rsidRPr="00E062F1" w:rsidRDefault="00C61421" w:rsidP="00A7639A">
            <w:pPr>
              <w:pStyle w:val="TAC"/>
            </w:pPr>
          </w:p>
        </w:tc>
        <w:tc>
          <w:tcPr>
            <w:tcW w:w="1464" w:type="dxa"/>
          </w:tcPr>
          <w:p w14:paraId="1CCEECD0" w14:textId="77777777" w:rsidR="00C61421" w:rsidRPr="00E062F1" w:rsidRDefault="00C61421" w:rsidP="00A7639A">
            <w:pPr>
              <w:pStyle w:val="TAC"/>
            </w:pPr>
          </w:p>
        </w:tc>
        <w:tc>
          <w:tcPr>
            <w:tcW w:w="1669" w:type="dxa"/>
          </w:tcPr>
          <w:p w14:paraId="495FB244" w14:textId="77777777" w:rsidR="00C61421" w:rsidRPr="00E062F1" w:rsidRDefault="00C61421" w:rsidP="00A7639A">
            <w:pPr>
              <w:pStyle w:val="TAC"/>
            </w:pPr>
            <w:r w:rsidRPr="00E062F1">
              <w:t>23</w:t>
            </w:r>
          </w:p>
        </w:tc>
        <w:tc>
          <w:tcPr>
            <w:tcW w:w="1843" w:type="dxa"/>
          </w:tcPr>
          <w:p w14:paraId="7746B836" w14:textId="77777777" w:rsidR="00C61421" w:rsidRPr="00E062F1" w:rsidRDefault="00C61421" w:rsidP="00A7639A">
            <w:pPr>
              <w:pStyle w:val="TAC"/>
            </w:pPr>
            <w:r w:rsidRPr="00E062F1">
              <w:t>+2/-3</w:t>
            </w:r>
          </w:p>
        </w:tc>
      </w:tr>
      <w:tr w:rsidR="00C61421" w:rsidRPr="00E062F1" w14:paraId="29FB1551" w14:textId="77777777" w:rsidTr="00A7639A">
        <w:trPr>
          <w:trHeight w:val="187"/>
          <w:jc w:val="center"/>
        </w:trPr>
        <w:tc>
          <w:tcPr>
            <w:tcW w:w="3402" w:type="dxa"/>
          </w:tcPr>
          <w:p w14:paraId="35D231BB" w14:textId="77777777" w:rsidR="00C61421" w:rsidRPr="00E062F1" w:rsidRDefault="00C61421" w:rsidP="00A7639A">
            <w:pPr>
              <w:pStyle w:val="TAC"/>
              <w:rPr>
                <w:lang w:eastAsia="fi-FI"/>
              </w:rPr>
            </w:pPr>
            <w:r w:rsidRPr="00E062F1">
              <w:rPr>
                <w:lang w:eastAsia="fi-FI"/>
              </w:rPr>
              <w:t>DC_18A_n79A</w:t>
            </w:r>
          </w:p>
        </w:tc>
        <w:tc>
          <w:tcPr>
            <w:tcW w:w="1560" w:type="dxa"/>
          </w:tcPr>
          <w:p w14:paraId="5BCA9432" w14:textId="77777777" w:rsidR="00C61421" w:rsidRPr="00E062F1" w:rsidRDefault="00C61421" w:rsidP="00A7639A">
            <w:pPr>
              <w:pStyle w:val="TAC"/>
            </w:pPr>
          </w:p>
        </w:tc>
        <w:tc>
          <w:tcPr>
            <w:tcW w:w="1464" w:type="dxa"/>
          </w:tcPr>
          <w:p w14:paraId="05A42406" w14:textId="77777777" w:rsidR="00C61421" w:rsidRPr="00E062F1" w:rsidRDefault="00C61421" w:rsidP="00A7639A">
            <w:pPr>
              <w:pStyle w:val="TAC"/>
            </w:pPr>
          </w:p>
        </w:tc>
        <w:tc>
          <w:tcPr>
            <w:tcW w:w="1669" w:type="dxa"/>
          </w:tcPr>
          <w:p w14:paraId="0506B634" w14:textId="77777777" w:rsidR="00C61421" w:rsidRPr="00E062F1" w:rsidRDefault="00C61421" w:rsidP="00A7639A">
            <w:pPr>
              <w:pStyle w:val="TAC"/>
            </w:pPr>
            <w:r w:rsidRPr="00E062F1">
              <w:t>23</w:t>
            </w:r>
          </w:p>
        </w:tc>
        <w:tc>
          <w:tcPr>
            <w:tcW w:w="1843" w:type="dxa"/>
          </w:tcPr>
          <w:p w14:paraId="6D8888F5" w14:textId="77777777" w:rsidR="00C61421" w:rsidRPr="00E062F1" w:rsidRDefault="00C61421" w:rsidP="00A7639A">
            <w:pPr>
              <w:pStyle w:val="TAC"/>
            </w:pPr>
            <w:r w:rsidRPr="00E062F1">
              <w:t>+2/-3</w:t>
            </w:r>
          </w:p>
        </w:tc>
      </w:tr>
      <w:tr w:rsidR="00C61421" w:rsidRPr="00E062F1" w14:paraId="12F052F2" w14:textId="77777777" w:rsidTr="00A7639A">
        <w:trPr>
          <w:trHeight w:val="187"/>
          <w:jc w:val="center"/>
        </w:trPr>
        <w:tc>
          <w:tcPr>
            <w:tcW w:w="3402" w:type="dxa"/>
          </w:tcPr>
          <w:p w14:paraId="206D9713" w14:textId="77777777" w:rsidR="00C61421" w:rsidRPr="00E062F1" w:rsidRDefault="00C61421" w:rsidP="00A7639A">
            <w:pPr>
              <w:pStyle w:val="TAC"/>
              <w:rPr>
                <w:lang w:eastAsia="fi-FI"/>
              </w:rPr>
            </w:pPr>
            <w:r w:rsidRPr="00E062F1">
              <w:rPr>
                <w:lang w:eastAsia="fi-FI"/>
              </w:rPr>
              <w:t>DC_19A_n77A</w:t>
            </w:r>
          </w:p>
        </w:tc>
        <w:tc>
          <w:tcPr>
            <w:tcW w:w="1560" w:type="dxa"/>
          </w:tcPr>
          <w:p w14:paraId="274974CB" w14:textId="77777777" w:rsidR="00C61421" w:rsidRPr="00E062F1" w:rsidRDefault="00C61421" w:rsidP="00A7639A">
            <w:pPr>
              <w:pStyle w:val="TAC"/>
            </w:pPr>
          </w:p>
        </w:tc>
        <w:tc>
          <w:tcPr>
            <w:tcW w:w="1464" w:type="dxa"/>
          </w:tcPr>
          <w:p w14:paraId="48124EC3" w14:textId="77777777" w:rsidR="00C61421" w:rsidRPr="00E062F1" w:rsidRDefault="00C61421" w:rsidP="00A7639A">
            <w:pPr>
              <w:pStyle w:val="TAC"/>
            </w:pPr>
          </w:p>
        </w:tc>
        <w:tc>
          <w:tcPr>
            <w:tcW w:w="1669" w:type="dxa"/>
          </w:tcPr>
          <w:p w14:paraId="01645F78" w14:textId="77777777" w:rsidR="00C61421" w:rsidRPr="00E062F1" w:rsidRDefault="00C61421" w:rsidP="00A7639A">
            <w:pPr>
              <w:pStyle w:val="TAC"/>
            </w:pPr>
            <w:r w:rsidRPr="00E062F1">
              <w:t>23</w:t>
            </w:r>
          </w:p>
        </w:tc>
        <w:tc>
          <w:tcPr>
            <w:tcW w:w="1843" w:type="dxa"/>
          </w:tcPr>
          <w:p w14:paraId="02AF1CCB" w14:textId="77777777" w:rsidR="00C61421" w:rsidRPr="00E062F1" w:rsidRDefault="00C61421" w:rsidP="00A7639A">
            <w:pPr>
              <w:pStyle w:val="TAC"/>
            </w:pPr>
            <w:r w:rsidRPr="00E062F1">
              <w:t>+2/-3</w:t>
            </w:r>
          </w:p>
        </w:tc>
      </w:tr>
      <w:tr w:rsidR="00C61421" w:rsidRPr="00E062F1" w14:paraId="07AAA3A3" w14:textId="77777777" w:rsidTr="00A7639A">
        <w:trPr>
          <w:trHeight w:val="187"/>
          <w:jc w:val="center"/>
        </w:trPr>
        <w:tc>
          <w:tcPr>
            <w:tcW w:w="3402" w:type="dxa"/>
          </w:tcPr>
          <w:p w14:paraId="28AAB98F" w14:textId="77777777" w:rsidR="00C61421" w:rsidRPr="00E062F1" w:rsidRDefault="00C61421" w:rsidP="00A7639A">
            <w:pPr>
              <w:pStyle w:val="TAC"/>
              <w:rPr>
                <w:lang w:eastAsia="fi-FI"/>
              </w:rPr>
            </w:pPr>
            <w:r w:rsidRPr="00E062F1">
              <w:rPr>
                <w:lang w:eastAsia="fi-FI"/>
              </w:rPr>
              <w:lastRenderedPageBreak/>
              <w:t>DC_19A_n78A</w:t>
            </w:r>
          </w:p>
        </w:tc>
        <w:tc>
          <w:tcPr>
            <w:tcW w:w="1560" w:type="dxa"/>
          </w:tcPr>
          <w:p w14:paraId="389D7183" w14:textId="77777777" w:rsidR="00C61421" w:rsidRPr="00E062F1" w:rsidRDefault="00C61421" w:rsidP="00A7639A">
            <w:pPr>
              <w:pStyle w:val="TAC"/>
            </w:pPr>
          </w:p>
        </w:tc>
        <w:tc>
          <w:tcPr>
            <w:tcW w:w="1464" w:type="dxa"/>
          </w:tcPr>
          <w:p w14:paraId="0B188686" w14:textId="77777777" w:rsidR="00C61421" w:rsidRPr="00E062F1" w:rsidRDefault="00C61421" w:rsidP="00A7639A">
            <w:pPr>
              <w:pStyle w:val="TAC"/>
            </w:pPr>
          </w:p>
        </w:tc>
        <w:tc>
          <w:tcPr>
            <w:tcW w:w="1669" w:type="dxa"/>
          </w:tcPr>
          <w:p w14:paraId="46ED68E5" w14:textId="77777777" w:rsidR="00C61421" w:rsidRPr="00E062F1" w:rsidRDefault="00C61421" w:rsidP="00A7639A">
            <w:pPr>
              <w:pStyle w:val="TAC"/>
            </w:pPr>
            <w:r w:rsidRPr="00E062F1">
              <w:t>23</w:t>
            </w:r>
          </w:p>
        </w:tc>
        <w:tc>
          <w:tcPr>
            <w:tcW w:w="1843" w:type="dxa"/>
          </w:tcPr>
          <w:p w14:paraId="1CDDE519" w14:textId="77777777" w:rsidR="00C61421" w:rsidRPr="00E062F1" w:rsidRDefault="00C61421" w:rsidP="00A7639A">
            <w:pPr>
              <w:pStyle w:val="TAC"/>
            </w:pPr>
            <w:r w:rsidRPr="00E062F1">
              <w:t>+2/-3</w:t>
            </w:r>
          </w:p>
        </w:tc>
      </w:tr>
      <w:tr w:rsidR="00C61421" w:rsidRPr="00E062F1" w14:paraId="78C0F15D" w14:textId="77777777" w:rsidTr="00A7639A">
        <w:trPr>
          <w:trHeight w:val="187"/>
          <w:jc w:val="center"/>
        </w:trPr>
        <w:tc>
          <w:tcPr>
            <w:tcW w:w="3402" w:type="dxa"/>
          </w:tcPr>
          <w:p w14:paraId="3854567E" w14:textId="77777777" w:rsidR="00C61421" w:rsidRPr="00E062F1" w:rsidRDefault="00C61421" w:rsidP="00A7639A">
            <w:pPr>
              <w:pStyle w:val="TAC"/>
              <w:rPr>
                <w:lang w:eastAsia="fi-FI"/>
              </w:rPr>
            </w:pPr>
            <w:r w:rsidRPr="00E062F1">
              <w:rPr>
                <w:lang w:eastAsia="fi-FI"/>
              </w:rPr>
              <w:t>DC_19A_n79A</w:t>
            </w:r>
          </w:p>
        </w:tc>
        <w:tc>
          <w:tcPr>
            <w:tcW w:w="1560" w:type="dxa"/>
          </w:tcPr>
          <w:p w14:paraId="1686F50B" w14:textId="77777777" w:rsidR="00C61421" w:rsidRPr="00E062F1" w:rsidRDefault="00C61421" w:rsidP="00A7639A">
            <w:pPr>
              <w:pStyle w:val="TAC"/>
            </w:pPr>
          </w:p>
        </w:tc>
        <w:tc>
          <w:tcPr>
            <w:tcW w:w="1464" w:type="dxa"/>
          </w:tcPr>
          <w:p w14:paraId="52737598" w14:textId="77777777" w:rsidR="00C61421" w:rsidRPr="00E062F1" w:rsidRDefault="00C61421" w:rsidP="00A7639A">
            <w:pPr>
              <w:pStyle w:val="TAC"/>
            </w:pPr>
          </w:p>
        </w:tc>
        <w:tc>
          <w:tcPr>
            <w:tcW w:w="1669" w:type="dxa"/>
          </w:tcPr>
          <w:p w14:paraId="327336D0" w14:textId="77777777" w:rsidR="00C61421" w:rsidRPr="00E062F1" w:rsidRDefault="00C61421" w:rsidP="00A7639A">
            <w:pPr>
              <w:pStyle w:val="TAC"/>
            </w:pPr>
            <w:r w:rsidRPr="00E062F1">
              <w:t>23</w:t>
            </w:r>
          </w:p>
        </w:tc>
        <w:tc>
          <w:tcPr>
            <w:tcW w:w="1843" w:type="dxa"/>
          </w:tcPr>
          <w:p w14:paraId="090AA74D" w14:textId="77777777" w:rsidR="00C61421" w:rsidRPr="00E062F1" w:rsidRDefault="00C61421" w:rsidP="00A7639A">
            <w:pPr>
              <w:pStyle w:val="TAC"/>
            </w:pPr>
            <w:r w:rsidRPr="00E062F1">
              <w:t>+2/-3</w:t>
            </w:r>
          </w:p>
        </w:tc>
      </w:tr>
      <w:tr w:rsidR="00C61421" w:rsidRPr="00E062F1" w14:paraId="5A49E12E" w14:textId="77777777" w:rsidTr="00A7639A">
        <w:trPr>
          <w:trHeight w:val="187"/>
          <w:jc w:val="center"/>
        </w:trPr>
        <w:tc>
          <w:tcPr>
            <w:tcW w:w="3402" w:type="dxa"/>
          </w:tcPr>
          <w:p w14:paraId="1CF86610" w14:textId="77777777" w:rsidR="00C61421" w:rsidRPr="00E062F1" w:rsidRDefault="00C61421" w:rsidP="00A7639A">
            <w:pPr>
              <w:pStyle w:val="TAC"/>
              <w:rPr>
                <w:lang w:eastAsia="fi-FI"/>
              </w:rPr>
            </w:pPr>
            <w:r w:rsidRPr="00E062F1">
              <w:rPr>
                <w:lang w:eastAsia="fi-FI"/>
              </w:rPr>
              <w:t>DC_20A_n1A</w:t>
            </w:r>
          </w:p>
        </w:tc>
        <w:tc>
          <w:tcPr>
            <w:tcW w:w="1560" w:type="dxa"/>
          </w:tcPr>
          <w:p w14:paraId="00702F3C" w14:textId="77777777" w:rsidR="00C61421" w:rsidRPr="00E062F1" w:rsidRDefault="00C61421" w:rsidP="00A7639A">
            <w:pPr>
              <w:pStyle w:val="TAC"/>
            </w:pPr>
          </w:p>
        </w:tc>
        <w:tc>
          <w:tcPr>
            <w:tcW w:w="1464" w:type="dxa"/>
          </w:tcPr>
          <w:p w14:paraId="6AD0C5D8" w14:textId="77777777" w:rsidR="00C61421" w:rsidRPr="00E062F1" w:rsidRDefault="00C61421" w:rsidP="00A7639A">
            <w:pPr>
              <w:pStyle w:val="TAC"/>
            </w:pPr>
          </w:p>
        </w:tc>
        <w:tc>
          <w:tcPr>
            <w:tcW w:w="1669" w:type="dxa"/>
          </w:tcPr>
          <w:p w14:paraId="6642E063" w14:textId="77777777" w:rsidR="00C61421" w:rsidRPr="00E062F1" w:rsidRDefault="00C61421" w:rsidP="00A7639A">
            <w:pPr>
              <w:pStyle w:val="TAC"/>
            </w:pPr>
            <w:r w:rsidRPr="00E062F1">
              <w:t>23</w:t>
            </w:r>
          </w:p>
        </w:tc>
        <w:tc>
          <w:tcPr>
            <w:tcW w:w="1843" w:type="dxa"/>
          </w:tcPr>
          <w:p w14:paraId="2EA71127" w14:textId="77777777" w:rsidR="00C61421" w:rsidRPr="00E062F1" w:rsidRDefault="00C61421" w:rsidP="00A7639A">
            <w:pPr>
              <w:pStyle w:val="TAC"/>
            </w:pPr>
            <w:r w:rsidRPr="00E062F1">
              <w:t>+2/-3</w:t>
            </w:r>
          </w:p>
        </w:tc>
      </w:tr>
      <w:tr w:rsidR="00C61421" w:rsidRPr="00E062F1" w14:paraId="679F33EB" w14:textId="77777777" w:rsidTr="00A7639A">
        <w:trPr>
          <w:trHeight w:val="187"/>
          <w:jc w:val="center"/>
        </w:trPr>
        <w:tc>
          <w:tcPr>
            <w:tcW w:w="3402" w:type="dxa"/>
          </w:tcPr>
          <w:p w14:paraId="5F507DA5" w14:textId="77777777" w:rsidR="00C61421" w:rsidRPr="00E062F1" w:rsidRDefault="00C61421" w:rsidP="00A7639A">
            <w:pPr>
              <w:pStyle w:val="TAC"/>
              <w:rPr>
                <w:lang w:eastAsia="fi-FI"/>
              </w:rPr>
            </w:pPr>
            <w:r w:rsidRPr="00E062F1">
              <w:rPr>
                <w:lang w:eastAsia="fi-FI"/>
              </w:rPr>
              <w:t>DC_20A_n3A</w:t>
            </w:r>
          </w:p>
        </w:tc>
        <w:tc>
          <w:tcPr>
            <w:tcW w:w="1560" w:type="dxa"/>
          </w:tcPr>
          <w:p w14:paraId="2DF11E46" w14:textId="77777777" w:rsidR="00C61421" w:rsidRPr="00E062F1" w:rsidRDefault="00C61421" w:rsidP="00A7639A">
            <w:pPr>
              <w:pStyle w:val="TAC"/>
            </w:pPr>
          </w:p>
        </w:tc>
        <w:tc>
          <w:tcPr>
            <w:tcW w:w="1464" w:type="dxa"/>
          </w:tcPr>
          <w:p w14:paraId="16233C86" w14:textId="77777777" w:rsidR="00C61421" w:rsidRPr="00E062F1" w:rsidRDefault="00C61421" w:rsidP="00A7639A">
            <w:pPr>
              <w:pStyle w:val="TAC"/>
            </w:pPr>
          </w:p>
        </w:tc>
        <w:tc>
          <w:tcPr>
            <w:tcW w:w="1669" w:type="dxa"/>
          </w:tcPr>
          <w:p w14:paraId="60D59308" w14:textId="77777777" w:rsidR="00C61421" w:rsidRPr="00E062F1" w:rsidRDefault="00C61421" w:rsidP="00A7639A">
            <w:pPr>
              <w:pStyle w:val="TAC"/>
            </w:pPr>
            <w:r w:rsidRPr="00E062F1">
              <w:t>23</w:t>
            </w:r>
          </w:p>
        </w:tc>
        <w:tc>
          <w:tcPr>
            <w:tcW w:w="1843" w:type="dxa"/>
          </w:tcPr>
          <w:p w14:paraId="7C767624" w14:textId="77777777" w:rsidR="00C61421" w:rsidRPr="00E062F1" w:rsidRDefault="00C61421" w:rsidP="00A7639A">
            <w:pPr>
              <w:pStyle w:val="TAC"/>
            </w:pPr>
            <w:r w:rsidRPr="00E062F1">
              <w:t>+2/-3</w:t>
            </w:r>
          </w:p>
        </w:tc>
      </w:tr>
      <w:tr w:rsidR="00C61421" w:rsidRPr="00E062F1" w14:paraId="06A1C06E" w14:textId="77777777" w:rsidTr="00A7639A">
        <w:trPr>
          <w:trHeight w:val="187"/>
          <w:jc w:val="center"/>
        </w:trPr>
        <w:tc>
          <w:tcPr>
            <w:tcW w:w="3402" w:type="dxa"/>
          </w:tcPr>
          <w:p w14:paraId="6197AD7D" w14:textId="77777777" w:rsidR="00C61421" w:rsidRPr="00E062F1" w:rsidRDefault="00C61421" w:rsidP="00A7639A">
            <w:pPr>
              <w:pStyle w:val="TAC"/>
              <w:rPr>
                <w:lang w:eastAsia="fi-FI"/>
              </w:rPr>
            </w:pPr>
            <w:r w:rsidRPr="00E062F1">
              <w:rPr>
                <w:szCs w:val="18"/>
                <w:lang w:eastAsia="fi-FI"/>
              </w:rPr>
              <w:t>DC_</w:t>
            </w:r>
            <w:r w:rsidRPr="00E062F1">
              <w:rPr>
                <w:szCs w:val="18"/>
                <w:lang w:eastAsia="zh-CN"/>
              </w:rPr>
              <w:t>20A_n7A</w:t>
            </w:r>
          </w:p>
        </w:tc>
        <w:tc>
          <w:tcPr>
            <w:tcW w:w="1560" w:type="dxa"/>
          </w:tcPr>
          <w:p w14:paraId="12E77C90" w14:textId="77777777" w:rsidR="00C61421" w:rsidRPr="00E062F1" w:rsidRDefault="00C61421" w:rsidP="00A7639A">
            <w:pPr>
              <w:pStyle w:val="TAC"/>
            </w:pPr>
          </w:p>
        </w:tc>
        <w:tc>
          <w:tcPr>
            <w:tcW w:w="1464" w:type="dxa"/>
          </w:tcPr>
          <w:p w14:paraId="55A26638" w14:textId="77777777" w:rsidR="00C61421" w:rsidRPr="00E062F1" w:rsidRDefault="00C61421" w:rsidP="00A7639A">
            <w:pPr>
              <w:pStyle w:val="TAC"/>
            </w:pPr>
          </w:p>
        </w:tc>
        <w:tc>
          <w:tcPr>
            <w:tcW w:w="1669" w:type="dxa"/>
          </w:tcPr>
          <w:p w14:paraId="52385E3D" w14:textId="77777777" w:rsidR="00C61421" w:rsidRPr="00E062F1" w:rsidRDefault="00C61421" w:rsidP="00A7639A">
            <w:pPr>
              <w:pStyle w:val="TAC"/>
            </w:pPr>
            <w:r w:rsidRPr="00E062F1">
              <w:t>23</w:t>
            </w:r>
          </w:p>
        </w:tc>
        <w:tc>
          <w:tcPr>
            <w:tcW w:w="1843" w:type="dxa"/>
          </w:tcPr>
          <w:p w14:paraId="57843994" w14:textId="77777777" w:rsidR="00C61421" w:rsidRPr="00E062F1" w:rsidRDefault="00C61421" w:rsidP="00A7639A">
            <w:pPr>
              <w:pStyle w:val="TAC"/>
            </w:pPr>
            <w:r w:rsidRPr="00E062F1">
              <w:t>+2/-3</w:t>
            </w:r>
          </w:p>
        </w:tc>
      </w:tr>
      <w:tr w:rsidR="00C61421" w:rsidRPr="00E062F1" w14:paraId="4085AB43" w14:textId="77777777" w:rsidTr="00A7639A">
        <w:trPr>
          <w:trHeight w:val="187"/>
          <w:jc w:val="center"/>
        </w:trPr>
        <w:tc>
          <w:tcPr>
            <w:tcW w:w="3402" w:type="dxa"/>
          </w:tcPr>
          <w:p w14:paraId="065FF163" w14:textId="77777777" w:rsidR="00C61421" w:rsidRPr="00E062F1" w:rsidRDefault="00C61421" w:rsidP="00A7639A">
            <w:pPr>
              <w:pStyle w:val="TAC"/>
              <w:rPr>
                <w:noProof/>
                <w:lang w:eastAsia="ja-JP"/>
              </w:rPr>
            </w:pPr>
            <w:r w:rsidRPr="00E062F1">
              <w:rPr>
                <w:noProof/>
                <w:lang w:eastAsia="ja-JP"/>
              </w:rPr>
              <w:t>DC_20A_n8A</w:t>
            </w:r>
          </w:p>
        </w:tc>
        <w:tc>
          <w:tcPr>
            <w:tcW w:w="1560" w:type="dxa"/>
          </w:tcPr>
          <w:p w14:paraId="29BC2A00" w14:textId="77777777" w:rsidR="00C61421" w:rsidRPr="00E062F1" w:rsidRDefault="00C61421" w:rsidP="00A7639A">
            <w:pPr>
              <w:pStyle w:val="TAC"/>
              <w:rPr>
                <w:lang w:eastAsia="ja-JP"/>
              </w:rPr>
            </w:pPr>
          </w:p>
        </w:tc>
        <w:tc>
          <w:tcPr>
            <w:tcW w:w="1464" w:type="dxa"/>
          </w:tcPr>
          <w:p w14:paraId="32A3FCF8" w14:textId="77777777" w:rsidR="00C61421" w:rsidRPr="00E062F1" w:rsidRDefault="00C61421" w:rsidP="00A7639A">
            <w:pPr>
              <w:pStyle w:val="TAC"/>
              <w:rPr>
                <w:lang w:eastAsia="ja-JP"/>
              </w:rPr>
            </w:pPr>
          </w:p>
        </w:tc>
        <w:tc>
          <w:tcPr>
            <w:tcW w:w="1669" w:type="dxa"/>
          </w:tcPr>
          <w:p w14:paraId="582C8E0F" w14:textId="77777777" w:rsidR="00C61421" w:rsidRPr="00E062F1" w:rsidRDefault="00C61421" w:rsidP="00A7639A">
            <w:pPr>
              <w:pStyle w:val="TAC"/>
              <w:rPr>
                <w:lang w:eastAsia="ja-JP"/>
              </w:rPr>
            </w:pPr>
            <w:r w:rsidRPr="00E062F1">
              <w:rPr>
                <w:lang w:eastAsia="ja-JP"/>
              </w:rPr>
              <w:t>23</w:t>
            </w:r>
          </w:p>
        </w:tc>
        <w:tc>
          <w:tcPr>
            <w:tcW w:w="1843" w:type="dxa"/>
          </w:tcPr>
          <w:p w14:paraId="4052B8BB" w14:textId="77777777" w:rsidR="00C61421" w:rsidRPr="00E062F1" w:rsidRDefault="00C61421" w:rsidP="00A7639A">
            <w:pPr>
              <w:pStyle w:val="TAC"/>
              <w:rPr>
                <w:lang w:eastAsia="ja-JP"/>
              </w:rPr>
            </w:pPr>
            <w:r w:rsidRPr="00E062F1">
              <w:rPr>
                <w:lang w:eastAsia="ja-JP"/>
              </w:rPr>
              <w:t>+2/-3</w:t>
            </w:r>
          </w:p>
        </w:tc>
      </w:tr>
      <w:tr w:rsidR="00C61421" w:rsidRPr="00E062F1" w14:paraId="158780CA" w14:textId="77777777" w:rsidTr="00A7639A">
        <w:trPr>
          <w:trHeight w:val="187"/>
          <w:jc w:val="center"/>
        </w:trPr>
        <w:tc>
          <w:tcPr>
            <w:tcW w:w="3402" w:type="dxa"/>
          </w:tcPr>
          <w:p w14:paraId="6307EE32" w14:textId="77777777" w:rsidR="00C61421" w:rsidRPr="00E062F1" w:rsidRDefault="00C61421" w:rsidP="00A7639A">
            <w:pPr>
              <w:pStyle w:val="TAC"/>
              <w:rPr>
                <w:noProof/>
                <w:lang w:eastAsia="ja-JP"/>
              </w:rPr>
            </w:pPr>
            <w:r w:rsidRPr="00E062F1">
              <w:rPr>
                <w:szCs w:val="18"/>
                <w:lang w:eastAsia="fi-FI"/>
              </w:rPr>
              <w:t>DC_</w:t>
            </w:r>
            <w:r w:rsidRPr="00E062F1">
              <w:rPr>
                <w:szCs w:val="18"/>
                <w:lang w:eastAsia="zh-CN"/>
              </w:rPr>
              <w:t>20A_n38A</w:t>
            </w:r>
          </w:p>
        </w:tc>
        <w:tc>
          <w:tcPr>
            <w:tcW w:w="1560" w:type="dxa"/>
          </w:tcPr>
          <w:p w14:paraId="4249F198" w14:textId="77777777" w:rsidR="00C61421" w:rsidRPr="00E062F1" w:rsidRDefault="00C61421" w:rsidP="00A7639A">
            <w:pPr>
              <w:pStyle w:val="TAC"/>
              <w:rPr>
                <w:lang w:eastAsia="ja-JP"/>
              </w:rPr>
            </w:pPr>
          </w:p>
        </w:tc>
        <w:tc>
          <w:tcPr>
            <w:tcW w:w="1464" w:type="dxa"/>
          </w:tcPr>
          <w:p w14:paraId="29C6309B" w14:textId="77777777" w:rsidR="00C61421" w:rsidRPr="00E062F1" w:rsidRDefault="00C61421" w:rsidP="00A7639A">
            <w:pPr>
              <w:pStyle w:val="TAC"/>
              <w:rPr>
                <w:lang w:eastAsia="ja-JP"/>
              </w:rPr>
            </w:pPr>
          </w:p>
        </w:tc>
        <w:tc>
          <w:tcPr>
            <w:tcW w:w="1669" w:type="dxa"/>
          </w:tcPr>
          <w:p w14:paraId="334382BA" w14:textId="77777777" w:rsidR="00C61421" w:rsidRPr="00E062F1" w:rsidRDefault="00C61421" w:rsidP="00A7639A">
            <w:pPr>
              <w:pStyle w:val="TAC"/>
              <w:rPr>
                <w:lang w:eastAsia="ja-JP"/>
              </w:rPr>
            </w:pPr>
            <w:r w:rsidRPr="00E062F1">
              <w:t>23</w:t>
            </w:r>
          </w:p>
        </w:tc>
        <w:tc>
          <w:tcPr>
            <w:tcW w:w="1843" w:type="dxa"/>
          </w:tcPr>
          <w:p w14:paraId="3FFAD9EF" w14:textId="77777777" w:rsidR="00C61421" w:rsidRPr="00E062F1" w:rsidRDefault="00C61421" w:rsidP="00A7639A">
            <w:pPr>
              <w:pStyle w:val="TAC"/>
              <w:rPr>
                <w:lang w:eastAsia="ja-JP"/>
              </w:rPr>
            </w:pPr>
            <w:r w:rsidRPr="00E062F1">
              <w:t>+2/-3</w:t>
            </w:r>
          </w:p>
        </w:tc>
      </w:tr>
      <w:tr w:rsidR="00C61421" w:rsidRPr="00E062F1" w14:paraId="5F51F08C" w14:textId="77777777" w:rsidTr="00A7639A">
        <w:trPr>
          <w:trHeight w:val="187"/>
          <w:jc w:val="center"/>
        </w:trPr>
        <w:tc>
          <w:tcPr>
            <w:tcW w:w="3402" w:type="dxa"/>
          </w:tcPr>
          <w:p w14:paraId="0A648C7E" w14:textId="77777777" w:rsidR="00C61421" w:rsidRPr="00E062F1" w:rsidRDefault="00C61421" w:rsidP="00A7639A">
            <w:pPr>
              <w:pStyle w:val="TAC"/>
              <w:rPr>
                <w:lang w:eastAsia="fi-FI"/>
              </w:rPr>
            </w:pPr>
            <w:r w:rsidRPr="00E062F1">
              <w:rPr>
                <w:noProof/>
                <w:lang w:eastAsia="ja-JP"/>
              </w:rPr>
              <w:t>DC_20A_n28A</w:t>
            </w:r>
          </w:p>
        </w:tc>
        <w:tc>
          <w:tcPr>
            <w:tcW w:w="1560" w:type="dxa"/>
          </w:tcPr>
          <w:p w14:paraId="4E6E7FB6" w14:textId="77777777" w:rsidR="00C61421" w:rsidRPr="00E062F1" w:rsidRDefault="00C61421" w:rsidP="00A7639A">
            <w:pPr>
              <w:pStyle w:val="TAC"/>
              <w:rPr>
                <w:lang w:eastAsia="ja-JP"/>
              </w:rPr>
            </w:pPr>
          </w:p>
        </w:tc>
        <w:tc>
          <w:tcPr>
            <w:tcW w:w="1464" w:type="dxa"/>
          </w:tcPr>
          <w:p w14:paraId="00263CF7" w14:textId="77777777" w:rsidR="00C61421" w:rsidRPr="00E062F1" w:rsidRDefault="00C61421" w:rsidP="00A7639A">
            <w:pPr>
              <w:pStyle w:val="TAC"/>
              <w:rPr>
                <w:lang w:eastAsia="ja-JP"/>
              </w:rPr>
            </w:pPr>
          </w:p>
        </w:tc>
        <w:tc>
          <w:tcPr>
            <w:tcW w:w="1669" w:type="dxa"/>
          </w:tcPr>
          <w:p w14:paraId="55FD8D05" w14:textId="77777777" w:rsidR="00C61421" w:rsidRPr="00E062F1" w:rsidRDefault="00C61421" w:rsidP="00A7639A">
            <w:pPr>
              <w:pStyle w:val="TAC"/>
              <w:rPr>
                <w:lang w:eastAsia="ja-JP"/>
              </w:rPr>
            </w:pPr>
            <w:r w:rsidRPr="00E062F1">
              <w:rPr>
                <w:lang w:eastAsia="ja-JP"/>
              </w:rPr>
              <w:t>23</w:t>
            </w:r>
          </w:p>
        </w:tc>
        <w:tc>
          <w:tcPr>
            <w:tcW w:w="1843" w:type="dxa"/>
          </w:tcPr>
          <w:p w14:paraId="7B17E8FB" w14:textId="77777777" w:rsidR="00C61421" w:rsidRPr="00E062F1" w:rsidRDefault="00C61421" w:rsidP="00A7639A">
            <w:pPr>
              <w:pStyle w:val="TAC"/>
              <w:rPr>
                <w:lang w:eastAsia="ja-JP"/>
              </w:rPr>
            </w:pPr>
            <w:r w:rsidRPr="00E062F1">
              <w:rPr>
                <w:lang w:eastAsia="ja-JP"/>
              </w:rPr>
              <w:t>+2/-3</w:t>
            </w:r>
          </w:p>
        </w:tc>
      </w:tr>
      <w:tr w:rsidR="00C61421" w:rsidRPr="00E062F1" w14:paraId="38B5B5EE" w14:textId="77777777" w:rsidTr="00A7639A">
        <w:trPr>
          <w:trHeight w:val="187"/>
          <w:jc w:val="center"/>
        </w:trPr>
        <w:tc>
          <w:tcPr>
            <w:tcW w:w="3402" w:type="dxa"/>
          </w:tcPr>
          <w:p w14:paraId="6586255D" w14:textId="77777777" w:rsidR="00C61421" w:rsidRPr="00E062F1" w:rsidRDefault="00C61421" w:rsidP="00A7639A">
            <w:pPr>
              <w:pStyle w:val="TAC"/>
              <w:rPr>
                <w:noProof/>
                <w:lang w:eastAsia="ja-JP"/>
              </w:rPr>
            </w:pPr>
            <w:r w:rsidRPr="00E062F1">
              <w:rPr>
                <w:szCs w:val="18"/>
                <w:lang w:eastAsia="fi-FI"/>
              </w:rPr>
              <w:t>DC_</w:t>
            </w:r>
            <w:r w:rsidRPr="00E062F1">
              <w:rPr>
                <w:szCs w:val="18"/>
                <w:lang w:eastAsia="zh-TW"/>
              </w:rPr>
              <w:t>20</w:t>
            </w:r>
            <w:r w:rsidRPr="00E062F1">
              <w:rPr>
                <w:szCs w:val="18"/>
                <w:lang w:eastAsia="fi-FI"/>
              </w:rPr>
              <w:t>A_</w:t>
            </w:r>
            <w:r w:rsidRPr="00E062F1">
              <w:rPr>
                <w:szCs w:val="18"/>
                <w:lang w:eastAsia="zh-TW"/>
              </w:rPr>
              <w:t>n41A</w:t>
            </w:r>
          </w:p>
        </w:tc>
        <w:tc>
          <w:tcPr>
            <w:tcW w:w="1560" w:type="dxa"/>
          </w:tcPr>
          <w:p w14:paraId="66546050" w14:textId="77777777" w:rsidR="00C61421" w:rsidRPr="00E062F1" w:rsidRDefault="00C61421" w:rsidP="00A7639A">
            <w:pPr>
              <w:pStyle w:val="TAC"/>
              <w:rPr>
                <w:lang w:eastAsia="ja-JP"/>
              </w:rPr>
            </w:pPr>
          </w:p>
        </w:tc>
        <w:tc>
          <w:tcPr>
            <w:tcW w:w="1464" w:type="dxa"/>
          </w:tcPr>
          <w:p w14:paraId="4DFFBCBF" w14:textId="77777777" w:rsidR="00C61421" w:rsidRPr="00E062F1" w:rsidRDefault="00C61421" w:rsidP="00A7639A">
            <w:pPr>
              <w:pStyle w:val="TAC"/>
              <w:rPr>
                <w:lang w:eastAsia="ja-JP"/>
              </w:rPr>
            </w:pPr>
          </w:p>
        </w:tc>
        <w:tc>
          <w:tcPr>
            <w:tcW w:w="1669" w:type="dxa"/>
          </w:tcPr>
          <w:p w14:paraId="66F8C380" w14:textId="77777777" w:rsidR="00C61421" w:rsidRPr="00E062F1" w:rsidRDefault="00C61421" w:rsidP="00A7639A">
            <w:pPr>
              <w:pStyle w:val="TAC"/>
              <w:rPr>
                <w:lang w:eastAsia="ja-JP"/>
              </w:rPr>
            </w:pPr>
            <w:r w:rsidRPr="00E062F1">
              <w:rPr>
                <w:lang w:eastAsia="ja-JP"/>
              </w:rPr>
              <w:t>23</w:t>
            </w:r>
          </w:p>
        </w:tc>
        <w:tc>
          <w:tcPr>
            <w:tcW w:w="1843" w:type="dxa"/>
          </w:tcPr>
          <w:p w14:paraId="7070F6B7" w14:textId="77777777" w:rsidR="00C61421" w:rsidRPr="00E062F1" w:rsidRDefault="00C61421" w:rsidP="00A7639A">
            <w:pPr>
              <w:pStyle w:val="TAC"/>
              <w:rPr>
                <w:lang w:eastAsia="ja-JP"/>
              </w:rPr>
            </w:pPr>
            <w:r w:rsidRPr="00E062F1">
              <w:rPr>
                <w:lang w:eastAsia="ja-JP"/>
              </w:rPr>
              <w:t>+2/-3</w:t>
            </w:r>
          </w:p>
        </w:tc>
      </w:tr>
      <w:tr w:rsidR="00C61421" w:rsidRPr="00E062F1" w14:paraId="0E859E5E" w14:textId="77777777" w:rsidTr="00A7639A">
        <w:trPr>
          <w:trHeight w:val="187"/>
          <w:jc w:val="center"/>
        </w:trPr>
        <w:tc>
          <w:tcPr>
            <w:tcW w:w="3402" w:type="dxa"/>
          </w:tcPr>
          <w:p w14:paraId="2E113138" w14:textId="77777777" w:rsidR="00C61421" w:rsidRPr="00E062F1" w:rsidRDefault="00C61421" w:rsidP="00A7639A">
            <w:pPr>
              <w:pStyle w:val="TAC"/>
              <w:rPr>
                <w:lang w:eastAsia="fi-FI"/>
              </w:rPr>
            </w:pPr>
            <w:r w:rsidRPr="00E062F1">
              <w:rPr>
                <w:szCs w:val="18"/>
                <w:lang w:eastAsia="fi-FI"/>
              </w:rPr>
              <w:t>DC_</w:t>
            </w:r>
            <w:r w:rsidRPr="00E062F1">
              <w:rPr>
                <w:szCs w:val="18"/>
                <w:lang w:eastAsia="zh-TW"/>
              </w:rPr>
              <w:t>20</w:t>
            </w:r>
            <w:r w:rsidRPr="00E062F1">
              <w:rPr>
                <w:szCs w:val="18"/>
                <w:lang w:eastAsia="fi-FI"/>
              </w:rPr>
              <w:t>A_n</w:t>
            </w:r>
            <w:r w:rsidRPr="00E062F1">
              <w:rPr>
                <w:szCs w:val="18"/>
                <w:lang w:eastAsia="zh-TW"/>
              </w:rPr>
              <w:t>50A</w:t>
            </w:r>
          </w:p>
        </w:tc>
        <w:tc>
          <w:tcPr>
            <w:tcW w:w="1560" w:type="dxa"/>
          </w:tcPr>
          <w:p w14:paraId="649A0F4D" w14:textId="77777777" w:rsidR="00C61421" w:rsidRPr="00E062F1" w:rsidRDefault="00C61421" w:rsidP="00A7639A">
            <w:pPr>
              <w:pStyle w:val="TAC"/>
            </w:pPr>
          </w:p>
        </w:tc>
        <w:tc>
          <w:tcPr>
            <w:tcW w:w="1464" w:type="dxa"/>
          </w:tcPr>
          <w:p w14:paraId="0549F4A3" w14:textId="77777777" w:rsidR="00C61421" w:rsidRPr="00E062F1" w:rsidRDefault="00C61421" w:rsidP="00A7639A">
            <w:pPr>
              <w:pStyle w:val="TAC"/>
            </w:pPr>
          </w:p>
        </w:tc>
        <w:tc>
          <w:tcPr>
            <w:tcW w:w="1669" w:type="dxa"/>
          </w:tcPr>
          <w:p w14:paraId="013AC7C4" w14:textId="77777777" w:rsidR="00C61421" w:rsidRPr="00E062F1" w:rsidRDefault="00C61421" w:rsidP="00A7639A">
            <w:pPr>
              <w:pStyle w:val="TAC"/>
            </w:pPr>
            <w:r w:rsidRPr="00E062F1">
              <w:t>23</w:t>
            </w:r>
          </w:p>
        </w:tc>
        <w:tc>
          <w:tcPr>
            <w:tcW w:w="1843" w:type="dxa"/>
          </w:tcPr>
          <w:p w14:paraId="470E66AC" w14:textId="77777777" w:rsidR="00C61421" w:rsidRPr="00E062F1" w:rsidRDefault="00C61421" w:rsidP="00A7639A">
            <w:pPr>
              <w:pStyle w:val="TAC"/>
            </w:pPr>
            <w:r w:rsidRPr="00E062F1">
              <w:t>+2/-3</w:t>
            </w:r>
          </w:p>
        </w:tc>
      </w:tr>
      <w:tr w:rsidR="00C61421" w:rsidRPr="00E062F1" w14:paraId="467D9A49" w14:textId="77777777" w:rsidTr="00A7639A">
        <w:trPr>
          <w:trHeight w:val="187"/>
          <w:jc w:val="center"/>
        </w:trPr>
        <w:tc>
          <w:tcPr>
            <w:tcW w:w="3402" w:type="dxa"/>
          </w:tcPr>
          <w:p w14:paraId="37193ED6" w14:textId="77777777" w:rsidR="00C61421" w:rsidRPr="00E062F1" w:rsidRDefault="00C61421" w:rsidP="00A7639A">
            <w:pPr>
              <w:pStyle w:val="TAC"/>
              <w:rPr>
                <w:noProof/>
                <w:lang w:eastAsia="ja-JP"/>
              </w:rPr>
            </w:pPr>
            <w:r w:rsidRPr="00E062F1">
              <w:rPr>
                <w:lang w:eastAsia="fi-FI"/>
              </w:rPr>
              <w:t>DC_20A_n51A</w:t>
            </w:r>
          </w:p>
        </w:tc>
        <w:tc>
          <w:tcPr>
            <w:tcW w:w="1560" w:type="dxa"/>
          </w:tcPr>
          <w:p w14:paraId="5E8C648B" w14:textId="77777777" w:rsidR="00C61421" w:rsidRPr="00E062F1" w:rsidRDefault="00C61421" w:rsidP="00A7639A">
            <w:pPr>
              <w:pStyle w:val="TAC"/>
            </w:pPr>
          </w:p>
        </w:tc>
        <w:tc>
          <w:tcPr>
            <w:tcW w:w="1464" w:type="dxa"/>
          </w:tcPr>
          <w:p w14:paraId="4AFA094E" w14:textId="77777777" w:rsidR="00C61421" w:rsidRPr="00E062F1" w:rsidRDefault="00C61421" w:rsidP="00A7639A">
            <w:pPr>
              <w:pStyle w:val="TAC"/>
            </w:pPr>
          </w:p>
        </w:tc>
        <w:tc>
          <w:tcPr>
            <w:tcW w:w="1669" w:type="dxa"/>
          </w:tcPr>
          <w:p w14:paraId="7543C2E2" w14:textId="77777777" w:rsidR="00C61421" w:rsidRPr="00E062F1" w:rsidRDefault="00C61421" w:rsidP="00A7639A">
            <w:pPr>
              <w:pStyle w:val="TAC"/>
              <w:rPr>
                <w:lang w:eastAsia="ja-JP"/>
              </w:rPr>
            </w:pPr>
            <w:r w:rsidRPr="00E062F1">
              <w:t>23</w:t>
            </w:r>
          </w:p>
        </w:tc>
        <w:tc>
          <w:tcPr>
            <w:tcW w:w="1843" w:type="dxa"/>
          </w:tcPr>
          <w:p w14:paraId="4398583B" w14:textId="77777777" w:rsidR="00C61421" w:rsidRPr="00E062F1" w:rsidRDefault="00C61421" w:rsidP="00A7639A">
            <w:pPr>
              <w:pStyle w:val="TAC"/>
              <w:rPr>
                <w:lang w:eastAsia="ja-JP"/>
              </w:rPr>
            </w:pPr>
            <w:r w:rsidRPr="00E062F1">
              <w:t>+2/-3</w:t>
            </w:r>
          </w:p>
        </w:tc>
      </w:tr>
      <w:tr w:rsidR="00C61421" w:rsidRPr="00E062F1" w14:paraId="38C95131" w14:textId="77777777" w:rsidTr="00A7639A">
        <w:trPr>
          <w:trHeight w:val="187"/>
          <w:jc w:val="center"/>
        </w:trPr>
        <w:tc>
          <w:tcPr>
            <w:tcW w:w="3402" w:type="dxa"/>
          </w:tcPr>
          <w:p w14:paraId="5B94CDF7" w14:textId="77777777" w:rsidR="00C61421" w:rsidRPr="00E062F1" w:rsidRDefault="00C61421" w:rsidP="00A7639A">
            <w:pPr>
              <w:pStyle w:val="TAC"/>
              <w:rPr>
                <w:noProof/>
                <w:lang w:eastAsia="ja-JP"/>
              </w:rPr>
            </w:pPr>
            <w:r w:rsidRPr="00E062F1">
              <w:rPr>
                <w:lang w:eastAsia="fi-FI"/>
              </w:rPr>
              <w:t>DC_20A_n77A</w:t>
            </w:r>
          </w:p>
        </w:tc>
        <w:tc>
          <w:tcPr>
            <w:tcW w:w="1560" w:type="dxa"/>
          </w:tcPr>
          <w:p w14:paraId="76AE68B3" w14:textId="77777777" w:rsidR="00C61421" w:rsidRPr="00E062F1" w:rsidRDefault="00C61421" w:rsidP="00A7639A">
            <w:pPr>
              <w:pStyle w:val="TAC"/>
            </w:pPr>
          </w:p>
        </w:tc>
        <w:tc>
          <w:tcPr>
            <w:tcW w:w="1464" w:type="dxa"/>
          </w:tcPr>
          <w:p w14:paraId="1BF3916B" w14:textId="77777777" w:rsidR="00C61421" w:rsidRPr="00E062F1" w:rsidRDefault="00C61421" w:rsidP="00A7639A">
            <w:pPr>
              <w:pStyle w:val="TAC"/>
            </w:pPr>
          </w:p>
        </w:tc>
        <w:tc>
          <w:tcPr>
            <w:tcW w:w="1669" w:type="dxa"/>
          </w:tcPr>
          <w:p w14:paraId="6A1E690B" w14:textId="77777777" w:rsidR="00C61421" w:rsidRPr="00E062F1" w:rsidRDefault="00C61421" w:rsidP="00A7639A">
            <w:pPr>
              <w:pStyle w:val="TAC"/>
              <w:rPr>
                <w:lang w:eastAsia="ja-JP"/>
              </w:rPr>
            </w:pPr>
            <w:r w:rsidRPr="00E062F1">
              <w:t>23</w:t>
            </w:r>
          </w:p>
        </w:tc>
        <w:tc>
          <w:tcPr>
            <w:tcW w:w="1843" w:type="dxa"/>
          </w:tcPr>
          <w:p w14:paraId="2BB0CD86" w14:textId="77777777" w:rsidR="00C61421" w:rsidRPr="00E062F1" w:rsidRDefault="00C61421" w:rsidP="00A7639A">
            <w:pPr>
              <w:pStyle w:val="TAC"/>
              <w:rPr>
                <w:lang w:eastAsia="ja-JP"/>
              </w:rPr>
            </w:pPr>
            <w:r w:rsidRPr="00E062F1">
              <w:t>+2/-3</w:t>
            </w:r>
          </w:p>
        </w:tc>
      </w:tr>
      <w:tr w:rsidR="00C61421" w:rsidRPr="00E062F1" w14:paraId="598B9D48" w14:textId="77777777" w:rsidTr="00A7639A">
        <w:trPr>
          <w:trHeight w:val="187"/>
          <w:jc w:val="center"/>
        </w:trPr>
        <w:tc>
          <w:tcPr>
            <w:tcW w:w="3402" w:type="dxa"/>
          </w:tcPr>
          <w:p w14:paraId="1E3C9188" w14:textId="77777777" w:rsidR="00C61421" w:rsidRPr="00E062F1" w:rsidRDefault="00C61421" w:rsidP="00A7639A">
            <w:pPr>
              <w:pStyle w:val="TAC"/>
              <w:rPr>
                <w:lang w:eastAsia="fi-FI"/>
              </w:rPr>
            </w:pPr>
            <w:r w:rsidRPr="00E062F1">
              <w:t>DC_20A_n80A</w:t>
            </w:r>
          </w:p>
        </w:tc>
        <w:tc>
          <w:tcPr>
            <w:tcW w:w="1560" w:type="dxa"/>
          </w:tcPr>
          <w:p w14:paraId="14A7C1E3" w14:textId="77777777" w:rsidR="00C61421" w:rsidRPr="00E062F1" w:rsidRDefault="00C61421" w:rsidP="00A7639A">
            <w:pPr>
              <w:pStyle w:val="TAC"/>
            </w:pPr>
          </w:p>
        </w:tc>
        <w:tc>
          <w:tcPr>
            <w:tcW w:w="1464" w:type="dxa"/>
          </w:tcPr>
          <w:p w14:paraId="02C5CCC7" w14:textId="77777777" w:rsidR="00C61421" w:rsidRPr="00E062F1" w:rsidRDefault="00C61421" w:rsidP="00A7639A">
            <w:pPr>
              <w:pStyle w:val="TAC"/>
            </w:pPr>
          </w:p>
        </w:tc>
        <w:tc>
          <w:tcPr>
            <w:tcW w:w="1669" w:type="dxa"/>
          </w:tcPr>
          <w:p w14:paraId="794DA151" w14:textId="77777777" w:rsidR="00C61421" w:rsidRPr="00E062F1" w:rsidRDefault="00C61421" w:rsidP="00A7639A">
            <w:pPr>
              <w:pStyle w:val="TAC"/>
            </w:pPr>
            <w:r w:rsidRPr="00E062F1">
              <w:t>23</w:t>
            </w:r>
          </w:p>
        </w:tc>
        <w:tc>
          <w:tcPr>
            <w:tcW w:w="1843" w:type="dxa"/>
          </w:tcPr>
          <w:p w14:paraId="32329505" w14:textId="77777777" w:rsidR="00C61421" w:rsidRPr="00E062F1" w:rsidRDefault="00C61421" w:rsidP="00A7639A">
            <w:pPr>
              <w:pStyle w:val="TAC"/>
            </w:pPr>
            <w:r w:rsidRPr="00E062F1">
              <w:t>+2/-3</w:t>
            </w:r>
          </w:p>
        </w:tc>
      </w:tr>
      <w:tr w:rsidR="00C61421" w:rsidRPr="00E062F1" w14:paraId="53A565F9" w14:textId="77777777" w:rsidTr="00A7639A">
        <w:trPr>
          <w:trHeight w:val="187"/>
          <w:jc w:val="center"/>
        </w:trPr>
        <w:tc>
          <w:tcPr>
            <w:tcW w:w="3402" w:type="dxa"/>
          </w:tcPr>
          <w:p w14:paraId="5C1DC366" w14:textId="77777777" w:rsidR="00C61421" w:rsidRPr="00E062F1" w:rsidRDefault="00C61421" w:rsidP="00A7639A">
            <w:pPr>
              <w:pStyle w:val="TAC"/>
              <w:rPr>
                <w:lang w:eastAsia="fi-FI"/>
              </w:rPr>
            </w:pPr>
            <w:r w:rsidRPr="00E062F1">
              <w:rPr>
                <w:lang w:eastAsia="fi-FI"/>
              </w:rPr>
              <w:t>DC_20A_n78A</w:t>
            </w:r>
          </w:p>
        </w:tc>
        <w:tc>
          <w:tcPr>
            <w:tcW w:w="1560" w:type="dxa"/>
          </w:tcPr>
          <w:p w14:paraId="7CDDFDA3" w14:textId="77777777" w:rsidR="00C61421" w:rsidRPr="00E062F1" w:rsidRDefault="00C61421" w:rsidP="00A7639A">
            <w:pPr>
              <w:pStyle w:val="TAC"/>
            </w:pPr>
          </w:p>
        </w:tc>
        <w:tc>
          <w:tcPr>
            <w:tcW w:w="1464" w:type="dxa"/>
          </w:tcPr>
          <w:p w14:paraId="6B585165" w14:textId="77777777" w:rsidR="00C61421" w:rsidRPr="00E062F1" w:rsidRDefault="00C61421" w:rsidP="00A7639A">
            <w:pPr>
              <w:pStyle w:val="TAC"/>
            </w:pPr>
          </w:p>
        </w:tc>
        <w:tc>
          <w:tcPr>
            <w:tcW w:w="1669" w:type="dxa"/>
          </w:tcPr>
          <w:p w14:paraId="36378135" w14:textId="77777777" w:rsidR="00C61421" w:rsidRPr="00E062F1" w:rsidRDefault="00C61421" w:rsidP="00A7639A">
            <w:pPr>
              <w:pStyle w:val="TAC"/>
            </w:pPr>
            <w:r w:rsidRPr="00E062F1">
              <w:t>23</w:t>
            </w:r>
          </w:p>
        </w:tc>
        <w:tc>
          <w:tcPr>
            <w:tcW w:w="1843" w:type="dxa"/>
          </w:tcPr>
          <w:p w14:paraId="0A64AF4A" w14:textId="77777777" w:rsidR="00C61421" w:rsidRPr="00E062F1" w:rsidRDefault="00C61421" w:rsidP="00A7639A">
            <w:pPr>
              <w:pStyle w:val="TAC"/>
            </w:pPr>
            <w:r w:rsidRPr="00E062F1">
              <w:t>+2/-3</w:t>
            </w:r>
          </w:p>
        </w:tc>
      </w:tr>
      <w:tr w:rsidR="00C61421" w:rsidRPr="00E062F1" w14:paraId="4DF237FE" w14:textId="77777777" w:rsidTr="00A7639A">
        <w:trPr>
          <w:trHeight w:val="187"/>
          <w:jc w:val="center"/>
        </w:trPr>
        <w:tc>
          <w:tcPr>
            <w:tcW w:w="3402" w:type="dxa"/>
          </w:tcPr>
          <w:p w14:paraId="0B45F53A" w14:textId="77777777" w:rsidR="00C61421" w:rsidRPr="00E062F1" w:rsidRDefault="00C61421" w:rsidP="00A7639A">
            <w:pPr>
              <w:pStyle w:val="TAC"/>
              <w:rPr>
                <w:lang w:eastAsia="fi-FI"/>
              </w:rPr>
            </w:pPr>
            <w:r w:rsidRPr="00E062F1">
              <w:rPr>
                <w:lang w:eastAsia="fi-FI"/>
              </w:rPr>
              <w:t>DC_20A_n82A_ULSUP-TDM_n78A</w:t>
            </w:r>
          </w:p>
        </w:tc>
        <w:tc>
          <w:tcPr>
            <w:tcW w:w="1560" w:type="dxa"/>
          </w:tcPr>
          <w:p w14:paraId="15DD578A" w14:textId="77777777" w:rsidR="00C61421" w:rsidRPr="00E062F1" w:rsidRDefault="00C61421" w:rsidP="00A7639A">
            <w:pPr>
              <w:pStyle w:val="TAC"/>
            </w:pPr>
          </w:p>
        </w:tc>
        <w:tc>
          <w:tcPr>
            <w:tcW w:w="1464" w:type="dxa"/>
          </w:tcPr>
          <w:p w14:paraId="6773F5B7" w14:textId="77777777" w:rsidR="00C61421" w:rsidRPr="00E062F1" w:rsidRDefault="00C61421" w:rsidP="00A7639A">
            <w:pPr>
              <w:pStyle w:val="TAC"/>
            </w:pPr>
          </w:p>
        </w:tc>
        <w:tc>
          <w:tcPr>
            <w:tcW w:w="1669" w:type="dxa"/>
          </w:tcPr>
          <w:p w14:paraId="66A64A3D" w14:textId="77777777" w:rsidR="00C61421" w:rsidRPr="00E062F1" w:rsidRDefault="00C61421" w:rsidP="00A7639A">
            <w:pPr>
              <w:pStyle w:val="TAC"/>
            </w:pPr>
            <w:r w:rsidRPr="00E062F1">
              <w:t>23</w:t>
            </w:r>
          </w:p>
        </w:tc>
        <w:tc>
          <w:tcPr>
            <w:tcW w:w="1843" w:type="dxa"/>
          </w:tcPr>
          <w:p w14:paraId="147B016C" w14:textId="77777777" w:rsidR="00C61421" w:rsidRPr="00E062F1" w:rsidRDefault="00C61421" w:rsidP="00A7639A">
            <w:pPr>
              <w:pStyle w:val="TAC"/>
            </w:pPr>
            <w:r w:rsidRPr="00E062F1">
              <w:t>+2/-3</w:t>
            </w:r>
          </w:p>
        </w:tc>
      </w:tr>
      <w:tr w:rsidR="00C61421" w:rsidRPr="00E062F1" w14:paraId="3873D130" w14:textId="77777777" w:rsidTr="00A7639A">
        <w:trPr>
          <w:trHeight w:val="187"/>
          <w:jc w:val="center"/>
        </w:trPr>
        <w:tc>
          <w:tcPr>
            <w:tcW w:w="3402" w:type="dxa"/>
          </w:tcPr>
          <w:p w14:paraId="605AE81C" w14:textId="77777777" w:rsidR="00C61421" w:rsidRPr="00E062F1" w:rsidRDefault="00C61421" w:rsidP="00A7639A">
            <w:pPr>
              <w:pStyle w:val="TAC"/>
              <w:rPr>
                <w:lang w:eastAsia="fi-FI"/>
              </w:rPr>
            </w:pPr>
            <w:r w:rsidRPr="00E062F1">
              <w:rPr>
                <w:lang w:eastAsia="fi-FI"/>
              </w:rPr>
              <w:t>DC_20A_n83A</w:t>
            </w:r>
          </w:p>
        </w:tc>
        <w:tc>
          <w:tcPr>
            <w:tcW w:w="1560" w:type="dxa"/>
          </w:tcPr>
          <w:p w14:paraId="1A875609" w14:textId="77777777" w:rsidR="00C61421" w:rsidRPr="00E062F1" w:rsidRDefault="00C61421" w:rsidP="00A7639A">
            <w:pPr>
              <w:pStyle w:val="TAC"/>
            </w:pPr>
          </w:p>
        </w:tc>
        <w:tc>
          <w:tcPr>
            <w:tcW w:w="1464" w:type="dxa"/>
          </w:tcPr>
          <w:p w14:paraId="54FC6545" w14:textId="77777777" w:rsidR="00C61421" w:rsidRPr="00E062F1" w:rsidRDefault="00C61421" w:rsidP="00A7639A">
            <w:pPr>
              <w:pStyle w:val="TAC"/>
            </w:pPr>
          </w:p>
        </w:tc>
        <w:tc>
          <w:tcPr>
            <w:tcW w:w="1669" w:type="dxa"/>
          </w:tcPr>
          <w:p w14:paraId="71C5E546" w14:textId="77777777" w:rsidR="00C61421" w:rsidRPr="00E062F1" w:rsidRDefault="00C61421" w:rsidP="00A7639A">
            <w:pPr>
              <w:pStyle w:val="TAC"/>
            </w:pPr>
            <w:r w:rsidRPr="00E062F1">
              <w:rPr>
                <w:lang w:eastAsia="ja-JP"/>
              </w:rPr>
              <w:t>23</w:t>
            </w:r>
          </w:p>
        </w:tc>
        <w:tc>
          <w:tcPr>
            <w:tcW w:w="1843" w:type="dxa"/>
          </w:tcPr>
          <w:p w14:paraId="4FF9AD22" w14:textId="77777777" w:rsidR="00C61421" w:rsidRPr="00E062F1" w:rsidRDefault="00C61421" w:rsidP="00A7639A">
            <w:pPr>
              <w:pStyle w:val="TAC"/>
            </w:pPr>
            <w:r w:rsidRPr="00E062F1">
              <w:rPr>
                <w:lang w:eastAsia="ja-JP"/>
              </w:rPr>
              <w:t>+2/-3</w:t>
            </w:r>
          </w:p>
        </w:tc>
      </w:tr>
      <w:tr w:rsidR="00C61421" w:rsidRPr="00E062F1" w14:paraId="572ABC89" w14:textId="77777777" w:rsidTr="00A7639A">
        <w:trPr>
          <w:trHeight w:val="187"/>
          <w:jc w:val="center"/>
        </w:trPr>
        <w:tc>
          <w:tcPr>
            <w:tcW w:w="3402" w:type="dxa"/>
          </w:tcPr>
          <w:p w14:paraId="4E2CDE20" w14:textId="77777777" w:rsidR="00C61421" w:rsidRPr="00E062F1" w:rsidRDefault="00C61421" w:rsidP="00A7639A">
            <w:pPr>
              <w:pStyle w:val="TAC"/>
              <w:rPr>
                <w:lang w:eastAsia="fi-FI"/>
              </w:rPr>
            </w:pPr>
            <w:r w:rsidRPr="00E062F1">
              <w:rPr>
                <w:lang w:eastAsia="fi-FI"/>
              </w:rPr>
              <w:t>DC_21A_n77A</w:t>
            </w:r>
          </w:p>
        </w:tc>
        <w:tc>
          <w:tcPr>
            <w:tcW w:w="1560" w:type="dxa"/>
          </w:tcPr>
          <w:p w14:paraId="2A525A9A" w14:textId="77777777" w:rsidR="00C61421" w:rsidRPr="00E062F1" w:rsidRDefault="00C61421" w:rsidP="00A7639A">
            <w:pPr>
              <w:pStyle w:val="TAC"/>
            </w:pPr>
          </w:p>
        </w:tc>
        <w:tc>
          <w:tcPr>
            <w:tcW w:w="1464" w:type="dxa"/>
          </w:tcPr>
          <w:p w14:paraId="346A8BC8" w14:textId="77777777" w:rsidR="00C61421" w:rsidRPr="00E062F1" w:rsidRDefault="00C61421" w:rsidP="00A7639A">
            <w:pPr>
              <w:pStyle w:val="TAC"/>
            </w:pPr>
          </w:p>
        </w:tc>
        <w:tc>
          <w:tcPr>
            <w:tcW w:w="1669" w:type="dxa"/>
          </w:tcPr>
          <w:p w14:paraId="76813638" w14:textId="77777777" w:rsidR="00C61421" w:rsidRPr="00E062F1" w:rsidRDefault="00C61421" w:rsidP="00A7639A">
            <w:pPr>
              <w:pStyle w:val="TAC"/>
            </w:pPr>
            <w:r w:rsidRPr="00E062F1">
              <w:t>23</w:t>
            </w:r>
          </w:p>
        </w:tc>
        <w:tc>
          <w:tcPr>
            <w:tcW w:w="1843" w:type="dxa"/>
          </w:tcPr>
          <w:p w14:paraId="5609F5E2" w14:textId="77777777" w:rsidR="00C61421" w:rsidRPr="00E062F1" w:rsidRDefault="00C61421" w:rsidP="00A7639A">
            <w:pPr>
              <w:pStyle w:val="TAC"/>
            </w:pPr>
            <w:r w:rsidRPr="00E062F1">
              <w:t>+2/-3</w:t>
            </w:r>
          </w:p>
        </w:tc>
      </w:tr>
      <w:tr w:rsidR="00C61421" w:rsidRPr="00E062F1" w14:paraId="1A5BEF33" w14:textId="77777777" w:rsidTr="00A7639A">
        <w:trPr>
          <w:trHeight w:val="187"/>
          <w:jc w:val="center"/>
        </w:trPr>
        <w:tc>
          <w:tcPr>
            <w:tcW w:w="3402" w:type="dxa"/>
          </w:tcPr>
          <w:p w14:paraId="1D8FC104" w14:textId="77777777" w:rsidR="00C61421" w:rsidRPr="00E062F1" w:rsidRDefault="00C61421" w:rsidP="00A7639A">
            <w:pPr>
              <w:pStyle w:val="TAC"/>
              <w:rPr>
                <w:lang w:eastAsia="fi-FI"/>
              </w:rPr>
            </w:pPr>
            <w:r w:rsidRPr="00E062F1">
              <w:rPr>
                <w:lang w:eastAsia="fi-FI"/>
              </w:rPr>
              <w:t>DC_21A_n78A</w:t>
            </w:r>
          </w:p>
        </w:tc>
        <w:tc>
          <w:tcPr>
            <w:tcW w:w="1560" w:type="dxa"/>
          </w:tcPr>
          <w:p w14:paraId="2EEC89DA" w14:textId="77777777" w:rsidR="00C61421" w:rsidRPr="00E062F1" w:rsidRDefault="00C61421" w:rsidP="00A7639A">
            <w:pPr>
              <w:pStyle w:val="TAC"/>
            </w:pPr>
          </w:p>
        </w:tc>
        <w:tc>
          <w:tcPr>
            <w:tcW w:w="1464" w:type="dxa"/>
          </w:tcPr>
          <w:p w14:paraId="43712A0A" w14:textId="77777777" w:rsidR="00C61421" w:rsidRPr="00E062F1" w:rsidRDefault="00C61421" w:rsidP="00A7639A">
            <w:pPr>
              <w:pStyle w:val="TAC"/>
            </w:pPr>
          </w:p>
        </w:tc>
        <w:tc>
          <w:tcPr>
            <w:tcW w:w="1669" w:type="dxa"/>
          </w:tcPr>
          <w:p w14:paraId="6766A429" w14:textId="77777777" w:rsidR="00C61421" w:rsidRPr="00E062F1" w:rsidRDefault="00C61421" w:rsidP="00A7639A">
            <w:pPr>
              <w:pStyle w:val="TAC"/>
            </w:pPr>
            <w:r w:rsidRPr="00E062F1">
              <w:t>23</w:t>
            </w:r>
          </w:p>
        </w:tc>
        <w:tc>
          <w:tcPr>
            <w:tcW w:w="1843" w:type="dxa"/>
          </w:tcPr>
          <w:p w14:paraId="67B4B3A0" w14:textId="77777777" w:rsidR="00C61421" w:rsidRPr="00E062F1" w:rsidRDefault="00C61421" w:rsidP="00A7639A">
            <w:pPr>
              <w:pStyle w:val="TAC"/>
            </w:pPr>
            <w:r w:rsidRPr="00E062F1">
              <w:t>+2/-3</w:t>
            </w:r>
          </w:p>
        </w:tc>
      </w:tr>
      <w:tr w:rsidR="00C61421" w:rsidRPr="00E062F1" w14:paraId="46E9C412" w14:textId="77777777" w:rsidTr="00A7639A">
        <w:trPr>
          <w:trHeight w:val="187"/>
          <w:jc w:val="center"/>
        </w:trPr>
        <w:tc>
          <w:tcPr>
            <w:tcW w:w="3402" w:type="dxa"/>
          </w:tcPr>
          <w:p w14:paraId="53F4247C" w14:textId="77777777" w:rsidR="00C61421" w:rsidRPr="00E062F1" w:rsidRDefault="00C61421" w:rsidP="00A7639A">
            <w:pPr>
              <w:pStyle w:val="TAC"/>
              <w:rPr>
                <w:lang w:eastAsia="fi-FI"/>
              </w:rPr>
            </w:pPr>
            <w:r w:rsidRPr="00E062F1">
              <w:rPr>
                <w:lang w:eastAsia="fi-FI"/>
              </w:rPr>
              <w:t>DC_21A_n79A</w:t>
            </w:r>
          </w:p>
        </w:tc>
        <w:tc>
          <w:tcPr>
            <w:tcW w:w="1560" w:type="dxa"/>
          </w:tcPr>
          <w:p w14:paraId="58288249" w14:textId="77777777" w:rsidR="00C61421" w:rsidRPr="00E062F1" w:rsidRDefault="00C61421" w:rsidP="00A7639A">
            <w:pPr>
              <w:pStyle w:val="TAC"/>
            </w:pPr>
          </w:p>
        </w:tc>
        <w:tc>
          <w:tcPr>
            <w:tcW w:w="1464" w:type="dxa"/>
          </w:tcPr>
          <w:p w14:paraId="251B112C" w14:textId="77777777" w:rsidR="00C61421" w:rsidRPr="00E062F1" w:rsidRDefault="00C61421" w:rsidP="00A7639A">
            <w:pPr>
              <w:pStyle w:val="TAC"/>
            </w:pPr>
          </w:p>
        </w:tc>
        <w:tc>
          <w:tcPr>
            <w:tcW w:w="1669" w:type="dxa"/>
          </w:tcPr>
          <w:p w14:paraId="1A6E98FB" w14:textId="77777777" w:rsidR="00C61421" w:rsidRPr="00E062F1" w:rsidRDefault="00C61421" w:rsidP="00A7639A">
            <w:pPr>
              <w:pStyle w:val="TAC"/>
            </w:pPr>
            <w:r w:rsidRPr="00E062F1">
              <w:t>23</w:t>
            </w:r>
          </w:p>
        </w:tc>
        <w:tc>
          <w:tcPr>
            <w:tcW w:w="1843" w:type="dxa"/>
          </w:tcPr>
          <w:p w14:paraId="1FEFA06A" w14:textId="77777777" w:rsidR="00C61421" w:rsidRPr="00E062F1" w:rsidRDefault="00C61421" w:rsidP="00A7639A">
            <w:pPr>
              <w:pStyle w:val="TAC"/>
            </w:pPr>
            <w:r w:rsidRPr="00E062F1">
              <w:t>+2/-3</w:t>
            </w:r>
          </w:p>
        </w:tc>
      </w:tr>
      <w:tr w:rsidR="00C61421" w:rsidRPr="00E062F1" w14:paraId="3BABAAE5" w14:textId="77777777" w:rsidTr="00A7639A">
        <w:trPr>
          <w:trHeight w:val="187"/>
          <w:jc w:val="center"/>
        </w:trPr>
        <w:tc>
          <w:tcPr>
            <w:tcW w:w="3402" w:type="dxa"/>
          </w:tcPr>
          <w:p w14:paraId="1113BDE9" w14:textId="77777777" w:rsidR="00C61421" w:rsidRPr="00E062F1" w:rsidRDefault="00C61421" w:rsidP="00A7639A">
            <w:pPr>
              <w:pStyle w:val="TAC"/>
              <w:rPr>
                <w:lang w:eastAsia="fi-FI"/>
              </w:rPr>
            </w:pPr>
            <w:r w:rsidRPr="00E062F1">
              <w:rPr>
                <w:lang w:eastAsia="fi-FI"/>
              </w:rPr>
              <w:t>DC_25A_n41A</w:t>
            </w:r>
          </w:p>
        </w:tc>
        <w:tc>
          <w:tcPr>
            <w:tcW w:w="1560" w:type="dxa"/>
          </w:tcPr>
          <w:p w14:paraId="3D693F2E" w14:textId="77777777" w:rsidR="00C61421" w:rsidRPr="00E062F1" w:rsidRDefault="00C61421" w:rsidP="00A7639A">
            <w:pPr>
              <w:pStyle w:val="TAC"/>
            </w:pPr>
          </w:p>
        </w:tc>
        <w:tc>
          <w:tcPr>
            <w:tcW w:w="1464" w:type="dxa"/>
          </w:tcPr>
          <w:p w14:paraId="09A98FA5" w14:textId="77777777" w:rsidR="00C61421" w:rsidRPr="00E062F1" w:rsidRDefault="00C61421" w:rsidP="00A7639A">
            <w:pPr>
              <w:pStyle w:val="TAC"/>
            </w:pPr>
          </w:p>
        </w:tc>
        <w:tc>
          <w:tcPr>
            <w:tcW w:w="1669" w:type="dxa"/>
          </w:tcPr>
          <w:p w14:paraId="48F86ECE" w14:textId="77777777" w:rsidR="00C61421" w:rsidRPr="00E062F1" w:rsidRDefault="00C61421" w:rsidP="00A7639A">
            <w:pPr>
              <w:pStyle w:val="TAC"/>
            </w:pPr>
            <w:r w:rsidRPr="00E062F1">
              <w:t>23</w:t>
            </w:r>
          </w:p>
        </w:tc>
        <w:tc>
          <w:tcPr>
            <w:tcW w:w="1843" w:type="dxa"/>
          </w:tcPr>
          <w:p w14:paraId="7DBFA1B5" w14:textId="77777777" w:rsidR="00C61421" w:rsidRPr="00E062F1" w:rsidRDefault="00C61421" w:rsidP="00A7639A">
            <w:pPr>
              <w:pStyle w:val="TAC"/>
            </w:pPr>
            <w:r w:rsidRPr="00E062F1">
              <w:t>+2/-3</w:t>
            </w:r>
          </w:p>
        </w:tc>
      </w:tr>
      <w:tr w:rsidR="00C61421" w:rsidRPr="00E062F1" w14:paraId="6BDF4BCE" w14:textId="77777777" w:rsidTr="00A7639A">
        <w:trPr>
          <w:trHeight w:val="187"/>
          <w:jc w:val="center"/>
        </w:trPr>
        <w:tc>
          <w:tcPr>
            <w:tcW w:w="3402" w:type="dxa"/>
          </w:tcPr>
          <w:p w14:paraId="43C7DCB2" w14:textId="77777777" w:rsidR="00C61421" w:rsidRPr="00E062F1" w:rsidRDefault="00C61421" w:rsidP="00A7639A">
            <w:pPr>
              <w:pStyle w:val="TAC"/>
              <w:rPr>
                <w:lang w:eastAsia="fi-FI"/>
              </w:rPr>
            </w:pPr>
            <w:r w:rsidRPr="00E062F1">
              <w:rPr>
                <w:szCs w:val="18"/>
                <w:lang w:eastAsia="fi-FI"/>
              </w:rPr>
              <w:t>DC_26</w:t>
            </w:r>
            <w:r w:rsidRPr="00E062F1">
              <w:rPr>
                <w:szCs w:val="18"/>
                <w:lang w:eastAsia="zh-CN"/>
              </w:rPr>
              <w:t>A_n25A</w:t>
            </w:r>
          </w:p>
        </w:tc>
        <w:tc>
          <w:tcPr>
            <w:tcW w:w="1560" w:type="dxa"/>
          </w:tcPr>
          <w:p w14:paraId="656A79C5" w14:textId="77777777" w:rsidR="00C61421" w:rsidRPr="00E062F1" w:rsidRDefault="00C61421" w:rsidP="00A7639A">
            <w:pPr>
              <w:pStyle w:val="TAC"/>
            </w:pPr>
          </w:p>
        </w:tc>
        <w:tc>
          <w:tcPr>
            <w:tcW w:w="1464" w:type="dxa"/>
          </w:tcPr>
          <w:p w14:paraId="40CE63FE" w14:textId="77777777" w:rsidR="00C61421" w:rsidRPr="00E062F1" w:rsidRDefault="00C61421" w:rsidP="00A7639A">
            <w:pPr>
              <w:pStyle w:val="TAC"/>
            </w:pPr>
          </w:p>
        </w:tc>
        <w:tc>
          <w:tcPr>
            <w:tcW w:w="1669" w:type="dxa"/>
          </w:tcPr>
          <w:p w14:paraId="48DED08E" w14:textId="77777777" w:rsidR="00C61421" w:rsidRPr="00E062F1" w:rsidRDefault="00C61421" w:rsidP="00A7639A">
            <w:pPr>
              <w:pStyle w:val="TAC"/>
            </w:pPr>
            <w:r w:rsidRPr="00E062F1">
              <w:t>23</w:t>
            </w:r>
          </w:p>
        </w:tc>
        <w:tc>
          <w:tcPr>
            <w:tcW w:w="1843" w:type="dxa"/>
          </w:tcPr>
          <w:p w14:paraId="26F3A3CA" w14:textId="77777777" w:rsidR="00C61421" w:rsidRPr="00E062F1" w:rsidRDefault="00C61421" w:rsidP="00A7639A">
            <w:pPr>
              <w:pStyle w:val="TAC"/>
            </w:pPr>
            <w:r w:rsidRPr="00E062F1">
              <w:t>+2/-3</w:t>
            </w:r>
          </w:p>
        </w:tc>
      </w:tr>
      <w:tr w:rsidR="00C61421" w:rsidRPr="00E062F1" w14:paraId="063CFFCF" w14:textId="77777777" w:rsidTr="00A7639A">
        <w:trPr>
          <w:trHeight w:val="187"/>
          <w:jc w:val="center"/>
        </w:trPr>
        <w:tc>
          <w:tcPr>
            <w:tcW w:w="3402" w:type="dxa"/>
          </w:tcPr>
          <w:p w14:paraId="706C0C5A" w14:textId="77777777" w:rsidR="00C61421" w:rsidRPr="00E062F1" w:rsidRDefault="00C61421" w:rsidP="00A7639A">
            <w:pPr>
              <w:pStyle w:val="TAC"/>
              <w:rPr>
                <w:lang w:eastAsia="fi-FI"/>
              </w:rPr>
            </w:pPr>
            <w:r w:rsidRPr="00E062F1">
              <w:rPr>
                <w:lang w:eastAsia="fi-FI"/>
              </w:rPr>
              <w:t>DC_26A_n41A</w:t>
            </w:r>
          </w:p>
        </w:tc>
        <w:tc>
          <w:tcPr>
            <w:tcW w:w="1560" w:type="dxa"/>
          </w:tcPr>
          <w:p w14:paraId="7C22D5E6" w14:textId="77777777" w:rsidR="00C61421" w:rsidRPr="00E062F1" w:rsidRDefault="00C61421" w:rsidP="00A7639A">
            <w:pPr>
              <w:pStyle w:val="TAC"/>
            </w:pPr>
          </w:p>
        </w:tc>
        <w:tc>
          <w:tcPr>
            <w:tcW w:w="1464" w:type="dxa"/>
          </w:tcPr>
          <w:p w14:paraId="5F74C679" w14:textId="77777777" w:rsidR="00C61421" w:rsidRPr="00E062F1" w:rsidRDefault="00C61421" w:rsidP="00A7639A">
            <w:pPr>
              <w:pStyle w:val="TAC"/>
            </w:pPr>
          </w:p>
        </w:tc>
        <w:tc>
          <w:tcPr>
            <w:tcW w:w="1669" w:type="dxa"/>
          </w:tcPr>
          <w:p w14:paraId="1DEEFBC8" w14:textId="77777777" w:rsidR="00C61421" w:rsidRPr="00E062F1" w:rsidRDefault="00C61421" w:rsidP="00A7639A">
            <w:pPr>
              <w:pStyle w:val="TAC"/>
            </w:pPr>
            <w:r w:rsidRPr="00E062F1">
              <w:t>23</w:t>
            </w:r>
          </w:p>
        </w:tc>
        <w:tc>
          <w:tcPr>
            <w:tcW w:w="1843" w:type="dxa"/>
          </w:tcPr>
          <w:p w14:paraId="743DE9BD" w14:textId="77777777" w:rsidR="00C61421" w:rsidRPr="00E062F1" w:rsidRDefault="00C61421" w:rsidP="00A7639A">
            <w:pPr>
              <w:pStyle w:val="TAC"/>
            </w:pPr>
            <w:r w:rsidRPr="00E062F1">
              <w:t>+2/-3</w:t>
            </w:r>
          </w:p>
        </w:tc>
      </w:tr>
      <w:tr w:rsidR="00C61421" w:rsidRPr="00E062F1" w14:paraId="71F9A01B" w14:textId="77777777" w:rsidTr="00A7639A">
        <w:trPr>
          <w:trHeight w:val="187"/>
          <w:jc w:val="center"/>
        </w:trPr>
        <w:tc>
          <w:tcPr>
            <w:tcW w:w="3402" w:type="dxa"/>
          </w:tcPr>
          <w:p w14:paraId="6D2E5D52" w14:textId="77777777" w:rsidR="00C61421" w:rsidRPr="00E062F1" w:rsidRDefault="00C61421" w:rsidP="00A7639A">
            <w:pPr>
              <w:pStyle w:val="TAC"/>
              <w:rPr>
                <w:lang w:eastAsia="fi-FI"/>
              </w:rPr>
            </w:pPr>
            <w:r w:rsidRPr="00E062F1">
              <w:rPr>
                <w:szCs w:val="18"/>
                <w:lang w:eastAsia="fi-FI"/>
              </w:rPr>
              <w:t>DC_26A_n77A</w:t>
            </w:r>
          </w:p>
        </w:tc>
        <w:tc>
          <w:tcPr>
            <w:tcW w:w="1560" w:type="dxa"/>
          </w:tcPr>
          <w:p w14:paraId="26BF0AAD" w14:textId="77777777" w:rsidR="00C61421" w:rsidRPr="00E062F1" w:rsidRDefault="00C61421" w:rsidP="00A7639A">
            <w:pPr>
              <w:pStyle w:val="TAC"/>
            </w:pPr>
          </w:p>
        </w:tc>
        <w:tc>
          <w:tcPr>
            <w:tcW w:w="1464" w:type="dxa"/>
          </w:tcPr>
          <w:p w14:paraId="0A095A4E" w14:textId="77777777" w:rsidR="00C61421" w:rsidRPr="00E062F1" w:rsidRDefault="00C61421" w:rsidP="00A7639A">
            <w:pPr>
              <w:pStyle w:val="TAC"/>
            </w:pPr>
          </w:p>
        </w:tc>
        <w:tc>
          <w:tcPr>
            <w:tcW w:w="1669" w:type="dxa"/>
          </w:tcPr>
          <w:p w14:paraId="23DA1271" w14:textId="77777777" w:rsidR="00C61421" w:rsidRPr="00E062F1" w:rsidRDefault="00C61421" w:rsidP="00A7639A">
            <w:pPr>
              <w:pStyle w:val="TAC"/>
            </w:pPr>
            <w:r w:rsidRPr="00E062F1">
              <w:rPr>
                <w:szCs w:val="18"/>
              </w:rPr>
              <w:t>23</w:t>
            </w:r>
          </w:p>
        </w:tc>
        <w:tc>
          <w:tcPr>
            <w:tcW w:w="1843" w:type="dxa"/>
          </w:tcPr>
          <w:p w14:paraId="0002440F" w14:textId="77777777" w:rsidR="00C61421" w:rsidRPr="00E062F1" w:rsidRDefault="00C61421" w:rsidP="00A7639A">
            <w:pPr>
              <w:pStyle w:val="TAC"/>
            </w:pPr>
            <w:r w:rsidRPr="00E062F1">
              <w:rPr>
                <w:szCs w:val="18"/>
              </w:rPr>
              <w:t>+2/-3</w:t>
            </w:r>
          </w:p>
        </w:tc>
      </w:tr>
      <w:tr w:rsidR="00C61421" w:rsidRPr="00E062F1" w14:paraId="43D13A9A" w14:textId="77777777" w:rsidTr="00A7639A">
        <w:trPr>
          <w:trHeight w:val="187"/>
          <w:jc w:val="center"/>
        </w:trPr>
        <w:tc>
          <w:tcPr>
            <w:tcW w:w="3402" w:type="dxa"/>
          </w:tcPr>
          <w:p w14:paraId="10800F8B" w14:textId="77777777" w:rsidR="00C61421" w:rsidRPr="00E062F1" w:rsidRDefault="00C61421" w:rsidP="00A7639A">
            <w:pPr>
              <w:pStyle w:val="TAC"/>
              <w:rPr>
                <w:lang w:eastAsia="fi-FI"/>
              </w:rPr>
            </w:pPr>
            <w:r w:rsidRPr="00E062F1">
              <w:rPr>
                <w:szCs w:val="18"/>
                <w:lang w:eastAsia="fi-FI"/>
              </w:rPr>
              <w:t>DC_26A_n78A</w:t>
            </w:r>
          </w:p>
        </w:tc>
        <w:tc>
          <w:tcPr>
            <w:tcW w:w="1560" w:type="dxa"/>
          </w:tcPr>
          <w:p w14:paraId="1BE0FFC5" w14:textId="77777777" w:rsidR="00C61421" w:rsidRPr="00E062F1" w:rsidRDefault="00C61421" w:rsidP="00A7639A">
            <w:pPr>
              <w:pStyle w:val="TAC"/>
            </w:pPr>
          </w:p>
        </w:tc>
        <w:tc>
          <w:tcPr>
            <w:tcW w:w="1464" w:type="dxa"/>
          </w:tcPr>
          <w:p w14:paraId="21C0EBDB" w14:textId="77777777" w:rsidR="00C61421" w:rsidRPr="00E062F1" w:rsidRDefault="00C61421" w:rsidP="00A7639A">
            <w:pPr>
              <w:pStyle w:val="TAC"/>
            </w:pPr>
          </w:p>
        </w:tc>
        <w:tc>
          <w:tcPr>
            <w:tcW w:w="1669" w:type="dxa"/>
          </w:tcPr>
          <w:p w14:paraId="0124E862" w14:textId="77777777" w:rsidR="00C61421" w:rsidRPr="00E062F1" w:rsidRDefault="00C61421" w:rsidP="00A7639A">
            <w:pPr>
              <w:pStyle w:val="TAC"/>
            </w:pPr>
            <w:r w:rsidRPr="00E062F1">
              <w:rPr>
                <w:szCs w:val="18"/>
              </w:rPr>
              <w:t>23</w:t>
            </w:r>
          </w:p>
        </w:tc>
        <w:tc>
          <w:tcPr>
            <w:tcW w:w="1843" w:type="dxa"/>
          </w:tcPr>
          <w:p w14:paraId="7FF3B770" w14:textId="77777777" w:rsidR="00C61421" w:rsidRPr="00E062F1" w:rsidRDefault="00C61421" w:rsidP="00A7639A">
            <w:pPr>
              <w:pStyle w:val="TAC"/>
            </w:pPr>
            <w:r w:rsidRPr="00E062F1">
              <w:rPr>
                <w:szCs w:val="18"/>
              </w:rPr>
              <w:t>+2/-3</w:t>
            </w:r>
          </w:p>
        </w:tc>
      </w:tr>
      <w:tr w:rsidR="00C61421" w:rsidRPr="00E062F1" w14:paraId="7FC31898" w14:textId="77777777" w:rsidTr="00A7639A">
        <w:trPr>
          <w:trHeight w:val="187"/>
          <w:jc w:val="center"/>
        </w:trPr>
        <w:tc>
          <w:tcPr>
            <w:tcW w:w="3402" w:type="dxa"/>
          </w:tcPr>
          <w:p w14:paraId="4CC1EF26" w14:textId="77777777" w:rsidR="00C61421" w:rsidRPr="00E062F1" w:rsidRDefault="00C61421" w:rsidP="00A7639A">
            <w:pPr>
              <w:pStyle w:val="TAC"/>
              <w:rPr>
                <w:lang w:eastAsia="fi-FI"/>
              </w:rPr>
            </w:pPr>
            <w:r w:rsidRPr="00E062F1">
              <w:rPr>
                <w:szCs w:val="18"/>
                <w:lang w:eastAsia="fi-FI"/>
              </w:rPr>
              <w:t>DC_26A_n79A</w:t>
            </w:r>
          </w:p>
        </w:tc>
        <w:tc>
          <w:tcPr>
            <w:tcW w:w="1560" w:type="dxa"/>
          </w:tcPr>
          <w:p w14:paraId="47007067" w14:textId="77777777" w:rsidR="00C61421" w:rsidRPr="00E062F1" w:rsidRDefault="00C61421" w:rsidP="00A7639A">
            <w:pPr>
              <w:pStyle w:val="TAC"/>
            </w:pPr>
          </w:p>
        </w:tc>
        <w:tc>
          <w:tcPr>
            <w:tcW w:w="1464" w:type="dxa"/>
          </w:tcPr>
          <w:p w14:paraId="76E4F2F6" w14:textId="77777777" w:rsidR="00C61421" w:rsidRPr="00E062F1" w:rsidRDefault="00C61421" w:rsidP="00A7639A">
            <w:pPr>
              <w:pStyle w:val="TAC"/>
            </w:pPr>
          </w:p>
        </w:tc>
        <w:tc>
          <w:tcPr>
            <w:tcW w:w="1669" w:type="dxa"/>
          </w:tcPr>
          <w:p w14:paraId="4849B583" w14:textId="77777777" w:rsidR="00C61421" w:rsidRPr="00E062F1" w:rsidRDefault="00C61421" w:rsidP="00A7639A">
            <w:pPr>
              <w:pStyle w:val="TAC"/>
            </w:pPr>
            <w:r w:rsidRPr="00E062F1">
              <w:rPr>
                <w:szCs w:val="18"/>
              </w:rPr>
              <w:t>23</w:t>
            </w:r>
          </w:p>
        </w:tc>
        <w:tc>
          <w:tcPr>
            <w:tcW w:w="1843" w:type="dxa"/>
          </w:tcPr>
          <w:p w14:paraId="4EC53D07" w14:textId="77777777" w:rsidR="00C61421" w:rsidRPr="00E062F1" w:rsidRDefault="00C61421" w:rsidP="00A7639A">
            <w:pPr>
              <w:pStyle w:val="TAC"/>
            </w:pPr>
            <w:r w:rsidRPr="00E062F1">
              <w:rPr>
                <w:szCs w:val="18"/>
              </w:rPr>
              <w:t>+2/-3</w:t>
            </w:r>
          </w:p>
        </w:tc>
      </w:tr>
      <w:tr w:rsidR="00C61421" w:rsidRPr="00E062F1" w14:paraId="652EA362" w14:textId="77777777" w:rsidTr="00A7639A">
        <w:trPr>
          <w:trHeight w:val="187"/>
          <w:jc w:val="center"/>
        </w:trPr>
        <w:tc>
          <w:tcPr>
            <w:tcW w:w="3402" w:type="dxa"/>
          </w:tcPr>
          <w:p w14:paraId="7A93845D" w14:textId="77777777" w:rsidR="00C61421" w:rsidRPr="00E062F1" w:rsidRDefault="00C61421" w:rsidP="00A7639A">
            <w:pPr>
              <w:pStyle w:val="TAC"/>
              <w:rPr>
                <w:lang w:eastAsia="fi-FI"/>
              </w:rPr>
            </w:pPr>
            <w:r w:rsidRPr="00E062F1">
              <w:rPr>
                <w:szCs w:val="18"/>
                <w:lang w:eastAsia="fi-FI"/>
              </w:rPr>
              <w:t>DC_28A_n3A</w:t>
            </w:r>
          </w:p>
        </w:tc>
        <w:tc>
          <w:tcPr>
            <w:tcW w:w="1560" w:type="dxa"/>
          </w:tcPr>
          <w:p w14:paraId="0849DB73" w14:textId="77777777" w:rsidR="00C61421" w:rsidRPr="00E062F1" w:rsidRDefault="00C61421" w:rsidP="00A7639A">
            <w:pPr>
              <w:pStyle w:val="TAC"/>
            </w:pPr>
          </w:p>
        </w:tc>
        <w:tc>
          <w:tcPr>
            <w:tcW w:w="1464" w:type="dxa"/>
          </w:tcPr>
          <w:p w14:paraId="14748167" w14:textId="77777777" w:rsidR="00C61421" w:rsidRPr="00E062F1" w:rsidRDefault="00C61421" w:rsidP="00A7639A">
            <w:pPr>
              <w:pStyle w:val="TAC"/>
            </w:pPr>
          </w:p>
        </w:tc>
        <w:tc>
          <w:tcPr>
            <w:tcW w:w="1669" w:type="dxa"/>
          </w:tcPr>
          <w:p w14:paraId="54950FDA" w14:textId="77777777" w:rsidR="00C61421" w:rsidRPr="00E062F1" w:rsidRDefault="00C61421" w:rsidP="00A7639A">
            <w:pPr>
              <w:pStyle w:val="TAC"/>
            </w:pPr>
            <w:r w:rsidRPr="00E062F1">
              <w:t>23</w:t>
            </w:r>
          </w:p>
        </w:tc>
        <w:tc>
          <w:tcPr>
            <w:tcW w:w="1843" w:type="dxa"/>
          </w:tcPr>
          <w:p w14:paraId="758E0A50" w14:textId="77777777" w:rsidR="00C61421" w:rsidRPr="00E062F1" w:rsidRDefault="00C61421" w:rsidP="00A7639A">
            <w:pPr>
              <w:pStyle w:val="TAC"/>
            </w:pPr>
            <w:r w:rsidRPr="00E062F1">
              <w:t>+2/-3</w:t>
            </w:r>
          </w:p>
        </w:tc>
      </w:tr>
      <w:tr w:rsidR="00C61421" w:rsidRPr="00E062F1" w14:paraId="5F5DA431" w14:textId="77777777" w:rsidTr="00A7639A">
        <w:trPr>
          <w:trHeight w:val="187"/>
          <w:jc w:val="center"/>
        </w:trPr>
        <w:tc>
          <w:tcPr>
            <w:tcW w:w="3402" w:type="dxa"/>
          </w:tcPr>
          <w:p w14:paraId="493EDE69" w14:textId="77777777" w:rsidR="00C61421" w:rsidRPr="00E062F1" w:rsidRDefault="00C61421" w:rsidP="00A7639A">
            <w:pPr>
              <w:pStyle w:val="TAC"/>
              <w:rPr>
                <w:lang w:eastAsia="fi-FI"/>
              </w:rPr>
            </w:pPr>
            <w:r w:rsidRPr="00E062F1">
              <w:rPr>
                <w:lang w:eastAsia="fi-FI"/>
              </w:rPr>
              <w:t>DC_28</w:t>
            </w:r>
            <w:r w:rsidRPr="00E062F1">
              <w:rPr>
                <w:lang w:eastAsia="zh-CN"/>
              </w:rPr>
              <w:t>A_n5A</w:t>
            </w:r>
          </w:p>
        </w:tc>
        <w:tc>
          <w:tcPr>
            <w:tcW w:w="1560" w:type="dxa"/>
          </w:tcPr>
          <w:p w14:paraId="0BE74CFF" w14:textId="77777777" w:rsidR="00C61421" w:rsidRPr="00E062F1" w:rsidRDefault="00C61421" w:rsidP="00A7639A">
            <w:pPr>
              <w:pStyle w:val="TAC"/>
            </w:pPr>
          </w:p>
        </w:tc>
        <w:tc>
          <w:tcPr>
            <w:tcW w:w="1464" w:type="dxa"/>
          </w:tcPr>
          <w:p w14:paraId="438186DD" w14:textId="77777777" w:rsidR="00C61421" w:rsidRPr="00E062F1" w:rsidRDefault="00C61421" w:rsidP="00A7639A">
            <w:pPr>
              <w:pStyle w:val="TAC"/>
            </w:pPr>
          </w:p>
        </w:tc>
        <w:tc>
          <w:tcPr>
            <w:tcW w:w="1669" w:type="dxa"/>
          </w:tcPr>
          <w:p w14:paraId="5B1F96EA" w14:textId="77777777" w:rsidR="00C61421" w:rsidRPr="00E062F1" w:rsidRDefault="00C61421" w:rsidP="00A7639A">
            <w:pPr>
              <w:pStyle w:val="TAC"/>
            </w:pPr>
            <w:r w:rsidRPr="00E062F1">
              <w:t>23</w:t>
            </w:r>
          </w:p>
        </w:tc>
        <w:tc>
          <w:tcPr>
            <w:tcW w:w="1843" w:type="dxa"/>
          </w:tcPr>
          <w:p w14:paraId="65ED658C" w14:textId="77777777" w:rsidR="00C61421" w:rsidRPr="00E062F1" w:rsidRDefault="00C61421" w:rsidP="00A7639A">
            <w:pPr>
              <w:pStyle w:val="TAC"/>
            </w:pPr>
            <w:r w:rsidRPr="00E062F1">
              <w:t>+2/-3</w:t>
            </w:r>
          </w:p>
        </w:tc>
      </w:tr>
      <w:tr w:rsidR="00C61421" w:rsidRPr="00E062F1" w14:paraId="634D2DA9" w14:textId="77777777" w:rsidTr="00A7639A">
        <w:trPr>
          <w:trHeight w:val="187"/>
          <w:jc w:val="center"/>
        </w:trPr>
        <w:tc>
          <w:tcPr>
            <w:tcW w:w="3402" w:type="dxa"/>
          </w:tcPr>
          <w:p w14:paraId="2670E111" w14:textId="77777777" w:rsidR="00C61421" w:rsidRPr="00E062F1" w:rsidRDefault="00C61421" w:rsidP="00A7639A">
            <w:pPr>
              <w:pStyle w:val="TAC"/>
              <w:rPr>
                <w:szCs w:val="18"/>
                <w:lang w:eastAsia="zh-TW"/>
              </w:rPr>
            </w:pPr>
            <w:r w:rsidRPr="00E062F1">
              <w:rPr>
                <w:szCs w:val="18"/>
                <w:lang w:eastAsia="fi-FI"/>
              </w:rPr>
              <w:t>DC_</w:t>
            </w:r>
            <w:r w:rsidRPr="00E062F1">
              <w:rPr>
                <w:szCs w:val="18"/>
                <w:lang w:eastAsia="zh-CN"/>
              </w:rPr>
              <w:t>28</w:t>
            </w:r>
            <w:r w:rsidRPr="00E062F1">
              <w:rPr>
                <w:szCs w:val="18"/>
                <w:lang w:eastAsia="fi-FI"/>
              </w:rPr>
              <w:t>A_n</w:t>
            </w:r>
            <w:r w:rsidRPr="00E062F1">
              <w:rPr>
                <w:szCs w:val="18"/>
                <w:lang w:eastAsia="zh-CN"/>
              </w:rPr>
              <w:t>7</w:t>
            </w:r>
            <w:r w:rsidRPr="00E062F1">
              <w:rPr>
                <w:szCs w:val="18"/>
                <w:lang w:eastAsia="fi-FI"/>
              </w:rPr>
              <w:t>A</w:t>
            </w:r>
          </w:p>
          <w:p w14:paraId="537706EA" w14:textId="77777777" w:rsidR="00C61421" w:rsidRPr="00E062F1" w:rsidRDefault="00C61421" w:rsidP="00A7639A">
            <w:pPr>
              <w:pStyle w:val="TAC"/>
              <w:rPr>
                <w:lang w:eastAsia="fi-FI"/>
              </w:rPr>
            </w:pPr>
            <w:r w:rsidRPr="00E062F1">
              <w:rPr>
                <w:szCs w:val="18"/>
                <w:lang w:eastAsia="zh-TW"/>
              </w:rPr>
              <w:t>DC_28A_n7B</w:t>
            </w:r>
          </w:p>
        </w:tc>
        <w:tc>
          <w:tcPr>
            <w:tcW w:w="1560" w:type="dxa"/>
          </w:tcPr>
          <w:p w14:paraId="185132A0" w14:textId="77777777" w:rsidR="00C61421" w:rsidRPr="00E062F1" w:rsidRDefault="00C61421" w:rsidP="00A7639A">
            <w:pPr>
              <w:pStyle w:val="TAC"/>
            </w:pPr>
          </w:p>
        </w:tc>
        <w:tc>
          <w:tcPr>
            <w:tcW w:w="1464" w:type="dxa"/>
          </w:tcPr>
          <w:p w14:paraId="7E0FE203" w14:textId="77777777" w:rsidR="00C61421" w:rsidRPr="00E062F1" w:rsidRDefault="00C61421" w:rsidP="00A7639A">
            <w:pPr>
              <w:pStyle w:val="TAC"/>
            </w:pPr>
          </w:p>
        </w:tc>
        <w:tc>
          <w:tcPr>
            <w:tcW w:w="1669" w:type="dxa"/>
          </w:tcPr>
          <w:p w14:paraId="425E8EA4" w14:textId="77777777" w:rsidR="00C61421" w:rsidRPr="00E062F1" w:rsidRDefault="00C61421" w:rsidP="00A7639A">
            <w:pPr>
              <w:pStyle w:val="TAC"/>
            </w:pPr>
            <w:r w:rsidRPr="00E062F1">
              <w:t>23</w:t>
            </w:r>
          </w:p>
        </w:tc>
        <w:tc>
          <w:tcPr>
            <w:tcW w:w="1843" w:type="dxa"/>
          </w:tcPr>
          <w:p w14:paraId="409305AA" w14:textId="77777777" w:rsidR="00C61421" w:rsidRPr="00E062F1" w:rsidRDefault="00C61421" w:rsidP="00A7639A">
            <w:pPr>
              <w:pStyle w:val="TAC"/>
            </w:pPr>
            <w:r w:rsidRPr="00E062F1">
              <w:t>+2/-3</w:t>
            </w:r>
          </w:p>
        </w:tc>
      </w:tr>
      <w:tr w:rsidR="00C61421" w:rsidRPr="00E062F1" w14:paraId="2863BDE1" w14:textId="77777777" w:rsidTr="00A7639A">
        <w:trPr>
          <w:trHeight w:val="187"/>
          <w:jc w:val="center"/>
        </w:trPr>
        <w:tc>
          <w:tcPr>
            <w:tcW w:w="3402" w:type="dxa"/>
          </w:tcPr>
          <w:p w14:paraId="22DDA39C" w14:textId="77777777" w:rsidR="00C61421" w:rsidRPr="00E062F1" w:rsidRDefault="00C61421" w:rsidP="00A7639A">
            <w:pPr>
              <w:pStyle w:val="TAC"/>
              <w:rPr>
                <w:lang w:eastAsia="fi-FI"/>
              </w:rPr>
            </w:pPr>
            <w:r w:rsidRPr="00E062F1">
              <w:rPr>
                <w:lang w:eastAsia="fi-FI"/>
              </w:rPr>
              <w:t>DC_</w:t>
            </w:r>
            <w:r w:rsidRPr="00E062F1">
              <w:rPr>
                <w:lang w:eastAsia="zh-CN"/>
              </w:rPr>
              <w:t>28A_n8A</w:t>
            </w:r>
          </w:p>
        </w:tc>
        <w:tc>
          <w:tcPr>
            <w:tcW w:w="1560" w:type="dxa"/>
          </w:tcPr>
          <w:p w14:paraId="2BDA4AC6" w14:textId="77777777" w:rsidR="00C61421" w:rsidRPr="00E062F1" w:rsidRDefault="00C61421" w:rsidP="00A7639A">
            <w:pPr>
              <w:pStyle w:val="TAC"/>
            </w:pPr>
          </w:p>
        </w:tc>
        <w:tc>
          <w:tcPr>
            <w:tcW w:w="1464" w:type="dxa"/>
          </w:tcPr>
          <w:p w14:paraId="7073631F" w14:textId="77777777" w:rsidR="00C61421" w:rsidRPr="00E062F1" w:rsidRDefault="00C61421" w:rsidP="00A7639A">
            <w:pPr>
              <w:pStyle w:val="TAC"/>
            </w:pPr>
          </w:p>
        </w:tc>
        <w:tc>
          <w:tcPr>
            <w:tcW w:w="1669" w:type="dxa"/>
          </w:tcPr>
          <w:p w14:paraId="15AE8A42" w14:textId="77777777" w:rsidR="00C61421" w:rsidRPr="00E062F1" w:rsidRDefault="00C61421" w:rsidP="00A7639A">
            <w:pPr>
              <w:pStyle w:val="TAC"/>
            </w:pPr>
            <w:r w:rsidRPr="00E062F1">
              <w:t>23</w:t>
            </w:r>
          </w:p>
        </w:tc>
        <w:tc>
          <w:tcPr>
            <w:tcW w:w="1843" w:type="dxa"/>
          </w:tcPr>
          <w:p w14:paraId="63FAD254" w14:textId="77777777" w:rsidR="00C61421" w:rsidRPr="00E062F1" w:rsidRDefault="00C61421" w:rsidP="00A7639A">
            <w:pPr>
              <w:pStyle w:val="TAC"/>
            </w:pPr>
            <w:r w:rsidRPr="00E062F1">
              <w:t>+2/-3</w:t>
            </w:r>
          </w:p>
        </w:tc>
      </w:tr>
      <w:tr w:rsidR="00C61421" w:rsidRPr="00E062F1" w14:paraId="13108966" w14:textId="77777777" w:rsidTr="00A7639A">
        <w:trPr>
          <w:trHeight w:val="187"/>
          <w:jc w:val="center"/>
        </w:trPr>
        <w:tc>
          <w:tcPr>
            <w:tcW w:w="3402" w:type="dxa"/>
          </w:tcPr>
          <w:p w14:paraId="157820A8" w14:textId="77777777" w:rsidR="00C61421" w:rsidRPr="00E062F1" w:rsidRDefault="00C61421" w:rsidP="00A7639A">
            <w:pPr>
              <w:pStyle w:val="TAC"/>
              <w:rPr>
                <w:lang w:eastAsia="fi-FI"/>
              </w:rPr>
            </w:pPr>
            <w:r w:rsidRPr="00E062F1">
              <w:rPr>
                <w:szCs w:val="18"/>
                <w:lang w:eastAsia="fi-FI"/>
              </w:rPr>
              <w:t>DC_28A_n40A</w:t>
            </w:r>
          </w:p>
        </w:tc>
        <w:tc>
          <w:tcPr>
            <w:tcW w:w="1560" w:type="dxa"/>
          </w:tcPr>
          <w:p w14:paraId="3C897E2F" w14:textId="77777777" w:rsidR="00C61421" w:rsidRPr="00E062F1" w:rsidRDefault="00C61421" w:rsidP="00A7639A">
            <w:pPr>
              <w:pStyle w:val="TAC"/>
            </w:pPr>
          </w:p>
        </w:tc>
        <w:tc>
          <w:tcPr>
            <w:tcW w:w="1464" w:type="dxa"/>
          </w:tcPr>
          <w:p w14:paraId="01BAB0E9" w14:textId="77777777" w:rsidR="00C61421" w:rsidRPr="00E062F1" w:rsidRDefault="00C61421" w:rsidP="00A7639A">
            <w:pPr>
              <w:pStyle w:val="TAC"/>
            </w:pPr>
          </w:p>
        </w:tc>
        <w:tc>
          <w:tcPr>
            <w:tcW w:w="1669" w:type="dxa"/>
          </w:tcPr>
          <w:p w14:paraId="72219A55" w14:textId="77777777" w:rsidR="00C61421" w:rsidRPr="00E062F1" w:rsidRDefault="00C61421" w:rsidP="00A7639A">
            <w:pPr>
              <w:pStyle w:val="TAC"/>
            </w:pPr>
            <w:r w:rsidRPr="00E062F1">
              <w:t>23</w:t>
            </w:r>
          </w:p>
        </w:tc>
        <w:tc>
          <w:tcPr>
            <w:tcW w:w="1843" w:type="dxa"/>
          </w:tcPr>
          <w:p w14:paraId="0E2A97DC" w14:textId="77777777" w:rsidR="00C61421" w:rsidRPr="00E062F1" w:rsidRDefault="00C61421" w:rsidP="00A7639A">
            <w:pPr>
              <w:pStyle w:val="TAC"/>
            </w:pPr>
            <w:r w:rsidRPr="00E062F1">
              <w:t>+2/-3</w:t>
            </w:r>
          </w:p>
        </w:tc>
      </w:tr>
      <w:tr w:rsidR="00C61421" w:rsidRPr="00E062F1" w14:paraId="515345D5" w14:textId="77777777" w:rsidTr="00A7639A">
        <w:trPr>
          <w:trHeight w:val="187"/>
          <w:jc w:val="center"/>
        </w:trPr>
        <w:tc>
          <w:tcPr>
            <w:tcW w:w="3402" w:type="dxa"/>
          </w:tcPr>
          <w:p w14:paraId="7C73C38D" w14:textId="77777777" w:rsidR="00C61421" w:rsidRPr="00E062F1" w:rsidRDefault="00C61421" w:rsidP="00A7639A">
            <w:pPr>
              <w:pStyle w:val="TAC"/>
              <w:rPr>
                <w:lang w:eastAsia="fi-FI"/>
              </w:rPr>
            </w:pPr>
            <w:r w:rsidRPr="00E062F1">
              <w:rPr>
                <w:lang w:eastAsia="fi-FI"/>
              </w:rPr>
              <w:t>DC_</w:t>
            </w:r>
            <w:r w:rsidRPr="00E062F1">
              <w:rPr>
                <w:lang w:eastAsia="zh-TW"/>
              </w:rPr>
              <w:t>28</w:t>
            </w:r>
            <w:r w:rsidRPr="00E062F1">
              <w:rPr>
                <w:lang w:eastAsia="fi-FI"/>
              </w:rPr>
              <w:t>A_</w:t>
            </w:r>
            <w:r w:rsidRPr="00E062F1">
              <w:rPr>
                <w:lang w:eastAsia="zh-TW"/>
              </w:rPr>
              <w:t>n41A</w:t>
            </w:r>
          </w:p>
        </w:tc>
        <w:tc>
          <w:tcPr>
            <w:tcW w:w="1560" w:type="dxa"/>
          </w:tcPr>
          <w:p w14:paraId="0021EC97" w14:textId="77777777" w:rsidR="00C61421" w:rsidRPr="00E062F1" w:rsidRDefault="00C61421" w:rsidP="00A7639A">
            <w:pPr>
              <w:pStyle w:val="TAC"/>
            </w:pPr>
          </w:p>
        </w:tc>
        <w:tc>
          <w:tcPr>
            <w:tcW w:w="1464" w:type="dxa"/>
          </w:tcPr>
          <w:p w14:paraId="307E13C7" w14:textId="77777777" w:rsidR="00C61421" w:rsidRPr="00E062F1" w:rsidRDefault="00C61421" w:rsidP="00A7639A">
            <w:pPr>
              <w:pStyle w:val="TAC"/>
            </w:pPr>
          </w:p>
        </w:tc>
        <w:tc>
          <w:tcPr>
            <w:tcW w:w="1669" w:type="dxa"/>
          </w:tcPr>
          <w:p w14:paraId="6FC9989A" w14:textId="77777777" w:rsidR="00C61421" w:rsidRPr="00E062F1" w:rsidRDefault="00C61421" w:rsidP="00A7639A">
            <w:pPr>
              <w:pStyle w:val="TAC"/>
            </w:pPr>
            <w:r w:rsidRPr="00E062F1">
              <w:t>23</w:t>
            </w:r>
          </w:p>
        </w:tc>
        <w:tc>
          <w:tcPr>
            <w:tcW w:w="1843" w:type="dxa"/>
          </w:tcPr>
          <w:p w14:paraId="23F035F9" w14:textId="77777777" w:rsidR="00C61421" w:rsidRPr="00E062F1" w:rsidRDefault="00C61421" w:rsidP="00A7639A">
            <w:pPr>
              <w:pStyle w:val="TAC"/>
            </w:pPr>
            <w:r w:rsidRPr="00E062F1">
              <w:t>+2/-3</w:t>
            </w:r>
          </w:p>
        </w:tc>
      </w:tr>
      <w:tr w:rsidR="00C61421" w:rsidRPr="00E062F1" w14:paraId="7AD25BC3" w14:textId="77777777" w:rsidTr="00A7639A">
        <w:trPr>
          <w:trHeight w:val="187"/>
          <w:jc w:val="center"/>
        </w:trPr>
        <w:tc>
          <w:tcPr>
            <w:tcW w:w="3402" w:type="dxa"/>
          </w:tcPr>
          <w:p w14:paraId="02AAD4F3" w14:textId="77777777" w:rsidR="00C61421" w:rsidRPr="00E062F1" w:rsidRDefault="00C61421" w:rsidP="00A7639A">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1560" w:type="dxa"/>
          </w:tcPr>
          <w:p w14:paraId="6EB81636" w14:textId="77777777" w:rsidR="00C61421" w:rsidRPr="00E062F1" w:rsidRDefault="00C61421" w:rsidP="00A7639A">
            <w:pPr>
              <w:pStyle w:val="TAC"/>
            </w:pPr>
          </w:p>
        </w:tc>
        <w:tc>
          <w:tcPr>
            <w:tcW w:w="1464" w:type="dxa"/>
          </w:tcPr>
          <w:p w14:paraId="27390EB5" w14:textId="77777777" w:rsidR="00C61421" w:rsidRPr="00E062F1" w:rsidRDefault="00C61421" w:rsidP="00A7639A">
            <w:pPr>
              <w:pStyle w:val="TAC"/>
            </w:pPr>
          </w:p>
        </w:tc>
        <w:tc>
          <w:tcPr>
            <w:tcW w:w="1669" w:type="dxa"/>
          </w:tcPr>
          <w:p w14:paraId="52F5EE53" w14:textId="77777777" w:rsidR="00C61421" w:rsidRPr="00E062F1" w:rsidRDefault="00C61421" w:rsidP="00A7639A">
            <w:pPr>
              <w:pStyle w:val="TAC"/>
            </w:pPr>
            <w:r w:rsidRPr="00E062F1">
              <w:t>23</w:t>
            </w:r>
          </w:p>
        </w:tc>
        <w:tc>
          <w:tcPr>
            <w:tcW w:w="1843" w:type="dxa"/>
          </w:tcPr>
          <w:p w14:paraId="3FC4C550" w14:textId="77777777" w:rsidR="00C61421" w:rsidRPr="00E062F1" w:rsidRDefault="00C61421" w:rsidP="00A7639A">
            <w:pPr>
              <w:pStyle w:val="TAC"/>
            </w:pPr>
            <w:r w:rsidRPr="00E062F1">
              <w:t>+2/-3</w:t>
            </w:r>
          </w:p>
        </w:tc>
      </w:tr>
      <w:tr w:rsidR="00C61421" w:rsidRPr="00E062F1" w14:paraId="4DFE54CD" w14:textId="77777777" w:rsidTr="00A7639A">
        <w:trPr>
          <w:trHeight w:val="187"/>
          <w:jc w:val="center"/>
        </w:trPr>
        <w:tc>
          <w:tcPr>
            <w:tcW w:w="3402" w:type="dxa"/>
          </w:tcPr>
          <w:p w14:paraId="73172F8A" w14:textId="77777777" w:rsidR="00C61421" w:rsidRPr="00E062F1" w:rsidRDefault="00C61421" w:rsidP="00A7639A">
            <w:pPr>
              <w:pStyle w:val="TAC"/>
              <w:rPr>
                <w:lang w:eastAsia="fi-FI"/>
              </w:rPr>
            </w:pPr>
            <w:r w:rsidRPr="00E062F1">
              <w:rPr>
                <w:lang w:eastAsia="fi-FI"/>
              </w:rPr>
              <w:t>DC_28A_n51A</w:t>
            </w:r>
          </w:p>
        </w:tc>
        <w:tc>
          <w:tcPr>
            <w:tcW w:w="1560" w:type="dxa"/>
          </w:tcPr>
          <w:p w14:paraId="5B87A9F5" w14:textId="77777777" w:rsidR="00C61421" w:rsidRPr="00E062F1" w:rsidRDefault="00C61421" w:rsidP="00A7639A">
            <w:pPr>
              <w:pStyle w:val="TAC"/>
            </w:pPr>
          </w:p>
        </w:tc>
        <w:tc>
          <w:tcPr>
            <w:tcW w:w="1464" w:type="dxa"/>
          </w:tcPr>
          <w:p w14:paraId="7E8FFA56" w14:textId="77777777" w:rsidR="00C61421" w:rsidRPr="00E062F1" w:rsidRDefault="00C61421" w:rsidP="00A7639A">
            <w:pPr>
              <w:pStyle w:val="TAC"/>
            </w:pPr>
          </w:p>
        </w:tc>
        <w:tc>
          <w:tcPr>
            <w:tcW w:w="1669" w:type="dxa"/>
          </w:tcPr>
          <w:p w14:paraId="7483A961" w14:textId="77777777" w:rsidR="00C61421" w:rsidRPr="00E062F1" w:rsidRDefault="00C61421" w:rsidP="00A7639A">
            <w:pPr>
              <w:pStyle w:val="TAC"/>
            </w:pPr>
            <w:r w:rsidRPr="00E062F1">
              <w:t>23</w:t>
            </w:r>
          </w:p>
        </w:tc>
        <w:tc>
          <w:tcPr>
            <w:tcW w:w="1843" w:type="dxa"/>
          </w:tcPr>
          <w:p w14:paraId="7A05DD0E" w14:textId="77777777" w:rsidR="00C61421" w:rsidRPr="00E062F1" w:rsidRDefault="00C61421" w:rsidP="00A7639A">
            <w:pPr>
              <w:pStyle w:val="TAC"/>
            </w:pPr>
            <w:r w:rsidRPr="00E062F1">
              <w:t>+2/-3</w:t>
            </w:r>
          </w:p>
        </w:tc>
      </w:tr>
      <w:tr w:rsidR="00C61421" w:rsidRPr="00E062F1" w14:paraId="3FC7E894" w14:textId="77777777" w:rsidTr="00A7639A">
        <w:trPr>
          <w:trHeight w:val="187"/>
          <w:jc w:val="center"/>
        </w:trPr>
        <w:tc>
          <w:tcPr>
            <w:tcW w:w="3402" w:type="dxa"/>
          </w:tcPr>
          <w:p w14:paraId="310819E9" w14:textId="77777777" w:rsidR="00C61421" w:rsidRPr="00E062F1" w:rsidRDefault="00C61421" w:rsidP="00A7639A">
            <w:pPr>
              <w:pStyle w:val="TAC"/>
              <w:rPr>
                <w:lang w:eastAsia="fi-FI"/>
              </w:rPr>
            </w:pPr>
            <w:r w:rsidRPr="00E062F1">
              <w:rPr>
                <w:lang w:eastAsia="fi-FI"/>
              </w:rPr>
              <w:t>DC_28A_n77A</w:t>
            </w:r>
          </w:p>
        </w:tc>
        <w:tc>
          <w:tcPr>
            <w:tcW w:w="1560" w:type="dxa"/>
          </w:tcPr>
          <w:p w14:paraId="1ED6C687" w14:textId="77777777" w:rsidR="00C61421" w:rsidRPr="00E062F1" w:rsidRDefault="00C61421" w:rsidP="00A7639A">
            <w:pPr>
              <w:pStyle w:val="TAC"/>
            </w:pPr>
          </w:p>
        </w:tc>
        <w:tc>
          <w:tcPr>
            <w:tcW w:w="1464" w:type="dxa"/>
          </w:tcPr>
          <w:p w14:paraId="308AFC70" w14:textId="77777777" w:rsidR="00C61421" w:rsidRPr="00E062F1" w:rsidRDefault="00C61421" w:rsidP="00A7639A">
            <w:pPr>
              <w:pStyle w:val="TAC"/>
            </w:pPr>
          </w:p>
        </w:tc>
        <w:tc>
          <w:tcPr>
            <w:tcW w:w="1669" w:type="dxa"/>
          </w:tcPr>
          <w:p w14:paraId="5F0334E5" w14:textId="77777777" w:rsidR="00C61421" w:rsidRPr="00E062F1" w:rsidRDefault="00C61421" w:rsidP="00A7639A">
            <w:pPr>
              <w:pStyle w:val="TAC"/>
            </w:pPr>
            <w:r w:rsidRPr="00E062F1">
              <w:t>23</w:t>
            </w:r>
          </w:p>
        </w:tc>
        <w:tc>
          <w:tcPr>
            <w:tcW w:w="1843" w:type="dxa"/>
          </w:tcPr>
          <w:p w14:paraId="191117BA" w14:textId="77777777" w:rsidR="00C61421" w:rsidRPr="00E062F1" w:rsidRDefault="00C61421" w:rsidP="00A7639A">
            <w:pPr>
              <w:pStyle w:val="TAC"/>
            </w:pPr>
            <w:r w:rsidRPr="00E062F1">
              <w:t>+2/-3</w:t>
            </w:r>
          </w:p>
        </w:tc>
      </w:tr>
      <w:tr w:rsidR="00C61421" w:rsidRPr="00E062F1" w14:paraId="7B143C24" w14:textId="77777777" w:rsidTr="00A7639A">
        <w:trPr>
          <w:trHeight w:val="187"/>
          <w:jc w:val="center"/>
        </w:trPr>
        <w:tc>
          <w:tcPr>
            <w:tcW w:w="3402" w:type="dxa"/>
          </w:tcPr>
          <w:p w14:paraId="73323D78" w14:textId="77777777" w:rsidR="00C61421" w:rsidRPr="00E062F1" w:rsidRDefault="00C61421" w:rsidP="00A7639A">
            <w:pPr>
              <w:pStyle w:val="TAC"/>
              <w:rPr>
                <w:lang w:eastAsia="fi-FI"/>
              </w:rPr>
            </w:pPr>
            <w:r w:rsidRPr="00E062F1">
              <w:rPr>
                <w:lang w:eastAsia="fi-FI"/>
              </w:rPr>
              <w:t>DC_28A_n78A</w:t>
            </w:r>
          </w:p>
        </w:tc>
        <w:tc>
          <w:tcPr>
            <w:tcW w:w="1560" w:type="dxa"/>
          </w:tcPr>
          <w:p w14:paraId="696D1E46" w14:textId="77777777" w:rsidR="00C61421" w:rsidRPr="00E062F1" w:rsidRDefault="00C61421" w:rsidP="00A7639A">
            <w:pPr>
              <w:pStyle w:val="TAC"/>
            </w:pPr>
          </w:p>
        </w:tc>
        <w:tc>
          <w:tcPr>
            <w:tcW w:w="1464" w:type="dxa"/>
          </w:tcPr>
          <w:p w14:paraId="1A2F6309" w14:textId="77777777" w:rsidR="00C61421" w:rsidRPr="00E062F1" w:rsidRDefault="00C61421" w:rsidP="00A7639A">
            <w:pPr>
              <w:pStyle w:val="TAC"/>
            </w:pPr>
          </w:p>
        </w:tc>
        <w:tc>
          <w:tcPr>
            <w:tcW w:w="1669" w:type="dxa"/>
          </w:tcPr>
          <w:p w14:paraId="26F7108F" w14:textId="77777777" w:rsidR="00C61421" w:rsidRPr="00E062F1" w:rsidRDefault="00C61421" w:rsidP="00A7639A">
            <w:pPr>
              <w:pStyle w:val="TAC"/>
            </w:pPr>
            <w:r w:rsidRPr="00E062F1">
              <w:t>23</w:t>
            </w:r>
          </w:p>
        </w:tc>
        <w:tc>
          <w:tcPr>
            <w:tcW w:w="1843" w:type="dxa"/>
          </w:tcPr>
          <w:p w14:paraId="6F4311F1" w14:textId="77777777" w:rsidR="00C61421" w:rsidRPr="00E062F1" w:rsidRDefault="00C61421" w:rsidP="00A7639A">
            <w:pPr>
              <w:pStyle w:val="TAC"/>
            </w:pPr>
            <w:r w:rsidRPr="00E062F1">
              <w:t>+2/-3</w:t>
            </w:r>
          </w:p>
        </w:tc>
      </w:tr>
      <w:tr w:rsidR="00C61421" w:rsidRPr="00E062F1" w14:paraId="722F7246" w14:textId="77777777" w:rsidTr="00A7639A">
        <w:trPr>
          <w:trHeight w:val="187"/>
          <w:jc w:val="center"/>
        </w:trPr>
        <w:tc>
          <w:tcPr>
            <w:tcW w:w="3402" w:type="dxa"/>
          </w:tcPr>
          <w:p w14:paraId="52541901" w14:textId="77777777" w:rsidR="00C61421" w:rsidRPr="00E062F1" w:rsidRDefault="00C61421" w:rsidP="00A7639A">
            <w:pPr>
              <w:pStyle w:val="TAC"/>
              <w:rPr>
                <w:lang w:eastAsia="fi-FI"/>
              </w:rPr>
            </w:pPr>
            <w:r w:rsidRPr="00E062F1">
              <w:rPr>
                <w:lang w:eastAsia="fi-FI"/>
              </w:rPr>
              <w:t>DC_28A_n79A</w:t>
            </w:r>
          </w:p>
        </w:tc>
        <w:tc>
          <w:tcPr>
            <w:tcW w:w="1560" w:type="dxa"/>
          </w:tcPr>
          <w:p w14:paraId="7F5012CD" w14:textId="77777777" w:rsidR="00C61421" w:rsidRPr="00E062F1" w:rsidRDefault="00C61421" w:rsidP="00A7639A">
            <w:pPr>
              <w:pStyle w:val="TAC"/>
            </w:pPr>
          </w:p>
        </w:tc>
        <w:tc>
          <w:tcPr>
            <w:tcW w:w="1464" w:type="dxa"/>
          </w:tcPr>
          <w:p w14:paraId="3DEE41B4" w14:textId="77777777" w:rsidR="00C61421" w:rsidRPr="00E062F1" w:rsidRDefault="00C61421" w:rsidP="00A7639A">
            <w:pPr>
              <w:pStyle w:val="TAC"/>
            </w:pPr>
          </w:p>
        </w:tc>
        <w:tc>
          <w:tcPr>
            <w:tcW w:w="1669" w:type="dxa"/>
          </w:tcPr>
          <w:p w14:paraId="785B5A59" w14:textId="77777777" w:rsidR="00C61421" w:rsidRPr="00E062F1" w:rsidRDefault="00C61421" w:rsidP="00A7639A">
            <w:pPr>
              <w:pStyle w:val="TAC"/>
            </w:pPr>
            <w:r w:rsidRPr="00E062F1">
              <w:t>23</w:t>
            </w:r>
          </w:p>
        </w:tc>
        <w:tc>
          <w:tcPr>
            <w:tcW w:w="1843" w:type="dxa"/>
          </w:tcPr>
          <w:p w14:paraId="63A5FEDE" w14:textId="77777777" w:rsidR="00C61421" w:rsidRPr="00E062F1" w:rsidRDefault="00C61421" w:rsidP="00A7639A">
            <w:pPr>
              <w:pStyle w:val="TAC"/>
            </w:pPr>
            <w:r w:rsidRPr="00E062F1">
              <w:t>+2/-3</w:t>
            </w:r>
          </w:p>
        </w:tc>
      </w:tr>
      <w:tr w:rsidR="00C61421" w:rsidRPr="00E062F1" w14:paraId="2936339D" w14:textId="77777777" w:rsidTr="00A7639A">
        <w:trPr>
          <w:trHeight w:val="187"/>
          <w:jc w:val="center"/>
        </w:trPr>
        <w:tc>
          <w:tcPr>
            <w:tcW w:w="3402" w:type="dxa"/>
          </w:tcPr>
          <w:p w14:paraId="213FC94A" w14:textId="77777777" w:rsidR="00C61421" w:rsidRPr="00E062F1" w:rsidRDefault="00C61421" w:rsidP="00A7639A">
            <w:pPr>
              <w:pStyle w:val="TAC"/>
              <w:rPr>
                <w:lang w:eastAsia="fi-FI"/>
              </w:rPr>
            </w:pPr>
            <w:r w:rsidRPr="00E062F1">
              <w:rPr>
                <w:lang w:eastAsia="fi-FI"/>
              </w:rPr>
              <w:t>DC_28A_n83A_ULSUP-TDM_n78A</w:t>
            </w:r>
          </w:p>
        </w:tc>
        <w:tc>
          <w:tcPr>
            <w:tcW w:w="1560" w:type="dxa"/>
          </w:tcPr>
          <w:p w14:paraId="2719D80D" w14:textId="77777777" w:rsidR="00C61421" w:rsidRPr="00E062F1" w:rsidRDefault="00C61421" w:rsidP="00A7639A">
            <w:pPr>
              <w:pStyle w:val="TAC"/>
            </w:pPr>
          </w:p>
        </w:tc>
        <w:tc>
          <w:tcPr>
            <w:tcW w:w="1464" w:type="dxa"/>
          </w:tcPr>
          <w:p w14:paraId="25823F18" w14:textId="77777777" w:rsidR="00C61421" w:rsidRPr="00E062F1" w:rsidRDefault="00C61421" w:rsidP="00A7639A">
            <w:pPr>
              <w:pStyle w:val="TAC"/>
            </w:pPr>
          </w:p>
        </w:tc>
        <w:tc>
          <w:tcPr>
            <w:tcW w:w="1669" w:type="dxa"/>
          </w:tcPr>
          <w:p w14:paraId="10BB436E" w14:textId="77777777" w:rsidR="00C61421" w:rsidRPr="00E062F1" w:rsidRDefault="00C61421" w:rsidP="00A7639A">
            <w:pPr>
              <w:pStyle w:val="TAC"/>
            </w:pPr>
            <w:r w:rsidRPr="00E062F1">
              <w:t>23</w:t>
            </w:r>
          </w:p>
        </w:tc>
        <w:tc>
          <w:tcPr>
            <w:tcW w:w="1843" w:type="dxa"/>
          </w:tcPr>
          <w:p w14:paraId="7B167FEA" w14:textId="77777777" w:rsidR="00C61421" w:rsidRPr="00E062F1" w:rsidRDefault="00C61421" w:rsidP="00A7639A">
            <w:pPr>
              <w:pStyle w:val="TAC"/>
            </w:pPr>
            <w:r w:rsidRPr="00E062F1">
              <w:t>+2/-3</w:t>
            </w:r>
          </w:p>
        </w:tc>
      </w:tr>
      <w:tr w:rsidR="00C61421" w:rsidRPr="00E062F1" w14:paraId="54584330" w14:textId="77777777" w:rsidTr="00A7639A">
        <w:trPr>
          <w:trHeight w:val="187"/>
          <w:jc w:val="center"/>
        </w:trPr>
        <w:tc>
          <w:tcPr>
            <w:tcW w:w="3402" w:type="dxa"/>
          </w:tcPr>
          <w:p w14:paraId="1F66CE67" w14:textId="77777777" w:rsidR="00C61421" w:rsidRPr="00E062F1" w:rsidRDefault="00C61421" w:rsidP="00A7639A">
            <w:pPr>
              <w:pStyle w:val="TAC"/>
              <w:rPr>
                <w:lang w:eastAsia="fi-FI"/>
              </w:rPr>
            </w:pPr>
            <w:r w:rsidRPr="00E062F1">
              <w:rPr>
                <w:lang w:eastAsia="fi-FI"/>
              </w:rPr>
              <w:t>DC_</w:t>
            </w:r>
            <w:r w:rsidRPr="00E062F1">
              <w:rPr>
                <w:lang w:eastAsia="zh-CN"/>
              </w:rPr>
              <w:t>30A_n2A</w:t>
            </w:r>
          </w:p>
        </w:tc>
        <w:tc>
          <w:tcPr>
            <w:tcW w:w="1560" w:type="dxa"/>
          </w:tcPr>
          <w:p w14:paraId="4608FA05" w14:textId="77777777" w:rsidR="00C61421" w:rsidRPr="00E062F1" w:rsidRDefault="00C61421" w:rsidP="00A7639A">
            <w:pPr>
              <w:pStyle w:val="TAC"/>
            </w:pPr>
          </w:p>
        </w:tc>
        <w:tc>
          <w:tcPr>
            <w:tcW w:w="1464" w:type="dxa"/>
          </w:tcPr>
          <w:p w14:paraId="616C58EC" w14:textId="77777777" w:rsidR="00C61421" w:rsidRPr="00E062F1" w:rsidRDefault="00C61421" w:rsidP="00A7639A">
            <w:pPr>
              <w:pStyle w:val="TAC"/>
            </w:pPr>
          </w:p>
        </w:tc>
        <w:tc>
          <w:tcPr>
            <w:tcW w:w="1669" w:type="dxa"/>
          </w:tcPr>
          <w:p w14:paraId="149C3E0A" w14:textId="77777777" w:rsidR="00C61421" w:rsidRPr="00E062F1" w:rsidRDefault="00C61421" w:rsidP="00A7639A">
            <w:pPr>
              <w:pStyle w:val="TAC"/>
            </w:pPr>
            <w:r w:rsidRPr="00E062F1">
              <w:t>23</w:t>
            </w:r>
          </w:p>
        </w:tc>
        <w:tc>
          <w:tcPr>
            <w:tcW w:w="1843" w:type="dxa"/>
          </w:tcPr>
          <w:p w14:paraId="4904B31D" w14:textId="77777777" w:rsidR="00C61421" w:rsidRPr="00E062F1" w:rsidRDefault="00C61421" w:rsidP="00A7639A">
            <w:pPr>
              <w:pStyle w:val="TAC"/>
            </w:pPr>
            <w:r w:rsidRPr="00E062F1">
              <w:t>+2/-3</w:t>
            </w:r>
          </w:p>
        </w:tc>
      </w:tr>
      <w:tr w:rsidR="00C61421" w:rsidRPr="00E062F1" w14:paraId="618CF6DA" w14:textId="77777777" w:rsidTr="00A7639A">
        <w:trPr>
          <w:trHeight w:val="187"/>
          <w:jc w:val="center"/>
        </w:trPr>
        <w:tc>
          <w:tcPr>
            <w:tcW w:w="3402" w:type="dxa"/>
          </w:tcPr>
          <w:p w14:paraId="5916789B" w14:textId="77777777" w:rsidR="00C61421" w:rsidRPr="00E062F1" w:rsidRDefault="00C61421" w:rsidP="00A7639A">
            <w:pPr>
              <w:pStyle w:val="TAC"/>
              <w:rPr>
                <w:lang w:eastAsia="fi-FI"/>
              </w:rPr>
            </w:pPr>
            <w:r w:rsidRPr="00E062F1">
              <w:rPr>
                <w:lang w:eastAsia="fi-FI"/>
              </w:rPr>
              <w:t>DC_30A_n5A</w:t>
            </w:r>
          </w:p>
        </w:tc>
        <w:tc>
          <w:tcPr>
            <w:tcW w:w="1560" w:type="dxa"/>
          </w:tcPr>
          <w:p w14:paraId="4E1DA8ED" w14:textId="77777777" w:rsidR="00C61421" w:rsidRPr="00E062F1" w:rsidRDefault="00C61421" w:rsidP="00A7639A">
            <w:pPr>
              <w:pStyle w:val="TAC"/>
            </w:pPr>
          </w:p>
        </w:tc>
        <w:tc>
          <w:tcPr>
            <w:tcW w:w="1464" w:type="dxa"/>
          </w:tcPr>
          <w:p w14:paraId="62E66509" w14:textId="77777777" w:rsidR="00C61421" w:rsidRPr="00E062F1" w:rsidRDefault="00C61421" w:rsidP="00A7639A">
            <w:pPr>
              <w:pStyle w:val="TAC"/>
            </w:pPr>
          </w:p>
        </w:tc>
        <w:tc>
          <w:tcPr>
            <w:tcW w:w="1669" w:type="dxa"/>
          </w:tcPr>
          <w:p w14:paraId="3BBEFB69" w14:textId="77777777" w:rsidR="00C61421" w:rsidRPr="00E062F1" w:rsidRDefault="00C61421" w:rsidP="00A7639A">
            <w:pPr>
              <w:pStyle w:val="TAC"/>
              <w:rPr>
                <w:lang w:eastAsia="ja-JP"/>
              </w:rPr>
            </w:pPr>
            <w:r w:rsidRPr="00E062F1">
              <w:t>23</w:t>
            </w:r>
          </w:p>
        </w:tc>
        <w:tc>
          <w:tcPr>
            <w:tcW w:w="1843" w:type="dxa"/>
          </w:tcPr>
          <w:p w14:paraId="28BFCFA0" w14:textId="77777777" w:rsidR="00C61421" w:rsidRPr="00E062F1" w:rsidRDefault="00C61421" w:rsidP="00A7639A">
            <w:pPr>
              <w:pStyle w:val="TAC"/>
              <w:rPr>
                <w:lang w:eastAsia="ja-JP"/>
              </w:rPr>
            </w:pPr>
            <w:r w:rsidRPr="00E062F1">
              <w:t>+2/-3</w:t>
            </w:r>
          </w:p>
        </w:tc>
      </w:tr>
      <w:tr w:rsidR="00C61421" w:rsidRPr="00E062F1" w14:paraId="5108EF66" w14:textId="77777777" w:rsidTr="00A7639A">
        <w:trPr>
          <w:trHeight w:val="187"/>
          <w:jc w:val="center"/>
        </w:trPr>
        <w:tc>
          <w:tcPr>
            <w:tcW w:w="3402" w:type="dxa"/>
          </w:tcPr>
          <w:p w14:paraId="77E6FF34" w14:textId="77777777" w:rsidR="00C61421" w:rsidRPr="00E062F1" w:rsidRDefault="00C61421" w:rsidP="00A7639A">
            <w:pPr>
              <w:pStyle w:val="TAC"/>
              <w:rPr>
                <w:lang w:eastAsia="fi-FI"/>
              </w:rPr>
            </w:pPr>
            <w:r w:rsidRPr="00E062F1">
              <w:rPr>
                <w:lang w:eastAsia="fi-FI"/>
              </w:rPr>
              <w:t>DC_30A_n66A</w:t>
            </w:r>
          </w:p>
        </w:tc>
        <w:tc>
          <w:tcPr>
            <w:tcW w:w="1560" w:type="dxa"/>
          </w:tcPr>
          <w:p w14:paraId="73D97150" w14:textId="77777777" w:rsidR="00C61421" w:rsidRPr="00E062F1" w:rsidRDefault="00C61421" w:rsidP="00A7639A">
            <w:pPr>
              <w:pStyle w:val="TAC"/>
            </w:pPr>
          </w:p>
        </w:tc>
        <w:tc>
          <w:tcPr>
            <w:tcW w:w="1464" w:type="dxa"/>
          </w:tcPr>
          <w:p w14:paraId="77DCFAFA" w14:textId="77777777" w:rsidR="00C61421" w:rsidRPr="00E062F1" w:rsidRDefault="00C61421" w:rsidP="00A7639A">
            <w:pPr>
              <w:pStyle w:val="TAC"/>
            </w:pPr>
          </w:p>
        </w:tc>
        <w:tc>
          <w:tcPr>
            <w:tcW w:w="1669" w:type="dxa"/>
          </w:tcPr>
          <w:p w14:paraId="73953ED4" w14:textId="77777777" w:rsidR="00C61421" w:rsidRPr="00E062F1" w:rsidRDefault="00C61421" w:rsidP="00A7639A">
            <w:pPr>
              <w:pStyle w:val="TAC"/>
              <w:rPr>
                <w:lang w:eastAsia="ja-JP"/>
              </w:rPr>
            </w:pPr>
            <w:r w:rsidRPr="00E062F1">
              <w:t>23</w:t>
            </w:r>
          </w:p>
        </w:tc>
        <w:tc>
          <w:tcPr>
            <w:tcW w:w="1843" w:type="dxa"/>
          </w:tcPr>
          <w:p w14:paraId="3F984E84" w14:textId="77777777" w:rsidR="00C61421" w:rsidRPr="00E062F1" w:rsidRDefault="00C61421" w:rsidP="00A7639A">
            <w:pPr>
              <w:pStyle w:val="TAC"/>
              <w:rPr>
                <w:lang w:eastAsia="ja-JP"/>
              </w:rPr>
            </w:pPr>
            <w:r w:rsidRPr="00E062F1">
              <w:t>+2/-3</w:t>
            </w:r>
          </w:p>
        </w:tc>
      </w:tr>
      <w:tr w:rsidR="00C61421" w:rsidRPr="00E062F1" w14:paraId="066B19C6" w14:textId="77777777" w:rsidTr="00A7639A">
        <w:trPr>
          <w:trHeight w:val="187"/>
          <w:jc w:val="center"/>
        </w:trPr>
        <w:tc>
          <w:tcPr>
            <w:tcW w:w="3402" w:type="dxa"/>
          </w:tcPr>
          <w:p w14:paraId="5ED506E7" w14:textId="77777777" w:rsidR="00C61421" w:rsidRPr="00E062F1" w:rsidRDefault="00C61421" w:rsidP="00A7639A">
            <w:pPr>
              <w:pStyle w:val="TAC"/>
              <w:rPr>
                <w:lang w:eastAsia="fi-FI"/>
              </w:rPr>
            </w:pPr>
            <w:r w:rsidRPr="00E062F1">
              <w:rPr>
                <w:lang w:eastAsia="fi-FI"/>
              </w:rPr>
              <w:t>DC_38A_n78A</w:t>
            </w:r>
          </w:p>
        </w:tc>
        <w:tc>
          <w:tcPr>
            <w:tcW w:w="1560" w:type="dxa"/>
          </w:tcPr>
          <w:p w14:paraId="2D76A682" w14:textId="77777777" w:rsidR="00C61421" w:rsidRPr="00E062F1" w:rsidRDefault="00C61421" w:rsidP="00A7639A">
            <w:pPr>
              <w:pStyle w:val="TAC"/>
              <w:rPr>
                <w:lang w:eastAsia="ja-JP"/>
              </w:rPr>
            </w:pPr>
          </w:p>
        </w:tc>
        <w:tc>
          <w:tcPr>
            <w:tcW w:w="1464" w:type="dxa"/>
          </w:tcPr>
          <w:p w14:paraId="3BDE93DB" w14:textId="77777777" w:rsidR="00C61421" w:rsidRPr="00E062F1" w:rsidRDefault="00C61421" w:rsidP="00A7639A">
            <w:pPr>
              <w:pStyle w:val="TAC"/>
              <w:rPr>
                <w:lang w:eastAsia="ja-JP"/>
              </w:rPr>
            </w:pPr>
          </w:p>
        </w:tc>
        <w:tc>
          <w:tcPr>
            <w:tcW w:w="1669" w:type="dxa"/>
          </w:tcPr>
          <w:p w14:paraId="64DB0F19" w14:textId="77777777" w:rsidR="00C61421" w:rsidRPr="00E062F1" w:rsidRDefault="00C61421" w:rsidP="00A7639A">
            <w:pPr>
              <w:pStyle w:val="TAC"/>
            </w:pPr>
            <w:r w:rsidRPr="00E062F1">
              <w:rPr>
                <w:lang w:eastAsia="ja-JP"/>
              </w:rPr>
              <w:t>N/A</w:t>
            </w:r>
          </w:p>
        </w:tc>
        <w:tc>
          <w:tcPr>
            <w:tcW w:w="1843" w:type="dxa"/>
          </w:tcPr>
          <w:p w14:paraId="42DF2A6B" w14:textId="77777777" w:rsidR="00C61421" w:rsidRPr="00E062F1" w:rsidRDefault="00C61421" w:rsidP="00A7639A">
            <w:pPr>
              <w:pStyle w:val="TAC"/>
            </w:pPr>
            <w:r w:rsidRPr="00E062F1">
              <w:rPr>
                <w:lang w:eastAsia="ja-JP"/>
              </w:rPr>
              <w:t>N/A</w:t>
            </w:r>
          </w:p>
        </w:tc>
      </w:tr>
      <w:tr w:rsidR="00C61421" w:rsidRPr="00E062F1" w14:paraId="42D5E778" w14:textId="77777777" w:rsidTr="00A7639A">
        <w:trPr>
          <w:trHeight w:val="187"/>
          <w:jc w:val="center"/>
        </w:trPr>
        <w:tc>
          <w:tcPr>
            <w:tcW w:w="3402" w:type="dxa"/>
          </w:tcPr>
          <w:p w14:paraId="55C87EAB" w14:textId="77777777" w:rsidR="00C61421" w:rsidRPr="00E062F1" w:rsidRDefault="00C61421" w:rsidP="00A7639A">
            <w:pPr>
              <w:pStyle w:val="TAC"/>
              <w:rPr>
                <w:lang w:eastAsia="fi-FI"/>
              </w:rPr>
            </w:pPr>
            <w:r w:rsidRPr="00E062F1">
              <w:rPr>
                <w:szCs w:val="18"/>
                <w:lang w:eastAsia="zh-CN"/>
              </w:rPr>
              <w:t>DC_39A_n40A</w:t>
            </w:r>
          </w:p>
        </w:tc>
        <w:tc>
          <w:tcPr>
            <w:tcW w:w="1560" w:type="dxa"/>
          </w:tcPr>
          <w:p w14:paraId="07B059BD" w14:textId="77777777" w:rsidR="00C61421" w:rsidRPr="00E062F1" w:rsidRDefault="00C61421" w:rsidP="00A7639A">
            <w:pPr>
              <w:pStyle w:val="TAC"/>
              <w:rPr>
                <w:lang w:eastAsia="ja-JP"/>
              </w:rPr>
            </w:pPr>
          </w:p>
        </w:tc>
        <w:tc>
          <w:tcPr>
            <w:tcW w:w="1464" w:type="dxa"/>
          </w:tcPr>
          <w:p w14:paraId="136F658E" w14:textId="77777777" w:rsidR="00C61421" w:rsidRPr="00E062F1" w:rsidRDefault="00C61421" w:rsidP="00A7639A">
            <w:pPr>
              <w:pStyle w:val="TAC"/>
              <w:rPr>
                <w:lang w:eastAsia="ja-JP"/>
              </w:rPr>
            </w:pPr>
          </w:p>
        </w:tc>
        <w:tc>
          <w:tcPr>
            <w:tcW w:w="1669" w:type="dxa"/>
          </w:tcPr>
          <w:p w14:paraId="3397AD69" w14:textId="77777777" w:rsidR="00C61421" w:rsidRPr="00E062F1" w:rsidRDefault="00C61421" w:rsidP="00A7639A">
            <w:pPr>
              <w:pStyle w:val="TAC"/>
              <w:rPr>
                <w:lang w:eastAsia="ja-JP"/>
              </w:rPr>
            </w:pPr>
            <w:r w:rsidRPr="00E062F1">
              <w:t>23</w:t>
            </w:r>
          </w:p>
        </w:tc>
        <w:tc>
          <w:tcPr>
            <w:tcW w:w="1843" w:type="dxa"/>
          </w:tcPr>
          <w:p w14:paraId="5CE47128" w14:textId="77777777" w:rsidR="00C61421" w:rsidRPr="00E062F1" w:rsidRDefault="00C61421" w:rsidP="00A7639A">
            <w:pPr>
              <w:pStyle w:val="TAC"/>
              <w:rPr>
                <w:lang w:eastAsia="ja-JP"/>
              </w:rPr>
            </w:pPr>
            <w:r w:rsidRPr="00E062F1">
              <w:t>+2/-3</w:t>
            </w:r>
          </w:p>
        </w:tc>
      </w:tr>
      <w:tr w:rsidR="00C61421" w:rsidRPr="00E062F1" w14:paraId="737B390B" w14:textId="77777777" w:rsidTr="00A7639A">
        <w:trPr>
          <w:trHeight w:val="187"/>
          <w:jc w:val="center"/>
        </w:trPr>
        <w:tc>
          <w:tcPr>
            <w:tcW w:w="3402" w:type="dxa"/>
          </w:tcPr>
          <w:p w14:paraId="231DBB91" w14:textId="77777777" w:rsidR="00C61421" w:rsidRPr="00E062F1" w:rsidRDefault="00C61421" w:rsidP="00A7639A">
            <w:pPr>
              <w:pStyle w:val="TAC"/>
              <w:rPr>
                <w:lang w:eastAsia="fi-FI"/>
              </w:rPr>
            </w:pPr>
            <w:r w:rsidRPr="00E062F1">
              <w:rPr>
                <w:lang w:eastAsia="fi-FI"/>
              </w:rPr>
              <w:t>DC_</w:t>
            </w:r>
            <w:r w:rsidRPr="00E062F1">
              <w:rPr>
                <w:lang w:eastAsia="zh-CN"/>
              </w:rPr>
              <w:t>39</w:t>
            </w:r>
            <w:r w:rsidRPr="00E062F1">
              <w:rPr>
                <w:lang w:eastAsia="fi-FI"/>
              </w:rPr>
              <w:t>A_n</w:t>
            </w:r>
            <w:r w:rsidRPr="00E062F1">
              <w:rPr>
                <w:lang w:eastAsia="zh-CN"/>
              </w:rPr>
              <w:t>41</w:t>
            </w:r>
            <w:r w:rsidRPr="00E062F1">
              <w:rPr>
                <w:lang w:eastAsia="fi-FI"/>
              </w:rPr>
              <w:t>A</w:t>
            </w:r>
          </w:p>
          <w:p w14:paraId="46B15C67" w14:textId="77777777" w:rsidR="00C61421" w:rsidRPr="00E062F1" w:rsidRDefault="00C61421" w:rsidP="00A7639A">
            <w:pPr>
              <w:pStyle w:val="TAC"/>
              <w:rPr>
                <w:lang w:eastAsia="fi-FI"/>
              </w:rPr>
            </w:pPr>
            <w:r w:rsidRPr="00E062F1">
              <w:rPr>
                <w:lang w:eastAsia="zh-CN"/>
              </w:rPr>
              <w:t>DC_39C_n41A</w:t>
            </w:r>
          </w:p>
        </w:tc>
        <w:tc>
          <w:tcPr>
            <w:tcW w:w="1560" w:type="dxa"/>
          </w:tcPr>
          <w:p w14:paraId="1D32B423" w14:textId="47538AF5" w:rsidR="00C61421" w:rsidRPr="00E062F1" w:rsidRDefault="00C61421" w:rsidP="00A7639A">
            <w:pPr>
              <w:pStyle w:val="TAC"/>
              <w:rPr>
                <w:lang w:eastAsia="zh-CN"/>
              </w:rPr>
            </w:pPr>
            <w:r w:rsidRPr="00E062F1">
              <w:t>26</w:t>
            </w:r>
            <w:ins w:id="12" w:author="Anritsu" w:date="2021-04-28T16:08:00Z">
              <w:r>
                <w:rPr>
                  <w:vertAlign w:val="superscript"/>
                  <w:lang w:eastAsia="zh-CN"/>
                </w:rPr>
                <w:t>6</w:t>
              </w:r>
            </w:ins>
            <w:del w:id="13" w:author="Anritsu" w:date="2021-04-28T16:08:00Z">
              <w:r w:rsidRPr="00E062F1" w:rsidDel="00C61421">
                <w:rPr>
                  <w:vertAlign w:val="superscript"/>
                  <w:lang w:eastAsia="zh-CN"/>
                </w:rPr>
                <w:delText>5</w:delText>
              </w:r>
            </w:del>
          </w:p>
        </w:tc>
        <w:tc>
          <w:tcPr>
            <w:tcW w:w="1464" w:type="dxa"/>
          </w:tcPr>
          <w:p w14:paraId="3D355897" w14:textId="77777777" w:rsidR="00C61421" w:rsidRPr="00E062F1" w:rsidRDefault="00C61421" w:rsidP="00A7639A">
            <w:pPr>
              <w:pStyle w:val="TAC"/>
              <w:rPr>
                <w:lang w:eastAsia="zh-CN"/>
              </w:rPr>
            </w:pPr>
            <w:r w:rsidRPr="00E062F1">
              <w:t>+2/-</w:t>
            </w:r>
            <w:r w:rsidRPr="00E062F1">
              <w:rPr>
                <w:lang w:eastAsia="zh-CN"/>
              </w:rPr>
              <w:t>3</w:t>
            </w:r>
            <w:r w:rsidRPr="00E062F1">
              <w:rPr>
                <w:vertAlign w:val="superscript"/>
                <w:lang w:eastAsia="zh-CN"/>
              </w:rPr>
              <w:t>1</w:t>
            </w:r>
          </w:p>
        </w:tc>
        <w:tc>
          <w:tcPr>
            <w:tcW w:w="1669" w:type="dxa"/>
          </w:tcPr>
          <w:p w14:paraId="42946356" w14:textId="77777777" w:rsidR="00C61421" w:rsidRPr="00E062F1" w:rsidRDefault="00C61421" w:rsidP="00A7639A">
            <w:pPr>
              <w:pStyle w:val="TAC"/>
              <w:rPr>
                <w:lang w:eastAsia="ja-JP"/>
              </w:rPr>
            </w:pPr>
            <w:r w:rsidRPr="00E062F1">
              <w:rPr>
                <w:lang w:eastAsia="zh-CN"/>
              </w:rPr>
              <w:t>23</w:t>
            </w:r>
          </w:p>
        </w:tc>
        <w:tc>
          <w:tcPr>
            <w:tcW w:w="1843" w:type="dxa"/>
          </w:tcPr>
          <w:p w14:paraId="51B3A2D9" w14:textId="77777777" w:rsidR="00C61421" w:rsidRPr="00E062F1" w:rsidRDefault="00C61421" w:rsidP="00A7639A">
            <w:pPr>
              <w:pStyle w:val="TAC"/>
              <w:rPr>
                <w:lang w:eastAsia="ja-JP"/>
              </w:rPr>
            </w:pPr>
            <w:r w:rsidRPr="00E062F1">
              <w:rPr>
                <w:lang w:eastAsia="zh-CN"/>
              </w:rPr>
              <w:t>+2/-3</w:t>
            </w:r>
          </w:p>
        </w:tc>
      </w:tr>
      <w:tr w:rsidR="00C61421" w:rsidRPr="00E062F1" w14:paraId="004BE930" w14:textId="77777777" w:rsidTr="00A7639A">
        <w:trPr>
          <w:trHeight w:val="187"/>
          <w:jc w:val="center"/>
        </w:trPr>
        <w:tc>
          <w:tcPr>
            <w:tcW w:w="3402" w:type="dxa"/>
          </w:tcPr>
          <w:p w14:paraId="59484F82" w14:textId="77777777" w:rsidR="00C61421" w:rsidRPr="00E062F1" w:rsidRDefault="00C61421" w:rsidP="00A7639A">
            <w:pPr>
              <w:pStyle w:val="TAC"/>
              <w:rPr>
                <w:lang w:eastAsia="fi-FI"/>
              </w:rPr>
            </w:pPr>
            <w:r w:rsidRPr="00E062F1">
              <w:rPr>
                <w:lang w:eastAsia="fi-FI"/>
              </w:rPr>
              <w:t>DC_39A_n78A</w:t>
            </w:r>
          </w:p>
        </w:tc>
        <w:tc>
          <w:tcPr>
            <w:tcW w:w="1560" w:type="dxa"/>
          </w:tcPr>
          <w:p w14:paraId="461F1973" w14:textId="77777777" w:rsidR="00C61421" w:rsidRPr="00E062F1" w:rsidRDefault="00C61421" w:rsidP="00A7639A">
            <w:pPr>
              <w:pStyle w:val="TAC"/>
            </w:pPr>
          </w:p>
        </w:tc>
        <w:tc>
          <w:tcPr>
            <w:tcW w:w="1464" w:type="dxa"/>
          </w:tcPr>
          <w:p w14:paraId="322027D8" w14:textId="77777777" w:rsidR="00C61421" w:rsidRPr="00E062F1" w:rsidRDefault="00C61421" w:rsidP="00A7639A">
            <w:pPr>
              <w:pStyle w:val="TAC"/>
            </w:pPr>
          </w:p>
        </w:tc>
        <w:tc>
          <w:tcPr>
            <w:tcW w:w="1669" w:type="dxa"/>
          </w:tcPr>
          <w:p w14:paraId="16A565DC" w14:textId="77777777" w:rsidR="00C61421" w:rsidRPr="00E062F1" w:rsidRDefault="00C61421" w:rsidP="00A7639A">
            <w:pPr>
              <w:pStyle w:val="TAC"/>
            </w:pPr>
            <w:r w:rsidRPr="00E062F1">
              <w:t>23</w:t>
            </w:r>
          </w:p>
        </w:tc>
        <w:tc>
          <w:tcPr>
            <w:tcW w:w="1843" w:type="dxa"/>
          </w:tcPr>
          <w:p w14:paraId="62415AF9" w14:textId="77777777" w:rsidR="00C61421" w:rsidRPr="00E062F1" w:rsidRDefault="00C61421" w:rsidP="00A7639A">
            <w:pPr>
              <w:pStyle w:val="TAC"/>
            </w:pPr>
            <w:r w:rsidRPr="00E062F1">
              <w:t>+2/-3</w:t>
            </w:r>
            <w:r w:rsidRPr="00E062F1">
              <w:rPr>
                <w:vertAlign w:val="superscript"/>
              </w:rPr>
              <w:t>1</w:t>
            </w:r>
          </w:p>
        </w:tc>
      </w:tr>
      <w:tr w:rsidR="00C61421" w:rsidRPr="00E062F1" w14:paraId="0BA4358A" w14:textId="77777777" w:rsidTr="00A7639A">
        <w:trPr>
          <w:trHeight w:val="187"/>
          <w:jc w:val="center"/>
        </w:trPr>
        <w:tc>
          <w:tcPr>
            <w:tcW w:w="3402" w:type="dxa"/>
          </w:tcPr>
          <w:p w14:paraId="7B3D8B09" w14:textId="77777777" w:rsidR="00C61421" w:rsidRPr="00E062F1" w:rsidRDefault="00C61421" w:rsidP="00A7639A">
            <w:pPr>
              <w:pStyle w:val="TAC"/>
              <w:rPr>
                <w:lang w:eastAsia="fi-FI"/>
              </w:rPr>
            </w:pPr>
            <w:r w:rsidRPr="00E062F1">
              <w:rPr>
                <w:lang w:eastAsia="fi-FI"/>
              </w:rPr>
              <w:t>DC_39A_n79A</w:t>
            </w:r>
          </w:p>
        </w:tc>
        <w:tc>
          <w:tcPr>
            <w:tcW w:w="1560" w:type="dxa"/>
          </w:tcPr>
          <w:p w14:paraId="030BC5BF" w14:textId="6B06BD08" w:rsidR="00C61421" w:rsidRPr="00E062F1" w:rsidRDefault="00C61421" w:rsidP="00A7639A">
            <w:pPr>
              <w:pStyle w:val="TAC"/>
            </w:pPr>
            <w:r w:rsidRPr="00E062F1">
              <w:t>26</w:t>
            </w:r>
            <w:ins w:id="14" w:author="Anritsu" w:date="2021-04-28T16:08:00Z">
              <w:r>
                <w:rPr>
                  <w:vertAlign w:val="superscript"/>
                  <w:lang w:eastAsia="zh-CN"/>
                </w:rPr>
                <w:t>6</w:t>
              </w:r>
            </w:ins>
            <w:del w:id="15" w:author="Anritsu" w:date="2021-04-28T16:08:00Z">
              <w:r w:rsidRPr="00E062F1" w:rsidDel="00C61421">
                <w:rPr>
                  <w:vertAlign w:val="superscript"/>
                  <w:lang w:eastAsia="zh-CN"/>
                </w:rPr>
                <w:delText>5</w:delText>
              </w:r>
            </w:del>
          </w:p>
        </w:tc>
        <w:tc>
          <w:tcPr>
            <w:tcW w:w="1464" w:type="dxa"/>
          </w:tcPr>
          <w:p w14:paraId="75ADDA6B" w14:textId="77777777" w:rsidR="00C61421" w:rsidRPr="00E062F1" w:rsidRDefault="00C61421" w:rsidP="00A7639A">
            <w:pPr>
              <w:pStyle w:val="TAC"/>
            </w:pPr>
            <w:r w:rsidRPr="00E062F1">
              <w:t>+2/-3</w:t>
            </w:r>
            <w:r w:rsidRPr="00E062F1">
              <w:rPr>
                <w:vertAlign w:val="superscript"/>
                <w:lang w:eastAsia="zh-CN"/>
              </w:rPr>
              <w:t>1</w:t>
            </w:r>
          </w:p>
        </w:tc>
        <w:tc>
          <w:tcPr>
            <w:tcW w:w="1669" w:type="dxa"/>
          </w:tcPr>
          <w:p w14:paraId="29A13742" w14:textId="77777777" w:rsidR="00C61421" w:rsidRPr="00E062F1" w:rsidRDefault="00C61421" w:rsidP="00A7639A">
            <w:pPr>
              <w:pStyle w:val="TAC"/>
            </w:pPr>
            <w:r w:rsidRPr="00E062F1">
              <w:t>23</w:t>
            </w:r>
          </w:p>
        </w:tc>
        <w:tc>
          <w:tcPr>
            <w:tcW w:w="1843" w:type="dxa"/>
          </w:tcPr>
          <w:p w14:paraId="28D19740" w14:textId="77777777" w:rsidR="00C61421" w:rsidRPr="00E062F1" w:rsidRDefault="00C61421" w:rsidP="00A7639A">
            <w:pPr>
              <w:pStyle w:val="TAC"/>
            </w:pPr>
            <w:r w:rsidRPr="00E062F1">
              <w:t>+2/-3</w:t>
            </w:r>
            <w:r w:rsidRPr="00E062F1">
              <w:rPr>
                <w:vertAlign w:val="superscript"/>
              </w:rPr>
              <w:t>1</w:t>
            </w:r>
          </w:p>
        </w:tc>
      </w:tr>
      <w:tr w:rsidR="00C61421" w:rsidRPr="00E062F1" w14:paraId="713E37FF" w14:textId="77777777" w:rsidTr="00A7639A">
        <w:trPr>
          <w:trHeight w:val="187"/>
          <w:jc w:val="center"/>
        </w:trPr>
        <w:tc>
          <w:tcPr>
            <w:tcW w:w="3402" w:type="dxa"/>
          </w:tcPr>
          <w:p w14:paraId="35A6A6F5" w14:textId="77777777" w:rsidR="00C61421" w:rsidRPr="00E062F1" w:rsidRDefault="00C61421" w:rsidP="00A7639A">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1560" w:type="dxa"/>
          </w:tcPr>
          <w:p w14:paraId="555FC4D8" w14:textId="77777777" w:rsidR="00C61421" w:rsidRPr="00E062F1" w:rsidRDefault="00C61421" w:rsidP="00A7639A">
            <w:pPr>
              <w:pStyle w:val="TAC"/>
            </w:pPr>
          </w:p>
        </w:tc>
        <w:tc>
          <w:tcPr>
            <w:tcW w:w="1464" w:type="dxa"/>
          </w:tcPr>
          <w:p w14:paraId="560F6304" w14:textId="77777777" w:rsidR="00C61421" w:rsidRPr="00E062F1" w:rsidRDefault="00C61421" w:rsidP="00A7639A">
            <w:pPr>
              <w:pStyle w:val="TAC"/>
            </w:pPr>
          </w:p>
        </w:tc>
        <w:tc>
          <w:tcPr>
            <w:tcW w:w="1669" w:type="dxa"/>
          </w:tcPr>
          <w:p w14:paraId="27567469" w14:textId="77777777" w:rsidR="00C61421" w:rsidRPr="00E062F1" w:rsidRDefault="00C61421" w:rsidP="00A7639A">
            <w:pPr>
              <w:pStyle w:val="TAC"/>
            </w:pPr>
            <w:r w:rsidRPr="00E062F1">
              <w:t>23</w:t>
            </w:r>
          </w:p>
        </w:tc>
        <w:tc>
          <w:tcPr>
            <w:tcW w:w="1843" w:type="dxa"/>
          </w:tcPr>
          <w:p w14:paraId="3ABC9F76" w14:textId="77777777" w:rsidR="00C61421" w:rsidRPr="00E062F1" w:rsidRDefault="00C61421" w:rsidP="00A7639A">
            <w:pPr>
              <w:pStyle w:val="TAC"/>
            </w:pPr>
            <w:r w:rsidRPr="00E062F1">
              <w:t>+2/-3</w:t>
            </w:r>
          </w:p>
        </w:tc>
      </w:tr>
      <w:tr w:rsidR="00C61421" w:rsidRPr="00E062F1" w14:paraId="6A220207" w14:textId="77777777" w:rsidTr="00A7639A">
        <w:trPr>
          <w:trHeight w:val="187"/>
          <w:jc w:val="center"/>
        </w:trPr>
        <w:tc>
          <w:tcPr>
            <w:tcW w:w="3402" w:type="dxa"/>
          </w:tcPr>
          <w:p w14:paraId="7AF7326F" w14:textId="77777777" w:rsidR="00C61421" w:rsidRPr="00E062F1" w:rsidRDefault="00C61421" w:rsidP="00A7639A">
            <w:pPr>
              <w:pStyle w:val="TAC"/>
              <w:rPr>
                <w:szCs w:val="18"/>
                <w:lang w:eastAsia="zh-TW"/>
              </w:rPr>
            </w:pPr>
            <w:r w:rsidRPr="00E062F1">
              <w:rPr>
                <w:szCs w:val="18"/>
                <w:lang w:eastAsia="fi-FI"/>
              </w:rPr>
              <w:t>DC_</w:t>
            </w:r>
            <w:r w:rsidRPr="00E062F1">
              <w:rPr>
                <w:szCs w:val="18"/>
                <w:lang w:eastAsia="zh-CN"/>
              </w:rPr>
              <w:t>40</w:t>
            </w:r>
            <w:r w:rsidRPr="00E062F1">
              <w:rPr>
                <w:szCs w:val="18"/>
                <w:lang w:eastAsia="fi-FI"/>
              </w:rPr>
              <w:t>A_n</w:t>
            </w:r>
            <w:r w:rsidRPr="00E062F1">
              <w:rPr>
                <w:szCs w:val="18"/>
                <w:lang w:eastAsia="zh-CN"/>
              </w:rPr>
              <w:t>41</w:t>
            </w:r>
            <w:r w:rsidRPr="00E062F1">
              <w:rPr>
                <w:szCs w:val="18"/>
                <w:lang w:eastAsia="fi-FI"/>
              </w:rPr>
              <w:t>A</w:t>
            </w:r>
          </w:p>
          <w:p w14:paraId="7856D5D1" w14:textId="77777777" w:rsidR="00C61421" w:rsidRPr="00E062F1" w:rsidRDefault="00C61421" w:rsidP="00A7639A">
            <w:pPr>
              <w:pStyle w:val="TAC"/>
              <w:rPr>
                <w:lang w:eastAsia="fi-FI"/>
              </w:rPr>
            </w:pPr>
            <w:r w:rsidRPr="00E062F1">
              <w:rPr>
                <w:szCs w:val="18"/>
                <w:lang w:eastAsia="fi-FI"/>
              </w:rPr>
              <w:t>DC_40C_n41A</w:t>
            </w:r>
          </w:p>
        </w:tc>
        <w:tc>
          <w:tcPr>
            <w:tcW w:w="1560" w:type="dxa"/>
          </w:tcPr>
          <w:p w14:paraId="365598C1" w14:textId="77777777" w:rsidR="00C61421" w:rsidRPr="00E062F1" w:rsidRDefault="00C61421" w:rsidP="00A7639A">
            <w:pPr>
              <w:pStyle w:val="TAC"/>
            </w:pPr>
          </w:p>
        </w:tc>
        <w:tc>
          <w:tcPr>
            <w:tcW w:w="1464" w:type="dxa"/>
          </w:tcPr>
          <w:p w14:paraId="0CD1F843" w14:textId="77777777" w:rsidR="00C61421" w:rsidRPr="00E062F1" w:rsidRDefault="00C61421" w:rsidP="00A7639A">
            <w:pPr>
              <w:pStyle w:val="TAC"/>
            </w:pPr>
          </w:p>
        </w:tc>
        <w:tc>
          <w:tcPr>
            <w:tcW w:w="1669" w:type="dxa"/>
          </w:tcPr>
          <w:p w14:paraId="6E2DD524" w14:textId="77777777" w:rsidR="00C61421" w:rsidRPr="00E062F1" w:rsidRDefault="00C61421" w:rsidP="00A7639A">
            <w:pPr>
              <w:pStyle w:val="TAC"/>
            </w:pPr>
            <w:r w:rsidRPr="00E062F1">
              <w:t>23</w:t>
            </w:r>
          </w:p>
        </w:tc>
        <w:tc>
          <w:tcPr>
            <w:tcW w:w="1843" w:type="dxa"/>
          </w:tcPr>
          <w:p w14:paraId="6F56A5C2" w14:textId="77777777" w:rsidR="00C61421" w:rsidRPr="00E062F1" w:rsidRDefault="00C61421" w:rsidP="00A7639A">
            <w:pPr>
              <w:pStyle w:val="TAC"/>
            </w:pPr>
            <w:r w:rsidRPr="00E062F1">
              <w:t>+2/-3</w:t>
            </w:r>
          </w:p>
        </w:tc>
      </w:tr>
      <w:tr w:rsidR="00C61421" w:rsidRPr="00E062F1" w14:paraId="606CEDA3" w14:textId="77777777" w:rsidTr="00A7639A">
        <w:trPr>
          <w:trHeight w:val="187"/>
          <w:jc w:val="center"/>
        </w:trPr>
        <w:tc>
          <w:tcPr>
            <w:tcW w:w="3402" w:type="dxa"/>
          </w:tcPr>
          <w:p w14:paraId="35B4BECE" w14:textId="77777777" w:rsidR="00C61421" w:rsidRPr="00E062F1" w:rsidRDefault="00C61421" w:rsidP="00A7639A">
            <w:pPr>
              <w:pStyle w:val="TAC"/>
              <w:rPr>
                <w:lang w:eastAsia="fi-FI"/>
              </w:rPr>
            </w:pPr>
            <w:r w:rsidRPr="00E062F1">
              <w:rPr>
                <w:lang w:eastAsia="fi-FI"/>
              </w:rPr>
              <w:t>DC_40A_n77A</w:t>
            </w:r>
          </w:p>
        </w:tc>
        <w:tc>
          <w:tcPr>
            <w:tcW w:w="1560" w:type="dxa"/>
          </w:tcPr>
          <w:p w14:paraId="7208ACC4" w14:textId="77777777" w:rsidR="00C61421" w:rsidRPr="00E062F1" w:rsidRDefault="00C61421" w:rsidP="00A7639A">
            <w:pPr>
              <w:pStyle w:val="TAC"/>
              <w:rPr>
                <w:lang w:eastAsia="ja-JP"/>
              </w:rPr>
            </w:pPr>
          </w:p>
        </w:tc>
        <w:tc>
          <w:tcPr>
            <w:tcW w:w="1464" w:type="dxa"/>
          </w:tcPr>
          <w:p w14:paraId="51D8C36D" w14:textId="77777777" w:rsidR="00C61421" w:rsidRPr="00E062F1" w:rsidRDefault="00C61421" w:rsidP="00A7639A">
            <w:pPr>
              <w:pStyle w:val="TAC"/>
              <w:rPr>
                <w:lang w:eastAsia="ja-JP"/>
              </w:rPr>
            </w:pPr>
          </w:p>
        </w:tc>
        <w:tc>
          <w:tcPr>
            <w:tcW w:w="1669" w:type="dxa"/>
          </w:tcPr>
          <w:p w14:paraId="03CE1FEB" w14:textId="77777777" w:rsidR="00C61421" w:rsidRPr="00E062F1" w:rsidRDefault="00C61421" w:rsidP="00A7639A">
            <w:pPr>
              <w:pStyle w:val="TAC"/>
            </w:pPr>
            <w:r w:rsidRPr="00E062F1">
              <w:rPr>
                <w:lang w:eastAsia="ja-JP"/>
              </w:rPr>
              <w:t>N/A</w:t>
            </w:r>
          </w:p>
        </w:tc>
        <w:tc>
          <w:tcPr>
            <w:tcW w:w="1843" w:type="dxa"/>
          </w:tcPr>
          <w:p w14:paraId="15AB1C64" w14:textId="77777777" w:rsidR="00C61421" w:rsidRPr="00E062F1" w:rsidRDefault="00C61421" w:rsidP="00A7639A">
            <w:pPr>
              <w:pStyle w:val="TAC"/>
            </w:pPr>
            <w:r w:rsidRPr="00E062F1">
              <w:rPr>
                <w:lang w:eastAsia="ja-JP"/>
              </w:rPr>
              <w:t>N/A</w:t>
            </w:r>
          </w:p>
        </w:tc>
      </w:tr>
      <w:tr w:rsidR="00C61421" w:rsidRPr="00E062F1" w14:paraId="2CE9580E" w14:textId="77777777" w:rsidTr="00A7639A">
        <w:trPr>
          <w:trHeight w:val="187"/>
          <w:jc w:val="center"/>
        </w:trPr>
        <w:tc>
          <w:tcPr>
            <w:tcW w:w="3402" w:type="dxa"/>
          </w:tcPr>
          <w:p w14:paraId="4DE560BA" w14:textId="77777777" w:rsidR="00C61421" w:rsidRPr="00E062F1" w:rsidRDefault="00C61421" w:rsidP="00A7639A">
            <w:pPr>
              <w:pStyle w:val="TAC"/>
              <w:rPr>
                <w:lang w:eastAsia="fi-FI"/>
              </w:rPr>
            </w:pPr>
            <w:r w:rsidRPr="00E062F1">
              <w:rPr>
                <w:lang w:eastAsia="fi-FI"/>
              </w:rPr>
              <w:t>DC_</w:t>
            </w:r>
            <w:r w:rsidRPr="00E062F1">
              <w:rPr>
                <w:lang w:eastAsia="zh-CN"/>
              </w:rPr>
              <w:t>40A_n78A</w:t>
            </w:r>
          </w:p>
        </w:tc>
        <w:tc>
          <w:tcPr>
            <w:tcW w:w="1560" w:type="dxa"/>
          </w:tcPr>
          <w:p w14:paraId="73BCA997" w14:textId="77777777" w:rsidR="00C61421" w:rsidRPr="00E062F1" w:rsidRDefault="00C61421" w:rsidP="00A7639A">
            <w:pPr>
              <w:pStyle w:val="TAC"/>
            </w:pPr>
          </w:p>
        </w:tc>
        <w:tc>
          <w:tcPr>
            <w:tcW w:w="1464" w:type="dxa"/>
          </w:tcPr>
          <w:p w14:paraId="27C306E2" w14:textId="77777777" w:rsidR="00C61421" w:rsidRPr="00E062F1" w:rsidRDefault="00C61421" w:rsidP="00A7639A">
            <w:pPr>
              <w:pStyle w:val="TAC"/>
            </w:pPr>
          </w:p>
        </w:tc>
        <w:tc>
          <w:tcPr>
            <w:tcW w:w="1669" w:type="dxa"/>
          </w:tcPr>
          <w:p w14:paraId="7FEBDDD8" w14:textId="77777777" w:rsidR="00C61421" w:rsidRPr="00E062F1" w:rsidRDefault="00C61421" w:rsidP="00A7639A">
            <w:pPr>
              <w:pStyle w:val="TAC"/>
              <w:rPr>
                <w:lang w:eastAsia="ja-JP"/>
              </w:rPr>
            </w:pPr>
            <w:r w:rsidRPr="00E062F1">
              <w:t>23</w:t>
            </w:r>
          </w:p>
        </w:tc>
        <w:tc>
          <w:tcPr>
            <w:tcW w:w="1843" w:type="dxa"/>
          </w:tcPr>
          <w:p w14:paraId="16AAAE31" w14:textId="77777777" w:rsidR="00C61421" w:rsidRPr="00E062F1" w:rsidRDefault="00C61421" w:rsidP="00A7639A">
            <w:pPr>
              <w:pStyle w:val="TAC"/>
              <w:rPr>
                <w:lang w:eastAsia="ja-JP"/>
              </w:rPr>
            </w:pPr>
            <w:r w:rsidRPr="00E062F1">
              <w:t>+2/-3</w:t>
            </w:r>
          </w:p>
        </w:tc>
      </w:tr>
      <w:tr w:rsidR="00C61421" w:rsidRPr="00E062F1" w14:paraId="3A2E2715" w14:textId="77777777" w:rsidTr="00A7639A">
        <w:trPr>
          <w:trHeight w:val="187"/>
          <w:jc w:val="center"/>
        </w:trPr>
        <w:tc>
          <w:tcPr>
            <w:tcW w:w="3402" w:type="dxa"/>
          </w:tcPr>
          <w:p w14:paraId="0EE3EB27" w14:textId="77777777" w:rsidR="00C61421" w:rsidRPr="00E062F1" w:rsidRDefault="00C61421" w:rsidP="00A7639A">
            <w:pPr>
              <w:pStyle w:val="TAC"/>
              <w:rPr>
                <w:lang w:eastAsia="fi-FI"/>
              </w:rPr>
            </w:pPr>
            <w:r w:rsidRPr="00E062F1">
              <w:rPr>
                <w:lang w:eastAsia="fi-FI"/>
              </w:rPr>
              <w:t>DC_</w:t>
            </w:r>
            <w:r w:rsidRPr="00E062F1">
              <w:rPr>
                <w:lang w:eastAsia="zh-CN"/>
              </w:rPr>
              <w:t>40</w:t>
            </w:r>
            <w:r>
              <w:rPr>
                <w:lang w:eastAsia="zh-CN"/>
              </w:rPr>
              <w:t>C</w:t>
            </w:r>
            <w:r w:rsidRPr="00E062F1">
              <w:rPr>
                <w:lang w:eastAsia="zh-CN"/>
              </w:rPr>
              <w:t>_n78A</w:t>
            </w:r>
          </w:p>
        </w:tc>
        <w:tc>
          <w:tcPr>
            <w:tcW w:w="1560" w:type="dxa"/>
          </w:tcPr>
          <w:p w14:paraId="58C0F761" w14:textId="77777777" w:rsidR="00C61421" w:rsidRPr="00E062F1" w:rsidRDefault="00C61421" w:rsidP="00A7639A">
            <w:pPr>
              <w:pStyle w:val="TAC"/>
            </w:pPr>
          </w:p>
        </w:tc>
        <w:tc>
          <w:tcPr>
            <w:tcW w:w="1464" w:type="dxa"/>
          </w:tcPr>
          <w:p w14:paraId="7DDF37A0" w14:textId="77777777" w:rsidR="00C61421" w:rsidRPr="00E062F1" w:rsidRDefault="00C61421" w:rsidP="00A7639A">
            <w:pPr>
              <w:pStyle w:val="TAC"/>
            </w:pPr>
          </w:p>
        </w:tc>
        <w:tc>
          <w:tcPr>
            <w:tcW w:w="1669" w:type="dxa"/>
          </w:tcPr>
          <w:p w14:paraId="7765EAD6" w14:textId="77777777" w:rsidR="00C61421" w:rsidRPr="00E062F1" w:rsidRDefault="00C61421" w:rsidP="00A7639A">
            <w:pPr>
              <w:pStyle w:val="TAC"/>
            </w:pPr>
            <w:r w:rsidRPr="00E062F1">
              <w:t>23</w:t>
            </w:r>
          </w:p>
        </w:tc>
        <w:tc>
          <w:tcPr>
            <w:tcW w:w="1843" w:type="dxa"/>
          </w:tcPr>
          <w:p w14:paraId="1BEEFB5F" w14:textId="77777777" w:rsidR="00C61421" w:rsidRPr="00E062F1" w:rsidRDefault="00C61421" w:rsidP="00A7639A">
            <w:pPr>
              <w:pStyle w:val="TAC"/>
            </w:pPr>
            <w:r w:rsidRPr="00E062F1">
              <w:t>+2/-3</w:t>
            </w:r>
          </w:p>
        </w:tc>
      </w:tr>
      <w:tr w:rsidR="00C61421" w:rsidRPr="00E062F1" w14:paraId="75B3AFA2" w14:textId="77777777" w:rsidTr="00A7639A">
        <w:trPr>
          <w:trHeight w:val="187"/>
          <w:jc w:val="center"/>
        </w:trPr>
        <w:tc>
          <w:tcPr>
            <w:tcW w:w="3402" w:type="dxa"/>
          </w:tcPr>
          <w:p w14:paraId="179E139E" w14:textId="77777777" w:rsidR="00C61421" w:rsidRPr="00E062F1" w:rsidRDefault="00C61421" w:rsidP="00A7639A">
            <w:pPr>
              <w:pStyle w:val="TAC"/>
              <w:rPr>
                <w:lang w:eastAsia="fi-FI"/>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p>
        </w:tc>
        <w:tc>
          <w:tcPr>
            <w:tcW w:w="1560" w:type="dxa"/>
          </w:tcPr>
          <w:p w14:paraId="266356B6" w14:textId="77777777" w:rsidR="00C61421" w:rsidRPr="00E062F1" w:rsidRDefault="00C61421" w:rsidP="00A7639A">
            <w:pPr>
              <w:pStyle w:val="TAC"/>
            </w:pPr>
          </w:p>
        </w:tc>
        <w:tc>
          <w:tcPr>
            <w:tcW w:w="1464" w:type="dxa"/>
          </w:tcPr>
          <w:p w14:paraId="4C025471" w14:textId="77777777" w:rsidR="00C61421" w:rsidRPr="00E062F1" w:rsidRDefault="00C61421" w:rsidP="00A7639A">
            <w:pPr>
              <w:pStyle w:val="TAC"/>
            </w:pPr>
          </w:p>
        </w:tc>
        <w:tc>
          <w:tcPr>
            <w:tcW w:w="1669" w:type="dxa"/>
          </w:tcPr>
          <w:p w14:paraId="106E421A" w14:textId="77777777" w:rsidR="00C61421" w:rsidRPr="00E062F1" w:rsidRDefault="00C61421" w:rsidP="00A7639A">
            <w:pPr>
              <w:pStyle w:val="TAC"/>
              <w:rPr>
                <w:lang w:eastAsia="ja-JP"/>
              </w:rPr>
            </w:pPr>
            <w:r w:rsidRPr="00E062F1">
              <w:t>23</w:t>
            </w:r>
          </w:p>
        </w:tc>
        <w:tc>
          <w:tcPr>
            <w:tcW w:w="1843" w:type="dxa"/>
          </w:tcPr>
          <w:p w14:paraId="70EAAB1F" w14:textId="77777777" w:rsidR="00C61421" w:rsidRPr="00E062F1" w:rsidRDefault="00C61421" w:rsidP="00A7639A">
            <w:pPr>
              <w:pStyle w:val="TAC"/>
              <w:rPr>
                <w:lang w:eastAsia="ja-JP"/>
              </w:rPr>
            </w:pPr>
            <w:r w:rsidRPr="00E062F1">
              <w:t>+2/-3</w:t>
            </w:r>
          </w:p>
        </w:tc>
      </w:tr>
      <w:tr w:rsidR="00C61421" w:rsidRPr="00E062F1" w14:paraId="748BA87E" w14:textId="77777777" w:rsidTr="00A7639A">
        <w:trPr>
          <w:trHeight w:val="187"/>
          <w:jc w:val="center"/>
        </w:trPr>
        <w:tc>
          <w:tcPr>
            <w:tcW w:w="3402" w:type="dxa"/>
          </w:tcPr>
          <w:p w14:paraId="0965BEEF" w14:textId="77777777" w:rsidR="00C61421" w:rsidRPr="00E062F1" w:rsidRDefault="00C61421" w:rsidP="00A7639A">
            <w:pPr>
              <w:pStyle w:val="TAC"/>
              <w:rPr>
                <w:szCs w:val="18"/>
                <w:lang w:eastAsia="zh-TW"/>
              </w:rPr>
            </w:pPr>
            <w:r w:rsidRPr="00E062F1">
              <w:rPr>
                <w:szCs w:val="18"/>
                <w:lang w:eastAsia="fi-FI"/>
              </w:rPr>
              <w:t>DC_</w:t>
            </w:r>
            <w:r w:rsidRPr="00E062F1">
              <w:rPr>
                <w:szCs w:val="18"/>
                <w:lang w:eastAsia="zh-CN"/>
              </w:rPr>
              <w:t>41</w:t>
            </w:r>
            <w:r w:rsidRPr="00E062F1">
              <w:rPr>
                <w:szCs w:val="18"/>
                <w:lang w:eastAsia="fi-FI"/>
              </w:rPr>
              <w:t>A_n</w:t>
            </w:r>
            <w:r w:rsidRPr="00E062F1">
              <w:rPr>
                <w:szCs w:val="18"/>
                <w:lang w:eastAsia="zh-CN"/>
              </w:rPr>
              <w:t>3</w:t>
            </w:r>
            <w:r w:rsidRPr="00E062F1">
              <w:rPr>
                <w:szCs w:val="18"/>
                <w:lang w:eastAsia="fi-FI"/>
              </w:rPr>
              <w:t>A</w:t>
            </w:r>
          </w:p>
          <w:p w14:paraId="1F5A8BA7" w14:textId="77777777" w:rsidR="00C61421" w:rsidRPr="00E062F1" w:rsidRDefault="00C61421" w:rsidP="00A7639A">
            <w:pPr>
              <w:pStyle w:val="TAC"/>
              <w:rPr>
                <w:lang w:eastAsia="zh-TW"/>
              </w:rPr>
            </w:pPr>
            <w:r w:rsidRPr="00E062F1">
              <w:rPr>
                <w:szCs w:val="18"/>
                <w:lang w:eastAsia="fi-FI"/>
              </w:rPr>
              <w:t>DC_</w:t>
            </w:r>
            <w:r w:rsidRPr="00E062F1">
              <w:rPr>
                <w:szCs w:val="18"/>
                <w:lang w:eastAsia="zh-CN"/>
              </w:rPr>
              <w:t>41C</w:t>
            </w:r>
            <w:r w:rsidRPr="00E062F1">
              <w:rPr>
                <w:szCs w:val="18"/>
                <w:lang w:eastAsia="fi-FI"/>
              </w:rPr>
              <w:t>_n</w:t>
            </w:r>
            <w:r w:rsidRPr="00E062F1">
              <w:rPr>
                <w:szCs w:val="18"/>
                <w:lang w:eastAsia="zh-CN"/>
              </w:rPr>
              <w:t>3</w:t>
            </w:r>
            <w:r w:rsidRPr="00E062F1">
              <w:rPr>
                <w:szCs w:val="18"/>
                <w:lang w:eastAsia="fi-FI"/>
              </w:rPr>
              <w:t>A</w:t>
            </w:r>
          </w:p>
        </w:tc>
        <w:tc>
          <w:tcPr>
            <w:tcW w:w="1560" w:type="dxa"/>
          </w:tcPr>
          <w:p w14:paraId="6FAC3B50" w14:textId="77777777" w:rsidR="00C61421" w:rsidRPr="00E062F1" w:rsidRDefault="00C61421" w:rsidP="00A7639A">
            <w:pPr>
              <w:pStyle w:val="TAC"/>
            </w:pPr>
          </w:p>
        </w:tc>
        <w:tc>
          <w:tcPr>
            <w:tcW w:w="1464" w:type="dxa"/>
          </w:tcPr>
          <w:p w14:paraId="3D6C6E5D" w14:textId="77777777" w:rsidR="00C61421" w:rsidRPr="00E062F1" w:rsidRDefault="00C61421" w:rsidP="00A7639A">
            <w:pPr>
              <w:pStyle w:val="TAC"/>
            </w:pPr>
          </w:p>
        </w:tc>
        <w:tc>
          <w:tcPr>
            <w:tcW w:w="1669" w:type="dxa"/>
          </w:tcPr>
          <w:p w14:paraId="03D2BAD5" w14:textId="77777777" w:rsidR="00C61421" w:rsidRPr="00E062F1" w:rsidRDefault="00C61421" w:rsidP="00A7639A">
            <w:pPr>
              <w:pStyle w:val="TAC"/>
            </w:pPr>
            <w:r w:rsidRPr="00E062F1">
              <w:rPr>
                <w:lang w:eastAsia="zh-CN"/>
              </w:rPr>
              <w:t>23</w:t>
            </w:r>
          </w:p>
        </w:tc>
        <w:tc>
          <w:tcPr>
            <w:tcW w:w="1843" w:type="dxa"/>
          </w:tcPr>
          <w:p w14:paraId="46563713" w14:textId="77777777" w:rsidR="00C61421" w:rsidRPr="00E062F1" w:rsidRDefault="00C61421" w:rsidP="00A7639A">
            <w:pPr>
              <w:pStyle w:val="TAC"/>
            </w:pPr>
            <w:r w:rsidRPr="00E062F1">
              <w:rPr>
                <w:lang w:eastAsia="zh-CN"/>
              </w:rPr>
              <w:t>+2/-3</w:t>
            </w:r>
          </w:p>
        </w:tc>
      </w:tr>
      <w:tr w:rsidR="00C61421" w:rsidRPr="00E062F1" w14:paraId="39003144" w14:textId="77777777" w:rsidTr="00A7639A">
        <w:trPr>
          <w:trHeight w:val="187"/>
          <w:jc w:val="center"/>
        </w:trPr>
        <w:tc>
          <w:tcPr>
            <w:tcW w:w="3402" w:type="dxa"/>
          </w:tcPr>
          <w:p w14:paraId="2CCBECC0" w14:textId="77777777" w:rsidR="00C61421" w:rsidRPr="00E062F1" w:rsidRDefault="00C61421" w:rsidP="00A7639A">
            <w:pPr>
              <w:pStyle w:val="TAC"/>
              <w:rPr>
                <w:szCs w:val="18"/>
                <w:lang w:eastAsia="fi-FI"/>
              </w:rPr>
            </w:pPr>
            <w:r w:rsidRPr="00E062F1">
              <w:rPr>
                <w:szCs w:val="18"/>
                <w:lang w:eastAsia="fi-FI"/>
              </w:rPr>
              <w:t>DC_41A_n28A</w:t>
            </w:r>
          </w:p>
          <w:p w14:paraId="264648B6" w14:textId="77777777" w:rsidR="00C61421" w:rsidRPr="00E062F1" w:rsidRDefault="00C61421" w:rsidP="00A7639A">
            <w:pPr>
              <w:pStyle w:val="TAC"/>
              <w:rPr>
                <w:szCs w:val="18"/>
                <w:lang w:eastAsia="fi-FI"/>
              </w:rPr>
            </w:pPr>
            <w:r w:rsidRPr="00E062F1">
              <w:rPr>
                <w:szCs w:val="18"/>
                <w:lang w:eastAsia="fi-FI"/>
              </w:rPr>
              <w:t>DC_41C_n28A</w:t>
            </w:r>
          </w:p>
        </w:tc>
        <w:tc>
          <w:tcPr>
            <w:tcW w:w="1560" w:type="dxa"/>
          </w:tcPr>
          <w:p w14:paraId="7160221D" w14:textId="77777777" w:rsidR="00C61421" w:rsidRPr="00E062F1" w:rsidRDefault="00C61421" w:rsidP="00A7639A">
            <w:pPr>
              <w:pStyle w:val="TAC"/>
            </w:pPr>
          </w:p>
        </w:tc>
        <w:tc>
          <w:tcPr>
            <w:tcW w:w="1464" w:type="dxa"/>
          </w:tcPr>
          <w:p w14:paraId="1009B4FD" w14:textId="77777777" w:rsidR="00C61421" w:rsidRPr="00E062F1" w:rsidRDefault="00C61421" w:rsidP="00A7639A">
            <w:pPr>
              <w:pStyle w:val="TAC"/>
            </w:pPr>
          </w:p>
        </w:tc>
        <w:tc>
          <w:tcPr>
            <w:tcW w:w="1669" w:type="dxa"/>
          </w:tcPr>
          <w:p w14:paraId="5F710A87" w14:textId="77777777" w:rsidR="00C61421" w:rsidRPr="00E062F1" w:rsidRDefault="00C61421" w:rsidP="00A7639A">
            <w:pPr>
              <w:pStyle w:val="TAC"/>
              <w:rPr>
                <w:lang w:eastAsia="zh-CN"/>
              </w:rPr>
            </w:pPr>
            <w:r w:rsidRPr="00E062F1">
              <w:rPr>
                <w:lang w:eastAsia="zh-CN"/>
              </w:rPr>
              <w:t>23</w:t>
            </w:r>
          </w:p>
        </w:tc>
        <w:tc>
          <w:tcPr>
            <w:tcW w:w="1843" w:type="dxa"/>
          </w:tcPr>
          <w:p w14:paraId="0EADB4DD" w14:textId="77777777" w:rsidR="00C61421" w:rsidRPr="00E062F1" w:rsidRDefault="00C61421" w:rsidP="00A7639A">
            <w:pPr>
              <w:pStyle w:val="TAC"/>
              <w:rPr>
                <w:lang w:eastAsia="zh-CN"/>
              </w:rPr>
            </w:pPr>
            <w:r w:rsidRPr="00E062F1">
              <w:rPr>
                <w:lang w:eastAsia="zh-CN"/>
              </w:rPr>
              <w:t>+2/-3</w:t>
            </w:r>
          </w:p>
        </w:tc>
      </w:tr>
      <w:tr w:rsidR="00C61421" w:rsidRPr="00E062F1" w14:paraId="1C5F3C05" w14:textId="77777777" w:rsidTr="00A7639A">
        <w:trPr>
          <w:trHeight w:val="187"/>
          <w:jc w:val="center"/>
        </w:trPr>
        <w:tc>
          <w:tcPr>
            <w:tcW w:w="3402" w:type="dxa"/>
          </w:tcPr>
          <w:p w14:paraId="576ED345" w14:textId="77777777" w:rsidR="00C61421" w:rsidRPr="00E062F1" w:rsidRDefault="00C61421" w:rsidP="00A7639A">
            <w:pPr>
              <w:pStyle w:val="TAC"/>
              <w:rPr>
                <w:lang w:eastAsia="fi-FI"/>
              </w:rPr>
            </w:pPr>
            <w:r w:rsidRPr="00E062F1">
              <w:rPr>
                <w:lang w:eastAsia="fi-FI"/>
              </w:rPr>
              <w:t>DC_41A_n77A</w:t>
            </w:r>
          </w:p>
          <w:p w14:paraId="51ABE88A" w14:textId="77777777" w:rsidR="00C61421" w:rsidRPr="00E062F1" w:rsidRDefault="00C61421" w:rsidP="00A7639A">
            <w:pPr>
              <w:pStyle w:val="TAC"/>
              <w:rPr>
                <w:lang w:eastAsia="fi-FI"/>
              </w:rPr>
            </w:pPr>
            <w:r w:rsidRPr="00E062F1">
              <w:rPr>
                <w:lang w:eastAsia="fi-FI"/>
              </w:rPr>
              <w:t>DC_41C_n77A</w:t>
            </w:r>
          </w:p>
        </w:tc>
        <w:tc>
          <w:tcPr>
            <w:tcW w:w="1560" w:type="dxa"/>
          </w:tcPr>
          <w:p w14:paraId="4B04D43E" w14:textId="77777777" w:rsidR="00C61421" w:rsidRPr="00E062F1" w:rsidRDefault="00C61421" w:rsidP="00A7639A">
            <w:pPr>
              <w:pStyle w:val="TAC"/>
            </w:pPr>
          </w:p>
        </w:tc>
        <w:tc>
          <w:tcPr>
            <w:tcW w:w="1464" w:type="dxa"/>
          </w:tcPr>
          <w:p w14:paraId="134F2DC3" w14:textId="77777777" w:rsidR="00C61421" w:rsidRPr="00E062F1" w:rsidRDefault="00C61421" w:rsidP="00A7639A">
            <w:pPr>
              <w:pStyle w:val="TAC"/>
            </w:pPr>
          </w:p>
        </w:tc>
        <w:tc>
          <w:tcPr>
            <w:tcW w:w="1669" w:type="dxa"/>
          </w:tcPr>
          <w:p w14:paraId="5F9B4025" w14:textId="77777777" w:rsidR="00C61421" w:rsidRPr="00E062F1" w:rsidRDefault="00C61421" w:rsidP="00A7639A">
            <w:pPr>
              <w:pStyle w:val="TAC"/>
            </w:pPr>
            <w:r w:rsidRPr="00E062F1">
              <w:t>23</w:t>
            </w:r>
          </w:p>
        </w:tc>
        <w:tc>
          <w:tcPr>
            <w:tcW w:w="1843" w:type="dxa"/>
          </w:tcPr>
          <w:p w14:paraId="61F8AF05" w14:textId="77777777" w:rsidR="00C61421" w:rsidRPr="00E062F1" w:rsidRDefault="00C61421" w:rsidP="00A7639A">
            <w:pPr>
              <w:pStyle w:val="TAC"/>
            </w:pPr>
            <w:r w:rsidRPr="00E062F1">
              <w:t>+2/-3</w:t>
            </w:r>
            <w:r w:rsidRPr="00E062F1">
              <w:rPr>
                <w:vertAlign w:val="superscript"/>
              </w:rPr>
              <w:t>1</w:t>
            </w:r>
          </w:p>
        </w:tc>
      </w:tr>
      <w:tr w:rsidR="00C61421" w:rsidRPr="00E062F1" w14:paraId="6414286C" w14:textId="77777777" w:rsidTr="00A7639A">
        <w:trPr>
          <w:trHeight w:val="187"/>
          <w:jc w:val="center"/>
        </w:trPr>
        <w:tc>
          <w:tcPr>
            <w:tcW w:w="3402" w:type="dxa"/>
          </w:tcPr>
          <w:p w14:paraId="0C8E4032" w14:textId="77777777" w:rsidR="00C61421" w:rsidRPr="00E062F1" w:rsidRDefault="00C61421" w:rsidP="00A7639A">
            <w:pPr>
              <w:pStyle w:val="TAC"/>
              <w:rPr>
                <w:lang w:eastAsia="fi-FI"/>
              </w:rPr>
            </w:pPr>
            <w:r w:rsidRPr="00E062F1">
              <w:rPr>
                <w:lang w:eastAsia="fi-FI"/>
              </w:rPr>
              <w:t>DC_41A_n78A</w:t>
            </w:r>
          </w:p>
          <w:p w14:paraId="4841705E" w14:textId="77777777" w:rsidR="00C61421" w:rsidRPr="00E062F1" w:rsidRDefault="00C61421" w:rsidP="00A7639A">
            <w:pPr>
              <w:pStyle w:val="TAC"/>
              <w:rPr>
                <w:lang w:eastAsia="fi-FI"/>
              </w:rPr>
            </w:pPr>
            <w:r w:rsidRPr="00E062F1">
              <w:rPr>
                <w:lang w:eastAsia="fi-FI"/>
              </w:rPr>
              <w:t>DC_41C_n78A</w:t>
            </w:r>
          </w:p>
        </w:tc>
        <w:tc>
          <w:tcPr>
            <w:tcW w:w="1560" w:type="dxa"/>
          </w:tcPr>
          <w:p w14:paraId="11809474" w14:textId="77777777" w:rsidR="00C61421" w:rsidRPr="00E062F1" w:rsidRDefault="00C61421" w:rsidP="00A7639A">
            <w:pPr>
              <w:pStyle w:val="TAC"/>
            </w:pPr>
          </w:p>
        </w:tc>
        <w:tc>
          <w:tcPr>
            <w:tcW w:w="1464" w:type="dxa"/>
          </w:tcPr>
          <w:p w14:paraId="0CCBD280" w14:textId="77777777" w:rsidR="00C61421" w:rsidRPr="00E062F1" w:rsidRDefault="00C61421" w:rsidP="00A7639A">
            <w:pPr>
              <w:pStyle w:val="TAC"/>
            </w:pPr>
          </w:p>
        </w:tc>
        <w:tc>
          <w:tcPr>
            <w:tcW w:w="1669" w:type="dxa"/>
          </w:tcPr>
          <w:p w14:paraId="0257405C" w14:textId="77777777" w:rsidR="00C61421" w:rsidRPr="00E062F1" w:rsidRDefault="00C61421" w:rsidP="00A7639A">
            <w:pPr>
              <w:pStyle w:val="TAC"/>
            </w:pPr>
            <w:r w:rsidRPr="00E062F1">
              <w:t>23</w:t>
            </w:r>
          </w:p>
        </w:tc>
        <w:tc>
          <w:tcPr>
            <w:tcW w:w="1843" w:type="dxa"/>
          </w:tcPr>
          <w:p w14:paraId="684CC450" w14:textId="77777777" w:rsidR="00C61421" w:rsidRPr="00E062F1" w:rsidRDefault="00C61421" w:rsidP="00A7639A">
            <w:pPr>
              <w:pStyle w:val="TAC"/>
            </w:pPr>
            <w:r w:rsidRPr="00E062F1">
              <w:t>+2/-3</w:t>
            </w:r>
            <w:r w:rsidRPr="00E062F1">
              <w:rPr>
                <w:vertAlign w:val="superscript"/>
              </w:rPr>
              <w:t>1</w:t>
            </w:r>
          </w:p>
        </w:tc>
      </w:tr>
      <w:tr w:rsidR="00C61421" w:rsidRPr="00E062F1" w14:paraId="5EB69D36" w14:textId="77777777" w:rsidTr="00A7639A">
        <w:trPr>
          <w:trHeight w:val="187"/>
          <w:jc w:val="center"/>
        </w:trPr>
        <w:tc>
          <w:tcPr>
            <w:tcW w:w="3402" w:type="dxa"/>
          </w:tcPr>
          <w:p w14:paraId="745FB5A3" w14:textId="77777777" w:rsidR="00C61421" w:rsidRPr="00E062F1" w:rsidRDefault="00C61421" w:rsidP="00A7639A">
            <w:pPr>
              <w:pStyle w:val="TAC"/>
              <w:rPr>
                <w:lang w:eastAsia="fi-FI"/>
              </w:rPr>
            </w:pPr>
            <w:r w:rsidRPr="00E062F1">
              <w:rPr>
                <w:lang w:eastAsia="fi-FI"/>
              </w:rPr>
              <w:t>DC_41A_n79A</w:t>
            </w:r>
          </w:p>
          <w:p w14:paraId="16C81877" w14:textId="77777777" w:rsidR="00C61421" w:rsidRPr="00E062F1" w:rsidRDefault="00C61421" w:rsidP="00A7639A">
            <w:pPr>
              <w:pStyle w:val="TAC"/>
              <w:rPr>
                <w:lang w:eastAsia="fi-FI"/>
              </w:rPr>
            </w:pPr>
            <w:r w:rsidRPr="00E062F1">
              <w:rPr>
                <w:lang w:eastAsia="fi-FI"/>
              </w:rPr>
              <w:t>DC_41C_n79A</w:t>
            </w:r>
          </w:p>
        </w:tc>
        <w:tc>
          <w:tcPr>
            <w:tcW w:w="1560" w:type="dxa"/>
          </w:tcPr>
          <w:p w14:paraId="155F5697" w14:textId="77777777" w:rsidR="00C61421" w:rsidRPr="00E062F1" w:rsidRDefault="00C61421" w:rsidP="00A7639A">
            <w:pPr>
              <w:pStyle w:val="TAC"/>
            </w:pPr>
            <w:r w:rsidRPr="00E062F1">
              <w:t>26</w:t>
            </w:r>
            <w:r w:rsidRPr="00E062F1">
              <w:rPr>
                <w:vertAlign w:val="superscript"/>
                <w:lang w:eastAsia="zh-CN"/>
              </w:rPr>
              <w:t>5</w:t>
            </w:r>
          </w:p>
        </w:tc>
        <w:tc>
          <w:tcPr>
            <w:tcW w:w="1464" w:type="dxa"/>
          </w:tcPr>
          <w:p w14:paraId="05898BAB" w14:textId="77777777" w:rsidR="00C61421" w:rsidRPr="00E062F1" w:rsidRDefault="00C61421" w:rsidP="00A7639A">
            <w:pPr>
              <w:pStyle w:val="TAC"/>
            </w:pPr>
            <w:r w:rsidRPr="00E062F1">
              <w:t>+2/-3</w:t>
            </w:r>
            <w:r w:rsidRPr="00E062F1">
              <w:rPr>
                <w:vertAlign w:val="superscript"/>
              </w:rPr>
              <w:t>1</w:t>
            </w:r>
          </w:p>
        </w:tc>
        <w:tc>
          <w:tcPr>
            <w:tcW w:w="1669" w:type="dxa"/>
          </w:tcPr>
          <w:p w14:paraId="08BFC410" w14:textId="77777777" w:rsidR="00C61421" w:rsidRPr="00E062F1" w:rsidRDefault="00C61421" w:rsidP="00A7639A">
            <w:pPr>
              <w:pStyle w:val="TAC"/>
            </w:pPr>
            <w:r w:rsidRPr="00E062F1">
              <w:t>23</w:t>
            </w:r>
          </w:p>
        </w:tc>
        <w:tc>
          <w:tcPr>
            <w:tcW w:w="1843" w:type="dxa"/>
          </w:tcPr>
          <w:p w14:paraId="3FD16258" w14:textId="77777777" w:rsidR="00C61421" w:rsidRPr="00E062F1" w:rsidRDefault="00C61421" w:rsidP="00A7639A">
            <w:pPr>
              <w:pStyle w:val="TAC"/>
            </w:pPr>
            <w:r w:rsidRPr="00E062F1">
              <w:t>+2/-3</w:t>
            </w:r>
            <w:r w:rsidRPr="00E062F1">
              <w:rPr>
                <w:vertAlign w:val="superscript"/>
              </w:rPr>
              <w:t>1</w:t>
            </w:r>
          </w:p>
        </w:tc>
      </w:tr>
      <w:tr w:rsidR="00C61421" w:rsidRPr="00E062F1" w14:paraId="2ADE56EB" w14:textId="77777777" w:rsidTr="00A7639A">
        <w:trPr>
          <w:trHeight w:val="187"/>
          <w:jc w:val="center"/>
        </w:trPr>
        <w:tc>
          <w:tcPr>
            <w:tcW w:w="3402" w:type="dxa"/>
          </w:tcPr>
          <w:p w14:paraId="1EBA1941" w14:textId="77777777" w:rsidR="00C61421" w:rsidRPr="00E062F1" w:rsidRDefault="00C61421" w:rsidP="00A7639A">
            <w:pPr>
              <w:pStyle w:val="TAC"/>
              <w:rPr>
                <w:szCs w:val="18"/>
                <w:lang w:eastAsia="zh-TW"/>
              </w:rPr>
            </w:pPr>
            <w:r w:rsidRPr="00E062F1">
              <w:rPr>
                <w:szCs w:val="18"/>
                <w:lang w:eastAsia="fi-FI"/>
              </w:rPr>
              <w:lastRenderedPageBreak/>
              <w:t>DC_42</w:t>
            </w:r>
            <w:r w:rsidRPr="00E062F1">
              <w:rPr>
                <w:szCs w:val="18"/>
                <w:lang w:eastAsia="zh-CN"/>
              </w:rPr>
              <w:t>A_n28A</w:t>
            </w:r>
          </w:p>
          <w:p w14:paraId="64679705" w14:textId="77777777" w:rsidR="00C61421" w:rsidRPr="00E062F1" w:rsidRDefault="00C61421" w:rsidP="00A7639A">
            <w:pPr>
              <w:pStyle w:val="TAC"/>
              <w:rPr>
                <w:lang w:eastAsia="zh-TW"/>
              </w:rPr>
            </w:pPr>
            <w:r w:rsidRPr="00E062F1">
              <w:rPr>
                <w:lang w:eastAsia="fi-FI"/>
              </w:rPr>
              <w:t>DC_42</w:t>
            </w:r>
            <w:r w:rsidRPr="00E062F1">
              <w:rPr>
                <w:lang w:eastAsia="zh-CN"/>
              </w:rPr>
              <w:t>C_n28A</w:t>
            </w:r>
          </w:p>
        </w:tc>
        <w:tc>
          <w:tcPr>
            <w:tcW w:w="1560" w:type="dxa"/>
          </w:tcPr>
          <w:p w14:paraId="751994CC" w14:textId="77777777" w:rsidR="00C61421" w:rsidRPr="00E062F1" w:rsidRDefault="00C61421" w:rsidP="00A7639A">
            <w:pPr>
              <w:pStyle w:val="TAC"/>
            </w:pPr>
          </w:p>
        </w:tc>
        <w:tc>
          <w:tcPr>
            <w:tcW w:w="1464" w:type="dxa"/>
          </w:tcPr>
          <w:p w14:paraId="716E4B38" w14:textId="77777777" w:rsidR="00C61421" w:rsidRPr="00E062F1" w:rsidRDefault="00C61421" w:rsidP="00A7639A">
            <w:pPr>
              <w:pStyle w:val="TAC"/>
            </w:pPr>
          </w:p>
        </w:tc>
        <w:tc>
          <w:tcPr>
            <w:tcW w:w="1669" w:type="dxa"/>
          </w:tcPr>
          <w:p w14:paraId="2F489FF3" w14:textId="77777777" w:rsidR="00C61421" w:rsidRPr="00E062F1" w:rsidRDefault="00C61421" w:rsidP="00A7639A">
            <w:pPr>
              <w:pStyle w:val="TAC"/>
            </w:pPr>
            <w:r w:rsidRPr="00E062F1">
              <w:t>23</w:t>
            </w:r>
          </w:p>
        </w:tc>
        <w:tc>
          <w:tcPr>
            <w:tcW w:w="1843" w:type="dxa"/>
          </w:tcPr>
          <w:p w14:paraId="102D09D1" w14:textId="77777777" w:rsidR="00C61421" w:rsidRPr="00E062F1" w:rsidRDefault="00C61421" w:rsidP="00A7639A">
            <w:pPr>
              <w:pStyle w:val="TAC"/>
            </w:pPr>
            <w:r w:rsidRPr="00E062F1">
              <w:t>+2/-3</w:t>
            </w:r>
          </w:p>
        </w:tc>
      </w:tr>
      <w:tr w:rsidR="00C61421" w:rsidRPr="00E062F1" w14:paraId="7E085618" w14:textId="77777777" w:rsidTr="00A7639A">
        <w:trPr>
          <w:trHeight w:val="187"/>
          <w:jc w:val="center"/>
        </w:trPr>
        <w:tc>
          <w:tcPr>
            <w:tcW w:w="3402" w:type="dxa"/>
          </w:tcPr>
          <w:p w14:paraId="2EB92D7E" w14:textId="77777777" w:rsidR="00C61421" w:rsidRPr="00E062F1" w:rsidRDefault="00C61421" w:rsidP="00A7639A">
            <w:pPr>
              <w:pStyle w:val="TAC"/>
              <w:rPr>
                <w:lang w:eastAsia="fi-FI"/>
              </w:rPr>
            </w:pPr>
            <w:r w:rsidRPr="00E062F1">
              <w:rPr>
                <w:lang w:eastAsia="fi-FI"/>
              </w:rPr>
              <w:t>DC_42A_n51A</w:t>
            </w:r>
          </w:p>
        </w:tc>
        <w:tc>
          <w:tcPr>
            <w:tcW w:w="1560" w:type="dxa"/>
          </w:tcPr>
          <w:p w14:paraId="1113167D" w14:textId="77777777" w:rsidR="00C61421" w:rsidRPr="00E062F1" w:rsidRDefault="00C61421" w:rsidP="00A7639A">
            <w:pPr>
              <w:pStyle w:val="TAC"/>
            </w:pPr>
          </w:p>
        </w:tc>
        <w:tc>
          <w:tcPr>
            <w:tcW w:w="1464" w:type="dxa"/>
          </w:tcPr>
          <w:p w14:paraId="2452797A" w14:textId="77777777" w:rsidR="00C61421" w:rsidRPr="00E062F1" w:rsidRDefault="00C61421" w:rsidP="00A7639A">
            <w:pPr>
              <w:pStyle w:val="TAC"/>
            </w:pPr>
          </w:p>
        </w:tc>
        <w:tc>
          <w:tcPr>
            <w:tcW w:w="1669" w:type="dxa"/>
          </w:tcPr>
          <w:p w14:paraId="0B0AFC6A" w14:textId="77777777" w:rsidR="00C61421" w:rsidRPr="00E062F1" w:rsidRDefault="00C61421" w:rsidP="00A7639A">
            <w:pPr>
              <w:pStyle w:val="TAC"/>
            </w:pPr>
            <w:r w:rsidRPr="00E062F1">
              <w:t>23</w:t>
            </w:r>
          </w:p>
        </w:tc>
        <w:tc>
          <w:tcPr>
            <w:tcW w:w="1843" w:type="dxa"/>
          </w:tcPr>
          <w:p w14:paraId="3F821FBC" w14:textId="77777777" w:rsidR="00C61421" w:rsidRPr="00E062F1" w:rsidRDefault="00C61421" w:rsidP="00A7639A">
            <w:pPr>
              <w:pStyle w:val="TAC"/>
            </w:pPr>
            <w:r w:rsidRPr="00E062F1">
              <w:t>+2/-3</w:t>
            </w:r>
          </w:p>
        </w:tc>
      </w:tr>
      <w:tr w:rsidR="00C61421" w:rsidRPr="00E062F1" w14:paraId="4CE72EA0" w14:textId="77777777" w:rsidTr="00A7639A">
        <w:trPr>
          <w:trHeight w:val="187"/>
          <w:jc w:val="center"/>
        </w:trPr>
        <w:tc>
          <w:tcPr>
            <w:tcW w:w="3402" w:type="dxa"/>
          </w:tcPr>
          <w:p w14:paraId="20DBDF04" w14:textId="77777777" w:rsidR="00C61421" w:rsidRPr="00E062F1" w:rsidRDefault="00C61421" w:rsidP="00A7639A">
            <w:pPr>
              <w:pStyle w:val="TAC"/>
              <w:rPr>
                <w:lang w:eastAsia="fi-FI"/>
              </w:rPr>
            </w:pPr>
            <w:r w:rsidRPr="00E062F1">
              <w:rPr>
                <w:lang w:eastAsia="fi-FI"/>
              </w:rPr>
              <w:t>DC_42A_n77A</w:t>
            </w:r>
          </w:p>
        </w:tc>
        <w:tc>
          <w:tcPr>
            <w:tcW w:w="1560" w:type="dxa"/>
          </w:tcPr>
          <w:p w14:paraId="2E075F84" w14:textId="77777777" w:rsidR="00C61421" w:rsidRPr="00E062F1" w:rsidRDefault="00C61421" w:rsidP="00A7639A">
            <w:pPr>
              <w:pStyle w:val="TAC"/>
              <w:rPr>
                <w:lang w:eastAsia="ja-JP"/>
              </w:rPr>
            </w:pPr>
          </w:p>
        </w:tc>
        <w:tc>
          <w:tcPr>
            <w:tcW w:w="1464" w:type="dxa"/>
          </w:tcPr>
          <w:p w14:paraId="6BE8143B" w14:textId="77777777" w:rsidR="00C61421" w:rsidRPr="00E062F1" w:rsidRDefault="00C61421" w:rsidP="00A7639A">
            <w:pPr>
              <w:pStyle w:val="TAC"/>
              <w:rPr>
                <w:lang w:eastAsia="ja-JP"/>
              </w:rPr>
            </w:pPr>
          </w:p>
        </w:tc>
        <w:tc>
          <w:tcPr>
            <w:tcW w:w="1669" w:type="dxa"/>
          </w:tcPr>
          <w:p w14:paraId="415D0E00" w14:textId="77777777" w:rsidR="00C61421" w:rsidRPr="00E062F1" w:rsidRDefault="00C61421" w:rsidP="00A7639A">
            <w:pPr>
              <w:pStyle w:val="TAC"/>
              <w:rPr>
                <w:lang w:eastAsia="ja-JP"/>
              </w:rPr>
            </w:pPr>
            <w:r w:rsidRPr="00E062F1">
              <w:rPr>
                <w:lang w:eastAsia="ja-JP"/>
              </w:rPr>
              <w:t>N/A</w:t>
            </w:r>
          </w:p>
        </w:tc>
        <w:tc>
          <w:tcPr>
            <w:tcW w:w="1843" w:type="dxa"/>
          </w:tcPr>
          <w:p w14:paraId="29EEE580" w14:textId="77777777" w:rsidR="00C61421" w:rsidRPr="00E062F1" w:rsidRDefault="00C61421" w:rsidP="00A7639A">
            <w:pPr>
              <w:pStyle w:val="TAC"/>
            </w:pPr>
            <w:r w:rsidRPr="00E062F1">
              <w:rPr>
                <w:lang w:eastAsia="ja-JP"/>
              </w:rPr>
              <w:t>N/A</w:t>
            </w:r>
          </w:p>
        </w:tc>
      </w:tr>
      <w:tr w:rsidR="00C61421" w:rsidRPr="00E062F1" w14:paraId="6A99FBA7" w14:textId="77777777" w:rsidTr="00A7639A">
        <w:trPr>
          <w:trHeight w:val="187"/>
          <w:jc w:val="center"/>
        </w:trPr>
        <w:tc>
          <w:tcPr>
            <w:tcW w:w="3402" w:type="dxa"/>
          </w:tcPr>
          <w:p w14:paraId="5BF482C5" w14:textId="77777777" w:rsidR="00C61421" w:rsidRPr="00E062F1" w:rsidRDefault="00C61421" w:rsidP="00A7639A">
            <w:pPr>
              <w:pStyle w:val="TAC"/>
              <w:rPr>
                <w:lang w:eastAsia="fi-FI"/>
              </w:rPr>
            </w:pPr>
            <w:r w:rsidRPr="00E062F1">
              <w:rPr>
                <w:lang w:eastAsia="fi-FI"/>
              </w:rPr>
              <w:t>DC_42A_n78A</w:t>
            </w:r>
          </w:p>
        </w:tc>
        <w:tc>
          <w:tcPr>
            <w:tcW w:w="1560" w:type="dxa"/>
          </w:tcPr>
          <w:p w14:paraId="4E49A6D1" w14:textId="77777777" w:rsidR="00C61421" w:rsidRPr="00E062F1" w:rsidRDefault="00C61421" w:rsidP="00A7639A">
            <w:pPr>
              <w:pStyle w:val="TAC"/>
              <w:rPr>
                <w:lang w:eastAsia="ja-JP"/>
              </w:rPr>
            </w:pPr>
          </w:p>
        </w:tc>
        <w:tc>
          <w:tcPr>
            <w:tcW w:w="1464" w:type="dxa"/>
          </w:tcPr>
          <w:p w14:paraId="7A91854D" w14:textId="77777777" w:rsidR="00C61421" w:rsidRPr="00E062F1" w:rsidRDefault="00C61421" w:rsidP="00A7639A">
            <w:pPr>
              <w:pStyle w:val="TAC"/>
              <w:rPr>
                <w:lang w:eastAsia="ja-JP"/>
              </w:rPr>
            </w:pPr>
          </w:p>
        </w:tc>
        <w:tc>
          <w:tcPr>
            <w:tcW w:w="1669" w:type="dxa"/>
          </w:tcPr>
          <w:p w14:paraId="3BB3D1F6" w14:textId="77777777" w:rsidR="00C61421" w:rsidRPr="00E062F1" w:rsidRDefault="00C61421" w:rsidP="00A7639A">
            <w:pPr>
              <w:pStyle w:val="TAC"/>
            </w:pPr>
            <w:r w:rsidRPr="00E062F1">
              <w:rPr>
                <w:lang w:eastAsia="ja-JP"/>
              </w:rPr>
              <w:t>N/A</w:t>
            </w:r>
          </w:p>
        </w:tc>
        <w:tc>
          <w:tcPr>
            <w:tcW w:w="1843" w:type="dxa"/>
          </w:tcPr>
          <w:p w14:paraId="7C8A8EEC" w14:textId="77777777" w:rsidR="00C61421" w:rsidRPr="00E062F1" w:rsidRDefault="00C61421" w:rsidP="00A7639A">
            <w:pPr>
              <w:pStyle w:val="TAC"/>
            </w:pPr>
            <w:r w:rsidRPr="00E062F1">
              <w:rPr>
                <w:lang w:eastAsia="ja-JP"/>
              </w:rPr>
              <w:t>N/A</w:t>
            </w:r>
          </w:p>
        </w:tc>
      </w:tr>
      <w:tr w:rsidR="00C61421" w:rsidRPr="00E062F1" w14:paraId="3CE4B068" w14:textId="77777777" w:rsidTr="00A7639A">
        <w:trPr>
          <w:trHeight w:val="187"/>
          <w:jc w:val="center"/>
        </w:trPr>
        <w:tc>
          <w:tcPr>
            <w:tcW w:w="3402" w:type="dxa"/>
          </w:tcPr>
          <w:p w14:paraId="305822B1" w14:textId="77777777" w:rsidR="00C61421" w:rsidRPr="00E062F1" w:rsidRDefault="00C61421" w:rsidP="00A7639A">
            <w:pPr>
              <w:pStyle w:val="TAC"/>
              <w:rPr>
                <w:lang w:eastAsia="fi-FI"/>
              </w:rPr>
            </w:pPr>
            <w:r w:rsidRPr="00E062F1">
              <w:rPr>
                <w:lang w:eastAsia="fi-FI"/>
              </w:rPr>
              <w:t>DC_42A_n79A</w:t>
            </w:r>
          </w:p>
        </w:tc>
        <w:tc>
          <w:tcPr>
            <w:tcW w:w="1560" w:type="dxa"/>
          </w:tcPr>
          <w:p w14:paraId="40379ECB" w14:textId="77777777" w:rsidR="00C61421" w:rsidRPr="00E062F1" w:rsidRDefault="00C61421" w:rsidP="00A7639A">
            <w:pPr>
              <w:pStyle w:val="TAC"/>
              <w:rPr>
                <w:lang w:eastAsia="ja-JP"/>
              </w:rPr>
            </w:pPr>
          </w:p>
        </w:tc>
        <w:tc>
          <w:tcPr>
            <w:tcW w:w="1464" w:type="dxa"/>
          </w:tcPr>
          <w:p w14:paraId="30D397F5" w14:textId="77777777" w:rsidR="00C61421" w:rsidRPr="00E062F1" w:rsidRDefault="00C61421" w:rsidP="00A7639A">
            <w:pPr>
              <w:pStyle w:val="TAC"/>
              <w:rPr>
                <w:lang w:eastAsia="ja-JP"/>
              </w:rPr>
            </w:pPr>
          </w:p>
        </w:tc>
        <w:tc>
          <w:tcPr>
            <w:tcW w:w="1669" w:type="dxa"/>
          </w:tcPr>
          <w:p w14:paraId="40794D0C" w14:textId="77777777" w:rsidR="00C61421" w:rsidRPr="00E062F1" w:rsidRDefault="00C61421" w:rsidP="00A7639A">
            <w:pPr>
              <w:pStyle w:val="TAC"/>
            </w:pPr>
            <w:r w:rsidRPr="00E062F1">
              <w:rPr>
                <w:lang w:eastAsia="ja-JP"/>
              </w:rPr>
              <w:t>N/A</w:t>
            </w:r>
          </w:p>
        </w:tc>
        <w:tc>
          <w:tcPr>
            <w:tcW w:w="1843" w:type="dxa"/>
          </w:tcPr>
          <w:p w14:paraId="088DA44C" w14:textId="77777777" w:rsidR="00C61421" w:rsidRPr="00E062F1" w:rsidRDefault="00C61421" w:rsidP="00A7639A">
            <w:pPr>
              <w:pStyle w:val="TAC"/>
            </w:pPr>
            <w:r w:rsidRPr="00E062F1">
              <w:rPr>
                <w:lang w:eastAsia="ja-JP"/>
              </w:rPr>
              <w:t>N/A</w:t>
            </w:r>
          </w:p>
        </w:tc>
      </w:tr>
      <w:tr w:rsidR="00C61421" w:rsidRPr="00E062F1" w14:paraId="7658E85C" w14:textId="77777777" w:rsidTr="00A7639A">
        <w:trPr>
          <w:trHeight w:val="187"/>
          <w:jc w:val="center"/>
        </w:trPr>
        <w:tc>
          <w:tcPr>
            <w:tcW w:w="3402" w:type="dxa"/>
          </w:tcPr>
          <w:p w14:paraId="2C50537C" w14:textId="77777777" w:rsidR="00C61421" w:rsidRPr="00E062F1" w:rsidRDefault="00C61421" w:rsidP="00A7639A">
            <w:pPr>
              <w:pStyle w:val="TAC"/>
              <w:rPr>
                <w:lang w:eastAsia="fi-FI"/>
              </w:rPr>
            </w:pPr>
            <w:r w:rsidRPr="00E062F1">
              <w:rPr>
                <w:szCs w:val="18"/>
                <w:lang w:eastAsia="fi-FI"/>
              </w:rPr>
              <w:t>DC_48A_n5A</w:t>
            </w:r>
          </w:p>
        </w:tc>
        <w:tc>
          <w:tcPr>
            <w:tcW w:w="1560" w:type="dxa"/>
          </w:tcPr>
          <w:p w14:paraId="209F7D63" w14:textId="77777777" w:rsidR="00C61421" w:rsidRPr="00E062F1" w:rsidRDefault="00C61421" w:rsidP="00A7639A">
            <w:pPr>
              <w:pStyle w:val="TAC"/>
              <w:rPr>
                <w:lang w:eastAsia="ja-JP"/>
              </w:rPr>
            </w:pPr>
          </w:p>
        </w:tc>
        <w:tc>
          <w:tcPr>
            <w:tcW w:w="1464" w:type="dxa"/>
          </w:tcPr>
          <w:p w14:paraId="219A016E" w14:textId="77777777" w:rsidR="00C61421" w:rsidRPr="00E062F1" w:rsidRDefault="00C61421" w:rsidP="00A7639A">
            <w:pPr>
              <w:pStyle w:val="TAC"/>
              <w:rPr>
                <w:lang w:eastAsia="ja-JP"/>
              </w:rPr>
            </w:pPr>
          </w:p>
        </w:tc>
        <w:tc>
          <w:tcPr>
            <w:tcW w:w="1669" w:type="dxa"/>
          </w:tcPr>
          <w:p w14:paraId="2C3590DC" w14:textId="77777777" w:rsidR="00C61421" w:rsidRPr="00E062F1" w:rsidRDefault="00C61421" w:rsidP="00A7639A">
            <w:pPr>
              <w:pStyle w:val="TAC"/>
              <w:rPr>
                <w:lang w:eastAsia="ja-JP"/>
              </w:rPr>
            </w:pPr>
            <w:r w:rsidRPr="00E062F1">
              <w:t>23</w:t>
            </w:r>
          </w:p>
        </w:tc>
        <w:tc>
          <w:tcPr>
            <w:tcW w:w="1843" w:type="dxa"/>
          </w:tcPr>
          <w:p w14:paraId="1E030EBB" w14:textId="77777777" w:rsidR="00C61421" w:rsidRPr="00E062F1" w:rsidRDefault="00C61421" w:rsidP="00A7639A">
            <w:pPr>
              <w:pStyle w:val="TAC"/>
              <w:rPr>
                <w:lang w:eastAsia="ja-JP"/>
              </w:rPr>
            </w:pPr>
            <w:r w:rsidRPr="00E062F1">
              <w:t>+2/-3</w:t>
            </w:r>
          </w:p>
        </w:tc>
      </w:tr>
      <w:tr w:rsidR="00C61421" w:rsidRPr="00E062F1" w14:paraId="7130644D" w14:textId="77777777" w:rsidTr="00A7639A">
        <w:trPr>
          <w:trHeight w:val="187"/>
          <w:jc w:val="center"/>
        </w:trPr>
        <w:tc>
          <w:tcPr>
            <w:tcW w:w="3402" w:type="dxa"/>
          </w:tcPr>
          <w:p w14:paraId="4BD6F5C0" w14:textId="77777777" w:rsidR="00C61421" w:rsidRPr="00E062F1" w:rsidRDefault="00C61421" w:rsidP="00A7639A">
            <w:pPr>
              <w:pStyle w:val="TAC"/>
              <w:rPr>
                <w:lang w:eastAsia="fi-FI"/>
              </w:rPr>
            </w:pPr>
            <w:r w:rsidRPr="00E062F1">
              <w:rPr>
                <w:szCs w:val="18"/>
                <w:lang w:eastAsia="fi-FI"/>
              </w:rPr>
              <w:t>DC_</w:t>
            </w:r>
            <w:r w:rsidRPr="00E062F1">
              <w:rPr>
                <w:szCs w:val="18"/>
                <w:lang w:eastAsia="zh-CN"/>
              </w:rPr>
              <w:t>48</w:t>
            </w:r>
            <w:r w:rsidRPr="00E062F1">
              <w:rPr>
                <w:szCs w:val="18"/>
                <w:lang w:eastAsia="fi-FI"/>
              </w:rPr>
              <w:t>A_n12A</w:t>
            </w:r>
          </w:p>
        </w:tc>
        <w:tc>
          <w:tcPr>
            <w:tcW w:w="1560" w:type="dxa"/>
          </w:tcPr>
          <w:p w14:paraId="109EA8FC" w14:textId="77777777" w:rsidR="00C61421" w:rsidRPr="00E062F1" w:rsidRDefault="00C61421" w:rsidP="00A7639A">
            <w:pPr>
              <w:pStyle w:val="TAC"/>
              <w:rPr>
                <w:lang w:eastAsia="ja-JP"/>
              </w:rPr>
            </w:pPr>
          </w:p>
        </w:tc>
        <w:tc>
          <w:tcPr>
            <w:tcW w:w="1464" w:type="dxa"/>
          </w:tcPr>
          <w:p w14:paraId="31C5840B" w14:textId="77777777" w:rsidR="00C61421" w:rsidRPr="00E062F1" w:rsidRDefault="00C61421" w:rsidP="00A7639A">
            <w:pPr>
              <w:pStyle w:val="TAC"/>
              <w:rPr>
                <w:lang w:eastAsia="ja-JP"/>
              </w:rPr>
            </w:pPr>
          </w:p>
        </w:tc>
        <w:tc>
          <w:tcPr>
            <w:tcW w:w="1669" w:type="dxa"/>
          </w:tcPr>
          <w:p w14:paraId="01677231" w14:textId="77777777" w:rsidR="00C61421" w:rsidRPr="00E062F1" w:rsidRDefault="00C61421" w:rsidP="00A7639A">
            <w:pPr>
              <w:pStyle w:val="TAC"/>
              <w:rPr>
                <w:lang w:eastAsia="ja-JP"/>
              </w:rPr>
            </w:pPr>
            <w:r w:rsidRPr="00E062F1">
              <w:t>23</w:t>
            </w:r>
          </w:p>
        </w:tc>
        <w:tc>
          <w:tcPr>
            <w:tcW w:w="1843" w:type="dxa"/>
          </w:tcPr>
          <w:p w14:paraId="78946D42" w14:textId="77777777" w:rsidR="00C61421" w:rsidRPr="00E062F1" w:rsidRDefault="00C61421" w:rsidP="00A7639A">
            <w:pPr>
              <w:pStyle w:val="TAC"/>
              <w:rPr>
                <w:lang w:eastAsia="ja-JP"/>
              </w:rPr>
            </w:pPr>
            <w:r w:rsidRPr="00E062F1">
              <w:t>+2/-3</w:t>
            </w:r>
          </w:p>
        </w:tc>
      </w:tr>
      <w:tr w:rsidR="00C61421" w:rsidRPr="00E062F1" w14:paraId="0DCCC87B" w14:textId="77777777" w:rsidTr="00A7639A">
        <w:trPr>
          <w:trHeight w:val="187"/>
          <w:jc w:val="center"/>
        </w:trPr>
        <w:tc>
          <w:tcPr>
            <w:tcW w:w="3402" w:type="dxa"/>
          </w:tcPr>
          <w:p w14:paraId="6884D5EE" w14:textId="77777777" w:rsidR="00C61421" w:rsidRPr="00E062F1" w:rsidRDefault="00C61421" w:rsidP="00A7639A">
            <w:pPr>
              <w:pStyle w:val="TAC"/>
              <w:rPr>
                <w:lang w:eastAsia="fi-FI"/>
              </w:rPr>
            </w:pPr>
            <w:r w:rsidRPr="00E062F1">
              <w:rPr>
                <w:lang w:eastAsia="fi-FI"/>
              </w:rPr>
              <w:t>DC_2A_n4</w:t>
            </w:r>
            <w:r>
              <w:rPr>
                <w:lang w:eastAsia="fi-FI"/>
              </w:rPr>
              <w:t>6</w:t>
            </w:r>
            <w:r w:rsidRPr="00E062F1">
              <w:rPr>
                <w:lang w:eastAsia="fi-FI"/>
              </w:rPr>
              <w:t>A</w:t>
            </w:r>
          </w:p>
        </w:tc>
        <w:tc>
          <w:tcPr>
            <w:tcW w:w="1560" w:type="dxa"/>
          </w:tcPr>
          <w:p w14:paraId="4B100452" w14:textId="77777777" w:rsidR="00C61421" w:rsidRPr="00E062F1" w:rsidRDefault="00C61421" w:rsidP="00A7639A">
            <w:pPr>
              <w:pStyle w:val="TAC"/>
              <w:rPr>
                <w:lang w:eastAsia="ja-JP"/>
              </w:rPr>
            </w:pPr>
          </w:p>
        </w:tc>
        <w:tc>
          <w:tcPr>
            <w:tcW w:w="1464" w:type="dxa"/>
          </w:tcPr>
          <w:p w14:paraId="4082971B" w14:textId="77777777" w:rsidR="00C61421" w:rsidRPr="00E062F1" w:rsidRDefault="00C61421" w:rsidP="00A7639A">
            <w:pPr>
              <w:pStyle w:val="TAC"/>
              <w:rPr>
                <w:lang w:eastAsia="ja-JP"/>
              </w:rPr>
            </w:pPr>
          </w:p>
        </w:tc>
        <w:tc>
          <w:tcPr>
            <w:tcW w:w="1669" w:type="dxa"/>
          </w:tcPr>
          <w:p w14:paraId="6CEBAE10" w14:textId="77777777" w:rsidR="00C61421" w:rsidRPr="00E062F1" w:rsidRDefault="00C61421" w:rsidP="00A7639A">
            <w:pPr>
              <w:pStyle w:val="TAC"/>
            </w:pPr>
            <w:r w:rsidRPr="00E062F1">
              <w:rPr>
                <w:rFonts w:eastAsia="MS Mincho"/>
              </w:rPr>
              <w:t>23</w:t>
            </w:r>
          </w:p>
        </w:tc>
        <w:tc>
          <w:tcPr>
            <w:tcW w:w="1843" w:type="dxa"/>
          </w:tcPr>
          <w:p w14:paraId="2881920D" w14:textId="77777777" w:rsidR="00C61421" w:rsidRPr="00E062F1" w:rsidRDefault="00C61421" w:rsidP="00A7639A">
            <w:pPr>
              <w:pStyle w:val="TAC"/>
            </w:pPr>
            <w:r w:rsidRPr="00E062F1">
              <w:rPr>
                <w:rFonts w:eastAsia="MS Mincho"/>
              </w:rPr>
              <w:t>+2/-3</w:t>
            </w:r>
          </w:p>
        </w:tc>
      </w:tr>
      <w:tr w:rsidR="00C61421" w:rsidRPr="00E062F1" w14:paraId="48BBDF45" w14:textId="77777777" w:rsidTr="00A7639A">
        <w:trPr>
          <w:trHeight w:val="187"/>
          <w:jc w:val="center"/>
        </w:trPr>
        <w:tc>
          <w:tcPr>
            <w:tcW w:w="3402" w:type="dxa"/>
          </w:tcPr>
          <w:p w14:paraId="0433BC4D" w14:textId="77777777" w:rsidR="00C61421" w:rsidRPr="00E062F1" w:rsidRDefault="00C61421" w:rsidP="00A7639A">
            <w:pPr>
              <w:pStyle w:val="TAC"/>
              <w:rPr>
                <w:lang w:eastAsia="fi-FI"/>
              </w:rPr>
            </w:pPr>
            <w:r w:rsidRPr="00E062F1">
              <w:rPr>
                <w:szCs w:val="18"/>
                <w:lang w:eastAsia="fi-FI"/>
              </w:rPr>
              <w:t>DC_48</w:t>
            </w:r>
            <w:r w:rsidRPr="00E062F1">
              <w:rPr>
                <w:szCs w:val="18"/>
                <w:lang w:eastAsia="zh-CN"/>
              </w:rPr>
              <w:t>A_n66A</w:t>
            </w:r>
          </w:p>
        </w:tc>
        <w:tc>
          <w:tcPr>
            <w:tcW w:w="1560" w:type="dxa"/>
          </w:tcPr>
          <w:p w14:paraId="4FCB907E" w14:textId="77777777" w:rsidR="00C61421" w:rsidRPr="00E062F1" w:rsidRDefault="00C61421" w:rsidP="00A7639A">
            <w:pPr>
              <w:pStyle w:val="TAC"/>
              <w:rPr>
                <w:lang w:eastAsia="ja-JP"/>
              </w:rPr>
            </w:pPr>
          </w:p>
        </w:tc>
        <w:tc>
          <w:tcPr>
            <w:tcW w:w="1464" w:type="dxa"/>
          </w:tcPr>
          <w:p w14:paraId="4F73064B" w14:textId="77777777" w:rsidR="00C61421" w:rsidRPr="00E062F1" w:rsidRDefault="00C61421" w:rsidP="00A7639A">
            <w:pPr>
              <w:pStyle w:val="TAC"/>
              <w:rPr>
                <w:lang w:eastAsia="ja-JP"/>
              </w:rPr>
            </w:pPr>
          </w:p>
        </w:tc>
        <w:tc>
          <w:tcPr>
            <w:tcW w:w="1669" w:type="dxa"/>
          </w:tcPr>
          <w:p w14:paraId="0AC540E5" w14:textId="77777777" w:rsidR="00C61421" w:rsidRPr="00E062F1" w:rsidRDefault="00C61421" w:rsidP="00A7639A">
            <w:pPr>
              <w:pStyle w:val="TAC"/>
              <w:rPr>
                <w:lang w:eastAsia="ja-JP"/>
              </w:rPr>
            </w:pPr>
            <w:r w:rsidRPr="00E062F1">
              <w:t>23</w:t>
            </w:r>
          </w:p>
        </w:tc>
        <w:tc>
          <w:tcPr>
            <w:tcW w:w="1843" w:type="dxa"/>
          </w:tcPr>
          <w:p w14:paraId="4C5735E8" w14:textId="77777777" w:rsidR="00C61421" w:rsidRPr="00E062F1" w:rsidRDefault="00C61421" w:rsidP="00A7639A">
            <w:pPr>
              <w:pStyle w:val="TAC"/>
              <w:rPr>
                <w:lang w:eastAsia="ja-JP"/>
              </w:rPr>
            </w:pPr>
            <w:r w:rsidRPr="00E062F1">
              <w:t>+2/-3</w:t>
            </w:r>
          </w:p>
        </w:tc>
      </w:tr>
      <w:tr w:rsidR="00C61421" w:rsidRPr="00E062F1" w14:paraId="00B98296" w14:textId="77777777" w:rsidTr="00A7639A">
        <w:trPr>
          <w:trHeight w:val="187"/>
          <w:jc w:val="center"/>
        </w:trPr>
        <w:tc>
          <w:tcPr>
            <w:tcW w:w="3402" w:type="dxa"/>
          </w:tcPr>
          <w:p w14:paraId="6A7139AC" w14:textId="77777777" w:rsidR="00C61421" w:rsidRPr="00E062F1" w:rsidRDefault="00C61421" w:rsidP="00A7639A">
            <w:pPr>
              <w:pStyle w:val="TAC"/>
              <w:rPr>
                <w:lang w:eastAsia="fi-FI"/>
              </w:rPr>
            </w:pPr>
            <w:r w:rsidRPr="00E062F1">
              <w:rPr>
                <w:szCs w:val="18"/>
                <w:lang w:eastAsia="fi-FI"/>
              </w:rPr>
              <w:t>DC_48A_n71A</w:t>
            </w:r>
          </w:p>
        </w:tc>
        <w:tc>
          <w:tcPr>
            <w:tcW w:w="1560" w:type="dxa"/>
          </w:tcPr>
          <w:p w14:paraId="14BE72FF" w14:textId="77777777" w:rsidR="00C61421" w:rsidRPr="00E062F1" w:rsidRDefault="00C61421" w:rsidP="00A7639A">
            <w:pPr>
              <w:pStyle w:val="TAC"/>
              <w:rPr>
                <w:lang w:eastAsia="ja-JP"/>
              </w:rPr>
            </w:pPr>
          </w:p>
        </w:tc>
        <w:tc>
          <w:tcPr>
            <w:tcW w:w="1464" w:type="dxa"/>
          </w:tcPr>
          <w:p w14:paraId="694E6F9C" w14:textId="77777777" w:rsidR="00C61421" w:rsidRPr="00E062F1" w:rsidRDefault="00C61421" w:rsidP="00A7639A">
            <w:pPr>
              <w:pStyle w:val="TAC"/>
              <w:rPr>
                <w:lang w:eastAsia="ja-JP"/>
              </w:rPr>
            </w:pPr>
          </w:p>
        </w:tc>
        <w:tc>
          <w:tcPr>
            <w:tcW w:w="1669" w:type="dxa"/>
          </w:tcPr>
          <w:p w14:paraId="011C9EC0" w14:textId="77777777" w:rsidR="00C61421" w:rsidRPr="00E062F1" w:rsidRDefault="00C61421" w:rsidP="00A7639A">
            <w:pPr>
              <w:pStyle w:val="TAC"/>
              <w:rPr>
                <w:lang w:eastAsia="ja-JP"/>
              </w:rPr>
            </w:pPr>
            <w:r w:rsidRPr="00E062F1">
              <w:t>23</w:t>
            </w:r>
          </w:p>
        </w:tc>
        <w:tc>
          <w:tcPr>
            <w:tcW w:w="1843" w:type="dxa"/>
          </w:tcPr>
          <w:p w14:paraId="4202CE84" w14:textId="77777777" w:rsidR="00C61421" w:rsidRPr="00E062F1" w:rsidRDefault="00C61421" w:rsidP="00A7639A">
            <w:pPr>
              <w:pStyle w:val="TAC"/>
              <w:rPr>
                <w:lang w:eastAsia="ja-JP"/>
              </w:rPr>
            </w:pPr>
            <w:r w:rsidRPr="00E062F1">
              <w:t>+2/-3</w:t>
            </w:r>
          </w:p>
        </w:tc>
      </w:tr>
      <w:tr w:rsidR="00C61421" w:rsidRPr="00E062F1" w14:paraId="6921AD05" w14:textId="77777777" w:rsidTr="00A7639A">
        <w:trPr>
          <w:trHeight w:val="187"/>
          <w:jc w:val="center"/>
        </w:trPr>
        <w:tc>
          <w:tcPr>
            <w:tcW w:w="3402" w:type="dxa"/>
          </w:tcPr>
          <w:p w14:paraId="67D37142" w14:textId="77777777" w:rsidR="00C61421" w:rsidRPr="00E062F1" w:rsidRDefault="00C61421" w:rsidP="00A7639A">
            <w:pPr>
              <w:pStyle w:val="TAC"/>
              <w:rPr>
                <w:lang w:eastAsia="fi-FI"/>
              </w:rPr>
            </w:pPr>
            <w:r w:rsidRPr="00E062F1">
              <w:rPr>
                <w:lang w:eastAsia="fi-FI"/>
              </w:rPr>
              <w:t>DC_</w:t>
            </w:r>
            <w:r w:rsidRPr="00E062F1">
              <w:rPr>
                <w:lang w:eastAsia="zh-CN"/>
              </w:rPr>
              <w:t>66A_n2A</w:t>
            </w:r>
          </w:p>
        </w:tc>
        <w:tc>
          <w:tcPr>
            <w:tcW w:w="1560" w:type="dxa"/>
          </w:tcPr>
          <w:p w14:paraId="35ACD6BB" w14:textId="77777777" w:rsidR="00C61421" w:rsidRPr="00E062F1" w:rsidRDefault="00C61421" w:rsidP="00A7639A">
            <w:pPr>
              <w:pStyle w:val="TAC"/>
            </w:pPr>
          </w:p>
        </w:tc>
        <w:tc>
          <w:tcPr>
            <w:tcW w:w="1464" w:type="dxa"/>
          </w:tcPr>
          <w:p w14:paraId="42B69C80" w14:textId="77777777" w:rsidR="00C61421" w:rsidRPr="00E062F1" w:rsidRDefault="00C61421" w:rsidP="00A7639A">
            <w:pPr>
              <w:pStyle w:val="TAC"/>
            </w:pPr>
          </w:p>
        </w:tc>
        <w:tc>
          <w:tcPr>
            <w:tcW w:w="1669" w:type="dxa"/>
          </w:tcPr>
          <w:p w14:paraId="729EA8CC" w14:textId="77777777" w:rsidR="00C61421" w:rsidRPr="00E062F1" w:rsidRDefault="00C61421" w:rsidP="00A7639A">
            <w:pPr>
              <w:pStyle w:val="TAC"/>
              <w:rPr>
                <w:lang w:eastAsia="ja-JP"/>
              </w:rPr>
            </w:pPr>
            <w:r w:rsidRPr="00E062F1">
              <w:t>23</w:t>
            </w:r>
          </w:p>
        </w:tc>
        <w:tc>
          <w:tcPr>
            <w:tcW w:w="1843" w:type="dxa"/>
          </w:tcPr>
          <w:p w14:paraId="4BBE9331" w14:textId="77777777" w:rsidR="00C61421" w:rsidRPr="00E062F1" w:rsidRDefault="00C61421" w:rsidP="00A7639A">
            <w:pPr>
              <w:pStyle w:val="TAC"/>
              <w:rPr>
                <w:lang w:eastAsia="ja-JP"/>
              </w:rPr>
            </w:pPr>
            <w:r w:rsidRPr="00E062F1">
              <w:t>+2/-3</w:t>
            </w:r>
          </w:p>
        </w:tc>
      </w:tr>
      <w:tr w:rsidR="00C61421" w:rsidRPr="00E062F1" w14:paraId="7F605A45" w14:textId="77777777" w:rsidTr="00A7639A">
        <w:trPr>
          <w:trHeight w:val="187"/>
          <w:jc w:val="center"/>
        </w:trPr>
        <w:tc>
          <w:tcPr>
            <w:tcW w:w="3402" w:type="dxa"/>
          </w:tcPr>
          <w:p w14:paraId="4BF77A13" w14:textId="77777777" w:rsidR="00C61421" w:rsidRPr="00E062F1" w:rsidRDefault="00C61421" w:rsidP="00A7639A">
            <w:pPr>
              <w:pStyle w:val="TAC"/>
              <w:rPr>
                <w:lang w:eastAsia="ja-JP"/>
              </w:rPr>
            </w:pPr>
            <w:r w:rsidRPr="00E062F1">
              <w:rPr>
                <w:lang w:eastAsia="ja-JP"/>
              </w:rPr>
              <w:t>DC_66A_n5A</w:t>
            </w:r>
          </w:p>
        </w:tc>
        <w:tc>
          <w:tcPr>
            <w:tcW w:w="1560" w:type="dxa"/>
          </w:tcPr>
          <w:p w14:paraId="7012FBE6" w14:textId="77777777" w:rsidR="00C61421" w:rsidRPr="00E062F1" w:rsidRDefault="00C61421" w:rsidP="00A7639A">
            <w:pPr>
              <w:pStyle w:val="TAC"/>
            </w:pPr>
          </w:p>
        </w:tc>
        <w:tc>
          <w:tcPr>
            <w:tcW w:w="1464" w:type="dxa"/>
          </w:tcPr>
          <w:p w14:paraId="23568DF5" w14:textId="77777777" w:rsidR="00C61421" w:rsidRPr="00E062F1" w:rsidRDefault="00C61421" w:rsidP="00A7639A">
            <w:pPr>
              <w:pStyle w:val="TAC"/>
            </w:pPr>
          </w:p>
        </w:tc>
        <w:tc>
          <w:tcPr>
            <w:tcW w:w="1669" w:type="dxa"/>
          </w:tcPr>
          <w:p w14:paraId="4A90BCF4" w14:textId="77777777" w:rsidR="00C61421" w:rsidRPr="00E062F1" w:rsidRDefault="00C61421" w:rsidP="00A7639A">
            <w:pPr>
              <w:pStyle w:val="TAC"/>
            </w:pPr>
            <w:r w:rsidRPr="00E062F1">
              <w:t>23</w:t>
            </w:r>
          </w:p>
        </w:tc>
        <w:tc>
          <w:tcPr>
            <w:tcW w:w="1843" w:type="dxa"/>
          </w:tcPr>
          <w:p w14:paraId="2DADCB63" w14:textId="77777777" w:rsidR="00C61421" w:rsidRPr="00E062F1" w:rsidRDefault="00C61421" w:rsidP="00A7639A">
            <w:pPr>
              <w:pStyle w:val="TAC"/>
            </w:pPr>
            <w:r w:rsidRPr="00E062F1">
              <w:t>+2/-3</w:t>
            </w:r>
            <w:r w:rsidRPr="00E062F1">
              <w:rPr>
                <w:vertAlign w:val="superscript"/>
              </w:rPr>
              <w:t>1</w:t>
            </w:r>
          </w:p>
        </w:tc>
      </w:tr>
      <w:tr w:rsidR="00C61421" w:rsidRPr="00E062F1" w14:paraId="7315900A" w14:textId="77777777" w:rsidTr="00A7639A">
        <w:trPr>
          <w:trHeight w:val="187"/>
          <w:jc w:val="center"/>
        </w:trPr>
        <w:tc>
          <w:tcPr>
            <w:tcW w:w="3402" w:type="dxa"/>
          </w:tcPr>
          <w:p w14:paraId="2E7409F2" w14:textId="77777777" w:rsidR="00C61421" w:rsidRPr="00E062F1" w:rsidRDefault="00C61421" w:rsidP="00A7639A">
            <w:pPr>
              <w:pStyle w:val="TAC"/>
              <w:rPr>
                <w:lang w:eastAsia="ja-JP"/>
              </w:rPr>
            </w:pPr>
            <w:r w:rsidRPr="00E062F1">
              <w:rPr>
                <w:rFonts w:cs="Arial"/>
                <w:lang w:eastAsia="zh-CN"/>
              </w:rPr>
              <w:t>DC_66A_n7A</w:t>
            </w:r>
          </w:p>
        </w:tc>
        <w:tc>
          <w:tcPr>
            <w:tcW w:w="1560" w:type="dxa"/>
          </w:tcPr>
          <w:p w14:paraId="34AE4C93" w14:textId="77777777" w:rsidR="00C61421" w:rsidRPr="00E062F1" w:rsidRDefault="00C61421" w:rsidP="00A7639A">
            <w:pPr>
              <w:pStyle w:val="TAC"/>
            </w:pPr>
          </w:p>
        </w:tc>
        <w:tc>
          <w:tcPr>
            <w:tcW w:w="1464" w:type="dxa"/>
          </w:tcPr>
          <w:p w14:paraId="1DBC7E11" w14:textId="77777777" w:rsidR="00C61421" w:rsidRPr="00E062F1" w:rsidRDefault="00C61421" w:rsidP="00A7639A">
            <w:pPr>
              <w:pStyle w:val="TAC"/>
            </w:pPr>
          </w:p>
        </w:tc>
        <w:tc>
          <w:tcPr>
            <w:tcW w:w="1669" w:type="dxa"/>
          </w:tcPr>
          <w:p w14:paraId="633D23C5" w14:textId="77777777" w:rsidR="00C61421" w:rsidRPr="00E062F1" w:rsidRDefault="00C61421" w:rsidP="00A7639A">
            <w:pPr>
              <w:pStyle w:val="TAC"/>
            </w:pPr>
            <w:r w:rsidRPr="00E062F1">
              <w:rPr>
                <w:rFonts w:eastAsia="Symbol" w:cs="Arial"/>
              </w:rPr>
              <w:t>23</w:t>
            </w:r>
          </w:p>
        </w:tc>
        <w:tc>
          <w:tcPr>
            <w:tcW w:w="1843" w:type="dxa"/>
          </w:tcPr>
          <w:p w14:paraId="3B92355A" w14:textId="77777777" w:rsidR="00C61421" w:rsidRPr="00E062F1" w:rsidRDefault="00C61421" w:rsidP="00A7639A">
            <w:pPr>
              <w:pStyle w:val="TAC"/>
            </w:pPr>
            <w:r w:rsidRPr="00E062F1">
              <w:rPr>
                <w:rFonts w:eastAsia="Symbol" w:cs="Arial"/>
              </w:rPr>
              <w:t>+2/-3</w:t>
            </w:r>
          </w:p>
        </w:tc>
      </w:tr>
      <w:tr w:rsidR="00C61421" w:rsidRPr="00E062F1" w14:paraId="5364A3C9" w14:textId="77777777" w:rsidTr="00A7639A">
        <w:trPr>
          <w:trHeight w:val="187"/>
          <w:jc w:val="center"/>
        </w:trPr>
        <w:tc>
          <w:tcPr>
            <w:tcW w:w="3402" w:type="dxa"/>
          </w:tcPr>
          <w:p w14:paraId="1D43C160" w14:textId="77777777" w:rsidR="00C61421" w:rsidRPr="00E062F1" w:rsidRDefault="00C61421" w:rsidP="00A7639A">
            <w:pPr>
              <w:pStyle w:val="TAC"/>
              <w:rPr>
                <w:rFonts w:cs="Arial"/>
                <w:lang w:eastAsia="zh-CN"/>
              </w:rPr>
            </w:pPr>
            <w:r w:rsidRPr="00E062F1">
              <w:rPr>
                <w:rFonts w:cs="Arial"/>
                <w:lang w:eastAsia="zh-TW"/>
              </w:rPr>
              <w:t>DC_66A_n12A</w:t>
            </w:r>
          </w:p>
        </w:tc>
        <w:tc>
          <w:tcPr>
            <w:tcW w:w="1560" w:type="dxa"/>
          </w:tcPr>
          <w:p w14:paraId="4B5E4F86" w14:textId="77777777" w:rsidR="00C61421" w:rsidRPr="00E062F1" w:rsidRDefault="00C61421" w:rsidP="00A7639A">
            <w:pPr>
              <w:pStyle w:val="TAC"/>
            </w:pPr>
          </w:p>
        </w:tc>
        <w:tc>
          <w:tcPr>
            <w:tcW w:w="1464" w:type="dxa"/>
          </w:tcPr>
          <w:p w14:paraId="7C1DA4BD" w14:textId="77777777" w:rsidR="00C61421" w:rsidRPr="00E062F1" w:rsidRDefault="00C61421" w:rsidP="00A7639A">
            <w:pPr>
              <w:pStyle w:val="TAC"/>
            </w:pPr>
          </w:p>
        </w:tc>
        <w:tc>
          <w:tcPr>
            <w:tcW w:w="1669" w:type="dxa"/>
          </w:tcPr>
          <w:p w14:paraId="1845D76E" w14:textId="77777777" w:rsidR="00C61421" w:rsidRPr="00E062F1" w:rsidRDefault="00C61421" w:rsidP="00A7639A">
            <w:pPr>
              <w:pStyle w:val="TAC"/>
              <w:rPr>
                <w:rFonts w:eastAsia="Symbol" w:cs="Arial"/>
              </w:rPr>
            </w:pPr>
            <w:r w:rsidRPr="00E062F1">
              <w:rPr>
                <w:rFonts w:eastAsia="Symbol" w:cs="Arial"/>
                <w:lang w:eastAsia="zh-TW"/>
              </w:rPr>
              <w:t>23</w:t>
            </w:r>
          </w:p>
        </w:tc>
        <w:tc>
          <w:tcPr>
            <w:tcW w:w="1843" w:type="dxa"/>
          </w:tcPr>
          <w:p w14:paraId="4A6658AC" w14:textId="77777777" w:rsidR="00C61421" w:rsidRPr="00E062F1" w:rsidRDefault="00C61421" w:rsidP="00A7639A">
            <w:pPr>
              <w:pStyle w:val="TAC"/>
              <w:rPr>
                <w:rFonts w:eastAsia="Symbol" w:cs="Arial"/>
              </w:rPr>
            </w:pPr>
            <w:r w:rsidRPr="00E062F1">
              <w:t>+2/-3</w:t>
            </w:r>
          </w:p>
        </w:tc>
      </w:tr>
      <w:tr w:rsidR="00C61421" w:rsidRPr="00E062F1" w14:paraId="62EF2FFB" w14:textId="77777777" w:rsidTr="00A7639A">
        <w:trPr>
          <w:trHeight w:val="187"/>
          <w:jc w:val="center"/>
        </w:trPr>
        <w:tc>
          <w:tcPr>
            <w:tcW w:w="3402" w:type="dxa"/>
          </w:tcPr>
          <w:p w14:paraId="56EC4609" w14:textId="77777777" w:rsidR="00C61421" w:rsidRPr="00E062F1" w:rsidRDefault="00C61421" w:rsidP="00A7639A">
            <w:pPr>
              <w:pStyle w:val="TAC"/>
              <w:rPr>
                <w:lang w:eastAsia="ja-JP"/>
              </w:rPr>
            </w:pPr>
            <w:r w:rsidRPr="00E062F1">
              <w:rPr>
                <w:szCs w:val="18"/>
                <w:lang w:eastAsia="fi-FI"/>
              </w:rPr>
              <w:t>DC_66A_n25A</w:t>
            </w:r>
          </w:p>
        </w:tc>
        <w:tc>
          <w:tcPr>
            <w:tcW w:w="1560" w:type="dxa"/>
          </w:tcPr>
          <w:p w14:paraId="4147B650" w14:textId="77777777" w:rsidR="00C61421" w:rsidRPr="00E062F1" w:rsidRDefault="00C61421" w:rsidP="00A7639A">
            <w:pPr>
              <w:pStyle w:val="TAC"/>
            </w:pPr>
          </w:p>
        </w:tc>
        <w:tc>
          <w:tcPr>
            <w:tcW w:w="1464" w:type="dxa"/>
          </w:tcPr>
          <w:p w14:paraId="7729FC3E" w14:textId="77777777" w:rsidR="00C61421" w:rsidRPr="00E062F1" w:rsidRDefault="00C61421" w:rsidP="00A7639A">
            <w:pPr>
              <w:pStyle w:val="TAC"/>
            </w:pPr>
          </w:p>
        </w:tc>
        <w:tc>
          <w:tcPr>
            <w:tcW w:w="1669" w:type="dxa"/>
          </w:tcPr>
          <w:p w14:paraId="20BEC6EB" w14:textId="77777777" w:rsidR="00C61421" w:rsidRPr="00E062F1" w:rsidRDefault="00C61421" w:rsidP="00A7639A">
            <w:pPr>
              <w:pStyle w:val="TAC"/>
            </w:pPr>
            <w:r w:rsidRPr="00E062F1">
              <w:t>23</w:t>
            </w:r>
          </w:p>
        </w:tc>
        <w:tc>
          <w:tcPr>
            <w:tcW w:w="1843" w:type="dxa"/>
          </w:tcPr>
          <w:p w14:paraId="51E1EA87" w14:textId="77777777" w:rsidR="00C61421" w:rsidRPr="00E062F1" w:rsidRDefault="00C61421" w:rsidP="00A7639A">
            <w:pPr>
              <w:pStyle w:val="TAC"/>
            </w:pPr>
            <w:r w:rsidRPr="00E062F1">
              <w:t>+2/-3</w:t>
            </w:r>
          </w:p>
        </w:tc>
      </w:tr>
      <w:tr w:rsidR="00C61421" w:rsidRPr="00E062F1" w14:paraId="23555810" w14:textId="77777777" w:rsidTr="00A7639A">
        <w:trPr>
          <w:trHeight w:val="187"/>
          <w:jc w:val="center"/>
        </w:trPr>
        <w:tc>
          <w:tcPr>
            <w:tcW w:w="3402" w:type="dxa"/>
          </w:tcPr>
          <w:p w14:paraId="0D10A274" w14:textId="77777777" w:rsidR="00C61421" w:rsidRPr="00E062F1" w:rsidRDefault="00C61421" w:rsidP="00A7639A">
            <w:pPr>
              <w:pStyle w:val="TAC"/>
              <w:rPr>
                <w:szCs w:val="18"/>
                <w:lang w:eastAsia="fi-FI"/>
              </w:rPr>
            </w:pPr>
            <w:r w:rsidRPr="00E062F1">
              <w:rPr>
                <w:szCs w:val="18"/>
                <w:lang w:eastAsia="fi-FI"/>
              </w:rPr>
              <w:t>DC_66A_n38A</w:t>
            </w:r>
          </w:p>
        </w:tc>
        <w:tc>
          <w:tcPr>
            <w:tcW w:w="1560" w:type="dxa"/>
          </w:tcPr>
          <w:p w14:paraId="5234EFB1" w14:textId="77777777" w:rsidR="00C61421" w:rsidRPr="00E062F1" w:rsidRDefault="00C61421" w:rsidP="00A7639A">
            <w:pPr>
              <w:pStyle w:val="TAC"/>
            </w:pPr>
          </w:p>
        </w:tc>
        <w:tc>
          <w:tcPr>
            <w:tcW w:w="1464" w:type="dxa"/>
          </w:tcPr>
          <w:p w14:paraId="53DC31F1" w14:textId="77777777" w:rsidR="00C61421" w:rsidRPr="00E062F1" w:rsidRDefault="00C61421" w:rsidP="00A7639A">
            <w:pPr>
              <w:pStyle w:val="TAC"/>
            </w:pPr>
          </w:p>
        </w:tc>
        <w:tc>
          <w:tcPr>
            <w:tcW w:w="1669" w:type="dxa"/>
          </w:tcPr>
          <w:p w14:paraId="4174BFD2" w14:textId="77777777" w:rsidR="00C61421" w:rsidRPr="00E062F1" w:rsidRDefault="00C61421" w:rsidP="00A7639A">
            <w:pPr>
              <w:pStyle w:val="TAC"/>
            </w:pPr>
            <w:r w:rsidRPr="00E062F1">
              <w:t>23</w:t>
            </w:r>
          </w:p>
        </w:tc>
        <w:tc>
          <w:tcPr>
            <w:tcW w:w="1843" w:type="dxa"/>
          </w:tcPr>
          <w:p w14:paraId="36EFA9E4" w14:textId="77777777" w:rsidR="00C61421" w:rsidRPr="00E062F1" w:rsidRDefault="00C61421" w:rsidP="00A7639A">
            <w:pPr>
              <w:pStyle w:val="TAC"/>
            </w:pPr>
            <w:r w:rsidRPr="00E062F1">
              <w:t>+2/-3</w:t>
            </w:r>
          </w:p>
        </w:tc>
      </w:tr>
      <w:tr w:rsidR="00C61421" w:rsidRPr="00E062F1" w14:paraId="32CFE5A6" w14:textId="77777777" w:rsidTr="00A7639A">
        <w:trPr>
          <w:trHeight w:val="187"/>
          <w:jc w:val="center"/>
        </w:trPr>
        <w:tc>
          <w:tcPr>
            <w:tcW w:w="3402" w:type="dxa"/>
          </w:tcPr>
          <w:p w14:paraId="1C201530" w14:textId="77777777" w:rsidR="00C61421" w:rsidRPr="00E062F1" w:rsidRDefault="00C61421" w:rsidP="00A7639A">
            <w:pPr>
              <w:pStyle w:val="TAC"/>
              <w:rPr>
                <w:lang w:eastAsia="fi-FI"/>
              </w:rPr>
            </w:pPr>
            <w:r w:rsidRPr="00E062F1">
              <w:rPr>
                <w:szCs w:val="18"/>
                <w:lang w:eastAsia="fi-FI"/>
              </w:rPr>
              <w:t>DC_66A_n41A</w:t>
            </w:r>
          </w:p>
        </w:tc>
        <w:tc>
          <w:tcPr>
            <w:tcW w:w="1560" w:type="dxa"/>
          </w:tcPr>
          <w:p w14:paraId="15D98ED5" w14:textId="77777777" w:rsidR="00C61421" w:rsidRPr="00E062F1" w:rsidRDefault="00C61421" w:rsidP="00A7639A">
            <w:pPr>
              <w:pStyle w:val="TAC"/>
            </w:pPr>
          </w:p>
        </w:tc>
        <w:tc>
          <w:tcPr>
            <w:tcW w:w="1464" w:type="dxa"/>
          </w:tcPr>
          <w:p w14:paraId="5649444A" w14:textId="77777777" w:rsidR="00C61421" w:rsidRPr="00E062F1" w:rsidRDefault="00C61421" w:rsidP="00A7639A">
            <w:pPr>
              <w:pStyle w:val="TAC"/>
            </w:pPr>
          </w:p>
        </w:tc>
        <w:tc>
          <w:tcPr>
            <w:tcW w:w="1669" w:type="dxa"/>
          </w:tcPr>
          <w:p w14:paraId="53CDAC97" w14:textId="77777777" w:rsidR="00C61421" w:rsidRPr="00E062F1" w:rsidRDefault="00C61421" w:rsidP="00A7639A">
            <w:pPr>
              <w:pStyle w:val="TAC"/>
            </w:pPr>
            <w:r w:rsidRPr="00E062F1">
              <w:t>23</w:t>
            </w:r>
          </w:p>
        </w:tc>
        <w:tc>
          <w:tcPr>
            <w:tcW w:w="1843" w:type="dxa"/>
          </w:tcPr>
          <w:p w14:paraId="1462F14D" w14:textId="77777777" w:rsidR="00C61421" w:rsidRPr="00E062F1" w:rsidRDefault="00C61421" w:rsidP="00A7639A">
            <w:pPr>
              <w:pStyle w:val="TAC"/>
            </w:pPr>
            <w:r w:rsidRPr="00E062F1">
              <w:t>+2/-3</w:t>
            </w:r>
          </w:p>
        </w:tc>
      </w:tr>
      <w:tr w:rsidR="00C61421" w:rsidRPr="00E062F1" w14:paraId="4EC6B59E" w14:textId="77777777" w:rsidTr="00A7639A">
        <w:trPr>
          <w:trHeight w:val="187"/>
          <w:jc w:val="center"/>
        </w:trPr>
        <w:tc>
          <w:tcPr>
            <w:tcW w:w="3402" w:type="dxa"/>
          </w:tcPr>
          <w:p w14:paraId="6CA9E080" w14:textId="77777777" w:rsidR="00C61421" w:rsidRPr="00E062F1" w:rsidRDefault="00C61421" w:rsidP="00A7639A">
            <w:pPr>
              <w:pStyle w:val="TAC"/>
              <w:rPr>
                <w:lang w:eastAsia="fi-FI"/>
              </w:rPr>
            </w:pPr>
            <w:r w:rsidRPr="00E062F1">
              <w:rPr>
                <w:lang w:eastAsia="fi-FI"/>
              </w:rPr>
              <w:t>DC_66A_n4</w:t>
            </w:r>
            <w:r>
              <w:rPr>
                <w:lang w:eastAsia="fi-FI"/>
              </w:rPr>
              <w:t>6</w:t>
            </w:r>
            <w:r w:rsidRPr="00E062F1">
              <w:rPr>
                <w:lang w:eastAsia="fi-FI"/>
              </w:rPr>
              <w:t>A</w:t>
            </w:r>
          </w:p>
        </w:tc>
        <w:tc>
          <w:tcPr>
            <w:tcW w:w="1560" w:type="dxa"/>
          </w:tcPr>
          <w:p w14:paraId="4C168E7A" w14:textId="77777777" w:rsidR="00C61421" w:rsidRPr="00E062F1" w:rsidRDefault="00C61421" w:rsidP="00A7639A">
            <w:pPr>
              <w:pStyle w:val="TAC"/>
            </w:pPr>
          </w:p>
        </w:tc>
        <w:tc>
          <w:tcPr>
            <w:tcW w:w="1464" w:type="dxa"/>
          </w:tcPr>
          <w:p w14:paraId="1864C174" w14:textId="77777777" w:rsidR="00C61421" w:rsidRPr="00E062F1" w:rsidRDefault="00C61421" w:rsidP="00A7639A">
            <w:pPr>
              <w:pStyle w:val="TAC"/>
            </w:pPr>
          </w:p>
        </w:tc>
        <w:tc>
          <w:tcPr>
            <w:tcW w:w="1669" w:type="dxa"/>
          </w:tcPr>
          <w:p w14:paraId="6C5E3E87" w14:textId="77777777" w:rsidR="00C61421" w:rsidRPr="00E062F1" w:rsidRDefault="00C61421" w:rsidP="00A7639A">
            <w:pPr>
              <w:pStyle w:val="TAC"/>
            </w:pPr>
            <w:r w:rsidRPr="00E062F1">
              <w:rPr>
                <w:rFonts w:eastAsia="MS Mincho"/>
              </w:rPr>
              <w:t>23</w:t>
            </w:r>
          </w:p>
        </w:tc>
        <w:tc>
          <w:tcPr>
            <w:tcW w:w="1843" w:type="dxa"/>
          </w:tcPr>
          <w:p w14:paraId="7691B481" w14:textId="77777777" w:rsidR="00C61421" w:rsidRPr="00E062F1" w:rsidRDefault="00C61421" w:rsidP="00A7639A">
            <w:pPr>
              <w:pStyle w:val="TAC"/>
            </w:pPr>
            <w:r w:rsidRPr="00E062F1">
              <w:rPr>
                <w:rFonts w:eastAsia="MS Mincho"/>
              </w:rPr>
              <w:t>+2/-3</w:t>
            </w:r>
          </w:p>
        </w:tc>
      </w:tr>
      <w:tr w:rsidR="00C61421" w:rsidRPr="00E062F1" w14:paraId="1E6010C0" w14:textId="77777777" w:rsidTr="00A7639A">
        <w:trPr>
          <w:trHeight w:val="187"/>
          <w:jc w:val="center"/>
        </w:trPr>
        <w:tc>
          <w:tcPr>
            <w:tcW w:w="3402" w:type="dxa"/>
          </w:tcPr>
          <w:p w14:paraId="383258DF" w14:textId="77777777" w:rsidR="00C61421" w:rsidRPr="00E062F1" w:rsidRDefault="00C61421" w:rsidP="00A7639A">
            <w:pPr>
              <w:pStyle w:val="TAC"/>
              <w:rPr>
                <w:lang w:eastAsia="ja-JP"/>
              </w:rPr>
            </w:pPr>
            <w:r w:rsidRPr="00E062F1">
              <w:rPr>
                <w:szCs w:val="18"/>
                <w:lang w:eastAsia="fi-FI"/>
              </w:rPr>
              <w:t>DC_66A_n48A</w:t>
            </w:r>
          </w:p>
        </w:tc>
        <w:tc>
          <w:tcPr>
            <w:tcW w:w="1560" w:type="dxa"/>
          </w:tcPr>
          <w:p w14:paraId="7E88411E" w14:textId="77777777" w:rsidR="00C61421" w:rsidRPr="00E062F1" w:rsidRDefault="00C61421" w:rsidP="00A7639A">
            <w:pPr>
              <w:pStyle w:val="TAC"/>
            </w:pPr>
          </w:p>
        </w:tc>
        <w:tc>
          <w:tcPr>
            <w:tcW w:w="1464" w:type="dxa"/>
          </w:tcPr>
          <w:p w14:paraId="4C37217F" w14:textId="77777777" w:rsidR="00C61421" w:rsidRPr="00E062F1" w:rsidRDefault="00C61421" w:rsidP="00A7639A">
            <w:pPr>
              <w:pStyle w:val="TAC"/>
            </w:pPr>
          </w:p>
        </w:tc>
        <w:tc>
          <w:tcPr>
            <w:tcW w:w="1669" w:type="dxa"/>
          </w:tcPr>
          <w:p w14:paraId="7A0CD9E1" w14:textId="77777777" w:rsidR="00C61421" w:rsidRPr="00E062F1" w:rsidRDefault="00C61421" w:rsidP="00A7639A">
            <w:pPr>
              <w:pStyle w:val="TAC"/>
            </w:pPr>
            <w:r w:rsidRPr="00E062F1">
              <w:t>23</w:t>
            </w:r>
          </w:p>
        </w:tc>
        <w:tc>
          <w:tcPr>
            <w:tcW w:w="1843" w:type="dxa"/>
          </w:tcPr>
          <w:p w14:paraId="5A0F7749" w14:textId="77777777" w:rsidR="00C61421" w:rsidRPr="00E062F1" w:rsidRDefault="00C61421" w:rsidP="00A7639A">
            <w:pPr>
              <w:pStyle w:val="TAC"/>
            </w:pPr>
            <w:r w:rsidRPr="00E062F1">
              <w:t>+2/-3</w:t>
            </w:r>
          </w:p>
        </w:tc>
      </w:tr>
      <w:tr w:rsidR="00C61421" w:rsidRPr="00E062F1" w14:paraId="54AC65DB" w14:textId="77777777" w:rsidTr="00A7639A">
        <w:trPr>
          <w:trHeight w:val="187"/>
          <w:jc w:val="center"/>
        </w:trPr>
        <w:tc>
          <w:tcPr>
            <w:tcW w:w="3402" w:type="dxa"/>
          </w:tcPr>
          <w:p w14:paraId="666F586F" w14:textId="77777777" w:rsidR="00C61421" w:rsidRPr="00E062F1" w:rsidRDefault="00C61421" w:rsidP="00A7639A">
            <w:pPr>
              <w:pStyle w:val="TAC"/>
              <w:rPr>
                <w:lang w:eastAsia="fi-FI"/>
              </w:rPr>
            </w:pPr>
            <w:r w:rsidRPr="00E062F1">
              <w:rPr>
                <w:lang w:eastAsia="ja-JP"/>
              </w:rPr>
              <w:t>DC_66A_n71A</w:t>
            </w:r>
          </w:p>
        </w:tc>
        <w:tc>
          <w:tcPr>
            <w:tcW w:w="1560" w:type="dxa"/>
          </w:tcPr>
          <w:p w14:paraId="58A08D7D" w14:textId="77777777" w:rsidR="00C61421" w:rsidRPr="00E062F1" w:rsidRDefault="00C61421" w:rsidP="00A7639A">
            <w:pPr>
              <w:pStyle w:val="TAC"/>
            </w:pPr>
          </w:p>
        </w:tc>
        <w:tc>
          <w:tcPr>
            <w:tcW w:w="1464" w:type="dxa"/>
          </w:tcPr>
          <w:p w14:paraId="2260D538" w14:textId="77777777" w:rsidR="00C61421" w:rsidRPr="00E062F1" w:rsidRDefault="00C61421" w:rsidP="00A7639A">
            <w:pPr>
              <w:pStyle w:val="TAC"/>
            </w:pPr>
          </w:p>
        </w:tc>
        <w:tc>
          <w:tcPr>
            <w:tcW w:w="1669" w:type="dxa"/>
          </w:tcPr>
          <w:p w14:paraId="77E092E4" w14:textId="77777777" w:rsidR="00C61421" w:rsidRPr="00E062F1" w:rsidRDefault="00C61421" w:rsidP="00A7639A">
            <w:pPr>
              <w:pStyle w:val="TAC"/>
            </w:pPr>
            <w:r w:rsidRPr="00E062F1">
              <w:t>23</w:t>
            </w:r>
          </w:p>
        </w:tc>
        <w:tc>
          <w:tcPr>
            <w:tcW w:w="1843" w:type="dxa"/>
          </w:tcPr>
          <w:p w14:paraId="7D7034F4" w14:textId="77777777" w:rsidR="00C61421" w:rsidRPr="00E062F1" w:rsidRDefault="00C61421" w:rsidP="00A7639A">
            <w:pPr>
              <w:pStyle w:val="TAC"/>
            </w:pPr>
            <w:r w:rsidRPr="00E062F1">
              <w:t>+2/-3</w:t>
            </w:r>
          </w:p>
        </w:tc>
      </w:tr>
      <w:tr w:rsidR="00C61421" w:rsidRPr="00E062F1" w14:paraId="6DF38DAF" w14:textId="77777777" w:rsidTr="00A7639A">
        <w:trPr>
          <w:trHeight w:val="187"/>
          <w:jc w:val="center"/>
        </w:trPr>
        <w:tc>
          <w:tcPr>
            <w:tcW w:w="3402" w:type="dxa"/>
          </w:tcPr>
          <w:p w14:paraId="74CC6E14" w14:textId="77777777" w:rsidR="00C61421" w:rsidRPr="00E062F1" w:rsidRDefault="00C61421" w:rsidP="00A7639A">
            <w:pPr>
              <w:pStyle w:val="TAC"/>
              <w:rPr>
                <w:lang w:eastAsia="ja-JP"/>
              </w:rPr>
            </w:pPr>
            <w:r w:rsidRPr="00E062F1">
              <w:t>DC_66A_n78A</w:t>
            </w:r>
          </w:p>
          <w:p w14:paraId="61A7E834" w14:textId="77777777" w:rsidR="00C61421" w:rsidRPr="00E062F1" w:rsidRDefault="00C61421" w:rsidP="00A7639A">
            <w:pPr>
              <w:pStyle w:val="TAC"/>
              <w:rPr>
                <w:lang w:eastAsia="ja-JP"/>
              </w:rPr>
            </w:pPr>
            <w:r w:rsidRPr="00E062F1">
              <w:rPr>
                <w:lang w:eastAsia="ja-JP"/>
              </w:rPr>
              <w:t>DC_66A-66A_n78A</w:t>
            </w:r>
          </w:p>
        </w:tc>
        <w:tc>
          <w:tcPr>
            <w:tcW w:w="1560" w:type="dxa"/>
          </w:tcPr>
          <w:p w14:paraId="0184054F" w14:textId="77777777" w:rsidR="00C61421" w:rsidRPr="00E062F1" w:rsidRDefault="00C61421" w:rsidP="00A7639A">
            <w:pPr>
              <w:pStyle w:val="TAC"/>
            </w:pPr>
          </w:p>
        </w:tc>
        <w:tc>
          <w:tcPr>
            <w:tcW w:w="1464" w:type="dxa"/>
          </w:tcPr>
          <w:p w14:paraId="40CC6930" w14:textId="77777777" w:rsidR="00C61421" w:rsidRPr="00E062F1" w:rsidRDefault="00C61421" w:rsidP="00A7639A">
            <w:pPr>
              <w:pStyle w:val="TAC"/>
            </w:pPr>
          </w:p>
        </w:tc>
        <w:tc>
          <w:tcPr>
            <w:tcW w:w="1669" w:type="dxa"/>
          </w:tcPr>
          <w:p w14:paraId="7CEC26D5" w14:textId="77777777" w:rsidR="00C61421" w:rsidRPr="00E062F1" w:rsidRDefault="00C61421" w:rsidP="00A7639A">
            <w:pPr>
              <w:pStyle w:val="TAC"/>
            </w:pPr>
            <w:r w:rsidRPr="00E062F1">
              <w:t>23</w:t>
            </w:r>
          </w:p>
        </w:tc>
        <w:tc>
          <w:tcPr>
            <w:tcW w:w="1843" w:type="dxa"/>
          </w:tcPr>
          <w:p w14:paraId="0A9AC13A" w14:textId="77777777" w:rsidR="00C61421" w:rsidRPr="00E062F1" w:rsidRDefault="00C61421" w:rsidP="00A7639A">
            <w:pPr>
              <w:pStyle w:val="TAC"/>
            </w:pPr>
            <w:r w:rsidRPr="00E062F1">
              <w:t>+2/-3</w:t>
            </w:r>
          </w:p>
        </w:tc>
      </w:tr>
      <w:tr w:rsidR="00C61421" w:rsidRPr="00E062F1" w14:paraId="02BA07F2" w14:textId="77777777" w:rsidTr="00A7639A">
        <w:trPr>
          <w:trHeight w:val="187"/>
          <w:jc w:val="center"/>
        </w:trPr>
        <w:tc>
          <w:tcPr>
            <w:tcW w:w="3402" w:type="dxa"/>
          </w:tcPr>
          <w:p w14:paraId="338F5495" w14:textId="77777777" w:rsidR="00C61421" w:rsidRPr="00E062F1" w:rsidRDefault="00C61421" w:rsidP="00A7639A">
            <w:pPr>
              <w:pStyle w:val="TAC"/>
              <w:rPr>
                <w:lang w:eastAsia="ja-JP"/>
              </w:rPr>
            </w:pPr>
            <w:r w:rsidRPr="00E062F1">
              <w:rPr>
                <w:lang w:eastAsia="ja-JP"/>
              </w:rPr>
              <w:t>DC_66A_n86A_ULSUP-TDM_n78A</w:t>
            </w:r>
          </w:p>
        </w:tc>
        <w:tc>
          <w:tcPr>
            <w:tcW w:w="1560" w:type="dxa"/>
          </w:tcPr>
          <w:p w14:paraId="1CACA216" w14:textId="77777777" w:rsidR="00C61421" w:rsidRPr="00E062F1" w:rsidRDefault="00C61421" w:rsidP="00A7639A">
            <w:pPr>
              <w:pStyle w:val="TAC"/>
            </w:pPr>
          </w:p>
        </w:tc>
        <w:tc>
          <w:tcPr>
            <w:tcW w:w="1464" w:type="dxa"/>
          </w:tcPr>
          <w:p w14:paraId="25D2E42F" w14:textId="77777777" w:rsidR="00C61421" w:rsidRPr="00E062F1" w:rsidRDefault="00C61421" w:rsidP="00A7639A">
            <w:pPr>
              <w:pStyle w:val="TAC"/>
            </w:pPr>
          </w:p>
        </w:tc>
        <w:tc>
          <w:tcPr>
            <w:tcW w:w="1669" w:type="dxa"/>
          </w:tcPr>
          <w:p w14:paraId="2688AFC6" w14:textId="77777777" w:rsidR="00C61421" w:rsidRPr="00E062F1" w:rsidRDefault="00C61421" w:rsidP="00A7639A">
            <w:pPr>
              <w:pStyle w:val="TAC"/>
            </w:pPr>
            <w:r w:rsidRPr="00E062F1">
              <w:t>23</w:t>
            </w:r>
          </w:p>
        </w:tc>
        <w:tc>
          <w:tcPr>
            <w:tcW w:w="1843" w:type="dxa"/>
          </w:tcPr>
          <w:p w14:paraId="64CC0A75" w14:textId="77777777" w:rsidR="00C61421" w:rsidRPr="00E062F1" w:rsidRDefault="00C61421" w:rsidP="00A7639A">
            <w:pPr>
              <w:pStyle w:val="TAC"/>
            </w:pPr>
            <w:r w:rsidRPr="00E062F1">
              <w:t>+2/-3</w:t>
            </w:r>
          </w:p>
        </w:tc>
      </w:tr>
      <w:tr w:rsidR="00C61421" w:rsidRPr="00E062F1" w14:paraId="6BEB9464" w14:textId="77777777" w:rsidTr="00A7639A">
        <w:trPr>
          <w:trHeight w:val="187"/>
          <w:jc w:val="center"/>
        </w:trPr>
        <w:tc>
          <w:tcPr>
            <w:tcW w:w="3402" w:type="dxa"/>
          </w:tcPr>
          <w:p w14:paraId="35CF6F6F" w14:textId="77777777" w:rsidR="00C61421" w:rsidRPr="00E062F1" w:rsidRDefault="00C61421" w:rsidP="00A7639A">
            <w:pPr>
              <w:pStyle w:val="TAC"/>
            </w:pPr>
            <w:r w:rsidRPr="00E062F1">
              <w:rPr>
                <w:lang w:eastAsia="fi-FI"/>
              </w:rPr>
              <w:t>DC_71A_n5A</w:t>
            </w:r>
          </w:p>
        </w:tc>
        <w:tc>
          <w:tcPr>
            <w:tcW w:w="1560" w:type="dxa"/>
          </w:tcPr>
          <w:p w14:paraId="71F2C8B8" w14:textId="77777777" w:rsidR="00C61421" w:rsidRPr="00E062F1" w:rsidRDefault="00C61421" w:rsidP="00A7639A">
            <w:pPr>
              <w:pStyle w:val="TAC"/>
            </w:pPr>
          </w:p>
        </w:tc>
        <w:tc>
          <w:tcPr>
            <w:tcW w:w="1464" w:type="dxa"/>
          </w:tcPr>
          <w:p w14:paraId="0A0B320F" w14:textId="77777777" w:rsidR="00C61421" w:rsidRPr="00E062F1" w:rsidRDefault="00C61421" w:rsidP="00A7639A">
            <w:pPr>
              <w:pStyle w:val="TAC"/>
            </w:pPr>
          </w:p>
        </w:tc>
        <w:tc>
          <w:tcPr>
            <w:tcW w:w="1669" w:type="dxa"/>
          </w:tcPr>
          <w:p w14:paraId="6A8C1C9F" w14:textId="77777777" w:rsidR="00C61421" w:rsidRPr="00E062F1" w:rsidRDefault="00C61421" w:rsidP="00A7639A">
            <w:pPr>
              <w:pStyle w:val="TAC"/>
            </w:pPr>
            <w:r w:rsidRPr="00E062F1">
              <w:t>23</w:t>
            </w:r>
          </w:p>
        </w:tc>
        <w:tc>
          <w:tcPr>
            <w:tcW w:w="1843" w:type="dxa"/>
          </w:tcPr>
          <w:p w14:paraId="1C33024A" w14:textId="77777777" w:rsidR="00C61421" w:rsidRPr="00E062F1" w:rsidRDefault="00C61421" w:rsidP="00A7639A">
            <w:pPr>
              <w:pStyle w:val="TAC"/>
            </w:pPr>
            <w:r w:rsidRPr="00E062F1">
              <w:t>+2/-3</w:t>
            </w:r>
          </w:p>
        </w:tc>
      </w:tr>
      <w:tr w:rsidR="00C61421" w:rsidRPr="00E062F1" w14:paraId="0882564A" w14:textId="77777777" w:rsidTr="00A7639A">
        <w:trPr>
          <w:trHeight w:val="187"/>
          <w:jc w:val="center"/>
        </w:trPr>
        <w:tc>
          <w:tcPr>
            <w:tcW w:w="3402" w:type="dxa"/>
          </w:tcPr>
          <w:p w14:paraId="47A8B36B" w14:textId="77777777" w:rsidR="00C61421" w:rsidRPr="00E062F1" w:rsidRDefault="00C61421" w:rsidP="00A7639A">
            <w:pPr>
              <w:pStyle w:val="TAC"/>
              <w:rPr>
                <w:lang w:eastAsia="fi-FI"/>
              </w:rPr>
            </w:pPr>
            <w:r w:rsidRPr="00E062F1">
              <w:rPr>
                <w:szCs w:val="18"/>
                <w:lang w:eastAsia="fi-FI"/>
              </w:rPr>
              <w:t>DC_</w:t>
            </w:r>
            <w:r w:rsidRPr="00E062F1">
              <w:rPr>
                <w:szCs w:val="18"/>
                <w:lang w:eastAsia="zh-CN"/>
              </w:rPr>
              <w:t>71</w:t>
            </w:r>
            <w:r w:rsidRPr="00E062F1">
              <w:rPr>
                <w:szCs w:val="18"/>
                <w:lang w:eastAsia="fi-FI"/>
              </w:rPr>
              <w:t>A_n38A</w:t>
            </w:r>
          </w:p>
        </w:tc>
        <w:tc>
          <w:tcPr>
            <w:tcW w:w="1560" w:type="dxa"/>
          </w:tcPr>
          <w:p w14:paraId="2DF7E9B6" w14:textId="77777777" w:rsidR="00C61421" w:rsidRPr="00E062F1" w:rsidRDefault="00C61421" w:rsidP="00A7639A">
            <w:pPr>
              <w:pStyle w:val="TAC"/>
            </w:pPr>
          </w:p>
        </w:tc>
        <w:tc>
          <w:tcPr>
            <w:tcW w:w="1464" w:type="dxa"/>
          </w:tcPr>
          <w:p w14:paraId="1ACDBCCB" w14:textId="77777777" w:rsidR="00C61421" w:rsidRPr="00E062F1" w:rsidRDefault="00C61421" w:rsidP="00A7639A">
            <w:pPr>
              <w:pStyle w:val="TAC"/>
            </w:pPr>
          </w:p>
        </w:tc>
        <w:tc>
          <w:tcPr>
            <w:tcW w:w="1669" w:type="dxa"/>
          </w:tcPr>
          <w:p w14:paraId="61D06AC5" w14:textId="77777777" w:rsidR="00C61421" w:rsidRPr="00E062F1" w:rsidRDefault="00C61421" w:rsidP="00A7639A">
            <w:pPr>
              <w:pStyle w:val="TAC"/>
            </w:pPr>
            <w:r w:rsidRPr="00E062F1">
              <w:t>23</w:t>
            </w:r>
          </w:p>
        </w:tc>
        <w:tc>
          <w:tcPr>
            <w:tcW w:w="1843" w:type="dxa"/>
          </w:tcPr>
          <w:p w14:paraId="139CFC28" w14:textId="77777777" w:rsidR="00C61421" w:rsidRPr="00E062F1" w:rsidRDefault="00C61421" w:rsidP="00A7639A">
            <w:pPr>
              <w:pStyle w:val="TAC"/>
            </w:pPr>
            <w:r w:rsidRPr="00E062F1">
              <w:t>+2/-3</w:t>
            </w:r>
          </w:p>
        </w:tc>
      </w:tr>
      <w:tr w:rsidR="00C61421" w:rsidRPr="00E062F1" w14:paraId="6839E87C" w14:textId="77777777" w:rsidTr="00A7639A">
        <w:trPr>
          <w:trHeight w:val="187"/>
          <w:jc w:val="center"/>
        </w:trPr>
        <w:tc>
          <w:tcPr>
            <w:tcW w:w="3402" w:type="dxa"/>
          </w:tcPr>
          <w:p w14:paraId="0B34FA80" w14:textId="77777777" w:rsidR="00C61421" w:rsidRPr="00E062F1" w:rsidRDefault="00C61421" w:rsidP="00A7639A">
            <w:pPr>
              <w:pStyle w:val="TAC"/>
              <w:rPr>
                <w:lang w:eastAsia="fi-FI"/>
              </w:rPr>
            </w:pPr>
            <w:r w:rsidRPr="00E062F1">
              <w:rPr>
                <w:szCs w:val="18"/>
                <w:lang w:eastAsia="fi-FI"/>
              </w:rPr>
              <w:t>DC_71A_n48A</w:t>
            </w:r>
          </w:p>
        </w:tc>
        <w:tc>
          <w:tcPr>
            <w:tcW w:w="1560" w:type="dxa"/>
          </w:tcPr>
          <w:p w14:paraId="0A7ABB06" w14:textId="77777777" w:rsidR="00C61421" w:rsidRPr="00E062F1" w:rsidRDefault="00C61421" w:rsidP="00A7639A">
            <w:pPr>
              <w:pStyle w:val="TAC"/>
            </w:pPr>
          </w:p>
        </w:tc>
        <w:tc>
          <w:tcPr>
            <w:tcW w:w="1464" w:type="dxa"/>
          </w:tcPr>
          <w:p w14:paraId="21658356" w14:textId="77777777" w:rsidR="00C61421" w:rsidRPr="00E062F1" w:rsidRDefault="00C61421" w:rsidP="00A7639A">
            <w:pPr>
              <w:pStyle w:val="TAC"/>
            </w:pPr>
          </w:p>
        </w:tc>
        <w:tc>
          <w:tcPr>
            <w:tcW w:w="1669" w:type="dxa"/>
          </w:tcPr>
          <w:p w14:paraId="4E6C4FE2" w14:textId="77777777" w:rsidR="00C61421" w:rsidRPr="00E062F1" w:rsidRDefault="00C61421" w:rsidP="00A7639A">
            <w:pPr>
              <w:pStyle w:val="TAC"/>
            </w:pPr>
            <w:r w:rsidRPr="00E062F1">
              <w:t>23</w:t>
            </w:r>
          </w:p>
        </w:tc>
        <w:tc>
          <w:tcPr>
            <w:tcW w:w="1843" w:type="dxa"/>
          </w:tcPr>
          <w:p w14:paraId="2C41828B" w14:textId="77777777" w:rsidR="00C61421" w:rsidRPr="00E062F1" w:rsidRDefault="00C61421" w:rsidP="00A7639A">
            <w:pPr>
              <w:pStyle w:val="TAC"/>
            </w:pPr>
            <w:r w:rsidRPr="00E062F1">
              <w:t>+2/-3</w:t>
            </w:r>
          </w:p>
        </w:tc>
      </w:tr>
      <w:tr w:rsidR="00C61421" w:rsidRPr="00E062F1" w14:paraId="191818F5" w14:textId="77777777" w:rsidTr="00A7639A">
        <w:trPr>
          <w:trHeight w:val="187"/>
          <w:jc w:val="center"/>
        </w:trPr>
        <w:tc>
          <w:tcPr>
            <w:tcW w:w="3402" w:type="dxa"/>
          </w:tcPr>
          <w:p w14:paraId="1098BCA9" w14:textId="77777777" w:rsidR="00C61421" w:rsidRPr="00E062F1" w:rsidRDefault="00C61421" w:rsidP="00A7639A">
            <w:pPr>
              <w:pStyle w:val="TAC"/>
              <w:rPr>
                <w:lang w:eastAsia="fi-FI"/>
              </w:rPr>
            </w:pPr>
            <w:r w:rsidRPr="00E062F1">
              <w:rPr>
                <w:szCs w:val="18"/>
                <w:lang w:eastAsia="fi-FI"/>
              </w:rPr>
              <w:t>DC_71A_n</w:t>
            </w:r>
            <w:r w:rsidRPr="00E062F1">
              <w:rPr>
                <w:szCs w:val="18"/>
                <w:lang w:eastAsia="zh-TW"/>
              </w:rPr>
              <w:t>66</w:t>
            </w:r>
            <w:r w:rsidRPr="00E062F1">
              <w:rPr>
                <w:szCs w:val="18"/>
                <w:lang w:eastAsia="fi-FI"/>
              </w:rPr>
              <w:t>A</w:t>
            </w:r>
          </w:p>
        </w:tc>
        <w:tc>
          <w:tcPr>
            <w:tcW w:w="1560" w:type="dxa"/>
          </w:tcPr>
          <w:p w14:paraId="4E8A4A2E" w14:textId="77777777" w:rsidR="00C61421" w:rsidRPr="00E062F1" w:rsidRDefault="00C61421" w:rsidP="00A7639A">
            <w:pPr>
              <w:pStyle w:val="TAC"/>
            </w:pPr>
          </w:p>
        </w:tc>
        <w:tc>
          <w:tcPr>
            <w:tcW w:w="1464" w:type="dxa"/>
          </w:tcPr>
          <w:p w14:paraId="2A4C95B0" w14:textId="77777777" w:rsidR="00C61421" w:rsidRPr="00E062F1" w:rsidRDefault="00C61421" w:rsidP="00A7639A">
            <w:pPr>
              <w:pStyle w:val="TAC"/>
            </w:pPr>
          </w:p>
        </w:tc>
        <w:tc>
          <w:tcPr>
            <w:tcW w:w="1669" w:type="dxa"/>
          </w:tcPr>
          <w:p w14:paraId="571745A5" w14:textId="77777777" w:rsidR="00C61421" w:rsidRPr="00E062F1" w:rsidRDefault="00C61421" w:rsidP="00A7639A">
            <w:pPr>
              <w:pStyle w:val="TAC"/>
            </w:pPr>
            <w:r w:rsidRPr="00E062F1">
              <w:t>23</w:t>
            </w:r>
          </w:p>
        </w:tc>
        <w:tc>
          <w:tcPr>
            <w:tcW w:w="1843" w:type="dxa"/>
          </w:tcPr>
          <w:p w14:paraId="32D7BA70" w14:textId="77777777" w:rsidR="00C61421" w:rsidRPr="00E062F1" w:rsidRDefault="00C61421" w:rsidP="00A7639A">
            <w:pPr>
              <w:pStyle w:val="TAC"/>
            </w:pPr>
            <w:r w:rsidRPr="00E062F1">
              <w:t>+2/-3</w:t>
            </w:r>
          </w:p>
        </w:tc>
      </w:tr>
      <w:tr w:rsidR="00C61421" w:rsidRPr="00E062F1" w14:paraId="3A2CA097" w14:textId="77777777" w:rsidTr="00A7639A">
        <w:trPr>
          <w:trHeight w:val="187"/>
          <w:jc w:val="center"/>
        </w:trPr>
        <w:tc>
          <w:tcPr>
            <w:tcW w:w="3402" w:type="dxa"/>
          </w:tcPr>
          <w:p w14:paraId="4C82204E" w14:textId="77777777" w:rsidR="00C61421" w:rsidRPr="00E062F1" w:rsidRDefault="00C61421" w:rsidP="00A7639A">
            <w:pPr>
              <w:pStyle w:val="TAC"/>
              <w:rPr>
                <w:lang w:eastAsia="fi-FI"/>
              </w:rPr>
            </w:pPr>
            <w:r w:rsidRPr="00E062F1">
              <w:rPr>
                <w:szCs w:val="18"/>
                <w:lang w:eastAsia="fi-FI"/>
              </w:rPr>
              <w:t>DC_</w:t>
            </w:r>
            <w:r w:rsidRPr="00E062F1">
              <w:rPr>
                <w:szCs w:val="18"/>
                <w:lang w:eastAsia="zh-CN"/>
              </w:rPr>
              <w:t>71</w:t>
            </w:r>
            <w:r w:rsidRPr="00E062F1">
              <w:rPr>
                <w:szCs w:val="18"/>
                <w:lang w:eastAsia="fi-FI"/>
              </w:rPr>
              <w:t>A_n78A</w:t>
            </w:r>
          </w:p>
        </w:tc>
        <w:tc>
          <w:tcPr>
            <w:tcW w:w="1560" w:type="dxa"/>
          </w:tcPr>
          <w:p w14:paraId="371E3E1B" w14:textId="77777777" w:rsidR="00C61421" w:rsidRPr="00E062F1" w:rsidRDefault="00C61421" w:rsidP="00A7639A">
            <w:pPr>
              <w:pStyle w:val="TAC"/>
            </w:pPr>
          </w:p>
        </w:tc>
        <w:tc>
          <w:tcPr>
            <w:tcW w:w="1464" w:type="dxa"/>
          </w:tcPr>
          <w:p w14:paraId="1E416F9F" w14:textId="77777777" w:rsidR="00C61421" w:rsidRPr="00E062F1" w:rsidRDefault="00C61421" w:rsidP="00A7639A">
            <w:pPr>
              <w:pStyle w:val="TAC"/>
            </w:pPr>
          </w:p>
        </w:tc>
        <w:tc>
          <w:tcPr>
            <w:tcW w:w="1669" w:type="dxa"/>
          </w:tcPr>
          <w:p w14:paraId="4F63EA1F" w14:textId="77777777" w:rsidR="00C61421" w:rsidRPr="00E062F1" w:rsidRDefault="00C61421" w:rsidP="00A7639A">
            <w:pPr>
              <w:pStyle w:val="TAC"/>
            </w:pPr>
            <w:r w:rsidRPr="00E062F1">
              <w:t>23</w:t>
            </w:r>
          </w:p>
        </w:tc>
        <w:tc>
          <w:tcPr>
            <w:tcW w:w="1843" w:type="dxa"/>
          </w:tcPr>
          <w:p w14:paraId="47198C6A" w14:textId="77777777" w:rsidR="00C61421" w:rsidRPr="00E062F1" w:rsidRDefault="00C61421" w:rsidP="00A7639A">
            <w:pPr>
              <w:pStyle w:val="TAC"/>
            </w:pPr>
            <w:r w:rsidRPr="00E062F1">
              <w:t>+2/-3</w:t>
            </w:r>
          </w:p>
        </w:tc>
      </w:tr>
      <w:tr w:rsidR="00C61421" w:rsidRPr="00E062F1" w14:paraId="7F21BB01" w14:textId="77777777" w:rsidTr="00A7639A">
        <w:trPr>
          <w:trHeight w:val="187"/>
          <w:jc w:val="center"/>
        </w:trPr>
        <w:tc>
          <w:tcPr>
            <w:tcW w:w="9938" w:type="dxa"/>
            <w:gridSpan w:val="5"/>
          </w:tcPr>
          <w:p w14:paraId="5D1991C7" w14:textId="77777777" w:rsidR="00C61421" w:rsidRPr="00E062F1" w:rsidRDefault="00C61421" w:rsidP="00A7639A">
            <w:pPr>
              <w:pStyle w:val="TAN"/>
            </w:pPr>
            <w:r w:rsidRPr="00E062F1">
              <w:t>NOTE 1:</w:t>
            </w:r>
            <w:r w:rsidRPr="00E062F1">
              <w:tab/>
              <w:t xml:space="preserve">For the transmission bandwidths confined within </w:t>
            </w:r>
            <w:proofErr w:type="spellStart"/>
            <w:r w:rsidRPr="00E062F1">
              <w:t>F</w:t>
            </w:r>
            <w:r w:rsidRPr="00E062F1">
              <w:rPr>
                <w:vertAlign w:val="subscript"/>
              </w:rPr>
              <w:t>UL_low</w:t>
            </w:r>
            <w:proofErr w:type="spellEnd"/>
            <w:r w:rsidRPr="00E062F1">
              <w:t xml:space="preserve"> and </w:t>
            </w:r>
            <w:proofErr w:type="spellStart"/>
            <w:r w:rsidRPr="00E062F1">
              <w:t>F</w:t>
            </w:r>
            <w:r w:rsidRPr="00E062F1">
              <w:rPr>
                <w:vertAlign w:val="subscript"/>
              </w:rPr>
              <w:t>UL_low</w:t>
            </w:r>
            <w:proofErr w:type="spellEnd"/>
            <w:r w:rsidRPr="00E062F1">
              <w:t xml:space="preserve"> + 4 MHz or </w:t>
            </w:r>
            <w:proofErr w:type="spellStart"/>
            <w:r w:rsidRPr="00E062F1">
              <w:t>F</w:t>
            </w:r>
            <w:r w:rsidRPr="00E062F1">
              <w:rPr>
                <w:vertAlign w:val="subscript"/>
              </w:rPr>
              <w:t>UL_high</w:t>
            </w:r>
            <w:proofErr w:type="spellEnd"/>
            <w:r w:rsidRPr="00E062F1">
              <w:t xml:space="preserve"> – 4 MHz and </w:t>
            </w:r>
            <w:proofErr w:type="spellStart"/>
            <w:r w:rsidRPr="00E062F1">
              <w:t>F</w:t>
            </w:r>
            <w:r w:rsidRPr="00E062F1">
              <w:rPr>
                <w:vertAlign w:val="subscript"/>
              </w:rPr>
              <w:t>UL_high</w:t>
            </w:r>
            <w:proofErr w:type="spellEnd"/>
            <w:r w:rsidRPr="00E062F1">
              <w:t>, the maximum output power requirement is relaxed by reducing the lower tolerance limit by 1.5 dB</w:t>
            </w:r>
          </w:p>
          <w:p w14:paraId="38FA5FBA" w14:textId="77777777" w:rsidR="00C61421" w:rsidRPr="00E062F1" w:rsidRDefault="00C61421" w:rsidP="00A7639A">
            <w:pPr>
              <w:pStyle w:val="TAN"/>
            </w:pPr>
            <w:r w:rsidRPr="00E062F1">
              <w:t>NOTE 2:</w:t>
            </w:r>
            <w:r w:rsidRPr="00E062F1">
              <w:tab/>
            </w:r>
            <w:proofErr w:type="spellStart"/>
            <w:r w:rsidRPr="00E062F1">
              <w:t>P</w:t>
            </w:r>
            <w:r w:rsidRPr="00E062F1">
              <w:rPr>
                <w:vertAlign w:val="subscript"/>
              </w:rPr>
              <w:t>PowerClass</w:t>
            </w:r>
            <w:proofErr w:type="spellEnd"/>
            <w:r w:rsidRPr="00E062F1">
              <w:rPr>
                <w:vertAlign w:val="subscript"/>
              </w:rPr>
              <w:t>, EN-DC</w:t>
            </w:r>
            <w:r w:rsidRPr="00E062F1">
              <w:t xml:space="preserve"> is the maximum UE power specified without </w:t>
            </w:r>
            <w:proofErr w:type="gramStart"/>
            <w:r w:rsidRPr="00E062F1">
              <w:t>taking into account</w:t>
            </w:r>
            <w:proofErr w:type="gramEnd"/>
            <w:r w:rsidRPr="00E062F1">
              <w:t xml:space="preserve"> the tolerance</w:t>
            </w:r>
          </w:p>
          <w:p w14:paraId="783733A4" w14:textId="77777777" w:rsidR="00C61421" w:rsidRPr="00E062F1" w:rsidRDefault="00C61421" w:rsidP="00A7639A">
            <w:pPr>
              <w:pStyle w:val="TAN"/>
            </w:pPr>
            <w:r w:rsidRPr="00E062F1">
              <w:t>NOTE 3:</w:t>
            </w:r>
            <w:r w:rsidRPr="00E062F1">
              <w:tab/>
              <w:t>For inter-band EN-DC the maximum power requirement should apply to the total transmitted power over all component carriers (per UE).</w:t>
            </w:r>
          </w:p>
          <w:p w14:paraId="78C508F2" w14:textId="77777777" w:rsidR="00C61421" w:rsidRPr="00E062F1" w:rsidRDefault="00C61421" w:rsidP="00A7639A">
            <w:pPr>
              <w:pStyle w:val="TAN"/>
            </w:pPr>
            <w:r w:rsidRPr="00E062F1">
              <w:t>NOTE 4:</w:t>
            </w:r>
            <w:r w:rsidRPr="00E062F1">
              <w:tab/>
              <w:t>Power Class 3 is the default power class unless otherwise stated.</w:t>
            </w:r>
          </w:p>
          <w:p w14:paraId="39F51B2F" w14:textId="77777777" w:rsidR="00C61421" w:rsidRDefault="00C61421" w:rsidP="00A7639A">
            <w:pPr>
              <w:pStyle w:val="TAN"/>
            </w:pPr>
            <w:r w:rsidRPr="00E062F1">
              <w:t>NOTE 5</w:t>
            </w:r>
            <w:r w:rsidRPr="00E062F1">
              <w:rPr>
                <w:lang w:eastAsia="zh-CN"/>
              </w:rPr>
              <w:t>:</w:t>
            </w:r>
            <w:r w:rsidRPr="00E062F1">
              <w:tab/>
            </w:r>
            <w:r w:rsidRPr="00E062F1">
              <w:rPr>
                <w:lang w:eastAsia="zh-CN"/>
              </w:rPr>
              <w:t xml:space="preserve">The UE is not required to support PC2 within each individual cell group. </w:t>
            </w:r>
            <w:r w:rsidRPr="00E062F1">
              <w:t xml:space="preserve">Power class support within each individual cell group is </w:t>
            </w:r>
            <w:proofErr w:type="spellStart"/>
            <w:r w:rsidRPr="00E062F1">
              <w:t>signaled</w:t>
            </w:r>
            <w:proofErr w:type="spellEnd"/>
            <w:r w:rsidRPr="00E062F1">
              <w:t xml:space="preserve"> separately by the UE.</w:t>
            </w:r>
          </w:p>
          <w:p w14:paraId="0B20A9E0" w14:textId="77777777" w:rsidR="00C61421" w:rsidRPr="00E062F1" w:rsidRDefault="00C61421" w:rsidP="00A7639A">
            <w:pPr>
              <w:pStyle w:val="TAN"/>
              <w:rPr>
                <w:rFonts w:eastAsia="MS Mincho"/>
                <w:szCs w:val="18"/>
              </w:rPr>
            </w:pPr>
            <w:r w:rsidRPr="00416A9B">
              <w:t>NOTE 6</w:t>
            </w:r>
            <w:r w:rsidRPr="00416A9B">
              <w:rPr>
                <w:lang w:eastAsia="zh-CN"/>
              </w:rPr>
              <w:t>:</w:t>
            </w:r>
            <w:r w:rsidRPr="00E062F1">
              <w:t xml:space="preserve"> </w:t>
            </w:r>
            <w:r w:rsidRPr="00E062F1">
              <w:tab/>
            </w:r>
            <w:r w:rsidRPr="00416A9B">
              <w:rPr>
                <w:lang w:eastAsia="zh-CN"/>
              </w:rPr>
              <w:t xml:space="preserve">The UE supports PC3 within E-UTRA cell </w:t>
            </w:r>
            <w:proofErr w:type="gramStart"/>
            <w:r w:rsidRPr="00416A9B">
              <w:rPr>
                <w:lang w:eastAsia="zh-CN"/>
              </w:rPr>
              <w:t>group, and</w:t>
            </w:r>
            <w:proofErr w:type="gramEnd"/>
            <w:r w:rsidRPr="00416A9B">
              <w:rPr>
                <w:lang w:eastAsia="zh-CN"/>
              </w:rPr>
              <w:t xml:space="preserve">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p>
        </w:tc>
      </w:tr>
    </w:tbl>
    <w:p w14:paraId="5D9C7CE9" w14:textId="77777777" w:rsidR="005A0723" w:rsidRPr="00717BA8" w:rsidRDefault="005A0723" w:rsidP="00102966">
      <w:pPr>
        <w:rPr>
          <w:rFonts w:ascii="Arial" w:hAnsi="Arial"/>
          <w:noProof/>
          <w:color w:val="FF0000"/>
          <w:sz w:val="32"/>
          <w:lang w:val="en-US" w:eastAsia="ja-JP"/>
        </w:rPr>
      </w:pPr>
    </w:p>
    <w:p w14:paraId="228BC7FD" w14:textId="4814B625" w:rsidR="00102966" w:rsidRPr="004E2A3B" w:rsidRDefault="00102966" w:rsidP="00102966">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02966" w:rsidRPr="004E2A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8AA49" w14:textId="77777777" w:rsidR="00583642" w:rsidRDefault="00583642">
      <w:r>
        <w:separator/>
      </w:r>
    </w:p>
  </w:endnote>
  <w:endnote w:type="continuationSeparator" w:id="0">
    <w:p w14:paraId="7C49EA28" w14:textId="77777777" w:rsidR="00583642" w:rsidRDefault="00583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25668" w14:textId="77777777" w:rsidR="00583642" w:rsidRDefault="00583642">
      <w:r>
        <w:separator/>
      </w:r>
    </w:p>
  </w:footnote>
  <w:footnote w:type="continuationSeparator" w:id="0">
    <w:p w14:paraId="68B29B67" w14:textId="77777777" w:rsidR="00583642" w:rsidRDefault="005836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7639A" w:rsidRDefault="00A763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7639A" w:rsidRDefault="00A763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7639A" w:rsidRDefault="00A7639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7639A" w:rsidRDefault="00A763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144"/>
    <w:rsid w:val="00022E4A"/>
    <w:rsid w:val="0004053A"/>
    <w:rsid w:val="00050353"/>
    <w:rsid w:val="00084434"/>
    <w:rsid w:val="00087357"/>
    <w:rsid w:val="00093B9C"/>
    <w:rsid w:val="000A2972"/>
    <w:rsid w:val="000A6394"/>
    <w:rsid w:val="000B5B91"/>
    <w:rsid w:val="000B6A92"/>
    <w:rsid w:val="000B7FED"/>
    <w:rsid w:val="000C038A"/>
    <w:rsid w:val="000C6598"/>
    <w:rsid w:val="000D24AF"/>
    <w:rsid w:val="000D44B3"/>
    <w:rsid w:val="00102966"/>
    <w:rsid w:val="00145D43"/>
    <w:rsid w:val="00186E01"/>
    <w:rsid w:val="00192C46"/>
    <w:rsid w:val="001A08B3"/>
    <w:rsid w:val="001A7B60"/>
    <w:rsid w:val="001B52F0"/>
    <w:rsid w:val="001B7A65"/>
    <w:rsid w:val="001E41F3"/>
    <w:rsid w:val="0026004D"/>
    <w:rsid w:val="002640DD"/>
    <w:rsid w:val="0026516D"/>
    <w:rsid w:val="00275D12"/>
    <w:rsid w:val="00284FEB"/>
    <w:rsid w:val="002860C4"/>
    <w:rsid w:val="00291C9D"/>
    <w:rsid w:val="00293F59"/>
    <w:rsid w:val="002A40F8"/>
    <w:rsid w:val="002B5741"/>
    <w:rsid w:val="002E1374"/>
    <w:rsid w:val="002E472E"/>
    <w:rsid w:val="00301904"/>
    <w:rsid w:val="00305409"/>
    <w:rsid w:val="00311699"/>
    <w:rsid w:val="003609EF"/>
    <w:rsid w:val="0036231A"/>
    <w:rsid w:val="00374DD4"/>
    <w:rsid w:val="0038092F"/>
    <w:rsid w:val="00392132"/>
    <w:rsid w:val="003E1A36"/>
    <w:rsid w:val="003E2F08"/>
    <w:rsid w:val="00410371"/>
    <w:rsid w:val="004109A2"/>
    <w:rsid w:val="004242F1"/>
    <w:rsid w:val="004352A8"/>
    <w:rsid w:val="00454093"/>
    <w:rsid w:val="00474239"/>
    <w:rsid w:val="004B75B7"/>
    <w:rsid w:val="004B7C42"/>
    <w:rsid w:val="0051580D"/>
    <w:rsid w:val="00547111"/>
    <w:rsid w:val="00560BDF"/>
    <w:rsid w:val="00561AD4"/>
    <w:rsid w:val="00563D22"/>
    <w:rsid w:val="00583642"/>
    <w:rsid w:val="00592D74"/>
    <w:rsid w:val="005A0723"/>
    <w:rsid w:val="005C2B94"/>
    <w:rsid w:val="005E2C44"/>
    <w:rsid w:val="005F0D60"/>
    <w:rsid w:val="00621188"/>
    <w:rsid w:val="006257ED"/>
    <w:rsid w:val="00643E41"/>
    <w:rsid w:val="00665C47"/>
    <w:rsid w:val="00695808"/>
    <w:rsid w:val="006B46FB"/>
    <w:rsid w:val="006D520B"/>
    <w:rsid w:val="006E21FB"/>
    <w:rsid w:val="006F07DC"/>
    <w:rsid w:val="00705A17"/>
    <w:rsid w:val="007176FF"/>
    <w:rsid w:val="00717BA8"/>
    <w:rsid w:val="00751DEC"/>
    <w:rsid w:val="007617AF"/>
    <w:rsid w:val="007675D2"/>
    <w:rsid w:val="00784CCA"/>
    <w:rsid w:val="00792342"/>
    <w:rsid w:val="007977A8"/>
    <w:rsid w:val="007B512A"/>
    <w:rsid w:val="007C2097"/>
    <w:rsid w:val="007D6A07"/>
    <w:rsid w:val="007F7259"/>
    <w:rsid w:val="008040A8"/>
    <w:rsid w:val="00804CC8"/>
    <w:rsid w:val="00814FB8"/>
    <w:rsid w:val="008279FA"/>
    <w:rsid w:val="008626E7"/>
    <w:rsid w:val="00870EE7"/>
    <w:rsid w:val="008863B9"/>
    <w:rsid w:val="008A06A1"/>
    <w:rsid w:val="008A19B5"/>
    <w:rsid w:val="008A45A6"/>
    <w:rsid w:val="008F3789"/>
    <w:rsid w:val="008F686C"/>
    <w:rsid w:val="009148DE"/>
    <w:rsid w:val="009242D1"/>
    <w:rsid w:val="009334A2"/>
    <w:rsid w:val="00941E30"/>
    <w:rsid w:val="009514D4"/>
    <w:rsid w:val="00974B74"/>
    <w:rsid w:val="009777D9"/>
    <w:rsid w:val="009861E7"/>
    <w:rsid w:val="00991B88"/>
    <w:rsid w:val="009A5753"/>
    <w:rsid w:val="009A579D"/>
    <w:rsid w:val="009B1B80"/>
    <w:rsid w:val="009B355E"/>
    <w:rsid w:val="009B7475"/>
    <w:rsid w:val="009D1459"/>
    <w:rsid w:val="009E3297"/>
    <w:rsid w:val="009F734F"/>
    <w:rsid w:val="00A12740"/>
    <w:rsid w:val="00A246B6"/>
    <w:rsid w:val="00A47E70"/>
    <w:rsid w:val="00A50CF0"/>
    <w:rsid w:val="00A7639A"/>
    <w:rsid w:val="00A7671C"/>
    <w:rsid w:val="00A90D1E"/>
    <w:rsid w:val="00A917F1"/>
    <w:rsid w:val="00AA0CA0"/>
    <w:rsid w:val="00AA2CBC"/>
    <w:rsid w:val="00AC46C8"/>
    <w:rsid w:val="00AC5820"/>
    <w:rsid w:val="00AD1CD8"/>
    <w:rsid w:val="00B258BB"/>
    <w:rsid w:val="00B6701E"/>
    <w:rsid w:val="00B67B97"/>
    <w:rsid w:val="00B720CC"/>
    <w:rsid w:val="00B72BAE"/>
    <w:rsid w:val="00B968C8"/>
    <w:rsid w:val="00BA3EC5"/>
    <w:rsid w:val="00BA51D9"/>
    <w:rsid w:val="00BB19AB"/>
    <w:rsid w:val="00BB5DFC"/>
    <w:rsid w:val="00BD279D"/>
    <w:rsid w:val="00BD29C3"/>
    <w:rsid w:val="00BD6BB8"/>
    <w:rsid w:val="00BE2B25"/>
    <w:rsid w:val="00BE60CC"/>
    <w:rsid w:val="00BE7F47"/>
    <w:rsid w:val="00C21C3B"/>
    <w:rsid w:val="00C61421"/>
    <w:rsid w:val="00C66BA2"/>
    <w:rsid w:val="00C95985"/>
    <w:rsid w:val="00CC5026"/>
    <w:rsid w:val="00CC68D0"/>
    <w:rsid w:val="00D03F9A"/>
    <w:rsid w:val="00D06D51"/>
    <w:rsid w:val="00D151DA"/>
    <w:rsid w:val="00D2444C"/>
    <w:rsid w:val="00D24991"/>
    <w:rsid w:val="00D50255"/>
    <w:rsid w:val="00D66520"/>
    <w:rsid w:val="00D94B7A"/>
    <w:rsid w:val="00DD376A"/>
    <w:rsid w:val="00DE34CF"/>
    <w:rsid w:val="00DF1BA3"/>
    <w:rsid w:val="00DF33CC"/>
    <w:rsid w:val="00DF5F18"/>
    <w:rsid w:val="00E059C9"/>
    <w:rsid w:val="00E13F3D"/>
    <w:rsid w:val="00E34898"/>
    <w:rsid w:val="00E45CAD"/>
    <w:rsid w:val="00E67EB8"/>
    <w:rsid w:val="00E80E9B"/>
    <w:rsid w:val="00EB09B7"/>
    <w:rsid w:val="00EB4B20"/>
    <w:rsid w:val="00EE7D7C"/>
    <w:rsid w:val="00EF375D"/>
    <w:rsid w:val="00EF48EB"/>
    <w:rsid w:val="00F237BF"/>
    <w:rsid w:val="00F25D98"/>
    <w:rsid w:val="00F300FB"/>
    <w:rsid w:val="00F44AEC"/>
    <w:rsid w:val="00F63459"/>
    <w:rsid w:val="00F77F11"/>
    <w:rsid w:val="00FB6386"/>
    <w:rsid w:val="00FC20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TALCar">
    <w:name w:val="TAL Car"/>
    <w:link w:val="TAL"/>
    <w:qFormat/>
    <w:rsid w:val="00BE2B25"/>
    <w:rPr>
      <w:rFonts w:ascii="Arial" w:hAnsi="Arial"/>
      <w:sz w:val="18"/>
      <w:lang w:val="en-GB" w:eastAsia="en-US"/>
    </w:rPr>
  </w:style>
  <w:style w:type="character" w:customStyle="1" w:styleId="TACChar">
    <w:name w:val="TAC Char"/>
    <w:link w:val="TAC"/>
    <w:qFormat/>
    <w:rsid w:val="00BE2B25"/>
    <w:rPr>
      <w:rFonts w:ascii="Arial" w:hAnsi="Arial"/>
      <w:sz w:val="18"/>
      <w:lang w:val="en-GB" w:eastAsia="en-US"/>
    </w:rPr>
  </w:style>
  <w:style w:type="character" w:customStyle="1" w:styleId="THChar">
    <w:name w:val="TH Char"/>
    <w:link w:val="TH"/>
    <w:qFormat/>
    <w:rsid w:val="00BE2B25"/>
    <w:rPr>
      <w:rFonts w:ascii="Arial" w:hAnsi="Arial"/>
      <w:b/>
      <w:lang w:val="en-GB" w:eastAsia="en-US"/>
    </w:rPr>
  </w:style>
  <w:style w:type="character" w:customStyle="1" w:styleId="TANChar">
    <w:name w:val="TAN Char"/>
    <w:link w:val="TAN"/>
    <w:qFormat/>
    <w:rsid w:val="00BE2B25"/>
    <w:rPr>
      <w:rFonts w:ascii="Arial" w:hAnsi="Arial"/>
      <w:sz w:val="18"/>
      <w:lang w:val="en-GB" w:eastAsia="en-US"/>
    </w:rPr>
  </w:style>
  <w:style w:type="character" w:customStyle="1" w:styleId="TAHCar">
    <w:name w:val="TAH Car"/>
    <w:link w:val="TAH"/>
    <w:qFormat/>
    <w:rsid w:val="005A0723"/>
    <w:rPr>
      <w:rFonts w:ascii="Arial" w:hAnsi="Arial"/>
      <w:b/>
      <w:sz w:val="18"/>
      <w:lang w:val="en-GB" w:eastAsia="en-US"/>
    </w:rPr>
  </w:style>
  <w:style w:type="character" w:customStyle="1" w:styleId="UnresolvedMention1">
    <w:name w:val="Unresolved Mention1"/>
    <w:uiPriority w:val="99"/>
    <w:unhideWhenUsed/>
    <w:qFormat/>
    <w:rsid w:val="00C61421"/>
    <w:rPr>
      <w:color w:val="808080"/>
      <w:shd w:val="clear" w:color="auto" w:fill="E6E6E6"/>
    </w:rPr>
  </w:style>
  <w:style w:type="paragraph" w:customStyle="1" w:styleId="TAJ">
    <w:name w:val="TAJ"/>
    <w:basedOn w:val="Normal"/>
    <w:qFormat/>
    <w:rsid w:val="00C6142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C61421"/>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C61421"/>
    <w:rPr>
      <w:rFonts w:ascii="Arial" w:hAnsi="Arial"/>
      <w:sz w:val="28"/>
      <w:lang w:val="en-GB" w:eastAsia="en-US"/>
    </w:rPr>
  </w:style>
  <w:style w:type="character" w:customStyle="1" w:styleId="NOChar">
    <w:name w:val="NO Char"/>
    <w:link w:val="NO"/>
    <w:qFormat/>
    <w:rsid w:val="00C61421"/>
    <w:rPr>
      <w:rFonts w:ascii="Times New Roman" w:hAnsi="Times New Roman"/>
      <w:lang w:val="en-GB" w:eastAsia="en-US"/>
    </w:rPr>
  </w:style>
  <w:style w:type="character" w:customStyle="1" w:styleId="B1Char">
    <w:name w:val="B1 Char"/>
    <w:link w:val="B10"/>
    <w:qFormat/>
    <w:locked/>
    <w:rsid w:val="00C61421"/>
    <w:rPr>
      <w:rFonts w:ascii="Times New Roman" w:hAnsi="Times New Roman"/>
      <w:lang w:val="en-GB" w:eastAsia="en-US"/>
    </w:rPr>
  </w:style>
  <w:style w:type="character" w:customStyle="1" w:styleId="B2Char">
    <w:name w:val="B2 Char"/>
    <w:link w:val="B20"/>
    <w:qFormat/>
    <w:locked/>
    <w:rsid w:val="00C61421"/>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C61421"/>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C61421"/>
    <w:rPr>
      <w:rFonts w:ascii="Arial" w:hAnsi="Arial"/>
      <w:sz w:val="22"/>
      <w:lang w:val="en-GB" w:eastAsia="en-US"/>
    </w:rPr>
  </w:style>
  <w:style w:type="paragraph" w:customStyle="1" w:styleId="a1">
    <w:name w:val="样式 页眉"/>
    <w:basedOn w:val="Header"/>
    <w:link w:val="Char"/>
    <w:qFormat/>
    <w:rsid w:val="00C6142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C61421"/>
    <w:rPr>
      <w:rFonts w:ascii="Tahoma" w:hAnsi="Tahoma" w:cs="Tahoma"/>
      <w:sz w:val="16"/>
      <w:szCs w:val="16"/>
      <w:lang w:val="en-GB" w:eastAsia="en-US"/>
    </w:rPr>
  </w:style>
  <w:style w:type="character" w:customStyle="1" w:styleId="CommentTextChar">
    <w:name w:val="Comment Text Char"/>
    <w:link w:val="CommentText"/>
    <w:uiPriority w:val="99"/>
    <w:qFormat/>
    <w:rsid w:val="00C61421"/>
    <w:rPr>
      <w:rFonts w:ascii="Times New Roman" w:hAnsi="Times New Roman"/>
      <w:lang w:val="en-GB" w:eastAsia="en-US"/>
    </w:rPr>
  </w:style>
  <w:style w:type="character" w:customStyle="1" w:styleId="TFChar">
    <w:name w:val="TF Char"/>
    <w:link w:val="TF"/>
    <w:qFormat/>
    <w:rsid w:val="00C61421"/>
    <w:rPr>
      <w:rFonts w:ascii="Arial" w:hAnsi="Arial"/>
      <w:b/>
      <w:lang w:val="en-GB" w:eastAsia="en-US"/>
    </w:rPr>
  </w:style>
  <w:style w:type="character" w:customStyle="1" w:styleId="TALChar">
    <w:name w:val="TAL Char"/>
    <w:qFormat/>
    <w:locked/>
    <w:rsid w:val="00C61421"/>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C61421"/>
    <w:rPr>
      <w:rFonts w:ascii="Arial" w:hAnsi="Arial"/>
      <w:sz w:val="32"/>
      <w:lang w:val="en-GB" w:eastAsia="en-US"/>
    </w:rPr>
  </w:style>
  <w:style w:type="paragraph" w:customStyle="1" w:styleId="TableText">
    <w:name w:val="TableText"/>
    <w:basedOn w:val="BodyTextIndent"/>
    <w:qFormat/>
    <w:rsid w:val="00C61421"/>
    <w:pPr>
      <w:keepNext/>
      <w:keepLines/>
      <w:snapToGrid w:val="0"/>
      <w:spacing w:after="180"/>
      <w:ind w:left="0"/>
      <w:jc w:val="center"/>
    </w:pPr>
    <w:rPr>
      <w:kern w:val="2"/>
    </w:rPr>
  </w:style>
  <w:style w:type="paragraph" w:styleId="BodyTextIndent">
    <w:name w:val="Body Text Indent"/>
    <w:basedOn w:val="Normal"/>
    <w:link w:val="BodyTextIndentChar"/>
    <w:qFormat/>
    <w:rsid w:val="00C6142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C61421"/>
    <w:rPr>
      <w:rFonts w:ascii="Times New Roman" w:eastAsia="SimSun" w:hAnsi="Times New Roman"/>
      <w:lang w:val="en-GB" w:eastAsia="en-US"/>
    </w:rPr>
  </w:style>
  <w:style w:type="character" w:customStyle="1" w:styleId="DocumentMapChar">
    <w:name w:val="Document Map Char"/>
    <w:link w:val="DocumentMap"/>
    <w:qFormat/>
    <w:rsid w:val="00C61421"/>
    <w:rPr>
      <w:rFonts w:ascii="Tahoma" w:hAnsi="Tahoma" w:cs="Tahoma"/>
      <w:shd w:val="clear" w:color="auto" w:fill="000080"/>
      <w:lang w:val="en-GB" w:eastAsia="en-US"/>
    </w:rPr>
  </w:style>
  <w:style w:type="character" w:customStyle="1" w:styleId="CommentSubjectChar">
    <w:name w:val="Comment Subject Char"/>
    <w:link w:val="CommentSubject"/>
    <w:qFormat/>
    <w:rsid w:val="00C61421"/>
    <w:rPr>
      <w:rFonts w:ascii="Times New Roman" w:hAnsi="Times New Roman"/>
      <w:b/>
      <w:bCs/>
      <w:lang w:val="en-GB" w:eastAsia="en-US"/>
    </w:rPr>
  </w:style>
  <w:style w:type="character" w:customStyle="1" w:styleId="EXChar">
    <w:name w:val="EX Char"/>
    <w:link w:val="EX"/>
    <w:qFormat/>
    <w:locked/>
    <w:rsid w:val="00C61421"/>
    <w:rPr>
      <w:rFonts w:ascii="Times New Roman" w:hAnsi="Times New Roman"/>
      <w:lang w:val="en-GB" w:eastAsia="en-US"/>
    </w:rPr>
  </w:style>
  <w:style w:type="paragraph" w:customStyle="1" w:styleId="B2">
    <w:name w:val="B2+"/>
    <w:basedOn w:val="B20"/>
    <w:qFormat/>
    <w:rsid w:val="00C61421"/>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C61421"/>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C61421"/>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C61421"/>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61421"/>
    <w:rPr>
      <w:rFonts w:ascii="Times New Roman" w:hAnsi="Times New Roman"/>
      <w:sz w:val="16"/>
      <w:lang w:val="en-GB" w:eastAsia="en-US"/>
    </w:rPr>
  </w:style>
  <w:style w:type="paragraph" w:customStyle="1" w:styleId="FL">
    <w:name w:val="FL"/>
    <w:basedOn w:val="Normal"/>
    <w:qFormat/>
    <w:rsid w:val="00C6142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C6142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C61421"/>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C61421"/>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61421"/>
    <w:rPr>
      <w:rFonts w:ascii="Arial" w:hAnsi="Arial"/>
      <w:b/>
      <w:noProof/>
      <w:sz w:val="18"/>
      <w:lang w:val="en-GB" w:eastAsia="en-US"/>
    </w:rPr>
  </w:style>
  <w:style w:type="paragraph" w:styleId="NormalWeb">
    <w:name w:val="Normal (Web)"/>
    <w:basedOn w:val="Normal"/>
    <w:uiPriority w:val="99"/>
    <w:unhideWhenUsed/>
    <w:qFormat/>
    <w:rsid w:val="00C6142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6142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C61421"/>
    <w:rPr>
      <w:rFonts w:ascii="Times New Roman" w:eastAsia="SimSun" w:hAnsi="Times New Roman"/>
      <w:lang w:val="en-GB" w:eastAsia="en-US"/>
    </w:rPr>
  </w:style>
  <w:style w:type="character" w:customStyle="1" w:styleId="fontstyle01">
    <w:name w:val="fontstyle01"/>
    <w:qFormat/>
    <w:rsid w:val="00C61421"/>
    <w:rPr>
      <w:rFonts w:ascii="TimesNewRomanPSMT" w:hAnsi="TimesNewRomanPSMT" w:hint="default"/>
      <w:b w:val="0"/>
      <w:bCs w:val="0"/>
      <w:i w:val="0"/>
      <w:iCs w:val="0"/>
      <w:color w:val="000000"/>
      <w:sz w:val="20"/>
      <w:szCs w:val="20"/>
    </w:rPr>
  </w:style>
  <w:style w:type="table" w:styleId="TableGrid">
    <w:name w:val="Table Grid"/>
    <w:basedOn w:val="TableNormal"/>
    <w:qFormat/>
    <w:rsid w:val="00C614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61421"/>
    <w:rPr>
      <w:rFonts w:ascii="Times New Roman" w:hAnsi="Times New Roman"/>
      <w:noProof/>
      <w:lang w:val="en-GB" w:eastAsia="en-US"/>
    </w:rPr>
  </w:style>
  <w:style w:type="paragraph" w:customStyle="1" w:styleId="Default">
    <w:name w:val="Default"/>
    <w:qFormat/>
    <w:rsid w:val="00C6142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C6142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C61421"/>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C61421"/>
    <w:rPr>
      <w:rFonts w:ascii="Arial" w:hAnsi="Arial"/>
      <w:sz w:val="36"/>
      <w:lang w:val="en-GB" w:eastAsia="en-US"/>
    </w:rPr>
  </w:style>
  <w:style w:type="character" w:customStyle="1" w:styleId="H6Char">
    <w:name w:val="H6 Char"/>
    <w:link w:val="H6"/>
    <w:qFormat/>
    <w:rsid w:val="00C61421"/>
    <w:rPr>
      <w:rFonts w:ascii="Arial" w:hAnsi="Arial"/>
      <w:lang w:val="en-GB" w:eastAsia="en-US"/>
    </w:rPr>
  </w:style>
  <w:style w:type="character" w:customStyle="1" w:styleId="Heading6Char">
    <w:name w:val="Heading 6 Char"/>
    <w:aliases w:val="T1 Char4,Header 6 Char"/>
    <w:link w:val="Heading6"/>
    <w:qFormat/>
    <w:rsid w:val="00C61421"/>
    <w:rPr>
      <w:rFonts w:ascii="Arial" w:hAnsi="Arial"/>
      <w:lang w:val="en-GB" w:eastAsia="en-US"/>
    </w:rPr>
  </w:style>
  <w:style w:type="paragraph" w:styleId="IndexHeading">
    <w:name w:val="index heading"/>
    <w:basedOn w:val="Normal"/>
    <w:next w:val="Normal"/>
    <w:qFormat/>
    <w:rsid w:val="00C6142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C6142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C6142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61421"/>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C61421"/>
    <w:rPr>
      <w:rFonts w:ascii="Times New Roman" w:eastAsia="MS Mincho" w:hAnsi="Times New Roman"/>
      <w:lang w:val="en-GB" w:eastAsia="ja-JP"/>
    </w:rPr>
  </w:style>
  <w:style w:type="character" w:customStyle="1" w:styleId="BodyTextChar">
    <w:name w:val="Body Text Char"/>
    <w:aliases w:val="bt Car Char1"/>
    <w:qFormat/>
    <w:rsid w:val="00C61421"/>
    <w:rPr>
      <w:rFonts w:ascii="Times New Roman" w:hAnsi="Times New Roman"/>
      <w:lang w:val="en-GB"/>
    </w:rPr>
  </w:style>
  <w:style w:type="paragraph" w:styleId="BodyText2">
    <w:name w:val="Body Text 2"/>
    <w:basedOn w:val="Normal"/>
    <w:link w:val="BodyText2Char"/>
    <w:qFormat/>
    <w:rsid w:val="00C6142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C61421"/>
    <w:rPr>
      <w:rFonts w:ascii="Times New Roman" w:eastAsia="MS Mincho" w:hAnsi="Times New Roman"/>
      <w:i/>
      <w:lang w:val="en-GB" w:eastAsia="en-US"/>
    </w:rPr>
  </w:style>
  <w:style w:type="paragraph" w:styleId="BodyText3">
    <w:name w:val="Body Text 3"/>
    <w:basedOn w:val="Normal"/>
    <w:link w:val="BodyText3Char"/>
    <w:qFormat/>
    <w:rsid w:val="00C6142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C61421"/>
    <w:rPr>
      <w:rFonts w:ascii="Times New Roman" w:eastAsia="Osaka" w:hAnsi="Times New Roman"/>
      <w:color w:val="000000"/>
      <w:lang w:val="en-GB" w:eastAsia="en-US"/>
    </w:rPr>
  </w:style>
  <w:style w:type="character" w:styleId="PageNumber">
    <w:name w:val="page number"/>
    <w:qFormat/>
    <w:rsid w:val="00C61421"/>
  </w:style>
  <w:style w:type="paragraph" w:customStyle="1" w:styleId="CharCharCharCharChar">
    <w:name w:val="Char Char Char Char Char"/>
    <w:semiHidden/>
    <w:qFormat/>
    <w:rsid w:val="00C61421"/>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C61421"/>
    <w:rPr>
      <w:rFonts w:ascii="Arial" w:eastAsia="Arial" w:hAnsi="Arial"/>
      <w:b/>
      <w:bCs/>
      <w:noProof/>
      <w:sz w:val="22"/>
      <w:lang w:val="en-GB" w:eastAsia="en-US"/>
    </w:rPr>
  </w:style>
  <w:style w:type="paragraph" w:customStyle="1" w:styleId="CharChar">
    <w:name w:val="Char Char"/>
    <w:semiHidden/>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61421"/>
    <w:rPr>
      <w:lang w:val="en-GB" w:eastAsia="ja-JP" w:bidi="ar-SA"/>
    </w:rPr>
  </w:style>
  <w:style w:type="paragraph" w:customStyle="1" w:styleId="1Char">
    <w:name w:val="(文字) (文字)1 Char (文字) (文字)"/>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61421"/>
    <w:rPr>
      <w:rFonts w:eastAsia="MS Mincho"/>
      <w:lang w:val="en-GB" w:eastAsia="en-US" w:bidi="ar-SA"/>
    </w:rPr>
  </w:style>
  <w:style w:type="paragraph" w:customStyle="1" w:styleId="1CharChar">
    <w:name w:val="(文字) (文字)1 Char (文字) (文字) Char"/>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6142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6142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614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614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61421"/>
    <w:rPr>
      <w:rFonts w:ascii="Arial" w:hAnsi="Arial"/>
      <w:sz w:val="32"/>
      <w:lang w:val="en-GB" w:eastAsia="ja-JP" w:bidi="ar-SA"/>
    </w:rPr>
  </w:style>
  <w:style w:type="character" w:customStyle="1" w:styleId="CharChar4">
    <w:name w:val="Char Char4"/>
    <w:qFormat/>
    <w:rsid w:val="00C61421"/>
    <w:rPr>
      <w:rFonts w:ascii="Courier New" w:hAnsi="Courier New"/>
      <w:lang w:val="nb-NO" w:eastAsia="ja-JP" w:bidi="ar-SA"/>
    </w:rPr>
  </w:style>
  <w:style w:type="character" w:customStyle="1" w:styleId="AndreaLeonardi">
    <w:name w:val="Andrea Leonardi"/>
    <w:semiHidden/>
    <w:qFormat/>
    <w:rsid w:val="00C61421"/>
    <w:rPr>
      <w:rFonts w:ascii="Arial" w:hAnsi="Arial" w:cs="Arial"/>
      <w:color w:val="auto"/>
      <w:sz w:val="20"/>
      <w:szCs w:val="20"/>
    </w:rPr>
  </w:style>
  <w:style w:type="character" w:customStyle="1" w:styleId="B1Char1">
    <w:name w:val="B1 Char1"/>
    <w:qFormat/>
    <w:rsid w:val="00C61421"/>
    <w:rPr>
      <w:lang w:val="en-GB"/>
    </w:rPr>
  </w:style>
  <w:style w:type="character" w:customStyle="1" w:styleId="msoins0">
    <w:name w:val="msoins"/>
    <w:basedOn w:val="DefaultParagraphFont"/>
    <w:qFormat/>
    <w:rsid w:val="00C61421"/>
  </w:style>
  <w:style w:type="character" w:customStyle="1" w:styleId="Heading1Char">
    <w:name w:val="Heading 1 Char"/>
    <w:qFormat/>
    <w:rsid w:val="00C61421"/>
    <w:rPr>
      <w:rFonts w:ascii="Arial" w:hAnsi="Arial"/>
      <w:sz w:val="36"/>
      <w:lang w:val="en-GB" w:eastAsia="en-US" w:bidi="ar-SA"/>
    </w:rPr>
  </w:style>
  <w:style w:type="character" w:customStyle="1" w:styleId="NOCharChar">
    <w:name w:val="NO Char Char"/>
    <w:qFormat/>
    <w:rsid w:val="00C61421"/>
    <w:rPr>
      <w:lang w:val="en-GB" w:eastAsia="en-US" w:bidi="ar-SA"/>
    </w:rPr>
  </w:style>
  <w:style w:type="character" w:customStyle="1" w:styleId="NOZchn">
    <w:name w:val="NO Zchn"/>
    <w:qFormat/>
    <w:rsid w:val="00C61421"/>
    <w:rPr>
      <w:lang w:val="en-GB" w:eastAsia="en-US" w:bidi="ar-SA"/>
    </w:rPr>
  </w:style>
  <w:style w:type="paragraph" w:customStyle="1" w:styleId="CharCharCharCharCharChar">
    <w:name w:val="Char Char Char Char Char Char"/>
    <w:semiHidden/>
    <w:qFormat/>
    <w:rsid w:val="00C614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61421"/>
  </w:style>
  <w:style w:type="character" w:customStyle="1" w:styleId="T1Char1">
    <w:name w:val="T1 Char1"/>
    <w:aliases w:val="Header 6 Char Char1"/>
    <w:qFormat/>
    <w:rsid w:val="00C6142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6142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61421"/>
    <w:rPr>
      <w:rFonts w:ascii="Arial" w:eastAsia="MS Mincho" w:hAnsi="Arial"/>
      <w:sz w:val="22"/>
      <w:lang w:val="en-GB" w:eastAsia="en-US" w:bidi="ar-SA"/>
    </w:rPr>
  </w:style>
  <w:style w:type="paragraph" w:customStyle="1" w:styleId="CarCar">
    <w:name w:val="Car Car"/>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61421"/>
    <w:rPr>
      <w:rFonts w:ascii="Arial" w:hAnsi="Arial"/>
      <w:sz w:val="32"/>
      <w:lang w:val="en-GB" w:eastAsia="en-US" w:bidi="ar-SA"/>
    </w:rPr>
  </w:style>
  <w:style w:type="character" w:customStyle="1" w:styleId="TACCar">
    <w:name w:val="TAC Car"/>
    <w:qFormat/>
    <w:rsid w:val="00C61421"/>
    <w:rPr>
      <w:rFonts w:ascii="Arial" w:hAnsi="Arial"/>
      <w:sz w:val="18"/>
      <w:lang w:val="en-GB" w:eastAsia="ja-JP" w:bidi="ar-SA"/>
    </w:rPr>
  </w:style>
  <w:style w:type="paragraph" w:customStyle="1" w:styleId="ZchnZchn1">
    <w:name w:val="Zchn Zchn1"/>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C6142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61421"/>
    <w:rPr>
      <w:rFonts w:ascii="Arial" w:hAnsi="Arial"/>
      <w:sz w:val="32"/>
      <w:lang w:val="en-GB" w:eastAsia="en-US" w:bidi="ar-SA"/>
    </w:rPr>
  </w:style>
  <w:style w:type="paragraph" w:customStyle="1" w:styleId="2">
    <w:name w:val="(文字) (文字)2"/>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6142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614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61421"/>
    <w:rPr>
      <w:rFonts w:ascii="Arial" w:eastAsia="MS Mincho" w:hAnsi="Arial"/>
      <w:sz w:val="22"/>
      <w:lang w:val="en-GB" w:eastAsia="en-US" w:bidi="ar-SA"/>
    </w:rPr>
  </w:style>
  <w:style w:type="paragraph" w:customStyle="1" w:styleId="3">
    <w:name w:val="(文字) (文字)3"/>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61421"/>
  </w:style>
  <w:style w:type="paragraph" w:customStyle="1" w:styleId="10">
    <w:name w:val="(文字) (文字)1"/>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C614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61421"/>
    <w:rPr>
      <w:rFonts w:ascii="Times New Roman" w:eastAsia="MS Mincho" w:hAnsi="Times New Roman"/>
      <w:lang w:val="en-GB" w:eastAsia="en-GB"/>
    </w:rPr>
  </w:style>
  <w:style w:type="paragraph" w:styleId="NormalIndent">
    <w:name w:val="Normal Indent"/>
    <w:basedOn w:val="Normal"/>
    <w:qFormat/>
    <w:rsid w:val="00C61421"/>
    <w:pPr>
      <w:spacing w:after="0"/>
      <w:ind w:left="851"/>
    </w:pPr>
    <w:rPr>
      <w:rFonts w:eastAsia="MS Mincho"/>
      <w:lang w:val="it-IT" w:eastAsia="en-GB"/>
    </w:rPr>
  </w:style>
  <w:style w:type="paragraph" w:styleId="ListNumber5">
    <w:name w:val="List Number 5"/>
    <w:basedOn w:val="Normal"/>
    <w:qFormat/>
    <w:rsid w:val="00C614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6142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C6142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61421"/>
    <w:rPr>
      <w:rFonts w:ascii="Arial" w:hAnsi="Arial"/>
      <w:sz w:val="36"/>
      <w:lang w:val="en-GB" w:eastAsia="en-US" w:bidi="ar-SA"/>
    </w:rPr>
  </w:style>
  <w:style w:type="character" w:customStyle="1" w:styleId="CharChar7">
    <w:name w:val="Char Char7"/>
    <w:semiHidden/>
    <w:qFormat/>
    <w:rsid w:val="00C61421"/>
    <w:rPr>
      <w:rFonts w:ascii="Tahoma" w:hAnsi="Tahoma" w:cs="Tahoma"/>
      <w:shd w:val="clear" w:color="auto" w:fill="000080"/>
      <w:lang w:val="en-GB" w:eastAsia="en-US"/>
    </w:rPr>
  </w:style>
  <w:style w:type="character" w:customStyle="1" w:styleId="ZchnZchn5">
    <w:name w:val="Zchn Zchn5"/>
    <w:qFormat/>
    <w:rsid w:val="00C61421"/>
    <w:rPr>
      <w:rFonts w:ascii="Courier New" w:eastAsia="Batang" w:hAnsi="Courier New"/>
      <w:lang w:val="nb-NO" w:eastAsia="en-US" w:bidi="ar-SA"/>
    </w:rPr>
  </w:style>
  <w:style w:type="character" w:customStyle="1" w:styleId="CharChar10">
    <w:name w:val="Char Char10"/>
    <w:semiHidden/>
    <w:qFormat/>
    <w:rsid w:val="00C61421"/>
    <w:rPr>
      <w:rFonts w:ascii="Times New Roman" w:hAnsi="Times New Roman"/>
      <w:lang w:val="en-GB" w:eastAsia="en-US"/>
    </w:rPr>
  </w:style>
  <w:style w:type="character" w:customStyle="1" w:styleId="CharChar9">
    <w:name w:val="Char Char9"/>
    <w:semiHidden/>
    <w:qFormat/>
    <w:rsid w:val="00C61421"/>
    <w:rPr>
      <w:rFonts w:ascii="Tahoma" w:hAnsi="Tahoma" w:cs="Tahoma"/>
      <w:sz w:val="16"/>
      <w:szCs w:val="16"/>
      <w:lang w:val="en-GB" w:eastAsia="en-US"/>
    </w:rPr>
  </w:style>
  <w:style w:type="character" w:customStyle="1" w:styleId="CharChar8">
    <w:name w:val="Char Char8"/>
    <w:semiHidden/>
    <w:qFormat/>
    <w:rsid w:val="00C61421"/>
    <w:rPr>
      <w:rFonts w:ascii="Times New Roman" w:hAnsi="Times New Roman"/>
      <w:b/>
      <w:bCs/>
      <w:lang w:val="en-GB" w:eastAsia="en-US"/>
    </w:rPr>
  </w:style>
  <w:style w:type="paragraph" w:customStyle="1" w:styleId="a3">
    <w:name w:val="修订"/>
    <w:hidden/>
    <w:semiHidden/>
    <w:rsid w:val="00C61421"/>
    <w:rPr>
      <w:rFonts w:ascii="Times New Roman" w:eastAsia="Batang" w:hAnsi="Times New Roman"/>
      <w:lang w:val="en-GB" w:eastAsia="en-US"/>
    </w:rPr>
  </w:style>
  <w:style w:type="paragraph" w:styleId="EndnoteText">
    <w:name w:val="endnote text"/>
    <w:basedOn w:val="Normal"/>
    <w:link w:val="EndnoteTextChar"/>
    <w:qFormat/>
    <w:rsid w:val="00C61421"/>
    <w:pPr>
      <w:snapToGrid w:val="0"/>
    </w:pPr>
    <w:rPr>
      <w:rFonts w:eastAsia="SimSun"/>
    </w:rPr>
  </w:style>
  <w:style w:type="character" w:customStyle="1" w:styleId="EndnoteTextChar">
    <w:name w:val="Endnote Text Char"/>
    <w:basedOn w:val="DefaultParagraphFont"/>
    <w:link w:val="EndnoteText"/>
    <w:qFormat/>
    <w:rsid w:val="00C61421"/>
    <w:rPr>
      <w:rFonts w:ascii="Times New Roman" w:eastAsia="SimSun" w:hAnsi="Times New Roman"/>
      <w:lang w:val="en-GB" w:eastAsia="en-US"/>
    </w:rPr>
  </w:style>
  <w:style w:type="character" w:styleId="EndnoteReference">
    <w:name w:val="endnote reference"/>
    <w:qFormat/>
    <w:rsid w:val="00C61421"/>
    <w:rPr>
      <w:vertAlign w:val="superscript"/>
    </w:rPr>
  </w:style>
  <w:style w:type="character" w:customStyle="1" w:styleId="btChar3">
    <w:name w:val="bt Char3"/>
    <w:aliases w:val="bt Car Char Char3"/>
    <w:qFormat/>
    <w:rsid w:val="00C61421"/>
    <w:rPr>
      <w:lang w:val="en-GB" w:eastAsia="ja-JP" w:bidi="ar-SA"/>
    </w:rPr>
  </w:style>
  <w:style w:type="paragraph" w:styleId="Title">
    <w:name w:val="Title"/>
    <w:basedOn w:val="Normal"/>
    <w:next w:val="Normal"/>
    <w:link w:val="TitleChar"/>
    <w:qFormat/>
    <w:rsid w:val="00C6142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C6142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C61421"/>
    <w:rPr>
      <w:rFonts w:ascii="Arial" w:hAnsi="Arial"/>
      <w:sz w:val="22"/>
      <w:lang w:val="en-GB" w:eastAsia="ja-JP" w:bidi="ar-SA"/>
    </w:rPr>
  </w:style>
  <w:style w:type="paragraph" w:styleId="Date">
    <w:name w:val="Date"/>
    <w:basedOn w:val="Normal"/>
    <w:next w:val="Normal"/>
    <w:link w:val="DateChar"/>
    <w:qFormat/>
    <w:rsid w:val="00C6142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C61421"/>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6142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61421"/>
    <w:rPr>
      <w:rFonts w:ascii="Arial" w:hAnsi="Arial"/>
      <w:sz w:val="24"/>
      <w:lang w:val="en-GB"/>
    </w:rPr>
  </w:style>
  <w:style w:type="paragraph" w:customStyle="1" w:styleId="AutoCorrect">
    <w:name w:val="AutoCorrect"/>
    <w:qFormat/>
    <w:rsid w:val="00C61421"/>
    <w:rPr>
      <w:rFonts w:ascii="Times New Roman" w:eastAsia="MS Mincho" w:hAnsi="Times New Roman"/>
      <w:sz w:val="24"/>
      <w:szCs w:val="24"/>
      <w:lang w:val="en-GB" w:eastAsia="ko-KR"/>
    </w:rPr>
  </w:style>
  <w:style w:type="paragraph" w:customStyle="1" w:styleId="-PAGE-">
    <w:name w:val="- PAGE -"/>
    <w:qFormat/>
    <w:rsid w:val="00C6142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61421"/>
    <w:rPr>
      <w:rFonts w:ascii="Arial" w:eastAsia="Batang" w:hAnsi="Arial" w:cs="Times New Roman"/>
      <w:b/>
      <w:bCs/>
      <w:i/>
      <w:iCs/>
      <w:sz w:val="28"/>
      <w:szCs w:val="28"/>
      <w:lang w:val="en-GB" w:eastAsia="en-US" w:bidi="ar-SA"/>
    </w:rPr>
  </w:style>
  <w:style w:type="paragraph" w:customStyle="1" w:styleId="Createdby">
    <w:name w:val="Created by"/>
    <w:qFormat/>
    <w:rsid w:val="00C61421"/>
    <w:rPr>
      <w:rFonts w:ascii="Times New Roman" w:eastAsia="MS Mincho" w:hAnsi="Times New Roman"/>
      <w:sz w:val="24"/>
      <w:szCs w:val="24"/>
      <w:lang w:val="en-GB" w:eastAsia="ko-KR"/>
    </w:rPr>
  </w:style>
  <w:style w:type="paragraph" w:customStyle="1" w:styleId="Createdon">
    <w:name w:val="Created on"/>
    <w:qFormat/>
    <w:rsid w:val="00C61421"/>
    <w:rPr>
      <w:rFonts w:ascii="Times New Roman" w:eastAsia="MS Mincho" w:hAnsi="Times New Roman"/>
      <w:sz w:val="24"/>
      <w:szCs w:val="24"/>
      <w:lang w:val="en-GB" w:eastAsia="ko-KR"/>
    </w:rPr>
  </w:style>
  <w:style w:type="paragraph" w:customStyle="1" w:styleId="Lastprinted">
    <w:name w:val="Last printed"/>
    <w:qFormat/>
    <w:rsid w:val="00C61421"/>
    <w:rPr>
      <w:rFonts w:ascii="Times New Roman" w:eastAsia="MS Mincho" w:hAnsi="Times New Roman"/>
      <w:sz w:val="24"/>
      <w:szCs w:val="24"/>
      <w:lang w:val="en-GB" w:eastAsia="ko-KR"/>
    </w:rPr>
  </w:style>
  <w:style w:type="paragraph" w:customStyle="1" w:styleId="Lastsavedby">
    <w:name w:val="Last saved by"/>
    <w:qFormat/>
    <w:rsid w:val="00C61421"/>
    <w:rPr>
      <w:rFonts w:ascii="Times New Roman" w:eastAsia="MS Mincho" w:hAnsi="Times New Roman"/>
      <w:sz w:val="24"/>
      <w:szCs w:val="24"/>
      <w:lang w:val="en-GB" w:eastAsia="ko-KR"/>
    </w:rPr>
  </w:style>
  <w:style w:type="paragraph" w:customStyle="1" w:styleId="Filename">
    <w:name w:val="Filename"/>
    <w:qFormat/>
    <w:rsid w:val="00C61421"/>
    <w:rPr>
      <w:rFonts w:ascii="Times New Roman" w:eastAsia="MS Mincho" w:hAnsi="Times New Roman"/>
      <w:sz w:val="24"/>
      <w:szCs w:val="24"/>
      <w:lang w:val="en-GB" w:eastAsia="ko-KR"/>
    </w:rPr>
  </w:style>
  <w:style w:type="paragraph" w:customStyle="1" w:styleId="Filenameandpath">
    <w:name w:val="Filename and path"/>
    <w:qFormat/>
    <w:rsid w:val="00C61421"/>
    <w:rPr>
      <w:rFonts w:ascii="Times New Roman" w:eastAsia="MS Mincho" w:hAnsi="Times New Roman"/>
      <w:sz w:val="24"/>
      <w:szCs w:val="24"/>
      <w:lang w:val="en-GB" w:eastAsia="ko-KR"/>
    </w:rPr>
  </w:style>
  <w:style w:type="paragraph" w:customStyle="1" w:styleId="AuthorPageDate">
    <w:name w:val="Author  Page #  Date"/>
    <w:qFormat/>
    <w:rsid w:val="00C61421"/>
    <w:rPr>
      <w:rFonts w:ascii="Times New Roman" w:eastAsia="MS Mincho" w:hAnsi="Times New Roman"/>
      <w:sz w:val="24"/>
      <w:szCs w:val="24"/>
      <w:lang w:val="en-GB" w:eastAsia="ko-KR"/>
    </w:rPr>
  </w:style>
  <w:style w:type="paragraph" w:customStyle="1" w:styleId="ConfidentialPageDate">
    <w:name w:val="Confidential  Page #  Date"/>
    <w:qFormat/>
    <w:rsid w:val="00C61421"/>
    <w:rPr>
      <w:rFonts w:ascii="Times New Roman" w:eastAsia="MS Mincho" w:hAnsi="Times New Roman"/>
      <w:sz w:val="24"/>
      <w:szCs w:val="24"/>
      <w:lang w:val="en-GB" w:eastAsia="ko-KR"/>
    </w:rPr>
  </w:style>
  <w:style w:type="paragraph" w:customStyle="1" w:styleId="INDENT1">
    <w:name w:val="INDENT1"/>
    <w:basedOn w:val="Normal"/>
    <w:qFormat/>
    <w:rsid w:val="00C6142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C6142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C6142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C614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C61421"/>
    <w:rPr>
      <w:b/>
      <w:bCs/>
    </w:rPr>
  </w:style>
  <w:style w:type="paragraph" w:customStyle="1" w:styleId="enumlev2">
    <w:name w:val="enumlev2"/>
    <w:basedOn w:val="Normal"/>
    <w:qFormat/>
    <w:rsid w:val="00C614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C6142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C6142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C61421"/>
    <w:rPr>
      <w:rFonts w:ascii="Times New Roman" w:eastAsia="Batang" w:hAnsi="Times New Roman"/>
      <w:lang w:val="en-GB" w:eastAsia="en-US"/>
    </w:rPr>
  </w:style>
  <w:style w:type="table" w:customStyle="1" w:styleId="TableGrid1">
    <w:name w:val="Table Grid1"/>
    <w:basedOn w:val="TableNormal"/>
    <w:next w:val="TableGrid"/>
    <w:qFormat/>
    <w:rsid w:val="00C614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6142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C61421"/>
    <w:rPr>
      <w:rFonts w:ascii="Times New Roman" w:eastAsia="SimSun" w:hAnsi="Times New Roman"/>
      <w:sz w:val="24"/>
      <w:szCs w:val="24"/>
      <w:lang w:val="en-GB" w:eastAsia="ko-KR"/>
    </w:rPr>
  </w:style>
  <w:style w:type="paragraph" w:customStyle="1" w:styleId="ATC">
    <w:name w:val="ATC"/>
    <w:basedOn w:val="Normal"/>
    <w:qFormat/>
    <w:rsid w:val="00C6142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C6142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C61421"/>
    <w:pPr>
      <w:tabs>
        <w:tab w:val="center" w:pos="4820"/>
        <w:tab w:val="right" w:pos="9640"/>
      </w:tabs>
    </w:pPr>
    <w:rPr>
      <w:rFonts w:eastAsia="SimSun"/>
      <w:lang w:eastAsia="ja-JP"/>
    </w:rPr>
  </w:style>
  <w:style w:type="paragraph" w:customStyle="1" w:styleId="Separation">
    <w:name w:val="Separation"/>
    <w:basedOn w:val="Heading1"/>
    <w:next w:val="Normal"/>
    <w:qFormat/>
    <w:rsid w:val="00C61421"/>
    <w:pPr>
      <w:pBdr>
        <w:top w:val="none" w:sz="0" w:space="0" w:color="auto"/>
      </w:pBdr>
    </w:pPr>
    <w:rPr>
      <w:rFonts w:eastAsia="MS Mincho"/>
      <w:b/>
      <w:color w:val="0000FF"/>
      <w:szCs w:val="36"/>
      <w:lang w:eastAsia="ja-JP"/>
    </w:rPr>
  </w:style>
  <w:style w:type="paragraph" w:customStyle="1" w:styleId="TaOC">
    <w:name w:val="TaOC"/>
    <w:basedOn w:val="TAC"/>
    <w:qFormat/>
    <w:rsid w:val="00C6142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C61421"/>
    <w:rPr>
      <w:rFonts w:ascii="Arial" w:hAnsi="Arial"/>
      <w:lang w:val="en-GB" w:eastAsia="en-US" w:bidi="ar-SA"/>
    </w:rPr>
  </w:style>
  <w:style w:type="table" w:customStyle="1" w:styleId="Tabellengitternetz1">
    <w:name w:val="Tabellengitternetz1"/>
    <w:basedOn w:val="TableNormal"/>
    <w:next w:val="TableGrid"/>
    <w:qFormat/>
    <w:rsid w:val="00C614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614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614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614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614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614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614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614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614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61421"/>
    <w:pPr>
      <w:tabs>
        <w:tab w:val="num" w:pos="928"/>
      </w:tabs>
      <w:ind w:left="928" w:hanging="360"/>
    </w:pPr>
    <w:rPr>
      <w:rFonts w:eastAsia="Batang"/>
    </w:rPr>
  </w:style>
  <w:style w:type="table" w:customStyle="1" w:styleId="TableGrid2">
    <w:name w:val="Table Grid2"/>
    <w:basedOn w:val="TableNormal"/>
    <w:next w:val="TableGrid"/>
    <w:qFormat/>
    <w:rsid w:val="00C614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6142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C61421"/>
    <w:pPr>
      <w:keepNext w:val="0"/>
      <w:keepLines w:val="0"/>
      <w:spacing w:before="240"/>
      <w:ind w:left="0" w:firstLine="0"/>
    </w:pPr>
    <w:rPr>
      <w:rFonts w:eastAsia="MS Mincho"/>
      <w:bCs/>
    </w:rPr>
  </w:style>
  <w:style w:type="table" w:customStyle="1" w:styleId="TableGrid3">
    <w:name w:val="Table Grid3"/>
    <w:basedOn w:val="TableNormal"/>
    <w:next w:val="TableGrid"/>
    <w:qFormat/>
    <w:rsid w:val="00C614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61421"/>
    <w:rPr>
      <w:rFonts w:ascii="Tahoma" w:eastAsia="MS Mincho" w:hAnsi="Tahoma" w:cs="Tahoma"/>
      <w:sz w:val="16"/>
      <w:szCs w:val="16"/>
    </w:rPr>
  </w:style>
  <w:style w:type="paragraph" w:customStyle="1" w:styleId="JK-text-simpledoc">
    <w:name w:val="JK - text - simple doc"/>
    <w:basedOn w:val="BodyText"/>
    <w:autoRedefine/>
    <w:qFormat/>
    <w:rsid w:val="00C6142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C6142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C61421"/>
    <w:rPr>
      <w:rFonts w:ascii="Tahoma" w:eastAsia="MS Mincho" w:hAnsi="Tahoma" w:cs="Tahoma"/>
      <w:sz w:val="16"/>
      <w:szCs w:val="16"/>
    </w:rPr>
  </w:style>
  <w:style w:type="paragraph" w:customStyle="1" w:styleId="ZchnZchn">
    <w:name w:val="Zchn Zchn"/>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61421"/>
    <w:rPr>
      <w:rFonts w:ascii="Arial" w:hAnsi="Arial"/>
      <w:b/>
      <w:noProof/>
      <w:sz w:val="18"/>
      <w:lang w:val="en-GB" w:eastAsia="en-US" w:bidi="ar-SA"/>
    </w:rPr>
  </w:style>
  <w:style w:type="paragraph" w:customStyle="1" w:styleId="20">
    <w:name w:val="吹き出し2"/>
    <w:basedOn w:val="Normal"/>
    <w:semiHidden/>
    <w:qFormat/>
    <w:rsid w:val="00C61421"/>
    <w:rPr>
      <w:rFonts w:ascii="Tahoma" w:eastAsia="MS Mincho" w:hAnsi="Tahoma" w:cs="Tahoma"/>
      <w:sz w:val="16"/>
      <w:szCs w:val="16"/>
    </w:rPr>
  </w:style>
  <w:style w:type="paragraph" w:customStyle="1" w:styleId="Note">
    <w:name w:val="Note"/>
    <w:basedOn w:val="B10"/>
    <w:qFormat/>
    <w:rsid w:val="00C614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6142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614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C614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614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614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6142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6142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614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614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C614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C6142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C6142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61421"/>
    <w:rPr>
      <w:rFonts w:ascii="Arial" w:hAnsi="Arial"/>
      <w:sz w:val="36"/>
      <w:lang w:val="en-GB" w:eastAsia="en-US" w:bidi="ar-SA"/>
    </w:rPr>
  </w:style>
  <w:style w:type="paragraph" w:customStyle="1" w:styleId="TableTitle">
    <w:name w:val="TableTitle"/>
    <w:basedOn w:val="BodyText2"/>
    <w:next w:val="BodyText2"/>
    <w:qFormat/>
    <w:rsid w:val="00C61421"/>
    <w:pPr>
      <w:keepNext/>
      <w:keepLines/>
      <w:spacing w:after="60"/>
      <w:ind w:left="210"/>
      <w:jc w:val="center"/>
    </w:pPr>
    <w:rPr>
      <w:b/>
      <w:i w:val="0"/>
      <w:lang w:eastAsia="en-GB"/>
    </w:rPr>
  </w:style>
  <w:style w:type="paragraph" w:customStyle="1" w:styleId="TableofFigures1">
    <w:name w:val="Table of Figures1"/>
    <w:basedOn w:val="Normal"/>
    <w:next w:val="Normal"/>
    <w:qFormat/>
    <w:rsid w:val="00C614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6142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614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6142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6142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61421"/>
    <w:rPr>
      <w:rFonts w:ascii="Arial" w:hAnsi="Arial"/>
      <w:sz w:val="28"/>
      <w:lang w:val="en-GB" w:eastAsia="en-US" w:bidi="ar-SA"/>
    </w:rPr>
  </w:style>
  <w:style w:type="paragraph" w:customStyle="1" w:styleId="Heading3Underrubrik2H3">
    <w:name w:val="Heading 3.Underrubrik2.H3"/>
    <w:basedOn w:val="Heading2Head2A2"/>
    <w:next w:val="Normal"/>
    <w:qFormat/>
    <w:rsid w:val="00C61421"/>
    <w:pPr>
      <w:spacing w:before="120"/>
      <w:outlineLvl w:val="2"/>
    </w:pPr>
    <w:rPr>
      <w:sz w:val="28"/>
    </w:rPr>
  </w:style>
  <w:style w:type="paragraph" w:customStyle="1" w:styleId="Heading2Head2A2">
    <w:name w:val="Heading 2.Head2A.2"/>
    <w:basedOn w:val="Heading1"/>
    <w:next w:val="Normal"/>
    <w:qFormat/>
    <w:rsid w:val="00C6142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6142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C6142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614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C61421"/>
    <w:pPr>
      <w:ind w:left="244" w:hanging="244"/>
    </w:pPr>
    <w:rPr>
      <w:rFonts w:ascii="Arial" w:eastAsia="SimSun" w:hAnsi="Arial"/>
      <w:noProof/>
      <w:color w:val="000000"/>
      <w:lang w:val="en-GB" w:eastAsia="en-US"/>
    </w:rPr>
  </w:style>
  <w:style w:type="paragraph" w:customStyle="1" w:styleId="Bullets">
    <w:name w:val="Bullets"/>
    <w:basedOn w:val="BodyText"/>
    <w:qFormat/>
    <w:rsid w:val="00C61421"/>
    <w:pPr>
      <w:widowControl w:val="0"/>
      <w:spacing w:after="120"/>
      <w:ind w:left="283" w:hanging="283"/>
    </w:pPr>
    <w:rPr>
      <w:lang w:eastAsia="de-DE"/>
    </w:rPr>
  </w:style>
  <w:style w:type="paragraph" w:customStyle="1" w:styleId="11BodyText">
    <w:name w:val="11 BodyText"/>
    <w:basedOn w:val="Normal"/>
    <w:qFormat/>
    <w:rsid w:val="00C61421"/>
    <w:pPr>
      <w:spacing w:after="220"/>
      <w:ind w:left="1298"/>
    </w:pPr>
    <w:rPr>
      <w:rFonts w:ascii="Arial" w:eastAsia="SimSun" w:hAnsi="Arial"/>
      <w:lang w:val="en-US" w:eastAsia="en-GB"/>
    </w:rPr>
  </w:style>
  <w:style w:type="numbering" w:customStyle="1" w:styleId="13">
    <w:name w:val="无列表1"/>
    <w:next w:val="NoList"/>
    <w:semiHidden/>
    <w:rsid w:val="00C61421"/>
  </w:style>
  <w:style w:type="paragraph" w:customStyle="1" w:styleId="berschrift2Head2A2">
    <w:name w:val="Überschrift 2.Head2A.2"/>
    <w:basedOn w:val="Heading1"/>
    <w:next w:val="Normal"/>
    <w:qFormat/>
    <w:rsid w:val="00C6142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C614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614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C6142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C61421"/>
    <w:rPr>
      <w:rFonts w:eastAsia="MS Mincho"/>
      <w:kern w:val="2"/>
    </w:rPr>
  </w:style>
  <w:style w:type="character" w:customStyle="1" w:styleId="StyleTACChar">
    <w:name w:val="Style TAC + Char"/>
    <w:link w:val="StyleTAC"/>
    <w:qFormat/>
    <w:rsid w:val="00C61421"/>
    <w:rPr>
      <w:rFonts w:ascii="Arial" w:eastAsia="MS Mincho" w:hAnsi="Arial"/>
      <w:kern w:val="2"/>
      <w:sz w:val="18"/>
      <w:lang w:val="en-GB" w:eastAsia="en-US"/>
    </w:rPr>
  </w:style>
  <w:style w:type="character" w:customStyle="1" w:styleId="CharChar29">
    <w:name w:val="Char Char29"/>
    <w:qFormat/>
    <w:rsid w:val="00C61421"/>
    <w:rPr>
      <w:rFonts w:ascii="Arial" w:hAnsi="Arial"/>
      <w:sz w:val="36"/>
      <w:lang w:val="en-GB" w:eastAsia="en-US" w:bidi="ar-SA"/>
    </w:rPr>
  </w:style>
  <w:style w:type="character" w:customStyle="1" w:styleId="CharChar28">
    <w:name w:val="Char Char28"/>
    <w:qFormat/>
    <w:rsid w:val="00C61421"/>
    <w:rPr>
      <w:rFonts w:ascii="Arial" w:hAnsi="Arial"/>
      <w:sz w:val="32"/>
      <w:lang w:val="en-GB"/>
    </w:rPr>
  </w:style>
  <w:style w:type="paragraph" w:customStyle="1" w:styleId="berschrift3h3H3Underrubrik2">
    <w:name w:val="Überschrift 3.h3.H3.Underrubrik2"/>
    <w:basedOn w:val="Heading2"/>
    <w:next w:val="Normal"/>
    <w:qFormat/>
    <w:rsid w:val="00C6142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614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61421"/>
    <w:rPr>
      <w:rFonts w:ascii="Arial" w:hAnsi="Arial"/>
      <w:sz w:val="22"/>
      <w:lang w:val="en-GB" w:eastAsia="en-GB" w:bidi="ar-SA"/>
    </w:rPr>
  </w:style>
  <w:style w:type="character" w:customStyle="1" w:styleId="Heading7Char">
    <w:name w:val="Heading 7 Char"/>
    <w:link w:val="Heading7"/>
    <w:qFormat/>
    <w:rsid w:val="00C61421"/>
    <w:rPr>
      <w:rFonts w:ascii="Arial" w:hAnsi="Arial"/>
      <w:lang w:val="en-GB" w:eastAsia="en-US"/>
    </w:rPr>
  </w:style>
  <w:style w:type="character" w:customStyle="1" w:styleId="Heading8Char">
    <w:name w:val="Heading 8 Char"/>
    <w:link w:val="Heading8"/>
    <w:qFormat/>
    <w:rsid w:val="00C61421"/>
    <w:rPr>
      <w:rFonts w:ascii="Arial" w:hAnsi="Arial"/>
      <w:sz w:val="36"/>
      <w:lang w:val="en-GB" w:eastAsia="en-US"/>
    </w:rPr>
  </w:style>
  <w:style w:type="character" w:customStyle="1" w:styleId="Heading9Char">
    <w:name w:val="Heading 9 Char"/>
    <w:link w:val="Heading9"/>
    <w:qFormat/>
    <w:rsid w:val="00C61421"/>
    <w:rPr>
      <w:rFonts w:ascii="Arial" w:hAnsi="Arial"/>
      <w:sz w:val="36"/>
      <w:lang w:val="en-GB" w:eastAsia="en-US"/>
    </w:rPr>
  </w:style>
  <w:style w:type="character" w:customStyle="1" w:styleId="FooterChar">
    <w:name w:val="Footer Char"/>
    <w:aliases w:val="footer odd Char,footer Char,fo Char,pie de página Char"/>
    <w:link w:val="Footer"/>
    <w:qFormat/>
    <w:rsid w:val="00C61421"/>
    <w:rPr>
      <w:rFonts w:ascii="Arial" w:hAnsi="Arial"/>
      <w:b/>
      <w:i/>
      <w:noProof/>
      <w:sz w:val="18"/>
      <w:lang w:val="en-GB" w:eastAsia="en-US"/>
    </w:rPr>
  </w:style>
  <w:style w:type="paragraph" w:customStyle="1" w:styleId="5">
    <w:name w:val="吹き出し5"/>
    <w:basedOn w:val="Normal"/>
    <w:semiHidden/>
    <w:qFormat/>
    <w:rsid w:val="00C61421"/>
    <w:rPr>
      <w:rFonts w:ascii="Tahoma" w:eastAsia="MS Mincho" w:hAnsi="Tahoma" w:cs="Tahoma"/>
      <w:sz w:val="16"/>
      <w:szCs w:val="16"/>
    </w:rPr>
  </w:style>
  <w:style w:type="character" w:customStyle="1" w:styleId="B1Zchn">
    <w:name w:val="B1 Zchn"/>
    <w:qFormat/>
    <w:rsid w:val="00C61421"/>
    <w:rPr>
      <w:rFonts w:ascii="Times New Roman" w:hAnsi="Times New Roman"/>
      <w:lang w:val="en-GB"/>
    </w:rPr>
  </w:style>
  <w:style w:type="paragraph" w:customStyle="1" w:styleId="Reference">
    <w:name w:val="Reference"/>
    <w:basedOn w:val="Normal"/>
    <w:qFormat/>
    <w:rsid w:val="00C6142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61421"/>
    <w:rPr>
      <w:rFonts w:ascii="Times New Roman" w:eastAsia="Times New Roman" w:hAnsi="Times New Roman"/>
      <w:lang w:val="en-GB" w:eastAsia="ja-JP"/>
    </w:rPr>
  </w:style>
  <w:style w:type="paragraph" w:customStyle="1" w:styleId="CharCharCharCharChar2">
    <w:name w:val="Char Char Char Char Char2"/>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6142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614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61421"/>
    <w:rPr>
      <w:lang w:val="en-GB" w:eastAsia="ja-JP" w:bidi="ar-SA"/>
    </w:rPr>
  </w:style>
  <w:style w:type="character" w:customStyle="1" w:styleId="CharChar42">
    <w:name w:val="Char Char42"/>
    <w:qFormat/>
    <w:rsid w:val="00C61421"/>
    <w:rPr>
      <w:rFonts w:ascii="Courier New" w:hAnsi="Courier New" w:cs="Courier New" w:hint="default"/>
      <w:lang w:val="nb-NO" w:eastAsia="ja-JP" w:bidi="ar-SA"/>
    </w:rPr>
  </w:style>
  <w:style w:type="character" w:customStyle="1" w:styleId="CharChar72">
    <w:name w:val="Char Char72"/>
    <w:semiHidden/>
    <w:qFormat/>
    <w:rsid w:val="00C6142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C6142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C61421"/>
    <w:rPr>
      <w:rFonts w:ascii="Times New Roman" w:hAnsi="Times New Roman" w:cs="Times New Roman" w:hint="default"/>
      <w:lang w:val="en-GB" w:eastAsia="en-US"/>
    </w:rPr>
  </w:style>
  <w:style w:type="character" w:customStyle="1" w:styleId="CharChar92">
    <w:name w:val="Char Char92"/>
    <w:semiHidden/>
    <w:qFormat/>
    <w:rsid w:val="00C61421"/>
    <w:rPr>
      <w:rFonts w:ascii="Tahoma" w:hAnsi="Tahoma" w:cs="Tahoma" w:hint="default"/>
      <w:sz w:val="16"/>
      <w:szCs w:val="16"/>
      <w:lang w:val="en-GB" w:eastAsia="en-US"/>
    </w:rPr>
  </w:style>
  <w:style w:type="character" w:customStyle="1" w:styleId="CharChar82">
    <w:name w:val="Char Char82"/>
    <w:semiHidden/>
    <w:qFormat/>
    <w:rsid w:val="00C61421"/>
    <w:rPr>
      <w:rFonts w:ascii="Times New Roman" w:hAnsi="Times New Roman" w:cs="Times New Roman" w:hint="default"/>
      <w:b/>
      <w:bCs/>
      <w:lang w:val="en-GB" w:eastAsia="en-US"/>
    </w:rPr>
  </w:style>
  <w:style w:type="character" w:customStyle="1" w:styleId="CharChar292">
    <w:name w:val="Char Char292"/>
    <w:qFormat/>
    <w:rsid w:val="00C61421"/>
    <w:rPr>
      <w:rFonts w:ascii="Arial" w:hAnsi="Arial" w:cs="Arial" w:hint="default"/>
      <w:sz w:val="36"/>
      <w:lang w:val="en-GB" w:eastAsia="en-US" w:bidi="ar-SA"/>
    </w:rPr>
  </w:style>
  <w:style w:type="character" w:customStyle="1" w:styleId="CharChar282">
    <w:name w:val="Char Char282"/>
    <w:qFormat/>
    <w:rsid w:val="00C61421"/>
    <w:rPr>
      <w:rFonts w:ascii="Arial" w:hAnsi="Arial" w:cs="Arial" w:hint="default"/>
      <w:sz w:val="32"/>
      <w:lang w:val="en-GB"/>
    </w:rPr>
  </w:style>
  <w:style w:type="character" w:customStyle="1" w:styleId="GuidanceChar">
    <w:name w:val="Guidance Char"/>
    <w:link w:val="Guidance"/>
    <w:qFormat/>
    <w:rsid w:val="00C61421"/>
    <w:rPr>
      <w:rFonts w:ascii="Times New Roman" w:eastAsia="Times New Roman" w:hAnsi="Times New Roman"/>
      <w:i/>
      <w:color w:val="0000FF"/>
      <w:lang w:val="en-GB" w:eastAsia="en-US"/>
    </w:rPr>
  </w:style>
  <w:style w:type="character" w:customStyle="1" w:styleId="msoins00">
    <w:name w:val="msoins0"/>
    <w:qFormat/>
    <w:rsid w:val="00C61421"/>
  </w:style>
  <w:style w:type="character" w:customStyle="1" w:styleId="B3Char">
    <w:name w:val="B3 Char"/>
    <w:link w:val="B30"/>
    <w:qFormat/>
    <w:rsid w:val="00C61421"/>
    <w:rPr>
      <w:rFonts w:ascii="Times New Roman" w:hAnsi="Times New Roman"/>
      <w:lang w:val="en-GB" w:eastAsia="en-US"/>
    </w:rPr>
  </w:style>
  <w:style w:type="paragraph" w:customStyle="1" w:styleId="CharChar24">
    <w:name w:val="Char Char24"/>
    <w:basedOn w:val="Normal"/>
    <w:semiHidden/>
    <w:qFormat/>
    <w:rsid w:val="00C6142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614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614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C614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C61421"/>
    <w:rPr>
      <w:rFonts w:ascii="Times New Roman" w:eastAsia="Yu Mincho" w:hAnsi="Times New Roman"/>
      <w:lang w:val="en-GB" w:eastAsia="en-US"/>
    </w:rPr>
  </w:style>
  <w:style w:type="paragraph" w:customStyle="1" w:styleId="MotorolaResponse1">
    <w:name w:val="Motorola Response1"/>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614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61421"/>
    <w:rPr>
      <w:rFonts w:ascii="Times New Roman" w:eastAsia="Batang" w:hAnsi="Times New Roman"/>
      <w:sz w:val="24"/>
      <w:lang w:eastAsia="en-US"/>
    </w:rPr>
  </w:style>
  <w:style w:type="paragraph" w:customStyle="1" w:styleId="FBCharCharCharChar1">
    <w:name w:val="FB Char Char Char Char1"/>
    <w:next w:val="Normal"/>
    <w:semiHidden/>
    <w:qFormat/>
    <w:rsid w:val="00C614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614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614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614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61421"/>
    <w:rPr>
      <w:rFonts w:ascii="Arial" w:eastAsia="Arial" w:hAnsi="Arial"/>
      <w:sz w:val="28"/>
      <w:lang w:val="en-GB" w:eastAsia="en-US"/>
    </w:rPr>
  </w:style>
  <w:style w:type="paragraph" w:customStyle="1" w:styleId="a">
    <w:name w:val="表格题注"/>
    <w:next w:val="Normal"/>
    <w:qFormat/>
    <w:rsid w:val="00C6142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C6142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C614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6142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61421"/>
    <w:rPr>
      <w:vanish w:val="0"/>
      <w:color w:val="FF0000"/>
      <w:lang w:eastAsia="en-US"/>
    </w:rPr>
  </w:style>
  <w:style w:type="character" w:customStyle="1" w:styleId="ZchnZchn52">
    <w:name w:val="Zchn Zchn52"/>
    <w:qFormat/>
    <w:rsid w:val="00C61421"/>
    <w:rPr>
      <w:rFonts w:ascii="Courier New" w:eastAsia="Batang" w:hAnsi="Courier New"/>
      <w:lang w:val="nb-NO" w:eastAsia="en-US" w:bidi="ar-SA"/>
    </w:rPr>
  </w:style>
  <w:style w:type="character" w:customStyle="1" w:styleId="ListChar">
    <w:name w:val="List Char"/>
    <w:link w:val="List"/>
    <w:qFormat/>
    <w:rsid w:val="00C61421"/>
    <w:rPr>
      <w:rFonts w:ascii="Times New Roman" w:hAnsi="Times New Roman"/>
      <w:lang w:val="en-GB" w:eastAsia="en-US"/>
    </w:rPr>
  </w:style>
  <w:style w:type="character" w:customStyle="1" w:styleId="List2Char">
    <w:name w:val="List 2 Char"/>
    <w:link w:val="List2"/>
    <w:qFormat/>
    <w:rsid w:val="00C61421"/>
    <w:rPr>
      <w:rFonts w:ascii="Times New Roman" w:hAnsi="Times New Roman"/>
      <w:lang w:val="en-GB" w:eastAsia="en-US"/>
    </w:rPr>
  </w:style>
  <w:style w:type="character" w:customStyle="1" w:styleId="ListBullet3Char">
    <w:name w:val="List Bullet 3 Char"/>
    <w:link w:val="ListBullet3"/>
    <w:qFormat/>
    <w:rsid w:val="00C61421"/>
    <w:rPr>
      <w:rFonts w:ascii="Times New Roman" w:hAnsi="Times New Roman"/>
      <w:lang w:val="en-GB" w:eastAsia="en-US"/>
    </w:rPr>
  </w:style>
  <w:style w:type="character" w:customStyle="1" w:styleId="ListBullet2Char">
    <w:name w:val="List Bullet 2 Char"/>
    <w:link w:val="ListBullet2"/>
    <w:qFormat/>
    <w:rsid w:val="00C61421"/>
    <w:rPr>
      <w:rFonts w:ascii="Times New Roman" w:hAnsi="Times New Roman"/>
      <w:lang w:val="en-GB" w:eastAsia="en-US"/>
    </w:rPr>
  </w:style>
  <w:style w:type="character" w:customStyle="1" w:styleId="ListBulletChar">
    <w:name w:val="List Bullet Char"/>
    <w:link w:val="ListBullet"/>
    <w:qFormat/>
    <w:rsid w:val="00C61421"/>
    <w:rPr>
      <w:rFonts w:ascii="Times New Roman" w:hAnsi="Times New Roman"/>
      <w:lang w:val="en-GB" w:eastAsia="en-US"/>
    </w:rPr>
  </w:style>
  <w:style w:type="character" w:customStyle="1" w:styleId="1Char0">
    <w:name w:val="样式1 Char"/>
    <w:link w:val="1"/>
    <w:qFormat/>
    <w:rsid w:val="00C61421"/>
    <w:rPr>
      <w:rFonts w:ascii="Arial" w:hAnsi="Arial"/>
      <w:sz w:val="18"/>
      <w:lang w:val="en-GB" w:eastAsia="ja-JP"/>
    </w:rPr>
  </w:style>
  <w:style w:type="character" w:customStyle="1" w:styleId="superscript">
    <w:name w:val="superscript"/>
    <w:qFormat/>
    <w:rsid w:val="00C61421"/>
    <w:rPr>
      <w:rFonts w:ascii="Bookman" w:hAnsi="Bookman"/>
      <w:position w:val="6"/>
      <w:sz w:val="18"/>
    </w:rPr>
  </w:style>
  <w:style w:type="character" w:customStyle="1" w:styleId="NOChar1">
    <w:name w:val="NO Char1"/>
    <w:qFormat/>
    <w:rsid w:val="00C61421"/>
    <w:rPr>
      <w:rFonts w:eastAsia="MS Mincho"/>
      <w:lang w:val="en-GB" w:eastAsia="en-US" w:bidi="ar-SA"/>
    </w:rPr>
  </w:style>
  <w:style w:type="paragraph" w:customStyle="1" w:styleId="textintend1">
    <w:name w:val="text intend 1"/>
    <w:basedOn w:val="text"/>
    <w:qFormat/>
    <w:rsid w:val="00C61421"/>
    <w:pPr>
      <w:widowControl/>
      <w:tabs>
        <w:tab w:val="left" w:pos="992"/>
      </w:tabs>
      <w:spacing w:after="120"/>
      <w:ind w:left="992" w:hanging="425"/>
    </w:pPr>
    <w:rPr>
      <w:rFonts w:eastAsia="MS Mincho"/>
      <w:lang w:val="en-US"/>
    </w:rPr>
  </w:style>
  <w:style w:type="paragraph" w:customStyle="1" w:styleId="TabList">
    <w:name w:val="TabList"/>
    <w:basedOn w:val="Normal"/>
    <w:qFormat/>
    <w:rsid w:val="00C61421"/>
    <w:pPr>
      <w:tabs>
        <w:tab w:val="left" w:pos="1134"/>
      </w:tabs>
      <w:spacing w:after="0"/>
    </w:pPr>
    <w:rPr>
      <w:rFonts w:eastAsia="MS Mincho"/>
    </w:rPr>
  </w:style>
  <w:style w:type="character" w:customStyle="1" w:styleId="BodyText2Char1">
    <w:name w:val="Body Text 2 Char1"/>
    <w:qFormat/>
    <w:rsid w:val="00C61421"/>
    <w:rPr>
      <w:lang w:val="en-GB"/>
    </w:rPr>
  </w:style>
  <w:style w:type="character" w:customStyle="1" w:styleId="EndnoteTextChar1">
    <w:name w:val="Endnote Text Char1"/>
    <w:qFormat/>
    <w:rsid w:val="00C61421"/>
    <w:rPr>
      <w:lang w:val="en-GB"/>
    </w:rPr>
  </w:style>
  <w:style w:type="character" w:customStyle="1" w:styleId="TitleChar1">
    <w:name w:val="Title Char1"/>
    <w:qFormat/>
    <w:rsid w:val="00C61421"/>
    <w:rPr>
      <w:rFonts w:ascii="Cambria" w:eastAsia="Times New Roman" w:hAnsi="Cambria" w:cs="Times New Roman"/>
      <w:b/>
      <w:bCs/>
      <w:kern w:val="28"/>
      <w:sz w:val="32"/>
      <w:szCs w:val="32"/>
      <w:lang w:val="en-GB"/>
    </w:rPr>
  </w:style>
  <w:style w:type="paragraph" w:customStyle="1" w:styleId="textintend2">
    <w:name w:val="text intend 2"/>
    <w:basedOn w:val="text"/>
    <w:qFormat/>
    <w:rsid w:val="00C614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61421"/>
    <w:rPr>
      <w:lang w:val="en-GB"/>
    </w:rPr>
  </w:style>
  <w:style w:type="character" w:customStyle="1" w:styleId="BodyTextIndentChar1">
    <w:name w:val="Body Text Indent Char1"/>
    <w:qFormat/>
    <w:rsid w:val="00C61421"/>
    <w:rPr>
      <w:lang w:val="en-GB"/>
    </w:rPr>
  </w:style>
  <w:style w:type="character" w:customStyle="1" w:styleId="BodyText3Char1">
    <w:name w:val="Body Text 3 Char1"/>
    <w:qFormat/>
    <w:rsid w:val="00C61421"/>
    <w:rPr>
      <w:sz w:val="16"/>
      <w:szCs w:val="16"/>
      <w:lang w:val="en-GB"/>
    </w:rPr>
  </w:style>
  <w:style w:type="paragraph" w:customStyle="1" w:styleId="text">
    <w:name w:val="text"/>
    <w:basedOn w:val="Normal"/>
    <w:qFormat/>
    <w:rsid w:val="00C61421"/>
    <w:pPr>
      <w:widowControl w:val="0"/>
      <w:spacing w:after="240"/>
      <w:jc w:val="both"/>
    </w:pPr>
    <w:rPr>
      <w:rFonts w:eastAsia="SimSun"/>
      <w:sz w:val="24"/>
      <w:lang w:val="en-AU"/>
    </w:rPr>
  </w:style>
  <w:style w:type="paragraph" w:customStyle="1" w:styleId="berschrift1H1">
    <w:name w:val="Überschrift 1.H1"/>
    <w:basedOn w:val="Normal"/>
    <w:next w:val="Normal"/>
    <w:qFormat/>
    <w:rsid w:val="00C614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C6142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6142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C61421"/>
    <w:pPr>
      <w:spacing w:after="240"/>
      <w:jc w:val="both"/>
    </w:pPr>
    <w:rPr>
      <w:rFonts w:ascii="Helvetica" w:eastAsia="SimSun" w:hAnsi="Helvetica"/>
    </w:rPr>
  </w:style>
  <w:style w:type="paragraph" w:customStyle="1" w:styleId="List1">
    <w:name w:val="List1"/>
    <w:basedOn w:val="Normal"/>
    <w:qFormat/>
    <w:rsid w:val="00C6142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6142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C61421"/>
    <w:pPr>
      <w:spacing w:before="120" w:after="0"/>
      <w:jc w:val="both"/>
    </w:pPr>
    <w:rPr>
      <w:rFonts w:eastAsia="SimSun"/>
      <w:lang w:val="en-US"/>
    </w:rPr>
  </w:style>
  <w:style w:type="paragraph" w:customStyle="1" w:styleId="centered">
    <w:name w:val="centered"/>
    <w:basedOn w:val="Normal"/>
    <w:qFormat/>
    <w:rsid w:val="00C6142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6142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614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61421"/>
    <w:rPr>
      <w:rFonts w:ascii="Times New Roman" w:eastAsia="Batang" w:hAnsi="Times New Roman"/>
      <w:lang w:val="en-GB" w:eastAsia="en-US"/>
    </w:rPr>
  </w:style>
  <w:style w:type="paragraph" w:customStyle="1" w:styleId="TOC911">
    <w:name w:val="TOC 911"/>
    <w:basedOn w:val="TOC8"/>
    <w:qFormat/>
    <w:rsid w:val="00C614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C614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C6142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C61421"/>
  </w:style>
  <w:style w:type="paragraph" w:customStyle="1" w:styleId="81">
    <w:name w:val="表 (赤)  81"/>
    <w:basedOn w:val="Normal"/>
    <w:uiPriority w:val="34"/>
    <w:qFormat/>
    <w:rsid w:val="00C614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C6142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614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61421"/>
    <w:rPr>
      <w:rFonts w:ascii="Times New Roman" w:eastAsia="SimSun" w:hAnsi="Times New Roman"/>
      <w:lang w:val="en-GB" w:eastAsia="en-US"/>
    </w:rPr>
  </w:style>
  <w:style w:type="character" w:styleId="PlaceholderText">
    <w:name w:val="Placeholder Text"/>
    <w:uiPriority w:val="99"/>
    <w:unhideWhenUsed/>
    <w:qFormat/>
    <w:rsid w:val="00C61421"/>
    <w:rPr>
      <w:color w:val="808080"/>
    </w:rPr>
  </w:style>
  <w:style w:type="paragraph" w:customStyle="1" w:styleId="LGTdoc">
    <w:name w:val="LGTdoc_본문"/>
    <w:basedOn w:val="Normal"/>
    <w:qFormat/>
    <w:rsid w:val="00C614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61421"/>
    <w:pPr>
      <w:spacing w:after="240"/>
      <w:jc w:val="both"/>
    </w:pPr>
    <w:rPr>
      <w:rFonts w:ascii="Arial" w:eastAsia="SimSun" w:hAnsi="Arial"/>
      <w:szCs w:val="24"/>
    </w:rPr>
  </w:style>
  <w:style w:type="paragraph" w:customStyle="1" w:styleId="ECCFootnote">
    <w:name w:val="ECC Footnote"/>
    <w:basedOn w:val="Normal"/>
    <w:autoRedefine/>
    <w:uiPriority w:val="99"/>
    <w:qFormat/>
    <w:rsid w:val="00C6142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61421"/>
    <w:rPr>
      <w:rFonts w:ascii="Arial" w:eastAsia="SimSun" w:hAnsi="Arial"/>
      <w:szCs w:val="24"/>
      <w:lang w:val="en-GB" w:eastAsia="en-US"/>
    </w:rPr>
  </w:style>
  <w:style w:type="paragraph" w:customStyle="1" w:styleId="Text1">
    <w:name w:val="Text 1"/>
    <w:basedOn w:val="Normal"/>
    <w:qFormat/>
    <w:rsid w:val="00C614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6142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C61421"/>
  </w:style>
  <w:style w:type="paragraph" w:customStyle="1" w:styleId="cita">
    <w:name w:val="cita"/>
    <w:basedOn w:val="Normal"/>
    <w:qFormat/>
    <w:rsid w:val="00C6142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6142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C614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C614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C614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C614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C614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61421"/>
    <w:rPr>
      <w:vanish w:val="0"/>
      <w:webHidden w:val="0"/>
      <w:color w:val="000000"/>
      <w:specVanish w:val="0"/>
    </w:rPr>
  </w:style>
  <w:style w:type="paragraph" w:customStyle="1" w:styleId="Equation">
    <w:name w:val="Equation"/>
    <w:basedOn w:val="Normal"/>
    <w:next w:val="Normal"/>
    <w:link w:val="EquationChar"/>
    <w:qFormat/>
    <w:rsid w:val="00C614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61421"/>
    <w:rPr>
      <w:rFonts w:ascii="Times New Roman" w:eastAsia="SimSun" w:hAnsi="Times New Roman"/>
      <w:sz w:val="22"/>
      <w:szCs w:val="22"/>
      <w:lang w:val="en-GB" w:eastAsia="en-US"/>
    </w:rPr>
  </w:style>
  <w:style w:type="character" w:customStyle="1" w:styleId="apple-converted-space">
    <w:name w:val="apple-converted-space"/>
    <w:qFormat/>
    <w:rsid w:val="00C61421"/>
  </w:style>
  <w:style w:type="character" w:customStyle="1" w:styleId="shorttext">
    <w:name w:val="short_text"/>
    <w:qFormat/>
    <w:rsid w:val="00C61421"/>
  </w:style>
  <w:style w:type="character" w:styleId="SubtleReference">
    <w:name w:val="Subtle Reference"/>
    <w:uiPriority w:val="31"/>
    <w:qFormat/>
    <w:rsid w:val="00C6142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614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614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614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614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61421"/>
    <w:rPr>
      <w:rFonts w:ascii="Yu Gothic Light" w:eastAsia="Yu Gothic Light" w:hAnsi="Yu Gothic Light" w:cs="Times New Roman"/>
      <w:lang w:val="en-GB" w:eastAsia="en-US"/>
    </w:rPr>
  </w:style>
  <w:style w:type="paragraph" w:customStyle="1" w:styleId="msonormal0">
    <w:name w:val="msonormal"/>
    <w:basedOn w:val="Normal"/>
    <w:qFormat/>
    <w:rsid w:val="00C6142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6142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6142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61421"/>
    <w:rPr>
      <w:rFonts w:ascii="Times New Roman" w:eastAsia="Yu Mincho" w:hAnsi="Times New Roman"/>
      <w:lang w:val="en-GB" w:eastAsia="en-US"/>
    </w:rPr>
  </w:style>
  <w:style w:type="paragraph" w:customStyle="1" w:styleId="43">
    <w:name w:val="吹き出し4"/>
    <w:basedOn w:val="Normal"/>
    <w:semiHidden/>
    <w:qFormat/>
    <w:rsid w:val="00C61421"/>
    <w:rPr>
      <w:rFonts w:ascii="Tahoma" w:eastAsia="MS Mincho" w:hAnsi="Tahoma" w:cs="Tahoma"/>
      <w:sz w:val="16"/>
      <w:szCs w:val="16"/>
    </w:rPr>
  </w:style>
  <w:style w:type="paragraph" w:customStyle="1" w:styleId="tac0">
    <w:name w:val="tac"/>
    <w:basedOn w:val="Normal"/>
    <w:uiPriority w:val="99"/>
    <w:qFormat/>
    <w:rsid w:val="00C6142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C61421"/>
  </w:style>
  <w:style w:type="character" w:customStyle="1" w:styleId="UnresolvedMention11">
    <w:name w:val="Unresolved Mention11"/>
    <w:uiPriority w:val="99"/>
    <w:semiHidden/>
    <w:unhideWhenUsed/>
    <w:qFormat/>
    <w:rsid w:val="00C61421"/>
    <w:rPr>
      <w:color w:val="808080"/>
      <w:shd w:val="clear" w:color="auto" w:fill="E6E6E6"/>
    </w:rPr>
  </w:style>
  <w:style w:type="table" w:customStyle="1" w:styleId="TableGrid4">
    <w:name w:val="Table Grid4"/>
    <w:basedOn w:val="TableNormal"/>
    <w:next w:val="TableGrid"/>
    <w:qFormat/>
    <w:rsid w:val="00C614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614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614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614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614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614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614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614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614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614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614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614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614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1421"/>
  </w:style>
  <w:style w:type="table" w:customStyle="1" w:styleId="311">
    <w:name w:val="网格型31"/>
    <w:basedOn w:val="TableNormal"/>
    <w:next w:val="TableGrid"/>
    <w:qFormat/>
    <w:rsid w:val="00C614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614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1421"/>
  </w:style>
  <w:style w:type="table" w:customStyle="1" w:styleId="TableClassic21">
    <w:name w:val="Table Classic 21"/>
    <w:basedOn w:val="TableNormal"/>
    <w:next w:val="TableClassic2"/>
    <w:qFormat/>
    <w:rsid w:val="00C614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C61421"/>
    <w:rPr>
      <w:color w:val="808080"/>
      <w:shd w:val="clear" w:color="auto" w:fill="E6E6E6"/>
    </w:rPr>
  </w:style>
  <w:style w:type="paragraph" w:styleId="TOCHeading">
    <w:name w:val="TOC Heading"/>
    <w:basedOn w:val="Heading1"/>
    <w:next w:val="Normal"/>
    <w:uiPriority w:val="39"/>
    <w:unhideWhenUsed/>
    <w:qFormat/>
    <w:rsid w:val="00C6142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C61421"/>
    <w:rPr>
      <w:lang w:val="en-GB" w:eastAsia="ja-JP" w:bidi="ar-SA"/>
    </w:rPr>
  </w:style>
  <w:style w:type="paragraph" w:customStyle="1" w:styleId="1Char1">
    <w:name w:val="(文字) (文字)1 Char (文字) (文字)1"/>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6142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61421"/>
    <w:rPr>
      <w:rFonts w:ascii="Courier New" w:hAnsi="Courier New"/>
      <w:lang w:val="nb-NO" w:eastAsia="ja-JP" w:bidi="ar-SA"/>
    </w:rPr>
  </w:style>
  <w:style w:type="paragraph" w:customStyle="1" w:styleId="CharCharCharCharCharChar1">
    <w:name w:val="Char Char Char Char Char Char1"/>
    <w:semiHidden/>
    <w:qFormat/>
    <w:rsid w:val="00C614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61421"/>
    <w:rPr>
      <w:rFonts w:ascii="Tahoma" w:hAnsi="Tahoma" w:cs="Tahoma"/>
      <w:shd w:val="clear" w:color="auto" w:fill="000080"/>
      <w:lang w:val="en-GB" w:eastAsia="en-US"/>
    </w:rPr>
  </w:style>
  <w:style w:type="character" w:customStyle="1" w:styleId="ZchnZchn51">
    <w:name w:val="Zchn Zchn51"/>
    <w:qFormat/>
    <w:rsid w:val="00C61421"/>
    <w:rPr>
      <w:rFonts w:ascii="Courier New" w:eastAsia="Batang" w:hAnsi="Courier New"/>
      <w:lang w:val="nb-NO" w:eastAsia="en-US" w:bidi="ar-SA"/>
    </w:rPr>
  </w:style>
  <w:style w:type="character" w:customStyle="1" w:styleId="CharChar101">
    <w:name w:val="Char Char101"/>
    <w:semiHidden/>
    <w:qFormat/>
    <w:rsid w:val="00C61421"/>
    <w:rPr>
      <w:rFonts w:ascii="Times New Roman" w:hAnsi="Times New Roman"/>
      <w:lang w:val="en-GB" w:eastAsia="en-US"/>
    </w:rPr>
  </w:style>
  <w:style w:type="character" w:customStyle="1" w:styleId="CharChar91">
    <w:name w:val="Char Char91"/>
    <w:semiHidden/>
    <w:qFormat/>
    <w:rsid w:val="00C61421"/>
    <w:rPr>
      <w:rFonts w:ascii="Tahoma" w:hAnsi="Tahoma" w:cs="Tahoma"/>
      <w:sz w:val="16"/>
      <w:szCs w:val="16"/>
      <w:lang w:val="en-GB" w:eastAsia="en-US"/>
    </w:rPr>
  </w:style>
  <w:style w:type="character" w:customStyle="1" w:styleId="CharChar81">
    <w:name w:val="Char Char81"/>
    <w:semiHidden/>
    <w:qFormat/>
    <w:rsid w:val="00C61421"/>
    <w:rPr>
      <w:rFonts w:ascii="Times New Roman" w:hAnsi="Times New Roman"/>
      <w:b/>
      <w:bCs/>
      <w:lang w:val="en-GB" w:eastAsia="en-US"/>
    </w:rPr>
  </w:style>
  <w:style w:type="paragraph" w:customStyle="1" w:styleId="23">
    <w:name w:val="修订2"/>
    <w:hidden/>
    <w:semiHidden/>
    <w:qFormat/>
    <w:rsid w:val="00C6142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C614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C614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C6142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C61421"/>
    <w:rPr>
      <w:rFonts w:ascii="Arial" w:hAnsi="Arial"/>
      <w:sz w:val="36"/>
      <w:lang w:val="en-GB" w:eastAsia="en-US" w:bidi="ar-SA"/>
    </w:rPr>
  </w:style>
  <w:style w:type="character" w:customStyle="1" w:styleId="CharChar281">
    <w:name w:val="Char Char281"/>
    <w:qFormat/>
    <w:rsid w:val="00C61421"/>
    <w:rPr>
      <w:rFonts w:ascii="Arial" w:hAnsi="Arial"/>
      <w:sz w:val="32"/>
      <w:lang w:val="en-GB"/>
    </w:rPr>
  </w:style>
  <w:style w:type="paragraph" w:customStyle="1" w:styleId="CharChar241">
    <w:name w:val="Char Char241"/>
    <w:basedOn w:val="Normal"/>
    <w:semiHidden/>
    <w:qFormat/>
    <w:rsid w:val="00C6142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6142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C61421"/>
  </w:style>
  <w:style w:type="numbering" w:customStyle="1" w:styleId="NoList3">
    <w:name w:val="No List3"/>
    <w:next w:val="NoList"/>
    <w:uiPriority w:val="99"/>
    <w:semiHidden/>
    <w:unhideWhenUsed/>
    <w:rsid w:val="00C6142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61421"/>
    <w:rPr>
      <w:rFonts w:ascii="Arial" w:hAnsi="Arial"/>
      <w:sz w:val="32"/>
      <w:lang w:val="en-GB" w:eastAsia="en-US" w:bidi="ar-SA"/>
    </w:rPr>
  </w:style>
  <w:style w:type="numbering" w:customStyle="1" w:styleId="NoList11">
    <w:name w:val="No List11"/>
    <w:next w:val="NoList"/>
    <w:uiPriority w:val="99"/>
    <w:semiHidden/>
    <w:unhideWhenUsed/>
    <w:rsid w:val="00C61421"/>
  </w:style>
  <w:style w:type="numbering" w:customStyle="1" w:styleId="NoList4">
    <w:name w:val="No List4"/>
    <w:next w:val="NoList"/>
    <w:uiPriority w:val="99"/>
    <w:semiHidden/>
    <w:unhideWhenUsed/>
    <w:rsid w:val="00C61421"/>
  </w:style>
  <w:style w:type="numbering" w:customStyle="1" w:styleId="NoList5">
    <w:name w:val="No List5"/>
    <w:next w:val="NoList"/>
    <w:uiPriority w:val="99"/>
    <w:semiHidden/>
    <w:unhideWhenUsed/>
    <w:rsid w:val="00C61421"/>
  </w:style>
  <w:style w:type="numbering" w:customStyle="1" w:styleId="NoList111">
    <w:name w:val="No List111"/>
    <w:next w:val="NoList"/>
    <w:uiPriority w:val="99"/>
    <w:semiHidden/>
    <w:unhideWhenUsed/>
    <w:rsid w:val="00C61421"/>
  </w:style>
  <w:style w:type="numbering" w:customStyle="1" w:styleId="NoList21">
    <w:name w:val="No List21"/>
    <w:next w:val="NoList"/>
    <w:uiPriority w:val="99"/>
    <w:semiHidden/>
    <w:unhideWhenUsed/>
    <w:rsid w:val="00C61421"/>
  </w:style>
  <w:style w:type="numbering" w:customStyle="1" w:styleId="NoList31">
    <w:name w:val="No List31"/>
    <w:next w:val="NoList"/>
    <w:uiPriority w:val="99"/>
    <w:semiHidden/>
    <w:unhideWhenUsed/>
    <w:rsid w:val="00C61421"/>
  </w:style>
  <w:style w:type="numbering" w:customStyle="1" w:styleId="NoList41">
    <w:name w:val="No List41"/>
    <w:next w:val="NoList"/>
    <w:uiPriority w:val="99"/>
    <w:semiHidden/>
    <w:unhideWhenUsed/>
    <w:rsid w:val="00C61421"/>
  </w:style>
  <w:style w:type="numbering" w:customStyle="1" w:styleId="NoList6">
    <w:name w:val="No List6"/>
    <w:next w:val="NoList"/>
    <w:uiPriority w:val="99"/>
    <w:semiHidden/>
    <w:unhideWhenUsed/>
    <w:rsid w:val="00C61421"/>
  </w:style>
  <w:style w:type="character" w:styleId="Emphasis">
    <w:name w:val="Emphasis"/>
    <w:qFormat/>
    <w:rsid w:val="00C61421"/>
    <w:rPr>
      <w:i/>
      <w:iCs/>
    </w:rPr>
  </w:style>
  <w:style w:type="numbering" w:customStyle="1" w:styleId="NoList7">
    <w:name w:val="No List7"/>
    <w:next w:val="NoList"/>
    <w:uiPriority w:val="99"/>
    <w:semiHidden/>
    <w:unhideWhenUsed/>
    <w:rsid w:val="00C61421"/>
  </w:style>
  <w:style w:type="table" w:customStyle="1" w:styleId="TableGrid12">
    <w:name w:val="Table Grid12"/>
    <w:basedOn w:val="TableNormal"/>
    <w:next w:val="TableGrid"/>
    <w:qFormat/>
    <w:rsid w:val="00C614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1421"/>
  </w:style>
  <w:style w:type="table" w:customStyle="1" w:styleId="TableGrid111">
    <w:name w:val="Table Grid111"/>
    <w:basedOn w:val="TableNormal"/>
    <w:next w:val="TableGrid"/>
    <w:qFormat/>
    <w:rsid w:val="00C614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61421"/>
    <w:rPr>
      <w:color w:val="808080"/>
      <w:shd w:val="clear" w:color="auto" w:fill="E6E6E6"/>
    </w:rPr>
  </w:style>
  <w:style w:type="numbering" w:customStyle="1" w:styleId="NoList22">
    <w:name w:val="No List22"/>
    <w:next w:val="NoList"/>
    <w:uiPriority w:val="99"/>
    <w:semiHidden/>
    <w:unhideWhenUsed/>
    <w:rsid w:val="00C61421"/>
  </w:style>
  <w:style w:type="numbering" w:customStyle="1" w:styleId="NoList32">
    <w:name w:val="No List32"/>
    <w:next w:val="NoList"/>
    <w:uiPriority w:val="99"/>
    <w:semiHidden/>
    <w:unhideWhenUsed/>
    <w:rsid w:val="00C61421"/>
  </w:style>
  <w:style w:type="paragraph" w:customStyle="1" w:styleId="aria">
    <w:name w:val="aria"/>
    <w:basedOn w:val="Normal"/>
    <w:qFormat/>
    <w:rsid w:val="00C61421"/>
    <w:pPr>
      <w:keepNext/>
      <w:keepLines/>
      <w:spacing w:after="0"/>
      <w:jc w:val="both"/>
    </w:pPr>
    <w:rPr>
      <w:rFonts w:ascii="Arial" w:eastAsia="SimSun" w:hAnsi="Arial"/>
      <w:sz w:val="18"/>
      <w:szCs w:val="18"/>
    </w:rPr>
  </w:style>
  <w:style w:type="paragraph" w:styleId="NoSpacing">
    <w:name w:val="No Spacing"/>
    <w:uiPriority w:val="1"/>
    <w:qFormat/>
    <w:rsid w:val="00C6142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C61421"/>
    <w:pPr>
      <w:snapToGrid w:val="0"/>
      <w:spacing w:after="0"/>
      <w:textAlignment w:val="baseline"/>
    </w:pPr>
    <w:rPr>
      <w:rFonts w:ascii="Arial" w:eastAsia="SimSun" w:hAnsi="Arial" w:cs="Arial"/>
      <w:sz w:val="18"/>
      <w:szCs w:val="18"/>
      <w:lang w:val="en-US" w:eastAsia="zh-CN"/>
    </w:rPr>
  </w:style>
  <w:style w:type="paragraph" w:customStyle="1" w:styleId="60">
    <w:name w:val="吹き出し6"/>
    <w:basedOn w:val="Normal"/>
    <w:semiHidden/>
    <w:rsid w:val="00C6142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C61421"/>
    <w:rPr>
      <w:rFonts w:ascii="Times New Roman" w:hAnsi="Times New Roman"/>
      <w:lang w:val="en-GB"/>
    </w:rPr>
  </w:style>
  <w:style w:type="paragraph" w:customStyle="1" w:styleId="CharChar5">
    <w:name w:val="Char Char5"/>
    <w:semiHidden/>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C6142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C61421"/>
    <w:pPr>
      <w:jc w:val="center"/>
    </w:pPr>
    <w:rPr>
      <w:rFonts w:ascii="Arial" w:eastAsia="SimSun" w:hAnsi="Arial" w:cs="Arial"/>
      <w:b/>
    </w:rPr>
  </w:style>
  <w:style w:type="character" w:customStyle="1" w:styleId="Table1">
    <w:name w:val="Table (文字)"/>
    <w:link w:val="Table0"/>
    <w:rsid w:val="00C61421"/>
    <w:rPr>
      <w:rFonts w:ascii="Arial" w:eastAsia="SimSun" w:hAnsi="Arial" w:cs="Arial"/>
      <w:b/>
      <w:lang w:val="en-GB" w:eastAsia="en-US"/>
    </w:rPr>
  </w:style>
  <w:style w:type="character" w:customStyle="1" w:styleId="PLChar">
    <w:name w:val="PL Char"/>
    <w:link w:val="PL"/>
    <w:qFormat/>
    <w:rsid w:val="00C61421"/>
    <w:rPr>
      <w:rFonts w:ascii="Courier New" w:hAnsi="Courier New"/>
      <w:noProof/>
      <w:sz w:val="16"/>
      <w:lang w:val="en-GB" w:eastAsia="en-US"/>
    </w:rPr>
  </w:style>
  <w:style w:type="paragraph" w:customStyle="1" w:styleId="ColorfulList-Accent11">
    <w:name w:val="Colorful List - Accent 11"/>
    <w:basedOn w:val="Normal"/>
    <w:uiPriority w:val="34"/>
    <w:qFormat/>
    <w:rsid w:val="00C6142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61421"/>
    <w:rPr>
      <w:rFonts w:ascii="Times New Roman" w:eastAsia="Batang" w:hAnsi="Times New Roman"/>
      <w:lang w:val="en-GB" w:eastAsia="en-US"/>
    </w:rPr>
  </w:style>
  <w:style w:type="character" w:styleId="LineNumber">
    <w:name w:val="line number"/>
    <w:basedOn w:val="DefaultParagraphFont"/>
    <w:rsid w:val="00C61421"/>
    <w:rPr>
      <w:rFonts w:ascii="Arial" w:eastAsia="SimSun" w:hAnsi="Arial" w:cs="Arial"/>
      <w:color w:val="0000FF"/>
      <w:kern w:val="2"/>
      <w:lang w:val="en-US" w:eastAsia="zh-CN" w:bidi="ar-SA"/>
    </w:rPr>
  </w:style>
  <w:style w:type="paragraph" w:styleId="BlockText">
    <w:name w:val="Block Text"/>
    <w:basedOn w:val="Normal"/>
    <w:rsid w:val="00C61421"/>
    <w:pPr>
      <w:spacing w:after="120"/>
      <w:ind w:left="1440" w:right="1440"/>
    </w:pPr>
    <w:rPr>
      <w:rFonts w:eastAsia="MS Mincho"/>
    </w:rPr>
  </w:style>
  <w:style w:type="character" w:styleId="HTMLCode">
    <w:name w:val="HTML Code"/>
    <w:semiHidden/>
    <w:unhideWhenUsed/>
    <w:rsid w:val="00C6142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C61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C614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1421"/>
    <w:rPr>
      <w:rFonts w:ascii="Times New Roman" w:eastAsia="MS Mincho" w:hAnsi="Times New Roman"/>
      <w:lang w:val="en-GB" w:eastAsia="zh-CN"/>
    </w:rPr>
  </w:style>
  <w:style w:type="character" w:customStyle="1" w:styleId="19">
    <w:name w:val="不明显参考1"/>
    <w:uiPriority w:val="31"/>
    <w:qFormat/>
    <w:rsid w:val="00C61421"/>
    <w:rPr>
      <w:smallCaps/>
      <w:color w:val="5A5A5A"/>
    </w:rPr>
  </w:style>
  <w:style w:type="paragraph" w:customStyle="1" w:styleId="114">
    <w:name w:val="修订11"/>
    <w:hidden/>
    <w:semiHidden/>
    <w:qFormat/>
    <w:rsid w:val="00C614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6142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C61421"/>
    <w:rPr>
      <w:rFonts w:ascii="Times New Roman" w:hAnsi="Times New Roman"/>
      <w:lang w:val="en-GB"/>
    </w:rPr>
  </w:style>
  <w:style w:type="character" w:customStyle="1" w:styleId="EXCar">
    <w:name w:val="EX Car"/>
    <w:qFormat/>
    <w:rsid w:val="00C61421"/>
    <w:rPr>
      <w:lang w:val="en-GB" w:eastAsia="en-US"/>
    </w:rPr>
  </w:style>
  <w:style w:type="character" w:customStyle="1" w:styleId="B4Char">
    <w:name w:val="B4 Char"/>
    <w:link w:val="B4"/>
    <w:qFormat/>
    <w:rsid w:val="00C61421"/>
    <w:rPr>
      <w:rFonts w:ascii="Times New Roman" w:hAnsi="Times New Roman"/>
      <w:lang w:val="en-GB" w:eastAsia="en-US"/>
    </w:rPr>
  </w:style>
  <w:style w:type="character" w:customStyle="1" w:styleId="1a">
    <w:name w:val="明显强调1"/>
    <w:uiPriority w:val="21"/>
    <w:qFormat/>
    <w:rsid w:val="00C61421"/>
    <w:rPr>
      <w:b/>
      <w:bCs/>
      <w:i/>
      <w:iCs/>
      <w:color w:val="4F81BD"/>
    </w:rPr>
  </w:style>
  <w:style w:type="paragraph" w:customStyle="1" w:styleId="B6">
    <w:name w:val="B6"/>
    <w:basedOn w:val="B5"/>
    <w:link w:val="B6Char"/>
    <w:qFormat/>
    <w:rsid w:val="00C6142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14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142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142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61421"/>
    <w:rPr>
      <w:rFonts w:ascii="Times New Roman" w:hAnsi="Times New Roman"/>
      <w:color w:val="FF0000"/>
      <w:lang w:val="en-GB" w:eastAsia="en-US"/>
    </w:rPr>
  </w:style>
  <w:style w:type="character" w:customStyle="1" w:styleId="B5Char">
    <w:name w:val="B5 Char"/>
    <w:link w:val="B5"/>
    <w:qFormat/>
    <w:rsid w:val="00C61421"/>
    <w:rPr>
      <w:rFonts w:ascii="Times New Roman" w:hAnsi="Times New Roman"/>
      <w:lang w:val="en-GB" w:eastAsia="en-US"/>
    </w:rPr>
  </w:style>
  <w:style w:type="character" w:customStyle="1" w:styleId="HeadingChar">
    <w:name w:val="Heading Char"/>
    <w:qFormat/>
    <w:rsid w:val="00C61421"/>
    <w:rPr>
      <w:rFonts w:ascii="Arial" w:eastAsia="SimSun" w:hAnsi="Arial"/>
      <w:b/>
      <w:sz w:val="22"/>
    </w:rPr>
  </w:style>
  <w:style w:type="character" w:customStyle="1" w:styleId="B6Char">
    <w:name w:val="B6 Char"/>
    <w:link w:val="B6"/>
    <w:qFormat/>
    <w:rsid w:val="00C61421"/>
    <w:rPr>
      <w:rFonts w:ascii="Times New Roman" w:eastAsia="Times New Roman" w:hAnsi="Times New Roman"/>
      <w:lang w:val="en-GB" w:eastAsia="zh-CN"/>
    </w:rPr>
  </w:style>
  <w:style w:type="table" w:customStyle="1" w:styleId="TableStyle1">
    <w:name w:val="Table Style1"/>
    <w:basedOn w:val="TableNormal"/>
    <w:qFormat/>
    <w:rsid w:val="00C61421"/>
    <w:rPr>
      <w:rFonts w:ascii="Times New Roman" w:eastAsia="MS Mincho" w:hAnsi="Times New Roman"/>
      <w:lang w:val="en-US" w:eastAsia="en-US"/>
    </w:rPr>
    <w:tblPr/>
  </w:style>
  <w:style w:type="paragraph" w:customStyle="1" w:styleId="tal1">
    <w:name w:val="tal"/>
    <w:basedOn w:val="Normal"/>
    <w:qFormat/>
    <w:rsid w:val="00C61421"/>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C61421"/>
    <w:rPr>
      <w:rFonts w:ascii="Times New Roman" w:eastAsia="Batang" w:hAnsi="Times New Roman"/>
      <w:lang w:val="en-GB" w:eastAsia="en-US"/>
    </w:rPr>
  </w:style>
  <w:style w:type="paragraph" w:customStyle="1" w:styleId="1b">
    <w:name w:val="変更箇所1"/>
    <w:hidden/>
    <w:semiHidden/>
    <w:qFormat/>
    <w:rsid w:val="00C61421"/>
    <w:rPr>
      <w:rFonts w:ascii="Times New Roman" w:eastAsia="MS Mincho" w:hAnsi="Times New Roman"/>
      <w:lang w:val="en-GB" w:eastAsia="en-US"/>
    </w:rPr>
  </w:style>
  <w:style w:type="paragraph" w:customStyle="1" w:styleId="NB2">
    <w:name w:val="NB2"/>
    <w:basedOn w:val="ZG"/>
    <w:qFormat/>
    <w:rsid w:val="00C61421"/>
    <w:pPr>
      <w:framePr w:wrap="notBeside"/>
    </w:pPr>
    <w:rPr>
      <w:rFonts w:eastAsia="Times New Roman"/>
      <w:noProof w:val="0"/>
      <w:lang w:val="en-US" w:eastAsia="ko-KR"/>
    </w:rPr>
  </w:style>
  <w:style w:type="paragraph" w:customStyle="1" w:styleId="tableentry">
    <w:name w:val="table entry"/>
    <w:basedOn w:val="Normal"/>
    <w:qFormat/>
    <w:rsid w:val="00C61421"/>
    <w:pPr>
      <w:keepNext/>
      <w:spacing w:before="60" w:after="60"/>
    </w:pPr>
    <w:rPr>
      <w:rFonts w:ascii="Bookman Old Style" w:eastAsia="SimSun" w:hAnsi="Bookman Old Style"/>
      <w:lang w:val="en-US" w:eastAsia="ko-KR"/>
    </w:rPr>
  </w:style>
  <w:style w:type="character" w:customStyle="1" w:styleId="EditorsNoteChar">
    <w:name w:val="Editor's Note Char"/>
    <w:qFormat/>
    <w:rsid w:val="00C61421"/>
    <w:rPr>
      <w:rFonts w:ascii="Times New Roman" w:hAnsi="Times New Roman"/>
      <w:color w:val="FF0000"/>
      <w:lang w:val="en-GB" w:eastAsia="en-US"/>
    </w:rPr>
  </w:style>
  <w:style w:type="table" w:customStyle="1" w:styleId="TableGrid5">
    <w:name w:val="Table Grid5"/>
    <w:basedOn w:val="TableNormal"/>
    <w:uiPriority w:val="39"/>
    <w:qFormat/>
    <w:rsid w:val="00C6142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142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14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14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14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14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61421"/>
    <w:pPr>
      <w:jc w:val="both"/>
    </w:pPr>
    <w:rPr>
      <w:rFonts w:ascii="SimSun" w:eastAsia="SimSun" w:hAnsi="SimSun" w:cs="SimSun"/>
      <w:kern w:val="2"/>
      <w:sz w:val="21"/>
      <w:szCs w:val="21"/>
      <w:lang w:val="en-US" w:eastAsia="zh-CN"/>
    </w:rPr>
  </w:style>
  <w:style w:type="paragraph" w:customStyle="1" w:styleId="font5">
    <w:name w:val="font5"/>
    <w:basedOn w:val="Normal"/>
    <w:rsid w:val="00C6142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6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6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6142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6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614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614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614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6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6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61421"/>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614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614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6142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6142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6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614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614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6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6142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61421"/>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61421"/>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6142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C61421"/>
  </w:style>
  <w:style w:type="numbering" w:customStyle="1" w:styleId="NoList42">
    <w:name w:val="No List42"/>
    <w:next w:val="NoList"/>
    <w:uiPriority w:val="99"/>
    <w:semiHidden/>
    <w:unhideWhenUsed/>
    <w:rsid w:val="00C61421"/>
  </w:style>
  <w:style w:type="numbering" w:customStyle="1" w:styleId="NoList51">
    <w:name w:val="No List51"/>
    <w:next w:val="NoList"/>
    <w:uiPriority w:val="99"/>
    <w:semiHidden/>
    <w:unhideWhenUsed/>
    <w:rsid w:val="00C61421"/>
  </w:style>
  <w:style w:type="numbering" w:customStyle="1" w:styleId="NoList211">
    <w:name w:val="No List211"/>
    <w:next w:val="NoList"/>
    <w:uiPriority w:val="99"/>
    <w:semiHidden/>
    <w:unhideWhenUsed/>
    <w:rsid w:val="00C61421"/>
  </w:style>
  <w:style w:type="numbering" w:customStyle="1" w:styleId="NoList311">
    <w:name w:val="No List311"/>
    <w:next w:val="NoList"/>
    <w:uiPriority w:val="99"/>
    <w:semiHidden/>
    <w:unhideWhenUsed/>
    <w:rsid w:val="00C61421"/>
  </w:style>
  <w:style w:type="numbering" w:customStyle="1" w:styleId="NoList411">
    <w:name w:val="No List411"/>
    <w:next w:val="NoList"/>
    <w:uiPriority w:val="99"/>
    <w:semiHidden/>
    <w:unhideWhenUsed/>
    <w:rsid w:val="00C61421"/>
  </w:style>
  <w:style w:type="numbering" w:customStyle="1" w:styleId="NoList61">
    <w:name w:val="No List61"/>
    <w:next w:val="NoList"/>
    <w:uiPriority w:val="99"/>
    <w:semiHidden/>
    <w:unhideWhenUsed/>
    <w:rsid w:val="00C61421"/>
  </w:style>
  <w:style w:type="table" w:customStyle="1" w:styleId="TableGrid41">
    <w:name w:val="Table Grid41"/>
    <w:basedOn w:val="TableNormal"/>
    <w:next w:val="TableGrid"/>
    <w:rsid w:val="00C614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614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14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14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14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14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14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14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14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14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614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14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1421"/>
  </w:style>
  <w:style w:type="numbering" w:customStyle="1" w:styleId="NoList1111">
    <w:name w:val="No List1111"/>
    <w:next w:val="NoList"/>
    <w:uiPriority w:val="99"/>
    <w:semiHidden/>
    <w:unhideWhenUsed/>
    <w:rsid w:val="00C61421"/>
  </w:style>
  <w:style w:type="numbering" w:customStyle="1" w:styleId="NoList71">
    <w:name w:val="No List71"/>
    <w:next w:val="NoList"/>
    <w:uiPriority w:val="99"/>
    <w:semiHidden/>
    <w:unhideWhenUsed/>
    <w:rsid w:val="00C61421"/>
  </w:style>
  <w:style w:type="table" w:customStyle="1" w:styleId="TableGrid121">
    <w:name w:val="Table Grid121"/>
    <w:basedOn w:val="TableNormal"/>
    <w:next w:val="TableGrid"/>
    <w:rsid w:val="00C614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1421"/>
  </w:style>
  <w:style w:type="table" w:customStyle="1" w:styleId="TableGrid1111">
    <w:name w:val="Table Grid1111"/>
    <w:basedOn w:val="TableNormal"/>
    <w:next w:val="TableGrid"/>
    <w:rsid w:val="00C614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1421"/>
  </w:style>
  <w:style w:type="numbering" w:customStyle="1" w:styleId="NoList321">
    <w:name w:val="No List321"/>
    <w:next w:val="NoList"/>
    <w:uiPriority w:val="99"/>
    <w:semiHidden/>
    <w:unhideWhenUsed/>
    <w:rsid w:val="00C614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443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1345</Words>
  <Characters>7669</Characters>
  <Application>Microsoft Office Word</Application>
  <DocSecurity>0</DocSecurity>
  <Lines>63</Lines>
  <Paragraphs>17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2</cp:revision>
  <cp:lastPrinted>1899-12-31T23:00:00Z</cp:lastPrinted>
  <dcterms:created xsi:type="dcterms:W3CDTF">2021-05-11T07:26:00Z</dcterms:created>
  <dcterms:modified xsi:type="dcterms:W3CDTF">2021-05-11T07:26:00Z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