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D248AB"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r w:rsidR="009E0C11">
        <w:fldChar w:fldCharType="begin"/>
      </w:r>
      <w:r w:rsidR="009E0C11">
        <w:instrText xml:space="preserve"> DOCPROPERTY  Tdoc#  \* MERGEFORMAT </w:instrText>
      </w:r>
      <w:r w:rsidR="009E0C11">
        <w:fldChar w:fldCharType="separate"/>
      </w:r>
      <w:r w:rsidR="009514D4">
        <w:rPr>
          <w:b/>
          <w:i/>
          <w:noProof/>
          <w:sz w:val="28"/>
        </w:rPr>
        <w:t>R4-2</w:t>
      </w:r>
      <w:r w:rsidR="009861E7">
        <w:rPr>
          <w:b/>
          <w:i/>
          <w:noProof/>
          <w:sz w:val="28"/>
        </w:rPr>
        <w:t>10</w:t>
      </w:r>
      <w:r w:rsidR="009E0C11">
        <w:rPr>
          <w:b/>
          <w:i/>
          <w:noProof/>
          <w:sz w:val="28"/>
        </w:rPr>
        <w:fldChar w:fldCharType="end"/>
      </w:r>
      <w:r w:rsidR="009B6038">
        <w:rPr>
          <w:b/>
          <w:i/>
          <w:noProof/>
          <w:sz w:val="28"/>
        </w:rPr>
        <w:t>8824</w:t>
      </w:r>
    </w:p>
    <w:p w14:paraId="7CB45193" w14:textId="2E56A5A9" w:rsidR="001E41F3" w:rsidRDefault="009E0C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9E0C11"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AD8C2" w:rsidR="001E41F3" w:rsidRPr="00410371" w:rsidRDefault="009E0C11" w:rsidP="00E33A00">
            <w:pPr>
              <w:pStyle w:val="CRCoverPage"/>
              <w:spacing w:after="0"/>
              <w:jc w:val="center"/>
              <w:rPr>
                <w:noProof/>
              </w:rPr>
            </w:pPr>
            <w:r>
              <w:fldChar w:fldCharType="begin"/>
            </w:r>
            <w:r>
              <w:instrText xml:space="preserve"> DOCPROPERTY  Cr#  \* MERGEFORMAT </w:instrText>
            </w:r>
            <w:r>
              <w:fldChar w:fldCharType="separate"/>
            </w:r>
            <w:r w:rsidR="009B6038">
              <w:rPr>
                <w:b/>
                <w:noProof/>
                <w:sz w:val="28"/>
              </w:rPr>
              <w:t>1809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E0C11"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663FF" w:rsidR="001E41F3" w:rsidRPr="00410371" w:rsidRDefault="009E0C11">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6875DC">
              <w:rPr>
                <w:b/>
                <w:noProof/>
                <w:sz w:val="28"/>
              </w:rPr>
              <w:t>7</w:t>
            </w:r>
            <w:r w:rsidR="009514D4">
              <w:rPr>
                <w:b/>
                <w:noProof/>
                <w:sz w:val="28"/>
              </w:rPr>
              <w:t>.</w:t>
            </w:r>
            <w:r w:rsidR="006875DC">
              <w:rPr>
                <w:b/>
                <w:noProof/>
                <w:sz w:val="28"/>
              </w:rPr>
              <w:t>1</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79FF4" w:rsidR="001E41F3" w:rsidRDefault="009514D4">
            <w:pPr>
              <w:pStyle w:val="CRCoverPage"/>
              <w:spacing w:after="0"/>
              <w:ind w:left="100"/>
              <w:rPr>
                <w:noProof/>
              </w:rPr>
            </w:pPr>
            <w:r>
              <w:rPr>
                <w:rFonts w:hint="eastAsia"/>
                <w:lang w:eastAsia="ja-JP"/>
              </w:rPr>
              <w:t>CR to</w:t>
            </w:r>
            <w:r w:rsidR="006D55FC">
              <w:rPr>
                <w:lang w:eastAsia="ja-JP"/>
              </w:rPr>
              <w:t xml:space="preserve"> A.3.14 CSI-RS configurations</w:t>
            </w:r>
            <w:r w:rsidR="006D55FC">
              <w:t xml:space="preserve"> </w:t>
            </w:r>
            <w:r w:rsidR="006D55FC">
              <w:rPr>
                <w:lang w:eastAsia="ja-JP"/>
              </w:rPr>
              <w:t xml:space="preserve">for </w:t>
            </w:r>
            <w:proofErr w:type="spellStart"/>
            <w:r w:rsidR="006D55FC">
              <w:rPr>
                <w:lang w:eastAsia="ja-JP"/>
              </w:rPr>
              <w:t>nzp</w:t>
            </w:r>
            <w:proofErr w:type="spellEnd"/>
            <w:r w:rsidR="006D55FC">
              <w:rPr>
                <w:lang w:eastAsia="ja-JP"/>
              </w:rPr>
              <w:t>-CSI-RS-</w:t>
            </w:r>
            <w:proofErr w:type="spellStart"/>
            <w:r w:rsidR="006D55FC">
              <w:rPr>
                <w:lang w:eastAsia="ja-JP"/>
              </w:rPr>
              <w:t>ResourceId</w:t>
            </w:r>
            <w:proofErr w:type="spellEnd"/>
            <w:r w:rsidR="006D55FC">
              <w:rPr>
                <w:lang w:eastAsia="ja-JP"/>
              </w:rPr>
              <w:t xml:space="preserve">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9E0C11">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9E0C11"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F65E2" w:rsidR="001E41F3" w:rsidRDefault="009514D4">
            <w:pPr>
              <w:pStyle w:val="CRCoverPage"/>
              <w:spacing w:after="0"/>
              <w:ind w:left="100"/>
              <w:rPr>
                <w:noProof/>
              </w:rPr>
            </w:pPr>
            <w:r>
              <w:t>202</w:t>
            </w:r>
            <w:r w:rsidR="00BE60CC">
              <w:t>1</w:t>
            </w:r>
            <w:r>
              <w:t>-</w:t>
            </w:r>
            <w:r w:rsidR="00BE60CC">
              <w:t>0</w:t>
            </w:r>
            <w:r w:rsidR="0021710D">
              <w:t>5</w:t>
            </w:r>
            <w:r>
              <w:t>-</w:t>
            </w:r>
            <w:r w:rsidR="005B678C">
              <w:t>0</w:t>
            </w:r>
            <w:r w:rsidR="0021710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3D9ED" w:rsidR="001E41F3" w:rsidRDefault="009514D4">
            <w:pPr>
              <w:pStyle w:val="CRCoverPage"/>
              <w:spacing w:after="0"/>
              <w:ind w:left="100"/>
              <w:rPr>
                <w:noProof/>
              </w:rPr>
            </w:pPr>
            <w:r>
              <w:t>Rel-1</w:t>
            </w:r>
            <w:r w:rsidR="006875D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A23A0" w14:textId="18C4E1F2" w:rsidR="00374282" w:rsidRPr="00374282" w:rsidRDefault="00374282">
            <w:pPr>
              <w:pStyle w:val="CRCoverPage"/>
              <w:spacing w:after="0"/>
              <w:ind w:left="100"/>
              <w:rPr>
                <w:noProof/>
              </w:rPr>
            </w:pPr>
            <w:r w:rsidRPr="006C2179">
              <w:rPr>
                <w:noProof/>
              </w:rPr>
              <w:t xml:space="preserve">Some part of contents </w:t>
            </w:r>
            <w:r>
              <w:rPr>
                <w:noProof/>
              </w:rPr>
              <w:t xml:space="preserve">in the previously agreed CR (R4-2010858) for #96-e </w:t>
            </w:r>
            <w:r w:rsidRPr="006C2179">
              <w:rPr>
                <w:noProof/>
              </w:rPr>
              <w:t xml:space="preserve">were not correctly captured in the </w:t>
            </w:r>
            <w:r>
              <w:rPr>
                <w:noProof/>
              </w:rPr>
              <w:t>Rel-16</w:t>
            </w:r>
            <w:r w:rsidRPr="006C2179">
              <w:rPr>
                <w:noProof/>
              </w:rPr>
              <w:t xml:space="preserve"> spec</w:t>
            </w:r>
            <w:r>
              <w:rPr>
                <w:noProof/>
              </w:rPr>
              <w:t xml:space="preserve">, and </w:t>
            </w:r>
            <w:r w:rsidR="00EE4C98">
              <w:rPr>
                <w:noProof/>
              </w:rPr>
              <w:t>they were inherited to Rel-17 spec, too.</w:t>
            </w:r>
          </w:p>
          <w:p w14:paraId="708AA7DE" w14:textId="353D44EE" w:rsidR="001E41F3" w:rsidRDefault="006D55FC">
            <w:pPr>
              <w:pStyle w:val="CRCoverPage"/>
              <w:spacing w:after="0"/>
              <w:ind w:left="100"/>
              <w:rPr>
                <w:noProof/>
              </w:rPr>
            </w:pPr>
            <w:r>
              <w:rPr>
                <w:noProof/>
              </w:rPr>
              <w:t>nzp-CSI-RS-ResourceId in various tables of Annex A.3.14 is inconsistent with values in TS 38.133 Rel-15, and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DA8020" w:rsidR="001E41F3" w:rsidRDefault="006D55FC">
            <w:pPr>
              <w:pStyle w:val="CRCoverPage"/>
              <w:spacing w:after="0"/>
              <w:ind w:left="100"/>
              <w:rPr>
                <w:noProof/>
              </w:rPr>
            </w:pPr>
            <w:r>
              <w:rPr>
                <w:noProof/>
              </w:rPr>
              <w:t>A.3.14 aligned to TS 38.133 Rel-15, and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4B441" w:rsidR="001E41F3" w:rsidRDefault="006D55FC" w:rsidP="006D55FC">
            <w:pPr>
              <w:pStyle w:val="CRCoverPage"/>
              <w:ind w:left="100"/>
            </w:pPr>
            <w:r>
              <w:rPr>
                <w:noProof/>
              </w:rPr>
              <w:t>TS 38.133 Rel-17 will not be aligned to TS 38.133 Rel-15, and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5B097287" w:rsidR="001E41F3" w:rsidRDefault="006D55FC">
            <w:pPr>
              <w:pStyle w:val="CRCoverPage"/>
              <w:spacing w:after="0"/>
              <w:ind w:left="100"/>
              <w:rPr>
                <w:noProof/>
              </w:rPr>
            </w:pPr>
            <w:r>
              <w:rPr>
                <w:noProof/>
              </w:rPr>
              <w:t>A.3.14</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FAF970A" w14:textId="77777777" w:rsidR="006D55FC" w:rsidRDefault="006D55FC" w:rsidP="006D55FC">
      <w:pPr>
        <w:pStyle w:val="2"/>
      </w:pPr>
      <w:r>
        <w:t>A.3.14</w:t>
      </w:r>
      <w:r>
        <w:tab/>
        <w:t>CSI-RS configurations</w:t>
      </w:r>
    </w:p>
    <w:p w14:paraId="2E421C7F" w14:textId="77777777" w:rsidR="006D55FC" w:rsidRDefault="006D55FC" w:rsidP="006D55FC">
      <w:pPr>
        <w:pStyle w:val="30"/>
      </w:pPr>
      <w:bookmarkStart w:id="1" w:name="_Toc535476138"/>
      <w:r>
        <w:t>A.3.14.1</w:t>
      </w:r>
      <w:r>
        <w:tab/>
        <w:t>FDD</w:t>
      </w:r>
      <w:bookmarkEnd w:id="1"/>
    </w:p>
    <w:p w14:paraId="394C0104" w14:textId="77777777" w:rsidR="006D55FC" w:rsidRDefault="006D55FC" w:rsidP="006D55FC">
      <w:pPr>
        <w:pStyle w:val="TH"/>
      </w:pPr>
      <w:bookmarkStart w:id="2" w:name="_Hlk16264736"/>
      <w:bookmarkStart w:id="3" w:name="_Toc535476139"/>
      <w:r>
        <w:t>Table A.3.14.1-1: CSI-RS Reference Measurement Channels for SCS=15kHz</w:t>
      </w:r>
    </w:p>
    <w:bookmarkEnd w:id="2"/>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tblGrid>
      <w:tr w:rsidR="006D55FC" w14:paraId="52E59D37"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tcPr>
          <w:p w14:paraId="33CFB7DE" w14:textId="77777777" w:rsidR="006D55FC" w:rsidRDefault="006D55FC">
            <w:pPr>
              <w:pStyle w:val="TAH"/>
              <w:rPr>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42CD8914" w14:textId="77777777" w:rsidR="006D55FC" w:rsidRDefault="006D55FC">
            <w:pPr>
              <w:pStyle w:val="TAH"/>
              <w:rPr>
                <w:lang w:eastAsia="ja-JP"/>
              </w:rPr>
            </w:pPr>
            <w:r>
              <w:rPr>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62109E67" w14:textId="77777777" w:rsidR="006D55FC" w:rsidRDefault="006D55FC">
            <w:pPr>
              <w:pStyle w:val="TAH"/>
              <w:rPr>
                <w:lang w:eastAsia="ja-JP"/>
              </w:rPr>
            </w:pPr>
            <w:r>
              <w:rPr>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3299C2F7" w14:textId="77777777" w:rsidR="006D55FC" w:rsidRDefault="006D55FC">
            <w:pPr>
              <w:pStyle w:val="TAH"/>
              <w:rPr>
                <w:lang w:eastAsia="ja-JP"/>
              </w:rPr>
            </w:pPr>
            <w:r>
              <w:rPr>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4FD946A3" w14:textId="77777777" w:rsidR="006D55FC" w:rsidRDefault="006D55FC">
            <w:pPr>
              <w:pStyle w:val="TAH"/>
              <w:rPr>
                <w:lang w:eastAsia="ja-JP"/>
              </w:rPr>
            </w:pPr>
            <w:r>
              <w:rPr>
                <w:lang w:eastAsia="ja-JP"/>
              </w:rPr>
              <w:t>CSI-RS.1.4 FDD</w:t>
            </w:r>
          </w:p>
        </w:tc>
        <w:tc>
          <w:tcPr>
            <w:tcW w:w="1335" w:type="dxa"/>
            <w:tcBorders>
              <w:top w:val="single" w:sz="4" w:space="0" w:color="auto"/>
              <w:left w:val="single" w:sz="4" w:space="0" w:color="auto"/>
              <w:bottom w:val="single" w:sz="4" w:space="0" w:color="auto"/>
              <w:right w:val="single" w:sz="4" w:space="0" w:color="auto"/>
            </w:tcBorders>
            <w:hideMark/>
          </w:tcPr>
          <w:p w14:paraId="5D77AAF0" w14:textId="77777777" w:rsidR="006D55FC" w:rsidRDefault="006D55FC">
            <w:pPr>
              <w:pStyle w:val="TAH"/>
              <w:rPr>
                <w:lang w:eastAsia="ja-JP"/>
              </w:rPr>
            </w:pPr>
            <w:r>
              <w:rPr>
                <w:lang w:eastAsia="ja-JP"/>
              </w:rPr>
              <w:t>CSI-RS.1.5 FDD</w:t>
            </w:r>
          </w:p>
        </w:tc>
      </w:tr>
      <w:tr w:rsidR="006D55FC" w14:paraId="01F84387"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4DCD33A0" w14:textId="77777777" w:rsidR="006D55FC" w:rsidRDefault="006D55FC">
            <w:pPr>
              <w:pStyle w:val="TAH"/>
              <w:rPr>
                <w:lang w:eastAsia="ja-JP"/>
              </w:rPr>
            </w:pPr>
            <w:r>
              <w:rPr>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54426980" w14:textId="77777777" w:rsidR="006D55FC" w:rsidRDefault="006D55FC">
            <w:pPr>
              <w:pStyle w:val="TAH"/>
              <w:rPr>
                <w:lang w:eastAsia="ja-JP"/>
              </w:rPr>
            </w:pPr>
            <w:r>
              <w:rPr>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12D62E51" w14:textId="77777777" w:rsidR="006D55FC" w:rsidRDefault="006D55FC">
            <w:pPr>
              <w:pStyle w:val="TAH"/>
              <w:rPr>
                <w:lang w:eastAsia="ja-JP"/>
              </w:rPr>
            </w:pPr>
            <w:r>
              <w:rPr>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3DBB9299" w14:textId="77777777" w:rsidR="006D55FC" w:rsidRDefault="006D55FC">
            <w:pPr>
              <w:pStyle w:val="TAH"/>
              <w:rPr>
                <w:lang w:eastAsia="ja-JP"/>
              </w:rPr>
            </w:pPr>
            <w:r>
              <w:rPr>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5FF3C1C2" w14:textId="77777777" w:rsidR="006D55FC" w:rsidRDefault="006D55FC">
            <w:pPr>
              <w:pStyle w:val="TAH"/>
              <w:rPr>
                <w:lang w:eastAsia="ja-JP"/>
              </w:rPr>
            </w:pPr>
            <w:r>
              <w:rPr>
                <w:lang w:eastAsia="ja-JP"/>
              </w:rPr>
              <w:t>aperiodic</w:t>
            </w:r>
          </w:p>
        </w:tc>
        <w:tc>
          <w:tcPr>
            <w:tcW w:w="1335" w:type="dxa"/>
            <w:tcBorders>
              <w:top w:val="single" w:sz="4" w:space="0" w:color="auto"/>
              <w:left w:val="single" w:sz="4" w:space="0" w:color="auto"/>
              <w:bottom w:val="single" w:sz="4" w:space="0" w:color="auto"/>
              <w:right w:val="single" w:sz="4" w:space="0" w:color="auto"/>
            </w:tcBorders>
            <w:hideMark/>
          </w:tcPr>
          <w:p w14:paraId="255D28F0" w14:textId="77777777" w:rsidR="006D55FC" w:rsidRDefault="006D55FC">
            <w:pPr>
              <w:pStyle w:val="TAH"/>
              <w:rPr>
                <w:lang w:eastAsia="ja-JP"/>
              </w:rPr>
            </w:pPr>
            <w:r>
              <w:rPr>
                <w:lang w:eastAsia="ja-JP"/>
              </w:rPr>
              <w:t>aperiodic</w:t>
            </w:r>
          </w:p>
        </w:tc>
      </w:tr>
      <w:tr w:rsidR="006D55FC" w14:paraId="15980D69"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2C433855" w14:textId="77777777" w:rsidR="006D55FC" w:rsidRDefault="006D55FC">
            <w:pPr>
              <w:pStyle w:val="TAH"/>
              <w:rPr>
                <w:lang w:eastAsia="ja-JP"/>
              </w:rPr>
            </w:pPr>
            <w:r>
              <w:rPr>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29D4E7C1" w14:textId="77777777" w:rsidR="006D55FC" w:rsidRDefault="006D55FC">
            <w:pPr>
              <w:pStyle w:val="TAH"/>
              <w:rPr>
                <w:lang w:eastAsia="ja-JP"/>
              </w:rPr>
            </w:pPr>
          </w:p>
        </w:tc>
        <w:tc>
          <w:tcPr>
            <w:tcW w:w="1386" w:type="dxa"/>
            <w:tcBorders>
              <w:top w:val="single" w:sz="4" w:space="0" w:color="auto"/>
              <w:left w:val="single" w:sz="4" w:space="0" w:color="auto"/>
              <w:bottom w:val="single" w:sz="4" w:space="0" w:color="auto"/>
              <w:right w:val="single" w:sz="4" w:space="0" w:color="auto"/>
            </w:tcBorders>
          </w:tcPr>
          <w:p w14:paraId="67CB9D8B" w14:textId="77777777" w:rsidR="006D55FC" w:rsidRDefault="006D55FC">
            <w:pPr>
              <w:pStyle w:val="TAH"/>
              <w:rPr>
                <w:lang w:eastAsia="ja-JP"/>
              </w:rPr>
            </w:pPr>
          </w:p>
        </w:tc>
        <w:tc>
          <w:tcPr>
            <w:tcW w:w="1290" w:type="dxa"/>
            <w:tcBorders>
              <w:top w:val="single" w:sz="4" w:space="0" w:color="auto"/>
              <w:left w:val="single" w:sz="4" w:space="0" w:color="auto"/>
              <w:bottom w:val="single" w:sz="4" w:space="0" w:color="auto"/>
              <w:right w:val="single" w:sz="4" w:space="0" w:color="auto"/>
            </w:tcBorders>
          </w:tcPr>
          <w:p w14:paraId="0967D3D0" w14:textId="77777777" w:rsidR="006D55FC" w:rsidRDefault="006D55FC">
            <w:pPr>
              <w:pStyle w:val="TAH"/>
              <w:rPr>
                <w:lang w:eastAsia="ja-JP"/>
              </w:rPr>
            </w:pPr>
          </w:p>
        </w:tc>
        <w:tc>
          <w:tcPr>
            <w:tcW w:w="1369" w:type="dxa"/>
            <w:tcBorders>
              <w:top w:val="single" w:sz="4" w:space="0" w:color="auto"/>
              <w:left w:val="single" w:sz="4" w:space="0" w:color="auto"/>
              <w:bottom w:val="single" w:sz="4" w:space="0" w:color="auto"/>
              <w:right w:val="single" w:sz="4" w:space="0" w:color="auto"/>
            </w:tcBorders>
          </w:tcPr>
          <w:p w14:paraId="6F357EC5" w14:textId="77777777" w:rsidR="006D55FC" w:rsidRDefault="006D55FC">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724D2BD9" w14:textId="77777777" w:rsidR="006D55FC" w:rsidRDefault="006D55FC">
            <w:pPr>
              <w:pStyle w:val="TAH"/>
              <w:rPr>
                <w:lang w:eastAsia="ja-JP"/>
              </w:rPr>
            </w:pPr>
          </w:p>
        </w:tc>
      </w:tr>
      <w:tr w:rsidR="006D55FC" w14:paraId="76A0AA85"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05472614" w14:textId="77777777" w:rsidR="006D55FC" w:rsidRDefault="006D55FC">
            <w:pPr>
              <w:pStyle w:val="TAL"/>
              <w:keepNext w:val="0"/>
              <w:rPr>
                <w:rFonts w:cs="Arial"/>
                <w:i/>
                <w:lang w:eastAsia="ja-JP"/>
              </w:rPr>
            </w:pPr>
            <w:proofErr w:type="spellStart"/>
            <w:r>
              <w:t>nzp</w:t>
            </w:r>
            <w:proofErr w:type="spellEnd"/>
            <w:r>
              <w:t>-CSI-</w:t>
            </w:r>
            <w:proofErr w:type="spellStart"/>
            <w:r>
              <w:t>ResourceSetId</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158C71D5" w14:textId="77777777" w:rsidR="006D55FC" w:rsidRDefault="006D55FC">
            <w:pPr>
              <w:pStyle w:val="TAL"/>
              <w:keepNext w:val="0"/>
              <w:rPr>
                <w:rFonts w:cs="Arial"/>
                <w:lang w:eastAsia="ja-JP"/>
              </w:rPr>
            </w:pPr>
            <w:r>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47F7C46E" w14:textId="77777777" w:rsidR="006D55FC" w:rsidRDefault="006D55FC">
            <w:pPr>
              <w:pStyle w:val="TAL"/>
              <w:keepNext w:val="0"/>
              <w:rPr>
                <w:rFonts w:cs="Arial"/>
                <w:lang w:eastAsia="ja-JP"/>
              </w:rPr>
            </w:pPr>
            <w:r>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73797D1" w14:textId="77777777" w:rsidR="006D55FC" w:rsidRDefault="006D55FC">
            <w:pPr>
              <w:pStyle w:val="TAL"/>
              <w:keepNext w:val="0"/>
              <w:rPr>
                <w:rFonts w:cs="Arial"/>
                <w:lang w:eastAsia="ja-JP"/>
              </w:rPr>
            </w:pPr>
            <w:r>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7AC7D6F5" w14:textId="77777777" w:rsidR="006D55FC" w:rsidRDefault="006D55FC">
            <w:pPr>
              <w:pStyle w:val="TAL"/>
              <w:keepNext w:val="0"/>
              <w:rPr>
                <w:rFonts w:cs="Arial"/>
                <w:lang w:eastAsia="ja-JP"/>
              </w:rPr>
            </w:pPr>
            <w:r>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hideMark/>
          </w:tcPr>
          <w:p w14:paraId="5F8E7162" w14:textId="77777777" w:rsidR="006D55FC" w:rsidRDefault="006D55FC">
            <w:pPr>
              <w:pStyle w:val="TAL"/>
              <w:rPr>
                <w:lang w:eastAsia="ja-JP"/>
              </w:rPr>
            </w:pPr>
            <w:r>
              <w:rPr>
                <w:lang w:eastAsia="ja-JP"/>
              </w:rPr>
              <w:t>0</w:t>
            </w:r>
          </w:p>
        </w:tc>
      </w:tr>
      <w:tr w:rsidR="006D55FC" w14:paraId="20D79CC0"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0CBA9C11" w14:textId="77777777" w:rsidR="006D55FC" w:rsidRDefault="006D55FC">
            <w:pPr>
              <w:pStyle w:val="TAL"/>
              <w:keepNext w:val="0"/>
              <w:rPr>
                <w:rFonts w:cs="Arial"/>
                <w:i/>
                <w:lang w:eastAsia="ja-JP"/>
              </w:rPr>
            </w:pPr>
            <w:r>
              <w:t>repetition</w:t>
            </w:r>
          </w:p>
        </w:tc>
        <w:tc>
          <w:tcPr>
            <w:tcW w:w="1446" w:type="dxa"/>
            <w:tcBorders>
              <w:top w:val="single" w:sz="4" w:space="0" w:color="auto"/>
              <w:left w:val="single" w:sz="4" w:space="0" w:color="auto"/>
              <w:bottom w:val="single" w:sz="4" w:space="0" w:color="auto"/>
              <w:right w:val="single" w:sz="4" w:space="0" w:color="auto"/>
            </w:tcBorders>
            <w:hideMark/>
          </w:tcPr>
          <w:p w14:paraId="6E01F371" w14:textId="77777777" w:rsidR="006D55FC" w:rsidRDefault="006D55FC">
            <w:pPr>
              <w:pStyle w:val="TAL"/>
              <w:keepNext w:val="0"/>
              <w:rPr>
                <w:rFonts w:cs="Arial"/>
                <w:lang w:eastAsia="ja-JP"/>
              </w:rPr>
            </w:pPr>
            <w:proofErr w:type="spellStart"/>
            <w:r>
              <w:rPr>
                <w:rFonts w:cs="Arial"/>
                <w:lang w:eastAsia="ja-JP"/>
              </w:rPr>
              <w:t>n.a.</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5BE529E3" w14:textId="77777777" w:rsidR="006D55FC" w:rsidRDefault="006D55FC">
            <w:pPr>
              <w:pStyle w:val="TAL"/>
              <w:keepNext w:val="0"/>
              <w:rPr>
                <w:rFonts w:cs="Arial"/>
                <w:lang w:eastAsia="ja-JP"/>
              </w:rPr>
            </w:pPr>
            <w:r>
              <w:rPr>
                <w:rFonts w:cs="Arial"/>
                <w:lang w:eastAsia="ja-JP"/>
              </w:rPr>
              <w:t>off</w:t>
            </w:r>
          </w:p>
        </w:tc>
        <w:tc>
          <w:tcPr>
            <w:tcW w:w="1290" w:type="dxa"/>
            <w:tcBorders>
              <w:top w:val="single" w:sz="4" w:space="0" w:color="auto"/>
              <w:left w:val="single" w:sz="4" w:space="0" w:color="auto"/>
              <w:bottom w:val="single" w:sz="4" w:space="0" w:color="auto"/>
              <w:right w:val="single" w:sz="4" w:space="0" w:color="auto"/>
            </w:tcBorders>
            <w:hideMark/>
          </w:tcPr>
          <w:p w14:paraId="0184E2C7" w14:textId="77777777" w:rsidR="006D55FC" w:rsidRDefault="006D55FC">
            <w:pPr>
              <w:pStyle w:val="TAL"/>
              <w:keepNext w:val="0"/>
              <w:rPr>
                <w:rFonts w:cs="Arial"/>
                <w:lang w:eastAsia="ja-JP"/>
              </w:rPr>
            </w:pPr>
            <w:r>
              <w:rPr>
                <w:rFonts w:cs="Arial"/>
                <w:lang w:eastAsia="ja-JP"/>
              </w:rPr>
              <w:t>off</w:t>
            </w:r>
          </w:p>
        </w:tc>
        <w:tc>
          <w:tcPr>
            <w:tcW w:w="1369" w:type="dxa"/>
            <w:tcBorders>
              <w:top w:val="single" w:sz="4" w:space="0" w:color="auto"/>
              <w:left w:val="single" w:sz="4" w:space="0" w:color="auto"/>
              <w:bottom w:val="single" w:sz="4" w:space="0" w:color="auto"/>
              <w:right w:val="single" w:sz="4" w:space="0" w:color="auto"/>
            </w:tcBorders>
            <w:hideMark/>
          </w:tcPr>
          <w:p w14:paraId="61FCA2B0" w14:textId="77777777" w:rsidR="006D55FC" w:rsidRDefault="006D55FC">
            <w:pPr>
              <w:pStyle w:val="TAL"/>
              <w:keepNext w:val="0"/>
              <w:rPr>
                <w:rFonts w:cs="Arial"/>
                <w:lang w:eastAsia="ja-JP"/>
              </w:rPr>
            </w:pPr>
            <w:r>
              <w:rPr>
                <w:rFonts w:cs="Arial"/>
                <w:lang w:eastAsia="ja-JP"/>
              </w:rPr>
              <w:t>on</w:t>
            </w:r>
          </w:p>
        </w:tc>
        <w:tc>
          <w:tcPr>
            <w:tcW w:w="1335" w:type="dxa"/>
            <w:tcBorders>
              <w:top w:val="single" w:sz="4" w:space="0" w:color="auto"/>
              <w:left w:val="single" w:sz="4" w:space="0" w:color="auto"/>
              <w:bottom w:val="single" w:sz="4" w:space="0" w:color="auto"/>
              <w:right w:val="single" w:sz="4" w:space="0" w:color="auto"/>
            </w:tcBorders>
            <w:hideMark/>
          </w:tcPr>
          <w:p w14:paraId="33FA3532" w14:textId="77777777" w:rsidR="006D55FC" w:rsidRDefault="006D55FC">
            <w:pPr>
              <w:pStyle w:val="TAL"/>
              <w:rPr>
                <w:lang w:eastAsia="ja-JP"/>
              </w:rPr>
            </w:pPr>
            <w:r>
              <w:rPr>
                <w:lang w:eastAsia="ja-JP"/>
              </w:rPr>
              <w:t>off</w:t>
            </w:r>
          </w:p>
        </w:tc>
      </w:tr>
      <w:tr w:rsidR="006D55FC" w14:paraId="4E7C18EA"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0AA54693" w14:textId="77777777" w:rsidR="006D55FC" w:rsidRDefault="006D55FC">
            <w:pPr>
              <w:pStyle w:val="TAL"/>
              <w:keepNext w:val="0"/>
              <w:rPr>
                <w:rFonts w:cs="Arial"/>
                <w:i/>
                <w:lang w:eastAsia="ja-JP"/>
              </w:rPr>
            </w:pPr>
            <w:proofErr w:type="spellStart"/>
            <w:r>
              <w:t>aperiodicTriggeringOffset</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01911A32" w14:textId="77777777" w:rsidR="006D55FC" w:rsidRDefault="006D55FC">
            <w:pPr>
              <w:pStyle w:val="TAL"/>
              <w:keepNext w:val="0"/>
              <w:rPr>
                <w:rFonts w:cs="Arial"/>
                <w:lang w:eastAsia="ja-JP"/>
              </w:rPr>
            </w:pPr>
            <w:proofErr w:type="spellStart"/>
            <w:r>
              <w:rPr>
                <w:rFonts w:cs="Arial"/>
                <w:lang w:eastAsia="ja-JP"/>
              </w:rPr>
              <w:t>n.a.</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36A6AAC2" w14:textId="77777777" w:rsidR="006D55FC" w:rsidRDefault="006D55FC">
            <w:pPr>
              <w:pStyle w:val="TAL"/>
              <w:keepNext w:val="0"/>
              <w:rPr>
                <w:rFonts w:cs="Arial"/>
                <w:lang w:eastAsia="ja-JP"/>
              </w:rPr>
            </w:pPr>
            <w:proofErr w:type="spellStart"/>
            <w:r>
              <w:rPr>
                <w:rFonts w:cs="Arial"/>
                <w:lang w:eastAsia="ja-JP"/>
              </w:rPr>
              <w:t>n.a.</w:t>
            </w:r>
            <w:proofErr w:type="spellEnd"/>
          </w:p>
        </w:tc>
        <w:tc>
          <w:tcPr>
            <w:tcW w:w="1290" w:type="dxa"/>
            <w:tcBorders>
              <w:top w:val="single" w:sz="4" w:space="0" w:color="auto"/>
              <w:left w:val="single" w:sz="4" w:space="0" w:color="auto"/>
              <w:bottom w:val="single" w:sz="4" w:space="0" w:color="auto"/>
              <w:right w:val="single" w:sz="4" w:space="0" w:color="auto"/>
            </w:tcBorders>
            <w:hideMark/>
          </w:tcPr>
          <w:p w14:paraId="32F1AFF7" w14:textId="77777777" w:rsidR="006D55FC" w:rsidRDefault="006D55FC">
            <w:pPr>
              <w:pStyle w:val="TAL"/>
              <w:keepNext w:val="0"/>
              <w:rPr>
                <w:rFonts w:cs="Arial"/>
                <w:lang w:eastAsia="ja-JP"/>
              </w:rPr>
            </w:pPr>
            <w:r>
              <w:rPr>
                <w:rFonts w:cs="Arial"/>
                <w:lang w:eastAsia="ja-JP"/>
              </w:rPr>
              <w:t>6</w:t>
            </w:r>
          </w:p>
        </w:tc>
        <w:tc>
          <w:tcPr>
            <w:tcW w:w="1369" w:type="dxa"/>
            <w:tcBorders>
              <w:top w:val="single" w:sz="4" w:space="0" w:color="auto"/>
              <w:left w:val="single" w:sz="4" w:space="0" w:color="auto"/>
              <w:bottom w:val="single" w:sz="4" w:space="0" w:color="auto"/>
              <w:right w:val="single" w:sz="4" w:space="0" w:color="auto"/>
            </w:tcBorders>
            <w:hideMark/>
          </w:tcPr>
          <w:p w14:paraId="7CF873B7" w14:textId="77777777" w:rsidR="006D55FC" w:rsidRDefault="006D55FC">
            <w:pPr>
              <w:pStyle w:val="TAL"/>
              <w:keepNext w:val="0"/>
              <w:rPr>
                <w:rFonts w:cs="Arial"/>
                <w:lang w:eastAsia="ja-JP"/>
              </w:rPr>
            </w:pPr>
            <w:r>
              <w:rPr>
                <w:rFonts w:cs="Arial"/>
                <w:lang w:eastAsia="ja-JP"/>
              </w:rPr>
              <w:t>6</w:t>
            </w:r>
          </w:p>
        </w:tc>
        <w:tc>
          <w:tcPr>
            <w:tcW w:w="1335" w:type="dxa"/>
            <w:tcBorders>
              <w:top w:val="single" w:sz="4" w:space="0" w:color="auto"/>
              <w:left w:val="single" w:sz="4" w:space="0" w:color="auto"/>
              <w:bottom w:val="single" w:sz="4" w:space="0" w:color="auto"/>
              <w:right w:val="single" w:sz="4" w:space="0" w:color="auto"/>
            </w:tcBorders>
            <w:hideMark/>
          </w:tcPr>
          <w:p w14:paraId="627C1D47" w14:textId="77777777" w:rsidR="006D55FC" w:rsidRDefault="006D55FC">
            <w:pPr>
              <w:pStyle w:val="TAL"/>
              <w:rPr>
                <w:lang w:eastAsia="ja-JP"/>
              </w:rPr>
            </w:pPr>
            <w:r>
              <w:rPr>
                <w:lang w:eastAsia="ja-JP"/>
              </w:rPr>
              <w:t>6</w:t>
            </w:r>
          </w:p>
        </w:tc>
      </w:tr>
      <w:tr w:rsidR="006D55FC" w14:paraId="4C5FF1D3"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09D4A6F9" w14:textId="77777777" w:rsidR="006D55FC" w:rsidRDefault="006D55FC">
            <w:pPr>
              <w:pStyle w:val="TAL"/>
              <w:keepNext w:val="0"/>
              <w:rPr>
                <w:rFonts w:cs="Arial"/>
                <w:i/>
                <w:lang w:eastAsia="ja-JP"/>
              </w:rPr>
            </w:pPr>
            <w:proofErr w:type="spellStart"/>
            <w:r>
              <w:t>trs</w:t>
            </w:r>
            <w:proofErr w:type="spellEnd"/>
            <w:r>
              <w:t>-Info</w:t>
            </w:r>
          </w:p>
        </w:tc>
        <w:tc>
          <w:tcPr>
            <w:tcW w:w="1446" w:type="dxa"/>
            <w:tcBorders>
              <w:top w:val="single" w:sz="4" w:space="0" w:color="auto"/>
              <w:left w:val="single" w:sz="4" w:space="0" w:color="auto"/>
              <w:bottom w:val="single" w:sz="4" w:space="0" w:color="auto"/>
              <w:right w:val="single" w:sz="4" w:space="0" w:color="auto"/>
            </w:tcBorders>
            <w:hideMark/>
          </w:tcPr>
          <w:p w14:paraId="3E164964" w14:textId="77777777" w:rsidR="006D55FC" w:rsidRDefault="006D55FC">
            <w:pPr>
              <w:pStyle w:val="TAL"/>
              <w:keepNext w:val="0"/>
              <w:rPr>
                <w:rFonts w:cs="Arial"/>
                <w:lang w:eastAsia="ja-JP"/>
              </w:rPr>
            </w:pPr>
            <w:proofErr w:type="spellStart"/>
            <w:r>
              <w:rPr>
                <w:rFonts w:cs="Arial"/>
                <w:lang w:eastAsia="ja-JP"/>
              </w:rPr>
              <w:t>n.a.</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780A5E3C" w14:textId="77777777" w:rsidR="006D55FC" w:rsidRDefault="006D55FC">
            <w:pPr>
              <w:pStyle w:val="TAL"/>
              <w:keepNext w:val="0"/>
              <w:rPr>
                <w:rFonts w:cs="Arial"/>
                <w:lang w:eastAsia="ja-JP"/>
              </w:rPr>
            </w:pPr>
            <w:proofErr w:type="spellStart"/>
            <w:r>
              <w:rPr>
                <w:rFonts w:cs="Arial"/>
                <w:lang w:eastAsia="ja-JP"/>
              </w:rPr>
              <w:t>n.a.</w:t>
            </w:r>
            <w:proofErr w:type="spellEnd"/>
          </w:p>
        </w:tc>
        <w:tc>
          <w:tcPr>
            <w:tcW w:w="1290" w:type="dxa"/>
            <w:tcBorders>
              <w:top w:val="single" w:sz="4" w:space="0" w:color="auto"/>
              <w:left w:val="single" w:sz="4" w:space="0" w:color="auto"/>
              <w:bottom w:val="single" w:sz="4" w:space="0" w:color="auto"/>
              <w:right w:val="single" w:sz="4" w:space="0" w:color="auto"/>
            </w:tcBorders>
            <w:hideMark/>
          </w:tcPr>
          <w:p w14:paraId="40CE2CFE" w14:textId="77777777" w:rsidR="006D55FC" w:rsidRDefault="006D55FC">
            <w:pPr>
              <w:pStyle w:val="TAL"/>
              <w:keepNext w:val="0"/>
              <w:rPr>
                <w:rFonts w:cs="Arial"/>
                <w:lang w:eastAsia="ja-JP"/>
              </w:rPr>
            </w:pPr>
            <w:proofErr w:type="spellStart"/>
            <w:r>
              <w:rPr>
                <w:rFonts w:cs="Arial"/>
                <w:lang w:eastAsia="ja-JP"/>
              </w:rPr>
              <w:t>n.a.</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0A0D63A" w14:textId="77777777" w:rsidR="006D55FC" w:rsidRDefault="006D55FC">
            <w:pPr>
              <w:pStyle w:val="TAL"/>
              <w:keepNext w:val="0"/>
              <w:rPr>
                <w:rFonts w:cs="Arial"/>
                <w:lang w:eastAsia="ja-JP"/>
              </w:rPr>
            </w:pPr>
            <w:proofErr w:type="spellStart"/>
            <w:r>
              <w:rPr>
                <w:rFonts w:cs="Arial"/>
                <w:lang w:eastAsia="ja-JP"/>
              </w:rPr>
              <w:t>n.a.</w:t>
            </w:r>
            <w:proofErr w:type="spellEnd"/>
          </w:p>
        </w:tc>
        <w:tc>
          <w:tcPr>
            <w:tcW w:w="1335" w:type="dxa"/>
            <w:tcBorders>
              <w:top w:val="single" w:sz="4" w:space="0" w:color="auto"/>
              <w:left w:val="single" w:sz="4" w:space="0" w:color="auto"/>
              <w:bottom w:val="single" w:sz="4" w:space="0" w:color="auto"/>
              <w:right w:val="single" w:sz="4" w:space="0" w:color="auto"/>
            </w:tcBorders>
            <w:hideMark/>
          </w:tcPr>
          <w:p w14:paraId="7547539F" w14:textId="77777777" w:rsidR="006D55FC" w:rsidRDefault="006D55FC">
            <w:pPr>
              <w:pStyle w:val="TAL"/>
              <w:rPr>
                <w:lang w:eastAsia="ja-JP"/>
              </w:rPr>
            </w:pPr>
            <w:proofErr w:type="spellStart"/>
            <w:r>
              <w:rPr>
                <w:lang w:eastAsia="ja-JP"/>
              </w:rPr>
              <w:t>n.a.</w:t>
            </w:r>
            <w:proofErr w:type="spellEnd"/>
          </w:p>
        </w:tc>
      </w:tr>
      <w:tr w:rsidR="006D55FC" w14:paraId="7C613412"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17CCF742" w14:textId="77777777" w:rsidR="006D55FC" w:rsidRDefault="006D55FC">
            <w:pPr>
              <w:pStyle w:val="TAH"/>
            </w:pPr>
            <w:r>
              <w:t>Resource Config</w:t>
            </w:r>
          </w:p>
        </w:tc>
        <w:tc>
          <w:tcPr>
            <w:tcW w:w="1446" w:type="dxa"/>
            <w:tcBorders>
              <w:top w:val="single" w:sz="4" w:space="0" w:color="auto"/>
              <w:left w:val="single" w:sz="4" w:space="0" w:color="auto"/>
              <w:bottom w:val="single" w:sz="4" w:space="0" w:color="auto"/>
              <w:right w:val="single" w:sz="4" w:space="0" w:color="auto"/>
            </w:tcBorders>
          </w:tcPr>
          <w:p w14:paraId="2D365D05" w14:textId="77777777" w:rsidR="006D55FC" w:rsidRDefault="006D55FC">
            <w:pPr>
              <w:pStyle w:val="TAH"/>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tcPr>
          <w:p w14:paraId="199B4B95" w14:textId="77777777" w:rsidR="006D55FC" w:rsidRDefault="006D55FC">
            <w:pPr>
              <w:pStyle w:val="TAH"/>
              <w:rPr>
                <w:rFonts w:cs="Arial"/>
                <w:lang w:eastAsia="ja-JP"/>
              </w:rPr>
            </w:pPr>
          </w:p>
        </w:tc>
        <w:tc>
          <w:tcPr>
            <w:tcW w:w="1290" w:type="dxa"/>
            <w:tcBorders>
              <w:top w:val="single" w:sz="4" w:space="0" w:color="auto"/>
              <w:left w:val="single" w:sz="4" w:space="0" w:color="auto"/>
              <w:bottom w:val="single" w:sz="4" w:space="0" w:color="auto"/>
              <w:right w:val="single" w:sz="4" w:space="0" w:color="auto"/>
            </w:tcBorders>
          </w:tcPr>
          <w:p w14:paraId="75AF4088" w14:textId="77777777" w:rsidR="006D55FC" w:rsidRDefault="006D55FC">
            <w:pPr>
              <w:pStyle w:val="TAH"/>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tcPr>
          <w:p w14:paraId="5F4BA474" w14:textId="77777777" w:rsidR="006D55FC" w:rsidRDefault="006D55FC">
            <w:pPr>
              <w:pStyle w:val="TAH"/>
              <w:rPr>
                <w:rFonts w:cs="Arial"/>
                <w:lang w:eastAsia="ja-JP"/>
              </w:rPr>
            </w:pPr>
          </w:p>
        </w:tc>
        <w:tc>
          <w:tcPr>
            <w:tcW w:w="1335" w:type="dxa"/>
            <w:tcBorders>
              <w:top w:val="single" w:sz="4" w:space="0" w:color="auto"/>
              <w:left w:val="single" w:sz="4" w:space="0" w:color="auto"/>
              <w:bottom w:val="single" w:sz="4" w:space="0" w:color="auto"/>
              <w:right w:val="single" w:sz="4" w:space="0" w:color="auto"/>
            </w:tcBorders>
          </w:tcPr>
          <w:p w14:paraId="73F0EA80" w14:textId="77777777" w:rsidR="006D55FC" w:rsidRDefault="006D55FC">
            <w:pPr>
              <w:pStyle w:val="TAH"/>
              <w:rPr>
                <w:lang w:eastAsia="ja-JP"/>
              </w:rPr>
            </w:pPr>
          </w:p>
        </w:tc>
      </w:tr>
      <w:tr w:rsidR="006D55FC" w14:paraId="3AB10119" w14:textId="77777777" w:rsidTr="006D55FC">
        <w:trPr>
          <w:trHeight w:val="33"/>
          <w:jc w:val="center"/>
        </w:trPr>
        <w:tc>
          <w:tcPr>
            <w:tcW w:w="2808" w:type="dxa"/>
            <w:tcBorders>
              <w:top w:val="single" w:sz="4" w:space="0" w:color="auto"/>
              <w:left w:val="single" w:sz="4" w:space="0" w:color="auto"/>
              <w:bottom w:val="nil"/>
              <w:right w:val="single" w:sz="4" w:space="0" w:color="auto"/>
            </w:tcBorders>
          </w:tcPr>
          <w:p w14:paraId="3817953E" w14:textId="77777777" w:rsidR="006D55FC" w:rsidRDefault="006D55FC">
            <w:pPr>
              <w:pStyle w:val="TAL"/>
            </w:pPr>
          </w:p>
        </w:tc>
        <w:tc>
          <w:tcPr>
            <w:tcW w:w="1446" w:type="dxa"/>
            <w:tcBorders>
              <w:top w:val="single" w:sz="4" w:space="0" w:color="auto"/>
              <w:left w:val="single" w:sz="4" w:space="0" w:color="auto"/>
              <w:bottom w:val="nil"/>
              <w:right w:val="single" w:sz="4" w:space="0" w:color="auto"/>
            </w:tcBorders>
          </w:tcPr>
          <w:p w14:paraId="7BC54B5A" w14:textId="77777777" w:rsidR="006D55FC" w:rsidRDefault="006D55FC">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5AE8C81C" w14:textId="77777777" w:rsidR="006D55FC" w:rsidRDefault="006D55FC">
            <w:pPr>
              <w:pStyle w:val="TAL"/>
              <w:rPr>
                <w:rFonts w:cs="Arial"/>
                <w:lang w:eastAsia="ja-JP"/>
              </w:rPr>
            </w:pPr>
            <w:del w:id="4" w:author="Anritsu" w:date="2021-04-12T17:19:00Z">
              <w:r>
                <w:rPr>
                  <w:rFonts w:cs="Arial"/>
                  <w:lang w:eastAsia="ja-JP"/>
                </w:rPr>
                <w:delText>1</w:delText>
              </w:r>
            </w:del>
            <w:r>
              <w:rPr>
                <w:rFonts w:cs="Arial"/>
                <w:lang w:eastAsia="ja-JP"/>
              </w:rPr>
              <w:t>0 for resource #0</w:t>
            </w:r>
          </w:p>
        </w:tc>
        <w:tc>
          <w:tcPr>
            <w:tcW w:w="1290" w:type="dxa"/>
            <w:tcBorders>
              <w:top w:val="single" w:sz="4" w:space="0" w:color="auto"/>
              <w:left w:val="single" w:sz="4" w:space="0" w:color="auto"/>
              <w:bottom w:val="nil"/>
              <w:right w:val="single" w:sz="4" w:space="0" w:color="auto"/>
            </w:tcBorders>
            <w:hideMark/>
          </w:tcPr>
          <w:p w14:paraId="2F51C34C" w14:textId="77777777" w:rsidR="006D55FC" w:rsidRDefault="006D55FC">
            <w:pPr>
              <w:pStyle w:val="TAL"/>
              <w:rPr>
                <w:rFonts w:cs="Arial"/>
                <w:lang w:eastAsia="ja-JP"/>
              </w:rPr>
            </w:pPr>
            <w:del w:id="5" w:author="Anritsu" w:date="2021-04-12T17:19:00Z">
              <w:r>
                <w:rPr>
                  <w:rFonts w:cs="Arial"/>
                  <w:lang w:eastAsia="ja-JP"/>
                </w:rPr>
                <w:delText>2</w:delText>
              </w:r>
            </w:del>
            <w:r>
              <w:rPr>
                <w:rFonts w:cs="Arial"/>
                <w:lang w:eastAsia="ja-JP"/>
              </w:rPr>
              <w:t>0 for resource #0</w:t>
            </w:r>
          </w:p>
        </w:tc>
        <w:tc>
          <w:tcPr>
            <w:tcW w:w="1369" w:type="dxa"/>
            <w:tcBorders>
              <w:top w:val="single" w:sz="4" w:space="0" w:color="auto"/>
              <w:left w:val="single" w:sz="4" w:space="0" w:color="auto"/>
              <w:bottom w:val="single" w:sz="4" w:space="0" w:color="auto"/>
              <w:right w:val="single" w:sz="4" w:space="0" w:color="auto"/>
            </w:tcBorders>
            <w:hideMark/>
          </w:tcPr>
          <w:p w14:paraId="6EBE0E60" w14:textId="77777777" w:rsidR="006D55FC" w:rsidRDefault="006D55FC">
            <w:pPr>
              <w:pStyle w:val="TAL"/>
              <w:rPr>
                <w:rFonts w:cs="Arial"/>
                <w:lang w:eastAsia="ja-JP"/>
              </w:rPr>
            </w:pPr>
            <w:r>
              <w:rPr>
                <w:rFonts w:cs="Arial"/>
                <w:lang w:eastAsia="ja-JP"/>
              </w:rPr>
              <w:t>0 for resource #0</w:t>
            </w:r>
          </w:p>
        </w:tc>
        <w:tc>
          <w:tcPr>
            <w:tcW w:w="1335" w:type="dxa"/>
            <w:tcBorders>
              <w:top w:val="single" w:sz="4" w:space="0" w:color="auto"/>
              <w:left w:val="single" w:sz="4" w:space="0" w:color="auto"/>
              <w:bottom w:val="nil"/>
              <w:right w:val="single" w:sz="4" w:space="0" w:color="auto"/>
            </w:tcBorders>
            <w:hideMark/>
          </w:tcPr>
          <w:p w14:paraId="0C3A7BEE" w14:textId="77777777" w:rsidR="006D55FC" w:rsidRDefault="006D55FC">
            <w:pPr>
              <w:pStyle w:val="TAL"/>
              <w:rPr>
                <w:lang w:eastAsia="ja-JP"/>
              </w:rPr>
            </w:pPr>
            <w:r>
              <w:rPr>
                <w:lang w:eastAsia="ja-JP"/>
              </w:rPr>
              <w:t>0 for resource #0</w:t>
            </w:r>
          </w:p>
        </w:tc>
      </w:tr>
      <w:tr w:rsidR="006D55FC" w14:paraId="61C7933E" w14:textId="77777777" w:rsidTr="006D55FC">
        <w:trPr>
          <w:trHeight w:val="31"/>
          <w:jc w:val="center"/>
        </w:trPr>
        <w:tc>
          <w:tcPr>
            <w:tcW w:w="2808" w:type="dxa"/>
            <w:tcBorders>
              <w:top w:val="nil"/>
              <w:left w:val="single" w:sz="4" w:space="0" w:color="auto"/>
              <w:bottom w:val="nil"/>
              <w:right w:val="single" w:sz="4" w:space="0" w:color="auto"/>
            </w:tcBorders>
            <w:hideMark/>
          </w:tcPr>
          <w:p w14:paraId="3383F94B" w14:textId="77777777" w:rsidR="006D55FC" w:rsidRDefault="006D55FC">
            <w:pPr>
              <w:rPr>
                <w:lang w:eastAsia="ja-JP"/>
              </w:rPr>
            </w:pPr>
          </w:p>
        </w:tc>
        <w:tc>
          <w:tcPr>
            <w:tcW w:w="1446" w:type="dxa"/>
            <w:tcBorders>
              <w:top w:val="nil"/>
              <w:left w:val="single" w:sz="4" w:space="0" w:color="auto"/>
              <w:bottom w:val="nil"/>
              <w:right w:val="single" w:sz="4" w:space="0" w:color="auto"/>
            </w:tcBorders>
            <w:hideMark/>
          </w:tcPr>
          <w:p w14:paraId="68FF8A96" w14:textId="77777777" w:rsidR="006D55FC" w:rsidRDefault="006D55FC">
            <w:pPr>
              <w:spacing w:after="0"/>
              <w:rPr>
                <w:rFonts w:ascii="CG Times (WN)" w:hAnsi="CG Times (WN)"/>
                <w:lang w:val="en-SG" w:eastAsia="ja-JP"/>
              </w:rPr>
            </w:pPr>
          </w:p>
        </w:tc>
        <w:tc>
          <w:tcPr>
            <w:tcW w:w="1386" w:type="dxa"/>
            <w:tcBorders>
              <w:top w:val="nil"/>
              <w:left w:val="single" w:sz="4" w:space="0" w:color="auto"/>
              <w:bottom w:val="nil"/>
              <w:right w:val="single" w:sz="4" w:space="0" w:color="auto"/>
            </w:tcBorders>
            <w:hideMark/>
          </w:tcPr>
          <w:p w14:paraId="2E747C40" w14:textId="77777777" w:rsidR="006D55FC" w:rsidRDefault="006D55FC">
            <w:pPr>
              <w:spacing w:after="0"/>
              <w:rPr>
                <w:rFonts w:ascii="CG Times (WN)" w:hAnsi="CG Times (WN)"/>
                <w:lang w:val="en-SG" w:eastAsia="ja-JP"/>
              </w:rPr>
            </w:pPr>
          </w:p>
        </w:tc>
        <w:tc>
          <w:tcPr>
            <w:tcW w:w="1290" w:type="dxa"/>
            <w:tcBorders>
              <w:top w:val="nil"/>
              <w:left w:val="single" w:sz="4" w:space="0" w:color="auto"/>
              <w:bottom w:val="nil"/>
              <w:right w:val="single" w:sz="4" w:space="0" w:color="auto"/>
            </w:tcBorders>
            <w:hideMark/>
          </w:tcPr>
          <w:p w14:paraId="45CF8255" w14:textId="77777777" w:rsidR="006D55FC" w:rsidRDefault="006D55FC">
            <w:pPr>
              <w:spacing w:after="0"/>
              <w:rPr>
                <w:rFonts w:ascii="CG Times (WN)" w:hAnsi="CG Times (WN)"/>
                <w:lang w:val="en-S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4C7E3F9" w14:textId="77777777" w:rsidR="006D55FC" w:rsidRDefault="006D55FC">
            <w:pPr>
              <w:pStyle w:val="TAL"/>
              <w:rPr>
                <w:rFonts w:cs="Arial"/>
                <w:lang w:eastAsia="ja-JP"/>
              </w:rPr>
            </w:pPr>
            <w:r>
              <w:rPr>
                <w:rFonts w:cs="Arial"/>
                <w:lang w:eastAsia="ja-JP"/>
              </w:rPr>
              <w:t>1 for resource #1</w:t>
            </w:r>
          </w:p>
        </w:tc>
        <w:tc>
          <w:tcPr>
            <w:tcW w:w="1335" w:type="dxa"/>
            <w:tcBorders>
              <w:top w:val="nil"/>
              <w:left w:val="single" w:sz="4" w:space="0" w:color="auto"/>
              <w:bottom w:val="nil"/>
              <w:right w:val="single" w:sz="4" w:space="0" w:color="auto"/>
            </w:tcBorders>
          </w:tcPr>
          <w:p w14:paraId="4381B347" w14:textId="77777777" w:rsidR="006D55FC" w:rsidRDefault="006D55FC">
            <w:pPr>
              <w:pStyle w:val="TAL"/>
              <w:rPr>
                <w:lang w:eastAsia="ja-JP"/>
              </w:rPr>
            </w:pPr>
          </w:p>
        </w:tc>
      </w:tr>
      <w:tr w:rsidR="006D55FC" w14:paraId="612CC4B3" w14:textId="77777777" w:rsidTr="006D55FC">
        <w:trPr>
          <w:trHeight w:val="31"/>
          <w:jc w:val="center"/>
        </w:trPr>
        <w:tc>
          <w:tcPr>
            <w:tcW w:w="2808" w:type="dxa"/>
            <w:tcBorders>
              <w:top w:val="nil"/>
              <w:left w:val="single" w:sz="4" w:space="0" w:color="auto"/>
              <w:bottom w:val="nil"/>
              <w:right w:val="single" w:sz="4" w:space="0" w:color="auto"/>
            </w:tcBorders>
            <w:hideMark/>
          </w:tcPr>
          <w:p w14:paraId="4068934E" w14:textId="77777777" w:rsidR="006D55FC" w:rsidRDefault="006D55FC">
            <w:pPr>
              <w:rPr>
                <w:lang w:eastAsia="ja-JP"/>
              </w:rPr>
            </w:pPr>
          </w:p>
        </w:tc>
        <w:tc>
          <w:tcPr>
            <w:tcW w:w="1446" w:type="dxa"/>
            <w:tcBorders>
              <w:top w:val="nil"/>
              <w:left w:val="single" w:sz="4" w:space="0" w:color="auto"/>
              <w:bottom w:val="nil"/>
              <w:right w:val="single" w:sz="4" w:space="0" w:color="auto"/>
            </w:tcBorders>
            <w:hideMark/>
          </w:tcPr>
          <w:p w14:paraId="06E7F2C1" w14:textId="77777777" w:rsidR="006D55FC" w:rsidRDefault="006D55FC">
            <w:pPr>
              <w:spacing w:after="0"/>
              <w:rPr>
                <w:rFonts w:ascii="CG Times (WN)" w:hAnsi="CG Times (WN)"/>
                <w:lang w:val="en-SG" w:eastAsia="ja-JP"/>
              </w:rPr>
            </w:pPr>
          </w:p>
        </w:tc>
        <w:tc>
          <w:tcPr>
            <w:tcW w:w="1386" w:type="dxa"/>
            <w:tcBorders>
              <w:top w:val="nil"/>
              <w:left w:val="single" w:sz="4" w:space="0" w:color="auto"/>
              <w:bottom w:val="nil"/>
              <w:right w:val="single" w:sz="4" w:space="0" w:color="auto"/>
            </w:tcBorders>
            <w:hideMark/>
          </w:tcPr>
          <w:p w14:paraId="0B587A4F" w14:textId="77777777" w:rsidR="006D55FC" w:rsidRDefault="006D55FC">
            <w:pPr>
              <w:spacing w:after="0"/>
              <w:rPr>
                <w:rFonts w:ascii="CG Times (WN)" w:hAnsi="CG Times (WN)"/>
                <w:lang w:val="en-SG" w:eastAsia="ja-JP"/>
              </w:rPr>
            </w:pPr>
          </w:p>
        </w:tc>
        <w:tc>
          <w:tcPr>
            <w:tcW w:w="1290" w:type="dxa"/>
            <w:tcBorders>
              <w:top w:val="nil"/>
              <w:left w:val="single" w:sz="4" w:space="0" w:color="auto"/>
              <w:bottom w:val="nil"/>
              <w:right w:val="single" w:sz="4" w:space="0" w:color="auto"/>
            </w:tcBorders>
            <w:hideMark/>
          </w:tcPr>
          <w:p w14:paraId="5C58D1E9" w14:textId="77777777" w:rsidR="006D55FC" w:rsidRDefault="006D55FC">
            <w:pPr>
              <w:spacing w:after="0"/>
              <w:rPr>
                <w:rFonts w:ascii="CG Times (WN)" w:hAnsi="CG Times (WN)"/>
                <w:lang w:val="en-S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679ADBC" w14:textId="77777777" w:rsidR="006D55FC" w:rsidRDefault="006D55FC">
            <w:pPr>
              <w:pStyle w:val="TAL"/>
              <w:rPr>
                <w:rFonts w:cs="Arial"/>
                <w:lang w:eastAsia="ja-JP"/>
              </w:rPr>
            </w:pPr>
            <w:r>
              <w:rPr>
                <w:rFonts w:cs="Arial"/>
                <w:lang w:eastAsia="ja-JP"/>
              </w:rPr>
              <w:t>2 for resource #2</w:t>
            </w:r>
          </w:p>
        </w:tc>
        <w:tc>
          <w:tcPr>
            <w:tcW w:w="1335" w:type="dxa"/>
            <w:tcBorders>
              <w:top w:val="nil"/>
              <w:left w:val="single" w:sz="4" w:space="0" w:color="auto"/>
              <w:bottom w:val="nil"/>
              <w:right w:val="single" w:sz="4" w:space="0" w:color="auto"/>
            </w:tcBorders>
          </w:tcPr>
          <w:p w14:paraId="150AFA30" w14:textId="77777777" w:rsidR="006D55FC" w:rsidRDefault="006D55FC">
            <w:pPr>
              <w:pStyle w:val="TAL"/>
              <w:rPr>
                <w:lang w:eastAsia="ja-JP"/>
              </w:rPr>
            </w:pPr>
          </w:p>
        </w:tc>
      </w:tr>
      <w:tr w:rsidR="006D55FC" w14:paraId="01576E46" w14:textId="77777777" w:rsidTr="006D55FC">
        <w:trPr>
          <w:trHeight w:val="31"/>
          <w:jc w:val="center"/>
        </w:trPr>
        <w:tc>
          <w:tcPr>
            <w:tcW w:w="2808" w:type="dxa"/>
            <w:tcBorders>
              <w:top w:val="nil"/>
              <w:left w:val="single" w:sz="4" w:space="0" w:color="auto"/>
              <w:bottom w:val="nil"/>
              <w:right w:val="single" w:sz="4" w:space="0" w:color="auto"/>
            </w:tcBorders>
          </w:tcPr>
          <w:p w14:paraId="0D82E8E3" w14:textId="77777777" w:rsidR="006D55FC" w:rsidRDefault="006D55FC">
            <w:pPr>
              <w:pStyle w:val="TAL"/>
            </w:pPr>
          </w:p>
        </w:tc>
        <w:tc>
          <w:tcPr>
            <w:tcW w:w="1446" w:type="dxa"/>
            <w:tcBorders>
              <w:top w:val="nil"/>
              <w:left w:val="single" w:sz="4" w:space="0" w:color="auto"/>
              <w:bottom w:val="nil"/>
              <w:right w:val="single" w:sz="4" w:space="0" w:color="auto"/>
            </w:tcBorders>
          </w:tcPr>
          <w:p w14:paraId="722D087B" w14:textId="77777777" w:rsidR="006D55FC" w:rsidRDefault="006D55FC">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44AB437B" w14:textId="77777777" w:rsidR="006D55FC" w:rsidRDefault="006D55FC">
            <w:pPr>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794895A1" w14:textId="77777777" w:rsidR="006D55FC" w:rsidRDefault="006D55FC">
            <w:pPr>
              <w:spacing w:after="0"/>
              <w:rPr>
                <w:rFonts w:ascii="CG Times (WN)" w:hAnsi="CG Times (WN)"/>
                <w:lang w:val="en-S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0A13A6B" w14:textId="77777777" w:rsidR="006D55FC" w:rsidRDefault="006D55FC">
            <w:pPr>
              <w:pStyle w:val="TAL"/>
              <w:rPr>
                <w:rFonts w:cs="Arial"/>
                <w:lang w:eastAsia="ja-JP"/>
              </w:rPr>
            </w:pPr>
            <w:r>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744B21AA" w14:textId="77777777" w:rsidR="006D55FC" w:rsidRDefault="006D55FC">
            <w:pPr>
              <w:pStyle w:val="TAL"/>
              <w:rPr>
                <w:lang w:eastAsia="ja-JP"/>
              </w:rPr>
            </w:pPr>
          </w:p>
        </w:tc>
      </w:tr>
      <w:tr w:rsidR="006D55FC" w14:paraId="0F1B2CEF" w14:textId="77777777" w:rsidTr="006D55FC">
        <w:trPr>
          <w:trHeight w:val="33"/>
          <w:jc w:val="center"/>
        </w:trPr>
        <w:tc>
          <w:tcPr>
            <w:tcW w:w="2808" w:type="dxa"/>
            <w:tcBorders>
              <w:top w:val="nil"/>
              <w:left w:val="single" w:sz="4" w:space="0" w:color="auto"/>
              <w:bottom w:val="nil"/>
              <w:right w:val="single" w:sz="4" w:space="0" w:color="auto"/>
            </w:tcBorders>
            <w:hideMark/>
          </w:tcPr>
          <w:p w14:paraId="122E1C1E" w14:textId="77777777" w:rsidR="006D55FC" w:rsidRDefault="006D55FC">
            <w:pPr>
              <w:pStyle w:val="TAL"/>
            </w:pPr>
            <w:proofErr w:type="spellStart"/>
            <w:r>
              <w:t>nzp</w:t>
            </w:r>
            <w:proofErr w:type="spellEnd"/>
            <w:r>
              <w:t>-CSI-RS-</w:t>
            </w:r>
            <w:proofErr w:type="spellStart"/>
            <w:r>
              <w:t>ResourceId</w:t>
            </w:r>
            <w:proofErr w:type="spellEnd"/>
          </w:p>
        </w:tc>
        <w:tc>
          <w:tcPr>
            <w:tcW w:w="1446" w:type="dxa"/>
            <w:tcBorders>
              <w:top w:val="nil"/>
              <w:left w:val="single" w:sz="4" w:space="0" w:color="auto"/>
              <w:bottom w:val="nil"/>
              <w:right w:val="single" w:sz="4" w:space="0" w:color="auto"/>
            </w:tcBorders>
            <w:hideMark/>
          </w:tcPr>
          <w:p w14:paraId="0DF97695" w14:textId="77777777" w:rsidR="006D55FC" w:rsidRDefault="006D55FC">
            <w:pPr>
              <w:pStyle w:val="TAL"/>
              <w:rPr>
                <w:rFonts w:cs="Arial"/>
                <w:lang w:eastAsia="ja-JP"/>
              </w:rPr>
            </w:pPr>
            <w:r>
              <w:rPr>
                <w:rFonts w:cs="Arial"/>
                <w:lang w:eastAsia="ja-JP"/>
              </w:rPr>
              <w:t>0 for resource #0</w:t>
            </w:r>
          </w:p>
        </w:tc>
        <w:tc>
          <w:tcPr>
            <w:tcW w:w="1386" w:type="dxa"/>
            <w:tcBorders>
              <w:top w:val="single" w:sz="4" w:space="0" w:color="auto"/>
              <w:left w:val="single" w:sz="4" w:space="0" w:color="auto"/>
              <w:bottom w:val="nil"/>
              <w:right w:val="single" w:sz="4" w:space="0" w:color="auto"/>
            </w:tcBorders>
            <w:hideMark/>
          </w:tcPr>
          <w:p w14:paraId="3646DC47" w14:textId="77777777" w:rsidR="006D55FC" w:rsidRDefault="006D55FC">
            <w:pPr>
              <w:pStyle w:val="TAL"/>
              <w:rPr>
                <w:rFonts w:cs="Arial"/>
                <w:lang w:eastAsia="ja-JP"/>
              </w:rPr>
            </w:pPr>
            <w:del w:id="6" w:author="Anritsu" w:date="2021-04-12T17:19:00Z">
              <w:r>
                <w:rPr>
                  <w:rFonts w:cs="Arial"/>
                  <w:lang w:eastAsia="ja-JP"/>
                </w:rPr>
                <w:delText>1</w:delText>
              </w:r>
            </w:del>
            <w:r>
              <w:rPr>
                <w:rFonts w:cs="Arial"/>
                <w:lang w:eastAsia="ja-JP"/>
              </w:rPr>
              <w:t>1 for resource #1</w:t>
            </w:r>
          </w:p>
        </w:tc>
        <w:tc>
          <w:tcPr>
            <w:tcW w:w="1290" w:type="dxa"/>
            <w:tcBorders>
              <w:top w:val="single" w:sz="4" w:space="0" w:color="auto"/>
              <w:left w:val="single" w:sz="4" w:space="0" w:color="auto"/>
              <w:bottom w:val="nil"/>
              <w:right w:val="single" w:sz="4" w:space="0" w:color="auto"/>
            </w:tcBorders>
            <w:hideMark/>
          </w:tcPr>
          <w:p w14:paraId="577D5D15" w14:textId="77777777" w:rsidR="006D55FC" w:rsidRDefault="006D55FC">
            <w:pPr>
              <w:pStyle w:val="TAL"/>
              <w:rPr>
                <w:rFonts w:cs="Arial"/>
                <w:lang w:eastAsia="ja-JP"/>
              </w:rPr>
            </w:pPr>
            <w:del w:id="7" w:author="Anritsu" w:date="2021-04-12T17:19:00Z">
              <w:r>
                <w:rPr>
                  <w:rFonts w:cs="Arial"/>
                  <w:lang w:eastAsia="ja-JP"/>
                </w:rPr>
                <w:delText>2</w:delText>
              </w:r>
            </w:del>
            <w:r>
              <w:rPr>
                <w:rFonts w:cs="Arial"/>
                <w:lang w:eastAsia="ja-JP"/>
              </w:rPr>
              <w:t>1 for resource #1</w:t>
            </w:r>
          </w:p>
        </w:tc>
        <w:tc>
          <w:tcPr>
            <w:tcW w:w="1369" w:type="dxa"/>
            <w:tcBorders>
              <w:top w:val="single" w:sz="4" w:space="0" w:color="auto"/>
              <w:left w:val="single" w:sz="4" w:space="0" w:color="auto"/>
              <w:bottom w:val="single" w:sz="4" w:space="0" w:color="auto"/>
              <w:right w:val="single" w:sz="4" w:space="0" w:color="auto"/>
            </w:tcBorders>
            <w:hideMark/>
          </w:tcPr>
          <w:p w14:paraId="7F68C325" w14:textId="77777777" w:rsidR="006D55FC" w:rsidRDefault="006D55FC">
            <w:pPr>
              <w:pStyle w:val="TAL"/>
              <w:rPr>
                <w:rFonts w:cs="Arial"/>
                <w:lang w:eastAsia="ja-JP"/>
              </w:rPr>
            </w:pPr>
            <w:r>
              <w:rPr>
                <w:rFonts w:cs="Arial"/>
                <w:lang w:eastAsia="ja-JP"/>
              </w:rPr>
              <w:t>4 for resource #4</w:t>
            </w:r>
          </w:p>
        </w:tc>
        <w:tc>
          <w:tcPr>
            <w:tcW w:w="1335" w:type="dxa"/>
            <w:tcBorders>
              <w:top w:val="single" w:sz="4" w:space="0" w:color="auto"/>
              <w:left w:val="single" w:sz="4" w:space="0" w:color="auto"/>
              <w:bottom w:val="nil"/>
              <w:right w:val="single" w:sz="4" w:space="0" w:color="auto"/>
            </w:tcBorders>
            <w:hideMark/>
          </w:tcPr>
          <w:p w14:paraId="71135E72" w14:textId="77777777" w:rsidR="006D55FC" w:rsidRDefault="006D55FC">
            <w:pPr>
              <w:pStyle w:val="TAL"/>
              <w:rPr>
                <w:lang w:eastAsia="ja-JP"/>
              </w:rPr>
            </w:pPr>
            <w:r>
              <w:rPr>
                <w:lang w:eastAsia="ja-JP"/>
              </w:rPr>
              <w:t>1 for resource #1</w:t>
            </w:r>
          </w:p>
        </w:tc>
      </w:tr>
      <w:tr w:rsidR="006D55FC" w14:paraId="21F27ECC" w14:textId="77777777" w:rsidTr="006D55FC">
        <w:trPr>
          <w:trHeight w:val="31"/>
          <w:jc w:val="center"/>
        </w:trPr>
        <w:tc>
          <w:tcPr>
            <w:tcW w:w="2808" w:type="dxa"/>
            <w:tcBorders>
              <w:top w:val="nil"/>
              <w:left w:val="single" w:sz="4" w:space="0" w:color="auto"/>
              <w:bottom w:val="nil"/>
              <w:right w:val="single" w:sz="4" w:space="0" w:color="auto"/>
            </w:tcBorders>
            <w:hideMark/>
          </w:tcPr>
          <w:p w14:paraId="2097877F" w14:textId="77777777" w:rsidR="006D55FC" w:rsidRDefault="006D55FC">
            <w:pPr>
              <w:rPr>
                <w:lang w:eastAsia="ja-JP"/>
              </w:rPr>
            </w:pPr>
          </w:p>
        </w:tc>
        <w:tc>
          <w:tcPr>
            <w:tcW w:w="1446" w:type="dxa"/>
            <w:tcBorders>
              <w:top w:val="nil"/>
              <w:left w:val="single" w:sz="4" w:space="0" w:color="auto"/>
              <w:bottom w:val="nil"/>
              <w:right w:val="single" w:sz="4" w:space="0" w:color="auto"/>
            </w:tcBorders>
            <w:hideMark/>
          </w:tcPr>
          <w:p w14:paraId="7035CF3A" w14:textId="77777777" w:rsidR="006D55FC" w:rsidRDefault="006D55FC">
            <w:pPr>
              <w:spacing w:after="0"/>
              <w:rPr>
                <w:rFonts w:ascii="CG Times (WN)" w:hAnsi="CG Times (WN)"/>
                <w:lang w:val="en-SG" w:eastAsia="ja-JP"/>
              </w:rPr>
            </w:pPr>
          </w:p>
        </w:tc>
        <w:tc>
          <w:tcPr>
            <w:tcW w:w="1386" w:type="dxa"/>
            <w:tcBorders>
              <w:top w:val="nil"/>
              <w:left w:val="single" w:sz="4" w:space="0" w:color="auto"/>
              <w:bottom w:val="nil"/>
              <w:right w:val="single" w:sz="4" w:space="0" w:color="auto"/>
            </w:tcBorders>
            <w:hideMark/>
          </w:tcPr>
          <w:p w14:paraId="5B5BD7D5" w14:textId="77777777" w:rsidR="006D55FC" w:rsidRDefault="006D55FC">
            <w:pPr>
              <w:spacing w:after="0"/>
              <w:rPr>
                <w:rFonts w:ascii="CG Times (WN)" w:hAnsi="CG Times (WN)"/>
                <w:lang w:val="en-SG" w:eastAsia="ja-JP"/>
              </w:rPr>
            </w:pPr>
          </w:p>
        </w:tc>
        <w:tc>
          <w:tcPr>
            <w:tcW w:w="1290" w:type="dxa"/>
            <w:tcBorders>
              <w:top w:val="nil"/>
              <w:left w:val="single" w:sz="4" w:space="0" w:color="auto"/>
              <w:bottom w:val="nil"/>
              <w:right w:val="single" w:sz="4" w:space="0" w:color="auto"/>
            </w:tcBorders>
            <w:hideMark/>
          </w:tcPr>
          <w:p w14:paraId="6D73F8A4" w14:textId="77777777" w:rsidR="006D55FC" w:rsidRDefault="006D55FC">
            <w:pPr>
              <w:spacing w:after="0"/>
              <w:rPr>
                <w:rFonts w:ascii="CG Times (WN)" w:hAnsi="CG Times (WN)"/>
                <w:lang w:val="en-S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1516ABDC" w14:textId="77777777" w:rsidR="006D55FC" w:rsidRDefault="006D55FC">
            <w:pPr>
              <w:pStyle w:val="TAL"/>
              <w:rPr>
                <w:rFonts w:cs="Arial"/>
                <w:lang w:eastAsia="ja-JP"/>
              </w:rPr>
            </w:pPr>
            <w:r>
              <w:rPr>
                <w:rFonts w:cs="Arial"/>
                <w:lang w:eastAsia="ja-JP"/>
              </w:rPr>
              <w:t>5 for resource #5</w:t>
            </w:r>
          </w:p>
        </w:tc>
        <w:tc>
          <w:tcPr>
            <w:tcW w:w="1335" w:type="dxa"/>
            <w:tcBorders>
              <w:top w:val="nil"/>
              <w:left w:val="single" w:sz="4" w:space="0" w:color="auto"/>
              <w:bottom w:val="nil"/>
              <w:right w:val="single" w:sz="4" w:space="0" w:color="auto"/>
            </w:tcBorders>
          </w:tcPr>
          <w:p w14:paraId="21CBC933" w14:textId="77777777" w:rsidR="006D55FC" w:rsidRDefault="006D55FC">
            <w:pPr>
              <w:pStyle w:val="TAL"/>
              <w:rPr>
                <w:lang w:eastAsia="ja-JP"/>
              </w:rPr>
            </w:pPr>
          </w:p>
        </w:tc>
      </w:tr>
      <w:tr w:rsidR="006D55FC" w14:paraId="53A2C1CE" w14:textId="77777777" w:rsidTr="006D55FC">
        <w:trPr>
          <w:trHeight w:val="31"/>
          <w:jc w:val="center"/>
        </w:trPr>
        <w:tc>
          <w:tcPr>
            <w:tcW w:w="2808" w:type="dxa"/>
            <w:tcBorders>
              <w:top w:val="nil"/>
              <w:left w:val="single" w:sz="4" w:space="0" w:color="auto"/>
              <w:bottom w:val="nil"/>
              <w:right w:val="single" w:sz="4" w:space="0" w:color="auto"/>
            </w:tcBorders>
            <w:hideMark/>
          </w:tcPr>
          <w:p w14:paraId="6EF726B5" w14:textId="77777777" w:rsidR="006D55FC" w:rsidRDefault="006D55FC">
            <w:pPr>
              <w:rPr>
                <w:lang w:eastAsia="ja-JP"/>
              </w:rPr>
            </w:pPr>
          </w:p>
        </w:tc>
        <w:tc>
          <w:tcPr>
            <w:tcW w:w="1446" w:type="dxa"/>
            <w:tcBorders>
              <w:top w:val="nil"/>
              <w:left w:val="single" w:sz="4" w:space="0" w:color="auto"/>
              <w:bottom w:val="nil"/>
              <w:right w:val="single" w:sz="4" w:space="0" w:color="auto"/>
            </w:tcBorders>
            <w:hideMark/>
          </w:tcPr>
          <w:p w14:paraId="1A94DC5A" w14:textId="77777777" w:rsidR="006D55FC" w:rsidRDefault="006D55FC">
            <w:pPr>
              <w:spacing w:after="0"/>
              <w:rPr>
                <w:rFonts w:ascii="CG Times (WN)" w:hAnsi="CG Times (WN)"/>
                <w:lang w:val="en-SG" w:eastAsia="ja-JP"/>
              </w:rPr>
            </w:pPr>
          </w:p>
        </w:tc>
        <w:tc>
          <w:tcPr>
            <w:tcW w:w="1386" w:type="dxa"/>
            <w:tcBorders>
              <w:top w:val="nil"/>
              <w:left w:val="single" w:sz="4" w:space="0" w:color="auto"/>
              <w:bottom w:val="nil"/>
              <w:right w:val="single" w:sz="4" w:space="0" w:color="auto"/>
            </w:tcBorders>
            <w:hideMark/>
          </w:tcPr>
          <w:p w14:paraId="5BD62011" w14:textId="77777777" w:rsidR="006D55FC" w:rsidRDefault="006D55FC">
            <w:pPr>
              <w:spacing w:after="0"/>
              <w:rPr>
                <w:rFonts w:ascii="CG Times (WN)" w:hAnsi="CG Times (WN)"/>
                <w:lang w:val="en-SG" w:eastAsia="ja-JP"/>
              </w:rPr>
            </w:pPr>
          </w:p>
        </w:tc>
        <w:tc>
          <w:tcPr>
            <w:tcW w:w="1290" w:type="dxa"/>
            <w:tcBorders>
              <w:top w:val="nil"/>
              <w:left w:val="single" w:sz="4" w:space="0" w:color="auto"/>
              <w:bottom w:val="nil"/>
              <w:right w:val="single" w:sz="4" w:space="0" w:color="auto"/>
            </w:tcBorders>
            <w:hideMark/>
          </w:tcPr>
          <w:p w14:paraId="40990EEE" w14:textId="77777777" w:rsidR="006D55FC" w:rsidRDefault="006D55FC">
            <w:pPr>
              <w:spacing w:after="0"/>
              <w:rPr>
                <w:rFonts w:ascii="CG Times (WN)" w:hAnsi="CG Times (WN)"/>
                <w:lang w:val="en-S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ADEA9BC" w14:textId="77777777" w:rsidR="006D55FC" w:rsidRDefault="006D55FC">
            <w:pPr>
              <w:pStyle w:val="TAL"/>
              <w:rPr>
                <w:rFonts w:cs="Arial"/>
                <w:lang w:eastAsia="ja-JP"/>
              </w:rPr>
            </w:pPr>
            <w:r>
              <w:rPr>
                <w:rFonts w:cs="Arial"/>
                <w:lang w:eastAsia="ja-JP"/>
              </w:rPr>
              <w:t>6 for resource #6</w:t>
            </w:r>
          </w:p>
        </w:tc>
        <w:tc>
          <w:tcPr>
            <w:tcW w:w="1335" w:type="dxa"/>
            <w:tcBorders>
              <w:top w:val="nil"/>
              <w:left w:val="single" w:sz="4" w:space="0" w:color="auto"/>
              <w:bottom w:val="nil"/>
              <w:right w:val="single" w:sz="4" w:space="0" w:color="auto"/>
            </w:tcBorders>
          </w:tcPr>
          <w:p w14:paraId="5B227301" w14:textId="77777777" w:rsidR="006D55FC" w:rsidRDefault="006D55FC">
            <w:pPr>
              <w:pStyle w:val="TAL"/>
              <w:rPr>
                <w:lang w:eastAsia="ja-JP"/>
              </w:rPr>
            </w:pPr>
          </w:p>
        </w:tc>
      </w:tr>
      <w:tr w:rsidR="006D55FC" w14:paraId="435AEE35" w14:textId="77777777" w:rsidTr="006D55FC">
        <w:trPr>
          <w:trHeight w:val="31"/>
          <w:jc w:val="center"/>
        </w:trPr>
        <w:tc>
          <w:tcPr>
            <w:tcW w:w="2808" w:type="dxa"/>
            <w:tcBorders>
              <w:top w:val="nil"/>
              <w:left w:val="single" w:sz="4" w:space="0" w:color="auto"/>
              <w:bottom w:val="single" w:sz="4" w:space="0" w:color="auto"/>
              <w:right w:val="single" w:sz="4" w:space="0" w:color="auto"/>
            </w:tcBorders>
            <w:hideMark/>
          </w:tcPr>
          <w:p w14:paraId="25F1F0E0" w14:textId="77777777" w:rsidR="006D55FC" w:rsidRDefault="006D55FC">
            <w:pPr>
              <w:rPr>
                <w:lang w:eastAsia="ja-JP"/>
              </w:rPr>
            </w:pPr>
          </w:p>
        </w:tc>
        <w:tc>
          <w:tcPr>
            <w:tcW w:w="1446" w:type="dxa"/>
            <w:tcBorders>
              <w:top w:val="nil"/>
              <w:left w:val="single" w:sz="4" w:space="0" w:color="auto"/>
              <w:bottom w:val="single" w:sz="4" w:space="0" w:color="auto"/>
              <w:right w:val="single" w:sz="4" w:space="0" w:color="auto"/>
            </w:tcBorders>
            <w:hideMark/>
          </w:tcPr>
          <w:p w14:paraId="4DB29093" w14:textId="77777777" w:rsidR="006D55FC" w:rsidRDefault="006D55FC">
            <w:pPr>
              <w:spacing w:after="0"/>
              <w:rPr>
                <w:rFonts w:ascii="CG Times (WN)" w:hAnsi="CG Times (WN)"/>
                <w:lang w:val="en-SG" w:eastAsia="ja-JP"/>
              </w:rPr>
            </w:pPr>
          </w:p>
        </w:tc>
        <w:tc>
          <w:tcPr>
            <w:tcW w:w="1386" w:type="dxa"/>
            <w:tcBorders>
              <w:top w:val="nil"/>
              <w:left w:val="single" w:sz="4" w:space="0" w:color="auto"/>
              <w:bottom w:val="single" w:sz="4" w:space="0" w:color="auto"/>
              <w:right w:val="single" w:sz="4" w:space="0" w:color="auto"/>
            </w:tcBorders>
            <w:hideMark/>
          </w:tcPr>
          <w:p w14:paraId="56613104" w14:textId="77777777" w:rsidR="006D55FC" w:rsidRDefault="006D55FC">
            <w:pPr>
              <w:spacing w:after="0"/>
              <w:rPr>
                <w:rFonts w:ascii="CG Times (WN)" w:hAnsi="CG Times (WN)"/>
                <w:lang w:val="en-SG" w:eastAsia="ja-JP"/>
              </w:rPr>
            </w:pPr>
          </w:p>
        </w:tc>
        <w:tc>
          <w:tcPr>
            <w:tcW w:w="1290" w:type="dxa"/>
            <w:tcBorders>
              <w:top w:val="nil"/>
              <w:left w:val="single" w:sz="4" w:space="0" w:color="auto"/>
              <w:bottom w:val="single" w:sz="4" w:space="0" w:color="auto"/>
              <w:right w:val="single" w:sz="4" w:space="0" w:color="auto"/>
            </w:tcBorders>
            <w:hideMark/>
          </w:tcPr>
          <w:p w14:paraId="69A24995" w14:textId="77777777" w:rsidR="006D55FC" w:rsidRDefault="006D55FC">
            <w:pPr>
              <w:spacing w:after="0"/>
              <w:rPr>
                <w:rFonts w:ascii="CG Times (WN)" w:hAnsi="CG Times (WN)"/>
                <w:lang w:val="en-S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11EDBEE2" w14:textId="77777777" w:rsidR="006D55FC" w:rsidRDefault="006D55FC">
            <w:pPr>
              <w:pStyle w:val="TAL"/>
              <w:rPr>
                <w:rFonts w:cs="Arial"/>
                <w:lang w:eastAsia="ja-JP"/>
              </w:rPr>
            </w:pPr>
            <w:r>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68C0B133" w14:textId="77777777" w:rsidR="006D55FC" w:rsidRDefault="006D55FC">
            <w:pPr>
              <w:pStyle w:val="TAL"/>
              <w:rPr>
                <w:lang w:eastAsia="ja-JP"/>
              </w:rPr>
            </w:pPr>
          </w:p>
        </w:tc>
      </w:tr>
      <w:tr w:rsidR="006D55FC" w14:paraId="799DF782"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12714AB0" w14:textId="77777777" w:rsidR="006D55FC" w:rsidRDefault="006D55FC">
            <w:pPr>
              <w:pStyle w:val="TAL"/>
              <w:rPr>
                <w:rFonts w:cs="Arial"/>
                <w:i/>
                <w:lang w:eastAsia="ja-JP"/>
              </w:rPr>
            </w:pPr>
            <w:proofErr w:type="spellStart"/>
            <w:r>
              <w:t>powerControlOffset</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1F4AF6D7" w14:textId="77777777" w:rsidR="006D55FC" w:rsidRDefault="006D55FC">
            <w:pPr>
              <w:pStyle w:val="TAL"/>
              <w:rPr>
                <w:rFonts w:cs="Arial"/>
                <w:lang w:eastAsia="ja-JP"/>
              </w:rPr>
            </w:pPr>
            <w:r>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19EC52BA" w14:textId="77777777" w:rsidR="006D55FC" w:rsidRDefault="006D55FC">
            <w:pPr>
              <w:pStyle w:val="TAL"/>
              <w:rPr>
                <w:rFonts w:cs="Arial"/>
                <w:lang w:eastAsia="ja-JP"/>
              </w:rPr>
            </w:pPr>
            <w:r>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1A2E5B07" w14:textId="77777777" w:rsidR="006D55FC" w:rsidRDefault="006D55FC">
            <w:pPr>
              <w:pStyle w:val="TAL"/>
              <w:rPr>
                <w:rFonts w:cs="Arial"/>
                <w:lang w:eastAsia="ja-JP"/>
              </w:rPr>
            </w:pPr>
            <w:r>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7F66CA85" w14:textId="77777777" w:rsidR="006D55FC" w:rsidRDefault="006D55FC">
            <w:pPr>
              <w:pStyle w:val="TAL"/>
              <w:rPr>
                <w:rFonts w:cs="Arial"/>
                <w:lang w:eastAsia="ja-JP"/>
              </w:rPr>
            </w:pPr>
            <w:r>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hideMark/>
          </w:tcPr>
          <w:p w14:paraId="25744C40" w14:textId="77777777" w:rsidR="006D55FC" w:rsidRDefault="006D55FC">
            <w:pPr>
              <w:pStyle w:val="TAL"/>
              <w:rPr>
                <w:lang w:eastAsia="ja-JP"/>
              </w:rPr>
            </w:pPr>
            <w:r>
              <w:rPr>
                <w:lang w:eastAsia="ja-JP"/>
              </w:rPr>
              <w:t>0</w:t>
            </w:r>
          </w:p>
        </w:tc>
      </w:tr>
      <w:tr w:rsidR="006D55FC" w14:paraId="739B5540"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3C2D2246" w14:textId="77777777" w:rsidR="006D55FC" w:rsidRDefault="006D55FC">
            <w:pPr>
              <w:pStyle w:val="TAL"/>
              <w:rPr>
                <w:rFonts w:cs="Arial"/>
                <w:i/>
                <w:lang w:eastAsia="ja-JP"/>
              </w:rPr>
            </w:pPr>
            <w:proofErr w:type="spellStart"/>
            <w:r>
              <w:t>powerControlOffsetSS</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2A88AE93" w14:textId="77777777" w:rsidR="006D55FC" w:rsidRDefault="006D55FC">
            <w:pPr>
              <w:pStyle w:val="TAL"/>
              <w:rPr>
                <w:rFonts w:cs="Arial"/>
                <w:lang w:eastAsia="ja-JP"/>
              </w:rPr>
            </w:pPr>
            <w:r>
              <w:rPr>
                <w:rFonts w:cs="Arial"/>
                <w:lang w:eastAsia="ja-JP"/>
              </w:rPr>
              <w:t>db0</w:t>
            </w:r>
          </w:p>
        </w:tc>
        <w:tc>
          <w:tcPr>
            <w:tcW w:w="1386" w:type="dxa"/>
            <w:tcBorders>
              <w:top w:val="single" w:sz="4" w:space="0" w:color="auto"/>
              <w:left w:val="single" w:sz="4" w:space="0" w:color="auto"/>
              <w:bottom w:val="single" w:sz="4" w:space="0" w:color="auto"/>
              <w:right w:val="single" w:sz="4" w:space="0" w:color="auto"/>
            </w:tcBorders>
            <w:hideMark/>
          </w:tcPr>
          <w:p w14:paraId="589DFA65" w14:textId="77777777" w:rsidR="006D55FC" w:rsidRDefault="006D55FC">
            <w:pPr>
              <w:pStyle w:val="TAL"/>
              <w:rPr>
                <w:rFonts w:cs="Arial"/>
                <w:lang w:eastAsia="ja-JP"/>
              </w:rPr>
            </w:pPr>
            <w:r>
              <w:rPr>
                <w:rFonts w:cs="Arial"/>
                <w:lang w:eastAsia="ja-JP"/>
              </w:rPr>
              <w:t>db0</w:t>
            </w:r>
          </w:p>
        </w:tc>
        <w:tc>
          <w:tcPr>
            <w:tcW w:w="1290" w:type="dxa"/>
            <w:tcBorders>
              <w:top w:val="single" w:sz="4" w:space="0" w:color="auto"/>
              <w:left w:val="single" w:sz="4" w:space="0" w:color="auto"/>
              <w:bottom w:val="single" w:sz="4" w:space="0" w:color="auto"/>
              <w:right w:val="single" w:sz="4" w:space="0" w:color="auto"/>
            </w:tcBorders>
            <w:hideMark/>
          </w:tcPr>
          <w:p w14:paraId="3F9BC8FC" w14:textId="77777777" w:rsidR="006D55FC" w:rsidRDefault="006D55FC">
            <w:pPr>
              <w:pStyle w:val="TAL"/>
              <w:rPr>
                <w:rFonts w:cs="Arial"/>
                <w:lang w:eastAsia="ja-JP"/>
              </w:rPr>
            </w:pPr>
            <w:r>
              <w:rPr>
                <w:rFonts w:cs="Arial"/>
                <w:lang w:eastAsia="ja-JP"/>
              </w:rPr>
              <w:t>db0</w:t>
            </w:r>
          </w:p>
        </w:tc>
        <w:tc>
          <w:tcPr>
            <w:tcW w:w="1369" w:type="dxa"/>
            <w:tcBorders>
              <w:top w:val="single" w:sz="4" w:space="0" w:color="auto"/>
              <w:left w:val="single" w:sz="4" w:space="0" w:color="auto"/>
              <w:bottom w:val="single" w:sz="4" w:space="0" w:color="auto"/>
              <w:right w:val="single" w:sz="4" w:space="0" w:color="auto"/>
            </w:tcBorders>
            <w:hideMark/>
          </w:tcPr>
          <w:p w14:paraId="567A52A6" w14:textId="77777777" w:rsidR="006D55FC" w:rsidRDefault="006D55FC">
            <w:pPr>
              <w:pStyle w:val="TAL"/>
              <w:rPr>
                <w:rFonts w:cs="Arial"/>
                <w:lang w:eastAsia="ja-JP"/>
              </w:rPr>
            </w:pPr>
            <w:r>
              <w:rPr>
                <w:rFonts w:cs="Arial"/>
                <w:lang w:eastAsia="ja-JP"/>
              </w:rPr>
              <w:t>db0</w:t>
            </w:r>
          </w:p>
        </w:tc>
        <w:tc>
          <w:tcPr>
            <w:tcW w:w="1335" w:type="dxa"/>
            <w:tcBorders>
              <w:top w:val="single" w:sz="4" w:space="0" w:color="auto"/>
              <w:left w:val="single" w:sz="4" w:space="0" w:color="auto"/>
              <w:bottom w:val="single" w:sz="4" w:space="0" w:color="auto"/>
              <w:right w:val="single" w:sz="4" w:space="0" w:color="auto"/>
            </w:tcBorders>
            <w:hideMark/>
          </w:tcPr>
          <w:p w14:paraId="2DC181BF" w14:textId="77777777" w:rsidR="006D55FC" w:rsidRDefault="006D55FC">
            <w:pPr>
              <w:pStyle w:val="TAL"/>
              <w:rPr>
                <w:lang w:eastAsia="ja-JP"/>
              </w:rPr>
            </w:pPr>
            <w:r>
              <w:rPr>
                <w:lang w:eastAsia="ja-JP"/>
              </w:rPr>
              <w:t>db0</w:t>
            </w:r>
          </w:p>
        </w:tc>
      </w:tr>
      <w:tr w:rsidR="006D55FC" w14:paraId="24EA60D0"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2922626D" w14:textId="77777777" w:rsidR="006D55FC" w:rsidRDefault="006D55FC">
            <w:pPr>
              <w:pStyle w:val="TAL"/>
              <w:rPr>
                <w:rFonts w:cs="Arial"/>
                <w:i/>
                <w:lang w:eastAsia="ja-JP"/>
              </w:rPr>
            </w:pPr>
            <w:proofErr w:type="spellStart"/>
            <w:r>
              <w:t>scramblingID</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2726B1E9" w14:textId="77777777" w:rsidR="006D55FC" w:rsidRDefault="006D55FC">
            <w:pPr>
              <w:pStyle w:val="TAL"/>
              <w:rPr>
                <w:rFonts w:cs="Arial"/>
                <w:lang w:eastAsia="ja-JP"/>
              </w:rPr>
            </w:pPr>
            <w:r>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128407F9" w14:textId="77777777" w:rsidR="006D55FC" w:rsidRDefault="006D55FC">
            <w:pPr>
              <w:pStyle w:val="TAL"/>
              <w:rPr>
                <w:rFonts w:cs="Arial"/>
                <w:lang w:eastAsia="ja-JP"/>
              </w:rPr>
            </w:pPr>
            <w:r>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6E328424" w14:textId="77777777" w:rsidR="006D55FC" w:rsidRDefault="006D55FC">
            <w:pPr>
              <w:pStyle w:val="TAL"/>
              <w:rPr>
                <w:rFonts w:cs="Arial"/>
                <w:lang w:eastAsia="ja-JP"/>
              </w:rPr>
            </w:pPr>
            <w:r>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23044B1F" w14:textId="77777777" w:rsidR="006D55FC" w:rsidRDefault="006D55FC">
            <w:pPr>
              <w:pStyle w:val="TAL"/>
              <w:rPr>
                <w:rFonts w:cs="Arial"/>
                <w:lang w:eastAsia="ja-JP"/>
              </w:rPr>
            </w:pPr>
            <w:r>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hideMark/>
          </w:tcPr>
          <w:p w14:paraId="76C2A96B" w14:textId="77777777" w:rsidR="006D55FC" w:rsidRDefault="006D55FC">
            <w:pPr>
              <w:pStyle w:val="TAL"/>
              <w:rPr>
                <w:lang w:eastAsia="ja-JP"/>
              </w:rPr>
            </w:pPr>
            <w:r>
              <w:rPr>
                <w:lang w:eastAsia="ja-JP"/>
              </w:rPr>
              <w:t>0</w:t>
            </w:r>
          </w:p>
        </w:tc>
      </w:tr>
      <w:tr w:rsidR="006D55FC" w14:paraId="5DF602E2" w14:textId="77777777" w:rsidTr="006D55FC">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4E90D79D" w14:textId="77777777" w:rsidR="006D55FC" w:rsidRDefault="006D55FC">
            <w:pPr>
              <w:pStyle w:val="TAL"/>
              <w:rPr>
                <w:rFonts w:cs="Arial"/>
                <w:i/>
                <w:lang w:eastAsia="ja-JP"/>
              </w:rPr>
            </w:pPr>
            <w:r>
              <w:t>Period (slots)</w:t>
            </w:r>
          </w:p>
        </w:tc>
        <w:tc>
          <w:tcPr>
            <w:tcW w:w="1446" w:type="dxa"/>
            <w:tcBorders>
              <w:top w:val="single" w:sz="4" w:space="0" w:color="auto"/>
              <w:left w:val="single" w:sz="4" w:space="0" w:color="auto"/>
              <w:bottom w:val="single" w:sz="4" w:space="0" w:color="auto"/>
              <w:right w:val="single" w:sz="4" w:space="0" w:color="auto"/>
            </w:tcBorders>
            <w:hideMark/>
          </w:tcPr>
          <w:p w14:paraId="25AC89E3" w14:textId="77777777" w:rsidR="006D55FC" w:rsidRDefault="006D55FC">
            <w:pPr>
              <w:pStyle w:val="TAL"/>
              <w:rPr>
                <w:rFonts w:cs="Arial"/>
                <w:lang w:eastAsia="ja-JP"/>
              </w:rPr>
            </w:pPr>
            <w:r>
              <w:rPr>
                <w:rFonts w:cs="Arial"/>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
          <w:p w14:paraId="673299DC" w14:textId="77777777" w:rsidR="006D55FC" w:rsidRDefault="006D55FC">
            <w:pPr>
              <w:pStyle w:val="TAL"/>
              <w:rPr>
                <w:rFonts w:cs="Arial"/>
                <w:lang w:eastAsia="ja-JP"/>
              </w:rPr>
            </w:pPr>
            <w:r>
              <w:rPr>
                <w:rFonts w:cs="Arial"/>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
          <w:p w14:paraId="1B45894E" w14:textId="77777777" w:rsidR="006D55FC" w:rsidRDefault="006D55FC">
            <w:pPr>
              <w:pStyle w:val="TAL"/>
              <w:rPr>
                <w:rFonts w:cs="Arial"/>
                <w:lang w:eastAsia="ja-JP"/>
              </w:rPr>
            </w:pPr>
            <w:proofErr w:type="spellStart"/>
            <w:r>
              <w:rPr>
                <w:rFonts w:cs="Arial"/>
                <w:lang w:eastAsia="ja-JP"/>
              </w:rPr>
              <w:t>n.a.</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5B13CE4" w14:textId="77777777" w:rsidR="006D55FC" w:rsidRDefault="006D55FC">
            <w:pPr>
              <w:pStyle w:val="TAL"/>
              <w:rPr>
                <w:rFonts w:cs="Arial"/>
                <w:lang w:eastAsia="ja-JP"/>
              </w:rPr>
            </w:pPr>
            <w:proofErr w:type="spellStart"/>
            <w:r>
              <w:rPr>
                <w:rFonts w:cs="Arial"/>
                <w:lang w:eastAsia="ja-JP"/>
              </w:rPr>
              <w:t>n.a.</w:t>
            </w:r>
            <w:proofErr w:type="spellEnd"/>
          </w:p>
        </w:tc>
        <w:tc>
          <w:tcPr>
            <w:tcW w:w="1335" w:type="dxa"/>
            <w:tcBorders>
              <w:top w:val="single" w:sz="4" w:space="0" w:color="auto"/>
              <w:left w:val="single" w:sz="4" w:space="0" w:color="auto"/>
              <w:bottom w:val="single" w:sz="4" w:space="0" w:color="auto"/>
              <w:right w:val="single" w:sz="4" w:space="0" w:color="auto"/>
            </w:tcBorders>
            <w:hideMark/>
          </w:tcPr>
          <w:p w14:paraId="0B79E294" w14:textId="77777777" w:rsidR="006D55FC" w:rsidRDefault="006D55FC">
            <w:pPr>
              <w:pStyle w:val="TAL"/>
              <w:rPr>
                <w:lang w:eastAsia="ja-JP"/>
              </w:rPr>
            </w:pPr>
            <w:proofErr w:type="spellStart"/>
            <w:r>
              <w:rPr>
                <w:lang w:eastAsia="ja-JP"/>
              </w:rPr>
              <w:t>n.a.</w:t>
            </w:r>
            <w:proofErr w:type="spellEnd"/>
          </w:p>
        </w:tc>
      </w:tr>
      <w:tr w:rsidR="006D55FC" w14:paraId="6CE4D1A5" w14:textId="77777777" w:rsidTr="006D55FC">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41D97E01" w14:textId="77777777" w:rsidR="006D55FC" w:rsidRDefault="006D55FC">
            <w:pPr>
              <w:pStyle w:val="TAL"/>
            </w:pPr>
            <w:r>
              <w:t>Offset</w:t>
            </w:r>
          </w:p>
        </w:tc>
        <w:tc>
          <w:tcPr>
            <w:tcW w:w="1446" w:type="dxa"/>
            <w:tcBorders>
              <w:top w:val="single" w:sz="4" w:space="0" w:color="auto"/>
              <w:left w:val="single" w:sz="4" w:space="0" w:color="auto"/>
              <w:bottom w:val="single" w:sz="4" w:space="0" w:color="auto"/>
              <w:right w:val="single" w:sz="4" w:space="0" w:color="auto"/>
            </w:tcBorders>
            <w:hideMark/>
          </w:tcPr>
          <w:p w14:paraId="4FC3C767" w14:textId="77777777" w:rsidR="006D55FC" w:rsidRDefault="006D55FC">
            <w:pPr>
              <w:pStyle w:val="TAL"/>
              <w:rPr>
                <w:rFonts w:cs="Arial"/>
                <w:lang w:eastAsia="ja-JP"/>
              </w:rPr>
            </w:pPr>
            <w:r>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24C5887F" w14:textId="77777777" w:rsidR="006D55FC" w:rsidRDefault="006D55FC">
            <w:pPr>
              <w:pStyle w:val="TAL"/>
              <w:rPr>
                <w:rFonts w:cs="Arial"/>
                <w:lang w:eastAsia="ja-JP"/>
              </w:rPr>
            </w:pPr>
            <w:r>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49122DF4" w14:textId="77777777" w:rsidR="006D55FC" w:rsidRDefault="006D55FC">
            <w:pPr>
              <w:pStyle w:val="TAL"/>
              <w:rPr>
                <w:rFonts w:cs="Arial"/>
                <w:lang w:eastAsia="ja-JP"/>
              </w:rPr>
            </w:pPr>
            <w:proofErr w:type="spellStart"/>
            <w:r>
              <w:rPr>
                <w:rFonts w:cs="Arial"/>
                <w:lang w:eastAsia="ja-JP"/>
              </w:rPr>
              <w:t>n.a.</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979BDDC" w14:textId="77777777" w:rsidR="006D55FC" w:rsidRDefault="006D55FC">
            <w:pPr>
              <w:pStyle w:val="TAL"/>
              <w:rPr>
                <w:rFonts w:cs="Arial"/>
                <w:lang w:eastAsia="ja-JP"/>
              </w:rPr>
            </w:pPr>
            <w:proofErr w:type="spellStart"/>
            <w:r>
              <w:rPr>
                <w:rFonts w:cs="Arial"/>
                <w:lang w:eastAsia="ja-JP"/>
              </w:rPr>
              <w:t>n.a.</w:t>
            </w:r>
            <w:proofErr w:type="spellEnd"/>
          </w:p>
        </w:tc>
        <w:tc>
          <w:tcPr>
            <w:tcW w:w="1335" w:type="dxa"/>
            <w:tcBorders>
              <w:top w:val="single" w:sz="4" w:space="0" w:color="auto"/>
              <w:left w:val="single" w:sz="4" w:space="0" w:color="auto"/>
              <w:bottom w:val="single" w:sz="4" w:space="0" w:color="auto"/>
              <w:right w:val="single" w:sz="4" w:space="0" w:color="auto"/>
            </w:tcBorders>
            <w:hideMark/>
          </w:tcPr>
          <w:p w14:paraId="2E75810E" w14:textId="77777777" w:rsidR="006D55FC" w:rsidRDefault="006D55FC">
            <w:pPr>
              <w:pStyle w:val="TAL"/>
              <w:rPr>
                <w:lang w:eastAsia="ja-JP"/>
              </w:rPr>
            </w:pPr>
            <w:proofErr w:type="spellStart"/>
            <w:r>
              <w:rPr>
                <w:lang w:eastAsia="ja-JP"/>
              </w:rPr>
              <w:t>n.a.</w:t>
            </w:r>
            <w:proofErr w:type="spellEnd"/>
          </w:p>
        </w:tc>
      </w:tr>
      <w:tr w:rsidR="006D55FC" w14:paraId="58E5F732" w14:textId="77777777" w:rsidTr="006D55FC">
        <w:trPr>
          <w:trHeight w:val="126"/>
          <w:jc w:val="center"/>
        </w:trPr>
        <w:tc>
          <w:tcPr>
            <w:tcW w:w="2808" w:type="dxa"/>
            <w:tcBorders>
              <w:top w:val="single" w:sz="4" w:space="0" w:color="auto"/>
              <w:left w:val="single" w:sz="4" w:space="0" w:color="auto"/>
              <w:bottom w:val="nil"/>
              <w:right w:val="single" w:sz="4" w:space="0" w:color="auto"/>
            </w:tcBorders>
            <w:hideMark/>
          </w:tcPr>
          <w:p w14:paraId="214BA5CC" w14:textId="77777777" w:rsidR="006D55FC" w:rsidRDefault="006D55FC">
            <w:pPr>
              <w:pStyle w:val="TAL"/>
              <w:rPr>
                <w:rFonts w:cs="Arial"/>
                <w:i/>
                <w:lang w:eastAsia="ja-JP"/>
              </w:rPr>
            </w:pPr>
            <w:proofErr w:type="spellStart"/>
            <w:r>
              <w:t>qcl</w:t>
            </w:r>
            <w:proofErr w:type="spellEnd"/>
            <w:r>
              <w:t>-</w:t>
            </w:r>
            <w:proofErr w:type="spellStart"/>
            <w:r>
              <w:t>InfoPeriodicCSI</w:t>
            </w:r>
            <w:proofErr w:type="spellEnd"/>
            <w:r>
              <w:t>-RS</w:t>
            </w:r>
          </w:p>
        </w:tc>
        <w:tc>
          <w:tcPr>
            <w:tcW w:w="1446" w:type="dxa"/>
            <w:tcBorders>
              <w:top w:val="single" w:sz="4" w:space="0" w:color="auto"/>
              <w:left w:val="single" w:sz="4" w:space="0" w:color="auto"/>
              <w:bottom w:val="nil"/>
              <w:right w:val="single" w:sz="4" w:space="0" w:color="auto"/>
            </w:tcBorders>
            <w:hideMark/>
          </w:tcPr>
          <w:p w14:paraId="6E244A83" w14:textId="77777777" w:rsidR="006D55FC" w:rsidRDefault="006D55FC">
            <w:pPr>
              <w:pStyle w:val="TAL"/>
              <w:rPr>
                <w:rFonts w:cs="Arial"/>
                <w:lang w:eastAsia="ja-JP"/>
              </w:rPr>
            </w:pPr>
            <w:r>
              <w:rPr>
                <w:rFonts w:cs="Arial"/>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
          <w:p w14:paraId="014B87C4" w14:textId="77777777" w:rsidR="006D55FC" w:rsidRDefault="006D55FC">
            <w:pPr>
              <w:pStyle w:val="TAL"/>
              <w:rPr>
                <w:rFonts w:cs="Arial"/>
                <w:lang w:eastAsia="ja-JP"/>
              </w:rPr>
            </w:pPr>
            <w:r>
              <w:rPr>
                <w:rFonts w:cs="Arial"/>
                <w:lang w:eastAsia="ja-JP"/>
              </w:rPr>
              <w:t>TCI.State.0</w:t>
            </w:r>
          </w:p>
        </w:tc>
        <w:tc>
          <w:tcPr>
            <w:tcW w:w="1290" w:type="dxa"/>
            <w:tcBorders>
              <w:top w:val="single" w:sz="4" w:space="0" w:color="auto"/>
              <w:left w:val="single" w:sz="4" w:space="0" w:color="auto"/>
              <w:bottom w:val="nil"/>
              <w:right w:val="single" w:sz="4" w:space="0" w:color="auto"/>
            </w:tcBorders>
            <w:hideMark/>
          </w:tcPr>
          <w:p w14:paraId="49A42D90" w14:textId="77777777" w:rsidR="006D55FC" w:rsidRDefault="006D55FC">
            <w:pPr>
              <w:pStyle w:val="TAL"/>
              <w:rPr>
                <w:rFonts w:cs="Arial"/>
                <w:lang w:eastAsia="ja-JP"/>
              </w:rPr>
            </w:pPr>
            <w:proofErr w:type="spellStart"/>
            <w:r>
              <w:rPr>
                <w:rFonts w:cs="Arial"/>
                <w:lang w:eastAsia="ja-JP"/>
              </w:rPr>
              <w:t>n.a.</w:t>
            </w:r>
            <w:proofErr w:type="spellEnd"/>
          </w:p>
        </w:tc>
        <w:tc>
          <w:tcPr>
            <w:tcW w:w="1369" w:type="dxa"/>
            <w:tcBorders>
              <w:top w:val="single" w:sz="4" w:space="0" w:color="auto"/>
              <w:left w:val="single" w:sz="4" w:space="0" w:color="auto"/>
              <w:bottom w:val="nil"/>
              <w:right w:val="single" w:sz="4" w:space="0" w:color="auto"/>
            </w:tcBorders>
            <w:hideMark/>
          </w:tcPr>
          <w:p w14:paraId="3A74D278" w14:textId="77777777" w:rsidR="006D55FC" w:rsidRDefault="006D55FC">
            <w:pPr>
              <w:pStyle w:val="TAL"/>
              <w:rPr>
                <w:rFonts w:cs="Arial"/>
                <w:lang w:eastAsia="ja-JP"/>
              </w:rPr>
            </w:pPr>
            <w:proofErr w:type="spellStart"/>
            <w:r>
              <w:rPr>
                <w:rFonts w:cs="Arial"/>
                <w:lang w:eastAsia="ja-JP"/>
              </w:rPr>
              <w:t>n.a.</w:t>
            </w:r>
            <w:proofErr w:type="spellEnd"/>
          </w:p>
        </w:tc>
        <w:tc>
          <w:tcPr>
            <w:tcW w:w="1335" w:type="dxa"/>
            <w:tcBorders>
              <w:top w:val="single" w:sz="4" w:space="0" w:color="auto"/>
              <w:left w:val="single" w:sz="4" w:space="0" w:color="auto"/>
              <w:bottom w:val="nil"/>
              <w:right w:val="single" w:sz="4" w:space="0" w:color="auto"/>
            </w:tcBorders>
            <w:hideMark/>
          </w:tcPr>
          <w:p w14:paraId="2EBB0CC7" w14:textId="77777777" w:rsidR="006D55FC" w:rsidRDefault="006D55FC">
            <w:pPr>
              <w:pStyle w:val="TAL"/>
              <w:rPr>
                <w:lang w:eastAsia="ja-JP"/>
              </w:rPr>
            </w:pPr>
            <w:proofErr w:type="spellStart"/>
            <w:r>
              <w:rPr>
                <w:lang w:eastAsia="ja-JP"/>
              </w:rPr>
              <w:t>n.a.</w:t>
            </w:r>
            <w:proofErr w:type="spellEnd"/>
          </w:p>
        </w:tc>
      </w:tr>
      <w:tr w:rsidR="006D55FC" w14:paraId="607AAD92" w14:textId="77777777" w:rsidTr="006D55FC">
        <w:trPr>
          <w:trHeight w:val="126"/>
          <w:jc w:val="center"/>
        </w:trPr>
        <w:tc>
          <w:tcPr>
            <w:tcW w:w="2808" w:type="dxa"/>
            <w:tcBorders>
              <w:top w:val="nil"/>
              <w:left w:val="single" w:sz="4" w:space="0" w:color="auto"/>
              <w:bottom w:val="single" w:sz="4" w:space="0" w:color="auto"/>
              <w:right w:val="single" w:sz="4" w:space="0" w:color="auto"/>
            </w:tcBorders>
            <w:hideMark/>
          </w:tcPr>
          <w:p w14:paraId="09492F41" w14:textId="77777777" w:rsidR="006D55FC" w:rsidRDefault="006D55FC">
            <w:pPr>
              <w:rPr>
                <w:lang w:eastAsia="ja-JP"/>
              </w:rPr>
            </w:pPr>
          </w:p>
        </w:tc>
        <w:tc>
          <w:tcPr>
            <w:tcW w:w="1446" w:type="dxa"/>
            <w:tcBorders>
              <w:top w:val="nil"/>
              <w:left w:val="single" w:sz="4" w:space="0" w:color="auto"/>
              <w:bottom w:val="single" w:sz="4" w:space="0" w:color="auto"/>
              <w:right w:val="single" w:sz="4" w:space="0" w:color="auto"/>
            </w:tcBorders>
            <w:hideMark/>
          </w:tcPr>
          <w:p w14:paraId="57A68E47" w14:textId="77777777" w:rsidR="006D55FC" w:rsidRDefault="006D55FC">
            <w:pPr>
              <w:spacing w:after="0"/>
              <w:rPr>
                <w:rFonts w:ascii="CG Times (WN)" w:hAnsi="CG Times (WN)"/>
                <w:lang w:val="en-S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2BAD2671" w14:textId="77777777" w:rsidR="006D55FC" w:rsidRDefault="006D55FC">
            <w:pPr>
              <w:pStyle w:val="TAL"/>
              <w:rPr>
                <w:rFonts w:cs="Arial"/>
                <w:lang w:eastAsia="ja-JP"/>
              </w:rPr>
            </w:pPr>
            <w:r>
              <w:rPr>
                <w:rFonts w:cs="Arial"/>
                <w:lang w:eastAsia="ja-JP"/>
              </w:rPr>
              <w:t>TCI.State.1</w:t>
            </w:r>
          </w:p>
        </w:tc>
        <w:tc>
          <w:tcPr>
            <w:tcW w:w="1290" w:type="dxa"/>
            <w:tcBorders>
              <w:top w:val="nil"/>
              <w:left w:val="single" w:sz="4" w:space="0" w:color="auto"/>
              <w:bottom w:val="single" w:sz="4" w:space="0" w:color="auto"/>
              <w:right w:val="single" w:sz="4" w:space="0" w:color="auto"/>
            </w:tcBorders>
            <w:hideMark/>
          </w:tcPr>
          <w:p w14:paraId="2CA87F10" w14:textId="77777777" w:rsidR="006D55FC" w:rsidRDefault="006D55FC">
            <w:pPr>
              <w:rPr>
                <w:rFonts w:cs="Arial"/>
                <w:lang w:eastAsia="ja-JP"/>
              </w:rPr>
            </w:pPr>
          </w:p>
        </w:tc>
        <w:tc>
          <w:tcPr>
            <w:tcW w:w="1369" w:type="dxa"/>
            <w:tcBorders>
              <w:top w:val="nil"/>
              <w:left w:val="single" w:sz="4" w:space="0" w:color="auto"/>
              <w:bottom w:val="single" w:sz="4" w:space="0" w:color="auto"/>
              <w:right w:val="single" w:sz="4" w:space="0" w:color="auto"/>
            </w:tcBorders>
            <w:hideMark/>
          </w:tcPr>
          <w:p w14:paraId="571F63A0" w14:textId="77777777" w:rsidR="006D55FC" w:rsidRDefault="006D55FC">
            <w:pPr>
              <w:spacing w:after="0"/>
              <w:rPr>
                <w:rFonts w:ascii="CG Times (WN)" w:hAnsi="CG Times (WN)"/>
                <w:lang w:val="en-SG" w:eastAsia="ja-JP"/>
              </w:rPr>
            </w:pPr>
          </w:p>
        </w:tc>
        <w:tc>
          <w:tcPr>
            <w:tcW w:w="1335" w:type="dxa"/>
            <w:tcBorders>
              <w:top w:val="nil"/>
              <w:left w:val="single" w:sz="4" w:space="0" w:color="auto"/>
              <w:bottom w:val="single" w:sz="4" w:space="0" w:color="auto"/>
              <w:right w:val="single" w:sz="4" w:space="0" w:color="auto"/>
            </w:tcBorders>
          </w:tcPr>
          <w:p w14:paraId="6A3DD0A8" w14:textId="77777777" w:rsidR="006D55FC" w:rsidRDefault="006D55FC">
            <w:pPr>
              <w:pStyle w:val="TAL"/>
              <w:rPr>
                <w:lang w:eastAsia="ja-JP"/>
              </w:rPr>
            </w:pPr>
          </w:p>
        </w:tc>
      </w:tr>
      <w:tr w:rsidR="006D55FC" w14:paraId="169B0A67"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5D61B37F" w14:textId="77777777" w:rsidR="006D55FC" w:rsidRDefault="006D55FC">
            <w:pPr>
              <w:pStyle w:val="TAL"/>
              <w:rPr>
                <w:rFonts w:cs="Arial"/>
                <w:i/>
                <w:lang w:eastAsia="ja-JP"/>
              </w:rPr>
            </w:pPr>
            <w:proofErr w:type="spellStart"/>
            <w:r>
              <w:t>frequencyDomainAllocation</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082FF9D7" w14:textId="77777777" w:rsidR="006D55FC" w:rsidRDefault="006D55FC">
            <w:pPr>
              <w:pStyle w:val="TAL"/>
              <w:rPr>
                <w:rFonts w:cs="Arial"/>
                <w:lang w:eastAsia="ja-JP"/>
              </w:rPr>
            </w:pPr>
            <w:r>
              <w:rPr>
                <w:szCs w:val="18"/>
              </w:rPr>
              <w:t>000001</w:t>
            </w:r>
          </w:p>
        </w:tc>
        <w:tc>
          <w:tcPr>
            <w:tcW w:w="1386" w:type="dxa"/>
            <w:tcBorders>
              <w:top w:val="single" w:sz="4" w:space="0" w:color="auto"/>
              <w:left w:val="single" w:sz="4" w:space="0" w:color="auto"/>
              <w:bottom w:val="single" w:sz="4" w:space="0" w:color="auto"/>
              <w:right w:val="single" w:sz="4" w:space="0" w:color="auto"/>
            </w:tcBorders>
            <w:hideMark/>
          </w:tcPr>
          <w:p w14:paraId="33905365" w14:textId="77777777" w:rsidR="006D55FC" w:rsidRDefault="006D55FC">
            <w:pPr>
              <w:pStyle w:val="TAL"/>
              <w:rPr>
                <w:rFonts w:cs="Arial"/>
                <w:lang w:eastAsia="ja-JP"/>
              </w:rPr>
            </w:pPr>
            <w:r>
              <w:rPr>
                <w:szCs w:val="18"/>
              </w:rPr>
              <w:t>0001</w:t>
            </w:r>
          </w:p>
        </w:tc>
        <w:tc>
          <w:tcPr>
            <w:tcW w:w="1290" w:type="dxa"/>
            <w:tcBorders>
              <w:top w:val="single" w:sz="4" w:space="0" w:color="auto"/>
              <w:left w:val="single" w:sz="4" w:space="0" w:color="auto"/>
              <w:bottom w:val="single" w:sz="4" w:space="0" w:color="auto"/>
              <w:right w:val="single" w:sz="4" w:space="0" w:color="auto"/>
            </w:tcBorders>
            <w:hideMark/>
          </w:tcPr>
          <w:p w14:paraId="42DC1C90" w14:textId="77777777" w:rsidR="006D55FC" w:rsidRDefault="006D55FC">
            <w:pPr>
              <w:pStyle w:val="TAL"/>
              <w:rPr>
                <w:rFonts w:cs="Arial"/>
                <w:lang w:eastAsia="ja-JP"/>
              </w:rPr>
            </w:pPr>
            <w:r>
              <w:rPr>
                <w:szCs w:val="18"/>
              </w:rPr>
              <w:t>0001</w:t>
            </w:r>
          </w:p>
        </w:tc>
        <w:tc>
          <w:tcPr>
            <w:tcW w:w="1369" w:type="dxa"/>
            <w:tcBorders>
              <w:top w:val="single" w:sz="4" w:space="0" w:color="auto"/>
              <w:left w:val="single" w:sz="4" w:space="0" w:color="auto"/>
              <w:bottom w:val="single" w:sz="4" w:space="0" w:color="auto"/>
              <w:right w:val="single" w:sz="4" w:space="0" w:color="auto"/>
            </w:tcBorders>
            <w:hideMark/>
          </w:tcPr>
          <w:p w14:paraId="1140961C" w14:textId="77777777" w:rsidR="006D55FC" w:rsidRDefault="006D55FC">
            <w:pPr>
              <w:pStyle w:val="TAL"/>
              <w:rPr>
                <w:rFonts w:cs="Arial"/>
                <w:lang w:eastAsia="ja-JP"/>
              </w:rPr>
            </w:pPr>
            <w:r>
              <w:rPr>
                <w:szCs w:val="18"/>
              </w:rPr>
              <w:t>0001</w:t>
            </w:r>
          </w:p>
        </w:tc>
        <w:tc>
          <w:tcPr>
            <w:tcW w:w="1335" w:type="dxa"/>
            <w:tcBorders>
              <w:top w:val="single" w:sz="4" w:space="0" w:color="auto"/>
              <w:left w:val="single" w:sz="4" w:space="0" w:color="auto"/>
              <w:bottom w:val="single" w:sz="4" w:space="0" w:color="auto"/>
              <w:right w:val="single" w:sz="4" w:space="0" w:color="auto"/>
            </w:tcBorders>
            <w:hideMark/>
          </w:tcPr>
          <w:p w14:paraId="75CB62D2" w14:textId="77777777" w:rsidR="006D55FC" w:rsidRDefault="006D55FC">
            <w:pPr>
              <w:pStyle w:val="TAL"/>
              <w:rPr>
                <w:szCs w:val="18"/>
              </w:rPr>
            </w:pPr>
            <w:r>
              <w:rPr>
                <w:szCs w:val="18"/>
              </w:rPr>
              <w:t>000001</w:t>
            </w:r>
          </w:p>
        </w:tc>
      </w:tr>
      <w:tr w:rsidR="006D55FC" w14:paraId="4CD56033"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54EACB7D" w14:textId="77777777" w:rsidR="006D55FC" w:rsidRDefault="006D55FC">
            <w:pPr>
              <w:pStyle w:val="TAL"/>
              <w:rPr>
                <w:rFonts w:cs="Arial"/>
                <w:i/>
                <w:lang w:eastAsia="ja-JP"/>
              </w:rPr>
            </w:pPr>
            <w:proofErr w:type="spellStart"/>
            <w:r>
              <w:t>nrofPorts</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4E8D4B7B" w14:textId="77777777" w:rsidR="006D55FC" w:rsidRDefault="006D55FC">
            <w:pPr>
              <w:pStyle w:val="TAL"/>
              <w:rPr>
                <w:rFonts w:cs="Arial"/>
                <w:lang w:eastAsia="ja-JP"/>
              </w:rPr>
            </w:pPr>
            <w:r>
              <w:rPr>
                <w:rFonts w:cs="Arial"/>
                <w:lang w:eastAsia="ja-JP"/>
              </w:rPr>
              <w:t>2</w:t>
            </w:r>
          </w:p>
        </w:tc>
        <w:tc>
          <w:tcPr>
            <w:tcW w:w="1386" w:type="dxa"/>
            <w:tcBorders>
              <w:top w:val="single" w:sz="4" w:space="0" w:color="auto"/>
              <w:left w:val="single" w:sz="4" w:space="0" w:color="auto"/>
              <w:bottom w:val="single" w:sz="4" w:space="0" w:color="auto"/>
              <w:right w:val="single" w:sz="4" w:space="0" w:color="auto"/>
            </w:tcBorders>
            <w:hideMark/>
          </w:tcPr>
          <w:p w14:paraId="1D959C0E" w14:textId="77777777" w:rsidR="006D55FC" w:rsidRDefault="006D55FC">
            <w:pPr>
              <w:pStyle w:val="TAL"/>
              <w:rPr>
                <w:rFonts w:cs="Arial"/>
                <w:lang w:eastAsia="ja-JP"/>
              </w:rPr>
            </w:pPr>
            <w:r>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0F908DEB" w14:textId="77777777" w:rsidR="006D55FC" w:rsidRDefault="006D55FC">
            <w:pPr>
              <w:pStyle w:val="TAL"/>
              <w:rPr>
                <w:rFonts w:cs="Arial"/>
                <w:lang w:eastAsia="ja-JP"/>
              </w:rPr>
            </w:pPr>
            <w:r>
              <w:rPr>
                <w:rFonts w:cs="Arial"/>
                <w:lang w:eastAsia="ja-JP"/>
              </w:rPr>
              <w:t>1</w:t>
            </w:r>
          </w:p>
        </w:tc>
        <w:tc>
          <w:tcPr>
            <w:tcW w:w="1369" w:type="dxa"/>
            <w:tcBorders>
              <w:top w:val="single" w:sz="4" w:space="0" w:color="auto"/>
              <w:left w:val="single" w:sz="4" w:space="0" w:color="auto"/>
              <w:bottom w:val="single" w:sz="4" w:space="0" w:color="auto"/>
              <w:right w:val="single" w:sz="4" w:space="0" w:color="auto"/>
            </w:tcBorders>
            <w:hideMark/>
          </w:tcPr>
          <w:p w14:paraId="37A13921" w14:textId="77777777" w:rsidR="006D55FC" w:rsidRDefault="006D55FC">
            <w:pPr>
              <w:pStyle w:val="TAL"/>
              <w:rPr>
                <w:rFonts w:cs="Arial"/>
                <w:lang w:eastAsia="ja-JP"/>
              </w:rPr>
            </w:pPr>
            <w:r>
              <w:rPr>
                <w:rFonts w:cs="Arial"/>
                <w:lang w:eastAsia="ja-JP"/>
              </w:rPr>
              <w:t>1</w:t>
            </w:r>
          </w:p>
        </w:tc>
        <w:tc>
          <w:tcPr>
            <w:tcW w:w="1335" w:type="dxa"/>
            <w:tcBorders>
              <w:top w:val="single" w:sz="4" w:space="0" w:color="auto"/>
              <w:left w:val="single" w:sz="4" w:space="0" w:color="auto"/>
              <w:bottom w:val="single" w:sz="4" w:space="0" w:color="auto"/>
              <w:right w:val="single" w:sz="4" w:space="0" w:color="auto"/>
            </w:tcBorders>
            <w:hideMark/>
          </w:tcPr>
          <w:p w14:paraId="3F1968C7" w14:textId="77777777" w:rsidR="006D55FC" w:rsidRDefault="006D55FC">
            <w:pPr>
              <w:pStyle w:val="TAL"/>
              <w:rPr>
                <w:lang w:eastAsia="ja-JP"/>
              </w:rPr>
            </w:pPr>
            <w:r>
              <w:rPr>
                <w:lang w:eastAsia="ja-JP"/>
              </w:rPr>
              <w:t>1</w:t>
            </w:r>
          </w:p>
        </w:tc>
      </w:tr>
      <w:tr w:rsidR="006D55FC" w14:paraId="7FDE8EF1" w14:textId="77777777" w:rsidTr="006D55FC">
        <w:trPr>
          <w:trHeight w:val="33"/>
          <w:jc w:val="center"/>
        </w:trPr>
        <w:tc>
          <w:tcPr>
            <w:tcW w:w="2808" w:type="dxa"/>
            <w:tcBorders>
              <w:top w:val="single" w:sz="4" w:space="0" w:color="auto"/>
              <w:left w:val="single" w:sz="4" w:space="0" w:color="auto"/>
              <w:bottom w:val="nil"/>
              <w:right w:val="single" w:sz="4" w:space="0" w:color="auto"/>
            </w:tcBorders>
          </w:tcPr>
          <w:p w14:paraId="30D8706D" w14:textId="77777777" w:rsidR="006D55FC" w:rsidRDefault="006D55FC">
            <w:pPr>
              <w:pStyle w:val="TAL"/>
              <w:rPr>
                <w:rFonts w:cs="Arial"/>
                <w:i/>
                <w:lang w:eastAsia="ja-JP"/>
              </w:rPr>
            </w:pPr>
          </w:p>
        </w:tc>
        <w:tc>
          <w:tcPr>
            <w:tcW w:w="1446" w:type="dxa"/>
            <w:tcBorders>
              <w:top w:val="single" w:sz="4" w:space="0" w:color="auto"/>
              <w:left w:val="single" w:sz="4" w:space="0" w:color="auto"/>
              <w:bottom w:val="nil"/>
              <w:right w:val="single" w:sz="4" w:space="0" w:color="auto"/>
            </w:tcBorders>
          </w:tcPr>
          <w:p w14:paraId="7A5DCEA6" w14:textId="77777777" w:rsidR="006D55FC" w:rsidRDefault="006D55FC">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7BCDBA53" w14:textId="77777777" w:rsidR="006D55FC" w:rsidRDefault="006D55FC">
            <w:pPr>
              <w:pStyle w:val="TAL"/>
              <w:rPr>
                <w:rFonts w:cs="Arial"/>
                <w:lang w:val="en-US" w:eastAsia="ja-JP"/>
              </w:rPr>
            </w:pPr>
            <w:r>
              <w:rPr>
                <w:rFonts w:cs="Arial"/>
                <w:lang w:eastAsia="ja-JP"/>
              </w:rPr>
              <w:t>6 for resource #0</w:t>
            </w:r>
          </w:p>
        </w:tc>
        <w:tc>
          <w:tcPr>
            <w:tcW w:w="1290" w:type="dxa"/>
            <w:tcBorders>
              <w:top w:val="single" w:sz="4" w:space="0" w:color="auto"/>
              <w:left w:val="single" w:sz="4" w:space="0" w:color="auto"/>
              <w:bottom w:val="nil"/>
              <w:right w:val="single" w:sz="4" w:space="0" w:color="auto"/>
            </w:tcBorders>
            <w:hideMark/>
          </w:tcPr>
          <w:p w14:paraId="1E720474" w14:textId="77777777" w:rsidR="006D55FC" w:rsidRDefault="006D55FC">
            <w:pPr>
              <w:pStyle w:val="TAL"/>
              <w:rPr>
                <w:rFonts w:cs="Arial"/>
                <w:lang w:eastAsia="ja-JP"/>
              </w:rPr>
            </w:pPr>
            <w:r>
              <w:rPr>
                <w:rFonts w:cs="Arial"/>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1721AB30" w14:textId="77777777" w:rsidR="006D55FC" w:rsidRDefault="006D55FC">
            <w:pPr>
              <w:pStyle w:val="TAL"/>
              <w:rPr>
                <w:rFonts w:cs="Arial"/>
                <w:lang w:eastAsia="ja-JP"/>
              </w:rPr>
            </w:pPr>
            <w:r>
              <w:rPr>
                <w:rFonts w:cs="Arial"/>
                <w:lang w:eastAsia="ja-JP"/>
              </w:rPr>
              <w:t>0 for resource #0</w:t>
            </w:r>
          </w:p>
        </w:tc>
        <w:tc>
          <w:tcPr>
            <w:tcW w:w="1335" w:type="dxa"/>
            <w:tcBorders>
              <w:top w:val="single" w:sz="4" w:space="0" w:color="auto"/>
              <w:left w:val="single" w:sz="4" w:space="0" w:color="auto"/>
              <w:bottom w:val="nil"/>
              <w:right w:val="single" w:sz="4" w:space="0" w:color="auto"/>
            </w:tcBorders>
            <w:hideMark/>
          </w:tcPr>
          <w:p w14:paraId="01B10A23" w14:textId="77777777" w:rsidR="006D55FC" w:rsidRDefault="006D55FC">
            <w:pPr>
              <w:pStyle w:val="TAL"/>
              <w:rPr>
                <w:lang w:eastAsia="ja-JP"/>
              </w:rPr>
            </w:pPr>
            <w:r>
              <w:rPr>
                <w:lang w:eastAsia="ja-JP"/>
              </w:rPr>
              <w:t>Specified in the test case for resource #0</w:t>
            </w:r>
          </w:p>
        </w:tc>
      </w:tr>
      <w:tr w:rsidR="006D55FC" w14:paraId="13C54B67" w14:textId="77777777" w:rsidTr="006D55FC">
        <w:trPr>
          <w:trHeight w:val="31"/>
          <w:jc w:val="center"/>
        </w:trPr>
        <w:tc>
          <w:tcPr>
            <w:tcW w:w="2808" w:type="dxa"/>
            <w:tcBorders>
              <w:top w:val="nil"/>
              <w:left w:val="single" w:sz="4" w:space="0" w:color="auto"/>
              <w:bottom w:val="nil"/>
              <w:right w:val="single" w:sz="4" w:space="0" w:color="auto"/>
            </w:tcBorders>
            <w:hideMark/>
          </w:tcPr>
          <w:p w14:paraId="181EB688" w14:textId="77777777" w:rsidR="006D55FC" w:rsidRDefault="006D55FC">
            <w:pPr>
              <w:rPr>
                <w:lang w:eastAsia="ja-JP"/>
              </w:rPr>
            </w:pPr>
          </w:p>
        </w:tc>
        <w:tc>
          <w:tcPr>
            <w:tcW w:w="1446" w:type="dxa"/>
            <w:tcBorders>
              <w:top w:val="nil"/>
              <w:left w:val="single" w:sz="4" w:space="0" w:color="auto"/>
              <w:bottom w:val="nil"/>
              <w:right w:val="single" w:sz="4" w:space="0" w:color="auto"/>
            </w:tcBorders>
            <w:hideMark/>
          </w:tcPr>
          <w:p w14:paraId="6D4D3713" w14:textId="77777777" w:rsidR="006D55FC" w:rsidRDefault="006D55FC">
            <w:pPr>
              <w:spacing w:after="0"/>
              <w:rPr>
                <w:rFonts w:ascii="CG Times (WN)" w:hAnsi="CG Times (WN)"/>
                <w:lang w:val="en-SG" w:eastAsia="ja-JP"/>
              </w:rPr>
            </w:pPr>
          </w:p>
        </w:tc>
        <w:tc>
          <w:tcPr>
            <w:tcW w:w="1386" w:type="dxa"/>
            <w:tcBorders>
              <w:top w:val="nil"/>
              <w:left w:val="single" w:sz="4" w:space="0" w:color="auto"/>
              <w:bottom w:val="nil"/>
              <w:right w:val="single" w:sz="4" w:space="0" w:color="auto"/>
            </w:tcBorders>
            <w:hideMark/>
          </w:tcPr>
          <w:p w14:paraId="4646D288" w14:textId="77777777" w:rsidR="006D55FC" w:rsidRDefault="006D55FC">
            <w:pPr>
              <w:spacing w:after="0"/>
              <w:rPr>
                <w:rFonts w:ascii="CG Times (WN)" w:hAnsi="CG Times (WN)"/>
                <w:lang w:val="en-SG" w:eastAsia="ja-JP"/>
              </w:rPr>
            </w:pPr>
          </w:p>
        </w:tc>
        <w:tc>
          <w:tcPr>
            <w:tcW w:w="1290" w:type="dxa"/>
            <w:tcBorders>
              <w:top w:val="nil"/>
              <w:left w:val="single" w:sz="4" w:space="0" w:color="auto"/>
              <w:bottom w:val="nil"/>
              <w:right w:val="single" w:sz="4" w:space="0" w:color="auto"/>
            </w:tcBorders>
            <w:hideMark/>
          </w:tcPr>
          <w:p w14:paraId="26078459" w14:textId="77777777" w:rsidR="006D55FC" w:rsidRDefault="006D55FC">
            <w:pPr>
              <w:spacing w:after="0"/>
              <w:rPr>
                <w:rFonts w:ascii="CG Times (WN)" w:hAnsi="CG Times (WN)"/>
                <w:lang w:val="en-S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96D151D" w14:textId="77777777" w:rsidR="006D55FC" w:rsidRDefault="006D55FC">
            <w:pPr>
              <w:pStyle w:val="TAL"/>
              <w:rPr>
                <w:rFonts w:cs="Arial"/>
                <w:lang w:eastAsia="ja-JP"/>
              </w:rPr>
            </w:pPr>
            <w:r>
              <w:rPr>
                <w:rFonts w:cs="Arial"/>
                <w:lang w:eastAsia="ja-JP"/>
              </w:rPr>
              <w:t>1 for resource #1</w:t>
            </w:r>
          </w:p>
        </w:tc>
        <w:tc>
          <w:tcPr>
            <w:tcW w:w="1335" w:type="dxa"/>
            <w:tcBorders>
              <w:top w:val="nil"/>
              <w:left w:val="single" w:sz="4" w:space="0" w:color="auto"/>
              <w:bottom w:val="nil"/>
              <w:right w:val="single" w:sz="4" w:space="0" w:color="auto"/>
            </w:tcBorders>
          </w:tcPr>
          <w:p w14:paraId="38CFB7A7" w14:textId="77777777" w:rsidR="006D55FC" w:rsidRDefault="006D55FC">
            <w:pPr>
              <w:pStyle w:val="TAL"/>
              <w:rPr>
                <w:lang w:eastAsia="ja-JP"/>
              </w:rPr>
            </w:pPr>
          </w:p>
        </w:tc>
      </w:tr>
      <w:tr w:rsidR="006D55FC" w14:paraId="69367279" w14:textId="77777777" w:rsidTr="006D55FC">
        <w:trPr>
          <w:trHeight w:val="31"/>
          <w:jc w:val="center"/>
        </w:trPr>
        <w:tc>
          <w:tcPr>
            <w:tcW w:w="2808" w:type="dxa"/>
            <w:tcBorders>
              <w:top w:val="nil"/>
              <w:left w:val="single" w:sz="4" w:space="0" w:color="auto"/>
              <w:bottom w:val="nil"/>
              <w:right w:val="single" w:sz="4" w:space="0" w:color="auto"/>
            </w:tcBorders>
            <w:hideMark/>
          </w:tcPr>
          <w:p w14:paraId="12EA57B5" w14:textId="77777777" w:rsidR="006D55FC" w:rsidRDefault="006D55FC">
            <w:pPr>
              <w:rPr>
                <w:lang w:eastAsia="ja-JP"/>
              </w:rPr>
            </w:pPr>
          </w:p>
        </w:tc>
        <w:tc>
          <w:tcPr>
            <w:tcW w:w="1446" w:type="dxa"/>
            <w:tcBorders>
              <w:top w:val="nil"/>
              <w:left w:val="single" w:sz="4" w:space="0" w:color="auto"/>
              <w:bottom w:val="nil"/>
              <w:right w:val="single" w:sz="4" w:space="0" w:color="auto"/>
            </w:tcBorders>
            <w:hideMark/>
          </w:tcPr>
          <w:p w14:paraId="43337174" w14:textId="77777777" w:rsidR="006D55FC" w:rsidRDefault="006D55FC">
            <w:pPr>
              <w:spacing w:after="0"/>
              <w:rPr>
                <w:rFonts w:ascii="CG Times (WN)" w:hAnsi="CG Times (WN)"/>
                <w:lang w:val="en-SG" w:eastAsia="ja-JP"/>
              </w:rPr>
            </w:pPr>
          </w:p>
        </w:tc>
        <w:tc>
          <w:tcPr>
            <w:tcW w:w="1386" w:type="dxa"/>
            <w:tcBorders>
              <w:top w:val="nil"/>
              <w:left w:val="single" w:sz="4" w:space="0" w:color="auto"/>
              <w:bottom w:val="nil"/>
              <w:right w:val="single" w:sz="4" w:space="0" w:color="auto"/>
            </w:tcBorders>
            <w:hideMark/>
          </w:tcPr>
          <w:p w14:paraId="2794398C" w14:textId="77777777" w:rsidR="006D55FC" w:rsidRDefault="006D55FC">
            <w:pPr>
              <w:spacing w:after="0"/>
              <w:rPr>
                <w:rFonts w:ascii="CG Times (WN)" w:hAnsi="CG Times (WN)"/>
                <w:lang w:val="en-SG" w:eastAsia="ja-JP"/>
              </w:rPr>
            </w:pPr>
          </w:p>
        </w:tc>
        <w:tc>
          <w:tcPr>
            <w:tcW w:w="1290" w:type="dxa"/>
            <w:tcBorders>
              <w:top w:val="nil"/>
              <w:left w:val="single" w:sz="4" w:space="0" w:color="auto"/>
              <w:bottom w:val="nil"/>
              <w:right w:val="single" w:sz="4" w:space="0" w:color="auto"/>
            </w:tcBorders>
            <w:hideMark/>
          </w:tcPr>
          <w:p w14:paraId="7C70717E" w14:textId="77777777" w:rsidR="006D55FC" w:rsidRDefault="006D55FC">
            <w:pPr>
              <w:spacing w:after="0"/>
              <w:rPr>
                <w:rFonts w:ascii="CG Times (WN)" w:hAnsi="CG Times (WN)"/>
                <w:lang w:val="en-S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0BEF37A" w14:textId="77777777" w:rsidR="006D55FC" w:rsidRDefault="006D55FC">
            <w:pPr>
              <w:pStyle w:val="TAL"/>
              <w:rPr>
                <w:rFonts w:cs="Arial"/>
                <w:lang w:eastAsia="ja-JP"/>
              </w:rPr>
            </w:pPr>
            <w:r>
              <w:rPr>
                <w:rFonts w:cs="Arial"/>
                <w:lang w:eastAsia="ja-JP"/>
              </w:rPr>
              <w:t>2 for resource #2</w:t>
            </w:r>
          </w:p>
        </w:tc>
        <w:tc>
          <w:tcPr>
            <w:tcW w:w="1335" w:type="dxa"/>
            <w:tcBorders>
              <w:top w:val="nil"/>
              <w:left w:val="single" w:sz="4" w:space="0" w:color="auto"/>
              <w:bottom w:val="nil"/>
              <w:right w:val="single" w:sz="4" w:space="0" w:color="auto"/>
            </w:tcBorders>
          </w:tcPr>
          <w:p w14:paraId="388F36CF" w14:textId="77777777" w:rsidR="006D55FC" w:rsidRDefault="006D55FC">
            <w:pPr>
              <w:pStyle w:val="TAL"/>
              <w:rPr>
                <w:lang w:eastAsia="ja-JP"/>
              </w:rPr>
            </w:pPr>
          </w:p>
        </w:tc>
      </w:tr>
      <w:tr w:rsidR="006D55FC" w14:paraId="22C31EB4" w14:textId="77777777" w:rsidTr="006D55FC">
        <w:trPr>
          <w:trHeight w:val="31"/>
          <w:jc w:val="center"/>
        </w:trPr>
        <w:tc>
          <w:tcPr>
            <w:tcW w:w="2808" w:type="dxa"/>
            <w:tcBorders>
              <w:top w:val="nil"/>
              <w:left w:val="single" w:sz="4" w:space="0" w:color="auto"/>
              <w:bottom w:val="nil"/>
              <w:right w:val="single" w:sz="4" w:space="0" w:color="auto"/>
            </w:tcBorders>
          </w:tcPr>
          <w:p w14:paraId="68D27800" w14:textId="77777777" w:rsidR="006D55FC" w:rsidRDefault="006D55FC">
            <w:pPr>
              <w:pStyle w:val="TAL"/>
              <w:rPr>
                <w:rFonts w:cs="Arial"/>
                <w:i/>
                <w:lang w:eastAsia="ja-JP"/>
              </w:rPr>
            </w:pPr>
          </w:p>
        </w:tc>
        <w:tc>
          <w:tcPr>
            <w:tcW w:w="1446" w:type="dxa"/>
            <w:tcBorders>
              <w:top w:val="nil"/>
              <w:left w:val="single" w:sz="4" w:space="0" w:color="auto"/>
              <w:bottom w:val="nil"/>
              <w:right w:val="single" w:sz="4" w:space="0" w:color="auto"/>
            </w:tcBorders>
          </w:tcPr>
          <w:p w14:paraId="6D52955A" w14:textId="77777777" w:rsidR="006D55FC" w:rsidRDefault="006D55FC">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1438997B" w14:textId="77777777" w:rsidR="006D55FC" w:rsidRDefault="006D55FC">
            <w:pPr>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5A64B9DB" w14:textId="77777777" w:rsidR="006D55FC" w:rsidRDefault="006D55FC">
            <w:pPr>
              <w:spacing w:after="0"/>
              <w:rPr>
                <w:rFonts w:ascii="CG Times (WN)" w:hAnsi="CG Times (WN)"/>
                <w:lang w:val="en-S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53AECE9" w14:textId="77777777" w:rsidR="006D55FC" w:rsidRDefault="006D55FC">
            <w:pPr>
              <w:pStyle w:val="TAL"/>
              <w:rPr>
                <w:rFonts w:cs="Arial"/>
                <w:lang w:eastAsia="ja-JP"/>
              </w:rPr>
            </w:pPr>
            <w:r>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209F8522" w14:textId="77777777" w:rsidR="006D55FC" w:rsidRDefault="006D55FC">
            <w:pPr>
              <w:pStyle w:val="TAL"/>
              <w:rPr>
                <w:lang w:eastAsia="ja-JP"/>
              </w:rPr>
            </w:pPr>
          </w:p>
        </w:tc>
      </w:tr>
      <w:tr w:rsidR="006D55FC" w14:paraId="1C5ED9E0" w14:textId="77777777" w:rsidTr="006D55FC">
        <w:trPr>
          <w:trHeight w:val="33"/>
          <w:jc w:val="center"/>
        </w:trPr>
        <w:tc>
          <w:tcPr>
            <w:tcW w:w="2808" w:type="dxa"/>
            <w:tcBorders>
              <w:top w:val="nil"/>
              <w:left w:val="single" w:sz="4" w:space="0" w:color="auto"/>
              <w:bottom w:val="nil"/>
              <w:right w:val="single" w:sz="4" w:space="0" w:color="auto"/>
            </w:tcBorders>
            <w:hideMark/>
          </w:tcPr>
          <w:p w14:paraId="327D9F75" w14:textId="77777777" w:rsidR="006D55FC" w:rsidRDefault="006D55FC">
            <w:pPr>
              <w:pStyle w:val="TAL"/>
              <w:rPr>
                <w:rFonts w:cs="Arial"/>
                <w:i/>
                <w:lang w:eastAsia="ja-JP"/>
              </w:rPr>
            </w:pPr>
            <w:proofErr w:type="spellStart"/>
            <w:r>
              <w:t>firstOFDMSymbolInTimeDomain</w:t>
            </w:r>
            <w:proofErr w:type="spellEnd"/>
          </w:p>
        </w:tc>
        <w:tc>
          <w:tcPr>
            <w:tcW w:w="1446" w:type="dxa"/>
            <w:tcBorders>
              <w:top w:val="nil"/>
              <w:left w:val="single" w:sz="4" w:space="0" w:color="auto"/>
              <w:bottom w:val="nil"/>
              <w:right w:val="single" w:sz="4" w:space="0" w:color="auto"/>
            </w:tcBorders>
            <w:hideMark/>
          </w:tcPr>
          <w:p w14:paraId="185B0A99" w14:textId="77777777" w:rsidR="006D55FC" w:rsidRDefault="006D55FC">
            <w:pPr>
              <w:pStyle w:val="TAL"/>
              <w:rPr>
                <w:rFonts w:cs="Arial"/>
                <w:lang w:eastAsia="ja-JP"/>
              </w:rPr>
            </w:pPr>
            <w:r>
              <w:rPr>
                <w:rFonts w:cs="Arial"/>
                <w:lang w:eastAsia="ja-JP"/>
              </w:rPr>
              <w:t>5 for resource #0</w:t>
            </w:r>
          </w:p>
        </w:tc>
        <w:tc>
          <w:tcPr>
            <w:tcW w:w="1386" w:type="dxa"/>
            <w:tcBorders>
              <w:top w:val="single" w:sz="4" w:space="0" w:color="auto"/>
              <w:left w:val="single" w:sz="4" w:space="0" w:color="auto"/>
              <w:bottom w:val="nil"/>
              <w:right w:val="single" w:sz="4" w:space="0" w:color="auto"/>
            </w:tcBorders>
            <w:hideMark/>
          </w:tcPr>
          <w:p w14:paraId="77B240CF" w14:textId="77777777" w:rsidR="006D55FC" w:rsidRDefault="006D55FC">
            <w:pPr>
              <w:pStyle w:val="TAL"/>
              <w:rPr>
                <w:rFonts w:cs="Arial"/>
                <w:lang w:eastAsia="ja-JP"/>
              </w:rPr>
            </w:pPr>
            <w:r>
              <w:rPr>
                <w:rFonts w:cs="Arial"/>
                <w:lang w:eastAsia="ja-JP"/>
              </w:rPr>
              <w:t>10 for resource #1</w:t>
            </w:r>
          </w:p>
        </w:tc>
        <w:tc>
          <w:tcPr>
            <w:tcW w:w="1290" w:type="dxa"/>
            <w:tcBorders>
              <w:top w:val="single" w:sz="4" w:space="0" w:color="auto"/>
              <w:left w:val="single" w:sz="4" w:space="0" w:color="auto"/>
              <w:bottom w:val="nil"/>
              <w:right w:val="single" w:sz="4" w:space="0" w:color="auto"/>
            </w:tcBorders>
            <w:hideMark/>
          </w:tcPr>
          <w:p w14:paraId="0C6D2C01" w14:textId="77777777" w:rsidR="006D55FC" w:rsidRDefault="006D55FC">
            <w:pPr>
              <w:pStyle w:val="TAL"/>
              <w:rPr>
                <w:rFonts w:cs="Arial"/>
                <w:lang w:eastAsia="ja-JP"/>
              </w:rPr>
            </w:pPr>
            <w:r>
              <w:rPr>
                <w:rFonts w:cs="Arial"/>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533DDDEE" w14:textId="77777777" w:rsidR="006D55FC" w:rsidRDefault="006D55FC">
            <w:pPr>
              <w:pStyle w:val="TAL"/>
              <w:rPr>
                <w:rFonts w:cs="Arial"/>
                <w:lang w:eastAsia="ja-JP"/>
              </w:rPr>
            </w:pPr>
            <w:r>
              <w:rPr>
                <w:rFonts w:cs="Arial"/>
                <w:lang w:eastAsia="ja-JP"/>
              </w:rPr>
              <w:t>4 for resource #4</w:t>
            </w:r>
          </w:p>
        </w:tc>
        <w:tc>
          <w:tcPr>
            <w:tcW w:w="1335" w:type="dxa"/>
            <w:tcBorders>
              <w:top w:val="single" w:sz="4" w:space="0" w:color="auto"/>
              <w:left w:val="single" w:sz="4" w:space="0" w:color="auto"/>
              <w:bottom w:val="nil"/>
              <w:right w:val="single" w:sz="4" w:space="0" w:color="auto"/>
            </w:tcBorders>
            <w:hideMark/>
          </w:tcPr>
          <w:p w14:paraId="0777DCD0" w14:textId="77777777" w:rsidR="006D55FC" w:rsidRDefault="006D55FC">
            <w:pPr>
              <w:pStyle w:val="TAL"/>
              <w:rPr>
                <w:lang w:eastAsia="ja-JP"/>
              </w:rPr>
            </w:pPr>
            <w:proofErr w:type="spellStart"/>
            <w:r>
              <w:rPr>
                <w:lang w:eastAsia="ja-JP"/>
              </w:rPr>
              <w:t>n.a.</w:t>
            </w:r>
            <w:proofErr w:type="spellEnd"/>
          </w:p>
        </w:tc>
      </w:tr>
      <w:tr w:rsidR="006D55FC" w14:paraId="221F815F" w14:textId="77777777" w:rsidTr="006D55FC">
        <w:trPr>
          <w:trHeight w:val="31"/>
          <w:jc w:val="center"/>
        </w:trPr>
        <w:tc>
          <w:tcPr>
            <w:tcW w:w="2808" w:type="dxa"/>
            <w:tcBorders>
              <w:top w:val="nil"/>
              <w:left w:val="single" w:sz="4" w:space="0" w:color="auto"/>
              <w:bottom w:val="nil"/>
              <w:right w:val="single" w:sz="4" w:space="0" w:color="auto"/>
            </w:tcBorders>
            <w:hideMark/>
          </w:tcPr>
          <w:p w14:paraId="7DD936B2" w14:textId="77777777" w:rsidR="006D55FC" w:rsidRDefault="006D55FC">
            <w:pPr>
              <w:rPr>
                <w:lang w:eastAsia="ja-JP"/>
              </w:rPr>
            </w:pPr>
          </w:p>
        </w:tc>
        <w:tc>
          <w:tcPr>
            <w:tcW w:w="1446" w:type="dxa"/>
            <w:tcBorders>
              <w:top w:val="nil"/>
              <w:left w:val="single" w:sz="4" w:space="0" w:color="auto"/>
              <w:bottom w:val="nil"/>
              <w:right w:val="single" w:sz="4" w:space="0" w:color="auto"/>
            </w:tcBorders>
            <w:hideMark/>
          </w:tcPr>
          <w:p w14:paraId="11144014" w14:textId="77777777" w:rsidR="006D55FC" w:rsidRDefault="006D55FC">
            <w:pPr>
              <w:spacing w:after="0"/>
              <w:rPr>
                <w:rFonts w:ascii="CG Times (WN)" w:hAnsi="CG Times (WN)"/>
                <w:lang w:val="en-SG" w:eastAsia="ja-JP"/>
              </w:rPr>
            </w:pPr>
          </w:p>
        </w:tc>
        <w:tc>
          <w:tcPr>
            <w:tcW w:w="1386" w:type="dxa"/>
            <w:tcBorders>
              <w:top w:val="nil"/>
              <w:left w:val="single" w:sz="4" w:space="0" w:color="auto"/>
              <w:bottom w:val="nil"/>
              <w:right w:val="single" w:sz="4" w:space="0" w:color="auto"/>
            </w:tcBorders>
            <w:hideMark/>
          </w:tcPr>
          <w:p w14:paraId="50EB0B04" w14:textId="77777777" w:rsidR="006D55FC" w:rsidRDefault="006D55FC">
            <w:pPr>
              <w:spacing w:after="0"/>
              <w:rPr>
                <w:rFonts w:ascii="CG Times (WN)" w:hAnsi="CG Times (WN)"/>
                <w:lang w:val="en-SG" w:eastAsia="ja-JP"/>
              </w:rPr>
            </w:pPr>
          </w:p>
        </w:tc>
        <w:tc>
          <w:tcPr>
            <w:tcW w:w="1290" w:type="dxa"/>
            <w:tcBorders>
              <w:top w:val="nil"/>
              <w:left w:val="single" w:sz="4" w:space="0" w:color="auto"/>
              <w:bottom w:val="nil"/>
              <w:right w:val="single" w:sz="4" w:space="0" w:color="auto"/>
            </w:tcBorders>
            <w:hideMark/>
          </w:tcPr>
          <w:p w14:paraId="64128ACB" w14:textId="77777777" w:rsidR="006D55FC" w:rsidRDefault="006D55FC">
            <w:pPr>
              <w:spacing w:after="0"/>
              <w:rPr>
                <w:rFonts w:ascii="CG Times (WN)" w:hAnsi="CG Times (WN)"/>
                <w:lang w:val="en-S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6636EA1" w14:textId="77777777" w:rsidR="006D55FC" w:rsidRDefault="006D55FC">
            <w:pPr>
              <w:pStyle w:val="TAL"/>
              <w:rPr>
                <w:rFonts w:cs="Arial"/>
                <w:lang w:eastAsia="ja-JP"/>
              </w:rPr>
            </w:pPr>
            <w:r>
              <w:rPr>
                <w:rFonts w:cs="Arial"/>
                <w:lang w:eastAsia="ja-JP"/>
              </w:rPr>
              <w:t>5 for resource #5</w:t>
            </w:r>
          </w:p>
        </w:tc>
        <w:tc>
          <w:tcPr>
            <w:tcW w:w="1335" w:type="dxa"/>
            <w:tcBorders>
              <w:top w:val="nil"/>
              <w:left w:val="single" w:sz="4" w:space="0" w:color="auto"/>
              <w:bottom w:val="nil"/>
              <w:right w:val="single" w:sz="4" w:space="0" w:color="auto"/>
            </w:tcBorders>
          </w:tcPr>
          <w:p w14:paraId="1F97EB02" w14:textId="77777777" w:rsidR="006D55FC" w:rsidRDefault="006D55FC">
            <w:pPr>
              <w:pStyle w:val="TAL"/>
              <w:rPr>
                <w:lang w:eastAsia="ja-JP"/>
              </w:rPr>
            </w:pPr>
          </w:p>
        </w:tc>
      </w:tr>
      <w:tr w:rsidR="006D55FC" w14:paraId="76D00D9B" w14:textId="77777777" w:rsidTr="006D55FC">
        <w:trPr>
          <w:trHeight w:val="31"/>
          <w:jc w:val="center"/>
        </w:trPr>
        <w:tc>
          <w:tcPr>
            <w:tcW w:w="2808" w:type="dxa"/>
            <w:tcBorders>
              <w:top w:val="nil"/>
              <w:left w:val="single" w:sz="4" w:space="0" w:color="auto"/>
              <w:bottom w:val="nil"/>
              <w:right w:val="single" w:sz="4" w:space="0" w:color="auto"/>
            </w:tcBorders>
            <w:hideMark/>
          </w:tcPr>
          <w:p w14:paraId="2DB2E497" w14:textId="77777777" w:rsidR="006D55FC" w:rsidRDefault="006D55FC">
            <w:pPr>
              <w:rPr>
                <w:lang w:eastAsia="ja-JP"/>
              </w:rPr>
            </w:pPr>
          </w:p>
        </w:tc>
        <w:tc>
          <w:tcPr>
            <w:tcW w:w="1446" w:type="dxa"/>
            <w:tcBorders>
              <w:top w:val="nil"/>
              <w:left w:val="single" w:sz="4" w:space="0" w:color="auto"/>
              <w:bottom w:val="nil"/>
              <w:right w:val="single" w:sz="4" w:space="0" w:color="auto"/>
            </w:tcBorders>
            <w:hideMark/>
          </w:tcPr>
          <w:p w14:paraId="42F84ED8" w14:textId="77777777" w:rsidR="006D55FC" w:rsidRDefault="006D55FC">
            <w:pPr>
              <w:spacing w:after="0"/>
              <w:rPr>
                <w:rFonts w:ascii="CG Times (WN)" w:hAnsi="CG Times (WN)"/>
                <w:lang w:val="en-SG" w:eastAsia="ja-JP"/>
              </w:rPr>
            </w:pPr>
          </w:p>
        </w:tc>
        <w:tc>
          <w:tcPr>
            <w:tcW w:w="1386" w:type="dxa"/>
            <w:tcBorders>
              <w:top w:val="nil"/>
              <w:left w:val="single" w:sz="4" w:space="0" w:color="auto"/>
              <w:bottom w:val="nil"/>
              <w:right w:val="single" w:sz="4" w:space="0" w:color="auto"/>
            </w:tcBorders>
            <w:hideMark/>
          </w:tcPr>
          <w:p w14:paraId="4AF59414" w14:textId="77777777" w:rsidR="006D55FC" w:rsidRDefault="006D55FC">
            <w:pPr>
              <w:spacing w:after="0"/>
              <w:rPr>
                <w:rFonts w:ascii="CG Times (WN)" w:hAnsi="CG Times (WN)"/>
                <w:lang w:val="en-SG" w:eastAsia="ja-JP"/>
              </w:rPr>
            </w:pPr>
          </w:p>
        </w:tc>
        <w:tc>
          <w:tcPr>
            <w:tcW w:w="1290" w:type="dxa"/>
            <w:tcBorders>
              <w:top w:val="nil"/>
              <w:left w:val="single" w:sz="4" w:space="0" w:color="auto"/>
              <w:bottom w:val="nil"/>
              <w:right w:val="single" w:sz="4" w:space="0" w:color="auto"/>
            </w:tcBorders>
            <w:hideMark/>
          </w:tcPr>
          <w:p w14:paraId="4A3E946A" w14:textId="77777777" w:rsidR="006D55FC" w:rsidRDefault="006D55FC">
            <w:pPr>
              <w:spacing w:after="0"/>
              <w:rPr>
                <w:rFonts w:ascii="CG Times (WN)" w:hAnsi="CG Times (WN)"/>
                <w:lang w:val="en-S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DD0757B" w14:textId="77777777" w:rsidR="006D55FC" w:rsidRDefault="006D55FC">
            <w:pPr>
              <w:pStyle w:val="TAL"/>
              <w:rPr>
                <w:rFonts w:cs="Arial"/>
                <w:lang w:eastAsia="ja-JP"/>
              </w:rPr>
            </w:pPr>
            <w:r>
              <w:rPr>
                <w:rFonts w:cs="Arial"/>
                <w:lang w:eastAsia="ja-JP"/>
              </w:rPr>
              <w:t>6 for resource #6</w:t>
            </w:r>
          </w:p>
        </w:tc>
        <w:tc>
          <w:tcPr>
            <w:tcW w:w="1335" w:type="dxa"/>
            <w:tcBorders>
              <w:top w:val="nil"/>
              <w:left w:val="single" w:sz="4" w:space="0" w:color="auto"/>
              <w:bottom w:val="nil"/>
              <w:right w:val="single" w:sz="4" w:space="0" w:color="auto"/>
            </w:tcBorders>
          </w:tcPr>
          <w:p w14:paraId="2137DAC2" w14:textId="77777777" w:rsidR="006D55FC" w:rsidRDefault="006D55FC">
            <w:pPr>
              <w:pStyle w:val="TAL"/>
              <w:rPr>
                <w:lang w:eastAsia="ja-JP"/>
              </w:rPr>
            </w:pPr>
          </w:p>
        </w:tc>
      </w:tr>
      <w:tr w:rsidR="006D55FC" w14:paraId="599C4A1B" w14:textId="77777777" w:rsidTr="006D55FC">
        <w:trPr>
          <w:trHeight w:val="31"/>
          <w:jc w:val="center"/>
        </w:trPr>
        <w:tc>
          <w:tcPr>
            <w:tcW w:w="2808" w:type="dxa"/>
            <w:tcBorders>
              <w:top w:val="nil"/>
              <w:left w:val="single" w:sz="4" w:space="0" w:color="auto"/>
              <w:bottom w:val="single" w:sz="4" w:space="0" w:color="auto"/>
              <w:right w:val="single" w:sz="4" w:space="0" w:color="auto"/>
            </w:tcBorders>
            <w:hideMark/>
          </w:tcPr>
          <w:p w14:paraId="26A6D7F0" w14:textId="77777777" w:rsidR="006D55FC" w:rsidRDefault="006D55FC">
            <w:pPr>
              <w:rPr>
                <w:lang w:eastAsia="ja-JP"/>
              </w:rPr>
            </w:pPr>
          </w:p>
        </w:tc>
        <w:tc>
          <w:tcPr>
            <w:tcW w:w="1446" w:type="dxa"/>
            <w:tcBorders>
              <w:top w:val="nil"/>
              <w:left w:val="single" w:sz="4" w:space="0" w:color="auto"/>
              <w:bottom w:val="single" w:sz="4" w:space="0" w:color="auto"/>
              <w:right w:val="single" w:sz="4" w:space="0" w:color="auto"/>
            </w:tcBorders>
            <w:hideMark/>
          </w:tcPr>
          <w:p w14:paraId="69B6E9ED" w14:textId="77777777" w:rsidR="006D55FC" w:rsidRDefault="006D55FC">
            <w:pPr>
              <w:spacing w:after="0"/>
              <w:rPr>
                <w:rFonts w:ascii="CG Times (WN)" w:hAnsi="CG Times (WN)"/>
                <w:lang w:val="en-SG" w:eastAsia="ja-JP"/>
              </w:rPr>
            </w:pPr>
          </w:p>
        </w:tc>
        <w:tc>
          <w:tcPr>
            <w:tcW w:w="1386" w:type="dxa"/>
            <w:tcBorders>
              <w:top w:val="nil"/>
              <w:left w:val="single" w:sz="4" w:space="0" w:color="auto"/>
              <w:bottom w:val="single" w:sz="4" w:space="0" w:color="auto"/>
              <w:right w:val="single" w:sz="4" w:space="0" w:color="auto"/>
            </w:tcBorders>
            <w:hideMark/>
          </w:tcPr>
          <w:p w14:paraId="29391DD6" w14:textId="77777777" w:rsidR="006D55FC" w:rsidRDefault="006D55FC">
            <w:pPr>
              <w:spacing w:after="0"/>
              <w:rPr>
                <w:rFonts w:ascii="CG Times (WN)" w:hAnsi="CG Times (WN)"/>
                <w:lang w:val="en-SG" w:eastAsia="ja-JP"/>
              </w:rPr>
            </w:pPr>
          </w:p>
        </w:tc>
        <w:tc>
          <w:tcPr>
            <w:tcW w:w="1290" w:type="dxa"/>
            <w:tcBorders>
              <w:top w:val="nil"/>
              <w:left w:val="single" w:sz="4" w:space="0" w:color="auto"/>
              <w:bottom w:val="single" w:sz="4" w:space="0" w:color="auto"/>
              <w:right w:val="single" w:sz="4" w:space="0" w:color="auto"/>
            </w:tcBorders>
            <w:hideMark/>
          </w:tcPr>
          <w:p w14:paraId="0F3A746F" w14:textId="77777777" w:rsidR="006D55FC" w:rsidRDefault="006D55FC">
            <w:pPr>
              <w:spacing w:after="0"/>
              <w:rPr>
                <w:rFonts w:ascii="CG Times (WN)" w:hAnsi="CG Times (WN)"/>
                <w:lang w:val="en-S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0918A0F" w14:textId="77777777" w:rsidR="006D55FC" w:rsidRDefault="006D55FC">
            <w:pPr>
              <w:pStyle w:val="TAL"/>
              <w:rPr>
                <w:rFonts w:cs="Arial"/>
                <w:lang w:eastAsia="ja-JP"/>
              </w:rPr>
            </w:pPr>
            <w:r>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7A6A4314" w14:textId="77777777" w:rsidR="006D55FC" w:rsidRDefault="006D55FC">
            <w:pPr>
              <w:pStyle w:val="TAL"/>
              <w:rPr>
                <w:lang w:eastAsia="ja-JP"/>
              </w:rPr>
            </w:pPr>
          </w:p>
        </w:tc>
      </w:tr>
      <w:tr w:rsidR="006D55FC" w14:paraId="7B81593E"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5BD3C0C1" w14:textId="77777777" w:rsidR="006D55FC" w:rsidRDefault="006D55FC">
            <w:pPr>
              <w:pStyle w:val="TAL"/>
              <w:rPr>
                <w:rFonts w:cs="Arial"/>
                <w:i/>
                <w:lang w:eastAsia="ja-JP"/>
              </w:rPr>
            </w:pPr>
            <w:proofErr w:type="spellStart"/>
            <w:r>
              <w:lastRenderedPageBreak/>
              <w:t>cdm</w:t>
            </w:r>
            <w:proofErr w:type="spellEnd"/>
            <w:r>
              <w:t>-Type</w:t>
            </w:r>
          </w:p>
        </w:tc>
        <w:tc>
          <w:tcPr>
            <w:tcW w:w="1446" w:type="dxa"/>
            <w:tcBorders>
              <w:top w:val="single" w:sz="4" w:space="0" w:color="auto"/>
              <w:left w:val="single" w:sz="4" w:space="0" w:color="auto"/>
              <w:bottom w:val="single" w:sz="4" w:space="0" w:color="auto"/>
              <w:right w:val="single" w:sz="4" w:space="0" w:color="auto"/>
            </w:tcBorders>
            <w:hideMark/>
          </w:tcPr>
          <w:p w14:paraId="659688DF" w14:textId="77777777" w:rsidR="006D55FC" w:rsidRDefault="006D55FC">
            <w:pPr>
              <w:pStyle w:val="TAL"/>
              <w:rPr>
                <w:rFonts w:cs="Arial"/>
                <w:lang w:eastAsia="ja-JP"/>
              </w:rPr>
            </w:pPr>
            <w:r>
              <w:rPr>
                <w:szCs w:val="18"/>
              </w:rPr>
              <w:t>FD-CDM2</w:t>
            </w:r>
          </w:p>
        </w:tc>
        <w:tc>
          <w:tcPr>
            <w:tcW w:w="1386" w:type="dxa"/>
            <w:tcBorders>
              <w:top w:val="single" w:sz="4" w:space="0" w:color="auto"/>
              <w:left w:val="single" w:sz="4" w:space="0" w:color="auto"/>
              <w:bottom w:val="single" w:sz="4" w:space="0" w:color="auto"/>
              <w:right w:val="single" w:sz="4" w:space="0" w:color="auto"/>
            </w:tcBorders>
            <w:hideMark/>
          </w:tcPr>
          <w:p w14:paraId="5B0DCE44" w14:textId="77777777" w:rsidR="006D55FC" w:rsidRDefault="006D55FC">
            <w:pPr>
              <w:pStyle w:val="TAL"/>
              <w:rPr>
                <w:rFonts w:cs="Arial"/>
                <w:lang w:eastAsia="ja-JP"/>
              </w:rPr>
            </w:pPr>
            <w:proofErr w:type="spellStart"/>
            <w:r>
              <w:rPr>
                <w:rFonts w:cs="Arial"/>
                <w:lang w:eastAsia="ja-JP"/>
              </w:rPr>
              <w:t>noCDM</w:t>
            </w:r>
            <w:proofErr w:type="spellEnd"/>
          </w:p>
        </w:tc>
        <w:tc>
          <w:tcPr>
            <w:tcW w:w="1290" w:type="dxa"/>
            <w:tcBorders>
              <w:top w:val="single" w:sz="4" w:space="0" w:color="auto"/>
              <w:left w:val="single" w:sz="4" w:space="0" w:color="auto"/>
              <w:bottom w:val="single" w:sz="4" w:space="0" w:color="auto"/>
              <w:right w:val="single" w:sz="4" w:space="0" w:color="auto"/>
            </w:tcBorders>
            <w:hideMark/>
          </w:tcPr>
          <w:p w14:paraId="3BAEFF30" w14:textId="77777777" w:rsidR="006D55FC" w:rsidRDefault="006D55FC">
            <w:pPr>
              <w:pStyle w:val="TAL"/>
              <w:rPr>
                <w:rFonts w:cs="Arial"/>
                <w:lang w:eastAsia="ja-JP"/>
              </w:rPr>
            </w:pPr>
            <w:proofErr w:type="spellStart"/>
            <w:r>
              <w:rPr>
                <w:rFonts w:cs="Arial"/>
                <w:lang w:eastAsia="ja-JP"/>
              </w:rPr>
              <w:t>noCDM</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380B146" w14:textId="77777777" w:rsidR="006D55FC" w:rsidRDefault="006D55FC">
            <w:pPr>
              <w:pStyle w:val="TAL"/>
              <w:rPr>
                <w:rFonts w:cs="Arial"/>
                <w:lang w:eastAsia="ja-JP"/>
              </w:rPr>
            </w:pPr>
            <w:proofErr w:type="spellStart"/>
            <w:r>
              <w:rPr>
                <w:rFonts w:cs="Arial"/>
                <w:lang w:eastAsia="ja-JP"/>
              </w:rPr>
              <w:t>noCDM</w:t>
            </w:r>
            <w:proofErr w:type="spellEnd"/>
          </w:p>
        </w:tc>
        <w:tc>
          <w:tcPr>
            <w:tcW w:w="1335" w:type="dxa"/>
            <w:tcBorders>
              <w:top w:val="single" w:sz="4" w:space="0" w:color="auto"/>
              <w:left w:val="single" w:sz="4" w:space="0" w:color="auto"/>
              <w:bottom w:val="single" w:sz="4" w:space="0" w:color="auto"/>
              <w:right w:val="single" w:sz="4" w:space="0" w:color="auto"/>
            </w:tcBorders>
            <w:hideMark/>
          </w:tcPr>
          <w:p w14:paraId="3B1DA64B" w14:textId="77777777" w:rsidR="006D55FC" w:rsidRDefault="006D55FC">
            <w:pPr>
              <w:pStyle w:val="TAL"/>
              <w:rPr>
                <w:lang w:eastAsia="ja-JP"/>
              </w:rPr>
            </w:pPr>
            <w:proofErr w:type="spellStart"/>
            <w:r>
              <w:rPr>
                <w:lang w:eastAsia="ja-JP"/>
              </w:rPr>
              <w:t>noCDM</w:t>
            </w:r>
            <w:proofErr w:type="spellEnd"/>
          </w:p>
        </w:tc>
      </w:tr>
      <w:tr w:rsidR="006D55FC" w14:paraId="2712885D"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2C49A319" w14:textId="77777777" w:rsidR="006D55FC" w:rsidRDefault="006D55FC">
            <w:pPr>
              <w:pStyle w:val="TAL"/>
              <w:rPr>
                <w:rFonts w:cs="Arial"/>
                <w:i/>
                <w:lang w:eastAsia="ja-JP"/>
              </w:rPr>
            </w:pPr>
            <w:r>
              <w:t>density</w:t>
            </w:r>
          </w:p>
        </w:tc>
        <w:tc>
          <w:tcPr>
            <w:tcW w:w="1446" w:type="dxa"/>
            <w:tcBorders>
              <w:top w:val="single" w:sz="4" w:space="0" w:color="auto"/>
              <w:left w:val="single" w:sz="4" w:space="0" w:color="auto"/>
              <w:bottom w:val="single" w:sz="4" w:space="0" w:color="auto"/>
              <w:right w:val="single" w:sz="4" w:space="0" w:color="auto"/>
            </w:tcBorders>
            <w:hideMark/>
          </w:tcPr>
          <w:p w14:paraId="2002CE6D" w14:textId="77777777" w:rsidR="006D55FC" w:rsidRDefault="006D55FC">
            <w:pPr>
              <w:pStyle w:val="TAL"/>
              <w:rPr>
                <w:rFonts w:cs="Arial"/>
                <w:lang w:eastAsia="ja-JP"/>
              </w:rPr>
            </w:pPr>
            <w:r>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26B5E4FF" w14:textId="77777777" w:rsidR="006D55FC" w:rsidRDefault="006D55FC">
            <w:pPr>
              <w:pStyle w:val="TAL"/>
              <w:rPr>
                <w:rFonts w:cs="Arial"/>
                <w:lang w:eastAsia="ja-JP"/>
              </w:rPr>
            </w:pPr>
            <w:r>
              <w:rPr>
                <w:rFonts w:cs="Arial"/>
                <w:lang w:eastAsia="ja-JP"/>
              </w:rPr>
              <w:t>3</w:t>
            </w:r>
          </w:p>
        </w:tc>
        <w:tc>
          <w:tcPr>
            <w:tcW w:w="1290" w:type="dxa"/>
            <w:tcBorders>
              <w:top w:val="single" w:sz="4" w:space="0" w:color="auto"/>
              <w:left w:val="single" w:sz="4" w:space="0" w:color="auto"/>
              <w:bottom w:val="single" w:sz="4" w:space="0" w:color="auto"/>
              <w:right w:val="single" w:sz="4" w:space="0" w:color="auto"/>
            </w:tcBorders>
            <w:hideMark/>
          </w:tcPr>
          <w:p w14:paraId="2B1EC35C" w14:textId="77777777" w:rsidR="006D55FC" w:rsidRDefault="006D55FC">
            <w:pPr>
              <w:pStyle w:val="TAL"/>
              <w:rPr>
                <w:rFonts w:cs="Arial"/>
                <w:lang w:eastAsia="ja-JP"/>
              </w:rPr>
            </w:pPr>
            <w:r>
              <w:rPr>
                <w:rFonts w:cs="Arial"/>
                <w:lang w:eastAsia="ja-JP"/>
              </w:rPr>
              <w:t>3</w:t>
            </w:r>
          </w:p>
        </w:tc>
        <w:tc>
          <w:tcPr>
            <w:tcW w:w="1369" w:type="dxa"/>
            <w:tcBorders>
              <w:top w:val="single" w:sz="4" w:space="0" w:color="auto"/>
              <w:left w:val="single" w:sz="4" w:space="0" w:color="auto"/>
              <w:bottom w:val="single" w:sz="4" w:space="0" w:color="auto"/>
              <w:right w:val="single" w:sz="4" w:space="0" w:color="auto"/>
            </w:tcBorders>
            <w:hideMark/>
          </w:tcPr>
          <w:p w14:paraId="56396727" w14:textId="77777777" w:rsidR="006D55FC" w:rsidRDefault="006D55FC">
            <w:pPr>
              <w:pStyle w:val="TAL"/>
              <w:rPr>
                <w:rFonts w:cs="Arial"/>
                <w:lang w:eastAsia="ja-JP"/>
              </w:rPr>
            </w:pPr>
            <w:r>
              <w:rPr>
                <w:rFonts w:cs="Arial"/>
                <w:lang w:eastAsia="ja-JP"/>
              </w:rPr>
              <w:t>3</w:t>
            </w:r>
          </w:p>
        </w:tc>
        <w:tc>
          <w:tcPr>
            <w:tcW w:w="1335" w:type="dxa"/>
            <w:tcBorders>
              <w:top w:val="single" w:sz="4" w:space="0" w:color="auto"/>
              <w:left w:val="single" w:sz="4" w:space="0" w:color="auto"/>
              <w:bottom w:val="single" w:sz="4" w:space="0" w:color="auto"/>
              <w:right w:val="single" w:sz="4" w:space="0" w:color="auto"/>
            </w:tcBorders>
            <w:hideMark/>
          </w:tcPr>
          <w:p w14:paraId="73372EFD" w14:textId="77777777" w:rsidR="006D55FC" w:rsidRDefault="006D55FC">
            <w:pPr>
              <w:pStyle w:val="TAL"/>
              <w:rPr>
                <w:lang w:eastAsia="ja-JP"/>
              </w:rPr>
            </w:pPr>
            <w:r>
              <w:rPr>
                <w:lang w:eastAsia="ja-JP"/>
              </w:rPr>
              <w:t>3</w:t>
            </w:r>
          </w:p>
        </w:tc>
      </w:tr>
      <w:tr w:rsidR="006D55FC" w14:paraId="0520A279"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0D06135B" w14:textId="77777777" w:rsidR="006D55FC" w:rsidRDefault="006D55FC">
            <w:pPr>
              <w:pStyle w:val="TAL"/>
              <w:rPr>
                <w:rFonts w:cs="Arial"/>
                <w:i/>
                <w:lang w:eastAsia="ja-JP"/>
              </w:rPr>
            </w:pPr>
            <w:proofErr w:type="spellStart"/>
            <w:r>
              <w:t>startingRB</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3D214D0C" w14:textId="77777777" w:rsidR="006D55FC" w:rsidRDefault="006D55FC">
            <w:pPr>
              <w:pStyle w:val="TAL"/>
              <w:rPr>
                <w:rFonts w:cs="Arial"/>
                <w:lang w:eastAsia="ja-JP"/>
              </w:rPr>
            </w:pPr>
            <w:r>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419587AC" w14:textId="77777777" w:rsidR="006D55FC" w:rsidRDefault="006D55FC">
            <w:pPr>
              <w:pStyle w:val="TAL"/>
              <w:rPr>
                <w:rFonts w:cs="Arial"/>
                <w:lang w:eastAsia="ja-JP"/>
              </w:rPr>
            </w:pPr>
            <w:r>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2082A1CF" w14:textId="77777777" w:rsidR="006D55FC" w:rsidRDefault="006D55FC">
            <w:pPr>
              <w:pStyle w:val="TAL"/>
              <w:rPr>
                <w:rFonts w:cs="Arial"/>
                <w:lang w:eastAsia="ja-JP"/>
              </w:rPr>
            </w:pPr>
            <w:r>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4E86513F" w14:textId="77777777" w:rsidR="006D55FC" w:rsidRDefault="006D55FC">
            <w:pPr>
              <w:pStyle w:val="TAL"/>
              <w:rPr>
                <w:rFonts w:cs="Arial"/>
                <w:lang w:eastAsia="ja-JP"/>
              </w:rPr>
            </w:pPr>
            <w:r>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hideMark/>
          </w:tcPr>
          <w:p w14:paraId="11E7CFEE" w14:textId="77777777" w:rsidR="006D55FC" w:rsidRDefault="006D55FC">
            <w:pPr>
              <w:pStyle w:val="TAL"/>
              <w:rPr>
                <w:lang w:eastAsia="ja-JP"/>
              </w:rPr>
            </w:pPr>
            <w:r>
              <w:rPr>
                <w:lang w:eastAsia="ja-JP"/>
              </w:rPr>
              <w:t>0</w:t>
            </w:r>
          </w:p>
        </w:tc>
      </w:tr>
      <w:tr w:rsidR="006D55FC" w14:paraId="56AA3119" w14:textId="77777777" w:rsidTr="006D55FC">
        <w:trPr>
          <w:jc w:val="center"/>
        </w:trPr>
        <w:tc>
          <w:tcPr>
            <w:tcW w:w="2808" w:type="dxa"/>
            <w:tcBorders>
              <w:top w:val="single" w:sz="4" w:space="0" w:color="auto"/>
              <w:left w:val="single" w:sz="4" w:space="0" w:color="auto"/>
              <w:bottom w:val="single" w:sz="4" w:space="0" w:color="auto"/>
              <w:right w:val="single" w:sz="4" w:space="0" w:color="auto"/>
            </w:tcBorders>
            <w:hideMark/>
          </w:tcPr>
          <w:p w14:paraId="5005BA99" w14:textId="77777777" w:rsidR="006D55FC" w:rsidRDefault="006D55FC">
            <w:pPr>
              <w:pStyle w:val="TAL"/>
              <w:rPr>
                <w:rFonts w:cs="Arial"/>
                <w:i/>
                <w:lang w:eastAsia="ja-JP"/>
              </w:rPr>
            </w:pPr>
            <w:proofErr w:type="spellStart"/>
            <w:r>
              <w:t>nrofRBs</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06D453BB" w14:textId="77777777" w:rsidR="006D55FC" w:rsidRDefault="006D55FC">
            <w:pPr>
              <w:pStyle w:val="TAL"/>
              <w:rPr>
                <w:rFonts w:cs="Arial"/>
                <w:lang w:eastAsia="ja-JP"/>
              </w:rPr>
            </w:pPr>
            <w:r>
              <w:rPr>
                <w:rFonts w:cs="Arial"/>
                <w:lang w:eastAsia="ja-JP"/>
              </w:rPr>
              <w:t>276 (Note 1)</w:t>
            </w:r>
          </w:p>
        </w:tc>
        <w:tc>
          <w:tcPr>
            <w:tcW w:w="1386" w:type="dxa"/>
            <w:tcBorders>
              <w:top w:val="single" w:sz="4" w:space="0" w:color="auto"/>
              <w:left w:val="single" w:sz="4" w:space="0" w:color="auto"/>
              <w:bottom w:val="single" w:sz="4" w:space="0" w:color="auto"/>
              <w:right w:val="single" w:sz="4" w:space="0" w:color="auto"/>
            </w:tcBorders>
            <w:hideMark/>
          </w:tcPr>
          <w:p w14:paraId="1A9CDFBD" w14:textId="77777777" w:rsidR="006D55FC" w:rsidRDefault="006D55FC">
            <w:pPr>
              <w:pStyle w:val="TAL"/>
              <w:rPr>
                <w:rFonts w:cs="Arial"/>
                <w:lang w:eastAsia="ja-JP"/>
              </w:rPr>
            </w:pPr>
            <w:r>
              <w:rPr>
                <w:rFonts w:cs="Arial"/>
                <w:lang w:eastAsia="ja-JP"/>
              </w:rPr>
              <w:t>276 (Note 1)</w:t>
            </w:r>
          </w:p>
        </w:tc>
        <w:tc>
          <w:tcPr>
            <w:tcW w:w="1290" w:type="dxa"/>
            <w:tcBorders>
              <w:top w:val="single" w:sz="4" w:space="0" w:color="auto"/>
              <w:left w:val="single" w:sz="4" w:space="0" w:color="auto"/>
              <w:bottom w:val="single" w:sz="4" w:space="0" w:color="auto"/>
              <w:right w:val="single" w:sz="4" w:space="0" w:color="auto"/>
            </w:tcBorders>
            <w:hideMark/>
          </w:tcPr>
          <w:p w14:paraId="0F400EFC" w14:textId="77777777" w:rsidR="006D55FC" w:rsidRDefault="006D55FC">
            <w:pPr>
              <w:pStyle w:val="TAL"/>
              <w:rPr>
                <w:rFonts w:cs="Arial"/>
                <w:lang w:eastAsia="ja-JP"/>
              </w:rPr>
            </w:pPr>
            <w:r>
              <w:rPr>
                <w:rFonts w:cs="Arial"/>
                <w:lang w:eastAsia="ja-JP"/>
              </w:rPr>
              <w:t>276 (Note 1)</w:t>
            </w:r>
          </w:p>
        </w:tc>
        <w:tc>
          <w:tcPr>
            <w:tcW w:w="1369" w:type="dxa"/>
            <w:tcBorders>
              <w:top w:val="single" w:sz="4" w:space="0" w:color="auto"/>
              <w:left w:val="single" w:sz="4" w:space="0" w:color="auto"/>
              <w:bottom w:val="single" w:sz="4" w:space="0" w:color="auto"/>
              <w:right w:val="single" w:sz="4" w:space="0" w:color="auto"/>
            </w:tcBorders>
            <w:hideMark/>
          </w:tcPr>
          <w:p w14:paraId="278B8B4D" w14:textId="77777777" w:rsidR="006D55FC" w:rsidRDefault="006D55FC">
            <w:pPr>
              <w:pStyle w:val="TAL"/>
              <w:rPr>
                <w:rFonts w:cs="Arial"/>
                <w:lang w:eastAsia="ja-JP"/>
              </w:rPr>
            </w:pPr>
            <w:r>
              <w:rPr>
                <w:rFonts w:cs="Arial"/>
                <w:lang w:eastAsia="ja-JP"/>
              </w:rPr>
              <w:t>276 (Note 1)</w:t>
            </w:r>
          </w:p>
        </w:tc>
        <w:tc>
          <w:tcPr>
            <w:tcW w:w="1335" w:type="dxa"/>
            <w:tcBorders>
              <w:top w:val="single" w:sz="4" w:space="0" w:color="auto"/>
              <w:left w:val="single" w:sz="4" w:space="0" w:color="auto"/>
              <w:bottom w:val="single" w:sz="4" w:space="0" w:color="auto"/>
              <w:right w:val="single" w:sz="4" w:space="0" w:color="auto"/>
            </w:tcBorders>
            <w:hideMark/>
          </w:tcPr>
          <w:p w14:paraId="2F6BD3D4" w14:textId="77777777" w:rsidR="006D55FC" w:rsidRDefault="006D55FC">
            <w:pPr>
              <w:pStyle w:val="TAL"/>
              <w:rPr>
                <w:lang w:eastAsia="ja-JP"/>
              </w:rPr>
            </w:pPr>
            <w:r>
              <w:rPr>
                <w:lang w:eastAsia="ja-JP"/>
              </w:rPr>
              <w:t>276 (Note 1)</w:t>
            </w:r>
          </w:p>
        </w:tc>
      </w:tr>
      <w:tr w:rsidR="006D55FC" w14:paraId="2A4C811C" w14:textId="77777777" w:rsidTr="006D55FC">
        <w:trPr>
          <w:jc w:val="center"/>
        </w:trPr>
        <w:tc>
          <w:tcPr>
            <w:tcW w:w="9634" w:type="dxa"/>
            <w:gridSpan w:val="6"/>
            <w:tcBorders>
              <w:top w:val="single" w:sz="4" w:space="0" w:color="auto"/>
              <w:left w:val="single" w:sz="4" w:space="0" w:color="auto"/>
              <w:bottom w:val="single" w:sz="4" w:space="0" w:color="auto"/>
              <w:right w:val="single" w:sz="4" w:space="0" w:color="auto"/>
            </w:tcBorders>
            <w:vAlign w:val="center"/>
            <w:hideMark/>
          </w:tcPr>
          <w:p w14:paraId="5A2A780D" w14:textId="77777777" w:rsidR="006D55FC" w:rsidRDefault="006D55FC">
            <w:pPr>
              <w:pStyle w:val="TAN"/>
              <w:rPr>
                <w:lang w:eastAsia="ja-JP"/>
              </w:rPr>
            </w:pPr>
            <w:r>
              <w:rPr>
                <w:lang w:eastAsia="ja-JP"/>
              </w:rPr>
              <w:t>Note 1:</w:t>
            </w:r>
            <w:r>
              <w:tab/>
            </w:r>
            <w:r>
              <w:rPr>
                <w:lang w:eastAsia="ja-JP"/>
              </w:rPr>
              <w:t>If the configured value of PRBs is larger than the width of the corresponding BWP relevant for the test case, the Test Equipment shall implement CSI-RS only in the width of that BWP.</w:t>
            </w:r>
          </w:p>
        </w:tc>
      </w:tr>
    </w:tbl>
    <w:p w14:paraId="5401E8B6" w14:textId="77777777" w:rsidR="006D55FC" w:rsidRDefault="006D55FC" w:rsidP="006D55FC">
      <w:pPr>
        <w:rPr>
          <w:rFonts w:eastAsia="ＭＳ 明朝"/>
        </w:rPr>
      </w:pPr>
    </w:p>
    <w:p w14:paraId="68496A47" w14:textId="77777777" w:rsidR="006D55FC" w:rsidRDefault="006D55FC" w:rsidP="006D55FC">
      <w:pPr>
        <w:pStyle w:val="30"/>
      </w:pPr>
      <w:r>
        <w:t>A.3.14.2</w:t>
      </w:r>
      <w:r>
        <w:tab/>
        <w:t>TDD</w:t>
      </w:r>
      <w:bookmarkEnd w:id="3"/>
    </w:p>
    <w:p w14:paraId="637F0FAA" w14:textId="77777777" w:rsidR="006D55FC" w:rsidRDefault="006D55FC" w:rsidP="006D55FC">
      <w:pPr>
        <w:pStyle w:val="TH"/>
      </w:pPr>
      <w:r>
        <w:t>Table A.3.14.2-1: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tblGrid>
      <w:tr w:rsidR="006D55FC" w14:paraId="5D70401E"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C88DFDA" w14:textId="77777777" w:rsidR="006D55FC" w:rsidRDefault="006D55FC">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0061AC" w14:textId="77777777" w:rsidR="006D55FC" w:rsidRDefault="006D55FC">
            <w:pPr>
              <w:pStyle w:val="TAH"/>
              <w:rPr>
                <w:lang w:eastAsia="ja-JP"/>
              </w:rPr>
            </w:pPr>
            <w:r>
              <w:rPr>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AFD529" w14:textId="77777777" w:rsidR="006D55FC" w:rsidRDefault="006D55FC">
            <w:pPr>
              <w:pStyle w:val="TAH"/>
              <w:rPr>
                <w:lang w:eastAsia="ja-JP"/>
              </w:rPr>
            </w:pPr>
            <w:r>
              <w:rPr>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9138EB" w14:textId="77777777" w:rsidR="006D55FC" w:rsidRDefault="006D55FC">
            <w:pPr>
              <w:pStyle w:val="TAH"/>
              <w:rPr>
                <w:lang w:eastAsia="ja-JP"/>
              </w:rPr>
            </w:pPr>
            <w:r>
              <w:rPr>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4183F6" w14:textId="77777777" w:rsidR="006D55FC" w:rsidRDefault="006D55FC">
            <w:pPr>
              <w:pStyle w:val="TAH"/>
              <w:rPr>
                <w:lang w:eastAsia="ja-JP"/>
              </w:rPr>
            </w:pPr>
            <w:r>
              <w:rPr>
                <w:lang w:eastAsia="ja-JP"/>
              </w:rPr>
              <w:t>CSI-RS.1.4 TDD</w:t>
            </w:r>
          </w:p>
        </w:tc>
      </w:tr>
      <w:tr w:rsidR="006D55FC" w14:paraId="05A47E42"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658B13D" w14:textId="77777777" w:rsidR="006D55FC" w:rsidRDefault="006D55FC">
            <w:pPr>
              <w:pStyle w:val="TAH"/>
              <w:rPr>
                <w:rFonts w:cs="Arial"/>
                <w:b w:val="0"/>
                <w:lang w:eastAsia="ja-JP"/>
              </w:rPr>
            </w:pPr>
            <w:r>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94520C" w14:textId="77777777" w:rsidR="006D55FC" w:rsidRDefault="006D55FC">
            <w:pPr>
              <w:pStyle w:val="TAH"/>
              <w:rPr>
                <w:rFonts w:cs="Arial"/>
                <w:b w:val="0"/>
                <w:lang w:eastAsia="ja-JP"/>
              </w:rPr>
            </w:pPr>
            <w:r>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1C4483" w14:textId="77777777" w:rsidR="006D55FC" w:rsidRDefault="006D55FC">
            <w:pPr>
              <w:pStyle w:val="TAH"/>
              <w:rPr>
                <w:rFonts w:cs="Arial"/>
                <w:b w:val="0"/>
                <w:lang w:eastAsia="ja-JP"/>
              </w:rPr>
            </w:pPr>
            <w:r>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7D5199" w14:textId="77777777" w:rsidR="006D55FC" w:rsidRDefault="006D55FC">
            <w:pPr>
              <w:pStyle w:val="TAH"/>
              <w:rPr>
                <w:rFonts w:cs="Arial"/>
                <w:b w:val="0"/>
                <w:lang w:eastAsia="ja-JP"/>
              </w:rPr>
            </w:pPr>
            <w:r>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9B025BC" w14:textId="77777777" w:rsidR="006D55FC" w:rsidRDefault="006D55FC">
            <w:pPr>
              <w:pStyle w:val="TAH"/>
              <w:rPr>
                <w:rFonts w:cs="Arial"/>
                <w:b w:val="0"/>
                <w:lang w:eastAsia="ja-JP"/>
              </w:rPr>
            </w:pPr>
            <w:r>
              <w:rPr>
                <w:rFonts w:cs="Arial"/>
                <w:b w:val="0"/>
                <w:lang w:eastAsia="ja-JP"/>
              </w:rPr>
              <w:t>aperiodic</w:t>
            </w:r>
          </w:p>
        </w:tc>
      </w:tr>
      <w:tr w:rsidR="006D55FC" w14:paraId="4F972914"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28C5F1B" w14:textId="77777777" w:rsidR="006D55FC" w:rsidRDefault="006D55FC">
            <w:pPr>
              <w:pStyle w:val="TAH"/>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E2939F8" w14:textId="77777777" w:rsidR="006D55FC" w:rsidRDefault="006D55FC">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EA1AA8B" w14:textId="77777777" w:rsidR="006D55FC" w:rsidRDefault="006D55FC">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B189354" w14:textId="77777777" w:rsidR="006D55FC" w:rsidRDefault="006D55FC">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8D8C8AC" w14:textId="77777777" w:rsidR="006D55FC" w:rsidRDefault="006D55FC">
            <w:pPr>
              <w:pStyle w:val="TAH"/>
              <w:rPr>
                <w:rFonts w:cs="Arial"/>
                <w:lang w:eastAsia="ja-JP"/>
              </w:rPr>
            </w:pPr>
          </w:p>
        </w:tc>
      </w:tr>
      <w:tr w:rsidR="006D55FC" w14:paraId="04F4F1D6"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50FBFC0" w14:textId="77777777" w:rsidR="006D55FC" w:rsidRDefault="006D55FC">
            <w:pPr>
              <w:pStyle w:val="TAL"/>
              <w:rPr>
                <w:rFonts w:cs="Arial"/>
                <w:i/>
                <w:lang w:eastAsia="ja-JP"/>
              </w:rPr>
            </w:pPr>
            <w:proofErr w:type="spellStart"/>
            <w:r>
              <w:t>nzp</w:t>
            </w:r>
            <w:proofErr w:type="spellEnd"/>
            <w:r>
              <w:t>-CSI-</w:t>
            </w:r>
            <w:proofErr w:type="spellStart"/>
            <w: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3C20A2"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CD8AB"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D0EEAA"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60C1BA" w14:textId="77777777" w:rsidR="006D55FC" w:rsidRDefault="006D55FC">
            <w:pPr>
              <w:pStyle w:val="TAL"/>
              <w:rPr>
                <w:rFonts w:cs="Arial"/>
                <w:lang w:eastAsia="ja-JP"/>
              </w:rPr>
            </w:pPr>
            <w:r>
              <w:rPr>
                <w:rFonts w:cs="Arial"/>
                <w:lang w:eastAsia="ja-JP"/>
              </w:rPr>
              <w:t>0</w:t>
            </w:r>
          </w:p>
        </w:tc>
      </w:tr>
      <w:tr w:rsidR="006D55FC" w14:paraId="668F524F"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3EE5C8F" w14:textId="77777777" w:rsidR="006D55FC" w:rsidRDefault="006D55FC">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61AE2C"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06387C2" w14:textId="77777777" w:rsidR="006D55FC" w:rsidRDefault="006D55FC">
            <w:pPr>
              <w:pStyle w:val="TAL"/>
              <w:rPr>
                <w:rFonts w:cs="Arial"/>
                <w:lang w:eastAsia="ja-JP"/>
              </w:rPr>
            </w:pPr>
            <w:r>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5BD2AE" w14:textId="77777777" w:rsidR="006D55FC" w:rsidRDefault="006D55FC">
            <w:pPr>
              <w:pStyle w:val="TAL"/>
              <w:rPr>
                <w:rFonts w:cs="Arial"/>
                <w:lang w:eastAsia="ja-JP"/>
              </w:rPr>
            </w:pPr>
            <w:r>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AE0F57" w14:textId="77777777" w:rsidR="006D55FC" w:rsidRDefault="006D55FC">
            <w:pPr>
              <w:pStyle w:val="TAL"/>
              <w:rPr>
                <w:rFonts w:cs="Arial"/>
                <w:lang w:eastAsia="ja-JP"/>
              </w:rPr>
            </w:pPr>
            <w:r>
              <w:rPr>
                <w:rFonts w:cs="Arial"/>
                <w:lang w:eastAsia="ja-JP"/>
              </w:rPr>
              <w:t>on</w:t>
            </w:r>
          </w:p>
        </w:tc>
      </w:tr>
      <w:tr w:rsidR="006D55FC" w14:paraId="26E91CFD"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3558238" w14:textId="77777777" w:rsidR="006D55FC" w:rsidRDefault="006D55FC">
            <w:pPr>
              <w:pStyle w:val="TAL"/>
              <w:rPr>
                <w:rFonts w:cs="Arial"/>
                <w:i/>
                <w:lang w:eastAsia="ja-JP"/>
              </w:rPr>
            </w:pPr>
            <w:proofErr w:type="spellStart"/>
            <w: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717483"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758F9B15"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13D5823" w14:textId="77777777" w:rsidR="006D55FC" w:rsidRDefault="006D55FC">
            <w:pPr>
              <w:pStyle w:val="TAL"/>
              <w:rPr>
                <w:rFonts w:cs="Arial"/>
                <w:lang w:eastAsia="ja-JP"/>
              </w:rPr>
            </w:pPr>
            <w:r>
              <w:rPr>
                <w:rFonts w:cs="Arial"/>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96AF295" w14:textId="77777777" w:rsidR="006D55FC" w:rsidRDefault="006D55FC">
            <w:pPr>
              <w:pStyle w:val="TAL"/>
              <w:rPr>
                <w:rFonts w:cs="Arial"/>
                <w:lang w:eastAsia="ja-JP"/>
              </w:rPr>
            </w:pPr>
            <w:r>
              <w:rPr>
                <w:rFonts w:cs="Arial"/>
                <w:lang w:eastAsia="ja-JP"/>
              </w:rPr>
              <w:t>6</w:t>
            </w:r>
          </w:p>
        </w:tc>
      </w:tr>
      <w:tr w:rsidR="006D55FC" w14:paraId="265BE98E"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809EE1A" w14:textId="77777777" w:rsidR="006D55FC" w:rsidRDefault="006D55FC">
            <w:pPr>
              <w:pStyle w:val="TAL"/>
              <w:rPr>
                <w:rFonts w:cs="Arial"/>
                <w:i/>
                <w:lang w:eastAsia="ja-JP"/>
              </w:rPr>
            </w:pPr>
            <w:proofErr w:type="spellStart"/>
            <w:r>
              <w:t>trs</w:t>
            </w:r>
            <w:proofErr w:type="spellEnd"/>
            <w: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002D45"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71D57107"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45E05E4"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614C87B" w14:textId="77777777" w:rsidR="006D55FC" w:rsidRDefault="006D55FC">
            <w:pPr>
              <w:pStyle w:val="TAL"/>
              <w:rPr>
                <w:rFonts w:cs="Arial"/>
                <w:lang w:eastAsia="ja-JP"/>
              </w:rPr>
            </w:pPr>
            <w:proofErr w:type="spellStart"/>
            <w:r>
              <w:rPr>
                <w:rFonts w:cs="Arial"/>
                <w:lang w:eastAsia="ja-JP"/>
              </w:rPr>
              <w:t>n.a.</w:t>
            </w:r>
            <w:proofErr w:type="spellEnd"/>
          </w:p>
        </w:tc>
      </w:tr>
      <w:tr w:rsidR="006D55FC" w14:paraId="254E96F8"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F1BC261" w14:textId="77777777" w:rsidR="006D55FC" w:rsidRDefault="006D55FC">
            <w:pPr>
              <w:pStyle w:val="TAL"/>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6FCDC41" w14:textId="77777777" w:rsidR="006D55FC" w:rsidRDefault="006D55FC">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D9A7B5C" w14:textId="77777777" w:rsidR="006D55FC" w:rsidRDefault="006D55FC">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A7B58C7" w14:textId="77777777" w:rsidR="006D55FC" w:rsidRDefault="006D55FC">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909BAC3" w14:textId="77777777" w:rsidR="006D55FC" w:rsidRDefault="006D55FC">
            <w:pPr>
              <w:pStyle w:val="TAL"/>
              <w:rPr>
                <w:rFonts w:cs="Arial"/>
                <w:lang w:eastAsia="ja-JP"/>
              </w:rPr>
            </w:pPr>
          </w:p>
        </w:tc>
      </w:tr>
      <w:tr w:rsidR="006D55FC" w14:paraId="70DF20F8" w14:textId="77777777" w:rsidTr="006D55FC">
        <w:trPr>
          <w:trHeight w:val="33"/>
          <w:jc w:val="center"/>
        </w:trPr>
        <w:tc>
          <w:tcPr>
            <w:tcW w:w="2689" w:type="dxa"/>
            <w:tcBorders>
              <w:top w:val="single" w:sz="4" w:space="0" w:color="auto"/>
              <w:left w:val="single" w:sz="4" w:space="0" w:color="auto"/>
              <w:bottom w:val="nil"/>
              <w:right w:val="single" w:sz="4" w:space="0" w:color="auto"/>
            </w:tcBorders>
            <w:hideMark/>
          </w:tcPr>
          <w:p w14:paraId="5302708C" w14:textId="77777777" w:rsidR="006D55FC" w:rsidRDefault="006D55FC">
            <w:pPr>
              <w:rPr>
                <w:rFonts w:cs="Arial"/>
                <w:lang w:eastAsia="ja-JP"/>
              </w:rPr>
            </w:pPr>
          </w:p>
        </w:tc>
        <w:tc>
          <w:tcPr>
            <w:tcW w:w="1701" w:type="dxa"/>
            <w:tcBorders>
              <w:top w:val="single" w:sz="4" w:space="0" w:color="auto"/>
              <w:left w:val="single" w:sz="4" w:space="0" w:color="auto"/>
              <w:bottom w:val="nil"/>
              <w:right w:val="single" w:sz="4" w:space="0" w:color="auto"/>
            </w:tcBorders>
            <w:hideMark/>
          </w:tcPr>
          <w:p w14:paraId="1FA49D81" w14:textId="77777777" w:rsidR="006D55FC" w:rsidRDefault="006D55FC">
            <w:pPr>
              <w:spacing w:after="0"/>
              <w:rPr>
                <w:rFonts w:ascii="CG Times (WN)" w:hAnsi="CG Times (WN)"/>
                <w:lang w:val="en-SG" w:eastAsia="ja-JP"/>
              </w:rPr>
            </w:pPr>
          </w:p>
        </w:tc>
        <w:tc>
          <w:tcPr>
            <w:tcW w:w="1559" w:type="dxa"/>
            <w:tcBorders>
              <w:top w:val="single" w:sz="4" w:space="0" w:color="auto"/>
              <w:left w:val="single" w:sz="4" w:space="0" w:color="auto"/>
              <w:bottom w:val="nil"/>
              <w:right w:val="single" w:sz="4" w:space="0" w:color="auto"/>
            </w:tcBorders>
            <w:vAlign w:val="center"/>
            <w:hideMark/>
          </w:tcPr>
          <w:p w14:paraId="093B0DE5" w14:textId="77777777" w:rsidR="006D55FC" w:rsidRDefault="006D55FC">
            <w:pPr>
              <w:pStyle w:val="TAL"/>
              <w:rPr>
                <w:rFonts w:cs="Arial"/>
                <w:lang w:eastAsia="ja-JP"/>
              </w:rPr>
            </w:pPr>
            <w:del w:id="8" w:author="Anritsu" w:date="2021-04-12T17:19:00Z">
              <w:r>
                <w:rPr>
                  <w:rFonts w:cs="Arial"/>
                  <w:lang w:eastAsia="ja-JP"/>
                </w:rPr>
                <w:delText>1</w:delText>
              </w:r>
            </w:del>
            <w:r>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3990CE3A" w14:textId="77777777" w:rsidR="006D55FC" w:rsidRDefault="006D55FC">
            <w:pPr>
              <w:pStyle w:val="TAL"/>
              <w:rPr>
                <w:rFonts w:cs="Arial"/>
                <w:lang w:eastAsia="ja-JP"/>
              </w:rPr>
            </w:pPr>
            <w:del w:id="9" w:author="Anritsu" w:date="2021-04-12T17:19:00Z">
              <w:r>
                <w:rPr>
                  <w:rFonts w:cs="Arial"/>
                  <w:lang w:eastAsia="ja-JP"/>
                </w:rPr>
                <w:delText>2</w:delText>
              </w:r>
            </w:del>
            <w:r>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hideMark/>
          </w:tcPr>
          <w:p w14:paraId="03445E37" w14:textId="77777777" w:rsidR="006D55FC" w:rsidRDefault="006D55FC">
            <w:pPr>
              <w:pStyle w:val="TAL"/>
              <w:rPr>
                <w:rFonts w:cs="Arial"/>
                <w:lang w:eastAsia="ja-JP"/>
              </w:rPr>
            </w:pPr>
            <w:r>
              <w:rPr>
                <w:rFonts w:cs="Arial"/>
                <w:lang w:eastAsia="ja-JP"/>
              </w:rPr>
              <w:t>0 for resource #0</w:t>
            </w:r>
          </w:p>
        </w:tc>
      </w:tr>
      <w:tr w:rsidR="006D55FC" w14:paraId="62A1FC91" w14:textId="77777777" w:rsidTr="006D55FC">
        <w:trPr>
          <w:trHeight w:val="31"/>
          <w:jc w:val="center"/>
        </w:trPr>
        <w:tc>
          <w:tcPr>
            <w:tcW w:w="2689" w:type="dxa"/>
            <w:tcBorders>
              <w:top w:val="nil"/>
              <w:left w:val="single" w:sz="4" w:space="0" w:color="auto"/>
              <w:bottom w:val="nil"/>
              <w:right w:val="single" w:sz="4" w:space="0" w:color="auto"/>
            </w:tcBorders>
            <w:vAlign w:val="center"/>
            <w:hideMark/>
          </w:tcPr>
          <w:p w14:paraId="3B00C4C1" w14:textId="77777777" w:rsidR="006D55FC" w:rsidRDefault="006D55FC">
            <w:pPr>
              <w:rPr>
                <w:rFonts w:cs="Arial"/>
                <w:lang w:eastAsia="ja-JP"/>
              </w:rPr>
            </w:pPr>
          </w:p>
        </w:tc>
        <w:tc>
          <w:tcPr>
            <w:tcW w:w="1701" w:type="dxa"/>
            <w:tcBorders>
              <w:top w:val="nil"/>
              <w:left w:val="single" w:sz="4" w:space="0" w:color="auto"/>
              <w:bottom w:val="nil"/>
              <w:right w:val="single" w:sz="4" w:space="0" w:color="auto"/>
            </w:tcBorders>
            <w:hideMark/>
          </w:tcPr>
          <w:p w14:paraId="2788F7DB"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4C995AEF"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32425C84"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E3F7B0" w14:textId="77777777" w:rsidR="006D55FC" w:rsidRDefault="006D55FC">
            <w:pPr>
              <w:pStyle w:val="TAL"/>
              <w:rPr>
                <w:rFonts w:cs="Arial"/>
                <w:lang w:eastAsia="ja-JP"/>
              </w:rPr>
            </w:pPr>
            <w:r>
              <w:rPr>
                <w:rFonts w:cs="Arial"/>
                <w:lang w:eastAsia="ja-JP"/>
              </w:rPr>
              <w:t>1 for resource #1</w:t>
            </w:r>
          </w:p>
        </w:tc>
      </w:tr>
      <w:tr w:rsidR="006D55FC" w14:paraId="27A2FFF3" w14:textId="77777777" w:rsidTr="006D55FC">
        <w:trPr>
          <w:trHeight w:val="31"/>
          <w:jc w:val="center"/>
        </w:trPr>
        <w:tc>
          <w:tcPr>
            <w:tcW w:w="2689" w:type="dxa"/>
            <w:tcBorders>
              <w:top w:val="nil"/>
              <w:left w:val="single" w:sz="4" w:space="0" w:color="auto"/>
              <w:bottom w:val="nil"/>
              <w:right w:val="single" w:sz="4" w:space="0" w:color="auto"/>
            </w:tcBorders>
            <w:vAlign w:val="center"/>
            <w:hideMark/>
          </w:tcPr>
          <w:p w14:paraId="7B633A83" w14:textId="77777777" w:rsidR="006D55FC" w:rsidRDefault="006D55FC">
            <w:pPr>
              <w:rPr>
                <w:rFonts w:cs="Arial"/>
                <w:lang w:eastAsia="ja-JP"/>
              </w:rPr>
            </w:pPr>
          </w:p>
        </w:tc>
        <w:tc>
          <w:tcPr>
            <w:tcW w:w="1701" w:type="dxa"/>
            <w:tcBorders>
              <w:top w:val="nil"/>
              <w:left w:val="single" w:sz="4" w:space="0" w:color="auto"/>
              <w:bottom w:val="nil"/>
              <w:right w:val="single" w:sz="4" w:space="0" w:color="auto"/>
            </w:tcBorders>
            <w:hideMark/>
          </w:tcPr>
          <w:p w14:paraId="28C8ACC0"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359810A7"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25C39469"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214D65" w14:textId="77777777" w:rsidR="006D55FC" w:rsidRDefault="006D55FC">
            <w:pPr>
              <w:pStyle w:val="TAL"/>
              <w:rPr>
                <w:rFonts w:cs="Arial"/>
                <w:lang w:eastAsia="ja-JP"/>
              </w:rPr>
            </w:pPr>
            <w:r>
              <w:rPr>
                <w:rFonts w:cs="Arial"/>
                <w:lang w:eastAsia="ja-JP"/>
              </w:rPr>
              <w:t>2 for resource #2</w:t>
            </w:r>
          </w:p>
        </w:tc>
      </w:tr>
      <w:tr w:rsidR="006D55FC" w14:paraId="247121C2" w14:textId="77777777" w:rsidTr="006D55FC">
        <w:trPr>
          <w:trHeight w:val="31"/>
          <w:jc w:val="center"/>
        </w:trPr>
        <w:tc>
          <w:tcPr>
            <w:tcW w:w="2689" w:type="dxa"/>
            <w:tcBorders>
              <w:top w:val="nil"/>
              <w:left w:val="single" w:sz="4" w:space="0" w:color="auto"/>
              <w:bottom w:val="nil"/>
              <w:right w:val="single" w:sz="4" w:space="0" w:color="auto"/>
            </w:tcBorders>
            <w:vAlign w:val="center"/>
            <w:hideMark/>
          </w:tcPr>
          <w:p w14:paraId="3341C21A" w14:textId="77777777" w:rsidR="006D55FC" w:rsidRDefault="006D55FC">
            <w:pPr>
              <w:rPr>
                <w:rFonts w:cs="Arial"/>
                <w:lang w:eastAsia="ja-JP"/>
              </w:rPr>
            </w:pPr>
          </w:p>
        </w:tc>
        <w:tc>
          <w:tcPr>
            <w:tcW w:w="1701" w:type="dxa"/>
            <w:tcBorders>
              <w:top w:val="nil"/>
              <w:left w:val="single" w:sz="4" w:space="0" w:color="auto"/>
              <w:bottom w:val="nil"/>
              <w:right w:val="single" w:sz="4" w:space="0" w:color="auto"/>
            </w:tcBorders>
            <w:hideMark/>
          </w:tcPr>
          <w:p w14:paraId="7CC03B74"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75B5D370"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5B7D6B18"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8257D9" w14:textId="77777777" w:rsidR="006D55FC" w:rsidRDefault="006D55FC">
            <w:pPr>
              <w:pStyle w:val="TAL"/>
              <w:rPr>
                <w:rFonts w:cs="Arial"/>
                <w:lang w:eastAsia="ja-JP"/>
              </w:rPr>
            </w:pPr>
            <w:r>
              <w:rPr>
                <w:rFonts w:cs="Arial"/>
                <w:lang w:eastAsia="ja-JP"/>
              </w:rPr>
              <w:t>3 for resource #3</w:t>
            </w:r>
          </w:p>
        </w:tc>
      </w:tr>
      <w:tr w:rsidR="006D55FC" w14:paraId="0383AC62" w14:textId="77777777" w:rsidTr="006D55FC">
        <w:trPr>
          <w:trHeight w:val="33"/>
          <w:jc w:val="center"/>
        </w:trPr>
        <w:tc>
          <w:tcPr>
            <w:tcW w:w="2689" w:type="dxa"/>
            <w:tcBorders>
              <w:top w:val="nil"/>
              <w:left w:val="single" w:sz="4" w:space="0" w:color="auto"/>
              <w:bottom w:val="nil"/>
              <w:right w:val="single" w:sz="4" w:space="0" w:color="auto"/>
            </w:tcBorders>
            <w:hideMark/>
          </w:tcPr>
          <w:p w14:paraId="2328E81E" w14:textId="77777777" w:rsidR="006D55FC" w:rsidRDefault="006D55FC">
            <w:pPr>
              <w:pStyle w:val="TAL"/>
            </w:pPr>
            <w:proofErr w:type="spellStart"/>
            <w:r>
              <w:t>nzp</w:t>
            </w:r>
            <w:proofErr w:type="spellEnd"/>
            <w:r>
              <w:t>-CSI-RS-</w:t>
            </w:r>
            <w:proofErr w:type="spellStart"/>
            <w:r>
              <w:t>ResourceId</w:t>
            </w:r>
            <w:proofErr w:type="spellEnd"/>
          </w:p>
        </w:tc>
        <w:tc>
          <w:tcPr>
            <w:tcW w:w="1701" w:type="dxa"/>
            <w:tcBorders>
              <w:top w:val="nil"/>
              <w:left w:val="single" w:sz="4" w:space="0" w:color="auto"/>
              <w:bottom w:val="nil"/>
              <w:right w:val="single" w:sz="4" w:space="0" w:color="auto"/>
            </w:tcBorders>
            <w:hideMark/>
          </w:tcPr>
          <w:p w14:paraId="735D9C2A" w14:textId="77777777" w:rsidR="006D55FC" w:rsidRDefault="006D55FC">
            <w:pPr>
              <w:pStyle w:val="TAL"/>
              <w:rPr>
                <w:lang w:eastAsia="ja-JP"/>
              </w:rPr>
            </w:pPr>
            <w:r>
              <w:rPr>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693CEC38" w14:textId="77777777" w:rsidR="006D55FC" w:rsidRDefault="006D55FC">
            <w:pPr>
              <w:pStyle w:val="TAL"/>
              <w:rPr>
                <w:rFonts w:cs="Arial"/>
                <w:lang w:eastAsia="ja-JP"/>
              </w:rPr>
            </w:pPr>
            <w:del w:id="10" w:author="Anritsu" w:date="2021-04-12T17:19:00Z">
              <w:r>
                <w:rPr>
                  <w:rFonts w:cs="Arial"/>
                  <w:lang w:eastAsia="ja-JP"/>
                </w:rPr>
                <w:delText>1</w:delText>
              </w:r>
            </w:del>
            <w:r>
              <w:rPr>
                <w:rFonts w:cs="Arial"/>
                <w:lang w:eastAsia="ja-JP"/>
              </w:rPr>
              <w:t>1 for resource #1</w:t>
            </w:r>
          </w:p>
        </w:tc>
        <w:tc>
          <w:tcPr>
            <w:tcW w:w="1559" w:type="dxa"/>
            <w:tcBorders>
              <w:top w:val="single" w:sz="4" w:space="0" w:color="auto"/>
              <w:left w:val="single" w:sz="4" w:space="0" w:color="auto"/>
              <w:bottom w:val="nil"/>
              <w:right w:val="single" w:sz="4" w:space="0" w:color="auto"/>
            </w:tcBorders>
            <w:vAlign w:val="center"/>
            <w:hideMark/>
          </w:tcPr>
          <w:p w14:paraId="613F0F03" w14:textId="77777777" w:rsidR="006D55FC" w:rsidRDefault="006D55FC">
            <w:pPr>
              <w:pStyle w:val="TAL"/>
              <w:rPr>
                <w:rFonts w:cs="Arial"/>
                <w:lang w:eastAsia="ja-JP"/>
              </w:rPr>
            </w:pPr>
            <w:del w:id="11" w:author="Anritsu" w:date="2021-04-12T17:19:00Z">
              <w:r>
                <w:rPr>
                  <w:rFonts w:cs="Arial"/>
                  <w:lang w:eastAsia="ja-JP"/>
                </w:rPr>
                <w:delText>2</w:delText>
              </w:r>
            </w:del>
            <w:r>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hideMark/>
          </w:tcPr>
          <w:p w14:paraId="4B2FCACB" w14:textId="77777777" w:rsidR="006D55FC" w:rsidRDefault="006D55FC">
            <w:pPr>
              <w:pStyle w:val="TAL"/>
              <w:rPr>
                <w:rFonts w:cs="Arial"/>
                <w:lang w:eastAsia="ja-JP"/>
              </w:rPr>
            </w:pPr>
            <w:r>
              <w:rPr>
                <w:rFonts w:cs="Arial"/>
                <w:lang w:eastAsia="ja-JP"/>
              </w:rPr>
              <w:t>4 for resource #4</w:t>
            </w:r>
          </w:p>
        </w:tc>
      </w:tr>
      <w:tr w:rsidR="006D55FC" w14:paraId="5D42A00E" w14:textId="77777777" w:rsidTr="006D55FC">
        <w:trPr>
          <w:trHeight w:val="31"/>
          <w:jc w:val="center"/>
        </w:trPr>
        <w:tc>
          <w:tcPr>
            <w:tcW w:w="2689" w:type="dxa"/>
            <w:tcBorders>
              <w:top w:val="nil"/>
              <w:left w:val="single" w:sz="4" w:space="0" w:color="auto"/>
              <w:bottom w:val="nil"/>
              <w:right w:val="single" w:sz="4" w:space="0" w:color="auto"/>
            </w:tcBorders>
            <w:vAlign w:val="center"/>
            <w:hideMark/>
          </w:tcPr>
          <w:p w14:paraId="6D78EEE2" w14:textId="77777777" w:rsidR="006D55FC" w:rsidRDefault="006D55FC">
            <w:pPr>
              <w:rPr>
                <w:rFonts w:cs="Arial"/>
                <w:lang w:eastAsia="ja-JP"/>
              </w:rPr>
            </w:pPr>
          </w:p>
        </w:tc>
        <w:tc>
          <w:tcPr>
            <w:tcW w:w="1701" w:type="dxa"/>
            <w:tcBorders>
              <w:top w:val="nil"/>
              <w:left w:val="single" w:sz="4" w:space="0" w:color="auto"/>
              <w:bottom w:val="nil"/>
              <w:right w:val="single" w:sz="4" w:space="0" w:color="auto"/>
            </w:tcBorders>
            <w:hideMark/>
          </w:tcPr>
          <w:p w14:paraId="537158A6"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3E62BE95"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6D3631A5"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1B66C6" w14:textId="77777777" w:rsidR="006D55FC" w:rsidRDefault="006D55FC">
            <w:pPr>
              <w:pStyle w:val="TAL"/>
              <w:rPr>
                <w:rFonts w:cs="Arial"/>
                <w:lang w:eastAsia="ja-JP"/>
              </w:rPr>
            </w:pPr>
            <w:r>
              <w:rPr>
                <w:rFonts w:cs="Arial"/>
                <w:lang w:eastAsia="ja-JP"/>
              </w:rPr>
              <w:t>5 for resource #5</w:t>
            </w:r>
          </w:p>
        </w:tc>
      </w:tr>
      <w:tr w:rsidR="006D55FC" w14:paraId="7A079FD0" w14:textId="77777777" w:rsidTr="006D55FC">
        <w:trPr>
          <w:trHeight w:val="31"/>
          <w:jc w:val="center"/>
        </w:trPr>
        <w:tc>
          <w:tcPr>
            <w:tcW w:w="2689" w:type="dxa"/>
            <w:tcBorders>
              <w:top w:val="nil"/>
              <w:left w:val="single" w:sz="4" w:space="0" w:color="auto"/>
              <w:bottom w:val="nil"/>
              <w:right w:val="single" w:sz="4" w:space="0" w:color="auto"/>
            </w:tcBorders>
            <w:vAlign w:val="center"/>
            <w:hideMark/>
          </w:tcPr>
          <w:p w14:paraId="60032907" w14:textId="77777777" w:rsidR="006D55FC" w:rsidRDefault="006D55FC">
            <w:pPr>
              <w:rPr>
                <w:rFonts w:cs="Arial"/>
                <w:lang w:eastAsia="ja-JP"/>
              </w:rPr>
            </w:pPr>
          </w:p>
        </w:tc>
        <w:tc>
          <w:tcPr>
            <w:tcW w:w="1701" w:type="dxa"/>
            <w:tcBorders>
              <w:top w:val="nil"/>
              <w:left w:val="single" w:sz="4" w:space="0" w:color="auto"/>
              <w:bottom w:val="nil"/>
              <w:right w:val="single" w:sz="4" w:space="0" w:color="auto"/>
            </w:tcBorders>
            <w:hideMark/>
          </w:tcPr>
          <w:p w14:paraId="7449D99E"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502E67B3"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1F4D2E0C"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EC4B0A" w14:textId="77777777" w:rsidR="006D55FC" w:rsidRDefault="006D55FC">
            <w:pPr>
              <w:pStyle w:val="TAL"/>
              <w:rPr>
                <w:rFonts w:cs="Arial"/>
                <w:lang w:eastAsia="ja-JP"/>
              </w:rPr>
            </w:pPr>
            <w:r>
              <w:rPr>
                <w:rFonts w:cs="Arial"/>
                <w:lang w:eastAsia="ja-JP"/>
              </w:rPr>
              <w:t>6 for resource #6</w:t>
            </w:r>
          </w:p>
        </w:tc>
      </w:tr>
      <w:tr w:rsidR="006D55FC" w14:paraId="5248E5A0" w14:textId="77777777" w:rsidTr="006D55FC">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118ADF08" w14:textId="77777777" w:rsidR="006D55FC" w:rsidRDefault="006D55FC">
            <w:pPr>
              <w:rPr>
                <w:rFonts w:cs="Arial"/>
                <w:lang w:eastAsia="ja-JP"/>
              </w:rPr>
            </w:pPr>
          </w:p>
        </w:tc>
        <w:tc>
          <w:tcPr>
            <w:tcW w:w="1701" w:type="dxa"/>
            <w:tcBorders>
              <w:top w:val="nil"/>
              <w:left w:val="single" w:sz="4" w:space="0" w:color="auto"/>
              <w:bottom w:val="single" w:sz="4" w:space="0" w:color="auto"/>
              <w:right w:val="single" w:sz="4" w:space="0" w:color="auto"/>
            </w:tcBorders>
            <w:hideMark/>
          </w:tcPr>
          <w:p w14:paraId="179B021C"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30ACBB99"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6DA5A4BC"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6ADBD6E" w14:textId="77777777" w:rsidR="006D55FC" w:rsidRDefault="006D55FC">
            <w:pPr>
              <w:pStyle w:val="TAL"/>
              <w:rPr>
                <w:rFonts w:cs="Arial"/>
                <w:lang w:eastAsia="ja-JP"/>
              </w:rPr>
            </w:pPr>
            <w:r>
              <w:rPr>
                <w:rFonts w:cs="Arial"/>
                <w:lang w:eastAsia="ja-JP"/>
              </w:rPr>
              <w:t>7 for resource #7</w:t>
            </w:r>
          </w:p>
        </w:tc>
      </w:tr>
      <w:tr w:rsidR="006D55FC" w14:paraId="353F4685"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19DFB99" w14:textId="77777777" w:rsidR="006D55FC" w:rsidRDefault="006D55FC">
            <w:pPr>
              <w:pStyle w:val="TAL"/>
              <w:rPr>
                <w:rFonts w:cs="Arial"/>
                <w:i/>
                <w:lang w:eastAsia="ja-JP"/>
              </w:rPr>
            </w:pPr>
            <w:proofErr w:type="spellStart"/>
            <w: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4C9F992"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78197A"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762313"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2C9439" w14:textId="77777777" w:rsidR="006D55FC" w:rsidRDefault="006D55FC">
            <w:pPr>
              <w:pStyle w:val="TAL"/>
              <w:rPr>
                <w:rFonts w:cs="Arial"/>
                <w:lang w:eastAsia="ja-JP"/>
              </w:rPr>
            </w:pPr>
            <w:r>
              <w:rPr>
                <w:rFonts w:cs="Arial"/>
                <w:lang w:eastAsia="ja-JP"/>
              </w:rPr>
              <w:t>0</w:t>
            </w:r>
          </w:p>
        </w:tc>
      </w:tr>
      <w:tr w:rsidR="006D55FC" w14:paraId="2117FBB4"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8120CD" w14:textId="77777777" w:rsidR="006D55FC" w:rsidRDefault="006D55FC">
            <w:pPr>
              <w:pStyle w:val="TAL"/>
              <w:rPr>
                <w:rFonts w:cs="Arial"/>
                <w:i/>
                <w:lang w:eastAsia="ja-JP"/>
              </w:rPr>
            </w:pPr>
            <w:proofErr w:type="spellStart"/>
            <w: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FD43310" w14:textId="77777777" w:rsidR="006D55FC" w:rsidRDefault="006D55FC">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B7B771" w14:textId="77777777" w:rsidR="006D55FC" w:rsidRDefault="006D55FC">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054098" w14:textId="77777777" w:rsidR="006D55FC" w:rsidRDefault="006D55FC">
            <w:pPr>
              <w:pStyle w:val="TAL"/>
              <w:rPr>
                <w:rFonts w:cs="Arial"/>
                <w:lang w:eastAsia="ja-JP"/>
              </w:rPr>
            </w:pPr>
            <w:r>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8BD931" w14:textId="77777777" w:rsidR="006D55FC" w:rsidRDefault="006D55FC">
            <w:pPr>
              <w:pStyle w:val="TAL"/>
              <w:rPr>
                <w:rFonts w:cs="Arial"/>
                <w:lang w:eastAsia="ja-JP"/>
              </w:rPr>
            </w:pPr>
            <w:r>
              <w:rPr>
                <w:rFonts w:cs="Arial"/>
                <w:lang w:eastAsia="ja-JP"/>
              </w:rPr>
              <w:t>db0</w:t>
            </w:r>
          </w:p>
        </w:tc>
      </w:tr>
      <w:tr w:rsidR="006D55FC" w14:paraId="5DEF57B5"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01FE622" w14:textId="77777777" w:rsidR="006D55FC" w:rsidRDefault="006D55FC">
            <w:pPr>
              <w:pStyle w:val="TAL"/>
              <w:rPr>
                <w:rFonts w:cs="Arial"/>
                <w:i/>
                <w:lang w:eastAsia="ja-JP"/>
              </w:rPr>
            </w:pPr>
            <w:proofErr w:type="spellStart"/>
            <w: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2CC739A"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7BBF34"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62E2B8"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2A0627F" w14:textId="77777777" w:rsidR="006D55FC" w:rsidRDefault="006D55FC">
            <w:pPr>
              <w:pStyle w:val="TAL"/>
              <w:rPr>
                <w:rFonts w:cs="Arial"/>
                <w:lang w:eastAsia="ja-JP"/>
              </w:rPr>
            </w:pPr>
            <w:r>
              <w:rPr>
                <w:rFonts w:cs="Arial"/>
                <w:lang w:eastAsia="ja-JP"/>
              </w:rPr>
              <w:t>0</w:t>
            </w:r>
          </w:p>
        </w:tc>
      </w:tr>
      <w:tr w:rsidR="006D55FC" w14:paraId="4D7FFEED" w14:textId="77777777" w:rsidTr="006D55FC">
        <w:trPr>
          <w:trHeight w:val="27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204B617" w14:textId="77777777" w:rsidR="006D55FC" w:rsidRDefault="006D55FC">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CA5A16" w14:textId="77777777" w:rsidR="006D55FC" w:rsidRDefault="006D55FC">
            <w:pPr>
              <w:pStyle w:val="TAL"/>
              <w:rPr>
                <w:rFonts w:cs="Arial"/>
                <w:lang w:eastAsia="ja-JP"/>
              </w:rPr>
            </w:pPr>
            <w:r>
              <w:rPr>
                <w:rFonts w:cs="Arial"/>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EECDA3" w14:textId="77777777" w:rsidR="006D55FC" w:rsidRDefault="006D55FC">
            <w:pPr>
              <w:pStyle w:val="TAL"/>
              <w:rPr>
                <w:rFonts w:cs="Arial"/>
                <w:lang w:eastAsia="ja-JP"/>
              </w:rPr>
            </w:pPr>
            <w:r>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53E9A3"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4370323" w14:textId="77777777" w:rsidR="006D55FC" w:rsidRDefault="006D55FC">
            <w:pPr>
              <w:pStyle w:val="TAL"/>
              <w:rPr>
                <w:rFonts w:cs="Arial"/>
                <w:lang w:eastAsia="ja-JP"/>
              </w:rPr>
            </w:pPr>
            <w:proofErr w:type="spellStart"/>
            <w:r>
              <w:rPr>
                <w:rFonts w:cs="Arial"/>
                <w:lang w:eastAsia="ja-JP"/>
              </w:rPr>
              <w:t>n.a.</w:t>
            </w:r>
            <w:proofErr w:type="spellEnd"/>
          </w:p>
        </w:tc>
      </w:tr>
      <w:tr w:rsidR="006D55FC" w14:paraId="3C9B410A" w14:textId="77777777" w:rsidTr="006D55FC">
        <w:trPr>
          <w:trHeight w:val="26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263A031" w14:textId="77777777" w:rsidR="006D55FC" w:rsidRDefault="006D55FC">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054654" w14:textId="77777777" w:rsidR="006D55FC" w:rsidRDefault="006D55FC">
            <w:pPr>
              <w:keepNext/>
              <w:keepLines/>
              <w:spacing w:after="0"/>
              <w:rPr>
                <w:rFonts w:ascii="Arial" w:hAnsi="Arial" w:cs="Arial"/>
                <w:sz w:val="18"/>
                <w:lang w:eastAsia="ja-JP"/>
              </w:rPr>
            </w:pPr>
            <w:r>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67C5C6" w14:textId="77777777" w:rsidR="006D55FC" w:rsidRDefault="006D55FC">
            <w:pPr>
              <w:keepNext/>
              <w:keepLines/>
              <w:spacing w:after="0"/>
              <w:rPr>
                <w:rFonts w:ascii="Arial" w:hAnsi="Arial" w:cs="Arial"/>
                <w:sz w:val="18"/>
                <w:lang w:eastAsia="ja-JP"/>
              </w:rPr>
            </w:pPr>
            <w:r>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1B4527"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538BC44" w14:textId="77777777" w:rsidR="006D55FC" w:rsidRDefault="006D55FC">
            <w:pPr>
              <w:pStyle w:val="TAL"/>
              <w:rPr>
                <w:rFonts w:cs="Arial"/>
                <w:lang w:eastAsia="ja-JP"/>
              </w:rPr>
            </w:pPr>
            <w:proofErr w:type="spellStart"/>
            <w:r>
              <w:rPr>
                <w:rFonts w:cs="Arial"/>
                <w:lang w:eastAsia="ja-JP"/>
              </w:rPr>
              <w:t>n.a.</w:t>
            </w:r>
            <w:proofErr w:type="spellEnd"/>
          </w:p>
        </w:tc>
      </w:tr>
      <w:tr w:rsidR="006D55FC" w14:paraId="0B42FF7F" w14:textId="77777777" w:rsidTr="006D55FC">
        <w:trPr>
          <w:trHeight w:val="126"/>
          <w:jc w:val="center"/>
        </w:trPr>
        <w:tc>
          <w:tcPr>
            <w:tcW w:w="2689" w:type="dxa"/>
            <w:tcBorders>
              <w:top w:val="single" w:sz="4" w:space="0" w:color="auto"/>
              <w:left w:val="single" w:sz="4" w:space="0" w:color="auto"/>
              <w:bottom w:val="nil"/>
              <w:right w:val="single" w:sz="4" w:space="0" w:color="auto"/>
            </w:tcBorders>
            <w:vAlign w:val="center"/>
            <w:hideMark/>
          </w:tcPr>
          <w:p w14:paraId="2B1AE949" w14:textId="77777777" w:rsidR="006D55FC" w:rsidRDefault="006D55FC">
            <w:pPr>
              <w:pStyle w:val="TAL"/>
              <w:rPr>
                <w:rFonts w:cs="Arial"/>
                <w:i/>
                <w:lang w:eastAsia="ja-JP"/>
              </w:rPr>
            </w:pPr>
            <w:proofErr w:type="spellStart"/>
            <w:r>
              <w:t>qcl</w:t>
            </w:r>
            <w:proofErr w:type="spellEnd"/>
            <w:r>
              <w:t>-</w:t>
            </w:r>
            <w:proofErr w:type="spellStart"/>
            <w:r>
              <w:t>InfoPeriodicCSI</w:t>
            </w:r>
            <w:proofErr w:type="spellEnd"/>
            <w:r>
              <w:t>-RS</w:t>
            </w:r>
          </w:p>
        </w:tc>
        <w:tc>
          <w:tcPr>
            <w:tcW w:w="1701" w:type="dxa"/>
            <w:tcBorders>
              <w:top w:val="single" w:sz="4" w:space="0" w:color="auto"/>
              <w:left w:val="single" w:sz="4" w:space="0" w:color="auto"/>
              <w:bottom w:val="nil"/>
              <w:right w:val="single" w:sz="4" w:space="0" w:color="auto"/>
            </w:tcBorders>
            <w:vAlign w:val="center"/>
            <w:hideMark/>
          </w:tcPr>
          <w:p w14:paraId="42746864" w14:textId="77777777" w:rsidR="006D55FC" w:rsidRDefault="006D55FC">
            <w:pPr>
              <w:keepNext/>
              <w:keepLines/>
              <w:spacing w:after="0"/>
              <w:rPr>
                <w:rFonts w:ascii="Arial" w:hAnsi="Arial" w:cs="Arial"/>
                <w:sz w:val="18"/>
                <w:lang w:eastAsia="ja-JP"/>
              </w:rPr>
            </w:pPr>
            <w:r>
              <w:rPr>
                <w:rFonts w:ascii="Arial"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D59A20" w14:textId="77777777" w:rsidR="006D55FC" w:rsidRDefault="006D55FC">
            <w:pPr>
              <w:keepNext/>
              <w:keepLines/>
              <w:spacing w:after="0"/>
              <w:rPr>
                <w:rFonts w:ascii="Arial" w:hAnsi="Arial" w:cs="Arial"/>
                <w:sz w:val="18"/>
                <w:lang w:eastAsia="ja-JP"/>
              </w:rPr>
            </w:pPr>
            <w:r>
              <w:rPr>
                <w:rFonts w:ascii="Arial"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4B867047"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nil"/>
              <w:right w:val="single" w:sz="4" w:space="0" w:color="auto"/>
            </w:tcBorders>
            <w:vAlign w:val="center"/>
            <w:hideMark/>
          </w:tcPr>
          <w:p w14:paraId="7F8E2589" w14:textId="77777777" w:rsidR="006D55FC" w:rsidRDefault="006D55FC">
            <w:pPr>
              <w:pStyle w:val="TAL"/>
              <w:rPr>
                <w:rFonts w:cs="Arial"/>
                <w:lang w:eastAsia="ja-JP"/>
              </w:rPr>
            </w:pPr>
            <w:proofErr w:type="spellStart"/>
            <w:r>
              <w:rPr>
                <w:rFonts w:cs="Arial"/>
                <w:lang w:eastAsia="ja-JP"/>
              </w:rPr>
              <w:t>n.a.</w:t>
            </w:r>
            <w:proofErr w:type="spellEnd"/>
          </w:p>
        </w:tc>
      </w:tr>
      <w:tr w:rsidR="006D55FC" w14:paraId="59DE7BE3" w14:textId="77777777" w:rsidTr="006D55FC">
        <w:trPr>
          <w:trHeight w:val="126"/>
          <w:jc w:val="center"/>
        </w:trPr>
        <w:tc>
          <w:tcPr>
            <w:tcW w:w="2689" w:type="dxa"/>
            <w:tcBorders>
              <w:top w:val="nil"/>
              <w:left w:val="single" w:sz="4" w:space="0" w:color="auto"/>
              <w:bottom w:val="single" w:sz="4" w:space="0" w:color="auto"/>
              <w:right w:val="single" w:sz="4" w:space="0" w:color="auto"/>
            </w:tcBorders>
            <w:vAlign w:val="center"/>
            <w:hideMark/>
          </w:tcPr>
          <w:p w14:paraId="24504F08" w14:textId="77777777" w:rsidR="006D55FC" w:rsidRDefault="006D55FC">
            <w:pPr>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7F4999C" w14:textId="77777777" w:rsidR="006D55FC" w:rsidRDefault="006D55FC">
            <w:pPr>
              <w:spacing w:after="0"/>
              <w:rPr>
                <w:rFonts w:ascii="CG Times (WN)" w:hAnsi="CG Times (WN)"/>
                <w:lang w:val="en-S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B5B5E3" w14:textId="77777777" w:rsidR="006D55FC" w:rsidRDefault="006D55FC">
            <w:pPr>
              <w:pStyle w:val="TAL"/>
              <w:rPr>
                <w:rFonts w:cs="Arial"/>
                <w:lang w:eastAsia="ja-JP"/>
              </w:rPr>
            </w:pPr>
            <w:r>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7F0F927D" w14:textId="77777777" w:rsidR="006D55FC" w:rsidRDefault="006D55FC">
            <w:pPr>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1373BB20" w14:textId="77777777" w:rsidR="006D55FC" w:rsidRDefault="006D55FC">
            <w:pPr>
              <w:spacing w:after="0"/>
              <w:rPr>
                <w:rFonts w:ascii="CG Times (WN)" w:hAnsi="CG Times (WN)"/>
                <w:lang w:val="en-SG" w:eastAsia="ja-JP"/>
              </w:rPr>
            </w:pPr>
          </w:p>
        </w:tc>
      </w:tr>
      <w:tr w:rsidR="006D55FC" w14:paraId="0E6D0536"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7439552" w14:textId="77777777" w:rsidR="006D55FC" w:rsidRDefault="006D55FC">
            <w:pPr>
              <w:pStyle w:val="TAL"/>
              <w:rPr>
                <w:rFonts w:cs="Arial"/>
                <w:i/>
                <w:lang w:eastAsia="ja-JP"/>
              </w:rPr>
            </w:pPr>
            <w:proofErr w:type="spellStart"/>
            <w:r>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6C44D2C" w14:textId="77777777" w:rsidR="006D55FC" w:rsidRDefault="006D55FC">
            <w:pPr>
              <w:pStyle w:val="TAL"/>
              <w:rPr>
                <w:rFonts w:cs="Arial"/>
                <w:lang w:eastAsia="ja-JP"/>
              </w:rPr>
            </w:pPr>
            <w:r>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D1576B" w14:textId="77777777" w:rsidR="006D55FC" w:rsidRDefault="006D55FC">
            <w:pPr>
              <w:pStyle w:val="TAL"/>
              <w:rPr>
                <w:rFonts w:cs="Arial"/>
                <w:lang w:eastAsia="ja-JP"/>
              </w:rPr>
            </w:pPr>
            <w:r>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1373D3" w14:textId="77777777" w:rsidR="006D55FC" w:rsidRDefault="006D55FC">
            <w:pPr>
              <w:pStyle w:val="TAL"/>
              <w:rPr>
                <w:rFonts w:cs="Arial"/>
                <w:lang w:eastAsia="ja-JP"/>
              </w:rPr>
            </w:pPr>
            <w:r>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4F11DC" w14:textId="77777777" w:rsidR="006D55FC" w:rsidRDefault="006D55FC">
            <w:pPr>
              <w:pStyle w:val="TAL"/>
              <w:rPr>
                <w:rFonts w:cs="Arial"/>
                <w:lang w:eastAsia="ja-JP"/>
              </w:rPr>
            </w:pPr>
            <w:r>
              <w:rPr>
                <w:szCs w:val="18"/>
              </w:rPr>
              <w:t>0001</w:t>
            </w:r>
          </w:p>
        </w:tc>
      </w:tr>
      <w:tr w:rsidR="006D55FC" w14:paraId="00DBE356"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76D90DC" w14:textId="77777777" w:rsidR="006D55FC" w:rsidRDefault="006D55FC">
            <w:pPr>
              <w:pStyle w:val="TAL"/>
              <w:rPr>
                <w:rFonts w:cs="Arial"/>
                <w:i/>
                <w:lang w:eastAsia="ja-JP"/>
              </w:rPr>
            </w:pPr>
            <w:proofErr w:type="spellStart"/>
            <w: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15AE9CB" w14:textId="77777777" w:rsidR="006D55FC" w:rsidRDefault="006D55FC">
            <w:pPr>
              <w:pStyle w:val="TAL"/>
              <w:rPr>
                <w:rFonts w:cs="Arial"/>
                <w:lang w:eastAsia="ja-JP"/>
              </w:rPr>
            </w:pPr>
            <w:r>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C7C81E" w14:textId="77777777" w:rsidR="006D55FC" w:rsidRDefault="006D55FC">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5509A7" w14:textId="77777777" w:rsidR="006D55FC" w:rsidRDefault="006D55FC">
            <w:pPr>
              <w:pStyle w:val="TAL"/>
              <w:rPr>
                <w:rFonts w:cs="Arial"/>
                <w:lang w:eastAsia="ja-JP"/>
              </w:rPr>
            </w:pPr>
            <w:r>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76034F1" w14:textId="77777777" w:rsidR="006D55FC" w:rsidRDefault="006D55FC">
            <w:pPr>
              <w:pStyle w:val="TAL"/>
              <w:rPr>
                <w:rFonts w:cs="Arial"/>
                <w:lang w:eastAsia="ja-JP"/>
              </w:rPr>
            </w:pPr>
            <w:r>
              <w:rPr>
                <w:rFonts w:cs="Arial"/>
                <w:lang w:eastAsia="ja-JP"/>
              </w:rPr>
              <w:t>1</w:t>
            </w:r>
          </w:p>
        </w:tc>
      </w:tr>
      <w:tr w:rsidR="006D55FC" w14:paraId="3F5EAC51" w14:textId="77777777" w:rsidTr="006D55FC">
        <w:trPr>
          <w:trHeight w:val="33"/>
          <w:jc w:val="center"/>
        </w:trPr>
        <w:tc>
          <w:tcPr>
            <w:tcW w:w="2689" w:type="dxa"/>
            <w:tcBorders>
              <w:top w:val="single" w:sz="4" w:space="0" w:color="auto"/>
              <w:left w:val="single" w:sz="4" w:space="0" w:color="auto"/>
              <w:bottom w:val="nil"/>
              <w:right w:val="single" w:sz="4" w:space="0" w:color="auto"/>
            </w:tcBorders>
          </w:tcPr>
          <w:p w14:paraId="0EAD0F4B" w14:textId="77777777" w:rsidR="006D55FC" w:rsidRDefault="006D55FC">
            <w:pPr>
              <w:pStyle w:val="TAL"/>
              <w:rPr>
                <w:rFonts w:cs="Arial"/>
                <w:i/>
                <w:lang w:eastAsia="ja-JP"/>
              </w:rPr>
            </w:pPr>
          </w:p>
        </w:tc>
        <w:tc>
          <w:tcPr>
            <w:tcW w:w="1701" w:type="dxa"/>
            <w:tcBorders>
              <w:top w:val="single" w:sz="4" w:space="0" w:color="auto"/>
              <w:left w:val="single" w:sz="4" w:space="0" w:color="auto"/>
              <w:bottom w:val="nil"/>
              <w:right w:val="single" w:sz="4" w:space="0" w:color="auto"/>
            </w:tcBorders>
          </w:tcPr>
          <w:p w14:paraId="20307ACE" w14:textId="77777777" w:rsidR="006D55FC" w:rsidRDefault="006D55FC">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7EE3E58B" w14:textId="77777777" w:rsidR="006D55FC" w:rsidRDefault="006D55FC">
            <w:pPr>
              <w:keepNext/>
              <w:keepLines/>
              <w:spacing w:after="0"/>
              <w:rPr>
                <w:rFonts w:ascii="Arial" w:hAnsi="Arial" w:cs="Arial"/>
                <w:sz w:val="18"/>
                <w:lang w:val="en-US" w:eastAsia="ja-JP"/>
              </w:rPr>
            </w:pPr>
            <w:r>
              <w:rPr>
                <w:rFonts w:ascii="Arial"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07EA109B" w14:textId="77777777" w:rsidR="006D55FC" w:rsidRDefault="006D55FC">
            <w:pPr>
              <w:keepNext/>
              <w:keepLines/>
              <w:spacing w:after="0"/>
              <w:rPr>
                <w:rFonts w:ascii="Arial" w:hAnsi="Arial" w:cs="Arial"/>
                <w:sz w:val="18"/>
                <w:lang w:eastAsia="ja-JP"/>
              </w:rPr>
            </w:pPr>
            <w:r>
              <w:rPr>
                <w:rFonts w:ascii="Arial"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398BB2FF" w14:textId="77777777" w:rsidR="006D55FC" w:rsidRDefault="006D55FC">
            <w:pPr>
              <w:pStyle w:val="TAL"/>
              <w:rPr>
                <w:rFonts w:cs="Arial"/>
                <w:lang w:eastAsia="ja-JP"/>
              </w:rPr>
            </w:pPr>
            <w:r>
              <w:rPr>
                <w:rFonts w:cs="Arial"/>
                <w:lang w:eastAsia="ja-JP"/>
              </w:rPr>
              <w:t>0 for resource #0</w:t>
            </w:r>
          </w:p>
        </w:tc>
      </w:tr>
      <w:tr w:rsidR="006D55FC" w14:paraId="0EA680F8" w14:textId="77777777" w:rsidTr="006D55FC">
        <w:trPr>
          <w:trHeight w:val="31"/>
          <w:jc w:val="center"/>
        </w:trPr>
        <w:tc>
          <w:tcPr>
            <w:tcW w:w="2689" w:type="dxa"/>
            <w:tcBorders>
              <w:top w:val="nil"/>
              <w:left w:val="single" w:sz="4" w:space="0" w:color="auto"/>
              <w:bottom w:val="nil"/>
              <w:right w:val="single" w:sz="4" w:space="0" w:color="auto"/>
            </w:tcBorders>
            <w:vAlign w:val="center"/>
            <w:hideMark/>
          </w:tcPr>
          <w:p w14:paraId="2E056470" w14:textId="77777777" w:rsidR="006D55FC" w:rsidRDefault="006D55FC">
            <w:pPr>
              <w:rPr>
                <w:rFonts w:cs="Arial"/>
                <w:lang w:eastAsia="ja-JP"/>
              </w:rPr>
            </w:pPr>
          </w:p>
        </w:tc>
        <w:tc>
          <w:tcPr>
            <w:tcW w:w="1701" w:type="dxa"/>
            <w:tcBorders>
              <w:top w:val="nil"/>
              <w:left w:val="single" w:sz="4" w:space="0" w:color="auto"/>
              <w:bottom w:val="nil"/>
              <w:right w:val="single" w:sz="4" w:space="0" w:color="auto"/>
            </w:tcBorders>
            <w:vAlign w:val="center"/>
            <w:hideMark/>
          </w:tcPr>
          <w:p w14:paraId="1FEADB54"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0FECF9AA"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1132A190"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6CCAA2" w14:textId="77777777" w:rsidR="006D55FC" w:rsidRDefault="006D55FC">
            <w:pPr>
              <w:pStyle w:val="TAL"/>
              <w:rPr>
                <w:rFonts w:cs="Arial"/>
                <w:lang w:eastAsia="ja-JP"/>
              </w:rPr>
            </w:pPr>
            <w:r>
              <w:rPr>
                <w:rFonts w:cs="Arial"/>
                <w:lang w:eastAsia="ja-JP"/>
              </w:rPr>
              <w:t>1 for resource #1</w:t>
            </w:r>
          </w:p>
        </w:tc>
      </w:tr>
      <w:tr w:rsidR="006D55FC" w14:paraId="475D57FA" w14:textId="77777777" w:rsidTr="006D55FC">
        <w:trPr>
          <w:trHeight w:val="31"/>
          <w:jc w:val="center"/>
        </w:trPr>
        <w:tc>
          <w:tcPr>
            <w:tcW w:w="2689" w:type="dxa"/>
            <w:tcBorders>
              <w:top w:val="nil"/>
              <w:left w:val="single" w:sz="4" w:space="0" w:color="auto"/>
              <w:bottom w:val="nil"/>
              <w:right w:val="single" w:sz="4" w:space="0" w:color="auto"/>
            </w:tcBorders>
            <w:vAlign w:val="center"/>
            <w:hideMark/>
          </w:tcPr>
          <w:p w14:paraId="24AE74F3" w14:textId="77777777" w:rsidR="006D55FC" w:rsidRDefault="006D55FC">
            <w:pPr>
              <w:rPr>
                <w:rFonts w:cs="Arial"/>
                <w:lang w:eastAsia="ja-JP"/>
              </w:rPr>
            </w:pPr>
          </w:p>
        </w:tc>
        <w:tc>
          <w:tcPr>
            <w:tcW w:w="1701" w:type="dxa"/>
            <w:tcBorders>
              <w:top w:val="nil"/>
              <w:left w:val="single" w:sz="4" w:space="0" w:color="auto"/>
              <w:bottom w:val="nil"/>
              <w:right w:val="single" w:sz="4" w:space="0" w:color="auto"/>
            </w:tcBorders>
            <w:vAlign w:val="center"/>
            <w:hideMark/>
          </w:tcPr>
          <w:p w14:paraId="53C9535C"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6D8FDC64"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4306DEB7"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9AEC04" w14:textId="77777777" w:rsidR="006D55FC" w:rsidRDefault="006D55FC">
            <w:pPr>
              <w:pStyle w:val="TAL"/>
              <w:rPr>
                <w:rFonts w:cs="Arial"/>
                <w:lang w:eastAsia="ja-JP"/>
              </w:rPr>
            </w:pPr>
            <w:r>
              <w:rPr>
                <w:rFonts w:cs="Arial"/>
                <w:lang w:eastAsia="ja-JP"/>
              </w:rPr>
              <w:t>2 for resource #2</w:t>
            </w:r>
          </w:p>
        </w:tc>
      </w:tr>
      <w:tr w:rsidR="006D55FC" w14:paraId="5220B041" w14:textId="77777777" w:rsidTr="006D55FC">
        <w:trPr>
          <w:trHeight w:val="31"/>
          <w:jc w:val="center"/>
        </w:trPr>
        <w:tc>
          <w:tcPr>
            <w:tcW w:w="2689" w:type="dxa"/>
            <w:tcBorders>
              <w:top w:val="nil"/>
              <w:left w:val="single" w:sz="4" w:space="0" w:color="auto"/>
              <w:bottom w:val="nil"/>
              <w:right w:val="single" w:sz="4" w:space="0" w:color="auto"/>
            </w:tcBorders>
            <w:vAlign w:val="center"/>
            <w:hideMark/>
          </w:tcPr>
          <w:p w14:paraId="6304FBD8" w14:textId="77777777" w:rsidR="006D55FC" w:rsidRDefault="006D55FC">
            <w:pPr>
              <w:rPr>
                <w:rFonts w:cs="Arial"/>
                <w:lang w:eastAsia="ja-JP"/>
              </w:rPr>
            </w:pPr>
          </w:p>
        </w:tc>
        <w:tc>
          <w:tcPr>
            <w:tcW w:w="1701" w:type="dxa"/>
            <w:tcBorders>
              <w:top w:val="nil"/>
              <w:left w:val="single" w:sz="4" w:space="0" w:color="auto"/>
              <w:bottom w:val="nil"/>
              <w:right w:val="single" w:sz="4" w:space="0" w:color="auto"/>
            </w:tcBorders>
            <w:vAlign w:val="center"/>
            <w:hideMark/>
          </w:tcPr>
          <w:p w14:paraId="513E6822"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622DB1F2"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0E1089B4"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B7F6A60" w14:textId="77777777" w:rsidR="006D55FC" w:rsidRDefault="006D55FC">
            <w:pPr>
              <w:pStyle w:val="TAL"/>
              <w:rPr>
                <w:rFonts w:cs="Arial"/>
                <w:lang w:eastAsia="ja-JP"/>
              </w:rPr>
            </w:pPr>
            <w:r>
              <w:rPr>
                <w:rFonts w:cs="Arial"/>
                <w:lang w:eastAsia="ja-JP"/>
              </w:rPr>
              <w:t>3 for resource #3</w:t>
            </w:r>
          </w:p>
        </w:tc>
      </w:tr>
      <w:tr w:rsidR="006D55FC" w14:paraId="6A687A4E" w14:textId="77777777" w:rsidTr="006D55FC">
        <w:trPr>
          <w:trHeight w:val="33"/>
          <w:jc w:val="center"/>
        </w:trPr>
        <w:tc>
          <w:tcPr>
            <w:tcW w:w="2689" w:type="dxa"/>
            <w:tcBorders>
              <w:top w:val="nil"/>
              <w:left w:val="single" w:sz="4" w:space="0" w:color="auto"/>
              <w:bottom w:val="nil"/>
              <w:right w:val="single" w:sz="4" w:space="0" w:color="auto"/>
            </w:tcBorders>
            <w:hideMark/>
          </w:tcPr>
          <w:p w14:paraId="4B167D1D" w14:textId="77777777" w:rsidR="006D55FC" w:rsidRDefault="006D55FC">
            <w:pPr>
              <w:pStyle w:val="TAL"/>
              <w:rPr>
                <w:rFonts w:cs="Arial"/>
                <w:i/>
                <w:lang w:eastAsia="ja-JP"/>
              </w:rPr>
            </w:pPr>
            <w:proofErr w:type="spellStart"/>
            <w:r>
              <w:t>firstOFDMSymbolInTimeDomain</w:t>
            </w:r>
            <w:proofErr w:type="spellEnd"/>
          </w:p>
        </w:tc>
        <w:tc>
          <w:tcPr>
            <w:tcW w:w="1701" w:type="dxa"/>
            <w:tcBorders>
              <w:top w:val="nil"/>
              <w:left w:val="single" w:sz="4" w:space="0" w:color="auto"/>
              <w:bottom w:val="nil"/>
              <w:right w:val="single" w:sz="4" w:space="0" w:color="auto"/>
            </w:tcBorders>
            <w:hideMark/>
          </w:tcPr>
          <w:p w14:paraId="38CA90A9" w14:textId="77777777" w:rsidR="006D55FC" w:rsidRDefault="006D55FC">
            <w:pPr>
              <w:pStyle w:val="TAL"/>
              <w:rPr>
                <w:rFonts w:cs="Arial"/>
                <w:lang w:eastAsia="ja-JP"/>
              </w:rPr>
            </w:pPr>
            <w:r>
              <w:rPr>
                <w:rFonts w:cs="Arial"/>
                <w:lang w:eastAsia="ja-JP"/>
              </w:rPr>
              <w:t>5 for resource #0</w:t>
            </w:r>
          </w:p>
        </w:tc>
        <w:tc>
          <w:tcPr>
            <w:tcW w:w="1559" w:type="dxa"/>
            <w:tcBorders>
              <w:top w:val="single" w:sz="4" w:space="0" w:color="auto"/>
              <w:left w:val="single" w:sz="4" w:space="0" w:color="auto"/>
              <w:bottom w:val="nil"/>
              <w:right w:val="single" w:sz="4" w:space="0" w:color="auto"/>
            </w:tcBorders>
            <w:vAlign w:val="center"/>
            <w:hideMark/>
          </w:tcPr>
          <w:p w14:paraId="4E1C760A" w14:textId="77777777" w:rsidR="006D55FC" w:rsidRDefault="006D55FC">
            <w:pPr>
              <w:keepNext/>
              <w:keepLines/>
              <w:spacing w:after="0"/>
              <w:rPr>
                <w:rFonts w:ascii="Arial" w:hAnsi="Arial" w:cs="Arial"/>
                <w:sz w:val="18"/>
                <w:lang w:eastAsia="ja-JP"/>
              </w:rPr>
            </w:pPr>
            <w:r>
              <w:rPr>
                <w:rFonts w:ascii="Arial"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34E944E3" w14:textId="77777777" w:rsidR="006D55FC" w:rsidRDefault="006D55FC">
            <w:pPr>
              <w:keepNext/>
              <w:keepLines/>
              <w:spacing w:after="0"/>
              <w:rPr>
                <w:rFonts w:ascii="Arial" w:hAnsi="Arial" w:cs="Arial"/>
                <w:sz w:val="18"/>
                <w:lang w:eastAsia="ja-JP"/>
              </w:rPr>
            </w:pPr>
            <w:r>
              <w:rPr>
                <w:rFonts w:ascii="Arial"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7404777A" w14:textId="77777777" w:rsidR="006D55FC" w:rsidRDefault="006D55FC">
            <w:pPr>
              <w:pStyle w:val="TAL"/>
              <w:rPr>
                <w:rFonts w:cs="Arial"/>
                <w:lang w:eastAsia="ja-JP"/>
              </w:rPr>
            </w:pPr>
            <w:r>
              <w:rPr>
                <w:rFonts w:cs="Arial"/>
                <w:lang w:eastAsia="ja-JP"/>
              </w:rPr>
              <w:t>4 for resource #4</w:t>
            </w:r>
          </w:p>
        </w:tc>
      </w:tr>
      <w:tr w:rsidR="006D55FC" w14:paraId="748A6D55" w14:textId="77777777" w:rsidTr="006D55FC">
        <w:trPr>
          <w:trHeight w:val="31"/>
          <w:jc w:val="center"/>
        </w:trPr>
        <w:tc>
          <w:tcPr>
            <w:tcW w:w="2689" w:type="dxa"/>
            <w:tcBorders>
              <w:top w:val="nil"/>
              <w:left w:val="single" w:sz="4" w:space="0" w:color="auto"/>
              <w:bottom w:val="nil"/>
              <w:right w:val="single" w:sz="4" w:space="0" w:color="auto"/>
            </w:tcBorders>
            <w:vAlign w:val="center"/>
            <w:hideMark/>
          </w:tcPr>
          <w:p w14:paraId="4528ED42" w14:textId="77777777" w:rsidR="006D55FC" w:rsidRDefault="006D55FC">
            <w:pPr>
              <w:rPr>
                <w:rFonts w:cs="Arial"/>
                <w:lang w:eastAsia="ja-JP"/>
              </w:rPr>
            </w:pPr>
          </w:p>
        </w:tc>
        <w:tc>
          <w:tcPr>
            <w:tcW w:w="1701" w:type="dxa"/>
            <w:tcBorders>
              <w:top w:val="nil"/>
              <w:left w:val="single" w:sz="4" w:space="0" w:color="auto"/>
              <w:bottom w:val="nil"/>
              <w:right w:val="single" w:sz="4" w:space="0" w:color="auto"/>
            </w:tcBorders>
            <w:vAlign w:val="center"/>
            <w:hideMark/>
          </w:tcPr>
          <w:p w14:paraId="4E22DE88"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2ABFF447"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210B1EB6"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2A5FA91" w14:textId="77777777" w:rsidR="006D55FC" w:rsidRDefault="006D55FC">
            <w:pPr>
              <w:pStyle w:val="TAL"/>
              <w:rPr>
                <w:rFonts w:cs="Arial"/>
                <w:lang w:eastAsia="ja-JP"/>
              </w:rPr>
            </w:pPr>
            <w:r>
              <w:rPr>
                <w:rFonts w:cs="Arial"/>
                <w:lang w:eastAsia="ja-JP"/>
              </w:rPr>
              <w:t>5 for resource #5</w:t>
            </w:r>
          </w:p>
        </w:tc>
      </w:tr>
      <w:tr w:rsidR="006D55FC" w14:paraId="3D83C0C4" w14:textId="77777777" w:rsidTr="006D55FC">
        <w:trPr>
          <w:trHeight w:val="31"/>
          <w:jc w:val="center"/>
        </w:trPr>
        <w:tc>
          <w:tcPr>
            <w:tcW w:w="2689" w:type="dxa"/>
            <w:tcBorders>
              <w:top w:val="nil"/>
              <w:left w:val="single" w:sz="4" w:space="0" w:color="auto"/>
              <w:bottom w:val="nil"/>
              <w:right w:val="single" w:sz="4" w:space="0" w:color="auto"/>
            </w:tcBorders>
            <w:vAlign w:val="center"/>
            <w:hideMark/>
          </w:tcPr>
          <w:p w14:paraId="7D913BDA" w14:textId="77777777" w:rsidR="006D55FC" w:rsidRDefault="006D55FC">
            <w:pPr>
              <w:rPr>
                <w:rFonts w:cs="Arial"/>
                <w:lang w:eastAsia="ja-JP"/>
              </w:rPr>
            </w:pPr>
          </w:p>
        </w:tc>
        <w:tc>
          <w:tcPr>
            <w:tcW w:w="1701" w:type="dxa"/>
            <w:tcBorders>
              <w:top w:val="nil"/>
              <w:left w:val="single" w:sz="4" w:space="0" w:color="auto"/>
              <w:bottom w:val="nil"/>
              <w:right w:val="single" w:sz="4" w:space="0" w:color="auto"/>
            </w:tcBorders>
            <w:vAlign w:val="center"/>
            <w:hideMark/>
          </w:tcPr>
          <w:p w14:paraId="47B222A4"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17E7BE94"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3086F4CE"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46A4FCA" w14:textId="77777777" w:rsidR="006D55FC" w:rsidRDefault="006D55FC">
            <w:pPr>
              <w:pStyle w:val="TAL"/>
              <w:rPr>
                <w:rFonts w:cs="Arial"/>
                <w:lang w:eastAsia="ja-JP"/>
              </w:rPr>
            </w:pPr>
            <w:r>
              <w:rPr>
                <w:rFonts w:cs="Arial"/>
                <w:lang w:eastAsia="ja-JP"/>
              </w:rPr>
              <w:t>6 for resource #6</w:t>
            </w:r>
          </w:p>
        </w:tc>
      </w:tr>
      <w:tr w:rsidR="006D55FC" w14:paraId="16E4F6F1" w14:textId="77777777" w:rsidTr="006D55FC">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0286E484" w14:textId="77777777" w:rsidR="006D55FC" w:rsidRDefault="006D55FC">
            <w:pPr>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0BF9501B"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7682DF78"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15C3F041"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E4A6F0" w14:textId="77777777" w:rsidR="006D55FC" w:rsidRDefault="006D55FC">
            <w:pPr>
              <w:pStyle w:val="TAL"/>
              <w:rPr>
                <w:rFonts w:cs="Arial"/>
                <w:lang w:eastAsia="ja-JP"/>
              </w:rPr>
            </w:pPr>
            <w:r>
              <w:rPr>
                <w:rFonts w:cs="Arial"/>
                <w:lang w:eastAsia="ja-JP"/>
              </w:rPr>
              <w:t>7 for resource #7</w:t>
            </w:r>
          </w:p>
        </w:tc>
      </w:tr>
      <w:tr w:rsidR="006D55FC" w14:paraId="0BAE2D4C"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8E24667" w14:textId="77777777" w:rsidR="006D55FC" w:rsidRDefault="006D55FC">
            <w:pPr>
              <w:pStyle w:val="TAL"/>
              <w:rPr>
                <w:rFonts w:cs="Arial"/>
                <w:i/>
                <w:lang w:eastAsia="ja-JP"/>
              </w:rPr>
            </w:pPr>
            <w:proofErr w:type="spellStart"/>
            <w:r>
              <w:t>cdm</w:t>
            </w:r>
            <w:proofErr w:type="spellEnd"/>
            <w: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B3C8DD" w14:textId="77777777" w:rsidR="006D55FC" w:rsidRDefault="006D55FC">
            <w:pPr>
              <w:pStyle w:val="TAL"/>
              <w:rPr>
                <w:rFonts w:cs="Arial"/>
                <w:lang w:eastAsia="ja-JP"/>
              </w:rPr>
            </w:pPr>
            <w:r>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2DB242" w14:textId="77777777" w:rsidR="006D55FC" w:rsidRDefault="006D55FC">
            <w:pPr>
              <w:pStyle w:val="TAL"/>
              <w:rPr>
                <w:rFonts w:cs="Arial"/>
                <w:lang w:eastAsia="ja-JP"/>
              </w:rPr>
            </w:pPr>
            <w:proofErr w:type="spellStart"/>
            <w:r>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31C5E00" w14:textId="77777777" w:rsidR="006D55FC" w:rsidRDefault="006D55FC">
            <w:pPr>
              <w:pStyle w:val="TAL"/>
              <w:rPr>
                <w:rFonts w:cs="Arial"/>
                <w:lang w:eastAsia="ja-JP"/>
              </w:rPr>
            </w:pPr>
            <w:proofErr w:type="spellStart"/>
            <w:r>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624EFF8A" w14:textId="77777777" w:rsidR="006D55FC" w:rsidRDefault="006D55FC">
            <w:pPr>
              <w:pStyle w:val="TAL"/>
              <w:rPr>
                <w:rFonts w:cs="Arial"/>
                <w:lang w:eastAsia="ja-JP"/>
              </w:rPr>
            </w:pPr>
            <w:proofErr w:type="spellStart"/>
            <w:r>
              <w:rPr>
                <w:rFonts w:cs="Arial"/>
                <w:lang w:eastAsia="ja-JP"/>
              </w:rPr>
              <w:t>noCDM</w:t>
            </w:r>
            <w:proofErr w:type="spellEnd"/>
          </w:p>
        </w:tc>
      </w:tr>
      <w:tr w:rsidR="006D55FC" w14:paraId="799FCF59"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40C801F" w14:textId="77777777" w:rsidR="006D55FC" w:rsidRDefault="006D55FC">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9BF1FD" w14:textId="77777777" w:rsidR="006D55FC" w:rsidRDefault="006D55FC">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9F50C0" w14:textId="77777777" w:rsidR="006D55FC" w:rsidRDefault="006D55FC">
            <w:pPr>
              <w:pStyle w:val="TAL"/>
              <w:rPr>
                <w:rFonts w:cs="Arial"/>
                <w:lang w:eastAsia="ja-JP"/>
              </w:rPr>
            </w:pPr>
            <w:r>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E9A76C" w14:textId="77777777" w:rsidR="006D55FC" w:rsidRDefault="006D55FC">
            <w:pPr>
              <w:pStyle w:val="TAL"/>
              <w:rPr>
                <w:rFonts w:cs="Arial"/>
                <w:lang w:eastAsia="ja-JP"/>
              </w:rPr>
            </w:pPr>
            <w:r>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7C8B3A0" w14:textId="77777777" w:rsidR="006D55FC" w:rsidRDefault="006D55FC">
            <w:pPr>
              <w:pStyle w:val="TAL"/>
              <w:rPr>
                <w:rFonts w:cs="Arial"/>
                <w:lang w:eastAsia="ja-JP"/>
              </w:rPr>
            </w:pPr>
            <w:r>
              <w:rPr>
                <w:rFonts w:cs="Arial"/>
                <w:lang w:eastAsia="ja-JP"/>
              </w:rPr>
              <w:t>3</w:t>
            </w:r>
          </w:p>
        </w:tc>
      </w:tr>
      <w:tr w:rsidR="006D55FC" w14:paraId="442C963A"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E27B74" w14:textId="77777777" w:rsidR="006D55FC" w:rsidRDefault="006D55FC">
            <w:pPr>
              <w:pStyle w:val="TAL"/>
              <w:rPr>
                <w:rFonts w:cs="Arial"/>
                <w:i/>
                <w:lang w:eastAsia="ja-JP"/>
              </w:rPr>
            </w:pPr>
            <w:proofErr w:type="spellStart"/>
            <w: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5A6B6D4"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C0CADF"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338E0D"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DD55AD" w14:textId="77777777" w:rsidR="006D55FC" w:rsidRDefault="006D55FC">
            <w:pPr>
              <w:pStyle w:val="TAL"/>
              <w:rPr>
                <w:rFonts w:cs="Arial"/>
                <w:lang w:eastAsia="ja-JP"/>
              </w:rPr>
            </w:pPr>
            <w:r>
              <w:rPr>
                <w:rFonts w:cs="Arial"/>
                <w:lang w:eastAsia="ja-JP"/>
              </w:rPr>
              <w:t>0</w:t>
            </w:r>
          </w:p>
        </w:tc>
      </w:tr>
      <w:tr w:rsidR="006D55FC" w14:paraId="786DA0C1" w14:textId="77777777" w:rsidTr="006D55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D8C1ABD" w14:textId="77777777" w:rsidR="006D55FC" w:rsidRDefault="006D55FC">
            <w:pPr>
              <w:pStyle w:val="TAL"/>
              <w:rPr>
                <w:rFonts w:cs="Arial"/>
                <w:i/>
                <w:lang w:eastAsia="ja-JP"/>
              </w:rPr>
            </w:pPr>
            <w:proofErr w:type="spellStart"/>
            <w: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2EAC58A" w14:textId="77777777" w:rsidR="006D55FC" w:rsidRDefault="006D55FC">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A902CC" w14:textId="77777777" w:rsidR="006D55FC" w:rsidRDefault="006D55FC">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DD006A" w14:textId="77777777" w:rsidR="006D55FC" w:rsidRDefault="006D55FC">
            <w:pPr>
              <w:pStyle w:val="TAL"/>
              <w:rPr>
                <w:rFonts w:cs="Arial"/>
                <w:lang w:eastAsia="ja-JP"/>
              </w:rPr>
            </w:pPr>
            <w:r>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65A4BD" w14:textId="77777777" w:rsidR="006D55FC" w:rsidRDefault="006D55FC">
            <w:pPr>
              <w:pStyle w:val="TAL"/>
              <w:rPr>
                <w:rFonts w:cs="Arial"/>
                <w:lang w:eastAsia="ja-JP"/>
              </w:rPr>
            </w:pPr>
            <w:r>
              <w:rPr>
                <w:rFonts w:cs="Arial"/>
                <w:lang w:eastAsia="ja-JP"/>
              </w:rPr>
              <w:t>276 (Note 1)</w:t>
            </w:r>
          </w:p>
        </w:tc>
      </w:tr>
      <w:tr w:rsidR="006D55FC" w14:paraId="0F5A377E" w14:textId="77777777" w:rsidTr="006D55FC">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hideMark/>
          </w:tcPr>
          <w:p w14:paraId="20BD0AF6" w14:textId="77777777" w:rsidR="006D55FC" w:rsidRDefault="006D55FC">
            <w:pPr>
              <w:pStyle w:val="TAN"/>
              <w:rPr>
                <w:lang w:eastAsia="ja-JP"/>
              </w:rPr>
            </w:pPr>
            <w:r>
              <w:rPr>
                <w:lang w:eastAsia="ja-JP"/>
              </w:rPr>
              <w:t>Note 1:</w:t>
            </w:r>
            <w:r>
              <w:tab/>
            </w:r>
            <w:r>
              <w:rPr>
                <w:lang w:eastAsia="ja-JP"/>
              </w:rPr>
              <w:t>If the configured value of PRBs is larger than the width of the corresponding BWP relevant for the test case, the Test Equipment shall implement CSI-RS only in the width of that BWP.</w:t>
            </w:r>
          </w:p>
        </w:tc>
      </w:tr>
    </w:tbl>
    <w:p w14:paraId="130F9220" w14:textId="77777777" w:rsidR="006D55FC" w:rsidRDefault="006D55FC" w:rsidP="006D55FC">
      <w:pPr>
        <w:rPr>
          <w:rFonts w:eastAsia="ＭＳ 明朝"/>
        </w:rPr>
      </w:pPr>
    </w:p>
    <w:p w14:paraId="576595B0" w14:textId="77777777" w:rsidR="006D55FC" w:rsidRDefault="006D55FC" w:rsidP="006D55FC">
      <w:pPr>
        <w:pStyle w:val="TH"/>
      </w:pPr>
      <w:r>
        <w:lastRenderedPageBreak/>
        <w:t>Table A.3.14.2-2: CSI-RS Reference Measurement Channels for SCS=30kHz</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1583"/>
        <w:gridCol w:w="1559"/>
        <w:gridCol w:w="1559"/>
        <w:gridCol w:w="1842"/>
        <w:gridCol w:w="1842"/>
      </w:tblGrid>
      <w:tr w:rsidR="006D55FC" w14:paraId="5A7DC4FD"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6F2C6663" w14:textId="77777777" w:rsidR="006D55FC" w:rsidRDefault="006D55FC">
            <w:pPr>
              <w:pStyle w:val="TAH"/>
              <w:rPr>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560E1EC" w14:textId="77777777" w:rsidR="006D55FC" w:rsidRDefault="006D55FC">
            <w:pPr>
              <w:pStyle w:val="TAH"/>
              <w:rPr>
                <w:lang w:eastAsia="ja-JP"/>
              </w:rPr>
            </w:pPr>
            <w:r>
              <w:rPr>
                <w:lang w:eastAsia="ja-JP"/>
              </w:rPr>
              <w:t>CSI-RS.2.1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C7DB3F" w14:textId="77777777" w:rsidR="006D55FC" w:rsidRDefault="006D55FC">
            <w:pPr>
              <w:pStyle w:val="TAH"/>
              <w:rPr>
                <w:lang w:eastAsia="ja-JP"/>
              </w:rPr>
            </w:pPr>
            <w:r>
              <w:rPr>
                <w:lang w:eastAsia="ja-JP"/>
              </w:rPr>
              <w:t>CSI-RS.2.2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32E8C9" w14:textId="77777777" w:rsidR="006D55FC" w:rsidRDefault="006D55FC">
            <w:pPr>
              <w:pStyle w:val="TAH"/>
              <w:rPr>
                <w:lang w:eastAsia="ja-JP"/>
              </w:rPr>
            </w:pPr>
            <w:r>
              <w:rPr>
                <w:lang w:eastAsia="ja-JP"/>
              </w:rPr>
              <w:t>CSI-RS.2.3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2194C40" w14:textId="77777777" w:rsidR="006D55FC" w:rsidRDefault="006D55FC">
            <w:pPr>
              <w:pStyle w:val="TAH"/>
              <w:rPr>
                <w:lang w:eastAsia="ja-JP"/>
              </w:rPr>
            </w:pPr>
            <w:r>
              <w:rPr>
                <w:lang w:eastAsia="ja-JP"/>
              </w:rPr>
              <w:t>CSI-RS.2.4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F8EF5EF" w14:textId="77777777" w:rsidR="006D55FC" w:rsidRDefault="006D55FC">
            <w:pPr>
              <w:pStyle w:val="TAH"/>
              <w:rPr>
                <w:lang w:eastAsia="ja-JP"/>
              </w:rPr>
            </w:pPr>
            <w:r>
              <w:rPr>
                <w:rFonts w:cs="Arial"/>
                <w:lang w:eastAsia="ja-JP"/>
              </w:rPr>
              <w:t>CSI-RS.2.5 TDD</w:t>
            </w:r>
          </w:p>
        </w:tc>
      </w:tr>
      <w:tr w:rsidR="006D55FC" w14:paraId="32FFC884"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5FAFECB" w14:textId="77777777" w:rsidR="006D55FC" w:rsidRDefault="006D55FC">
            <w:pPr>
              <w:pStyle w:val="TAH"/>
              <w:rPr>
                <w:lang w:eastAsia="ja-JP"/>
              </w:rPr>
            </w:pPr>
            <w:r>
              <w:rPr>
                <w:lang w:eastAsia="ja-JP"/>
              </w:rPr>
              <w:t>Resource 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90D8644" w14:textId="77777777" w:rsidR="006D55FC" w:rsidRDefault="006D55FC">
            <w:pPr>
              <w:pStyle w:val="TAH"/>
              <w:rPr>
                <w:lang w:eastAsia="ja-JP"/>
              </w:rPr>
            </w:pPr>
            <w:r>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E4B45A" w14:textId="77777777" w:rsidR="006D55FC" w:rsidRDefault="006D55FC">
            <w:pPr>
              <w:pStyle w:val="TAH"/>
              <w:rPr>
                <w:lang w:eastAsia="ja-JP"/>
              </w:rPr>
            </w:pPr>
            <w:r>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E7856A" w14:textId="77777777" w:rsidR="006D55FC" w:rsidRDefault="006D55FC">
            <w:pPr>
              <w:pStyle w:val="TAH"/>
              <w:rPr>
                <w:lang w:eastAsia="ja-JP"/>
              </w:rPr>
            </w:pPr>
            <w:r>
              <w:rPr>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F5E722" w14:textId="77777777" w:rsidR="006D55FC" w:rsidRDefault="006D55FC">
            <w:pPr>
              <w:pStyle w:val="TAH"/>
              <w:rPr>
                <w:lang w:eastAsia="ja-JP"/>
              </w:rPr>
            </w:pPr>
            <w:r>
              <w:rPr>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B0E2F7" w14:textId="77777777" w:rsidR="006D55FC" w:rsidRDefault="006D55FC">
            <w:pPr>
              <w:pStyle w:val="TAH"/>
              <w:rPr>
                <w:lang w:eastAsia="ja-JP"/>
              </w:rPr>
            </w:pPr>
            <w:r>
              <w:rPr>
                <w:rFonts w:cs="Arial"/>
                <w:lang w:eastAsia="ja-JP"/>
              </w:rPr>
              <w:t>aperiodic</w:t>
            </w:r>
          </w:p>
        </w:tc>
      </w:tr>
      <w:tr w:rsidR="006D55FC" w14:paraId="0EE156AD"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9BC3EEE" w14:textId="77777777" w:rsidR="006D55FC" w:rsidRDefault="006D55FC">
            <w:pPr>
              <w:pStyle w:val="TAH"/>
              <w:rPr>
                <w:lang w:eastAsia="ja-JP"/>
              </w:rPr>
            </w:pPr>
            <w:r>
              <w:rPr>
                <w:lang w:eastAsia="ja-JP"/>
              </w:rPr>
              <w:t>Resource Set Config</w:t>
            </w:r>
          </w:p>
        </w:tc>
        <w:tc>
          <w:tcPr>
            <w:tcW w:w="1583" w:type="dxa"/>
            <w:tcBorders>
              <w:top w:val="single" w:sz="4" w:space="0" w:color="auto"/>
              <w:left w:val="single" w:sz="4" w:space="0" w:color="auto"/>
              <w:bottom w:val="single" w:sz="4" w:space="0" w:color="auto"/>
              <w:right w:val="single" w:sz="4" w:space="0" w:color="auto"/>
            </w:tcBorders>
            <w:vAlign w:val="center"/>
          </w:tcPr>
          <w:p w14:paraId="65C6F52B" w14:textId="77777777" w:rsidR="006D55FC" w:rsidRDefault="006D55FC">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CB8621E" w14:textId="77777777" w:rsidR="006D55FC" w:rsidRDefault="006D55FC">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898D729" w14:textId="77777777" w:rsidR="006D55FC" w:rsidRDefault="006D55FC">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A833DEC" w14:textId="77777777" w:rsidR="006D55FC" w:rsidRDefault="006D55FC">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27EB7482" w14:textId="77777777" w:rsidR="006D55FC" w:rsidRDefault="006D55FC">
            <w:pPr>
              <w:pStyle w:val="TAH"/>
              <w:rPr>
                <w:lang w:eastAsia="ja-JP"/>
              </w:rPr>
            </w:pPr>
          </w:p>
        </w:tc>
      </w:tr>
      <w:tr w:rsidR="006D55FC" w14:paraId="5204B7ED"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5C6EE35" w14:textId="77777777" w:rsidR="006D55FC" w:rsidRDefault="006D55FC">
            <w:pPr>
              <w:pStyle w:val="TAL"/>
              <w:rPr>
                <w:rFonts w:cs="Arial"/>
                <w:i/>
                <w:lang w:eastAsia="ja-JP"/>
              </w:rPr>
            </w:pPr>
            <w:proofErr w:type="spellStart"/>
            <w:r>
              <w:t>nzp</w:t>
            </w:r>
            <w:proofErr w:type="spellEnd"/>
            <w:r>
              <w:t>-CSI-</w:t>
            </w:r>
            <w:proofErr w:type="spellStart"/>
            <w:r>
              <w:t>ResourceSetId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6BAD4C68"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591402"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619606"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C54369"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hideMark/>
          </w:tcPr>
          <w:p w14:paraId="0AB80E2E" w14:textId="77777777" w:rsidR="006D55FC" w:rsidRDefault="006D55FC">
            <w:pPr>
              <w:pStyle w:val="TAL"/>
              <w:rPr>
                <w:lang w:eastAsia="ja-JP"/>
              </w:rPr>
            </w:pPr>
            <w:r>
              <w:rPr>
                <w:lang w:eastAsia="ja-JP"/>
              </w:rPr>
              <w:t>0</w:t>
            </w:r>
          </w:p>
        </w:tc>
      </w:tr>
      <w:tr w:rsidR="006D55FC" w14:paraId="6C091758"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A10E84D" w14:textId="77777777" w:rsidR="006D55FC" w:rsidRDefault="006D55FC">
            <w:pPr>
              <w:pStyle w:val="TAL"/>
              <w:rPr>
                <w:rFonts w:cs="Arial"/>
                <w:i/>
                <w:lang w:eastAsia="ja-JP"/>
              </w:rPr>
            </w:pPr>
            <w:r>
              <w:t>repetition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5AC865A"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6AADCE6" w14:textId="77777777" w:rsidR="006D55FC" w:rsidRDefault="006D55FC">
            <w:pPr>
              <w:pStyle w:val="TAL"/>
              <w:rPr>
                <w:rFonts w:cs="Arial"/>
                <w:lang w:eastAsia="ja-JP"/>
              </w:rPr>
            </w:pPr>
            <w:r>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E931DB" w14:textId="77777777" w:rsidR="006D55FC" w:rsidRDefault="006D55FC">
            <w:pPr>
              <w:pStyle w:val="TAL"/>
              <w:rPr>
                <w:rFonts w:cs="Arial"/>
                <w:lang w:eastAsia="ja-JP"/>
              </w:rPr>
            </w:pPr>
            <w:r>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2A7148" w14:textId="77777777" w:rsidR="006D55FC" w:rsidRDefault="006D55FC">
            <w:pPr>
              <w:pStyle w:val="TAL"/>
              <w:rPr>
                <w:rFonts w:cs="Arial"/>
                <w:lang w:eastAsia="ja-JP"/>
              </w:rPr>
            </w:pPr>
            <w:r>
              <w:rPr>
                <w:rFonts w:cs="Arial"/>
                <w:lang w:eastAsia="ja-JP"/>
              </w:rPr>
              <w:t>on</w:t>
            </w:r>
          </w:p>
        </w:tc>
        <w:tc>
          <w:tcPr>
            <w:tcW w:w="1842" w:type="dxa"/>
            <w:tcBorders>
              <w:top w:val="single" w:sz="4" w:space="0" w:color="auto"/>
              <w:left w:val="single" w:sz="4" w:space="0" w:color="auto"/>
              <w:bottom w:val="single" w:sz="4" w:space="0" w:color="auto"/>
              <w:right w:val="single" w:sz="4" w:space="0" w:color="auto"/>
            </w:tcBorders>
            <w:hideMark/>
          </w:tcPr>
          <w:p w14:paraId="3B489F03" w14:textId="77777777" w:rsidR="006D55FC" w:rsidRDefault="006D55FC">
            <w:pPr>
              <w:pStyle w:val="TAL"/>
              <w:rPr>
                <w:lang w:eastAsia="ja-JP"/>
              </w:rPr>
            </w:pPr>
            <w:r>
              <w:rPr>
                <w:lang w:eastAsia="ja-JP"/>
              </w:rPr>
              <w:t>off</w:t>
            </w:r>
          </w:p>
        </w:tc>
      </w:tr>
      <w:tr w:rsidR="006D55FC" w14:paraId="670F1039"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3D18255" w14:textId="77777777" w:rsidR="006D55FC" w:rsidRDefault="006D55FC">
            <w:pPr>
              <w:pStyle w:val="TAL"/>
              <w:rPr>
                <w:rFonts w:cs="Arial"/>
                <w:i/>
                <w:lang w:eastAsia="ja-JP"/>
              </w:rPr>
            </w:pPr>
            <w:proofErr w:type="spellStart"/>
            <w:r>
              <w:t>aperiodicTriggeringOffset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0781B7FF"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67C5F32"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C5CC56D" w14:textId="77777777" w:rsidR="006D55FC" w:rsidRDefault="006D55FC">
            <w:pPr>
              <w:pStyle w:val="TAL"/>
              <w:rPr>
                <w:rFonts w:cs="Arial"/>
                <w:lang w:eastAsia="ja-JP"/>
              </w:rPr>
            </w:pPr>
            <w:r>
              <w:rPr>
                <w:rFonts w:cs="Arial"/>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0EAC48" w14:textId="77777777" w:rsidR="006D55FC" w:rsidRDefault="006D55FC">
            <w:pPr>
              <w:pStyle w:val="TAL"/>
              <w:rPr>
                <w:rFonts w:cs="Arial"/>
                <w:lang w:eastAsia="ja-JP"/>
              </w:rPr>
            </w:pPr>
            <w:r>
              <w:rPr>
                <w:rFonts w:cs="Arial"/>
                <w:lang w:eastAsia="ja-JP"/>
              </w:rPr>
              <w:t>6</w:t>
            </w:r>
          </w:p>
        </w:tc>
        <w:tc>
          <w:tcPr>
            <w:tcW w:w="1842" w:type="dxa"/>
            <w:tcBorders>
              <w:top w:val="single" w:sz="4" w:space="0" w:color="auto"/>
              <w:left w:val="single" w:sz="4" w:space="0" w:color="auto"/>
              <w:bottom w:val="single" w:sz="4" w:space="0" w:color="auto"/>
              <w:right w:val="single" w:sz="4" w:space="0" w:color="auto"/>
            </w:tcBorders>
            <w:hideMark/>
          </w:tcPr>
          <w:p w14:paraId="23F41D26" w14:textId="77777777" w:rsidR="006D55FC" w:rsidRDefault="006D55FC">
            <w:pPr>
              <w:pStyle w:val="TAL"/>
              <w:rPr>
                <w:lang w:eastAsia="ja-JP"/>
              </w:rPr>
            </w:pPr>
            <w:r>
              <w:rPr>
                <w:lang w:eastAsia="ja-JP"/>
              </w:rPr>
              <w:t>6</w:t>
            </w:r>
          </w:p>
        </w:tc>
      </w:tr>
      <w:tr w:rsidR="006D55FC" w14:paraId="686EEF7A"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7EE373E" w14:textId="77777777" w:rsidR="006D55FC" w:rsidRDefault="006D55FC">
            <w:pPr>
              <w:pStyle w:val="TAL"/>
              <w:rPr>
                <w:rFonts w:cs="Arial"/>
                <w:i/>
                <w:lang w:eastAsia="ja-JP"/>
              </w:rPr>
            </w:pPr>
            <w:proofErr w:type="spellStart"/>
            <w:r>
              <w:t>trs</w:t>
            </w:r>
            <w:proofErr w:type="spellEnd"/>
            <w:r>
              <w:t>-Info</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8CA2BE1"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F020EDD"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D00E9A3"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70FD248"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502D33F" w14:textId="77777777" w:rsidR="006D55FC" w:rsidRDefault="006D55FC">
            <w:pPr>
              <w:pStyle w:val="TAL"/>
              <w:rPr>
                <w:lang w:eastAsia="ja-JP"/>
              </w:rPr>
            </w:pPr>
            <w:proofErr w:type="spellStart"/>
            <w:r>
              <w:rPr>
                <w:lang w:eastAsia="ja-JP"/>
              </w:rPr>
              <w:t>n.a.</w:t>
            </w:r>
            <w:proofErr w:type="spellEnd"/>
          </w:p>
        </w:tc>
      </w:tr>
      <w:tr w:rsidR="006D55FC" w14:paraId="77505237"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2E60220" w14:textId="77777777" w:rsidR="006D55FC" w:rsidRDefault="006D55FC">
            <w:pPr>
              <w:pStyle w:val="TAL"/>
              <w:jc w:val="center"/>
              <w:rPr>
                <w:b/>
              </w:rPr>
            </w:pPr>
            <w:r>
              <w:rPr>
                <w:b/>
              </w:rPr>
              <w:t>Resource Config</w:t>
            </w:r>
          </w:p>
        </w:tc>
        <w:tc>
          <w:tcPr>
            <w:tcW w:w="1583" w:type="dxa"/>
            <w:tcBorders>
              <w:top w:val="single" w:sz="4" w:space="0" w:color="auto"/>
              <w:left w:val="single" w:sz="4" w:space="0" w:color="auto"/>
              <w:bottom w:val="single" w:sz="4" w:space="0" w:color="auto"/>
              <w:right w:val="single" w:sz="4" w:space="0" w:color="auto"/>
            </w:tcBorders>
            <w:vAlign w:val="center"/>
          </w:tcPr>
          <w:p w14:paraId="4CEC4131" w14:textId="77777777" w:rsidR="006D55FC" w:rsidRDefault="006D55FC">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E8DDE28" w14:textId="77777777" w:rsidR="006D55FC" w:rsidRDefault="006D55FC">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390577C" w14:textId="77777777" w:rsidR="006D55FC" w:rsidRDefault="006D55FC">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378F74F" w14:textId="77777777" w:rsidR="006D55FC" w:rsidRDefault="006D55FC">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22B43B36" w14:textId="77777777" w:rsidR="006D55FC" w:rsidRDefault="006D55FC">
            <w:pPr>
              <w:pStyle w:val="TAL"/>
              <w:rPr>
                <w:lang w:eastAsia="ja-JP"/>
              </w:rPr>
            </w:pPr>
          </w:p>
        </w:tc>
      </w:tr>
      <w:tr w:rsidR="006D55FC" w14:paraId="21704482" w14:textId="77777777" w:rsidTr="006D55FC">
        <w:trPr>
          <w:trHeight w:val="33"/>
          <w:jc w:val="center"/>
        </w:trPr>
        <w:tc>
          <w:tcPr>
            <w:tcW w:w="2807" w:type="dxa"/>
            <w:tcBorders>
              <w:top w:val="single" w:sz="4" w:space="0" w:color="auto"/>
              <w:left w:val="single" w:sz="4" w:space="0" w:color="auto"/>
              <w:bottom w:val="nil"/>
              <w:right w:val="single" w:sz="4" w:space="0" w:color="auto"/>
            </w:tcBorders>
          </w:tcPr>
          <w:p w14:paraId="5F6F12BF" w14:textId="77777777" w:rsidR="006D55FC" w:rsidRDefault="006D55FC">
            <w:pPr>
              <w:pStyle w:val="TAL"/>
            </w:pPr>
          </w:p>
        </w:tc>
        <w:tc>
          <w:tcPr>
            <w:tcW w:w="1583" w:type="dxa"/>
            <w:tcBorders>
              <w:top w:val="single" w:sz="4" w:space="0" w:color="auto"/>
              <w:left w:val="single" w:sz="4" w:space="0" w:color="auto"/>
              <w:bottom w:val="nil"/>
              <w:right w:val="single" w:sz="4" w:space="0" w:color="auto"/>
            </w:tcBorders>
          </w:tcPr>
          <w:p w14:paraId="432F1283" w14:textId="77777777" w:rsidR="006D55FC" w:rsidRDefault="006D55FC">
            <w:pPr>
              <w:pStyle w:val="TAL"/>
              <w:rPr>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7FE5FF5B" w14:textId="77777777" w:rsidR="006D55FC" w:rsidRDefault="006D55FC">
            <w:pPr>
              <w:pStyle w:val="TAL"/>
              <w:rPr>
                <w:rFonts w:cs="Arial"/>
                <w:lang w:eastAsia="ja-JP"/>
              </w:rPr>
            </w:pPr>
            <w:del w:id="12" w:author="Anritsu" w:date="2021-04-12T17:19:00Z">
              <w:r>
                <w:rPr>
                  <w:rFonts w:cs="Arial"/>
                  <w:lang w:eastAsia="ja-JP"/>
                </w:rPr>
                <w:delText>1</w:delText>
              </w:r>
            </w:del>
            <w:r>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3582491C" w14:textId="77777777" w:rsidR="006D55FC" w:rsidRDefault="006D55FC">
            <w:pPr>
              <w:pStyle w:val="TAL"/>
              <w:rPr>
                <w:rFonts w:cs="Arial"/>
                <w:lang w:eastAsia="ja-JP"/>
              </w:rPr>
            </w:pPr>
            <w:del w:id="13" w:author="Anritsu" w:date="2021-04-12T17:19:00Z">
              <w:r>
                <w:rPr>
                  <w:rFonts w:cs="Arial"/>
                  <w:lang w:eastAsia="ja-JP"/>
                </w:rPr>
                <w:delText>2</w:delText>
              </w:r>
            </w:del>
            <w:r>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hideMark/>
          </w:tcPr>
          <w:p w14:paraId="623B852C" w14:textId="77777777" w:rsidR="006D55FC" w:rsidRDefault="006D55FC">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nil"/>
              <w:right w:val="single" w:sz="4" w:space="0" w:color="auto"/>
            </w:tcBorders>
            <w:hideMark/>
          </w:tcPr>
          <w:p w14:paraId="2070C633" w14:textId="77777777" w:rsidR="006D55FC" w:rsidRDefault="006D55FC">
            <w:pPr>
              <w:pStyle w:val="TAL"/>
              <w:rPr>
                <w:lang w:eastAsia="ja-JP"/>
              </w:rPr>
            </w:pPr>
            <w:r>
              <w:rPr>
                <w:lang w:eastAsia="ja-JP"/>
              </w:rPr>
              <w:t>0 for resource #0</w:t>
            </w:r>
          </w:p>
        </w:tc>
      </w:tr>
      <w:tr w:rsidR="006D55FC" w14:paraId="10AA6F45" w14:textId="77777777" w:rsidTr="006D55FC">
        <w:trPr>
          <w:trHeight w:val="31"/>
          <w:jc w:val="center"/>
        </w:trPr>
        <w:tc>
          <w:tcPr>
            <w:tcW w:w="2807" w:type="dxa"/>
            <w:tcBorders>
              <w:top w:val="nil"/>
              <w:left w:val="single" w:sz="4" w:space="0" w:color="auto"/>
              <w:bottom w:val="nil"/>
              <w:right w:val="single" w:sz="4" w:space="0" w:color="auto"/>
            </w:tcBorders>
            <w:hideMark/>
          </w:tcPr>
          <w:p w14:paraId="6B00E89F" w14:textId="77777777" w:rsidR="006D55FC" w:rsidRDefault="006D55FC">
            <w:pPr>
              <w:rPr>
                <w:lang w:eastAsia="ja-JP"/>
              </w:rPr>
            </w:pPr>
          </w:p>
        </w:tc>
        <w:tc>
          <w:tcPr>
            <w:tcW w:w="1583" w:type="dxa"/>
            <w:tcBorders>
              <w:top w:val="nil"/>
              <w:left w:val="single" w:sz="4" w:space="0" w:color="auto"/>
              <w:bottom w:val="nil"/>
              <w:right w:val="single" w:sz="4" w:space="0" w:color="auto"/>
            </w:tcBorders>
            <w:hideMark/>
          </w:tcPr>
          <w:p w14:paraId="1CE8FAD9"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30EC1DA4"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6D39E901"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ACAFB1" w14:textId="77777777" w:rsidR="006D55FC" w:rsidRDefault="006D55FC">
            <w:pPr>
              <w:pStyle w:val="TAL"/>
              <w:rPr>
                <w:rFonts w:cs="Arial"/>
                <w:lang w:eastAsia="ja-JP"/>
              </w:rPr>
            </w:pPr>
            <w:r>
              <w:rPr>
                <w:rFonts w:cs="Arial"/>
                <w:lang w:eastAsia="ja-JP"/>
              </w:rPr>
              <w:t>1 for resource #1</w:t>
            </w:r>
          </w:p>
        </w:tc>
        <w:tc>
          <w:tcPr>
            <w:tcW w:w="1842" w:type="dxa"/>
            <w:tcBorders>
              <w:top w:val="nil"/>
              <w:left w:val="single" w:sz="4" w:space="0" w:color="auto"/>
              <w:bottom w:val="nil"/>
              <w:right w:val="single" w:sz="4" w:space="0" w:color="auto"/>
            </w:tcBorders>
          </w:tcPr>
          <w:p w14:paraId="38DCFB88" w14:textId="77777777" w:rsidR="006D55FC" w:rsidRDefault="006D55FC">
            <w:pPr>
              <w:pStyle w:val="TAL"/>
              <w:rPr>
                <w:lang w:eastAsia="ja-JP"/>
              </w:rPr>
            </w:pPr>
          </w:p>
        </w:tc>
      </w:tr>
      <w:tr w:rsidR="006D55FC" w14:paraId="2A4E976C" w14:textId="77777777" w:rsidTr="006D55FC">
        <w:trPr>
          <w:trHeight w:val="31"/>
          <w:jc w:val="center"/>
        </w:trPr>
        <w:tc>
          <w:tcPr>
            <w:tcW w:w="2807" w:type="dxa"/>
            <w:tcBorders>
              <w:top w:val="nil"/>
              <w:left w:val="single" w:sz="4" w:space="0" w:color="auto"/>
              <w:bottom w:val="nil"/>
              <w:right w:val="single" w:sz="4" w:space="0" w:color="auto"/>
            </w:tcBorders>
            <w:hideMark/>
          </w:tcPr>
          <w:p w14:paraId="757B5BE4" w14:textId="77777777" w:rsidR="006D55FC" w:rsidRDefault="006D55FC">
            <w:pPr>
              <w:rPr>
                <w:lang w:eastAsia="ja-JP"/>
              </w:rPr>
            </w:pPr>
          </w:p>
        </w:tc>
        <w:tc>
          <w:tcPr>
            <w:tcW w:w="1583" w:type="dxa"/>
            <w:tcBorders>
              <w:top w:val="nil"/>
              <w:left w:val="single" w:sz="4" w:space="0" w:color="auto"/>
              <w:bottom w:val="nil"/>
              <w:right w:val="single" w:sz="4" w:space="0" w:color="auto"/>
            </w:tcBorders>
            <w:hideMark/>
          </w:tcPr>
          <w:p w14:paraId="18813204"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2F68846B"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57ACC2DA"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9BC1810" w14:textId="77777777" w:rsidR="006D55FC" w:rsidRDefault="006D55FC">
            <w:pPr>
              <w:pStyle w:val="TAL"/>
              <w:rPr>
                <w:rFonts w:cs="Arial"/>
                <w:lang w:eastAsia="ja-JP"/>
              </w:rPr>
            </w:pPr>
            <w:r>
              <w:rPr>
                <w:rFonts w:cs="Arial"/>
                <w:lang w:eastAsia="ja-JP"/>
              </w:rPr>
              <w:t>2 for resource #2</w:t>
            </w:r>
          </w:p>
        </w:tc>
        <w:tc>
          <w:tcPr>
            <w:tcW w:w="1842" w:type="dxa"/>
            <w:tcBorders>
              <w:top w:val="nil"/>
              <w:left w:val="single" w:sz="4" w:space="0" w:color="auto"/>
              <w:bottom w:val="nil"/>
              <w:right w:val="single" w:sz="4" w:space="0" w:color="auto"/>
            </w:tcBorders>
          </w:tcPr>
          <w:p w14:paraId="5FF3E2BF" w14:textId="77777777" w:rsidR="006D55FC" w:rsidRDefault="006D55FC">
            <w:pPr>
              <w:pStyle w:val="TAL"/>
              <w:rPr>
                <w:lang w:eastAsia="ja-JP"/>
              </w:rPr>
            </w:pPr>
          </w:p>
        </w:tc>
      </w:tr>
      <w:tr w:rsidR="006D55FC" w14:paraId="643EFADB" w14:textId="77777777" w:rsidTr="006D55FC">
        <w:trPr>
          <w:trHeight w:val="31"/>
          <w:jc w:val="center"/>
        </w:trPr>
        <w:tc>
          <w:tcPr>
            <w:tcW w:w="2807" w:type="dxa"/>
            <w:tcBorders>
              <w:top w:val="nil"/>
              <w:left w:val="single" w:sz="4" w:space="0" w:color="auto"/>
              <w:bottom w:val="nil"/>
              <w:right w:val="single" w:sz="4" w:space="0" w:color="auto"/>
            </w:tcBorders>
            <w:hideMark/>
          </w:tcPr>
          <w:p w14:paraId="2413E280" w14:textId="77777777" w:rsidR="006D55FC" w:rsidRDefault="006D55FC">
            <w:pPr>
              <w:rPr>
                <w:lang w:eastAsia="ja-JP"/>
              </w:rPr>
            </w:pPr>
          </w:p>
        </w:tc>
        <w:tc>
          <w:tcPr>
            <w:tcW w:w="1583" w:type="dxa"/>
            <w:tcBorders>
              <w:top w:val="nil"/>
              <w:left w:val="single" w:sz="4" w:space="0" w:color="auto"/>
              <w:bottom w:val="nil"/>
              <w:right w:val="single" w:sz="4" w:space="0" w:color="auto"/>
            </w:tcBorders>
            <w:hideMark/>
          </w:tcPr>
          <w:p w14:paraId="29E5214B"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563AF716"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2F25F3B7"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037C76" w14:textId="77777777" w:rsidR="006D55FC" w:rsidRDefault="006D55FC">
            <w:pPr>
              <w:pStyle w:val="TAL"/>
              <w:rPr>
                <w:rFonts w:cs="Arial"/>
                <w:lang w:eastAsia="ja-JP"/>
              </w:rPr>
            </w:pPr>
            <w:r>
              <w:rPr>
                <w:rFonts w:cs="Arial"/>
                <w:lang w:eastAsia="ja-JP"/>
              </w:rPr>
              <w:t>3 for resource #3</w:t>
            </w:r>
          </w:p>
        </w:tc>
        <w:tc>
          <w:tcPr>
            <w:tcW w:w="1842" w:type="dxa"/>
            <w:tcBorders>
              <w:top w:val="nil"/>
              <w:left w:val="single" w:sz="4" w:space="0" w:color="auto"/>
              <w:bottom w:val="single" w:sz="4" w:space="0" w:color="auto"/>
              <w:right w:val="single" w:sz="4" w:space="0" w:color="auto"/>
            </w:tcBorders>
          </w:tcPr>
          <w:p w14:paraId="46CA918F" w14:textId="77777777" w:rsidR="006D55FC" w:rsidRDefault="006D55FC">
            <w:pPr>
              <w:pStyle w:val="TAL"/>
              <w:rPr>
                <w:lang w:eastAsia="ja-JP"/>
              </w:rPr>
            </w:pPr>
          </w:p>
        </w:tc>
      </w:tr>
      <w:tr w:rsidR="006D55FC" w14:paraId="02E69F07" w14:textId="77777777" w:rsidTr="006D55FC">
        <w:trPr>
          <w:trHeight w:val="33"/>
          <w:jc w:val="center"/>
        </w:trPr>
        <w:tc>
          <w:tcPr>
            <w:tcW w:w="2807" w:type="dxa"/>
            <w:tcBorders>
              <w:top w:val="nil"/>
              <w:left w:val="single" w:sz="4" w:space="0" w:color="auto"/>
              <w:bottom w:val="nil"/>
              <w:right w:val="single" w:sz="4" w:space="0" w:color="auto"/>
            </w:tcBorders>
            <w:hideMark/>
          </w:tcPr>
          <w:p w14:paraId="5F2A9094" w14:textId="77777777" w:rsidR="006D55FC" w:rsidRDefault="006D55FC">
            <w:pPr>
              <w:pStyle w:val="TAL"/>
            </w:pPr>
            <w:proofErr w:type="spellStart"/>
            <w:r>
              <w:t>nzp</w:t>
            </w:r>
            <w:proofErr w:type="spellEnd"/>
            <w:r>
              <w:t>-CSI-RS-</w:t>
            </w:r>
            <w:proofErr w:type="spellStart"/>
            <w:r>
              <w:t>ResourceId</w:t>
            </w:r>
            <w:proofErr w:type="spellEnd"/>
          </w:p>
        </w:tc>
        <w:tc>
          <w:tcPr>
            <w:tcW w:w="1583" w:type="dxa"/>
            <w:tcBorders>
              <w:top w:val="nil"/>
              <w:left w:val="single" w:sz="4" w:space="0" w:color="auto"/>
              <w:bottom w:val="nil"/>
              <w:right w:val="single" w:sz="4" w:space="0" w:color="auto"/>
            </w:tcBorders>
            <w:hideMark/>
          </w:tcPr>
          <w:p w14:paraId="7EF9629E" w14:textId="77777777" w:rsidR="006D55FC" w:rsidRDefault="006D55FC">
            <w:pPr>
              <w:pStyle w:val="TAL"/>
              <w:rPr>
                <w:rFonts w:cs="Arial"/>
                <w:lang w:eastAsia="ja-JP"/>
              </w:rPr>
            </w:pPr>
            <w:r>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404933F8" w14:textId="77777777" w:rsidR="006D55FC" w:rsidRDefault="006D55FC">
            <w:pPr>
              <w:pStyle w:val="TAL"/>
              <w:rPr>
                <w:rFonts w:cs="Arial"/>
                <w:lang w:eastAsia="ja-JP"/>
              </w:rPr>
            </w:pPr>
            <w:del w:id="14" w:author="Anritsu" w:date="2021-04-12T17:19:00Z">
              <w:r>
                <w:rPr>
                  <w:rFonts w:cs="Arial"/>
                  <w:lang w:eastAsia="ja-JP"/>
                </w:rPr>
                <w:delText>1</w:delText>
              </w:r>
            </w:del>
            <w:r>
              <w:rPr>
                <w:rFonts w:cs="Arial"/>
                <w:lang w:eastAsia="ja-JP"/>
              </w:rPr>
              <w:t>1 for resource #1</w:t>
            </w:r>
          </w:p>
        </w:tc>
        <w:tc>
          <w:tcPr>
            <w:tcW w:w="1559" w:type="dxa"/>
            <w:tcBorders>
              <w:top w:val="single" w:sz="4" w:space="0" w:color="auto"/>
              <w:left w:val="single" w:sz="4" w:space="0" w:color="auto"/>
              <w:bottom w:val="nil"/>
              <w:right w:val="single" w:sz="4" w:space="0" w:color="auto"/>
            </w:tcBorders>
            <w:vAlign w:val="center"/>
            <w:hideMark/>
          </w:tcPr>
          <w:p w14:paraId="535B9293" w14:textId="77777777" w:rsidR="006D55FC" w:rsidRDefault="006D55FC">
            <w:pPr>
              <w:pStyle w:val="TAL"/>
              <w:rPr>
                <w:rFonts w:cs="Arial"/>
                <w:lang w:eastAsia="ja-JP"/>
              </w:rPr>
            </w:pPr>
            <w:del w:id="15" w:author="Anritsu" w:date="2021-04-12T17:19:00Z">
              <w:r>
                <w:rPr>
                  <w:rFonts w:cs="Arial"/>
                  <w:lang w:eastAsia="ja-JP"/>
                </w:rPr>
                <w:delText>2</w:delText>
              </w:r>
            </w:del>
            <w:r>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hideMark/>
          </w:tcPr>
          <w:p w14:paraId="7B12F74D" w14:textId="77777777" w:rsidR="006D55FC" w:rsidRDefault="006D55FC">
            <w:pPr>
              <w:pStyle w:val="TAL"/>
              <w:rPr>
                <w:rFonts w:cs="Arial"/>
                <w:lang w:eastAsia="ja-JP"/>
              </w:rPr>
            </w:pPr>
            <w:r>
              <w:rPr>
                <w:rFonts w:cs="Arial"/>
                <w:lang w:eastAsia="ja-JP"/>
              </w:rPr>
              <w:t>4 for resource #4</w:t>
            </w:r>
          </w:p>
        </w:tc>
        <w:tc>
          <w:tcPr>
            <w:tcW w:w="1842" w:type="dxa"/>
            <w:tcBorders>
              <w:top w:val="single" w:sz="4" w:space="0" w:color="auto"/>
              <w:left w:val="single" w:sz="4" w:space="0" w:color="auto"/>
              <w:bottom w:val="nil"/>
              <w:right w:val="single" w:sz="4" w:space="0" w:color="auto"/>
            </w:tcBorders>
            <w:hideMark/>
          </w:tcPr>
          <w:p w14:paraId="21A64660" w14:textId="77777777" w:rsidR="006D55FC" w:rsidRDefault="006D55FC">
            <w:pPr>
              <w:pStyle w:val="TAL"/>
              <w:rPr>
                <w:lang w:eastAsia="ja-JP"/>
              </w:rPr>
            </w:pPr>
            <w:r>
              <w:rPr>
                <w:lang w:eastAsia="ja-JP"/>
              </w:rPr>
              <w:t>1 for resource #1</w:t>
            </w:r>
          </w:p>
        </w:tc>
      </w:tr>
      <w:tr w:rsidR="006D55FC" w14:paraId="255F8DB2" w14:textId="77777777" w:rsidTr="006D55FC">
        <w:trPr>
          <w:trHeight w:val="31"/>
          <w:jc w:val="center"/>
        </w:trPr>
        <w:tc>
          <w:tcPr>
            <w:tcW w:w="2807" w:type="dxa"/>
            <w:tcBorders>
              <w:top w:val="nil"/>
              <w:left w:val="single" w:sz="4" w:space="0" w:color="auto"/>
              <w:bottom w:val="nil"/>
              <w:right w:val="single" w:sz="4" w:space="0" w:color="auto"/>
            </w:tcBorders>
            <w:hideMark/>
          </w:tcPr>
          <w:p w14:paraId="646F9453" w14:textId="77777777" w:rsidR="006D55FC" w:rsidRDefault="006D55FC">
            <w:pPr>
              <w:rPr>
                <w:lang w:eastAsia="ja-JP"/>
              </w:rPr>
            </w:pPr>
          </w:p>
        </w:tc>
        <w:tc>
          <w:tcPr>
            <w:tcW w:w="1583" w:type="dxa"/>
            <w:tcBorders>
              <w:top w:val="nil"/>
              <w:left w:val="single" w:sz="4" w:space="0" w:color="auto"/>
              <w:bottom w:val="nil"/>
              <w:right w:val="single" w:sz="4" w:space="0" w:color="auto"/>
            </w:tcBorders>
            <w:hideMark/>
          </w:tcPr>
          <w:p w14:paraId="279A2A9E"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6061C08B"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212489D6"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C89B74" w14:textId="77777777" w:rsidR="006D55FC" w:rsidRDefault="006D55FC">
            <w:pPr>
              <w:pStyle w:val="TAL"/>
              <w:rPr>
                <w:rFonts w:cs="Arial"/>
                <w:lang w:eastAsia="ja-JP"/>
              </w:rPr>
            </w:pPr>
            <w:r>
              <w:rPr>
                <w:rFonts w:cs="Arial"/>
                <w:lang w:eastAsia="ja-JP"/>
              </w:rPr>
              <w:t>5 for resource #5</w:t>
            </w:r>
          </w:p>
        </w:tc>
        <w:tc>
          <w:tcPr>
            <w:tcW w:w="1842" w:type="dxa"/>
            <w:tcBorders>
              <w:top w:val="nil"/>
              <w:left w:val="single" w:sz="4" w:space="0" w:color="auto"/>
              <w:bottom w:val="nil"/>
              <w:right w:val="single" w:sz="4" w:space="0" w:color="auto"/>
            </w:tcBorders>
          </w:tcPr>
          <w:p w14:paraId="58007A45" w14:textId="77777777" w:rsidR="006D55FC" w:rsidRDefault="006D55FC">
            <w:pPr>
              <w:pStyle w:val="TAL"/>
              <w:rPr>
                <w:lang w:eastAsia="ja-JP"/>
              </w:rPr>
            </w:pPr>
          </w:p>
        </w:tc>
      </w:tr>
      <w:tr w:rsidR="006D55FC" w14:paraId="38FCC75D" w14:textId="77777777" w:rsidTr="006D55FC">
        <w:trPr>
          <w:trHeight w:val="31"/>
          <w:jc w:val="center"/>
        </w:trPr>
        <w:tc>
          <w:tcPr>
            <w:tcW w:w="2807" w:type="dxa"/>
            <w:tcBorders>
              <w:top w:val="nil"/>
              <w:left w:val="single" w:sz="4" w:space="0" w:color="auto"/>
              <w:bottom w:val="nil"/>
              <w:right w:val="single" w:sz="4" w:space="0" w:color="auto"/>
            </w:tcBorders>
            <w:hideMark/>
          </w:tcPr>
          <w:p w14:paraId="5DCBBD54" w14:textId="77777777" w:rsidR="006D55FC" w:rsidRDefault="006D55FC">
            <w:pPr>
              <w:rPr>
                <w:lang w:eastAsia="ja-JP"/>
              </w:rPr>
            </w:pPr>
          </w:p>
        </w:tc>
        <w:tc>
          <w:tcPr>
            <w:tcW w:w="1583" w:type="dxa"/>
            <w:tcBorders>
              <w:top w:val="nil"/>
              <w:left w:val="single" w:sz="4" w:space="0" w:color="auto"/>
              <w:bottom w:val="nil"/>
              <w:right w:val="single" w:sz="4" w:space="0" w:color="auto"/>
            </w:tcBorders>
            <w:hideMark/>
          </w:tcPr>
          <w:p w14:paraId="6C2B2D48"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4F752754"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5C72AB3D"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202850" w14:textId="77777777" w:rsidR="006D55FC" w:rsidRDefault="006D55FC">
            <w:pPr>
              <w:pStyle w:val="TAL"/>
              <w:rPr>
                <w:rFonts w:cs="Arial"/>
                <w:lang w:eastAsia="ja-JP"/>
              </w:rPr>
            </w:pPr>
            <w:r>
              <w:rPr>
                <w:rFonts w:cs="Arial"/>
                <w:lang w:eastAsia="ja-JP"/>
              </w:rPr>
              <w:t>6 for resource #6</w:t>
            </w:r>
          </w:p>
        </w:tc>
        <w:tc>
          <w:tcPr>
            <w:tcW w:w="1842" w:type="dxa"/>
            <w:tcBorders>
              <w:top w:val="nil"/>
              <w:left w:val="single" w:sz="4" w:space="0" w:color="auto"/>
              <w:bottom w:val="nil"/>
              <w:right w:val="single" w:sz="4" w:space="0" w:color="auto"/>
            </w:tcBorders>
          </w:tcPr>
          <w:p w14:paraId="0AB76726" w14:textId="77777777" w:rsidR="006D55FC" w:rsidRDefault="006D55FC">
            <w:pPr>
              <w:pStyle w:val="TAL"/>
              <w:rPr>
                <w:lang w:eastAsia="ja-JP"/>
              </w:rPr>
            </w:pPr>
          </w:p>
        </w:tc>
      </w:tr>
      <w:tr w:rsidR="006D55FC" w14:paraId="52AA199D" w14:textId="77777777" w:rsidTr="006D55FC">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54791B38" w14:textId="77777777" w:rsidR="006D55FC" w:rsidRDefault="006D55FC">
            <w:pPr>
              <w:rPr>
                <w:lang w:eastAsia="ja-JP"/>
              </w:rPr>
            </w:pPr>
          </w:p>
        </w:tc>
        <w:tc>
          <w:tcPr>
            <w:tcW w:w="1583" w:type="dxa"/>
            <w:tcBorders>
              <w:top w:val="nil"/>
              <w:left w:val="single" w:sz="4" w:space="0" w:color="auto"/>
              <w:bottom w:val="single" w:sz="4" w:space="0" w:color="auto"/>
              <w:right w:val="single" w:sz="4" w:space="0" w:color="auto"/>
            </w:tcBorders>
            <w:vAlign w:val="center"/>
            <w:hideMark/>
          </w:tcPr>
          <w:p w14:paraId="4516046B"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78B444E0"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36C33492"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C48DCB" w14:textId="77777777" w:rsidR="006D55FC" w:rsidRDefault="006D55FC">
            <w:pPr>
              <w:pStyle w:val="TAL"/>
              <w:rPr>
                <w:rFonts w:cs="Arial"/>
                <w:lang w:eastAsia="ja-JP"/>
              </w:rPr>
            </w:pPr>
            <w:r>
              <w:rPr>
                <w:rFonts w:cs="Arial"/>
                <w:lang w:eastAsia="ja-JP"/>
              </w:rPr>
              <w:t>7 for resource #7</w:t>
            </w:r>
          </w:p>
        </w:tc>
        <w:tc>
          <w:tcPr>
            <w:tcW w:w="1842" w:type="dxa"/>
            <w:tcBorders>
              <w:top w:val="nil"/>
              <w:left w:val="single" w:sz="4" w:space="0" w:color="auto"/>
              <w:bottom w:val="single" w:sz="4" w:space="0" w:color="auto"/>
              <w:right w:val="single" w:sz="4" w:space="0" w:color="auto"/>
            </w:tcBorders>
          </w:tcPr>
          <w:p w14:paraId="04808CE6" w14:textId="77777777" w:rsidR="006D55FC" w:rsidRDefault="006D55FC">
            <w:pPr>
              <w:pStyle w:val="TAL"/>
              <w:rPr>
                <w:lang w:eastAsia="ja-JP"/>
              </w:rPr>
            </w:pPr>
          </w:p>
        </w:tc>
      </w:tr>
      <w:tr w:rsidR="006D55FC" w14:paraId="1D3DBDFF"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2A56F81" w14:textId="77777777" w:rsidR="006D55FC" w:rsidRDefault="006D55FC">
            <w:pPr>
              <w:pStyle w:val="TAL"/>
              <w:rPr>
                <w:rFonts w:cs="Arial"/>
                <w:i/>
                <w:lang w:eastAsia="ja-JP"/>
              </w:rPr>
            </w:pPr>
            <w:proofErr w:type="spellStart"/>
            <w:r>
              <w:t>powerControlOffset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7FB38F09"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83510B"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C8E7BE"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6F2836"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hideMark/>
          </w:tcPr>
          <w:p w14:paraId="27665E56" w14:textId="77777777" w:rsidR="006D55FC" w:rsidRDefault="006D55FC">
            <w:pPr>
              <w:pStyle w:val="TAL"/>
              <w:rPr>
                <w:lang w:eastAsia="ja-JP"/>
              </w:rPr>
            </w:pPr>
            <w:r>
              <w:rPr>
                <w:lang w:eastAsia="ja-JP"/>
              </w:rPr>
              <w:t>0</w:t>
            </w:r>
          </w:p>
        </w:tc>
      </w:tr>
      <w:tr w:rsidR="006D55FC" w14:paraId="1D4ACC11"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4AE8E51" w14:textId="77777777" w:rsidR="006D55FC" w:rsidRDefault="006D55FC">
            <w:pPr>
              <w:pStyle w:val="TAL"/>
              <w:rPr>
                <w:rFonts w:cs="Arial"/>
                <w:i/>
                <w:lang w:eastAsia="ja-JP"/>
              </w:rPr>
            </w:pPr>
            <w:proofErr w:type="spellStart"/>
            <w:r>
              <w:t>powerControlOffsetSS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1796997D" w14:textId="77777777" w:rsidR="006D55FC" w:rsidRDefault="006D55FC">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8AFEA5" w14:textId="77777777" w:rsidR="006D55FC" w:rsidRDefault="006D55FC">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57B630" w14:textId="77777777" w:rsidR="006D55FC" w:rsidRDefault="006D55FC">
            <w:pPr>
              <w:pStyle w:val="TAL"/>
              <w:rPr>
                <w:rFonts w:cs="Arial"/>
                <w:lang w:eastAsia="ja-JP"/>
              </w:rPr>
            </w:pPr>
            <w:r>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F53CC3" w14:textId="77777777" w:rsidR="006D55FC" w:rsidRDefault="006D55FC">
            <w:pPr>
              <w:pStyle w:val="TAL"/>
              <w:rPr>
                <w:rFonts w:cs="Arial"/>
                <w:lang w:eastAsia="ja-JP"/>
              </w:rPr>
            </w:pPr>
            <w:r>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hideMark/>
          </w:tcPr>
          <w:p w14:paraId="0828B8EB" w14:textId="77777777" w:rsidR="006D55FC" w:rsidRDefault="006D55FC">
            <w:pPr>
              <w:pStyle w:val="TAL"/>
              <w:rPr>
                <w:lang w:eastAsia="ja-JP"/>
              </w:rPr>
            </w:pPr>
            <w:r>
              <w:rPr>
                <w:lang w:eastAsia="ja-JP"/>
              </w:rPr>
              <w:t>db0</w:t>
            </w:r>
          </w:p>
        </w:tc>
      </w:tr>
      <w:tr w:rsidR="006D55FC" w14:paraId="113E159F"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9836098" w14:textId="77777777" w:rsidR="006D55FC" w:rsidRDefault="006D55FC">
            <w:pPr>
              <w:pStyle w:val="TAL"/>
              <w:rPr>
                <w:rFonts w:cs="Arial"/>
                <w:i/>
                <w:lang w:eastAsia="ja-JP"/>
              </w:rPr>
            </w:pPr>
            <w:proofErr w:type="spellStart"/>
            <w:r>
              <w:t>scramblingID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01D9ECE"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621AC8"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AA2B3E"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49D964"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hideMark/>
          </w:tcPr>
          <w:p w14:paraId="1025B283" w14:textId="77777777" w:rsidR="006D55FC" w:rsidRDefault="006D55FC">
            <w:pPr>
              <w:pStyle w:val="TAL"/>
              <w:rPr>
                <w:lang w:eastAsia="ja-JP"/>
              </w:rPr>
            </w:pPr>
            <w:r>
              <w:rPr>
                <w:lang w:eastAsia="ja-JP"/>
              </w:rPr>
              <w:t>0</w:t>
            </w:r>
          </w:p>
        </w:tc>
      </w:tr>
      <w:tr w:rsidR="006D55FC" w14:paraId="6BF6FADB" w14:textId="77777777" w:rsidTr="006D55FC">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5D039EC" w14:textId="77777777" w:rsidR="006D55FC" w:rsidRDefault="006D55FC">
            <w:pPr>
              <w:pStyle w:val="TAL"/>
              <w:rPr>
                <w:rFonts w:cs="Arial"/>
                <w:i/>
                <w:lang w:eastAsia="ja-JP"/>
              </w:rPr>
            </w:pPr>
            <w:r>
              <w:t>Period (slots)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04ADF4F" w14:textId="77777777" w:rsidR="006D55FC" w:rsidRDefault="006D55FC">
            <w:pPr>
              <w:pStyle w:val="TAL"/>
              <w:rPr>
                <w:rFonts w:cs="Arial"/>
                <w:lang w:eastAsia="ja-JP"/>
              </w:rPr>
            </w:pPr>
            <w:r>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65CBF8" w14:textId="77777777" w:rsidR="006D55FC" w:rsidRDefault="006D55FC">
            <w:pPr>
              <w:pStyle w:val="TAL"/>
              <w:rPr>
                <w:rFonts w:cs="Arial"/>
                <w:lang w:eastAsia="ja-JP"/>
              </w:rPr>
            </w:pPr>
            <w:r>
              <w:rPr>
                <w:rFonts w:cs="Arial"/>
                <w:lang w:eastAsia="ja-JP"/>
              </w:rPr>
              <w:t>slot20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4E9CB7"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9DF1E74"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FA01949" w14:textId="77777777" w:rsidR="006D55FC" w:rsidRDefault="006D55FC">
            <w:pPr>
              <w:pStyle w:val="TAL"/>
              <w:rPr>
                <w:lang w:eastAsia="ja-JP"/>
              </w:rPr>
            </w:pPr>
            <w:proofErr w:type="spellStart"/>
            <w:r>
              <w:rPr>
                <w:lang w:eastAsia="ja-JP"/>
              </w:rPr>
              <w:t>n.a.</w:t>
            </w:r>
            <w:proofErr w:type="spellEnd"/>
          </w:p>
        </w:tc>
      </w:tr>
      <w:tr w:rsidR="006D55FC" w14:paraId="2EC76551" w14:textId="77777777" w:rsidTr="006D55FC">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D028EC7" w14:textId="77777777" w:rsidR="006D55FC" w:rsidRDefault="006D55FC">
            <w:pPr>
              <w:pStyle w:val="TAL"/>
            </w:pPr>
            <w:r>
              <w:t>Offset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62C65CC" w14:textId="77777777" w:rsidR="006D55FC" w:rsidRDefault="006D55FC">
            <w:pPr>
              <w:pStyle w:val="TAL"/>
              <w:rPr>
                <w:rFonts w:cs="Arial"/>
                <w:lang w:eastAsia="ja-JP"/>
              </w:rPr>
            </w:pPr>
            <w:r>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4A268A" w14:textId="77777777" w:rsidR="006D55FC" w:rsidRDefault="006D55FC">
            <w:pPr>
              <w:pStyle w:val="TAL"/>
              <w:rPr>
                <w:rFonts w:cs="Arial"/>
                <w:lang w:eastAsia="ja-JP"/>
              </w:rPr>
            </w:pPr>
            <w:r>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B55765"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2E6A0AD"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AEBE4D" w14:textId="77777777" w:rsidR="006D55FC" w:rsidRDefault="006D55FC">
            <w:pPr>
              <w:pStyle w:val="TAL"/>
              <w:rPr>
                <w:lang w:eastAsia="ja-JP"/>
              </w:rPr>
            </w:pPr>
            <w:proofErr w:type="spellStart"/>
            <w:r>
              <w:rPr>
                <w:lang w:eastAsia="ja-JP"/>
              </w:rPr>
              <w:t>n.a.</w:t>
            </w:r>
            <w:proofErr w:type="spellEnd"/>
          </w:p>
        </w:tc>
      </w:tr>
      <w:tr w:rsidR="006D55FC" w14:paraId="5A468415" w14:textId="77777777" w:rsidTr="006D55FC">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3286A9FF" w14:textId="77777777" w:rsidR="006D55FC" w:rsidRDefault="006D55FC">
            <w:pPr>
              <w:pStyle w:val="TAL"/>
              <w:rPr>
                <w:rFonts w:cs="Arial"/>
                <w:i/>
                <w:lang w:eastAsia="ja-JP"/>
              </w:rPr>
            </w:pPr>
            <w:proofErr w:type="spellStart"/>
            <w:r>
              <w:t>qcl</w:t>
            </w:r>
            <w:proofErr w:type="spellEnd"/>
            <w:r>
              <w:t>-</w:t>
            </w:r>
            <w:proofErr w:type="spellStart"/>
            <w:r>
              <w:t>InfoPeriodicCSI</w:t>
            </w:r>
            <w:proofErr w:type="spellEnd"/>
            <w:r>
              <w:t>-RS</w:t>
            </w:r>
          </w:p>
        </w:tc>
        <w:tc>
          <w:tcPr>
            <w:tcW w:w="1583" w:type="dxa"/>
            <w:tcBorders>
              <w:top w:val="single" w:sz="4" w:space="0" w:color="auto"/>
              <w:left w:val="single" w:sz="4" w:space="0" w:color="auto"/>
              <w:bottom w:val="nil"/>
              <w:right w:val="single" w:sz="4" w:space="0" w:color="auto"/>
            </w:tcBorders>
            <w:vAlign w:val="center"/>
            <w:hideMark/>
          </w:tcPr>
          <w:p w14:paraId="73345FBE" w14:textId="77777777" w:rsidR="006D55FC" w:rsidRDefault="006D55FC">
            <w:pPr>
              <w:pStyle w:val="TAL"/>
              <w:rPr>
                <w:rFonts w:cs="Arial"/>
                <w:lang w:eastAsia="ja-JP"/>
              </w:rPr>
            </w:pPr>
            <w:r>
              <w:rPr>
                <w:rFonts w:cs="Arial"/>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4A007F" w14:textId="77777777" w:rsidR="006D55FC" w:rsidRDefault="006D55FC">
            <w:pPr>
              <w:pStyle w:val="TAL"/>
              <w:rPr>
                <w:rFonts w:cs="Arial"/>
                <w:lang w:eastAsia="ja-JP"/>
              </w:rPr>
            </w:pPr>
            <w:r>
              <w:rPr>
                <w:rFonts w:cs="Arial"/>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2101E75F"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nil"/>
              <w:right w:val="single" w:sz="4" w:space="0" w:color="auto"/>
            </w:tcBorders>
            <w:vAlign w:val="center"/>
            <w:hideMark/>
          </w:tcPr>
          <w:p w14:paraId="6115FC2E"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nil"/>
              <w:right w:val="single" w:sz="4" w:space="0" w:color="auto"/>
            </w:tcBorders>
            <w:hideMark/>
          </w:tcPr>
          <w:p w14:paraId="2378544B" w14:textId="77777777" w:rsidR="006D55FC" w:rsidRDefault="006D55FC">
            <w:pPr>
              <w:pStyle w:val="TAL"/>
              <w:rPr>
                <w:lang w:eastAsia="ja-JP"/>
              </w:rPr>
            </w:pPr>
            <w:proofErr w:type="spellStart"/>
            <w:r>
              <w:rPr>
                <w:lang w:eastAsia="ja-JP"/>
              </w:rPr>
              <w:t>n.a.</w:t>
            </w:r>
            <w:proofErr w:type="spellEnd"/>
          </w:p>
        </w:tc>
      </w:tr>
      <w:tr w:rsidR="006D55FC" w14:paraId="18CA50F8" w14:textId="77777777" w:rsidTr="006D55FC">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5E45F45E" w14:textId="77777777" w:rsidR="006D55FC" w:rsidRDefault="006D55FC">
            <w:pPr>
              <w:rPr>
                <w:lang w:eastAsia="ja-JP"/>
              </w:rPr>
            </w:pPr>
          </w:p>
        </w:tc>
        <w:tc>
          <w:tcPr>
            <w:tcW w:w="1583" w:type="dxa"/>
            <w:tcBorders>
              <w:top w:val="nil"/>
              <w:left w:val="single" w:sz="4" w:space="0" w:color="auto"/>
              <w:bottom w:val="single" w:sz="4" w:space="0" w:color="auto"/>
              <w:right w:val="single" w:sz="4" w:space="0" w:color="auto"/>
            </w:tcBorders>
            <w:vAlign w:val="center"/>
            <w:hideMark/>
          </w:tcPr>
          <w:p w14:paraId="3CBC92B7" w14:textId="77777777" w:rsidR="006D55FC" w:rsidRDefault="006D55FC">
            <w:pPr>
              <w:spacing w:after="0"/>
              <w:rPr>
                <w:rFonts w:ascii="CG Times (WN)" w:hAnsi="CG Times (WN)"/>
                <w:lang w:val="en-S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5544C8" w14:textId="77777777" w:rsidR="006D55FC" w:rsidRDefault="006D55FC">
            <w:pPr>
              <w:pStyle w:val="TAL"/>
              <w:rPr>
                <w:rFonts w:cs="Arial"/>
                <w:lang w:eastAsia="ja-JP"/>
              </w:rPr>
            </w:pPr>
            <w:r>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473C7F61" w14:textId="77777777" w:rsidR="006D55FC" w:rsidRDefault="006D55FC">
            <w:pPr>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76EF7417" w14:textId="77777777" w:rsidR="006D55FC" w:rsidRDefault="006D55FC">
            <w:pPr>
              <w:spacing w:after="0"/>
              <w:rPr>
                <w:rFonts w:ascii="CG Times (WN)" w:hAnsi="CG Times (WN)"/>
                <w:lang w:val="en-SG" w:eastAsia="ja-JP"/>
              </w:rPr>
            </w:pPr>
          </w:p>
        </w:tc>
        <w:tc>
          <w:tcPr>
            <w:tcW w:w="1842" w:type="dxa"/>
            <w:tcBorders>
              <w:top w:val="nil"/>
              <w:left w:val="single" w:sz="4" w:space="0" w:color="auto"/>
              <w:bottom w:val="single" w:sz="4" w:space="0" w:color="auto"/>
              <w:right w:val="single" w:sz="4" w:space="0" w:color="auto"/>
            </w:tcBorders>
          </w:tcPr>
          <w:p w14:paraId="5B459DF9" w14:textId="77777777" w:rsidR="006D55FC" w:rsidRDefault="006D55FC">
            <w:pPr>
              <w:pStyle w:val="TAL"/>
              <w:rPr>
                <w:lang w:eastAsia="ja-JP"/>
              </w:rPr>
            </w:pPr>
          </w:p>
        </w:tc>
      </w:tr>
      <w:tr w:rsidR="006D55FC" w14:paraId="369A5444"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4910912" w14:textId="77777777" w:rsidR="006D55FC" w:rsidRDefault="006D55FC">
            <w:pPr>
              <w:pStyle w:val="TAL"/>
              <w:rPr>
                <w:rFonts w:cs="Arial"/>
                <w:i/>
                <w:lang w:eastAsia="ja-JP"/>
              </w:rPr>
            </w:pPr>
            <w:proofErr w:type="spellStart"/>
            <w:r>
              <w:t>frequencyDomainAllocation</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6B15BC3F" w14:textId="77777777" w:rsidR="006D55FC" w:rsidRDefault="006D55FC">
            <w:pPr>
              <w:pStyle w:val="TAL"/>
              <w:rPr>
                <w:rFonts w:cs="Arial"/>
                <w:lang w:eastAsia="ja-JP"/>
              </w:rPr>
            </w:pPr>
            <w:r>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E3AC61" w14:textId="77777777" w:rsidR="006D55FC" w:rsidRDefault="006D55FC">
            <w:pPr>
              <w:pStyle w:val="TAL"/>
              <w:rPr>
                <w:rFonts w:cs="Arial"/>
                <w:lang w:eastAsia="ja-JP"/>
              </w:rPr>
            </w:pPr>
            <w:r>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58E9DE" w14:textId="77777777" w:rsidR="006D55FC" w:rsidRDefault="006D55FC">
            <w:pPr>
              <w:pStyle w:val="TAL"/>
              <w:rPr>
                <w:rFonts w:cs="Arial"/>
                <w:lang w:eastAsia="ja-JP"/>
              </w:rPr>
            </w:pPr>
            <w:r>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10C150" w14:textId="77777777" w:rsidR="006D55FC" w:rsidRDefault="006D55FC">
            <w:pPr>
              <w:pStyle w:val="TAL"/>
              <w:rPr>
                <w:rFonts w:cs="Arial"/>
                <w:lang w:eastAsia="ja-JP"/>
              </w:rPr>
            </w:pPr>
            <w:r>
              <w:rPr>
                <w:szCs w:val="18"/>
              </w:rPr>
              <w:t>0001</w:t>
            </w:r>
          </w:p>
        </w:tc>
        <w:tc>
          <w:tcPr>
            <w:tcW w:w="1842" w:type="dxa"/>
            <w:tcBorders>
              <w:top w:val="single" w:sz="4" w:space="0" w:color="auto"/>
              <w:left w:val="single" w:sz="4" w:space="0" w:color="auto"/>
              <w:bottom w:val="single" w:sz="4" w:space="0" w:color="auto"/>
              <w:right w:val="single" w:sz="4" w:space="0" w:color="auto"/>
            </w:tcBorders>
            <w:hideMark/>
          </w:tcPr>
          <w:p w14:paraId="7BD507D4" w14:textId="77777777" w:rsidR="006D55FC" w:rsidRDefault="006D55FC">
            <w:pPr>
              <w:pStyle w:val="TAL"/>
              <w:rPr>
                <w:szCs w:val="18"/>
              </w:rPr>
            </w:pPr>
            <w:r>
              <w:rPr>
                <w:szCs w:val="18"/>
              </w:rPr>
              <w:t>000001</w:t>
            </w:r>
          </w:p>
        </w:tc>
      </w:tr>
      <w:tr w:rsidR="006D55FC" w14:paraId="57BD4400"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99F7F1B" w14:textId="77777777" w:rsidR="006D55FC" w:rsidRDefault="006D55FC">
            <w:pPr>
              <w:pStyle w:val="TAL"/>
              <w:rPr>
                <w:rFonts w:cs="Arial"/>
                <w:i/>
                <w:lang w:eastAsia="ja-JP"/>
              </w:rPr>
            </w:pPr>
            <w:proofErr w:type="spellStart"/>
            <w:r>
              <w:t>nrofPorts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56DC16CF" w14:textId="77777777" w:rsidR="006D55FC" w:rsidRDefault="006D55FC">
            <w:pPr>
              <w:pStyle w:val="TAL"/>
              <w:rPr>
                <w:rFonts w:cs="Arial"/>
                <w:lang w:eastAsia="ja-JP"/>
              </w:rPr>
            </w:pPr>
            <w:r>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63E188" w14:textId="77777777" w:rsidR="006D55FC" w:rsidRDefault="006D55FC">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D0128C" w14:textId="77777777" w:rsidR="006D55FC" w:rsidRDefault="006D55FC">
            <w:pPr>
              <w:pStyle w:val="TAL"/>
              <w:rPr>
                <w:rFonts w:cs="Arial"/>
                <w:lang w:eastAsia="ja-JP"/>
              </w:rPr>
            </w:pPr>
            <w:r>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7644D2A" w14:textId="77777777" w:rsidR="006D55FC" w:rsidRDefault="006D55FC">
            <w:pPr>
              <w:pStyle w:val="TAL"/>
              <w:rPr>
                <w:rFonts w:cs="Arial"/>
                <w:lang w:eastAsia="ja-JP"/>
              </w:rPr>
            </w:pPr>
            <w:r>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hideMark/>
          </w:tcPr>
          <w:p w14:paraId="6DF128F5" w14:textId="77777777" w:rsidR="006D55FC" w:rsidRDefault="006D55FC">
            <w:pPr>
              <w:pStyle w:val="TAL"/>
              <w:rPr>
                <w:lang w:eastAsia="ja-JP"/>
              </w:rPr>
            </w:pPr>
            <w:r>
              <w:rPr>
                <w:lang w:eastAsia="ja-JP"/>
              </w:rPr>
              <w:t>1</w:t>
            </w:r>
          </w:p>
        </w:tc>
      </w:tr>
      <w:tr w:rsidR="006D55FC" w14:paraId="4977B2FC" w14:textId="77777777" w:rsidTr="006D55FC">
        <w:trPr>
          <w:trHeight w:val="33"/>
          <w:jc w:val="center"/>
        </w:trPr>
        <w:tc>
          <w:tcPr>
            <w:tcW w:w="2807" w:type="dxa"/>
            <w:tcBorders>
              <w:top w:val="single" w:sz="4" w:space="0" w:color="auto"/>
              <w:left w:val="single" w:sz="4" w:space="0" w:color="auto"/>
              <w:bottom w:val="nil"/>
              <w:right w:val="single" w:sz="4" w:space="0" w:color="auto"/>
            </w:tcBorders>
            <w:vAlign w:val="center"/>
          </w:tcPr>
          <w:p w14:paraId="12E69DBA" w14:textId="77777777" w:rsidR="006D55FC" w:rsidRDefault="006D55FC">
            <w:pPr>
              <w:pStyle w:val="TAL"/>
              <w:rPr>
                <w:rFonts w:cs="Arial"/>
                <w:i/>
                <w:lang w:eastAsia="ja-JP"/>
              </w:rPr>
            </w:pPr>
          </w:p>
        </w:tc>
        <w:tc>
          <w:tcPr>
            <w:tcW w:w="1583" w:type="dxa"/>
            <w:tcBorders>
              <w:top w:val="single" w:sz="4" w:space="0" w:color="auto"/>
              <w:left w:val="single" w:sz="4" w:space="0" w:color="auto"/>
              <w:bottom w:val="nil"/>
              <w:right w:val="single" w:sz="4" w:space="0" w:color="auto"/>
            </w:tcBorders>
            <w:vAlign w:val="center"/>
          </w:tcPr>
          <w:p w14:paraId="343DA75C" w14:textId="77777777" w:rsidR="006D55FC" w:rsidRDefault="006D55FC">
            <w:pPr>
              <w:pStyle w:val="TAL"/>
              <w:rPr>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3C4A5681" w14:textId="77777777" w:rsidR="006D55FC" w:rsidRDefault="006D55FC">
            <w:pPr>
              <w:pStyle w:val="TAL"/>
              <w:rPr>
                <w:rFonts w:cs="Arial"/>
                <w:lang w:val="en-US" w:eastAsia="ja-JP"/>
              </w:rPr>
            </w:pPr>
            <w:r>
              <w:rPr>
                <w:rFonts w:cs="Arial"/>
                <w:lang w:eastAsia="ja-JP"/>
              </w:rPr>
              <w:t>6 for resource #0</w:t>
            </w:r>
          </w:p>
        </w:tc>
        <w:tc>
          <w:tcPr>
            <w:tcW w:w="1559" w:type="dxa"/>
            <w:tcBorders>
              <w:top w:val="single" w:sz="4" w:space="0" w:color="auto"/>
              <w:left w:val="single" w:sz="4" w:space="0" w:color="auto"/>
              <w:bottom w:val="nil"/>
              <w:right w:val="single" w:sz="4" w:space="0" w:color="auto"/>
            </w:tcBorders>
            <w:vAlign w:val="center"/>
            <w:hideMark/>
          </w:tcPr>
          <w:p w14:paraId="0AE563CA" w14:textId="77777777" w:rsidR="006D55FC" w:rsidRDefault="006D55FC">
            <w:pPr>
              <w:pStyle w:val="TAL"/>
              <w:rPr>
                <w:rFonts w:cs="Arial"/>
                <w:lang w:eastAsia="ja-JP"/>
              </w:rPr>
            </w:pPr>
            <w:r>
              <w:rPr>
                <w:rFonts w:cs="Arial"/>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1D31F674" w14:textId="77777777" w:rsidR="006D55FC" w:rsidRDefault="006D55FC">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nil"/>
              <w:right w:val="single" w:sz="4" w:space="0" w:color="auto"/>
            </w:tcBorders>
            <w:hideMark/>
          </w:tcPr>
          <w:p w14:paraId="20C89137" w14:textId="77777777" w:rsidR="006D55FC" w:rsidRDefault="006D55FC">
            <w:pPr>
              <w:pStyle w:val="TAL"/>
              <w:rPr>
                <w:lang w:eastAsia="ja-JP"/>
              </w:rPr>
            </w:pPr>
            <w:r>
              <w:rPr>
                <w:lang w:eastAsia="ja-JP"/>
              </w:rPr>
              <w:t>Specified in the test case for resource #0</w:t>
            </w:r>
          </w:p>
        </w:tc>
      </w:tr>
      <w:tr w:rsidR="006D55FC" w14:paraId="18ED5CF0" w14:textId="77777777" w:rsidTr="006D55FC">
        <w:trPr>
          <w:trHeight w:val="31"/>
          <w:jc w:val="center"/>
        </w:trPr>
        <w:tc>
          <w:tcPr>
            <w:tcW w:w="2807" w:type="dxa"/>
            <w:tcBorders>
              <w:top w:val="nil"/>
              <w:left w:val="single" w:sz="4" w:space="0" w:color="auto"/>
              <w:bottom w:val="nil"/>
              <w:right w:val="single" w:sz="4" w:space="0" w:color="auto"/>
            </w:tcBorders>
            <w:vAlign w:val="center"/>
            <w:hideMark/>
          </w:tcPr>
          <w:p w14:paraId="101A5CBE" w14:textId="77777777" w:rsidR="006D55FC" w:rsidRDefault="006D55FC">
            <w:pPr>
              <w:rPr>
                <w:lang w:eastAsia="ja-JP"/>
              </w:rPr>
            </w:pPr>
          </w:p>
        </w:tc>
        <w:tc>
          <w:tcPr>
            <w:tcW w:w="1583" w:type="dxa"/>
            <w:tcBorders>
              <w:top w:val="nil"/>
              <w:left w:val="single" w:sz="4" w:space="0" w:color="auto"/>
              <w:bottom w:val="nil"/>
              <w:right w:val="single" w:sz="4" w:space="0" w:color="auto"/>
            </w:tcBorders>
            <w:vAlign w:val="center"/>
            <w:hideMark/>
          </w:tcPr>
          <w:p w14:paraId="5E64ADC7"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576B9371"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55044252"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F712FB0" w14:textId="77777777" w:rsidR="006D55FC" w:rsidRDefault="006D55FC">
            <w:pPr>
              <w:pStyle w:val="TAL"/>
              <w:rPr>
                <w:rFonts w:cs="Arial"/>
                <w:lang w:eastAsia="ja-JP"/>
              </w:rPr>
            </w:pPr>
            <w:r>
              <w:rPr>
                <w:rFonts w:cs="Arial"/>
                <w:lang w:eastAsia="ja-JP"/>
              </w:rPr>
              <w:t>1 for resource #1</w:t>
            </w:r>
          </w:p>
        </w:tc>
        <w:tc>
          <w:tcPr>
            <w:tcW w:w="1842" w:type="dxa"/>
            <w:tcBorders>
              <w:top w:val="nil"/>
              <w:left w:val="single" w:sz="4" w:space="0" w:color="auto"/>
              <w:bottom w:val="nil"/>
              <w:right w:val="single" w:sz="4" w:space="0" w:color="auto"/>
            </w:tcBorders>
          </w:tcPr>
          <w:p w14:paraId="543F3BFE" w14:textId="77777777" w:rsidR="006D55FC" w:rsidRDefault="006D55FC">
            <w:pPr>
              <w:pStyle w:val="TAL"/>
              <w:rPr>
                <w:lang w:eastAsia="ja-JP"/>
              </w:rPr>
            </w:pPr>
          </w:p>
        </w:tc>
      </w:tr>
      <w:tr w:rsidR="006D55FC" w14:paraId="4B87E2DD" w14:textId="77777777" w:rsidTr="006D55FC">
        <w:trPr>
          <w:trHeight w:val="31"/>
          <w:jc w:val="center"/>
        </w:trPr>
        <w:tc>
          <w:tcPr>
            <w:tcW w:w="2807" w:type="dxa"/>
            <w:tcBorders>
              <w:top w:val="nil"/>
              <w:left w:val="single" w:sz="4" w:space="0" w:color="auto"/>
              <w:bottom w:val="nil"/>
              <w:right w:val="single" w:sz="4" w:space="0" w:color="auto"/>
            </w:tcBorders>
            <w:vAlign w:val="center"/>
            <w:hideMark/>
          </w:tcPr>
          <w:p w14:paraId="6513189C" w14:textId="77777777" w:rsidR="006D55FC" w:rsidRDefault="006D55FC">
            <w:pPr>
              <w:rPr>
                <w:lang w:eastAsia="ja-JP"/>
              </w:rPr>
            </w:pPr>
          </w:p>
        </w:tc>
        <w:tc>
          <w:tcPr>
            <w:tcW w:w="1583" w:type="dxa"/>
            <w:tcBorders>
              <w:top w:val="nil"/>
              <w:left w:val="single" w:sz="4" w:space="0" w:color="auto"/>
              <w:bottom w:val="nil"/>
              <w:right w:val="single" w:sz="4" w:space="0" w:color="auto"/>
            </w:tcBorders>
            <w:vAlign w:val="center"/>
            <w:hideMark/>
          </w:tcPr>
          <w:p w14:paraId="28A40612"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37899B82"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351FA232"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99E1515" w14:textId="77777777" w:rsidR="006D55FC" w:rsidRDefault="006D55FC">
            <w:pPr>
              <w:pStyle w:val="TAL"/>
              <w:rPr>
                <w:rFonts w:cs="Arial"/>
                <w:lang w:eastAsia="ja-JP"/>
              </w:rPr>
            </w:pPr>
            <w:r>
              <w:rPr>
                <w:rFonts w:cs="Arial"/>
                <w:lang w:eastAsia="ja-JP"/>
              </w:rPr>
              <w:t>2 for resource #2</w:t>
            </w:r>
          </w:p>
        </w:tc>
        <w:tc>
          <w:tcPr>
            <w:tcW w:w="1842" w:type="dxa"/>
            <w:tcBorders>
              <w:top w:val="nil"/>
              <w:left w:val="single" w:sz="4" w:space="0" w:color="auto"/>
              <w:bottom w:val="nil"/>
              <w:right w:val="single" w:sz="4" w:space="0" w:color="auto"/>
            </w:tcBorders>
          </w:tcPr>
          <w:p w14:paraId="609B93F4" w14:textId="77777777" w:rsidR="006D55FC" w:rsidRDefault="006D55FC">
            <w:pPr>
              <w:pStyle w:val="TAL"/>
              <w:rPr>
                <w:lang w:eastAsia="ja-JP"/>
              </w:rPr>
            </w:pPr>
          </w:p>
        </w:tc>
      </w:tr>
      <w:tr w:rsidR="006D55FC" w14:paraId="6C6E07A7" w14:textId="77777777" w:rsidTr="006D55FC">
        <w:trPr>
          <w:trHeight w:val="31"/>
          <w:jc w:val="center"/>
        </w:trPr>
        <w:tc>
          <w:tcPr>
            <w:tcW w:w="2807" w:type="dxa"/>
            <w:tcBorders>
              <w:top w:val="nil"/>
              <w:left w:val="single" w:sz="4" w:space="0" w:color="auto"/>
              <w:bottom w:val="nil"/>
              <w:right w:val="single" w:sz="4" w:space="0" w:color="auto"/>
            </w:tcBorders>
            <w:vAlign w:val="center"/>
            <w:hideMark/>
          </w:tcPr>
          <w:p w14:paraId="37170F5A" w14:textId="77777777" w:rsidR="006D55FC" w:rsidRDefault="006D55FC">
            <w:pPr>
              <w:rPr>
                <w:lang w:eastAsia="ja-JP"/>
              </w:rPr>
            </w:pPr>
          </w:p>
        </w:tc>
        <w:tc>
          <w:tcPr>
            <w:tcW w:w="1583" w:type="dxa"/>
            <w:tcBorders>
              <w:top w:val="nil"/>
              <w:left w:val="single" w:sz="4" w:space="0" w:color="auto"/>
              <w:bottom w:val="nil"/>
              <w:right w:val="single" w:sz="4" w:space="0" w:color="auto"/>
            </w:tcBorders>
            <w:vAlign w:val="center"/>
            <w:hideMark/>
          </w:tcPr>
          <w:p w14:paraId="0AB4CC16"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55061A0B"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6621FEB9"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135DA2C" w14:textId="77777777" w:rsidR="006D55FC" w:rsidRDefault="006D55FC">
            <w:pPr>
              <w:pStyle w:val="TAL"/>
              <w:rPr>
                <w:rFonts w:cs="Arial"/>
                <w:lang w:eastAsia="ja-JP"/>
              </w:rPr>
            </w:pPr>
            <w:r>
              <w:rPr>
                <w:rFonts w:cs="Arial"/>
                <w:lang w:eastAsia="ja-JP"/>
              </w:rPr>
              <w:t>3 for resource #3</w:t>
            </w:r>
          </w:p>
        </w:tc>
        <w:tc>
          <w:tcPr>
            <w:tcW w:w="1842" w:type="dxa"/>
            <w:tcBorders>
              <w:top w:val="nil"/>
              <w:left w:val="single" w:sz="4" w:space="0" w:color="auto"/>
              <w:bottom w:val="single" w:sz="4" w:space="0" w:color="auto"/>
              <w:right w:val="single" w:sz="4" w:space="0" w:color="auto"/>
            </w:tcBorders>
          </w:tcPr>
          <w:p w14:paraId="49FF9117" w14:textId="77777777" w:rsidR="006D55FC" w:rsidRDefault="006D55FC">
            <w:pPr>
              <w:pStyle w:val="TAL"/>
              <w:rPr>
                <w:lang w:eastAsia="ja-JP"/>
              </w:rPr>
            </w:pPr>
          </w:p>
        </w:tc>
      </w:tr>
      <w:tr w:rsidR="006D55FC" w14:paraId="2913AD93" w14:textId="77777777" w:rsidTr="006D55FC">
        <w:trPr>
          <w:trHeight w:val="33"/>
          <w:jc w:val="center"/>
        </w:trPr>
        <w:tc>
          <w:tcPr>
            <w:tcW w:w="2807" w:type="dxa"/>
            <w:tcBorders>
              <w:top w:val="nil"/>
              <w:left w:val="single" w:sz="4" w:space="0" w:color="auto"/>
              <w:bottom w:val="nil"/>
              <w:right w:val="single" w:sz="4" w:space="0" w:color="auto"/>
            </w:tcBorders>
            <w:hideMark/>
          </w:tcPr>
          <w:p w14:paraId="54288BE0" w14:textId="77777777" w:rsidR="006D55FC" w:rsidRDefault="006D55FC">
            <w:pPr>
              <w:pStyle w:val="TAL"/>
              <w:rPr>
                <w:rFonts w:cs="Arial"/>
                <w:i/>
                <w:lang w:eastAsia="ja-JP"/>
              </w:rPr>
            </w:pPr>
            <w:proofErr w:type="spellStart"/>
            <w:r>
              <w:t>firstOFDMSymbolInTimeDomain</w:t>
            </w:r>
            <w:proofErr w:type="spellEnd"/>
          </w:p>
        </w:tc>
        <w:tc>
          <w:tcPr>
            <w:tcW w:w="1583" w:type="dxa"/>
            <w:tcBorders>
              <w:top w:val="nil"/>
              <w:left w:val="single" w:sz="4" w:space="0" w:color="auto"/>
              <w:bottom w:val="nil"/>
              <w:right w:val="single" w:sz="4" w:space="0" w:color="auto"/>
            </w:tcBorders>
            <w:hideMark/>
          </w:tcPr>
          <w:p w14:paraId="328AF41B" w14:textId="77777777" w:rsidR="006D55FC" w:rsidRDefault="006D55FC">
            <w:pPr>
              <w:pStyle w:val="TAL"/>
              <w:rPr>
                <w:rFonts w:cs="Arial"/>
                <w:lang w:eastAsia="ja-JP"/>
              </w:rPr>
            </w:pPr>
            <w:r>
              <w:rPr>
                <w:rFonts w:cs="Arial"/>
                <w:lang w:eastAsia="ja-JP"/>
              </w:rPr>
              <w:t>5 for resource #0</w:t>
            </w:r>
          </w:p>
        </w:tc>
        <w:tc>
          <w:tcPr>
            <w:tcW w:w="1559" w:type="dxa"/>
            <w:tcBorders>
              <w:top w:val="single" w:sz="4" w:space="0" w:color="auto"/>
              <w:left w:val="single" w:sz="4" w:space="0" w:color="auto"/>
              <w:bottom w:val="nil"/>
              <w:right w:val="single" w:sz="4" w:space="0" w:color="auto"/>
            </w:tcBorders>
            <w:hideMark/>
          </w:tcPr>
          <w:p w14:paraId="17C38096" w14:textId="77777777" w:rsidR="006D55FC" w:rsidRDefault="006D55FC">
            <w:pPr>
              <w:pStyle w:val="TAL"/>
              <w:rPr>
                <w:rFonts w:cs="Arial"/>
                <w:lang w:eastAsia="ja-JP"/>
              </w:rPr>
            </w:pPr>
            <w:r>
              <w:rPr>
                <w:rFonts w:cs="Arial"/>
                <w:lang w:eastAsia="ja-JP"/>
              </w:rPr>
              <w:t>10 for resource #1</w:t>
            </w:r>
          </w:p>
        </w:tc>
        <w:tc>
          <w:tcPr>
            <w:tcW w:w="1559" w:type="dxa"/>
            <w:tcBorders>
              <w:top w:val="single" w:sz="4" w:space="0" w:color="auto"/>
              <w:left w:val="single" w:sz="4" w:space="0" w:color="auto"/>
              <w:bottom w:val="nil"/>
              <w:right w:val="single" w:sz="4" w:space="0" w:color="auto"/>
            </w:tcBorders>
            <w:hideMark/>
          </w:tcPr>
          <w:p w14:paraId="4228A6A0" w14:textId="77777777" w:rsidR="006D55FC" w:rsidRDefault="006D55FC">
            <w:pPr>
              <w:pStyle w:val="TAL"/>
              <w:rPr>
                <w:rFonts w:cs="Arial"/>
                <w:lang w:eastAsia="ja-JP"/>
              </w:rPr>
            </w:pPr>
            <w:r>
              <w:rPr>
                <w:rFonts w:cs="Arial"/>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2C8D2171" w14:textId="77777777" w:rsidR="006D55FC" w:rsidRDefault="006D55FC">
            <w:pPr>
              <w:pStyle w:val="TAL"/>
              <w:rPr>
                <w:rFonts w:cs="Arial"/>
                <w:lang w:eastAsia="ja-JP"/>
              </w:rPr>
            </w:pPr>
            <w:r>
              <w:rPr>
                <w:rFonts w:cs="Arial"/>
                <w:lang w:eastAsia="ja-JP"/>
              </w:rPr>
              <w:t>4 for resource #4</w:t>
            </w:r>
          </w:p>
        </w:tc>
        <w:tc>
          <w:tcPr>
            <w:tcW w:w="1842" w:type="dxa"/>
            <w:tcBorders>
              <w:top w:val="single" w:sz="4" w:space="0" w:color="auto"/>
              <w:left w:val="single" w:sz="4" w:space="0" w:color="auto"/>
              <w:bottom w:val="nil"/>
              <w:right w:val="single" w:sz="4" w:space="0" w:color="auto"/>
            </w:tcBorders>
            <w:hideMark/>
          </w:tcPr>
          <w:p w14:paraId="3D48B34F" w14:textId="77777777" w:rsidR="006D55FC" w:rsidRDefault="006D55FC">
            <w:pPr>
              <w:pStyle w:val="TAL"/>
              <w:rPr>
                <w:lang w:eastAsia="ja-JP"/>
              </w:rPr>
            </w:pPr>
            <w:proofErr w:type="spellStart"/>
            <w:r>
              <w:rPr>
                <w:lang w:eastAsia="ja-JP"/>
              </w:rPr>
              <w:t>n.a.</w:t>
            </w:r>
            <w:proofErr w:type="spellEnd"/>
          </w:p>
        </w:tc>
      </w:tr>
      <w:tr w:rsidR="006D55FC" w14:paraId="31594B28" w14:textId="77777777" w:rsidTr="006D55FC">
        <w:trPr>
          <w:trHeight w:val="31"/>
          <w:jc w:val="center"/>
        </w:trPr>
        <w:tc>
          <w:tcPr>
            <w:tcW w:w="2807" w:type="dxa"/>
            <w:tcBorders>
              <w:top w:val="nil"/>
              <w:left w:val="single" w:sz="4" w:space="0" w:color="auto"/>
              <w:bottom w:val="nil"/>
              <w:right w:val="single" w:sz="4" w:space="0" w:color="auto"/>
            </w:tcBorders>
            <w:vAlign w:val="center"/>
            <w:hideMark/>
          </w:tcPr>
          <w:p w14:paraId="72F6AC01" w14:textId="77777777" w:rsidR="006D55FC" w:rsidRDefault="006D55FC">
            <w:pPr>
              <w:rPr>
                <w:lang w:eastAsia="ja-JP"/>
              </w:rPr>
            </w:pPr>
          </w:p>
        </w:tc>
        <w:tc>
          <w:tcPr>
            <w:tcW w:w="1583" w:type="dxa"/>
            <w:tcBorders>
              <w:top w:val="nil"/>
              <w:left w:val="single" w:sz="4" w:space="0" w:color="auto"/>
              <w:bottom w:val="nil"/>
              <w:right w:val="single" w:sz="4" w:space="0" w:color="auto"/>
            </w:tcBorders>
            <w:vAlign w:val="center"/>
            <w:hideMark/>
          </w:tcPr>
          <w:p w14:paraId="7C3186C4"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130BF655"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4CF5C85C"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C145514" w14:textId="77777777" w:rsidR="006D55FC" w:rsidRDefault="006D55FC">
            <w:pPr>
              <w:pStyle w:val="TAL"/>
              <w:rPr>
                <w:rFonts w:cs="Arial"/>
                <w:lang w:eastAsia="ja-JP"/>
              </w:rPr>
            </w:pPr>
            <w:r>
              <w:rPr>
                <w:rFonts w:cs="Arial"/>
                <w:lang w:eastAsia="ja-JP"/>
              </w:rPr>
              <w:t>5 for resource #5</w:t>
            </w:r>
          </w:p>
        </w:tc>
        <w:tc>
          <w:tcPr>
            <w:tcW w:w="1842" w:type="dxa"/>
            <w:tcBorders>
              <w:top w:val="nil"/>
              <w:left w:val="single" w:sz="4" w:space="0" w:color="auto"/>
              <w:bottom w:val="nil"/>
              <w:right w:val="single" w:sz="4" w:space="0" w:color="auto"/>
            </w:tcBorders>
          </w:tcPr>
          <w:p w14:paraId="0310AA13" w14:textId="77777777" w:rsidR="006D55FC" w:rsidRDefault="006D55FC">
            <w:pPr>
              <w:pStyle w:val="TAL"/>
              <w:rPr>
                <w:lang w:eastAsia="ja-JP"/>
              </w:rPr>
            </w:pPr>
          </w:p>
        </w:tc>
      </w:tr>
      <w:tr w:rsidR="006D55FC" w14:paraId="65F3BAF2" w14:textId="77777777" w:rsidTr="006D55FC">
        <w:trPr>
          <w:trHeight w:val="31"/>
          <w:jc w:val="center"/>
        </w:trPr>
        <w:tc>
          <w:tcPr>
            <w:tcW w:w="2807" w:type="dxa"/>
            <w:tcBorders>
              <w:top w:val="nil"/>
              <w:left w:val="single" w:sz="4" w:space="0" w:color="auto"/>
              <w:bottom w:val="nil"/>
              <w:right w:val="single" w:sz="4" w:space="0" w:color="auto"/>
            </w:tcBorders>
            <w:vAlign w:val="center"/>
            <w:hideMark/>
          </w:tcPr>
          <w:p w14:paraId="49A51679" w14:textId="77777777" w:rsidR="006D55FC" w:rsidRDefault="006D55FC">
            <w:pPr>
              <w:rPr>
                <w:lang w:eastAsia="ja-JP"/>
              </w:rPr>
            </w:pPr>
          </w:p>
        </w:tc>
        <w:tc>
          <w:tcPr>
            <w:tcW w:w="1583" w:type="dxa"/>
            <w:tcBorders>
              <w:top w:val="nil"/>
              <w:left w:val="single" w:sz="4" w:space="0" w:color="auto"/>
              <w:bottom w:val="nil"/>
              <w:right w:val="single" w:sz="4" w:space="0" w:color="auto"/>
            </w:tcBorders>
            <w:vAlign w:val="center"/>
            <w:hideMark/>
          </w:tcPr>
          <w:p w14:paraId="5D5C01BD"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2DBB8B13"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vAlign w:val="center"/>
            <w:hideMark/>
          </w:tcPr>
          <w:p w14:paraId="0ED32276"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4DDB214" w14:textId="77777777" w:rsidR="006D55FC" w:rsidRDefault="006D55FC">
            <w:pPr>
              <w:pStyle w:val="TAL"/>
              <w:rPr>
                <w:rFonts w:cs="Arial"/>
                <w:lang w:eastAsia="ja-JP"/>
              </w:rPr>
            </w:pPr>
            <w:r>
              <w:rPr>
                <w:rFonts w:cs="Arial"/>
                <w:lang w:eastAsia="ja-JP"/>
              </w:rPr>
              <w:t>6 for resource #6</w:t>
            </w:r>
          </w:p>
        </w:tc>
        <w:tc>
          <w:tcPr>
            <w:tcW w:w="1842" w:type="dxa"/>
            <w:tcBorders>
              <w:top w:val="nil"/>
              <w:left w:val="single" w:sz="4" w:space="0" w:color="auto"/>
              <w:bottom w:val="single" w:sz="4" w:space="0" w:color="auto"/>
              <w:right w:val="single" w:sz="4" w:space="0" w:color="auto"/>
            </w:tcBorders>
          </w:tcPr>
          <w:p w14:paraId="58057F5B" w14:textId="77777777" w:rsidR="006D55FC" w:rsidRDefault="006D55FC">
            <w:pPr>
              <w:pStyle w:val="TAL"/>
              <w:rPr>
                <w:lang w:eastAsia="ja-JP"/>
              </w:rPr>
            </w:pPr>
          </w:p>
        </w:tc>
      </w:tr>
      <w:tr w:rsidR="006D55FC" w14:paraId="075F1E84" w14:textId="77777777" w:rsidTr="006D55FC">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5257BD8A" w14:textId="77777777" w:rsidR="006D55FC" w:rsidRDefault="006D55FC">
            <w:pPr>
              <w:rPr>
                <w:lang w:eastAsia="ja-JP"/>
              </w:rPr>
            </w:pPr>
          </w:p>
        </w:tc>
        <w:tc>
          <w:tcPr>
            <w:tcW w:w="1583" w:type="dxa"/>
            <w:tcBorders>
              <w:top w:val="nil"/>
              <w:left w:val="single" w:sz="4" w:space="0" w:color="auto"/>
              <w:bottom w:val="single" w:sz="4" w:space="0" w:color="auto"/>
              <w:right w:val="single" w:sz="4" w:space="0" w:color="auto"/>
            </w:tcBorders>
            <w:vAlign w:val="center"/>
            <w:hideMark/>
          </w:tcPr>
          <w:p w14:paraId="0B0F38FE"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620A244A"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vAlign w:val="center"/>
            <w:hideMark/>
          </w:tcPr>
          <w:p w14:paraId="3A1F17AE"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5DC3E29" w14:textId="77777777" w:rsidR="006D55FC" w:rsidRDefault="006D55FC">
            <w:pPr>
              <w:pStyle w:val="TAL"/>
              <w:rPr>
                <w:rFonts w:cs="Arial"/>
                <w:lang w:eastAsia="ja-JP"/>
              </w:rPr>
            </w:pPr>
            <w:r>
              <w:rPr>
                <w:rFonts w:cs="Arial"/>
                <w:lang w:eastAsia="ja-JP"/>
              </w:rPr>
              <w:t>7 for resource #7</w:t>
            </w:r>
          </w:p>
        </w:tc>
        <w:tc>
          <w:tcPr>
            <w:tcW w:w="1842" w:type="dxa"/>
            <w:tcBorders>
              <w:top w:val="single" w:sz="4" w:space="0" w:color="auto"/>
              <w:left w:val="single" w:sz="4" w:space="0" w:color="auto"/>
              <w:bottom w:val="single" w:sz="4" w:space="0" w:color="auto"/>
              <w:right w:val="single" w:sz="4" w:space="0" w:color="auto"/>
            </w:tcBorders>
          </w:tcPr>
          <w:p w14:paraId="7D497D76" w14:textId="77777777" w:rsidR="006D55FC" w:rsidRDefault="006D55FC">
            <w:pPr>
              <w:pStyle w:val="TAL"/>
              <w:rPr>
                <w:lang w:eastAsia="ja-JP"/>
              </w:rPr>
            </w:pPr>
          </w:p>
        </w:tc>
      </w:tr>
      <w:tr w:rsidR="006D55FC" w14:paraId="47106034"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7227129" w14:textId="77777777" w:rsidR="006D55FC" w:rsidRDefault="006D55FC">
            <w:pPr>
              <w:pStyle w:val="TAL"/>
              <w:rPr>
                <w:rFonts w:cs="Arial"/>
                <w:i/>
                <w:lang w:eastAsia="ja-JP"/>
              </w:rPr>
            </w:pPr>
            <w:proofErr w:type="spellStart"/>
            <w:r>
              <w:t>cdm</w:t>
            </w:r>
            <w:proofErr w:type="spellEnd"/>
            <w:r>
              <w:t>-Type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F5C2F7A" w14:textId="77777777" w:rsidR="006D55FC" w:rsidRDefault="006D55FC">
            <w:pPr>
              <w:pStyle w:val="TAL"/>
              <w:rPr>
                <w:rFonts w:cs="Arial"/>
                <w:lang w:eastAsia="ja-JP"/>
              </w:rPr>
            </w:pPr>
            <w:r>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961F47" w14:textId="77777777" w:rsidR="006D55FC" w:rsidRDefault="006D55FC">
            <w:pPr>
              <w:pStyle w:val="TAL"/>
              <w:rPr>
                <w:rFonts w:cs="Arial"/>
                <w:lang w:eastAsia="ja-JP"/>
              </w:rPr>
            </w:pPr>
            <w:proofErr w:type="spellStart"/>
            <w:r>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603ADD54" w14:textId="77777777" w:rsidR="006D55FC" w:rsidRDefault="006D55FC">
            <w:pPr>
              <w:pStyle w:val="TAL"/>
              <w:rPr>
                <w:rFonts w:cs="Arial"/>
                <w:lang w:eastAsia="ja-JP"/>
              </w:rPr>
            </w:pPr>
            <w:proofErr w:type="spellStart"/>
            <w:r>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D49C724" w14:textId="77777777" w:rsidR="006D55FC" w:rsidRDefault="006D55FC">
            <w:pPr>
              <w:pStyle w:val="TAL"/>
              <w:rPr>
                <w:rFonts w:cs="Arial"/>
                <w:lang w:eastAsia="ja-JP"/>
              </w:rPr>
            </w:pPr>
            <w:proofErr w:type="spellStart"/>
            <w:r>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26991F0" w14:textId="77777777" w:rsidR="006D55FC" w:rsidRDefault="006D55FC">
            <w:pPr>
              <w:pStyle w:val="TAL"/>
              <w:rPr>
                <w:lang w:eastAsia="ja-JP"/>
              </w:rPr>
            </w:pPr>
            <w:proofErr w:type="spellStart"/>
            <w:r>
              <w:rPr>
                <w:lang w:eastAsia="ja-JP"/>
              </w:rPr>
              <w:t>noCDM</w:t>
            </w:r>
            <w:proofErr w:type="spellEnd"/>
          </w:p>
        </w:tc>
      </w:tr>
      <w:tr w:rsidR="006D55FC" w14:paraId="354FD596"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A4797AF" w14:textId="77777777" w:rsidR="006D55FC" w:rsidRDefault="006D55FC">
            <w:pPr>
              <w:pStyle w:val="TAL"/>
              <w:rPr>
                <w:rFonts w:cs="Arial"/>
                <w:i/>
                <w:lang w:eastAsia="ja-JP"/>
              </w:rPr>
            </w:pPr>
            <w:r>
              <w:t>density</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7930AE4" w14:textId="77777777" w:rsidR="006D55FC" w:rsidRDefault="006D55FC">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15790A" w14:textId="77777777" w:rsidR="006D55FC" w:rsidRDefault="006D55FC">
            <w:pPr>
              <w:pStyle w:val="TAL"/>
              <w:rPr>
                <w:rFonts w:cs="Arial"/>
                <w:lang w:eastAsia="ja-JP"/>
              </w:rPr>
            </w:pPr>
            <w:r>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D12E8D" w14:textId="77777777" w:rsidR="006D55FC" w:rsidRDefault="006D55FC">
            <w:pPr>
              <w:pStyle w:val="TAL"/>
              <w:rPr>
                <w:rFonts w:cs="Arial"/>
                <w:lang w:eastAsia="ja-JP"/>
              </w:rPr>
            </w:pPr>
            <w:r>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F3C0B9" w14:textId="77777777" w:rsidR="006D55FC" w:rsidRDefault="006D55FC">
            <w:pPr>
              <w:pStyle w:val="TAL"/>
              <w:rPr>
                <w:rFonts w:cs="Arial"/>
                <w:lang w:eastAsia="ja-JP"/>
              </w:rPr>
            </w:pPr>
            <w:r>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hideMark/>
          </w:tcPr>
          <w:p w14:paraId="36354975" w14:textId="77777777" w:rsidR="006D55FC" w:rsidRDefault="006D55FC">
            <w:pPr>
              <w:pStyle w:val="TAL"/>
              <w:rPr>
                <w:lang w:eastAsia="ja-JP"/>
              </w:rPr>
            </w:pPr>
            <w:r>
              <w:rPr>
                <w:lang w:eastAsia="ja-JP"/>
              </w:rPr>
              <w:t>3</w:t>
            </w:r>
          </w:p>
        </w:tc>
      </w:tr>
      <w:tr w:rsidR="006D55FC" w14:paraId="2BAB94AB"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2C1AB4A" w14:textId="77777777" w:rsidR="006D55FC" w:rsidRDefault="006D55FC">
            <w:pPr>
              <w:pStyle w:val="TAL"/>
              <w:rPr>
                <w:rFonts w:cs="Arial"/>
                <w:i/>
                <w:lang w:eastAsia="ja-JP"/>
              </w:rPr>
            </w:pPr>
            <w:proofErr w:type="spellStart"/>
            <w:r>
              <w:t>startingRB</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6AD520E1"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5B4044"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BD332B"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60B084"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hideMark/>
          </w:tcPr>
          <w:p w14:paraId="1960A521" w14:textId="77777777" w:rsidR="006D55FC" w:rsidRDefault="006D55FC">
            <w:pPr>
              <w:pStyle w:val="TAL"/>
              <w:rPr>
                <w:lang w:eastAsia="ja-JP"/>
              </w:rPr>
            </w:pPr>
            <w:r>
              <w:rPr>
                <w:lang w:eastAsia="ja-JP"/>
              </w:rPr>
              <w:t>0</w:t>
            </w:r>
          </w:p>
        </w:tc>
      </w:tr>
      <w:tr w:rsidR="006D55FC" w14:paraId="2A1ADF89"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0732801" w14:textId="77777777" w:rsidR="006D55FC" w:rsidRDefault="006D55FC">
            <w:pPr>
              <w:pStyle w:val="TAL"/>
              <w:rPr>
                <w:rFonts w:cs="Arial"/>
                <w:i/>
                <w:lang w:eastAsia="ja-JP"/>
              </w:rPr>
            </w:pPr>
            <w:proofErr w:type="spellStart"/>
            <w:r>
              <w:t>nrofRBs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0CD29DEF" w14:textId="77777777" w:rsidR="006D55FC" w:rsidRDefault="006D55FC">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019F23" w14:textId="77777777" w:rsidR="006D55FC" w:rsidRDefault="006D55FC">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42B5DD" w14:textId="77777777" w:rsidR="006D55FC" w:rsidRDefault="006D55FC">
            <w:pPr>
              <w:pStyle w:val="TAL"/>
              <w:rPr>
                <w:rFonts w:cs="Arial"/>
                <w:lang w:eastAsia="ja-JP"/>
              </w:rPr>
            </w:pPr>
            <w:r>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47C94E" w14:textId="77777777" w:rsidR="006D55FC" w:rsidRDefault="006D55FC">
            <w:pPr>
              <w:pStyle w:val="TAL"/>
              <w:rPr>
                <w:rFonts w:cs="Arial"/>
                <w:lang w:eastAsia="ja-JP"/>
              </w:rPr>
            </w:pPr>
            <w:r>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hideMark/>
          </w:tcPr>
          <w:p w14:paraId="5302B65D" w14:textId="77777777" w:rsidR="006D55FC" w:rsidRDefault="006D55FC">
            <w:pPr>
              <w:pStyle w:val="TAL"/>
              <w:rPr>
                <w:lang w:eastAsia="ja-JP"/>
              </w:rPr>
            </w:pPr>
            <w:r>
              <w:rPr>
                <w:lang w:eastAsia="ja-JP"/>
              </w:rPr>
              <w:t>276 (Note 1)</w:t>
            </w:r>
          </w:p>
        </w:tc>
      </w:tr>
      <w:tr w:rsidR="006D55FC" w14:paraId="3256EBD4" w14:textId="77777777" w:rsidTr="006D55FC">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hideMark/>
          </w:tcPr>
          <w:p w14:paraId="63FE44C3" w14:textId="77777777" w:rsidR="006D55FC" w:rsidRDefault="006D55FC">
            <w:pPr>
              <w:pStyle w:val="TAN"/>
              <w:rPr>
                <w:lang w:eastAsia="ja-JP"/>
              </w:rPr>
            </w:pPr>
            <w:r>
              <w:rPr>
                <w:lang w:eastAsia="ja-JP"/>
              </w:rPr>
              <w:t>Note 1:</w:t>
            </w:r>
            <w:r>
              <w:rPr>
                <w:snapToGrid w:val="0"/>
              </w:rPr>
              <w:tab/>
            </w:r>
            <w:r>
              <w:rPr>
                <w:lang w:eastAsia="ja-JP"/>
              </w:rPr>
              <w:t>If the configured value of PRBs is larger than the width of the corresponding BWP relevant for the test case, the Test Equipment shall implement CSI-RS only in the width of that BWP.</w:t>
            </w:r>
          </w:p>
        </w:tc>
        <w:tc>
          <w:tcPr>
            <w:tcW w:w="1842" w:type="dxa"/>
            <w:tcBorders>
              <w:top w:val="single" w:sz="4" w:space="0" w:color="auto"/>
              <w:left w:val="single" w:sz="4" w:space="0" w:color="auto"/>
              <w:bottom w:val="single" w:sz="4" w:space="0" w:color="auto"/>
              <w:right w:val="single" w:sz="4" w:space="0" w:color="auto"/>
            </w:tcBorders>
          </w:tcPr>
          <w:p w14:paraId="2CA0DD4F" w14:textId="77777777" w:rsidR="006D55FC" w:rsidRDefault="006D55FC">
            <w:pPr>
              <w:pStyle w:val="TAN"/>
              <w:rPr>
                <w:lang w:eastAsia="ja-JP"/>
              </w:rPr>
            </w:pPr>
          </w:p>
        </w:tc>
      </w:tr>
    </w:tbl>
    <w:p w14:paraId="4BA1EC79" w14:textId="77777777" w:rsidR="006D55FC" w:rsidRDefault="006D55FC" w:rsidP="006D55FC">
      <w:pPr>
        <w:rPr>
          <w:rFonts w:eastAsia="ＭＳ 明朝"/>
        </w:rPr>
      </w:pPr>
    </w:p>
    <w:p w14:paraId="1DF9AA3D" w14:textId="77777777" w:rsidR="006D55FC" w:rsidRDefault="006D55FC" w:rsidP="006D55FC">
      <w:pPr>
        <w:pStyle w:val="TH"/>
      </w:pPr>
      <w:r>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6D55FC" w14:paraId="05DBDF37"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0E049631" w14:textId="77777777" w:rsidR="006D55FC" w:rsidRDefault="006D55FC">
            <w:pPr>
              <w:pStyle w:val="TAH"/>
              <w:rPr>
                <w:rFonts w:cs="Arial"/>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10299D5" w14:textId="77777777" w:rsidR="006D55FC" w:rsidRDefault="006D55FC">
            <w:pPr>
              <w:pStyle w:val="TAH"/>
              <w:rPr>
                <w:rFonts w:cs="Arial"/>
                <w:lang w:eastAsia="ja-JP"/>
              </w:rPr>
            </w:pPr>
            <w:r>
              <w:rPr>
                <w:rFonts w:cs="Arial"/>
                <w:lang w:eastAsia="ja-JP"/>
              </w:rPr>
              <w:t>CSI-RS.3.1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D47DE2" w14:textId="77777777" w:rsidR="006D55FC" w:rsidRDefault="006D55FC">
            <w:pPr>
              <w:pStyle w:val="TAH"/>
              <w:rPr>
                <w:rFonts w:cs="Arial"/>
                <w:lang w:eastAsia="ja-JP"/>
              </w:rPr>
            </w:pPr>
            <w:r>
              <w:rPr>
                <w:rFonts w:cs="Arial"/>
                <w:lang w:eastAsia="ja-JP"/>
              </w:rPr>
              <w:t>CSI-RS.3.2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EE2A74" w14:textId="77777777" w:rsidR="006D55FC" w:rsidRDefault="006D55FC">
            <w:pPr>
              <w:pStyle w:val="TAH"/>
              <w:rPr>
                <w:rFonts w:cs="Arial"/>
                <w:lang w:eastAsia="ja-JP"/>
              </w:rPr>
            </w:pPr>
            <w:r>
              <w:rPr>
                <w:rFonts w:cs="Arial"/>
                <w:lang w:eastAsia="ja-JP"/>
              </w:rPr>
              <w:t>CSI-RS.3.3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DF9ECD" w14:textId="77777777" w:rsidR="006D55FC" w:rsidRDefault="006D55FC">
            <w:pPr>
              <w:pStyle w:val="TAH"/>
              <w:rPr>
                <w:rFonts w:cs="Arial"/>
                <w:lang w:eastAsia="ja-JP"/>
              </w:rPr>
            </w:pPr>
            <w:r>
              <w:rPr>
                <w:rFonts w:cs="Arial"/>
                <w:lang w:eastAsia="ja-JP"/>
              </w:rPr>
              <w:t>CSI-RS.3.4 TDD</w:t>
            </w:r>
          </w:p>
        </w:tc>
      </w:tr>
      <w:tr w:rsidR="006D55FC" w14:paraId="2977D464"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F0EF20F" w14:textId="77777777" w:rsidR="006D55FC" w:rsidRDefault="006D55FC">
            <w:pPr>
              <w:pStyle w:val="TAH"/>
              <w:rPr>
                <w:rFonts w:cs="Arial"/>
                <w:b w:val="0"/>
                <w:lang w:eastAsia="ja-JP"/>
              </w:rPr>
            </w:pPr>
            <w:r>
              <w:rPr>
                <w:rFonts w:cs="Arial"/>
                <w:b w:val="0"/>
                <w:lang w:eastAsia="ja-JP"/>
              </w:rPr>
              <w:t>Resource 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B690250" w14:textId="77777777" w:rsidR="006D55FC" w:rsidRDefault="006D55FC">
            <w:pPr>
              <w:pStyle w:val="TAH"/>
              <w:rPr>
                <w:rFonts w:cs="Arial"/>
                <w:b w:val="0"/>
                <w:lang w:eastAsia="ja-JP"/>
              </w:rPr>
            </w:pPr>
            <w:r>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8AA13C" w14:textId="77777777" w:rsidR="006D55FC" w:rsidRDefault="006D55FC">
            <w:pPr>
              <w:pStyle w:val="TAH"/>
              <w:rPr>
                <w:rFonts w:cs="Arial"/>
                <w:b w:val="0"/>
                <w:lang w:eastAsia="ja-JP"/>
              </w:rPr>
            </w:pPr>
            <w:r>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586365" w14:textId="77777777" w:rsidR="006D55FC" w:rsidRDefault="006D55FC">
            <w:pPr>
              <w:pStyle w:val="TAH"/>
              <w:rPr>
                <w:rFonts w:cs="Arial"/>
                <w:b w:val="0"/>
                <w:lang w:eastAsia="ja-JP"/>
              </w:rPr>
            </w:pPr>
            <w:r>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EA0969" w14:textId="77777777" w:rsidR="006D55FC" w:rsidRDefault="006D55FC">
            <w:pPr>
              <w:pStyle w:val="TAH"/>
              <w:rPr>
                <w:rFonts w:cs="Arial"/>
                <w:b w:val="0"/>
                <w:lang w:eastAsia="ja-JP"/>
              </w:rPr>
            </w:pPr>
            <w:r>
              <w:rPr>
                <w:rFonts w:cs="Arial"/>
                <w:b w:val="0"/>
                <w:lang w:eastAsia="ja-JP"/>
              </w:rPr>
              <w:t>aperiodic</w:t>
            </w:r>
          </w:p>
        </w:tc>
      </w:tr>
      <w:tr w:rsidR="006D55FC" w14:paraId="638A6D77"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51BD299" w14:textId="77777777" w:rsidR="006D55FC" w:rsidRDefault="006D55FC">
            <w:pPr>
              <w:pStyle w:val="TAH"/>
              <w:rPr>
                <w:rFonts w:cs="Arial"/>
                <w:lang w:eastAsia="ja-JP"/>
              </w:rPr>
            </w:pPr>
            <w:r>
              <w:rPr>
                <w:rFonts w:cs="Arial"/>
                <w:lang w:eastAsia="ja-JP"/>
              </w:rPr>
              <w:t>Resource Set Config</w:t>
            </w:r>
          </w:p>
        </w:tc>
        <w:tc>
          <w:tcPr>
            <w:tcW w:w="1583" w:type="dxa"/>
            <w:tcBorders>
              <w:top w:val="single" w:sz="4" w:space="0" w:color="auto"/>
              <w:left w:val="single" w:sz="4" w:space="0" w:color="auto"/>
              <w:bottom w:val="single" w:sz="4" w:space="0" w:color="auto"/>
              <w:right w:val="single" w:sz="4" w:space="0" w:color="auto"/>
            </w:tcBorders>
            <w:vAlign w:val="center"/>
          </w:tcPr>
          <w:p w14:paraId="476B225B" w14:textId="77777777" w:rsidR="006D55FC" w:rsidRDefault="006D55FC">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411D0C0" w14:textId="77777777" w:rsidR="006D55FC" w:rsidRDefault="006D55FC">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A8251D4" w14:textId="77777777" w:rsidR="006D55FC" w:rsidRDefault="006D55FC">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48A2A6D" w14:textId="77777777" w:rsidR="006D55FC" w:rsidRDefault="006D55FC">
            <w:pPr>
              <w:pStyle w:val="TAH"/>
              <w:rPr>
                <w:rFonts w:cs="Arial"/>
                <w:lang w:eastAsia="ja-JP"/>
              </w:rPr>
            </w:pPr>
          </w:p>
        </w:tc>
      </w:tr>
      <w:tr w:rsidR="006D55FC" w14:paraId="14675F80"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0964E37" w14:textId="77777777" w:rsidR="006D55FC" w:rsidRDefault="006D55FC">
            <w:pPr>
              <w:pStyle w:val="TAL"/>
              <w:rPr>
                <w:rFonts w:cs="Arial"/>
                <w:i/>
                <w:lang w:eastAsia="ja-JP"/>
              </w:rPr>
            </w:pPr>
            <w:proofErr w:type="spellStart"/>
            <w:r>
              <w:t>nzp</w:t>
            </w:r>
            <w:proofErr w:type="spellEnd"/>
            <w:r>
              <w:t>-CSI-</w:t>
            </w:r>
            <w:proofErr w:type="spellStart"/>
            <w:r>
              <w:t>ResourceSetId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3143619B"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04580C"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B26495"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CC95FA7" w14:textId="77777777" w:rsidR="006D55FC" w:rsidRDefault="006D55FC">
            <w:pPr>
              <w:pStyle w:val="TAL"/>
              <w:rPr>
                <w:rFonts w:cs="Arial"/>
                <w:lang w:eastAsia="ja-JP"/>
              </w:rPr>
            </w:pPr>
            <w:r>
              <w:rPr>
                <w:rFonts w:cs="Arial"/>
                <w:lang w:eastAsia="ja-JP"/>
              </w:rPr>
              <w:t>0</w:t>
            </w:r>
          </w:p>
        </w:tc>
      </w:tr>
      <w:tr w:rsidR="006D55FC" w14:paraId="1848F619"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CC77AC7" w14:textId="77777777" w:rsidR="006D55FC" w:rsidRDefault="006D55FC">
            <w:pPr>
              <w:pStyle w:val="TAL"/>
              <w:rPr>
                <w:rFonts w:cs="Arial"/>
                <w:i/>
                <w:lang w:eastAsia="ja-JP"/>
              </w:rPr>
            </w:pPr>
            <w:r>
              <w:t>repetition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BBE16DB"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767FC558" w14:textId="77777777" w:rsidR="006D55FC" w:rsidRDefault="006D55FC">
            <w:pPr>
              <w:pStyle w:val="TAL"/>
              <w:rPr>
                <w:rFonts w:cs="Arial"/>
                <w:lang w:eastAsia="ja-JP"/>
              </w:rPr>
            </w:pPr>
            <w:r>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C2AF7E" w14:textId="77777777" w:rsidR="006D55FC" w:rsidRDefault="006D55FC">
            <w:pPr>
              <w:pStyle w:val="TAL"/>
              <w:rPr>
                <w:rFonts w:cs="Arial"/>
                <w:lang w:eastAsia="ja-JP"/>
              </w:rPr>
            </w:pPr>
            <w:r>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DD32541" w14:textId="77777777" w:rsidR="006D55FC" w:rsidRDefault="006D55FC">
            <w:pPr>
              <w:pStyle w:val="TAL"/>
              <w:rPr>
                <w:rFonts w:cs="Arial"/>
                <w:lang w:eastAsia="ja-JP"/>
              </w:rPr>
            </w:pPr>
            <w:r>
              <w:rPr>
                <w:rFonts w:cs="Arial"/>
                <w:lang w:eastAsia="ja-JP"/>
              </w:rPr>
              <w:t>on</w:t>
            </w:r>
          </w:p>
        </w:tc>
      </w:tr>
      <w:tr w:rsidR="006D55FC" w14:paraId="6B3B35BB"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215DB7F" w14:textId="77777777" w:rsidR="006D55FC" w:rsidRDefault="006D55FC">
            <w:pPr>
              <w:pStyle w:val="TAL"/>
              <w:rPr>
                <w:rFonts w:cs="Arial"/>
                <w:i/>
                <w:lang w:eastAsia="ja-JP"/>
              </w:rPr>
            </w:pPr>
            <w:proofErr w:type="spellStart"/>
            <w:r>
              <w:t>aperiodicTriggeringOffset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5B927CBD"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DC84431"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6ECC400" w14:textId="77777777" w:rsidR="006D55FC" w:rsidRDefault="006D55FC">
            <w:pPr>
              <w:pStyle w:val="TAL"/>
              <w:rPr>
                <w:rFonts w:cs="Arial"/>
                <w:lang w:eastAsia="ja-JP"/>
              </w:rPr>
            </w:pPr>
            <w:r>
              <w:rPr>
                <w:rFonts w:cs="Arial"/>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27F051" w14:textId="77777777" w:rsidR="006D55FC" w:rsidRDefault="006D55FC">
            <w:pPr>
              <w:pStyle w:val="TAL"/>
              <w:rPr>
                <w:rFonts w:cs="Arial"/>
                <w:lang w:eastAsia="ja-JP"/>
              </w:rPr>
            </w:pPr>
            <w:r>
              <w:rPr>
                <w:rFonts w:cs="Arial"/>
                <w:lang w:eastAsia="ja-JP"/>
              </w:rPr>
              <w:t>6</w:t>
            </w:r>
          </w:p>
        </w:tc>
      </w:tr>
      <w:tr w:rsidR="006D55FC" w14:paraId="250C307E"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9892CC3" w14:textId="77777777" w:rsidR="006D55FC" w:rsidRDefault="006D55FC">
            <w:pPr>
              <w:pStyle w:val="TAL"/>
              <w:rPr>
                <w:rFonts w:cs="Arial"/>
                <w:i/>
                <w:lang w:eastAsia="ja-JP"/>
              </w:rPr>
            </w:pPr>
            <w:proofErr w:type="spellStart"/>
            <w:r>
              <w:t>trs</w:t>
            </w:r>
            <w:proofErr w:type="spellEnd"/>
            <w:r>
              <w:t>-Info</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E8708FB"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D7084B7" w14:textId="77777777" w:rsidR="006D55FC" w:rsidRDefault="006D55FC">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0A019F4"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9106555" w14:textId="77777777" w:rsidR="006D55FC" w:rsidRDefault="006D55FC">
            <w:pPr>
              <w:pStyle w:val="TAL"/>
              <w:rPr>
                <w:rFonts w:cs="Arial"/>
                <w:lang w:eastAsia="ja-JP"/>
              </w:rPr>
            </w:pPr>
            <w:proofErr w:type="spellStart"/>
            <w:r>
              <w:rPr>
                <w:rFonts w:cs="Arial"/>
                <w:lang w:eastAsia="ja-JP"/>
              </w:rPr>
              <w:t>n.a.</w:t>
            </w:r>
            <w:proofErr w:type="spellEnd"/>
          </w:p>
        </w:tc>
      </w:tr>
      <w:tr w:rsidR="006D55FC" w14:paraId="46BA1F93"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FAD231B" w14:textId="77777777" w:rsidR="006D55FC" w:rsidRDefault="006D55FC">
            <w:pPr>
              <w:pStyle w:val="TAL"/>
              <w:jc w:val="center"/>
              <w:rPr>
                <w:b/>
              </w:rPr>
            </w:pPr>
            <w:r>
              <w:rPr>
                <w:b/>
              </w:rPr>
              <w:t>Resource Config</w:t>
            </w:r>
          </w:p>
        </w:tc>
        <w:tc>
          <w:tcPr>
            <w:tcW w:w="1583" w:type="dxa"/>
            <w:tcBorders>
              <w:top w:val="single" w:sz="4" w:space="0" w:color="auto"/>
              <w:left w:val="single" w:sz="4" w:space="0" w:color="auto"/>
              <w:bottom w:val="single" w:sz="4" w:space="0" w:color="auto"/>
              <w:right w:val="single" w:sz="4" w:space="0" w:color="auto"/>
            </w:tcBorders>
            <w:vAlign w:val="center"/>
          </w:tcPr>
          <w:p w14:paraId="1028B664" w14:textId="77777777" w:rsidR="006D55FC" w:rsidRDefault="006D55FC">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4E9C198" w14:textId="77777777" w:rsidR="006D55FC" w:rsidRDefault="006D55FC">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6B49E97" w14:textId="77777777" w:rsidR="006D55FC" w:rsidRDefault="006D55FC">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A34CD71" w14:textId="77777777" w:rsidR="006D55FC" w:rsidRDefault="006D55FC">
            <w:pPr>
              <w:pStyle w:val="TAL"/>
              <w:rPr>
                <w:rFonts w:cs="Arial"/>
                <w:lang w:eastAsia="ja-JP"/>
              </w:rPr>
            </w:pPr>
          </w:p>
        </w:tc>
      </w:tr>
      <w:tr w:rsidR="006D55FC" w14:paraId="252D40FA" w14:textId="77777777" w:rsidTr="006D55FC">
        <w:trPr>
          <w:trHeight w:val="33"/>
          <w:jc w:val="center"/>
        </w:trPr>
        <w:tc>
          <w:tcPr>
            <w:tcW w:w="2807" w:type="dxa"/>
            <w:tcBorders>
              <w:top w:val="single" w:sz="4" w:space="0" w:color="auto"/>
              <w:left w:val="single" w:sz="4" w:space="0" w:color="auto"/>
              <w:bottom w:val="nil"/>
              <w:right w:val="single" w:sz="4" w:space="0" w:color="auto"/>
            </w:tcBorders>
          </w:tcPr>
          <w:p w14:paraId="6D5A14BB" w14:textId="77777777" w:rsidR="006D55FC" w:rsidRDefault="006D55FC">
            <w:pPr>
              <w:pStyle w:val="TAL"/>
            </w:pPr>
          </w:p>
        </w:tc>
        <w:tc>
          <w:tcPr>
            <w:tcW w:w="1583" w:type="dxa"/>
            <w:tcBorders>
              <w:top w:val="single" w:sz="4" w:space="0" w:color="auto"/>
              <w:left w:val="single" w:sz="4" w:space="0" w:color="auto"/>
              <w:bottom w:val="nil"/>
              <w:right w:val="single" w:sz="4" w:space="0" w:color="auto"/>
            </w:tcBorders>
          </w:tcPr>
          <w:p w14:paraId="33DA2AF8" w14:textId="77777777" w:rsidR="006D55FC" w:rsidRDefault="006D55FC">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53AF2843" w14:textId="77777777" w:rsidR="006D55FC" w:rsidRDefault="006D55FC">
            <w:pPr>
              <w:pStyle w:val="TAL"/>
              <w:rPr>
                <w:rFonts w:cs="Arial"/>
                <w:lang w:eastAsia="ja-JP"/>
              </w:rPr>
            </w:pPr>
            <w:del w:id="16" w:author="Anritsu" w:date="2021-04-12T17:19:00Z">
              <w:r>
                <w:rPr>
                  <w:rFonts w:cs="Arial"/>
                  <w:lang w:eastAsia="ja-JP"/>
                </w:rPr>
                <w:delText>1</w:delText>
              </w:r>
            </w:del>
            <w:r>
              <w:rPr>
                <w:rFonts w:cs="Arial"/>
                <w:lang w:eastAsia="ja-JP"/>
              </w:rPr>
              <w:t>0 for resource #0</w:t>
            </w:r>
          </w:p>
        </w:tc>
        <w:tc>
          <w:tcPr>
            <w:tcW w:w="1559" w:type="dxa"/>
            <w:tcBorders>
              <w:top w:val="single" w:sz="4" w:space="0" w:color="auto"/>
              <w:left w:val="single" w:sz="4" w:space="0" w:color="auto"/>
              <w:bottom w:val="nil"/>
              <w:right w:val="single" w:sz="4" w:space="0" w:color="auto"/>
            </w:tcBorders>
            <w:hideMark/>
          </w:tcPr>
          <w:p w14:paraId="01A866B7" w14:textId="77777777" w:rsidR="006D55FC" w:rsidRDefault="006D55FC">
            <w:pPr>
              <w:pStyle w:val="TAL"/>
              <w:rPr>
                <w:rFonts w:cs="Arial"/>
                <w:lang w:eastAsia="ja-JP"/>
              </w:rPr>
            </w:pPr>
            <w:del w:id="17" w:author="Anritsu" w:date="2021-04-12T17:19:00Z">
              <w:r>
                <w:rPr>
                  <w:rFonts w:cs="Arial"/>
                  <w:lang w:eastAsia="ja-JP"/>
                </w:rPr>
                <w:delText>2</w:delText>
              </w:r>
            </w:del>
            <w:r>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hideMark/>
          </w:tcPr>
          <w:p w14:paraId="34791BD3" w14:textId="77777777" w:rsidR="006D55FC" w:rsidRDefault="006D55FC">
            <w:pPr>
              <w:pStyle w:val="TAL"/>
              <w:rPr>
                <w:rFonts w:cs="Arial"/>
                <w:lang w:eastAsia="ja-JP"/>
              </w:rPr>
            </w:pPr>
            <w:r>
              <w:rPr>
                <w:rFonts w:cs="Arial"/>
                <w:lang w:eastAsia="ja-JP"/>
              </w:rPr>
              <w:t>0 for resource #0</w:t>
            </w:r>
          </w:p>
        </w:tc>
      </w:tr>
      <w:tr w:rsidR="006D55FC" w14:paraId="77690C26" w14:textId="77777777" w:rsidTr="006D55FC">
        <w:trPr>
          <w:trHeight w:val="31"/>
          <w:jc w:val="center"/>
        </w:trPr>
        <w:tc>
          <w:tcPr>
            <w:tcW w:w="2807" w:type="dxa"/>
            <w:tcBorders>
              <w:top w:val="nil"/>
              <w:left w:val="single" w:sz="4" w:space="0" w:color="auto"/>
              <w:bottom w:val="nil"/>
              <w:right w:val="single" w:sz="4" w:space="0" w:color="auto"/>
            </w:tcBorders>
            <w:hideMark/>
          </w:tcPr>
          <w:p w14:paraId="54227532" w14:textId="77777777" w:rsidR="006D55FC" w:rsidRDefault="006D55FC">
            <w:pPr>
              <w:rPr>
                <w:rFonts w:cs="Arial"/>
                <w:lang w:eastAsia="ja-JP"/>
              </w:rPr>
            </w:pPr>
          </w:p>
        </w:tc>
        <w:tc>
          <w:tcPr>
            <w:tcW w:w="1583" w:type="dxa"/>
            <w:tcBorders>
              <w:top w:val="nil"/>
              <w:left w:val="single" w:sz="4" w:space="0" w:color="auto"/>
              <w:bottom w:val="nil"/>
              <w:right w:val="single" w:sz="4" w:space="0" w:color="auto"/>
            </w:tcBorders>
            <w:hideMark/>
          </w:tcPr>
          <w:p w14:paraId="48F6F477"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450D4D9A"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2A66D4A7"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5F8DDFD" w14:textId="77777777" w:rsidR="006D55FC" w:rsidRDefault="006D55FC">
            <w:pPr>
              <w:pStyle w:val="TAL"/>
              <w:rPr>
                <w:rFonts w:cs="Arial"/>
                <w:lang w:eastAsia="ja-JP"/>
              </w:rPr>
            </w:pPr>
            <w:r>
              <w:rPr>
                <w:rFonts w:cs="Arial"/>
                <w:lang w:eastAsia="ja-JP"/>
              </w:rPr>
              <w:t>1 for resource #1</w:t>
            </w:r>
          </w:p>
        </w:tc>
      </w:tr>
      <w:tr w:rsidR="006D55FC" w14:paraId="6059C847" w14:textId="77777777" w:rsidTr="006D55FC">
        <w:trPr>
          <w:trHeight w:val="31"/>
          <w:jc w:val="center"/>
        </w:trPr>
        <w:tc>
          <w:tcPr>
            <w:tcW w:w="2807" w:type="dxa"/>
            <w:tcBorders>
              <w:top w:val="nil"/>
              <w:left w:val="single" w:sz="4" w:space="0" w:color="auto"/>
              <w:bottom w:val="nil"/>
              <w:right w:val="single" w:sz="4" w:space="0" w:color="auto"/>
            </w:tcBorders>
            <w:hideMark/>
          </w:tcPr>
          <w:p w14:paraId="1403F476" w14:textId="77777777" w:rsidR="006D55FC" w:rsidRDefault="006D55FC">
            <w:pPr>
              <w:rPr>
                <w:rFonts w:cs="Arial"/>
                <w:lang w:eastAsia="ja-JP"/>
              </w:rPr>
            </w:pPr>
          </w:p>
        </w:tc>
        <w:tc>
          <w:tcPr>
            <w:tcW w:w="1583" w:type="dxa"/>
            <w:tcBorders>
              <w:top w:val="nil"/>
              <w:left w:val="single" w:sz="4" w:space="0" w:color="auto"/>
              <w:bottom w:val="nil"/>
              <w:right w:val="single" w:sz="4" w:space="0" w:color="auto"/>
            </w:tcBorders>
            <w:hideMark/>
          </w:tcPr>
          <w:p w14:paraId="76C600A5"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2513B979"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00BF106E"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CE60BA7" w14:textId="77777777" w:rsidR="006D55FC" w:rsidRDefault="006D55FC">
            <w:pPr>
              <w:pStyle w:val="TAL"/>
              <w:rPr>
                <w:rFonts w:cs="Arial"/>
                <w:lang w:eastAsia="ja-JP"/>
              </w:rPr>
            </w:pPr>
            <w:r>
              <w:rPr>
                <w:rFonts w:cs="Arial"/>
                <w:lang w:eastAsia="ja-JP"/>
              </w:rPr>
              <w:t>2 for resource #2</w:t>
            </w:r>
          </w:p>
        </w:tc>
      </w:tr>
      <w:tr w:rsidR="006D55FC" w14:paraId="0ABAC8C0" w14:textId="77777777" w:rsidTr="006D55FC">
        <w:trPr>
          <w:trHeight w:val="31"/>
          <w:jc w:val="center"/>
        </w:trPr>
        <w:tc>
          <w:tcPr>
            <w:tcW w:w="2807" w:type="dxa"/>
            <w:tcBorders>
              <w:top w:val="nil"/>
              <w:left w:val="single" w:sz="4" w:space="0" w:color="auto"/>
              <w:bottom w:val="nil"/>
              <w:right w:val="single" w:sz="4" w:space="0" w:color="auto"/>
            </w:tcBorders>
            <w:hideMark/>
          </w:tcPr>
          <w:p w14:paraId="6F654373" w14:textId="77777777" w:rsidR="006D55FC" w:rsidRDefault="006D55FC">
            <w:pPr>
              <w:rPr>
                <w:rFonts w:cs="Arial"/>
                <w:lang w:eastAsia="ja-JP"/>
              </w:rPr>
            </w:pPr>
          </w:p>
        </w:tc>
        <w:tc>
          <w:tcPr>
            <w:tcW w:w="1583" w:type="dxa"/>
            <w:tcBorders>
              <w:top w:val="nil"/>
              <w:left w:val="single" w:sz="4" w:space="0" w:color="auto"/>
              <w:bottom w:val="nil"/>
              <w:right w:val="single" w:sz="4" w:space="0" w:color="auto"/>
            </w:tcBorders>
            <w:hideMark/>
          </w:tcPr>
          <w:p w14:paraId="1AD9960E"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hideMark/>
          </w:tcPr>
          <w:p w14:paraId="285E538E"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hideMark/>
          </w:tcPr>
          <w:p w14:paraId="45B83877"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75B0AD1" w14:textId="77777777" w:rsidR="006D55FC" w:rsidRDefault="006D55FC">
            <w:pPr>
              <w:pStyle w:val="TAL"/>
              <w:rPr>
                <w:rFonts w:cs="Arial"/>
                <w:lang w:eastAsia="ja-JP"/>
              </w:rPr>
            </w:pPr>
            <w:r>
              <w:rPr>
                <w:rFonts w:cs="Arial"/>
                <w:lang w:eastAsia="ja-JP"/>
              </w:rPr>
              <w:t>3 for resource #3</w:t>
            </w:r>
          </w:p>
        </w:tc>
      </w:tr>
      <w:tr w:rsidR="006D55FC" w14:paraId="5FA61609" w14:textId="77777777" w:rsidTr="006D55FC">
        <w:trPr>
          <w:trHeight w:val="33"/>
          <w:jc w:val="center"/>
        </w:trPr>
        <w:tc>
          <w:tcPr>
            <w:tcW w:w="2807" w:type="dxa"/>
            <w:tcBorders>
              <w:top w:val="nil"/>
              <w:left w:val="single" w:sz="4" w:space="0" w:color="auto"/>
              <w:bottom w:val="nil"/>
              <w:right w:val="single" w:sz="4" w:space="0" w:color="auto"/>
            </w:tcBorders>
            <w:hideMark/>
          </w:tcPr>
          <w:p w14:paraId="3AB4128A" w14:textId="77777777" w:rsidR="006D55FC" w:rsidRDefault="006D55FC">
            <w:pPr>
              <w:pStyle w:val="TAL"/>
            </w:pPr>
            <w:proofErr w:type="spellStart"/>
            <w:r>
              <w:lastRenderedPageBreak/>
              <w:t>nzp</w:t>
            </w:r>
            <w:proofErr w:type="spellEnd"/>
            <w:r>
              <w:t>-CSI-RS-</w:t>
            </w:r>
            <w:proofErr w:type="spellStart"/>
            <w:r>
              <w:t>ResourceId</w:t>
            </w:r>
            <w:proofErr w:type="spellEnd"/>
          </w:p>
        </w:tc>
        <w:tc>
          <w:tcPr>
            <w:tcW w:w="1583" w:type="dxa"/>
            <w:tcBorders>
              <w:top w:val="nil"/>
              <w:left w:val="single" w:sz="4" w:space="0" w:color="auto"/>
              <w:bottom w:val="nil"/>
              <w:right w:val="single" w:sz="4" w:space="0" w:color="auto"/>
            </w:tcBorders>
            <w:hideMark/>
          </w:tcPr>
          <w:p w14:paraId="29381917" w14:textId="77777777" w:rsidR="006D55FC" w:rsidRDefault="006D55FC">
            <w:pPr>
              <w:pStyle w:val="TAL"/>
              <w:rPr>
                <w:rFonts w:cs="Arial"/>
                <w:lang w:eastAsia="ja-JP"/>
              </w:rPr>
            </w:pPr>
            <w:r>
              <w:rPr>
                <w:rFonts w:cs="Arial"/>
                <w:lang w:eastAsia="ja-JP"/>
              </w:rPr>
              <w:t>0 for resource #0</w:t>
            </w:r>
          </w:p>
        </w:tc>
        <w:tc>
          <w:tcPr>
            <w:tcW w:w="1559" w:type="dxa"/>
            <w:tcBorders>
              <w:top w:val="single" w:sz="4" w:space="0" w:color="auto"/>
              <w:left w:val="single" w:sz="4" w:space="0" w:color="auto"/>
              <w:bottom w:val="nil"/>
              <w:right w:val="single" w:sz="4" w:space="0" w:color="auto"/>
            </w:tcBorders>
            <w:hideMark/>
          </w:tcPr>
          <w:p w14:paraId="682762D7" w14:textId="77777777" w:rsidR="006D55FC" w:rsidRDefault="006D55FC">
            <w:pPr>
              <w:pStyle w:val="TAL"/>
              <w:rPr>
                <w:rFonts w:cs="Arial"/>
                <w:lang w:eastAsia="ja-JP"/>
              </w:rPr>
            </w:pPr>
            <w:del w:id="18" w:author="Anritsu" w:date="2021-04-12T17:19:00Z">
              <w:r>
                <w:rPr>
                  <w:rFonts w:cs="Arial"/>
                  <w:lang w:eastAsia="ja-JP"/>
                </w:rPr>
                <w:delText>1</w:delText>
              </w:r>
            </w:del>
            <w:r>
              <w:rPr>
                <w:rFonts w:cs="Arial"/>
                <w:lang w:eastAsia="ja-JP"/>
              </w:rPr>
              <w:t>1 for resource #1</w:t>
            </w:r>
          </w:p>
        </w:tc>
        <w:tc>
          <w:tcPr>
            <w:tcW w:w="1559" w:type="dxa"/>
            <w:tcBorders>
              <w:top w:val="single" w:sz="4" w:space="0" w:color="auto"/>
              <w:left w:val="single" w:sz="4" w:space="0" w:color="auto"/>
              <w:bottom w:val="nil"/>
              <w:right w:val="single" w:sz="4" w:space="0" w:color="auto"/>
            </w:tcBorders>
            <w:hideMark/>
          </w:tcPr>
          <w:p w14:paraId="4A07C9FE" w14:textId="77777777" w:rsidR="006D55FC" w:rsidRDefault="006D55FC">
            <w:pPr>
              <w:pStyle w:val="TAL"/>
              <w:rPr>
                <w:rFonts w:cs="Arial"/>
                <w:lang w:eastAsia="ja-JP"/>
              </w:rPr>
            </w:pPr>
            <w:del w:id="19" w:author="Anritsu" w:date="2021-04-12T17:19:00Z">
              <w:r>
                <w:rPr>
                  <w:rFonts w:cs="Arial"/>
                  <w:lang w:eastAsia="ja-JP"/>
                </w:rPr>
                <w:delText>2</w:delText>
              </w:r>
            </w:del>
            <w:r>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hideMark/>
          </w:tcPr>
          <w:p w14:paraId="27DCE0BA" w14:textId="77777777" w:rsidR="006D55FC" w:rsidRDefault="006D55FC">
            <w:pPr>
              <w:pStyle w:val="TAL"/>
              <w:rPr>
                <w:rFonts w:cs="Arial"/>
                <w:lang w:eastAsia="ja-JP"/>
              </w:rPr>
            </w:pPr>
            <w:r>
              <w:rPr>
                <w:rFonts w:cs="Arial"/>
                <w:lang w:eastAsia="ja-JP"/>
              </w:rPr>
              <w:t>4 for resource #4</w:t>
            </w:r>
          </w:p>
        </w:tc>
      </w:tr>
      <w:tr w:rsidR="006D55FC" w14:paraId="53CF1AD4" w14:textId="77777777" w:rsidTr="006D55FC">
        <w:trPr>
          <w:trHeight w:val="31"/>
          <w:jc w:val="center"/>
        </w:trPr>
        <w:tc>
          <w:tcPr>
            <w:tcW w:w="2807" w:type="dxa"/>
            <w:tcBorders>
              <w:top w:val="nil"/>
              <w:left w:val="single" w:sz="4" w:space="0" w:color="auto"/>
              <w:bottom w:val="nil"/>
              <w:right w:val="single" w:sz="4" w:space="0" w:color="auto"/>
            </w:tcBorders>
            <w:hideMark/>
          </w:tcPr>
          <w:p w14:paraId="01A848A4" w14:textId="77777777" w:rsidR="006D55FC" w:rsidRDefault="006D55FC">
            <w:pPr>
              <w:rPr>
                <w:rFonts w:cs="Arial"/>
                <w:lang w:eastAsia="ja-JP"/>
              </w:rPr>
            </w:pPr>
          </w:p>
        </w:tc>
        <w:tc>
          <w:tcPr>
            <w:tcW w:w="1583" w:type="dxa"/>
            <w:tcBorders>
              <w:top w:val="nil"/>
              <w:left w:val="single" w:sz="4" w:space="0" w:color="auto"/>
              <w:bottom w:val="nil"/>
              <w:right w:val="single" w:sz="4" w:space="0" w:color="auto"/>
            </w:tcBorders>
            <w:hideMark/>
          </w:tcPr>
          <w:p w14:paraId="2FF7683D"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4166A987"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1A827C52"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AE81089" w14:textId="77777777" w:rsidR="006D55FC" w:rsidRDefault="006D55FC">
            <w:pPr>
              <w:pStyle w:val="TAL"/>
              <w:rPr>
                <w:rFonts w:cs="Arial"/>
                <w:lang w:eastAsia="ja-JP"/>
              </w:rPr>
            </w:pPr>
            <w:r>
              <w:rPr>
                <w:rFonts w:cs="Arial"/>
                <w:lang w:eastAsia="ja-JP"/>
              </w:rPr>
              <w:t>5 for resource #5</w:t>
            </w:r>
          </w:p>
        </w:tc>
      </w:tr>
      <w:tr w:rsidR="006D55FC" w14:paraId="20C57187" w14:textId="77777777" w:rsidTr="006D55FC">
        <w:trPr>
          <w:trHeight w:val="31"/>
          <w:jc w:val="center"/>
        </w:trPr>
        <w:tc>
          <w:tcPr>
            <w:tcW w:w="2807" w:type="dxa"/>
            <w:tcBorders>
              <w:top w:val="nil"/>
              <w:left w:val="single" w:sz="4" w:space="0" w:color="auto"/>
              <w:bottom w:val="nil"/>
              <w:right w:val="single" w:sz="4" w:space="0" w:color="auto"/>
            </w:tcBorders>
            <w:hideMark/>
          </w:tcPr>
          <w:p w14:paraId="4B4526A9" w14:textId="77777777" w:rsidR="006D55FC" w:rsidRDefault="006D55FC">
            <w:pPr>
              <w:rPr>
                <w:rFonts w:cs="Arial"/>
                <w:lang w:eastAsia="ja-JP"/>
              </w:rPr>
            </w:pPr>
          </w:p>
        </w:tc>
        <w:tc>
          <w:tcPr>
            <w:tcW w:w="1583" w:type="dxa"/>
            <w:tcBorders>
              <w:top w:val="nil"/>
              <w:left w:val="single" w:sz="4" w:space="0" w:color="auto"/>
              <w:bottom w:val="nil"/>
              <w:right w:val="single" w:sz="4" w:space="0" w:color="auto"/>
            </w:tcBorders>
            <w:hideMark/>
          </w:tcPr>
          <w:p w14:paraId="36E8ED99"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20EFD602"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2BF1D2E2"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733FEDE" w14:textId="77777777" w:rsidR="006D55FC" w:rsidRDefault="006D55FC">
            <w:pPr>
              <w:pStyle w:val="TAL"/>
              <w:rPr>
                <w:rFonts w:cs="Arial"/>
                <w:lang w:eastAsia="ja-JP"/>
              </w:rPr>
            </w:pPr>
            <w:r>
              <w:rPr>
                <w:rFonts w:cs="Arial"/>
                <w:lang w:eastAsia="ja-JP"/>
              </w:rPr>
              <w:t>6 for resource #6</w:t>
            </w:r>
          </w:p>
        </w:tc>
      </w:tr>
      <w:tr w:rsidR="006D55FC" w14:paraId="0231463D" w14:textId="77777777" w:rsidTr="006D55FC">
        <w:trPr>
          <w:trHeight w:val="31"/>
          <w:jc w:val="center"/>
        </w:trPr>
        <w:tc>
          <w:tcPr>
            <w:tcW w:w="2807" w:type="dxa"/>
            <w:tcBorders>
              <w:top w:val="nil"/>
              <w:left w:val="single" w:sz="4" w:space="0" w:color="auto"/>
              <w:bottom w:val="single" w:sz="4" w:space="0" w:color="auto"/>
              <w:right w:val="single" w:sz="4" w:space="0" w:color="auto"/>
            </w:tcBorders>
            <w:hideMark/>
          </w:tcPr>
          <w:p w14:paraId="51A10AA7" w14:textId="77777777" w:rsidR="006D55FC" w:rsidRDefault="006D55FC">
            <w:pPr>
              <w:rPr>
                <w:rFonts w:cs="Arial"/>
                <w:lang w:eastAsia="ja-JP"/>
              </w:rPr>
            </w:pPr>
          </w:p>
        </w:tc>
        <w:tc>
          <w:tcPr>
            <w:tcW w:w="1583" w:type="dxa"/>
            <w:tcBorders>
              <w:top w:val="nil"/>
              <w:left w:val="single" w:sz="4" w:space="0" w:color="auto"/>
              <w:bottom w:val="single" w:sz="4" w:space="0" w:color="auto"/>
              <w:right w:val="single" w:sz="4" w:space="0" w:color="auto"/>
            </w:tcBorders>
            <w:hideMark/>
          </w:tcPr>
          <w:p w14:paraId="2A2294DE"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hideMark/>
          </w:tcPr>
          <w:p w14:paraId="0BB5C738"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hideMark/>
          </w:tcPr>
          <w:p w14:paraId="57A85628"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FFE19D0" w14:textId="77777777" w:rsidR="006D55FC" w:rsidRDefault="006D55FC">
            <w:pPr>
              <w:pStyle w:val="TAL"/>
              <w:rPr>
                <w:rFonts w:cs="Arial"/>
                <w:lang w:eastAsia="ja-JP"/>
              </w:rPr>
            </w:pPr>
            <w:r>
              <w:rPr>
                <w:rFonts w:cs="Arial"/>
                <w:lang w:eastAsia="ja-JP"/>
              </w:rPr>
              <w:t>7 for resource #7</w:t>
            </w:r>
          </w:p>
        </w:tc>
      </w:tr>
      <w:tr w:rsidR="006D55FC" w14:paraId="4A84950F"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760476F" w14:textId="77777777" w:rsidR="006D55FC" w:rsidRDefault="006D55FC">
            <w:pPr>
              <w:pStyle w:val="TAL"/>
              <w:rPr>
                <w:rFonts w:cs="Arial"/>
                <w:i/>
                <w:lang w:eastAsia="ja-JP"/>
              </w:rPr>
            </w:pPr>
            <w:proofErr w:type="spellStart"/>
            <w:r>
              <w:t>powerControlOffset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03A14CCA"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0B953B"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68ECF2"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56EB10" w14:textId="77777777" w:rsidR="006D55FC" w:rsidRDefault="006D55FC">
            <w:pPr>
              <w:pStyle w:val="TAL"/>
              <w:rPr>
                <w:rFonts w:cs="Arial"/>
                <w:lang w:eastAsia="ja-JP"/>
              </w:rPr>
            </w:pPr>
            <w:r>
              <w:rPr>
                <w:rFonts w:cs="Arial"/>
                <w:lang w:eastAsia="ja-JP"/>
              </w:rPr>
              <w:t>0</w:t>
            </w:r>
          </w:p>
        </w:tc>
      </w:tr>
      <w:tr w:rsidR="006D55FC" w14:paraId="2A1122C9"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B574EE4" w14:textId="77777777" w:rsidR="006D55FC" w:rsidRDefault="006D55FC">
            <w:pPr>
              <w:pStyle w:val="TAL"/>
              <w:rPr>
                <w:rFonts w:cs="Arial"/>
                <w:i/>
                <w:lang w:eastAsia="ja-JP"/>
              </w:rPr>
            </w:pPr>
            <w:proofErr w:type="spellStart"/>
            <w:r>
              <w:t>powerControlOffsetSS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3F7A76FE" w14:textId="77777777" w:rsidR="006D55FC" w:rsidRDefault="006D55FC">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33B2E8" w14:textId="77777777" w:rsidR="006D55FC" w:rsidRDefault="006D55FC">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6356CE" w14:textId="77777777" w:rsidR="006D55FC" w:rsidRDefault="006D55FC">
            <w:pPr>
              <w:pStyle w:val="TAL"/>
              <w:rPr>
                <w:rFonts w:cs="Arial"/>
                <w:lang w:eastAsia="ja-JP"/>
              </w:rPr>
            </w:pPr>
            <w:r>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060596" w14:textId="77777777" w:rsidR="006D55FC" w:rsidRDefault="006D55FC">
            <w:pPr>
              <w:pStyle w:val="TAL"/>
              <w:rPr>
                <w:rFonts w:cs="Arial"/>
                <w:lang w:eastAsia="ja-JP"/>
              </w:rPr>
            </w:pPr>
            <w:r>
              <w:rPr>
                <w:rFonts w:cs="Arial"/>
                <w:lang w:eastAsia="ja-JP"/>
              </w:rPr>
              <w:t>db0</w:t>
            </w:r>
          </w:p>
        </w:tc>
      </w:tr>
      <w:tr w:rsidR="006D55FC" w14:paraId="01888880"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E7043F2" w14:textId="77777777" w:rsidR="006D55FC" w:rsidRDefault="006D55FC">
            <w:pPr>
              <w:pStyle w:val="TAL"/>
              <w:rPr>
                <w:rFonts w:cs="Arial"/>
                <w:i/>
                <w:lang w:eastAsia="ja-JP"/>
              </w:rPr>
            </w:pPr>
            <w:proofErr w:type="spellStart"/>
            <w:r>
              <w:t>scramblingID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63EB8D54"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99B771"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1F416B"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1D77C5" w14:textId="77777777" w:rsidR="006D55FC" w:rsidRDefault="006D55FC">
            <w:pPr>
              <w:pStyle w:val="TAL"/>
              <w:rPr>
                <w:rFonts w:cs="Arial"/>
                <w:lang w:eastAsia="ja-JP"/>
              </w:rPr>
            </w:pPr>
            <w:r>
              <w:rPr>
                <w:rFonts w:cs="Arial"/>
                <w:lang w:eastAsia="ja-JP"/>
              </w:rPr>
              <w:t>0</w:t>
            </w:r>
          </w:p>
        </w:tc>
      </w:tr>
      <w:tr w:rsidR="006D55FC" w14:paraId="7B2F76B6" w14:textId="77777777" w:rsidTr="006D55FC">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DE9585C" w14:textId="77777777" w:rsidR="006D55FC" w:rsidRDefault="006D55FC">
            <w:pPr>
              <w:pStyle w:val="TAL"/>
              <w:rPr>
                <w:rFonts w:cs="Arial"/>
                <w:i/>
                <w:lang w:eastAsia="ja-JP"/>
              </w:rPr>
            </w:pPr>
            <w:r>
              <w:t>Period (slots)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BEFB4AA" w14:textId="77777777" w:rsidR="006D55FC" w:rsidRDefault="006D55FC">
            <w:pPr>
              <w:pStyle w:val="TAL"/>
              <w:rPr>
                <w:rFonts w:cs="Arial"/>
                <w:lang w:eastAsia="ja-JP"/>
              </w:rPr>
            </w:pPr>
            <w:r>
              <w:rPr>
                <w:rFonts w:cs="Arial"/>
                <w:lang w:eastAsia="ja-JP"/>
              </w:rPr>
              <w:t>slot40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F2AAB6" w14:textId="77777777" w:rsidR="006D55FC" w:rsidRDefault="006D55FC">
            <w:pPr>
              <w:pStyle w:val="TAL"/>
              <w:rPr>
                <w:rFonts w:cs="Arial"/>
                <w:lang w:eastAsia="ja-JP"/>
              </w:rPr>
            </w:pPr>
            <w:r>
              <w:rPr>
                <w:rFonts w:cs="Arial"/>
                <w:lang w:eastAsia="ja-JP"/>
              </w:rPr>
              <w:t>slot80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8BD07F"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33CA83CF" w14:textId="77777777" w:rsidR="006D55FC" w:rsidRDefault="006D55FC">
            <w:pPr>
              <w:pStyle w:val="TAL"/>
              <w:rPr>
                <w:rFonts w:cs="Arial"/>
                <w:lang w:eastAsia="ja-JP"/>
              </w:rPr>
            </w:pPr>
            <w:proofErr w:type="spellStart"/>
            <w:r>
              <w:rPr>
                <w:rFonts w:cs="Arial"/>
                <w:lang w:eastAsia="ja-JP"/>
              </w:rPr>
              <w:t>n.a.</w:t>
            </w:r>
            <w:proofErr w:type="spellEnd"/>
          </w:p>
        </w:tc>
      </w:tr>
      <w:tr w:rsidR="006D55FC" w14:paraId="68EB47FB" w14:textId="77777777" w:rsidTr="006D55FC">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EA0E24" w14:textId="77777777" w:rsidR="006D55FC" w:rsidRDefault="006D55FC">
            <w:pPr>
              <w:pStyle w:val="TAL"/>
            </w:pPr>
            <w:r>
              <w:t>Offset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C2D55D1" w14:textId="77777777" w:rsidR="006D55FC" w:rsidRDefault="006D55FC">
            <w:pPr>
              <w:keepNext/>
              <w:keepLines/>
              <w:spacing w:after="0"/>
              <w:rPr>
                <w:rFonts w:ascii="Arial" w:hAnsi="Arial" w:cs="Arial"/>
                <w:sz w:val="18"/>
                <w:lang w:eastAsia="ja-JP"/>
              </w:rPr>
            </w:pPr>
            <w:r>
              <w:rPr>
                <w:rFonts w:ascii="Arial" w:hAnsi="Arial" w:cs="Arial"/>
                <w:sz w:val="18"/>
                <w:lang w:eastAsia="ja-JP"/>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420B7E" w14:textId="77777777" w:rsidR="006D55FC" w:rsidRDefault="006D55FC">
            <w:pPr>
              <w:keepNext/>
              <w:keepLines/>
              <w:spacing w:after="0"/>
              <w:rPr>
                <w:rFonts w:ascii="Arial" w:hAnsi="Arial" w:cs="Arial"/>
                <w:sz w:val="18"/>
                <w:lang w:eastAsia="ja-JP"/>
              </w:rPr>
            </w:pPr>
            <w:r>
              <w:rPr>
                <w:rFonts w:ascii="Arial" w:hAnsi="Arial" w:cs="Arial"/>
                <w:sz w:val="18"/>
                <w:lang w:eastAsia="ja-JP"/>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BFAF13"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6AC3EA0" w14:textId="77777777" w:rsidR="006D55FC" w:rsidRDefault="006D55FC">
            <w:pPr>
              <w:pStyle w:val="TAL"/>
              <w:rPr>
                <w:rFonts w:cs="Arial"/>
                <w:lang w:eastAsia="ja-JP"/>
              </w:rPr>
            </w:pPr>
            <w:proofErr w:type="spellStart"/>
            <w:r>
              <w:rPr>
                <w:rFonts w:cs="Arial"/>
                <w:lang w:eastAsia="ja-JP"/>
              </w:rPr>
              <w:t>n.a.</w:t>
            </w:r>
            <w:proofErr w:type="spellEnd"/>
          </w:p>
        </w:tc>
      </w:tr>
      <w:tr w:rsidR="006D55FC" w14:paraId="51C65C4C" w14:textId="77777777" w:rsidTr="006D55FC">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5354971" w14:textId="77777777" w:rsidR="006D55FC" w:rsidRDefault="006D55FC">
            <w:pPr>
              <w:pStyle w:val="TAL"/>
              <w:rPr>
                <w:rFonts w:cs="Arial"/>
                <w:i/>
                <w:lang w:eastAsia="ja-JP"/>
              </w:rPr>
            </w:pPr>
            <w:proofErr w:type="spellStart"/>
            <w:r>
              <w:t>qcl</w:t>
            </w:r>
            <w:proofErr w:type="spellEnd"/>
            <w:r>
              <w:t>-</w:t>
            </w:r>
            <w:proofErr w:type="spellStart"/>
            <w:r>
              <w:t>InfoPeriodicCSI</w:t>
            </w:r>
            <w:proofErr w:type="spellEnd"/>
            <w:r>
              <w:t>-RS</w:t>
            </w:r>
          </w:p>
        </w:tc>
        <w:tc>
          <w:tcPr>
            <w:tcW w:w="1583" w:type="dxa"/>
            <w:tcBorders>
              <w:top w:val="single" w:sz="4" w:space="0" w:color="auto"/>
              <w:left w:val="single" w:sz="4" w:space="0" w:color="auto"/>
              <w:bottom w:val="nil"/>
              <w:right w:val="single" w:sz="4" w:space="0" w:color="auto"/>
            </w:tcBorders>
            <w:vAlign w:val="center"/>
            <w:hideMark/>
          </w:tcPr>
          <w:p w14:paraId="084F450D" w14:textId="77777777" w:rsidR="006D55FC" w:rsidRDefault="006D55FC">
            <w:pPr>
              <w:keepNext/>
              <w:keepLines/>
              <w:spacing w:after="0"/>
              <w:rPr>
                <w:rFonts w:ascii="Arial" w:hAnsi="Arial" w:cs="Arial"/>
                <w:sz w:val="18"/>
                <w:lang w:eastAsia="ja-JP"/>
              </w:rPr>
            </w:pPr>
            <w:r>
              <w:rPr>
                <w:rFonts w:ascii="Arial"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18C4C2" w14:textId="77777777" w:rsidR="006D55FC" w:rsidRDefault="006D55FC">
            <w:pPr>
              <w:keepNext/>
              <w:keepLines/>
              <w:spacing w:after="0"/>
              <w:rPr>
                <w:rFonts w:ascii="Arial" w:hAnsi="Arial" w:cs="Arial"/>
                <w:sz w:val="18"/>
                <w:lang w:eastAsia="ja-JP"/>
              </w:rPr>
            </w:pPr>
            <w:r>
              <w:rPr>
                <w:rFonts w:ascii="Arial"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254139CB" w14:textId="77777777" w:rsidR="006D55FC" w:rsidRDefault="006D55FC">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nil"/>
              <w:right w:val="single" w:sz="4" w:space="0" w:color="auto"/>
            </w:tcBorders>
            <w:vAlign w:val="center"/>
            <w:hideMark/>
          </w:tcPr>
          <w:p w14:paraId="5252E920" w14:textId="77777777" w:rsidR="006D55FC" w:rsidRDefault="006D55FC">
            <w:pPr>
              <w:pStyle w:val="TAL"/>
              <w:rPr>
                <w:rFonts w:cs="Arial"/>
                <w:lang w:eastAsia="ja-JP"/>
              </w:rPr>
            </w:pPr>
            <w:proofErr w:type="spellStart"/>
            <w:r>
              <w:rPr>
                <w:rFonts w:cs="Arial"/>
                <w:lang w:eastAsia="ja-JP"/>
              </w:rPr>
              <w:t>n.a.</w:t>
            </w:r>
            <w:proofErr w:type="spellEnd"/>
          </w:p>
        </w:tc>
      </w:tr>
      <w:tr w:rsidR="006D55FC" w14:paraId="35CEA2A1" w14:textId="77777777" w:rsidTr="006D55FC">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41CFAA1F" w14:textId="77777777" w:rsidR="006D55FC" w:rsidRDefault="006D55FC">
            <w:pPr>
              <w:rPr>
                <w:rFonts w:cs="Arial"/>
                <w:lang w:eastAsia="ja-JP"/>
              </w:rPr>
            </w:pPr>
          </w:p>
        </w:tc>
        <w:tc>
          <w:tcPr>
            <w:tcW w:w="1583" w:type="dxa"/>
            <w:tcBorders>
              <w:top w:val="nil"/>
              <w:left w:val="single" w:sz="4" w:space="0" w:color="auto"/>
              <w:bottom w:val="single" w:sz="4" w:space="0" w:color="auto"/>
              <w:right w:val="single" w:sz="4" w:space="0" w:color="auto"/>
            </w:tcBorders>
            <w:vAlign w:val="center"/>
            <w:hideMark/>
          </w:tcPr>
          <w:p w14:paraId="56BE5149" w14:textId="77777777" w:rsidR="006D55FC" w:rsidRDefault="006D55FC">
            <w:pPr>
              <w:spacing w:after="0"/>
              <w:rPr>
                <w:rFonts w:ascii="CG Times (WN)" w:hAnsi="CG Times (WN)"/>
                <w:lang w:val="en-S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41382E" w14:textId="77777777" w:rsidR="006D55FC" w:rsidRDefault="006D55FC">
            <w:pPr>
              <w:pStyle w:val="TAL"/>
              <w:rPr>
                <w:rFonts w:cs="Arial"/>
                <w:lang w:eastAsia="ja-JP"/>
              </w:rPr>
            </w:pPr>
            <w:r>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071534AD" w14:textId="77777777" w:rsidR="006D55FC" w:rsidRDefault="006D55FC">
            <w:pPr>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53927CE8" w14:textId="77777777" w:rsidR="006D55FC" w:rsidRDefault="006D55FC">
            <w:pPr>
              <w:spacing w:after="0"/>
              <w:rPr>
                <w:rFonts w:ascii="CG Times (WN)" w:hAnsi="CG Times (WN)"/>
                <w:lang w:val="en-SG" w:eastAsia="ja-JP"/>
              </w:rPr>
            </w:pPr>
          </w:p>
        </w:tc>
      </w:tr>
      <w:tr w:rsidR="006D55FC" w14:paraId="593AC5D3"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341C5DE" w14:textId="77777777" w:rsidR="006D55FC" w:rsidRDefault="006D55FC">
            <w:pPr>
              <w:pStyle w:val="TAL"/>
              <w:rPr>
                <w:rFonts w:cs="Arial"/>
                <w:i/>
                <w:lang w:eastAsia="ja-JP"/>
              </w:rPr>
            </w:pPr>
            <w:proofErr w:type="spellStart"/>
            <w:r>
              <w:t>frequencyDomainAllocation</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1D50A526" w14:textId="77777777" w:rsidR="006D55FC" w:rsidRDefault="006D55FC">
            <w:pPr>
              <w:pStyle w:val="TAL"/>
              <w:rPr>
                <w:rFonts w:cs="Arial"/>
                <w:lang w:eastAsia="ja-JP"/>
              </w:rPr>
            </w:pPr>
            <w:r>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DC71EE" w14:textId="77777777" w:rsidR="006D55FC" w:rsidRDefault="006D55FC">
            <w:pPr>
              <w:pStyle w:val="TAL"/>
              <w:rPr>
                <w:rFonts w:cs="Arial"/>
                <w:lang w:eastAsia="ja-JP"/>
              </w:rPr>
            </w:pPr>
            <w:r>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B8A1B" w14:textId="77777777" w:rsidR="006D55FC" w:rsidRDefault="006D55FC">
            <w:pPr>
              <w:pStyle w:val="TAL"/>
              <w:rPr>
                <w:rFonts w:cs="Arial"/>
                <w:lang w:eastAsia="ja-JP"/>
              </w:rPr>
            </w:pPr>
            <w:r>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BE1510" w14:textId="77777777" w:rsidR="006D55FC" w:rsidRDefault="006D55FC">
            <w:pPr>
              <w:pStyle w:val="TAL"/>
              <w:rPr>
                <w:rFonts w:cs="Arial"/>
                <w:lang w:eastAsia="ja-JP"/>
              </w:rPr>
            </w:pPr>
            <w:r>
              <w:rPr>
                <w:szCs w:val="18"/>
              </w:rPr>
              <w:t>0001</w:t>
            </w:r>
          </w:p>
        </w:tc>
      </w:tr>
      <w:tr w:rsidR="006D55FC" w14:paraId="64DBD134"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EC426A4" w14:textId="77777777" w:rsidR="006D55FC" w:rsidRDefault="006D55FC">
            <w:pPr>
              <w:pStyle w:val="TAL"/>
              <w:rPr>
                <w:rFonts w:cs="Arial"/>
                <w:i/>
                <w:lang w:eastAsia="ja-JP"/>
              </w:rPr>
            </w:pPr>
            <w:proofErr w:type="spellStart"/>
            <w:r>
              <w:t>nrofPorts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060B2624" w14:textId="77777777" w:rsidR="006D55FC" w:rsidRDefault="006D55FC">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C2EE45" w14:textId="77777777" w:rsidR="006D55FC" w:rsidRDefault="006D55FC">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BB9EF" w14:textId="77777777" w:rsidR="006D55FC" w:rsidRDefault="006D55FC">
            <w:pPr>
              <w:pStyle w:val="TAL"/>
              <w:rPr>
                <w:rFonts w:cs="Arial"/>
                <w:lang w:eastAsia="ja-JP"/>
              </w:rPr>
            </w:pPr>
            <w:r>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59032F" w14:textId="77777777" w:rsidR="006D55FC" w:rsidRDefault="006D55FC">
            <w:pPr>
              <w:pStyle w:val="TAL"/>
              <w:rPr>
                <w:rFonts w:cs="Arial"/>
                <w:lang w:eastAsia="ja-JP"/>
              </w:rPr>
            </w:pPr>
            <w:r>
              <w:rPr>
                <w:rFonts w:cs="Arial"/>
                <w:lang w:eastAsia="ja-JP"/>
              </w:rPr>
              <w:t>1</w:t>
            </w:r>
          </w:p>
        </w:tc>
      </w:tr>
      <w:tr w:rsidR="006D55FC" w14:paraId="6AEA9DB5" w14:textId="77777777" w:rsidTr="006D55FC">
        <w:trPr>
          <w:trHeight w:val="33"/>
          <w:jc w:val="center"/>
        </w:trPr>
        <w:tc>
          <w:tcPr>
            <w:tcW w:w="2807" w:type="dxa"/>
            <w:tcBorders>
              <w:top w:val="single" w:sz="4" w:space="0" w:color="auto"/>
              <w:left w:val="single" w:sz="4" w:space="0" w:color="auto"/>
              <w:bottom w:val="nil"/>
              <w:right w:val="single" w:sz="4" w:space="0" w:color="auto"/>
            </w:tcBorders>
          </w:tcPr>
          <w:p w14:paraId="5FF59B65" w14:textId="77777777" w:rsidR="006D55FC" w:rsidRDefault="006D55FC">
            <w:pPr>
              <w:pStyle w:val="TAL"/>
              <w:rPr>
                <w:lang w:eastAsia="ja-JP"/>
              </w:rPr>
            </w:pPr>
          </w:p>
        </w:tc>
        <w:tc>
          <w:tcPr>
            <w:tcW w:w="1583" w:type="dxa"/>
            <w:tcBorders>
              <w:top w:val="single" w:sz="4" w:space="0" w:color="auto"/>
              <w:left w:val="single" w:sz="4" w:space="0" w:color="auto"/>
              <w:bottom w:val="nil"/>
              <w:right w:val="single" w:sz="4" w:space="0" w:color="auto"/>
            </w:tcBorders>
          </w:tcPr>
          <w:p w14:paraId="6C5753EC" w14:textId="77777777" w:rsidR="006D55FC" w:rsidRDefault="006D55FC">
            <w:pPr>
              <w:pStyle w:val="TAL"/>
              <w:rPr>
                <w:lang w:eastAsia="ja-JP"/>
              </w:rPr>
            </w:pPr>
          </w:p>
        </w:tc>
        <w:tc>
          <w:tcPr>
            <w:tcW w:w="1559" w:type="dxa"/>
            <w:tcBorders>
              <w:top w:val="single" w:sz="4" w:space="0" w:color="auto"/>
              <w:left w:val="single" w:sz="4" w:space="0" w:color="auto"/>
              <w:bottom w:val="nil"/>
              <w:right w:val="single" w:sz="4" w:space="0" w:color="auto"/>
            </w:tcBorders>
            <w:hideMark/>
          </w:tcPr>
          <w:p w14:paraId="6D3B6397" w14:textId="77777777" w:rsidR="006D55FC" w:rsidRDefault="006D55FC">
            <w:pPr>
              <w:pStyle w:val="TAL"/>
              <w:rPr>
                <w:lang w:val="en-US" w:eastAsia="ja-JP"/>
              </w:rPr>
            </w:pPr>
            <w:r>
              <w:rPr>
                <w:lang w:eastAsia="ja-JP"/>
              </w:rPr>
              <w:t>6 for resource #0</w:t>
            </w:r>
          </w:p>
        </w:tc>
        <w:tc>
          <w:tcPr>
            <w:tcW w:w="1559" w:type="dxa"/>
            <w:tcBorders>
              <w:top w:val="single" w:sz="4" w:space="0" w:color="auto"/>
              <w:left w:val="single" w:sz="4" w:space="0" w:color="auto"/>
              <w:bottom w:val="nil"/>
              <w:right w:val="single" w:sz="4" w:space="0" w:color="auto"/>
            </w:tcBorders>
            <w:hideMark/>
          </w:tcPr>
          <w:p w14:paraId="1A689690" w14:textId="77777777" w:rsidR="006D55FC" w:rsidRDefault="006D55FC">
            <w:pPr>
              <w:pStyle w:val="TAL"/>
              <w:rPr>
                <w:lang w:eastAsia="ja-JP"/>
              </w:rPr>
            </w:pPr>
            <w:r>
              <w:rPr>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3964CBC9" w14:textId="77777777" w:rsidR="006D55FC" w:rsidRDefault="006D55FC">
            <w:pPr>
              <w:pStyle w:val="TAL"/>
              <w:rPr>
                <w:lang w:eastAsia="ja-JP"/>
              </w:rPr>
            </w:pPr>
            <w:r>
              <w:rPr>
                <w:lang w:eastAsia="ja-JP"/>
              </w:rPr>
              <w:t>0 for resource #0</w:t>
            </w:r>
          </w:p>
        </w:tc>
      </w:tr>
      <w:tr w:rsidR="006D55FC" w14:paraId="62C49E31" w14:textId="77777777" w:rsidTr="006D55FC">
        <w:trPr>
          <w:trHeight w:val="31"/>
          <w:jc w:val="center"/>
        </w:trPr>
        <w:tc>
          <w:tcPr>
            <w:tcW w:w="2807" w:type="dxa"/>
            <w:tcBorders>
              <w:top w:val="nil"/>
              <w:left w:val="single" w:sz="4" w:space="0" w:color="auto"/>
              <w:bottom w:val="nil"/>
              <w:right w:val="single" w:sz="4" w:space="0" w:color="auto"/>
            </w:tcBorders>
            <w:hideMark/>
          </w:tcPr>
          <w:p w14:paraId="45B111BA" w14:textId="77777777" w:rsidR="006D55FC" w:rsidRDefault="006D55FC">
            <w:pPr>
              <w:rPr>
                <w:lang w:eastAsia="ja-JP"/>
              </w:rPr>
            </w:pPr>
          </w:p>
        </w:tc>
        <w:tc>
          <w:tcPr>
            <w:tcW w:w="1583" w:type="dxa"/>
            <w:tcBorders>
              <w:top w:val="nil"/>
              <w:left w:val="single" w:sz="4" w:space="0" w:color="auto"/>
              <w:bottom w:val="nil"/>
              <w:right w:val="single" w:sz="4" w:space="0" w:color="auto"/>
            </w:tcBorders>
            <w:hideMark/>
          </w:tcPr>
          <w:p w14:paraId="3501F8D8"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27B43C01"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486EBB6B"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B18D588" w14:textId="77777777" w:rsidR="006D55FC" w:rsidRDefault="006D55FC">
            <w:pPr>
              <w:pStyle w:val="TAL"/>
              <w:rPr>
                <w:lang w:eastAsia="ja-JP"/>
              </w:rPr>
            </w:pPr>
            <w:r>
              <w:rPr>
                <w:lang w:eastAsia="ja-JP"/>
              </w:rPr>
              <w:t>1 for resource #1</w:t>
            </w:r>
          </w:p>
        </w:tc>
      </w:tr>
      <w:tr w:rsidR="006D55FC" w14:paraId="70D2DE48" w14:textId="77777777" w:rsidTr="006D55FC">
        <w:trPr>
          <w:trHeight w:val="31"/>
          <w:jc w:val="center"/>
        </w:trPr>
        <w:tc>
          <w:tcPr>
            <w:tcW w:w="2807" w:type="dxa"/>
            <w:tcBorders>
              <w:top w:val="nil"/>
              <w:left w:val="single" w:sz="4" w:space="0" w:color="auto"/>
              <w:bottom w:val="nil"/>
              <w:right w:val="single" w:sz="4" w:space="0" w:color="auto"/>
            </w:tcBorders>
            <w:hideMark/>
          </w:tcPr>
          <w:p w14:paraId="2BF5AB33" w14:textId="77777777" w:rsidR="006D55FC" w:rsidRDefault="006D55FC">
            <w:pPr>
              <w:rPr>
                <w:lang w:eastAsia="ja-JP"/>
              </w:rPr>
            </w:pPr>
          </w:p>
        </w:tc>
        <w:tc>
          <w:tcPr>
            <w:tcW w:w="1583" w:type="dxa"/>
            <w:tcBorders>
              <w:top w:val="nil"/>
              <w:left w:val="single" w:sz="4" w:space="0" w:color="auto"/>
              <w:bottom w:val="nil"/>
              <w:right w:val="single" w:sz="4" w:space="0" w:color="auto"/>
            </w:tcBorders>
            <w:hideMark/>
          </w:tcPr>
          <w:p w14:paraId="0AB57E80"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6FC2A61A"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196B16BA"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C53AAF9" w14:textId="77777777" w:rsidR="006D55FC" w:rsidRDefault="006D55FC">
            <w:pPr>
              <w:pStyle w:val="TAL"/>
              <w:rPr>
                <w:lang w:eastAsia="ja-JP"/>
              </w:rPr>
            </w:pPr>
            <w:r>
              <w:rPr>
                <w:lang w:eastAsia="ja-JP"/>
              </w:rPr>
              <w:t>2 for resource #2</w:t>
            </w:r>
          </w:p>
        </w:tc>
      </w:tr>
      <w:tr w:rsidR="006D55FC" w14:paraId="025E5628" w14:textId="77777777" w:rsidTr="006D55FC">
        <w:trPr>
          <w:trHeight w:val="31"/>
          <w:jc w:val="center"/>
        </w:trPr>
        <w:tc>
          <w:tcPr>
            <w:tcW w:w="2807" w:type="dxa"/>
            <w:tcBorders>
              <w:top w:val="nil"/>
              <w:left w:val="single" w:sz="4" w:space="0" w:color="auto"/>
              <w:bottom w:val="nil"/>
              <w:right w:val="single" w:sz="4" w:space="0" w:color="auto"/>
            </w:tcBorders>
            <w:hideMark/>
          </w:tcPr>
          <w:p w14:paraId="64A66977" w14:textId="77777777" w:rsidR="006D55FC" w:rsidRDefault="006D55FC">
            <w:pPr>
              <w:rPr>
                <w:lang w:eastAsia="ja-JP"/>
              </w:rPr>
            </w:pPr>
          </w:p>
        </w:tc>
        <w:tc>
          <w:tcPr>
            <w:tcW w:w="1583" w:type="dxa"/>
            <w:tcBorders>
              <w:top w:val="nil"/>
              <w:left w:val="single" w:sz="4" w:space="0" w:color="auto"/>
              <w:bottom w:val="nil"/>
              <w:right w:val="single" w:sz="4" w:space="0" w:color="auto"/>
            </w:tcBorders>
            <w:hideMark/>
          </w:tcPr>
          <w:p w14:paraId="5F28D711"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hideMark/>
          </w:tcPr>
          <w:p w14:paraId="3CCF830A"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hideMark/>
          </w:tcPr>
          <w:p w14:paraId="7FE2E4A1"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E69F810" w14:textId="77777777" w:rsidR="006D55FC" w:rsidRDefault="006D55FC">
            <w:pPr>
              <w:pStyle w:val="TAL"/>
              <w:rPr>
                <w:lang w:eastAsia="ja-JP"/>
              </w:rPr>
            </w:pPr>
            <w:r>
              <w:rPr>
                <w:lang w:eastAsia="ja-JP"/>
              </w:rPr>
              <w:t>3 for resource #3</w:t>
            </w:r>
          </w:p>
        </w:tc>
      </w:tr>
      <w:tr w:rsidR="006D55FC" w14:paraId="02E972CB" w14:textId="77777777" w:rsidTr="006D55FC">
        <w:trPr>
          <w:trHeight w:val="33"/>
          <w:jc w:val="center"/>
        </w:trPr>
        <w:tc>
          <w:tcPr>
            <w:tcW w:w="2807" w:type="dxa"/>
            <w:tcBorders>
              <w:top w:val="nil"/>
              <w:left w:val="single" w:sz="4" w:space="0" w:color="auto"/>
              <w:bottom w:val="nil"/>
              <w:right w:val="single" w:sz="4" w:space="0" w:color="auto"/>
            </w:tcBorders>
            <w:hideMark/>
          </w:tcPr>
          <w:p w14:paraId="781BF5EC" w14:textId="77777777" w:rsidR="006D55FC" w:rsidRDefault="006D55FC">
            <w:pPr>
              <w:pStyle w:val="TAL"/>
              <w:rPr>
                <w:lang w:eastAsia="ja-JP"/>
              </w:rPr>
            </w:pPr>
            <w:proofErr w:type="spellStart"/>
            <w:r>
              <w:t>firstOFDMSymbolInTimeDomain</w:t>
            </w:r>
            <w:proofErr w:type="spellEnd"/>
          </w:p>
        </w:tc>
        <w:tc>
          <w:tcPr>
            <w:tcW w:w="1583" w:type="dxa"/>
            <w:tcBorders>
              <w:top w:val="nil"/>
              <w:left w:val="single" w:sz="4" w:space="0" w:color="auto"/>
              <w:bottom w:val="nil"/>
              <w:right w:val="single" w:sz="4" w:space="0" w:color="auto"/>
            </w:tcBorders>
            <w:hideMark/>
          </w:tcPr>
          <w:p w14:paraId="63B6642F" w14:textId="77777777" w:rsidR="006D55FC" w:rsidRDefault="006D55FC">
            <w:pPr>
              <w:pStyle w:val="TAL"/>
              <w:rPr>
                <w:lang w:eastAsia="ja-JP"/>
              </w:rPr>
            </w:pPr>
            <w:r>
              <w:rPr>
                <w:lang w:eastAsia="ja-JP"/>
              </w:rPr>
              <w:t>5 for resource #0</w:t>
            </w:r>
          </w:p>
        </w:tc>
        <w:tc>
          <w:tcPr>
            <w:tcW w:w="1559" w:type="dxa"/>
            <w:tcBorders>
              <w:top w:val="single" w:sz="4" w:space="0" w:color="auto"/>
              <w:left w:val="single" w:sz="4" w:space="0" w:color="auto"/>
              <w:bottom w:val="nil"/>
              <w:right w:val="single" w:sz="4" w:space="0" w:color="auto"/>
            </w:tcBorders>
            <w:hideMark/>
          </w:tcPr>
          <w:p w14:paraId="672E3CCF" w14:textId="77777777" w:rsidR="006D55FC" w:rsidRDefault="006D55FC">
            <w:pPr>
              <w:pStyle w:val="TAL"/>
              <w:rPr>
                <w:lang w:eastAsia="ja-JP"/>
              </w:rPr>
            </w:pPr>
            <w:r>
              <w:rPr>
                <w:lang w:eastAsia="ja-JP"/>
              </w:rPr>
              <w:t>10 for resource #1</w:t>
            </w:r>
          </w:p>
        </w:tc>
        <w:tc>
          <w:tcPr>
            <w:tcW w:w="1559" w:type="dxa"/>
            <w:tcBorders>
              <w:top w:val="single" w:sz="4" w:space="0" w:color="auto"/>
              <w:left w:val="single" w:sz="4" w:space="0" w:color="auto"/>
              <w:bottom w:val="nil"/>
              <w:right w:val="single" w:sz="4" w:space="0" w:color="auto"/>
            </w:tcBorders>
            <w:hideMark/>
          </w:tcPr>
          <w:p w14:paraId="73DFB3F4" w14:textId="77777777" w:rsidR="006D55FC" w:rsidRDefault="006D55FC">
            <w:pPr>
              <w:pStyle w:val="TAL"/>
              <w:rPr>
                <w:lang w:eastAsia="ja-JP"/>
              </w:rPr>
            </w:pPr>
            <w:r>
              <w:rPr>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680780EA" w14:textId="77777777" w:rsidR="006D55FC" w:rsidRDefault="006D55FC">
            <w:pPr>
              <w:pStyle w:val="TAL"/>
              <w:rPr>
                <w:lang w:eastAsia="ja-JP"/>
              </w:rPr>
            </w:pPr>
            <w:r>
              <w:rPr>
                <w:lang w:eastAsia="ja-JP"/>
              </w:rPr>
              <w:t>4 for resource #4</w:t>
            </w:r>
          </w:p>
        </w:tc>
      </w:tr>
      <w:tr w:rsidR="006D55FC" w14:paraId="7547860E" w14:textId="77777777" w:rsidTr="006D55FC">
        <w:trPr>
          <w:trHeight w:val="31"/>
          <w:jc w:val="center"/>
        </w:trPr>
        <w:tc>
          <w:tcPr>
            <w:tcW w:w="2807" w:type="dxa"/>
            <w:tcBorders>
              <w:top w:val="nil"/>
              <w:left w:val="single" w:sz="4" w:space="0" w:color="auto"/>
              <w:bottom w:val="nil"/>
              <w:right w:val="single" w:sz="4" w:space="0" w:color="auto"/>
            </w:tcBorders>
            <w:hideMark/>
          </w:tcPr>
          <w:p w14:paraId="50E58ACB" w14:textId="77777777" w:rsidR="006D55FC" w:rsidRDefault="006D55FC">
            <w:pPr>
              <w:rPr>
                <w:lang w:eastAsia="ja-JP"/>
              </w:rPr>
            </w:pPr>
          </w:p>
        </w:tc>
        <w:tc>
          <w:tcPr>
            <w:tcW w:w="1583" w:type="dxa"/>
            <w:tcBorders>
              <w:top w:val="nil"/>
              <w:left w:val="single" w:sz="4" w:space="0" w:color="auto"/>
              <w:bottom w:val="nil"/>
              <w:right w:val="single" w:sz="4" w:space="0" w:color="auto"/>
            </w:tcBorders>
            <w:hideMark/>
          </w:tcPr>
          <w:p w14:paraId="110A7EAB"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5AAA2655"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4C8D7E45"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B31EC6A" w14:textId="77777777" w:rsidR="006D55FC" w:rsidRDefault="006D55FC">
            <w:pPr>
              <w:pStyle w:val="TAL"/>
              <w:rPr>
                <w:lang w:eastAsia="ja-JP"/>
              </w:rPr>
            </w:pPr>
            <w:r>
              <w:rPr>
                <w:lang w:eastAsia="ja-JP"/>
              </w:rPr>
              <w:t>5 for resource #5</w:t>
            </w:r>
          </w:p>
        </w:tc>
      </w:tr>
      <w:tr w:rsidR="006D55FC" w14:paraId="3715D263" w14:textId="77777777" w:rsidTr="006D55FC">
        <w:trPr>
          <w:trHeight w:val="31"/>
          <w:jc w:val="center"/>
        </w:trPr>
        <w:tc>
          <w:tcPr>
            <w:tcW w:w="2807" w:type="dxa"/>
            <w:tcBorders>
              <w:top w:val="nil"/>
              <w:left w:val="single" w:sz="4" w:space="0" w:color="auto"/>
              <w:bottom w:val="nil"/>
              <w:right w:val="single" w:sz="4" w:space="0" w:color="auto"/>
            </w:tcBorders>
            <w:hideMark/>
          </w:tcPr>
          <w:p w14:paraId="53EEC87C" w14:textId="77777777" w:rsidR="006D55FC" w:rsidRDefault="006D55FC">
            <w:pPr>
              <w:rPr>
                <w:lang w:eastAsia="ja-JP"/>
              </w:rPr>
            </w:pPr>
          </w:p>
        </w:tc>
        <w:tc>
          <w:tcPr>
            <w:tcW w:w="1583" w:type="dxa"/>
            <w:tcBorders>
              <w:top w:val="nil"/>
              <w:left w:val="single" w:sz="4" w:space="0" w:color="auto"/>
              <w:bottom w:val="nil"/>
              <w:right w:val="single" w:sz="4" w:space="0" w:color="auto"/>
            </w:tcBorders>
            <w:hideMark/>
          </w:tcPr>
          <w:p w14:paraId="0A8E3190"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0C10261A"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nil"/>
              <w:right w:val="single" w:sz="4" w:space="0" w:color="auto"/>
            </w:tcBorders>
            <w:hideMark/>
          </w:tcPr>
          <w:p w14:paraId="62925D2E"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40D8E38" w14:textId="77777777" w:rsidR="006D55FC" w:rsidRDefault="006D55FC">
            <w:pPr>
              <w:pStyle w:val="TAL"/>
              <w:rPr>
                <w:lang w:eastAsia="ja-JP"/>
              </w:rPr>
            </w:pPr>
            <w:r>
              <w:rPr>
                <w:lang w:eastAsia="ja-JP"/>
              </w:rPr>
              <w:t>6 for resource #6</w:t>
            </w:r>
          </w:p>
        </w:tc>
      </w:tr>
      <w:tr w:rsidR="006D55FC" w14:paraId="6FD3ED20" w14:textId="77777777" w:rsidTr="006D55FC">
        <w:trPr>
          <w:trHeight w:val="31"/>
          <w:jc w:val="center"/>
        </w:trPr>
        <w:tc>
          <w:tcPr>
            <w:tcW w:w="2807" w:type="dxa"/>
            <w:tcBorders>
              <w:top w:val="nil"/>
              <w:left w:val="single" w:sz="4" w:space="0" w:color="auto"/>
              <w:bottom w:val="single" w:sz="4" w:space="0" w:color="auto"/>
              <w:right w:val="single" w:sz="4" w:space="0" w:color="auto"/>
            </w:tcBorders>
            <w:hideMark/>
          </w:tcPr>
          <w:p w14:paraId="5B34E3D9" w14:textId="77777777" w:rsidR="006D55FC" w:rsidRDefault="006D55FC">
            <w:pPr>
              <w:rPr>
                <w:lang w:eastAsia="ja-JP"/>
              </w:rPr>
            </w:pPr>
          </w:p>
        </w:tc>
        <w:tc>
          <w:tcPr>
            <w:tcW w:w="1583" w:type="dxa"/>
            <w:tcBorders>
              <w:top w:val="nil"/>
              <w:left w:val="single" w:sz="4" w:space="0" w:color="auto"/>
              <w:bottom w:val="single" w:sz="4" w:space="0" w:color="auto"/>
              <w:right w:val="single" w:sz="4" w:space="0" w:color="auto"/>
            </w:tcBorders>
            <w:hideMark/>
          </w:tcPr>
          <w:p w14:paraId="1715EB67"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hideMark/>
          </w:tcPr>
          <w:p w14:paraId="3EF493A7" w14:textId="77777777" w:rsidR="006D55FC" w:rsidRDefault="006D55FC">
            <w:pPr>
              <w:spacing w:after="0"/>
              <w:rPr>
                <w:rFonts w:ascii="CG Times (WN)" w:hAnsi="CG Times (WN)"/>
                <w:lang w:val="en-SG" w:eastAsia="ja-JP"/>
              </w:rPr>
            </w:pPr>
          </w:p>
        </w:tc>
        <w:tc>
          <w:tcPr>
            <w:tcW w:w="1559" w:type="dxa"/>
            <w:tcBorders>
              <w:top w:val="nil"/>
              <w:left w:val="single" w:sz="4" w:space="0" w:color="auto"/>
              <w:bottom w:val="single" w:sz="4" w:space="0" w:color="auto"/>
              <w:right w:val="single" w:sz="4" w:space="0" w:color="auto"/>
            </w:tcBorders>
            <w:hideMark/>
          </w:tcPr>
          <w:p w14:paraId="47D14136" w14:textId="77777777" w:rsidR="006D55FC" w:rsidRDefault="006D55FC">
            <w:pPr>
              <w:spacing w:after="0"/>
              <w:rPr>
                <w:rFonts w:ascii="CG Times (WN)" w:hAnsi="CG Times (WN)"/>
                <w:lang w:val="en-S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1BFA2C3" w14:textId="77777777" w:rsidR="006D55FC" w:rsidRDefault="006D55FC">
            <w:pPr>
              <w:pStyle w:val="TAL"/>
              <w:rPr>
                <w:lang w:eastAsia="ja-JP"/>
              </w:rPr>
            </w:pPr>
            <w:r>
              <w:rPr>
                <w:lang w:eastAsia="ja-JP"/>
              </w:rPr>
              <w:t>7 for resource #7</w:t>
            </w:r>
          </w:p>
        </w:tc>
      </w:tr>
      <w:tr w:rsidR="006D55FC" w14:paraId="48B5062A"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03CE01C" w14:textId="77777777" w:rsidR="006D55FC" w:rsidRDefault="006D55FC">
            <w:pPr>
              <w:pStyle w:val="TAL"/>
              <w:rPr>
                <w:rFonts w:cs="Arial"/>
                <w:i/>
                <w:lang w:eastAsia="ja-JP"/>
              </w:rPr>
            </w:pPr>
            <w:proofErr w:type="spellStart"/>
            <w:r>
              <w:t>cdm</w:t>
            </w:r>
            <w:proofErr w:type="spellEnd"/>
            <w:r>
              <w:t>-Type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A6E52D6" w14:textId="77777777" w:rsidR="006D55FC" w:rsidRDefault="006D55FC">
            <w:pPr>
              <w:pStyle w:val="TAL"/>
              <w:rPr>
                <w:rFonts w:cs="Arial"/>
                <w:lang w:eastAsia="ja-JP"/>
              </w:rPr>
            </w:pPr>
            <w:r>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6CAC37" w14:textId="77777777" w:rsidR="006D55FC" w:rsidRDefault="006D55FC">
            <w:pPr>
              <w:pStyle w:val="TAL"/>
              <w:rPr>
                <w:rFonts w:cs="Arial"/>
                <w:lang w:eastAsia="ja-JP"/>
              </w:rPr>
            </w:pPr>
            <w:proofErr w:type="spellStart"/>
            <w:r>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51796F8" w14:textId="77777777" w:rsidR="006D55FC" w:rsidRDefault="006D55FC">
            <w:pPr>
              <w:pStyle w:val="TAL"/>
              <w:rPr>
                <w:rFonts w:cs="Arial"/>
                <w:lang w:eastAsia="ja-JP"/>
              </w:rPr>
            </w:pPr>
            <w:proofErr w:type="spellStart"/>
            <w:r>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5076B87" w14:textId="77777777" w:rsidR="006D55FC" w:rsidRDefault="006D55FC">
            <w:pPr>
              <w:pStyle w:val="TAL"/>
              <w:rPr>
                <w:rFonts w:cs="Arial"/>
                <w:lang w:eastAsia="ja-JP"/>
              </w:rPr>
            </w:pPr>
            <w:proofErr w:type="spellStart"/>
            <w:r>
              <w:rPr>
                <w:rFonts w:cs="Arial"/>
                <w:lang w:eastAsia="ja-JP"/>
              </w:rPr>
              <w:t>noCDM</w:t>
            </w:r>
            <w:proofErr w:type="spellEnd"/>
          </w:p>
        </w:tc>
      </w:tr>
      <w:tr w:rsidR="006D55FC" w14:paraId="67D79F00"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3BA5737" w14:textId="77777777" w:rsidR="006D55FC" w:rsidRDefault="006D55FC">
            <w:pPr>
              <w:pStyle w:val="TAL"/>
              <w:rPr>
                <w:rFonts w:cs="Arial"/>
                <w:i/>
                <w:lang w:eastAsia="ja-JP"/>
              </w:rPr>
            </w:pPr>
            <w:r>
              <w:t>density</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EB0D0A3" w14:textId="77777777" w:rsidR="006D55FC" w:rsidRDefault="006D55FC">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41007D" w14:textId="77777777" w:rsidR="006D55FC" w:rsidRDefault="006D55FC">
            <w:pPr>
              <w:pStyle w:val="TAL"/>
              <w:rPr>
                <w:rFonts w:cs="Arial"/>
                <w:lang w:eastAsia="ja-JP"/>
              </w:rPr>
            </w:pPr>
            <w:r>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BC9E3E" w14:textId="77777777" w:rsidR="006D55FC" w:rsidRDefault="006D55FC">
            <w:pPr>
              <w:pStyle w:val="TAL"/>
              <w:rPr>
                <w:rFonts w:cs="Arial"/>
                <w:lang w:eastAsia="ja-JP"/>
              </w:rPr>
            </w:pPr>
            <w:r>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70F7A67" w14:textId="77777777" w:rsidR="006D55FC" w:rsidRDefault="006D55FC">
            <w:pPr>
              <w:pStyle w:val="TAL"/>
              <w:rPr>
                <w:rFonts w:cs="Arial"/>
                <w:lang w:eastAsia="ja-JP"/>
              </w:rPr>
            </w:pPr>
            <w:r>
              <w:rPr>
                <w:rFonts w:cs="Arial"/>
                <w:lang w:eastAsia="ja-JP"/>
              </w:rPr>
              <w:t>3</w:t>
            </w:r>
          </w:p>
        </w:tc>
      </w:tr>
      <w:tr w:rsidR="006D55FC" w14:paraId="495E706B"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5FBBE2E" w14:textId="77777777" w:rsidR="006D55FC" w:rsidRDefault="006D55FC">
            <w:pPr>
              <w:pStyle w:val="TAL"/>
              <w:rPr>
                <w:rFonts w:cs="Arial"/>
                <w:i/>
                <w:lang w:eastAsia="ja-JP"/>
              </w:rPr>
            </w:pPr>
            <w:proofErr w:type="spellStart"/>
            <w:r>
              <w:t>startingRB</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35BBDC3A"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FC7E08" w14:textId="77777777" w:rsidR="006D55FC" w:rsidRDefault="006D55FC">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7BAE08" w14:textId="77777777" w:rsidR="006D55FC" w:rsidRDefault="006D55FC">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2D03A6E" w14:textId="77777777" w:rsidR="006D55FC" w:rsidRDefault="006D55FC">
            <w:pPr>
              <w:pStyle w:val="TAL"/>
              <w:rPr>
                <w:rFonts w:cs="Arial"/>
                <w:lang w:eastAsia="ja-JP"/>
              </w:rPr>
            </w:pPr>
            <w:r>
              <w:rPr>
                <w:rFonts w:cs="Arial"/>
                <w:lang w:eastAsia="ja-JP"/>
              </w:rPr>
              <w:t>0</w:t>
            </w:r>
          </w:p>
        </w:tc>
      </w:tr>
      <w:tr w:rsidR="006D55FC" w14:paraId="1E350D08" w14:textId="77777777" w:rsidTr="006D55FC">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70B8646" w14:textId="77777777" w:rsidR="006D55FC" w:rsidRDefault="006D55FC">
            <w:pPr>
              <w:pStyle w:val="TAL"/>
              <w:rPr>
                <w:rFonts w:cs="Arial"/>
                <w:i/>
                <w:lang w:eastAsia="ja-JP"/>
              </w:rPr>
            </w:pPr>
            <w:proofErr w:type="spellStart"/>
            <w:r>
              <w:t>nrofRBs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02AF742" w14:textId="77777777" w:rsidR="006D55FC" w:rsidRDefault="006D55FC">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5C71EC" w14:textId="77777777" w:rsidR="006D55FC" w:rsidRDefault="006D55FC">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8B4780" w14:textId="77777777" w:rsidR="006D55FC" w:rsidRDefault="006D55FC">
            <w:pPr>
              <w:pStyle w:val="TAL"/>
              <w:rPr>
                <w:rFonts w:cs="Arial"/>
                <w:lang w:eastAsia="ja-JP"/>
              </w:rPr>
            </w:pPr>
            <w:r>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42A808" w14:textId="77777777" w:rsidR="006D55FC" w:rsidRDefault="006D55FC">
            <w:pPr>
              <w:pStyle w:val="TAL"/>
              <w:rPr>
                <w:rFonts w:cs="Arial"/>
                <w:lang w:eastAsia="ja-JP"/>
              </w:rPr>
            </w:pPr>
            <w:r>
              <w:rPr>
                <w:rFonts w:cs="Arial"/>
                <w:lang w:eastAsia="ja-JP"/>
              </w:rPr>
              <w:t>276 (Note 1)</w:t>
            </w:r>
          </w:p>
        </w:tc>
      </w:tr>
      <w:tr w:rsidR="006D55FC" w14:paraId="14FF3F1A" w14:textId="77777777" w:rsidTr="006D55FC">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hideMark/>
          </w:tcPr>
          <w:p w14:paraId="7441A260" w14:textId="77777777" w:rsidR="006D55FC" w:rsidRDefault="006D55FC">
            <w:pPr>
              <w:pStyle w:val="TAN"/>
              <w:rPr>
                <w:lang w:eastAsia="ja-JP"/>
              </w:rPr>
            </w:pPr>
            <w:r>
              <w:rPr>
                <w:lang w:eastAsia="ja-JP"/>
              </w:rPr>
              <w:t>Note 1:</w:t>
            </w:r>
            <w:r>
              <w:rPr>
                <w:snapToGrid w:val="0"/>
              </w:rPr>
              <w:tab/>
            </w:r>
            <w:r>
              <w:rPr>
                <w:lang w:eastAsia="ja-JP"/>
              </w:rPr>
              <w:t>If the configured value of PRBs is larger than the width of the corresponding BWP relevant for the test case, the Test Equipment shall implement CSI-RS only in the width of that BWP.</w:t>
            </w:r>
          </w:p>
        </w:tc>
      </w:tr>
    </w:tbl>
    <w:p w14:paraId="1F249699" w14:textId="77777777" w:rsidR="006D55FC" w:rsidRDefault="006D55FC" w:rsidP="006D55FC">
      <w:pPr>
        <w:rPr>
          <w:rFonts w:eastAsia="ＭＳ 明朝"/>
          <w:noProof/>
          <w:lang w:eastAsia="zh-CN"/>
        </w:rPr>
      </w:pPr>
    </w:p>
    <w:p w14:paraId="22EF096F" w14:textId="77777777" w:rsidR="009514D4"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CAD2C" w14:textId="77777777" w:rsidR="009E0C11" w:rsidRDefault="009E0C11">
      <w:r>
        <w:separator/>
      </w:r>
    </w:p>
  </w:endnote>
  <w:endnote w:type="continuationSeparator" w:id="0">
    <w:p w14:paraId="74B3B1BB" w14:textId="77777777" w:rsidR="009E0C11" w:rsidRDefault="009E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6B2F6" w14:textId="77777777" w:rsidR="009E0C11" w:rsidRDefault="009E0C11">
      <w:r>
        <w:separator/>
      </w:r>
    </w:p>
  </w:footnote>
  <w:footnote w:type="continuationSeparator" w:id="0">
    <w:p w14:paraId="227B3AE7" w14:textId="77777777" w:rsidR="009E0C11" w:rsidRDefault="009E0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145D43"/>
    <w:rsid w:val="00192C46"/>
    <w:rsid w:val="001A08B3"/>
    <w:rsid w:val="001A7B60"/>
    <w:rsid w:val="001B52F0"/>
    <w:rsid w:val="001B7A65"/>
    <w:rsid w:val="001E41F3"/>
    <w:rsid w:val="0021710D"/>
    <w:rsid w:val="0026004D"/>
    <w:rsid w:val="002640DD"/>
    <w:rsid w:val="0026516D"/>
    <w:rsid w:val="00275D12"/>
    <w:rsid w:val="00284FEB"/>
    <w:rsid w:val="002860C4"/>
    <w:rsid w:val="002A40F8"/>
    <w:rsid w:val="002B5741"/>
    <w:rsid w:val="002E472E"/>
    <w:rsid w:val="00305409"/>
    <w:rsid w:val="003609EF"/>
    <w:rsid w:val="0036231A"/>
    <w:rsid w:val="00374282"/>
    <w:rsid w:val="00374DD4"/>
    <w:rsid w:val="0038092F"/>
    <w:rsid w:val="003E1A36"/>
    <w:rsid w:val="00410371"/>
    <w:rsid w:val="004242F1"/>
    <w:rsid w:val="004352A8"/>
    <w:rsid w:val="00455645"/>
    <w:rsid w:val="004B75B7"/>
    <w:rsid w:val="0051580D"/>
    <w:rsid w:val="00547111"/>
    <w:rsid w:val="00592D74"/>
    <w:rsid w:val="005B678C"/>
    <w:rsid w:val="005E2C44"/>
    <w:rsid w:val="00621188"/>
    <w:rsid w:val="006257ED"/>
    <w:rsid w:val="00665C47"/>
    <w:rsid w:val="006875DC"/>
    <w:rsid w:val="00695808"/>
    <w:rsid w:val="006B46FB"/>
    <w:rsid w:val="006D520B"/>
    <w:rsid w:val="006D55FC"/>
    <w:rsid w:val="006E21FB"/>
    <w:rsid w:val="006F07DC"/>
    <w:rsid w:val="00705A17"/>
    <w:rsid w:val="007176FF"/>
    <w:rsid w:val="007617AF"/>
    <w:rsid w:val="00792342"/>
    <w:rsid w:val="007977A8"/>
    <w:rsid w:val="007B512A"/>
    <w:rsid w:val="007C2097"/>
    <w:rsid w:val="007D6A07"/>
    <w:rsid w:val="007F7259"/>
    <w:rsid w:val="008040A8"/>
    <w:rsid w:val="00814FB8"/>
    <w:rsid w:val="008279FA"/>
    <w:rsid w:val="008626E7"/>
    <w:rsid w:val="00870EE7"/>
    <w:rsid w:val="008863B9"/>
    <w:rsid w:val="008A06A1"/>
    <w:rsid w:val="008A45A6"/>
    <w:rsid w:val="008F3789"/>
    <w:rsid w:val="008F686C"/>
    <w:rsid w:val="009148DE"/>
    <w:rsid w:val="00924664"/>
    <w:rsid w:val="00941E30"/>
    <w:rsid w:val="009514D4"/>
    <w:rsid w:val="009777D9"/>
    <w:rsid w:val="009861E7"/>
    <w:rsid w:val="00991B88"/>
    <w:rsid w:val="009A5753"/>
    <w:rsid w:val="009A579D"/>
    <w:rsid w:val="009B6038"/>
    <w:rsid w:val="009E0C11"/>
    <w:rsid w:val="009E3297"/>
    <w:rsid w:val="009F734F"/>
    <w:rsid w:val="00A246B6"/>
    <w:rsid w:val="00A47E70"/>
    <w:rsid w:val="00A50CF0"/>
    <w:rsid w:val="00A7671C"/>
    <w:rsid w:val="00AA2CBC"/>
    <w:rsid w:val="00AC46C8"/>
    <w:rsid w:val="00AC5820"/>
    <w:rsid w:val="00AD1CD8"/>
    <w:rsid w:val="00B075B4"/>
    <w:rsid w:val="00B258BB"/>
    <w:rsid w:val="00B67B97"/>
    <w:rsid w:val="00B968C8"/>
    <w:rsid w:val="00BA3EC5"/>
    <w:rsid w:val="00BA51D9"/>
    <w:rsid w:val="00BB19AB"/>
    <w:rsid w:val="00BB5DFC"/>
    <w:rsid w:val="00BD279D"/>
    <w:rsid w:val="00BD6BB8"/>
    <w:rsid w:val="00BE60CC"/>
    <w:rsid w:val="00BE7F47"/>
    <w:rsid w:val="00C040AF"/>
    <w:rsid w:val="00C66BA2"/>
    <w:rsid w:val="00C95985"/>
    <w:rsid w:val="00CC5026"/>
    <w:rsid w:val="00CC68D0"/>
    <w:rsid w:val="00D03F9A"/>
    <w:rsid w:val="00D06D51"/>
    <w:rsid w:val="00D24991"/>
    <w:rsid w:val="00D50255"/>
    <w:rsid w:val="00D66520"/>
    <w:rsid w:val="00D94B7A"/>
    <w:rsid w:val="00DE34CF"/>
    <w:rsid w:val="00E13F3D"/>
    <w:rsid w:val="00E33A00"/>
    <w:rsid w:val="00E34898"/>
    <w:rsid w:val="00E45CAD"/>
    <w:rsid w:val="00EB09B7"/>
    <w:rsid w:val="00EB0D08"/>
    <w:rsid w:val="00EE4C98"/>
    <w:rsid w:val="00EE7D7C"/>
    <w:rsid w:val="00EF375D"/>
    <w:rsid w:val="00F25D98"/>
    <w:rsid w:val="00F300FB"/>
    <w:rsid w:val="00F63459"/>
    <w:rsid w:val="00F80B8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rsid w:val="000B7FED"/>
    <w:rPr>
      <w:sz w:val="16"/>
    </w:rPr>
  </w:style>
  <w:style w:type="paragraph" w:styleId="af1">
    <w:name w:val="annotation text"/>
    <w:basedOn w:val="a"/>
    <w:link w:val="af2"/>
    <w:uiPriority w:val="99"/>
    <w:semiHidden/>
    <w:rsid w:val="000B7FED"/>
  </w:style>
  <w:style w:type="character" w:styleId="af3">
    <w:name w:val="FollowedHyperlink"/>
    <w:rsid w:val="000B7FED"/>
    <w:rPr>
      <w:color w:val="800080"/>
      <w:u w:val="single"/>
    </w:rPr>
  </w:style>
  <w:style w:type="paragraph" w:styleId="af4">
    <w:name w:val="Balloon Text"/>
    <w:basedOn w:val="a"/>
    <w:link w:val="af5"/>
    <w:uiPriority w:val="99"/>
    <w:semiHidden/>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
    <w:link w:val="af9"/>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6D55FC"/>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6D55FC"/>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a0"/>
    <w:uiPriority w:val="9"/>
    <w:semiHidden/>
    <w:rsid w:val="006D55FC"/>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6D55FC"/>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rsid w:val="006D55FC"/>
    <w:rPr>
      <w:rFonts w:ascii="Arial" w:hAnsi="Arial"/>
      <w:sz w:val="22"/>
      <w:lang w:val="en-GB" w:eastAsia="en-US"/>
    </w:rPr>
  </w:style>
  <w:style w:type="character" w:customStyle="1" w:styleId="60">
    <w:name w:val="見出し 6 (文字)"/>
    <w:basedOn w:val="a0"/>
    <w:link w:val="6"/>
    <w:uiPriority w:val="9"/>
    <w:rsid w:val="006D55FC"/>
    <w:rPr>
      <w:rFonts w:ascii="Arial" w:hAnsi="Arial"/>
      <w:lang w:val="en-GB" w:eastAsia="en-US"/>
    </w:rPr>
  </w:style>
  <w:style w:type="character" w:customStyle="1" w:styleId="70">
    <w:name w:val="見出し 7 (文字)"/>
    <w:basedOn w:val="a0"/>
    <w:link w:val="7"/>
    <w:rsid w:val="006D55FC"/>
    <w:rPr>
      <w:rFonts w:ascii="Arial" w:hAnsi="Arial"/>
      <w:lang w:val="en-GB" w:eastAsia="en-US"/>
    </w:rPr>
  </w:style>
  <w:style w:type="character" w:customStyle="1" w:styleId="80">
    <w:name w:val="見出し 8 (文字)"/>
    <w:basedOn w:val="a0"/>
    <w:link w:val="8"/>
    <w:uiPriority w:val="99"/>
    <w:rsid w:val="006D55FC"/>
    <w:rPr>
      <w:rFonts w:ascii="Arial" w:hAnsi="Arial"/>
      <w:sz w:val="36"/>
      <w:lang w:val="en-GB" w:eastAsia="en-US"/>
    </w:rPr>
  </w:style>
  <w:style w:type="character" w:customStyle="1" w:styleId="90">
    <w:name w:val="見出し 9 (文字)"/>
    <w:aliases w:val="Figure Heading (文字),FH (文字)"/>
    <w:basedOn w:val="a0"/>
    <w:link w:val="9"/>
    <w:uiPriority w:val="99"/>
    <w:rsid w:val="006D55FC"/>
    <w:rPr>
      <w:rFonts w:ascii="Arial" w:hAnsi="Arial"/>
      <w:sz w:val="36"/>
      <w:lang w:val="en-GB" w:eastAsia="en-US"/>
    </w:rPr>
  </w:style>
  <w:style w:type="character" w:styleId="afa">
    <w:name w:val="Emphasis"/>
    <w:qFormat/>
    <w:rsid w:val="006D55FC"/>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D55FC"/>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D55FC"/>
    <w:rPr>
      <w:rFonts w:ascii="Arial" w:hAnsi="Arial" w:cs="Arial" w:hint="default"/>
      <w:sz w:val="32"/>
      <w:lang w:val="en-GB" w:eastAsia="en-US" w:bidi="ar-SA"/>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6D55FC"/>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D55FC"/>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6D55FC"/>
    <w:rPr>
      <w:rFonts w:ascii="Arial" w:hAnsi="Arial" w:cs="Arial" w:hint="default"/>
      <w:sz w:val="22"/>
      <w:lang w:val="en-GB" w:eastAsia="ja-JP" w:bidi="ar-SA"/>
    </w:rPr>
  </w:style>
  <w:style w:type="paragraph" w:customStyle="1" w:styleId="msonormal0">
    <w:name w:val="msonormal"/>
    <w:basedOn w:val="a"/>
    <w:uiPriority w:val="99"/>
    <w:rsid w:val="006D55FC"/>
    <w:pPr>
      <w:spacing w:before="100" w:beforeAutospacing="1" w:after="100" w:afterAutospacing="1"/>
    </w:pPr>
    <w:rPr>
      <w:rFonts w:eastAsia="SimSun"/>
      <w:sz w:val="24"/>
      <w:szCs w:val="24"/>
      <w:lang w:val="en-US"/>
    </w:rPr>
  </w:style>
  <w:style w:type="paragraph" w:styleId="Web">
    <w:name w:val="Normal (Web)"/>
    <w:basedOn w:val="a"/>
    <w:uiPriority w:val="99"/>
    <w:semiHidden/>
    <w:unhideWhenUsed/>
    <w:rsid w:val="006D55FC"/>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a0"/>
    <w:uiPriority w:val="99"/>
    <w:semiHidden/>
    <w:rsid w:val="006D55FC"/>
    <w:rPr>
      <w:rFonts w:asciiTheme="majorHAnsi" w:eastAsiaTheme="majorEastAsia" w:hAnsiTheme="majorHAnsi" w:cstheme="majorBidi" w:hint="default"/>
      <w:i/>
      <w:iCs/>
      <w:color w:val="272727" w:themeColor="text1" w:themeTint="D8"/>
      <w:sz w:val="21"/>
      <w:szCs w:val="21"/>
      <w:lang w:val="en-GB"/>
    </w:rPr>
  </w:style>
  <w:style w:type="paragraph" w:styleId="afb">
    <w:name w:val="Normal Indent"/>
    <w:basedOn w:val="a"/>
    <w:uiPriority w:val="99"/>
    <w:semiHidden/>
    <w:unhideWhenUsed/>
    <w:rsid w:val="006D55FC"/>
    <w:pPr>
      <w:spacing w:after="0"/>
      <w:ind w:left="851"/>
    </w:pPr>
    <w:rPr>
      <w:rFonts w:eastAsia="ＭＳ 明朝"/>
      <w:lang w:val="it-IT" w:eastAsia="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locked/>
    <w:rsid w:val="006D55F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6D55FC"/>
    <w:rPr>
      <w:rFonts w:ascii="Times New Roman" w:hAnsi="Times New Roman"/>
      <w:lang w:val="en-GB" w:eastAsia="en-US"/>
    </w:rPr>
  </w:style>
  <w:style w:type="character" w:customStyle="1" w:styleId="af2">
    <w:name w:val="コメント文字列 (文字)"/>
    <w:basedOn w:val="a0"/>
    <w:link w:val="af1"/>
    <w:uiPriority w:val="99"/>
    <w:semiHidden/>
    <w:rsid w:val="006D55FC"/>
    <w:rPr>
      <w:rFonts w:ascii="Times New Roman" w:hAnsi="Times New Roman"/>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uiPriority w:val="99"/>
    <w:locked/>
    <w:rsid w:val="006D55FC"/>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uiPriority w:val="99"/>
    <w:semiHidden/>
    <w:rsid w:val="006D55FC"/>
    <w:rPr>
      <w:rFonts w:ascii="Times New Roman" w:hAnsi="Times New Roman"/>
      <w:lang w:val="en-GB" w:eastAsia="en-US"/>
    </w:rPr>
  </w:style>
  <w:style w:type="character" w:customStyle="1" w:styleId="ae">
    <w:name w:val="フッター (文字)"/>
    <w:basedOn w:val="a0"/>
    <w:link w:val="ad"/>
    <w:uiPriority w:val="99"/>
    <w:rsid w:val="006D55FC"/>
    <w:rPr>
      <w:rFonts w:ascii="Arial" w:hAnsi="Arial"/>
      <w:b/>
      <w:i/>
      <w:noProof/>
      <w:sz w:val="18"/>
      <w:lang w:val="en-GB" w:eastAsia="en-US"/>
    </w:rPr>
  </w:style>
  <w:style w:type="paragraph" w:styleId="afc">
    <w:name w:val="index heading"/>
    <w:basedOn w:val="a"/>
    <w:next w:val="a"/>
    <w:uiPriority w:val="99"/>
    <w:semiHidden/>
    <w:unhideWhenUsed/>
    <w:rsid w:val="006D55FC"/>
    <w:pPr>
      <w:pBdr>
        <w:top w:val="single" w:sz="12" w:space="0" w:color="auto"/>
      </w:pBdr>
      <w:spacing w:before="360" w:after="240"/>
    </w:pPr>
    <w:rPr>
      <w:rFonts w:eastAsia="ＭＳ 明朝"/>
      <w:b/>
      <w:i/>
      <w:sz w:val="26"/>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uiPriority w:val="99"/>
    <w:semiHidden/>
    <w:locked/>
    <w:rsid w:val="006D55FC"/>
    <w:rPr>
      <w:rFonts w:ascii="Times New Roman" w:eastAsia="ＭＳ 明朝" w:hAnsi="Times New Roman"/>
      <w:b/>
      <w:lang w:val="en-GB" w:eastAsia="en-US"/>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semiHidden/>
    <w:unhideWhenUsed/>
    <w:qFormat/>
    <w:rsid w:val="006D55FC"/>
    <w:pPr>
      <w:spacing w:before="120" w:after="120"/>
    </w:pPr>
    <w:rPr>
      <w:rFonts w:eastAsia="ＭＳ 明朝"/>
      <w:b/>
    </w:rPr>
  </w:style>
  <w:style w:type="paragraph" w:styleId="aff">
    <w:name w:val="endnote text"/>
    <w:basedOn w:val="a"/>
    <w:link w:val="aff0"/>
    <w:uiPriority w:val="99"/>
    <w:semiHidden/>
    <w:unhideWhenUsed/>
    <w:rsid w:val="006D55FC"/>
    <w:pPr>
      <w:snapToGrid w:val="0"/>
    </w:pPr>
    <w:rPr>
      <w:rFonts w:eastAsia="SimSun"/>
    </w:rPr>
  </w:style>
  <w:style w:type="character" w:customStyle="1" w:styleId="aff0">
    <w:name w:val="文末脚注文字列 (文字)"/>
    <w:basedOn w:val="a0"/>
    <w:link w:val="aff"/>
    <w:uiPriority w:val="99"/>
    <w:semiHidden/>
    <w:rsid w:val="006D55FC"/>
    <w:rPr>
      <w:rFonts w:ascii="Times New Roman" w:eastAsia="SimSun" w:hAnsi="Times New Roman"/>
      <w:lang w:val="en-GB" w:eastAsia="en-US"/>
    </w:rPr>
  </w:style>
  <w:style w:type="character" w:customStyle="1" w:styleId="ab">
    <w:name w:val="一覧 (文字)"/>
    <w:link w:val="aa"/>
    <w:locked/>
    <w:rsid w:val="006D55FC"/>
    <w:rPr>
      <w:rFonts w:ascii="Times New Roman" w:hAnsi="Times New Roman"/>
      <w:lang w:val="en-GB" w:eastAsia="en-US"/>
    </w:rPr>
  </w:style>
  <w:style w:type="character" w:customStyle="1" w:styleId="ac">
    <w:name w:val="箇条書き (文字)"/>
    <w:link w:val="a9"/>
    <w:locked/>
    <w:rsid w:val="006D55FC"/>
    <w:rPr>
      <w:rFonts w:ascii="Times New Roman" w:hAnsi="Times New Roman"/>
      <w:lang w:val="en-GB" w:eastAsia="en-US"/>
    </w:rPr>
  </w:style>
  <w:style w:type="character" w:customStyle="1" w:styleId="27">
    <w:name w:val="一覧 2 (文字)"/>
    <w:link w:val="26"/>
    <w:locked/>
    <w:rsid w:val="006D55FC"/>
    <w:rPr>
      <w:rFonts w:ascii="Times New Roman" w:hAnsi="Times New Roman"/>
      <w:lang w:val="en-GB" w:eastAsia="en-US"/>
    </w:rPr>
  </w:style>
  <w:style w:type="character" w:customStyle="1" w:styleId="25">
    <w:name w:val="箇条書き 2 (文字)"/>
    <w:link w:val="24"/>
    <w:locked/>
    <w:rsid w:val="006D55FC"/>
    <w:rPr>
      <w:rFonts w:ascii="Times New Roman" w:hAnsi="Times New Roman"/>
      <w:lang w:val="en-GB" w:eastAsia="en-US"/>
    </w:rPr>
  </w:style>
  <w:style w:type="character" w:customStyle="1" w:styleId="34">
    <w:name w:val="箇条書き 3 (文字)"/>
    <w:link w:val="33"/>
    <w:locked/>
    <w:rsid w:val="006D55FC"/>
    <w:rPr>
      <w:rFonts w:ascii="Times New Roman" w:hAnsi="Times New Roman"/>
      <w:lang w:val="en-GB" w:eastAsia="en-US"/>
    </w:rPr>
  </w:style>
  <w:style w:type="paragraph" w:styleId="3">
    <w:name w:val="List Number 3"/>
    <w:basedOn w:val="a"/>
    <w:uiPriority w:val="99"/>
    <w:semiHidden/>
    <w:unhideWhenUsed/>
    <w:rsid w:val="006D55FC"/>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
    <w:uiPriority w:val="99"/>
    <w:semiHidden/>
    <w:unhideWhenUsed/>
    <w:rsid w:val="006D55FC"/>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
    <w:uiPriority w:val="99"/>
    <w:semiHidden/>
    <w:unhideWhenUsed/>
    <w:rsid w:val="006D55FC"/>
    <w:pPr>
      <w:tabs>
        <w:tab w:val="num" w:pos="851"/>
        <w:tab w:val="num" w:pos="1800"/>
      </w:tabs>
      <w:overflowPunct w:val="0"/>
      <w:autoSpaceDE w:val="0"/>
      <w:autoSpaceDN w:val="0"/>
      <w:adjustRightInd w:val="0"/>
      <w:ind w:left="1800" w:hanging="851"/>
    </w:pPr>
    <w:rPr>
      <w:rFonts w:eastAsia="ＭＳ 明朝"/>
      <w:lang w:eastAsia="en-GB"/>
    </w:rPr>
  </w:style>
  <w:style w:type="paragraph" w:styleId="aff1">
    <w:name w:val="Title"/>
    <w:basedOn w:val="a"/>
    <w:next w:val="a"/>
    <w:link w:val="aff2"/>
    <w:uiPriority w:val="99"/>
    <w:qFormat/>
    <w:rsid w:val="006D55FC"/>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2">
    <w:name w:val="表題 (文字)"/>
    <w:basedOn w:val="a0"/>
    <w:link w:val="aff1"/>
    <w:uiPriority w:val="99"/>
    <w:rsid w:val="006D55FC"/>
    <w:rPr>
      <w:rFonts w:ascii="Courier New" w:eastAsia="Malgun Gothic"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4"/>
    <w:semiHidden/>
    <w:locked/>
    <w:rsid w:val="006D55FC"/>
    <w:rPr>
      <w:rFonts w:ascii="Times New Roman" w:eastAsia="ＭＳ 明朝" w:hAnsi="Times New Roman"/>
      <w:sz w:val="24"/>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semiHidden/>
    <w:unhideWhenUsed/>
    <w:rsid w:val="006D55FC"/>
    <w:pPr>
      <w:widowControl w:val="0"/>
      <w:spacing w:after="120"/>
    </w:pPr>
    <w:rPr>
      <w:rFonts w:eastAsia="ＭＳ 明朝"/>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6D55FC"/>
    <w:rPr>
      <w:rFonts w:ascii="Times New Roman" w:hAnsi="Times New Roman"/>
      <w:lang w:val="en-GB" w:eastAsia="en-US"/>
    </w:rPr>
  </w:style>
  <w:style w:type="paragraph" w:styleId="aff5">
    <w:name w:val="Body Text Indent"/>
    <w:basedOn w:val="a"/>
    <w:link w:val="aff6"/>
    <w:uiPriority w:val="99"/>
    <w:semiHidden/>
    <w:unhideWhenUsed/>
    <w:rsid w:val="006D55FC"/>
    <w:pPr>
      <w:spacing w:before="240" w:after="0"/>
      <w:ind w:left="360"/>
      <w:jc w:val="both"/>
    </w:pPr>
    <w:rPr>
      <w:rFonts w:eastAsia="ＭＳ 明朝"/>
      <w:i/>
      <w:sz w:val="22"/>
    </w:rPr>
  </w:style>
  <w:style w:type="character" w:customStyle="1" w:styleId="aff6">
    <w:name w:val="本文インデント (文字)"/>
    <w:basedOn w:val="a0"/>
    <w:link w:val="aff5"/>
    <w:uiPriority w:val="99"/>
    <w:semiHidden/>
    <w:rsid w:val="006D55FC"/>
    <w:rPr>
      <w:rFonts w:ascii="Times New Roman" w:eastAsia="ＭＳ 明朝" w:hAnsi="Times New Roman"/>
      <w:i/>
      <w:sz w:val="22"/>
      <w:lang w:val="en-GB" w:eastAsia="en-US"/>
    </w:rPr>
  </w:style>
  <w:style w:type="paragraph" w:styleId="aff7">
    <w:name w:val="Subtitle"/>
    <w:basedOn w:val="a"/>
    <w:next w:val="a"/>
    <w:link w:val="aff8"/>
    <w:uiPriority w:val="11"/>
    <w:qFormat/>
    <w:rsid w:val="006D55FC"/>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aff8">
    <w:name w:val="副題 (文字)"/>
    <w:basedOn w:val="a0"/>
    <w:link w:val="aff7"/>
    <w:uiPriority w:val="11"/>
    <w:rsid w:val="006D55FC"/>
    <w:rPr>
      <w:rFonts w:asciiTheme="majorHAnsi" w:eastAsia="SimSun" w:hAnsiTheme="majorHAnsi" w:cstheme="majorBidi"/>
      <w:b/>
      <w:bCs/>
      <w:kern w:val="28"/>
      <w:sz w:val="32"/>
      <w:szCs w:val="32"/>
      <w:lang w:val="en-GB" w:eastAsia="ko-KR"/>
    </w:rPr>
  </w:style>
  <w:style w:type="paragraph" w:styleId="aff9">
    <w:name w:val="Date"/>
    <w:basedOn w:val="a"/>
    <w:next w:val="a"/>
    <w:link w:val="affa"/>
    <w:uiPriority w:val="99"/>
    <w:unhideWhenUsed/>
    <w:rsid w:val="006D55FC"/>
    <w:pPr>
      <w:overflowPunct w:val="0"/>
      <w:autoSpaceDE w:val="0"/>
      <w:autoSpaceDN w:val="0"/>
      <w:adjustRightInd w:val="0"/>
    </w:pPr>
    <w:rPr>
      <w:rFonts w:eastAsia="Malgun Gothic"/>
    </w:rPr>
  </w:style>
  <w:style w:type="character" w:customStyle="1" w:styleId="affa">
    <w:name w:val="日付 (文字)"/>
    <w:basedOn w:val="a0"/>
    <w:link w:val="aff9"/>
    <w:uiPriority w:val="99"/>
    <w:rsid w:val="006D55FC"/>
    <w:rPr>
      <w:rFonts w:ascii="Times New Roman" w:eastAsia="Malgun Gothic" w:hAnsi="Times New Roman"/>
      <w:lang w:val="en-GB" w:eastAsia="en-US"/>
    </w:rPr>
  </w:style>
  <w:style w:type="paragraph" w:styleId="28">
    <w:name w:val="Body Text 2"/>
    <w:basedOn w:val="a"/>
    <w:link w:val="29"/>
    <w:uiPriority w:val="99"/>
    <w:semiHidden/>
    <w:unhideWhenUsed/>
    <w:rsid w:val="006D55FC"/>
    <w:pPr>
      <w:spacing w:after="0"/>
      <w:jc w:val="both"/>
    </w:pPr>
    <w:rPr>
      <w:rFonts w:eastAsia="ＭＳ 明朝"/>
      <w:sz w:val="24"/>
    </w:rPr>
  </w:style>
  <w:style w:type="character" w:customStyle="1" w:styleId="29">
    <w:name w:val="本文 2 (文字)"/>
    <w:basedOn w:val="a0"/>
    <w:link w:val="28"/>
    <w:uiPriority w:val="99"/>
    <w:semiHidden/>
    <w:rsid w:val="006D55FC"/>
    <w:rPr>
      <w:rFonts w:ascii="Times New Roman" w:eastAsia="ＭＳ 明朝" w:hAnsi="Times New Roman"/>
      <w:sz w:val="24"/>
      <w:lang w:val="en-GB" w:eastAsia="en-US"/>
    </w:rPr>
  </w:style>
  <w:style w:type="paragraph" w:styleId="36">
    <w:name w:val="Body Text 3"/>
    <w:basedOn w:val="a"/>
    <w:link w:val="37"/>
    <w:uiPriority w:val="99"/>
    <w:semiHidden/>
    <w:unhideWhenUsed/>
    <w:rsid w:val="006D55FC"/>
    <w:rPr>
      <w:rFonts w:eastAsia="ＭＳ 明朝"/>
      <w:b/>
      <w:i/>
    </w:rPr>
  </w:style>
  <w:style w:type="character" w:customStyle="1" w:styleId="37">
    <w:name w:val="本文 3 (文字)"/>
    <w:basedOn w:val="a0"/>
    <w:link w:val="36"/>
    <w:uiPriority w:val="99"/>
    <w:semiHidden/>
    <w:rsid w:val="006D55FC"/>
    <w:rPr>
      <w:rFonts w:ascii="Times New Roman" w:eastAsia="ＭＳ 明朝" w:hAnsi="Times New Roman"/>
      <w:b/>
      <w:i/>
      <w:lang w:val="en-GB" w:eastAsia="en-US"/>
    </w:rPr>
  </w:style>
  <w:style w:type="paragraph" w:styleId="2a">
    <w:name w:val="Body Text Indent 2"/>
    <w:basedOn w:val="a"/>
    <w:link w:val="2b"/>
    <w:uiPriority w:val="99"/>
    <w:semiHidden/>
    <w:unhideWhenUsed/>
    <w:rsid w:val="006D55FC"/>
    <w:pPr>
      <w:ind w:left="568" w:hanging="568"/>
    </w:pPr>
    <w:rPr>
      <w:rFonts w:eastAsia="ＭＳ 明朝"/>
    </w:rPr>
  </w:style>
  <w:style w:type="character" w:customStyle="1" w:styleId="2b">
    <w:name w:val="本文インデント 2 (文字)"/>
    <w:basedOn w:val="a0"/>
    <w:link w:val="2a"/>
    <w:uiPriority w:val="99"/>
    <w:semiHidden/>
    <w:rsid w:val="006D55FC"/>
    <w:rPr>
      <w:rFonts w:ascii="Times New Roman" w:eastAsia="ＭＳ 明朝" w:hAnsi="Times New Roman"/>
      <w:lang w:val="en-GB" w:eastAsia="en-US"/>
    </w:rPr>
  </w:style>
  <w:style w:type="character" w:customStyle="1" w:styleId="af9">
    <w:name w:val="見出しマップ (文字)"/>
    <w:basedOn w:val="a0"/>
    <w:link w:val="af8"/>
    <w:uiPriority w:val="99"/>
    <w:semiHidden/>
    <w:rsid w:val="006D55FC"/>
    <w:rPr>
      <w:rFonts w:ascii="Tahoma" w:hAnsi="Tahoma" w:cs="Tahoma"/>
      <w:shd w:val="clear" w:color="auto" w:fill="000080"/>
      <w:lang w:val="en-GB" w:eastAsia="en-US"/>
    </w:rPr>
  </w:style>
  <w:style w:type="paragraph" w:styleId="affb">
    <w:name w:val="Plain Text"/>
    <w:basedOn w:val="a"/>
    <w:link w:val="affc"/>
    <w:uiPriority w:val="99"/>
    <w:semiHidden/>
    <w:unhideWhenUsed/>
    <w:rsid w:val="006D55FC"/>
    <w:pPr>
      <w:spacing w:after="0"/>
    </w:pPr>
    <w:rPr>
      <w:rFonts w:ascii="Courier New" w:eastAsia="ＭＳ 明朝" w:hAnsi="Courier New"/>
    </w:rPr>
  </w:style>
  <w:style w:type="character" w:customStyle="1" w:styleId="affc">
    <w:name w:val="書式なし (文字)"/>
    <w:basedOn w:val="a0"/>
    <w:link w:val="affb"/>
    <w:uiPriority w:val="99"/>
    <w:semiHidden/>
    <w:rsid w:val="006D55FC"/>
    <w:rPr>
      <w:rFonts w:ascii="Courier New" w:eastAsia="ＭＳ 明朝" w:hAnsi="Courier New"/>
      <w:lang w:val="en-GB" w:eastAsia="en-US"/>
    </w:rPr>
  </w:style>
  <w:style w:type="character" w:customStyle="1" w:styleId="af7">
    <w:name w:val="コメント内容 (文字)"/>
    <w:basedOn w:val="af2"/>
    <w:link w:val="af6"/>
    <w:uiPriority w:val="99"/>
    <w:semiHidden/>
    <w:rsid w:val="006D55FC"/>
    <w:rPr>
      <w:rFonts w:ascii="Times New Roman" w:hAnsi="Times New Roman"/>
      <w:b/>
      <w:bCs/>
      <w:lang w:val="en-GB" w:eastAsia="en-US"/>
    </w:rPr>
  </w:style>
  <w:style w:type="character" w:customStyle="1" w:styleId="af5">
    <w:name w:val="吹き出し (文字)"/>
    <w:basedOn w:val="a0"/>
    <w:link w:val="af4"/>
    <w:uiPriority w:val="99"/>
    <w:semiHidden/>
    <w:rsid w:val="006D55FC"/>
    <w:rPr>
      <w:rFonts w:ascii="Tahoma" w:hAnsi="Tahoma" w:cs="Tahoma"/>
      <w:sz w:val="16"/>
      <w:szCs w:val="16"/>
      <w:lang w:val="en-GB" w:eastAsia="en-US"/>
    </w:rPr>
  </w:style>
  <w:style w:type="paragraph" w:styleId="affd">
    <w:name w:val="No Spacing"/>
    <w:basedOn w:val="a"/>
    <w:uiPriority w:val="1"/>
    <w:qFormat/>
    <w:rsid w:val="006D55FC"/>
    <w:pPr>
      <w:overflowPunct w:val="0"/>
      <w:autoSpaceDE w:val="0"/>
      <w:autoSpaceDN w:val="0"/>
      <w:adjustRightInd w:val="0"/>
      <w:spacing w:before="120" w:after="120"/>
      <w:jc w:val="both"/>
    </w:pPr>
    <w:rPr>
      <w:rFonts w:eastAsia="Calibri"/>
      <w:lang w:eastAsia="ja-JP"/>
    </w:rPr>
  </w:style>
  <w:style w:type="paragraph" w:styleId="affe">
    <w:name w:val="Revision"/>
    <w:uiPriority w:val="99"/>
    <w:semiHidden/>
    <w:rsid w:val="006D55FC"/>
    <w:rPr>
      <w:rFonts w:ascii="Times New Roman" w:eastAsia="SimSun" w:hAnsi="Times New Roman"/>
      <w:lang w:val="en-GB" w:eastAsia="en-US"/>
    </w:rPr>
  </w:style>
  <w:style w:type="character" w:customStyle="1" w:styleId="afff">
    <w:name w:val="リスト段落 (文字)"/>
    <w:aliases w:val="- Bullets (文字),목록 단락 (文字),?? ?? (文字),????? (文字),???? (文字),清單段落1 (文字),Lista1 (文字)"/>
    <w:link w:val="afff0"/>
    <w:uiPriority w:val="34"/>
    <w:qFormat/>
    <w:locked/>
    <w:rsid w:val="006D55FC"/>
    <w:rPr>
      <w:rFonts w:ascii="Times New Roman" w:eastAsia="SimSun" w:hAnsi="Times New Roman"/>
      <w:sz w:val="24"/>
      <w:szCs w:val="24"/>
      <w:lang w:val="en-GB" w:eastAsia="en-US"/>
    </w:rPr>
  </w:style>
  <w:style w:type="paragraph" w:styleId="afff0">
    <w:name w:val="List Paragraph"/>
    <w:aliases w:val="- Bullets,목록 단락,?? ??,?????,????,清單段落1,Lista1"/>
    <w:basedOn w:val="a"/>
    <w:link w:val="afff"/>
    <w:uiPriority w:val="34"/>
    <w:qFormat/>
    <w:rsid w:val="006D55FC"/>
    <w:pPr>
      <w:spacing w:after="0"/>
      <w:ind w:left="720"/>
      <w:contextualSpacing/>
    </w:pPr>
    <w:rPr>
      <w:rFonts w:eastAsia="SimSun"/>
      <w:sz w:val="24"/>
      <w:szCs w:val="24"/>
    </w:rPr>
  </w:style>
  <w:style w:type="paragraph" w:styleId="2c">
    <w:name w:val="Intense Quote"/>
    <w:basedOn w:val="a"/>
    <w:next w:val="a"/>
    <w:link w:val="2d"/>
    <w:uiPriority w:val="30"/>
    <w:qFormat/>
    <w:rsid w:val="006D55F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d">
    <w:name w:val="引用文 2 (文字)"/>
    <w:basedOn w:val="a0"/>
    <w:link w:val="2c"/>
    <w:uiPriority w:val="30"/>
    <w:rsid w:val="006D55FC"/>
    <w:rPr>
      <w:rFonts w:ascii="Times New Roman" w:eastAsia="SimSun" w:hAnsi="Times New Roman"/>
      <w:i/>
      <w:iCs/>
      <w:color w:val="4F81BD" w:themeColor="accent1"/>
      <w:lang w:val="en-GB" w:eastAsia="en-US"/>
    </w:rPr>
  </w:style>
  <w:style w:type="paragraph" w:styleId="afff1">
    <w:name w:val="TOC Heading"/>
    <w:basedOn w:val="1"/>
    <w:next w:val="a"/>
    <w:uiPriority w:val="39"/>
    <w:semiHidden/>
    <w:unhideWhenUsed/>
    <w:qFormat/>
    <w:rsid w:val="006D55FC"/>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6D55FC"/>
    <w:rPr>
      <w:rFonts w:ascii="Times New Roman" w:hAnsi="Times New Roman"/>
      <w:lang w:val="en-GB" w:eastAsia="en-US"/>
    </w:rPr>
  </w:style>
  <w:style w:type="character" w:customStyle="1" w:styleId="EXChar">
    <w:name w:val="EX Char"/>
    <w:link w:val="EX"/>
    <w:locked/>
    <w:rsid w:val="006D55FC"/>
    <w:rPr>
      <w:rFonts w:ascii="Times New Roman" w:hAnsi="Times New Roman"/>
      <w:lang w:val="en-GB" w:eastAsia="en-US"/>
    </w:rPr>
  </w:style>
  <w:style w:type="character" w:customStyle="1" w:styleId="EQChar">
    <w:name w:val="EQ Char"/>
    <w:link w:val="EQ"/>
    <w:locked/>
    <w:rsid w:val="006D55FC"/>
    <w:rPr>
      <w:rFonts w:ascii="Times New Roman" w:hAnsi="Times New Roman"/>
      <w:noProof/>
      <w:lang w:val="en-GB" w:eastAsia="en-US"/>
    </w:rPr>
  </w:style>
  <w:style w:type="character" w:customStyle="1" w:styleId="THChar">
    <w:name w:val="TH Char"/>
    <w:link w:val="TH"/>
    <w:qFormat/>
    <w:locked/>
    <w:rsid w:val="006D55FC"/>
    <w:rPr>
      <w:rFonts w:ascii="Arial" w:hAnsi="Arial"/>
      <w:b/>
      <w:lang w:val="en-GB" w:eastAsia="en-US"/>
    </w:rPr>
  </w:style>
  <w:style w:type="character" w:customStyle="1" w:styleId="PLChar">
    <w:name w:val="PL Char"/>
    <w:link w:val="PL"/>
    <w:uiPriority w:val="99"/>
    <w:locked/>
    <w:rsid w:val="006D55FC"/>
    <w:rPr>
      <w:rFonts w:ascii="Courier New" w:hAnsi="Courier New"/>
      <w:noProof/>
      <w:sz w:val="16"/>
      <w:lang w:val="en-GB" w:eastAsia="en-US"/>
    </w:rPr>
  </w:style>
  <w:style w:type="character" w:customStyle="1" w:styleId="H6Char">
    <w:name w:val="H6 Char"/>
    <w:link w:val="H6"/>
    <w:locked/>
    <w:rsid w:val="006D55FC"/>
    <w:rPr>
      <w:rFonts w:ascii="Arial" w:hAnsi="Arial"/>
      <w:lang w:val="en-GB" w:eastAsia="en-US"/>
    </w:rPr>
  </w:style>
  <w:style w:type="character" w:customStyle="1" w:styleId="TALCar">
    <w:name w:val="TAL Car"/>
    <w:link w:val="TAL"/>
    <w:qFormat/>
    <w:locked/>
    <w:rsid w:val="006D55FC"/>
    <w:rPr>
      <w:rFonts w:ascii="Arial" w:hAnsi="Arial"/>
      <w:sz w:val="18"/>
      <w:lang w:val="en-GB" w:eastAsia="en-US"/>
    </w:rPr>
  </w:style>
  <w:style w:type="character" w:customStyle="1" w:styleId="EditorsNoteChar">
    <w:name w:val="Editor's Note Char"/>
    <w:link w:val="EditorsNote"/>
    <w:locked/>
    <w:rsid w:val="006D55FC"/>
    <w:rPr>
      <w:rFonts w:ascii="Times New Roman" w:hAnsi="Times New Roman"/>
      <w:color w:val="FF0000"/>
      <w:lang w:val="en-GB" w:eastAsia="en-US"/>
    </w:rPr>
  </w:style>
  <w:style w:type="character" w:customStyle="1" w:styleId="B1Char">
    <w:name w:val="B1 Char"/>
    <w:link w:val="B10"/>
    <w:qFormat/>
    <w:locked/>
    <w:rsid w:val="006D55FC"/>
    <w:rPr>
      <w:rFonts w:ascii="Times New Roman" w:hAnsi="Times New Roman"/>
      <w:lang w:val="en-GB" w:eastAsia="en-US"/>
    </w:rPr>
  </w:style>
  <w:style w:type="character" w:customStyle="1" w:styleId="B2Char">
    <w:name w:val="B2 Char"/>
    <w:link w:val="B2"/>
    <w:locked/>
    <w:rsid w:val="006D55FC"/>
    <w:rPr>
      <w:rFonts w:ascii="Times New Roman" w:hAnsi="Times New Roman"/>
      <w:lang w:val="en-GB" w:eastAsia="en-US"/>
    </w:rPr>
  </w:style>
  <w:style w:type="character" w:customStyle="1" w:styleId="B4Char">
    <w:name w:val="B4 Char"/>
    <w:link w:val="B4"/>
    <w:locked/>
    <w:rsid w:val="006D55FC"/>
    <w:rPr>
      <w:rFonts w:ascii="Times New Roman" w:hAnsi="Times New Roman"/>
      <w:lang w:val="en-GB" w:eastAsia="en-US"/>
    </w:rPr>
  </w:style>
  <w:style w:type="paragraph" w:customStyle="1" w:styleId="TAJ">
    <w:name w:val="TAJ"/>
    <w:basedOn w:val="TH"/>
    <w:uiPriority w:val="99"/>
    <w:rsid w:val="006D55FC"/>
    <w:rPr>
      <w:rFonts w:eastAsia="SimSun" w:cs="Arial"/>
    </w:rPr>
  </w:style>
  <w:style w:type="paragraph" w:customStyle="1" w:styleId="Guidance">
    <w:name w:val="Guidance"/>
    <w:basedOn w:val="a"/>
    <w:uiPriority w:val="99"/>
    <w:rsid w:val="006D55FC"/>
    <w:rPr>
      <w:rFonts w:eastAsia="SimSun"/>
      <w:i/>
      <w:color w:val="0000FF"/>
    </w:rPr>
  </w:style>
  <w:style w:type="paragraph" w:customStyle="1" w:styleId="TabList">
    <w:name w:val="TabList"/>
    <w:basedOn w:val="a"/>
    <w:uiPriority w:val="99"/>
    <w:rsid w:val="006D55FC"/>
    <w:pPr>
      <w:tabs>
        <w:tab w:val="left" w:pos="1134"/>
      </w:tabs>
      <w:spacing w:after="0"/>
    </w:pPr>
    <w:rPr>
      <w:rFonts w:eastAsia="ＭＳ 明朝"/>
    </w:rPr>
  </w:style>
  <w:style w:type="paragraph" w:customStyle="1" w:styleId="table">
    <w:name w:val="table"/>
    <w:basedOn w:val="a"/>
    <w:next w:val="a"/>
    <w:uiPriority w:val="99"/>
    <w:rsid w:val="006D55FC"/>
    <w:pPr>
      <w:spacing w:after="0"/>
      <w:jc w:val="center"/>
    </w:pPr>
    <w:rPr>
      <w:rFonts w:eastAsia="ＭＳ 明朝"/>
      <w:lang w:val="en-US"/>
    </w:rPr>
  </w:style>
  <w:style w:type="paragraph" w:customStyle="1" w:styleId="tabletext">
    <w:name w:val="table text"/>
    <w:basedOn w:val="a"/>
    <w:next w:val="table"/>
    <w:uiPriority w:val="99"/>
    <w:rsid w:val="006D55FC"/>
    <w:pPr>
      <w:spacing w:after="0"/>
    </w:pPr>
    <w:rPr>
      <w:rFonts w:eastAsia="ＭＳ 明朝"/>
      <w:i/>
    </w:rPr>
  </w:style>
  <w:style w:type="paragraph" w:customStyle="1" w:styleId="HE">
    <w:name w:val="HE"/>
    <w:basedOn w:val="a"/>
    <w:uiPriority w:val="99"/>
    <w:rsid w:val="006D55FC"/>
    <w:pPr>
      <w:spacing w:after="0"/>
    </w:pPr>
    <w:rPr>
      <w:rFonts w:eastAsia="ＭＳ 明朝"/>
      <w:b/>
    </w:rPr>
  </w:style>
  <w:style w:type="paragraph" w:customStyle="1" w:styleId="text">
    <w:name w:val="text"/>
    <w:basedOn w:val="a"/>
    <w:uiPriority w:val="99"/>
    <w:rsid w:val="006D55FC"/>
    <w:pPr>
      <w:widowControl w:val="0"/>
      <w:spacing w:after="240"/>
      <w:jc w:val="both"/>
    </w:pPr>
    <w:rPr>
      <w:rFonts w:eastAsia="ＭＳ 明朝"/>
      <w:sz w:val="24"/>
      <w:lang w:val="en-AU"/>
    </w:rPr>
  </w:style>
  <w:style w:type="paragraph" w:customStyle="1" w:styleId="Reference">
    <w:name w:val="Reference"/>
    <w:basedOn w:val="EX"/>
    <w:uiPriority w:val="99"/>
    <w:rsid w:val="006D55FC"/>
    <w:pPr>
      <w:tabs>
        <w:tab w:val="num" w:pos="567"/>
      </w:tabs>
      <w:ind w:left="567" w:hanging="567"/>
    </w:pPr>
    <w:rPr>
      <w:rFonts w:eastAsia="ＭＳ 明朝"/>
    </w:rPr>
  </w:style>
  <w:style w:type="paragraph" w:customStyle="1" w:styleId="berschrift1H1">
    <w:name w:val="Überschrift 1.H1"/>
    <w:basedOn w:val="a"/>
    <w:next w:val="a"/>
    <w:uiPriority w:val="99"/>
    <w:rsid w:val="006D55FC"/>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6D55FC"/>
    <w:rPr>
      <w:rFonts w:ascii="Arial" w:eastAsia="ＭＳ 明朝" w:hAnsi="Arial"/>
      <w:lang w:val="en-GB" w:eastAsia="en-US"/>
    </w:rPr>
  </w:style>
  <w:style w:type="paragraph" w:customStyle="1" w:styleId="textintend1">
    <w:name w:val="text intend 1"/>
    <w:basedOn w:val="text"/>
    <w:uiPriority w:val="99"/>
    <w:rsid w:val="006D55FC"/>
    <w:pPr>
      <w:widowControl/>
      <w:tabs>
        <w:tab w:val="num" w:pos="992"/>
      </w:tabs>
      <w:spacing w:after="120"/>
      <w:ind w:left="992" w:hanging="425"/>
    </w:pPr>
    <w:rPr>
      <w:lang w:val="en-US"/>
    </w:rPr>
  </w:style>
  <w:style w:type="paragraph" w:customStyle="1" w:styleId="textintend2">
    <w:name w:val="text intend 2"/>
    <w:basedOn w:val="text"/>
    <w:uiPriority w:val="99"/>
    <w:rsid w:val="006D55FC"/>
    <w:pPr>
      <w:widowControl/>
      <w:tabs>
        <w:tab w:val="num" w:pos="1418"/>
      </w:tabs>
      <w:spacing w:after="120"/>
      <w:ind w:left="1418" w:hanging="426"/>
    </w:pPr>
    <w:rPr>
      <w:lang w:val="en-US"/>
    </w:rPr>
  </w:style>
  <w:style w:type="paragraph" w:customStyle="1" w:styleId="textintend3">
    <w:name w:val="text intend 3"/>
    <w:basedOn w:val="text"/>
    <w:uiPriority w:val="99"/>
    <w:rsid w:val="006D55FC"/>
    <w:pPr>
      <w:widowControl/>
      <w:tabs>
        <w:tab w:val="num" w:pos="1843"/>
      </w:tabs>
      <w:spacing w:after="120"/>
      <w:ind w:left="1843" w:hanging="425"/>
    </w:pPr>
    <w:rPr>
      <w:lang w:val="en-US"/>
    </w:rPr>
  </w:style>
  <w:style w:type="paragraph" w:customStyle="1" w:styleId="normalpuce">
    <w:name w:val="normal puce"/>
    <w:basedOn w:val="a"/>
    <w:uiPriority w:val="99"/>
    <w:rsid w:val="006D55FC"/>
    <w:pPr>
      <w:widowControl w:val="0"/>
      <w:tabs>
        <w:tab w:val="num" w:pos="360"/>
      </w:tabs>
      <w:spacing w:before="60" w:after="60"/>
      <w:ind w:left="360" w:hanging="360"/>
      <w:jc w:val="both"/>
    </w:pPr>
    <w:rPr>
      <w:rFonts w:eastAsia="ＭＳ 明朝"/>
    </w:rPr>
  </w:style>
  <w:style w:type="paragraph" w:customStyle="1" w:styleId="para">
    <w:name w:val="para"/>
    <w:basedOn w:val="a"/>
    <w:uiPriority w:val="99"/>
    <w:rsid w:val="006D55FC"/>
    <w:pPr>
      <w:spacing w:after="240"/>
      <w:jc w:val="both"/>
    </w:pPr>
    <w:rPr>
      <w:rFonts w:ascii="Helvetica" w:eastAsia="ＭＳ 明朝" w:hAnsi="Helvetica"/>
    </w:rPr>
  </w:style>
  <w:style w:type="paragraph" w:customStyle="1" w:styleId="MTDisplayEquation">
    <w:name w:val="MTDisplayEquation"/>
    <w:basedOn w:val="a"/>
    <w:uiPriority w:val="99"/>
    <w:rsid w:val="006D55FC"/>
    <w:pPr>
      <w:tabs>
        <w:tab w:val="center" w:pos="4820"/>
        <w:tab w:val="right" w:pos="9640"/>
      </w:tabs>
    </w:pPr>
    <w:rPr>
      <w:rFonts w:eastAsia="ＭＳ 明朝"/>
    </w:rPr>
  </w:style>
  <w:style w:type="paragraph" w:customStyle="1" w:styleId="List1">
    <w:name w:val="List1"/>
    <w:basedOn w:val="a"/>
    <w:uiPriority w:val="99"/>
    <w:rsid w:val="006D55FC"/>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
    <w:uiPriority w:val="99"/>
    <w:rsid w:val="006D55FC"/>
    <w:pPr>
      <w:spacing w:before="120" w:after="0"/>
      <w:jc w:val="both"/>
    </w:pPr>
    <w:rPr>
      <w:rFonts w:eastAsia="ＭＳ 明朝"/>
      <w:lang w:val="en-US"/>
    </w:rPr>
  </w:style>
  <w:style w:type="paragraph" w:customStyle="1" w:styleId="centered">
    <w:name w:val="centered"/>
    <w:basedOn w:val="a"/>
    <w:uiPriority w:val="99"/>
    <w:rsid w:val="006D55FC"/>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a"/>
    <w:uiPriority w:val="99"/>
    <w:rsid w:val="006D55FC"/>
    <w:pPr>
      <w:numPr>
        <w:numId w:val="3"/>
      </w:numPr>
      <w:spacing w:after="80"/>
    </w:pPr>
    <w:rPr>
      <w:rFonts w:eastAsia="ＭＳ 明朝"/>
      <w:sz w:val="18"/>
      <w:lang w:val="en-US"/>
    </w:rPr>
  </w:style>
  <w:style w:type="paragraph" w:customStyle="1" w:styleId="ZchnZchn">
    <w:name w:val="Zchn Zchn"/>
    <w:uiPriority w:val="99"/>
    <w:semiHidden/>
    <w:rsid w:val="006D55F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aff5"/>
    <w:uiPriority w:val="99"/>
    <w:rsid w:val="006D55FC"/>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6D55FC"/>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4"/>
    <w:autoRedefine/>
    <w:uiPriority w:val="99"/>
    <w:rsid w:val="006D55F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D55FC"/>
    <w:pPr>
      <w:numPr>
        <w:numId w:val="6"/>
      </w:numPr>
      <w:overflowPunct w:val="0"/>
      <w:autoSpaceDE w:val="0"/>
      <w:autoSpaceDN w:val="0"/>
      <w:adjustRightInd w:val="0"/>
      <w:spacing w:before="120" w:after="120"/>
    </w:pPr>
    <w:rPr>
      <w:rFonts w:eastAsia="SimSun"/>
    </w:rPr>
  </w:style>
  <w:style w:type="paragraph" w:customStyle="1" w:styleId="no0">
    <w:name w:val="no"/>
    <w:basedOn w:val="a"/>
    <w:uiPriority w:val="99"/>
    <w:rsid w:val="006D55F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D55FC"/>
    <w:rPr>
      <w:rFonts w:ascii="Arial" w:eastAsia="Malgun Gothic" w:hAnsi="Arial" w:cs="Arial"/>
      <w:spacing w:val="2"/>
      <w:lang w:val="en-GB" w:eastAsia="en-US"/>
    </w:rPr>
  </w:style>
  <w:style w:type="paragraph" w:customStyle="1" w:styleId="IvDbodytext">
    <w:name w:val="IvD bodytext"/>
    <w:basedOn w:val="aff4"/>
    <w:link w:val="IvDbodytextChar"/>
    <w:qFormat/>
    <w:rsid w:val="006D55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6D55FC"/>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6D55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D5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2">
    <w:name w:val="(文字) (文字)"/>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rsid w:val="006D55FC"/>
    <w:rPr>
      <w:rFonts w:ascii="Times New Roman" w:eastAsia="Batang" w:hAnsi="Times New Roman"/>
      <w:lang w:val="en-GB" w:eastAsia="en-US"/>
    </w:rPr>
  </w:style>
  <w:style w:type="paragraph" w:customStyle="1" w:styleId="FL">
    <w:name w:val="FL"/>
    <w:basedOn w:val="a"/>
    <w:uiPriority w:val="99"/>
    <w:rsid w:val="006D55FC"/>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D55FC"/>
    <w:rPr>
      <w:rFonts w:ascii="Times New Roman" w:eastAsia="Malgun Gothic" w:hAnsi="Times New Roman"/>
      <w:sz w:val="24"/>
      <w:szCs w:val="24"/>
      <w:lang w:val="en-GB" w:eastAsia="ko-KR"/>
    </w:rPr>
  </w:style>
  <w:style w:type="paragraph" w:customStyle="1" w:styleId="-PAGE-">
    <w:name w:val="- PAGE -"/>
    <w:uiPriority w:val="99"/>
    <w:rsid w:val="006D55FC"/>
    <w:rPr>
      <w:rFonts w:ascii="Times New Roman" w:eastAsia="Malgun Gothic" w:hAnsi="Times New Roman"/>
      <w:sz w:val="24"/>
      <w:szCs w:val="24"/>
      <w:lang w:val="en-GB" w:eastAsia="ko-KR"/>
    </w:rPr>
  </w:style>
  <w:style w:type="paragraph" w:customStyle="1" w:styleId="PageXofY">
    <w:name w:val="Page X of Y"/>
    <w:uiPriority w:val="99"/>
    <w:rsid w:val="006D55FC"/>
    <w:rPr>
      <w:rFonts w:ascii="Times New Roman" w:eastAsia="Malgun Gothic" w:hAnsi="Times New Roman"/>
      <w:sz w:val="24"/>
      <w:szCs w:val="24"/>
      <w:lang w:val="en-GB" w:eastAsia="ko-KR"/>
    </w:rPr>
  </w:style>
  <w:style w:type="paragraph" w:customStyle="1" w:styleId="Createdby">
    <w:name w:val="Created by"/>
    <w:uiPriority w:val="99"/>
    <w:rsid w:val="006D55FC"/>
    <w:rPr>
      <w:rFonts w:ascii="Times New Roman" w:eastAsia="Malgun Gothic" w:hAnsi="Times New Roman"/>
      <w:sz w:val="24"/>
      <w:szCs w:val="24"/>
      <w:lang w:val="en-GB" w:eastAsia="ko-KR"/>
    </w:rPr>
  </w:style>
  <w:style w:type="paragraph" w:customStyle="1" w:styleId="Createdon">
    <w:name w:val="Created on"/>
    <w:uiPriority w:val="99"/>
    <w:rsid w:val="006D55FC"/>
    <w:rPr>
      <w:rFonts w:ascii="Times New Roman" w:eastAsia="Malgun Gothic" w:hAnsi="Times New Roman"/>
      <w:sz w:val="24"/>
      <w:szCs w:val="24"/>
      <w:lang w:val="en-GB" w:eastAsia="ko-KR"/>
    </w:rPr>
  </w:style>
  <w:style w:type="paragraph" w:customStyle="1" w:styleId="Lastprinted">
    <w:name w:val="Last printed"/>
    <w:uiPriority w:val="99"/>
    <w:rsid w:val="006D55FC"/>
    <w:rPr>
      <w:rFonts w:ascii="Times New Roman" w:eastAsia="Malgun Gothic" w:hAnsi="Times New Roman"/>
      <w:sz w:val="24"/>
      <w:szCs w:val="24"/>
      <w:lang w:val="en-GB" w:eastAsia="ko-KR"/>
    </w:rPr>
  </w:style>
  <w:style w:type="paragraph" w:customStyle="1" w:styleId="Lastsavedby">
    <w:name w:val="Last saved by"/>
    <w:uiPriority w:val="99"/>
    <w:rsid w:val="006D55FC"/>
    <w:rPr>
      <w:rFonts w:ascii="Times New Roman" w:eastAsia="Malgun Gothic" w:hAnsi="Times New Roman"/>
      <w:sz w:val="24"/>
      <w:szCs w:val="24"/>
      <w:lang w:val="en-GB" w:eastAsia="ko-KR"/>
    </w:rPr>
  </w:style>
  <w:style w:type="paragraph" w:customStyle="1" w:styleId="Filename">
    <w:name w:val="Filename"/>
    <w:uiPriority w:val="99"/>
    <w:rsid w:val="006D55FC"/>
    <w:rPr>
      <w:rFonts w:ascii="Times New Roman" w:eastAsia="Malgun Gothic" w:hAnsi="Times New Roman"/>
      <w:sz w:val="24"/>
      <w:szCs w:val="24"/>
      <w:lang w:val="en-GB" w:eastAsia="ko-KR"/>
    </w:rPr>
  </w:style>
  <w:style w:type="paragraph" w:customStyle="1" w:styleId="Filenameandpath">
    <w:name w:val="Filename and path"/>
    <w:uiPriority w:val="99"/>
    <w:rsid w:val="006D55FC"/>
    <w:rPr>
      <w:rFonts w:ascii="Times New Roman" w:eastAsia="Malgun Gothic" w:hAnsi="Times New Roman"/>
      <w:sz w:val="24"/>
      <w:szCs w:val="24"/>
      <w:lang w:val="en-GB" w:eastAsia="ko-KR"/>
    </w:rPr>
  </w:style>
  <w:style w:type="paragraph" w:customStyle="1" w:styleId="AuthorPageDate">
    <w:name w:val="Author  Page #  Date"/>
    <w:uiPriority w:val="99"/>
    <w:rsid w:val="006D55FC"/>
    <w:rPr>
      <w:rFonts w:ascii="Times New Roman" w:eastAsia="Malgun Gothic" w:hAnsi="Times New Roman"/>
      <w:sz w:val="24"/>
      <w:szCs w:val="24"/>
      <w:lang w:val="en-GB" w:eastAsia="ko-KR"/>
    </w:rPr>
  </w:style>
  <w:style w:type="paragraph" w:customStyle="1" w:styleId="ConfidentialPageDate">
    <w:name w:val="Confidential  Page #  Date"/>
    <w:uiPriority w:val="99"/>
    <w:rsid w:val="006D55FC"/>
    <w:rPr>
      <w:rFonts w:ascii="Times New Roman" w:eastAsia="Malgun Gothic" w:hAnsi="Times New Roman"/>
      <w:sz w:val="24"/>
      <w:szCs w:val="24"/>
      <w:lang w:val="en-GB" w:eastAsia="ko-KR"/>
    </w:rPr>
  </w:style>
  <w:style w:type="paragraph" w:customStyle="1" w:styleId="INDENT1">
    <w:name w:val="INDENT1"/>
    <w:basedOn w:val="a"/>
    <w:uiPriority w:val="99"/>
    <w:rsid w:val="006D55FC"/>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6D55FC"/>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6D55FC"/>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6D55FC"/>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6D55FC"/>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6D55F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6D55FC"/>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6D55F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6D55FC"/>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
    <w:uiPriority w:val="99"/>
    <w:rsid w:val="006D55FC"/>
    <w:pPr>
      <w:snapToGrid w:val="0"/>
      <w:spacing w:after="0"/>
    </w:pPr>
    <w:rPr>
      <w:rFonts w:ascii="Arial" w:eastAsia="SimSun" w:hAnsi="Arial" w:cs="Arial"/>
      <w:sz w:val="18"/>
      <w:szCs w:val="18"/>
      <w:lang w:val="en-US" w:eastAsia="zh-CN"/>
    </w:rPr>
  </w:style>
  <w:style w:type="paragraph" w:customStyle="1" w:styleId="ATC">
    <w:name w:val="ATC"/>
    <w:basedOn w:val="a"/>
    <w:uiPriority w:val="99"/>
    <w:rsid w:val="006D55FC"/>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6D5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6D55FC"/>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D55FC"/>
    <w:pPr>
      <w:pBdr>
        <w:top w:val="none" w:sz="0" w:space="0" w:color="auto"/>
      </w:pBdr>
    </w:pPr>
    <w:rPr>
      <w:rFonts w:eastAsia="Times New Roman"/>
      <w:b/>
      <w:color w:val="0000FF"/>
      <w:lang w:eastAsia="ja-JP"/>
    </w:rPr>
  </w:style>
  <w:style w:type="paragraph" w:customStyle="1" w:styleId="Bullet">
    <w:name w:val="Bullet"/>
    <w:basedOn w:val="a"/>
    <w:uiPriority w:val="99"/>
    <w:rsid w:val="006D55F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D55FC"/>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6D55FC"/>
    <w:pPr>
      <w:keepNext w:val="0"/>
      <w:keepLines w:val="0"/>
      <w:spacing w:before="240"/>
      <w:ind w:left="0" w:firstLine="0"/>
    </w:pPr>
    <w:rPr>
      <w:rFonts w:eastAsia="ＭＳ 明朝"/>
      <w:bCs/>
    </w:rPr>
  </w:style>
  <w:style w:type="paragraph" w:customStyle="1" w:styleId="39">
    <w:name w:val="吹き出し3"/>
    <w:basedOn w:val="a"/>
    <w:uiPriority w:val="99"/>
    <w:semiHidden/>
    <w:rsid w:val="006D55FC"/>
    <w:rPr>
      <w:rFonts w:ascii="Tahoma" w:eastAsia="ＭＳ 明朝" w:hAnsi="Tahoma" w:cs="Tahoma"/>
      <w:sz w:val="16"/>
      <w:szCs w:val="16"/>
      <w:lang w:eastAsia="ko-KR"/>
    </w:rPr>
  </w:style>
  <w:style w:type="paragraph" w:customStyle="1" w:styleId="JK-text-simpledoc">
    <w:name w:val="JK - text - simple doc"/>
    <w:basedOn w:val="aff4"/>
    <w:autoRedefine/>
    <w:uiPriority w:val="99"/>
    <w:rsid w:val="006D55F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6D55F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D55FC"/>
    <w:rPr>
      <w:rFonts w:ascii="Tahoma" w:eastAsia="ＭＳ 明朝" w:hAnsi="Tahoma" w:cs="Tahoma"/>
      <w:sz w:val="16"/>
      <w:szCs w:val="16"/>
      <w:lang w:eastAsia="ko-KR"/>
    </w:rPr>
  </w:style>
  <w:style w:type="paragraph" w:customStyle="1" w:styleId="2f">
    <w:name w:val="吹き出し2"/>
    <w:basedOn w:val="a"/>
    <w:uiPriority w:val="99"/>
    <w:semiHidden/>
    <w:rsid w:val="006D55FC"/>
    <w:rPr>
      <w:rFonts w:ascii="Tahoma" w:eastAsia="ＭＳ 明朝" w:hAnsi="Tahoma" w:cs="Tahoma"/>
      <w:sz w:val="16"/>
      <w:szCs w:val="16"/>
      <w:lang w:eastAsia="ko-KR"/>
    </w:rPr>
  </w:style>
  <w:style w:type="paragraph" w:customStyle="1" w:styleId="Note">
    <w:name w:val="Note"/>
    <w:basedOn w:val="B10"/>
    <w:uiPriority w:val="99"/>
    <w:rsid w:val="006D55FC"/>
    <w:pPr>
      <w:overflowPunct w:val="0"/>
      <w:autoSpaceDE w:val="0"/>
      <w:autoSpaceDN w:val="0"/>
      <w:adjustRightInd w:val="0"/>
    </w:pPr>
    <w:rPr>
      <w:rFonts w:eastAsia="ＭＳ 明朝"/>
      <w:lang w:eastAsia="en-GB"/>
    </w:rPr>
  </w:style>
  <w:style w:type="paragraph" w:customStyle="1" w:styleId="910">
    <w:name w:val="目次 91"/>
    <w:basedOn w:val="81"/>
    <w:uiPriority w:val="99"/>
    <w:rsid w:val="006D55FC"/>
    <w:pPr>
      <w:overflowPunct w:val="0"/>
      <w:autoSpaceDE w:val="0"/>
      <w:autoSpaceDN w:val="0"/>
      <w:adjustRightInd w:val="0"/>
      <w:ind w:left="1418" w:hanging="1418"/>
    </w:pPr>
    <w:rPr>
      <w:rFonts w:eastAsia="ＭＳ 明朝"/>
      <w:lang w:val="en-US" w:eastAsia="en-GB"/>
    </w:rPr>
  </w:style>
  <w:style w:type="paragraph" w:customStyle="1" w:styleId="16">
    <w:name w:val="図表番号1"/>
    <w:basedOn w:val="a"/>
    <w:next w:val="a"/>
    <w:uiPriority w:val="99"/>
    <w:rsid w:val="006D55FC"/>
    <w:pPr>
      <w:overflowPunct w:val="0"/>
      <w:autoSpaceDE w:val="0"/>
      <w:autoSpaceDN w:val="0"/>
      <w:adjustRightInd w:val="0"/>
      <w:spacing w:before="120" w:after="120"/>
    </w:pPr>
    <w:rPr>
      <w:rFonts w:eastAsia="ＭＳ 明朝"/>
      <w:b/>
      <w:lang w:eastAsia="en-GB"/>
    </w:rPr>
  </w:style>
  <w:style w:type="paragraph" w:customStyle="1" w:styleId="HO">
    <w:name w:val="HO"/>
    <w:basedOn w:val="a"/>
    <w:uiPriority w:val="99"/>
    <w:rsid w:val="006D55FC"/>
    <w:pPr>
      <w:overflowPunct w:val="0"/>
      <w:autoSpaceDE w:val="0"/>
      <w:autoSpaceDN w:val="0"/>
      <w:adjustRightInd w:val="0"/>
      <w:spacing w:after="0"/>
      <w:jc w:val="right"/>
    </w:pPr>
    <w:rPr>
      <w:rFonts w:eastAsia="ＭＳ 明朝"/>
      <w:b/>
      <w:lang w:eastAsia="en-GB"/>
    </w:rPr>
  </w:style>
  <w:style w:type="paragraph" w:customStyle="1" w:styleId="WP">
    <w:name w:val="WP"/>
    <w:basedOn w:val="a"/>
    <w:uiPriority w:val="99"/>
    <w:rsid w:val="006D55FC"/>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6D55F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6D55FC"/>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6D55FC"/>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eastAsia="en-GB"/>
    </w:rPr>
  </w:style>
  <w:style w:type="paragraph" w:customStyle="1" w:styleId="Para1">
    <w:name w:val="Para1"/>
    <w:basedOn w:val="a"/>
    <w:uiPriority w:val="99"/>
    <w:rsid w:val="006D55FC"/>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
    <w:uiPriority w:val="99"/>
    <w:rsid w:val="006D55FC"/>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uiPriority w:val="99"/>
    <w:rsid w:val="006D55FC"/>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a"/>
    <w:next w:val="a"/>
    <w:uiPriority w:val="99"/>
    <w:rsid w:val="006D55FC"/>
    <w:pPr>
      <w:overflowPunct w:val="0"/>
      <w:autoSpaceDE w:val="0"/>
      <w:autoSpaceDN w:val="0"/>
      <w:adjustRightInd w:val="0"/>
      <w:ind w:left="400" w:hanging="400"/>
      <w:jc w:val="center"/>
    </w:pPr>
    <w:rPr>
      <w:rFonts w:eastAsia="ＭＳ 明朝"/>
      <w:b/>
      <w:lang w:eastAsia="en-GB"/>
    </w:rPr>
  </w:style>
  <w:style w:type="paragraph" w:customStyle="1" w:styleId="t2">
    <w:name w:val="t2"/>
    <w:basedOn w:val="a"/>
    <w:uiPriority w:val="99"/>
    <w:rsid w:val="006D55FC"/>
    <w:pPr>
      <w:overflowPunct w:val="0"/>
      <w:autoSpaceDE w:val="0"/>
      <w:autoSpaceDN w:val="0"/>
      <w:adjustRightInd w:val="0"/>
      <w:spacing w:after="0"/>
    </w:pPr>
    <w:rPr>
      <w:rFonts w:eastAsia="ＭＳ 明朝"/>
      <w:lang w:eastAsia="en-GB"/>
    </w:rPr>
  </w:style>
  <w:style w:type="paragraph" w:customStyle="1" w:styleId="CommentNokia">
    <w:name w:val="Comment Nokia"/>
    <w:basedOn w:val="a"/>
    <w:uiPriority w:val="99"/>
    <w:rsid w:val="006D55FC"/>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
    <w:uiPriority w:val="99"/>
    <w:rsid w:val="006D55FC"/>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6D55FC"/>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6D55FC"/>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
    <w:next w:val="a"/>
    <w:uiPriority w:val="99"/>
    <w:rsid w:val="006D55FC"/>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
    <w:next w:val="a"/>
    <w:uiPriority w:val="99"/>
    <w:rsid w:val="006D55FC"/>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6D55FC"/>
    <w:pPr>
      <w:spacing w:before="120"/>
      <w:outlineLvl w:val="2"/>
    </w:pPr>
    <w:rPr>
      <w:rFonts w:eastAsia="ＭＳ 明朝"/>
      <w:sz w:val="28"/>
      <w:lang w:eastAsia="de-DE"/>
    </w:rPr>
  </w:style>
  <w:style w:type="paragraph" w:customStyle="1" w:styleId="Bullets">
    <w:name w:val="Bullets"/>
    <w:basedOn w:val="aff4"/>
    <w:uiPriority w:val="99"/>
    <w:rsid w:val="006D55FC"/>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6D55F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6D55FC"/>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
    <w:uiPriority w:val="99"/>
    <w:rsid w:val="006D55FC"/>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6D55F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D55FC"/>
    <w:rPr>
      <w:rFonts w:ascii="Arial" w:eastAsia="ＭＳ 明朝" w:hAnsi="Arial" w:cs="Arial"/>
      <w:sz w:val="24"/>
      <w:szCs w:val="24"/>
      <w:lang w:val="en-US" w:eastAsia="en-US"/>
    </w:rPr>
  </w:style>
  <w:style w:type="paragraph" w:customStyle="1" w:styleId="3GPPNormalText">
    <w:name w:val="3GPP Normal Text"/>
    <w:basedOn w:val="aff4"/>
    <w:link w:val="3GPPNormalTextChar"/>
    <w:qFormat/>
    <w:rsid w:val="006D55FC"/>
    <w:pPr>
      <w:widowControl/>
      <w:ind w:hanging="22"/>
      <w:jc w:val="both"/>
    </w:pPr>
    <w:rPr>
      <w:rFonts w:ascii="Arial" w:hAnsi="Arial" w:cs="Arial"/>
      <w:szCs w:val="24"/>
      <w:lang w:val="en-US"/>
    </w:rPr>
  </w:style>
  <w:style w:type="character" w:customStyle="1" w:styleId="H53GPPChar">
    <w:name w:val="H5 3GPP Char"/>
    <w:basedOn w:val="a0"/>
    <w:link w:val="H53GPP"/>
    <w:locked/>
    <w:rsid w:val="006D55FC"/>
    <w:rPr>
      <w:rFonts w:ascii="Arial" w:eastAsia="SimSun" w:hAnsi="Arial" w:cs="Arial"/>
      <w:sz w:val="22"/>
      <w:szCs w:val="22"/>
      <w:lang w:val="en-GB" w:eastAsia="en-US"/>
    </w:rPr>
  </w:style>
  <w:style w:type="paragraph" w:customStyle="1" w:styleId="H53GPP">
    <w:name w:val="H5 3GPP"/>
    <w:basedOn w:val="a"/>
    <w:link w:val="H53GPPChar"/>
    <w:qFormat/>
    <w:rsid w:val="006D55FC"/>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afff3">
    <w:name w:val="修订"/>
    <w:uiPriority w:val="99"/>
    <w:semiHidden/>
    <w:rsid w:val="006D55FC"/>
    <w:rPr>
      <w:rFonts w:ascii="Times New Roman" w:eastAsia="Batang" w:hAnsi="Times New Roman"/>
      <w:lang w:val="en-GB" w:eastAsia="en-US"/>
    </w:rPr>
  </w:style>
  <w:style w:type="paragraph" w:customStyle="1" w:styleId="2f0">
    <w:name w:val="修订2"/>
    <w:uiPriority w:val="99"/>
    <w:semiHidden/>
    <w:rsid w:val="006D55FC"/>
    <w:rPr>
      <w:rFonts w:ascii="Times New Roman" w:eastAsia="Batang" w:hAnsi="Times New Roman"/>
      <w:lang w:val="en-GB" w:eastAsia="en-US"/>
    </w:rPr>
  </w:style>
  <w:style w:type="paragraph" w:customStyle="1" w:styleId="Subtitle1">
    <w:name w:val="Subtitle1"/>
    <w:basedOn w:val="a"/>
    <w:next w:val="a"/>
    <w:uiPriority w:val="11"/>
    <w:qFormat/>
    <w:rsid w:val="006D55F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a">
    <w:name w:val="修订3"/>
    <w:uiPriority w:val="99"/>
    <w:semiHidden/>
    <w:rsid w:val="006D55FC"/>
    <w:rPr>
      <w:rFonts w:ascii="Times New Roman" w:eastAsia="Batang" w:hAnsi="Times New Roman"/>
      <w:lang w:val="en-GB" w:eastAsia="en-US"/>
    </w:rPr>
  </w:style>
  <w:style w:type="paragraph" w:customStyle="1" w:styleId="18">
    <w:name w:val="副标题1"/>
    <w:basedOn w:val="a"/>
    <w:next w:val="a"/>
    <w:uiPriority w:val="11"/>
    <w:qFormat/>
    <w:rsid w:val="006D55F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明显引用1"/>
    <w:basedOn w:val="a"/>
    <w:next w:val="a"/>
    <w:uiPriority w:val="30"/>
    <w:qFormat/>
    <w:rsid w:val="006D55FC"/>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6D55F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6D55FC"/>
    <w:rPr>
      <w:rFonts w:ascii="Arial" w:eastAsia="ＭＳ 明朝" w:hAnsi="Arial" w:cs="Arial"/>
      <w:lang w:val="en-GB" w:eastAsia="ja-JP"/>
    </w:rPr>
  </w:style>
  <w:style w:type="paragraph" w:customStyle="1" w:styleId="Doc-text2">
    <w:name w:val="Doc-text2"/>
    <w:basedOn w:val="a"/>
    <w:link w:val="Doc-text2Char"/>
    <w:qFormat/>
    <w:rsid w:val="006D55FC"/>
    <w:pPr>
      <w:tabs>
        <w:tab w:val="left" w:pos="1622"/>
      </w:tabs>
      <w:overflowPunct w:val="0"/>
      <w:autoSpaceDE w:val="0"/>
      <w:autoSpaceDN w:val="0"/>
      <w:adjustRightInd w:val="0"/>
      <w:spacing w:before="120" w:after="120"/>
      <w:ind w:left="1622" w:hanging="363"/>
      <w:jc w:val="both"/>
    </w:pPr>
    <w:rPr>
      <w:rFonts w:ascii="Arial" w:eastAsia="ＭＳ 明朝" w:hAnsi="Arial" w:cs="Arial"/>
      <w:lang w:eastAsia="ja-JP"/>
    </w:rPr>
  </w:style>
  <w:style w:type="paragraph" w:customStyle="1" w:styleId="MediumGrid21">
    <w:name w:val="Medium Grid 21"/>
    <w:uiPriority w:val="1"/>
    <w:qFormat/>
    <w:rsid w:val="006D55FC"/>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
    <w:uiPriority w:val="34"/>
    <w:qFormat/>
    <w:rsid w:val="006D55FC"/>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6D55FC"/>
    <w:pPr>
      <w:numPr>
        <w:numId w:val="8"/>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a0"/>
    <w:link w:val="Header-3gppTdoc"/>
    <w:locked/>
    <w:rsid w:val="006D55FC"/>
    <w:rPr>
      <w:rFonts w:ascii="Arial" w:eastAsia="ＭＳ 明朝" w:hAnsi="Arial" w:cs="Arial"/>
      <w:b/>
      <w:sz w:val="24"/>
      <w:szCs w:val="24"/>
      <w:lang w:val="en-US" w:eastAsia="en-GB"/>
    </w:rPr>
  </w:style>
  <w:style w:type="paragraph" w:customStyle="1" w:styleId="Header-3gppTdoc">
    <w:name w:val="Header-3gpp Tdoc"/>
    <w:basedOn w:val="a4"/>
    <w:link w:val="Header-3gppTdocChar"/>
    <w:qFormat/>
    <w:rsid w:val="006D55FC"/>
    <w:pPr>
      <w:widowControl/>
      <w:tabs>
        <w:tab w:val="center" w:pos="4153"/>
        <w:tab w:val="right" w:pos="9360"/>
      </w:tabs>
      <w:spacing w:before="120" w:after="120"/>
      <w:jc w:val="both"/>
    </w:pPr>
    <w:rPr>
      <w:rFonts w:eastAsia="ＭＳ 明朝" w:cs="Arial"/>
      <w:noProof w:val="0"/>
      <w:sz w:val="24"/>
      <w:szCs w:val="24"/>
      <w:lang w:val="en-US" w:eastAsia="en-GB"/>
    </w:rPr>
  </w:style>
  <w:style w:type="paragraph" w:customStyle="1" w:styleId="1a">
    <w:name w:val="副標題1"/>
    <w:basedOn w:val="a"/>
    <w:next w:val="a"/>
    <w:uiPriority w:val="11"/>
    <w:qFormat/>
    <w:rsid w:val="006D55F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b">
    <w:name w:val="鮮明引文1"/>
    <w:basedOn w:val="a"/>
    <w:next w:val="a"/>
    <w:uiPriority w:val="30"/>
    <w:qFormat/>
    <w:rsid w:val="006D55FC"/>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6D55FC"/>
    <w:rPr>
      <w:rFonts w:ascii="Times New Roman" w:eastAsia="Batang" w:hAnsi="Times New Roman"/>
      <w:lang w:val="en-GB" w:eastAsia="en-US"/>
    </w:rPr>
  </w:style>
  <w:style w:type="paragraph" w:customStyle="1" w:styleId="46">
    <w:name w:val="修订4"/>
    <w:uiPriority w:val="99"/>
    <w:semiHidden/>
    <w:rsid w:val="006D55FC"/>
    <w:rPr>
      <w:rFonts w:ascii="Times New Roman" w:eastAsia="Batang" w:hAnsi="Times New Roman"/>
      <w:lang w:val="en-GB" w:eastAsia="en-US"/>
    </w:rPr>
  </w:style>
  <w:style w:type="character" w:styleId="afff4">
    <w:name w:val="endnote reference"/>
    <w:semiHidden/>
    <w:unhideWhenUsed/>
    <w:rsid w:val="006D55FC"/>
    <w:rPr>
      <w:vertAlign w:val="superscript"/>
    </w:rPr>
  </w:style>
  <w:style w:type="character" w:styleId="afff5">
    <w:name w:val="Placeholder Text"/>
    <w:uiPriority w:val="99"/>
    <w:semiHidden/>
    <w:rsid w:val="006D55FC"/>
    <w:rPr>
      <w:color w:val="808080"/>
    </w:rPr>
  </w:style>
  <w:style w:type="character" w:styleId="2f1">
    <w:name w:val="Intense Emphasis"/>
    <w:uiPriority w:val="21"/>
    <w:qFormat/>
    <w:rsid w:val="006D55FC"/>
    <w:rPr>
      <w:b/>
      <w:bCs w:val="0"/>
      <w:i/>
      <w:iCs w:val="0"/>
      <w:color w:val="4F81BD"/>
    </w:rPr>
  </w:style>
  <w:style w:type="character" w:styleId="afff6">
    <w:name w:val="Subtle Reference"/>
    <w:uiPriority w:val="31"/>
    <w:qFormat/>
    <w:rsid w:val="006D55FC"/>
    <w:rPr>
      <w:smallCaps/>
      <w:color w:val="C0504D"/>
      <w:u w:val="single"/>
    </w:rPr>
  </w:style>
  <w:style w:type="character" w:styleId="2f2">
    <w:name w:val="Intense Reference"/>
    <w:qFormat/>
    <w:rsid w:val="006D55FC"/>
    <w:rPr>
      <w:b/>
      <w:bCs w:val="0"/>
      <w:smallCaps/>
      <w:color w:val="C0504D"/>
      <w:spacing w:val="5"/>
      <w:u w:val="single"/>
    </w:rPr>
  </w:style>
  <w:style w:type="character" w:customStyle="1" w:styleId="TACChar">
    <w:name w:val="TAC Char"/>
    <w:link w:val="TAC"/>
    <w:qFormat/>
    <w:locked/>
    <w:rsid w:val="006D55FC"/>
    <w:rPr>
      <w:rFonts w:ascii="Arial" w:hAnsi="Arial"/>
      <w:sz w:val="18"/>
      <w:lang w:val="en-GB" w:eastAsia="en-US"/>
    </w:rPr>
  </w:style>
  <w:style w:type="character" w:customStyle="1" w:styleId="TAHCar">
    <w:name w:val="TAH Car"/>
    <w:link w:val="TAH"/>
    <w:uiPriority w:val="99"/>
    <w:qFormat/>
    <w:locked/>
    <w:rsid w:val="006D55FC"/>
    <w:rPr>
      <w:rFonts w:ascii="Arial" w:hAnsi="Arial"/>
      <w:b/>
      <w:sz w:val="18"/>
      <w:lang w:val="en-GB" w:eastAsia="en-US"/>
    </w:rPr>
  </w:style>
  <w:style w:type="character" w:customStyle="1" w:styleId="TANChar">
    <w:name w:val="TAN Char"/>
    <w:link w:val="TAN"/>
    <w:uiPriority w:val="99"/>
    <w:qFormat/>
    <w:locked/>
    <w:rsid w:val="006D55FC"/>
    <w:rPr>
      <w:rFonts w:ascii="Arial" w:hAnsi="Arial"/>
      <w:sz w:val="18"/>
      <w:lang w:val="en-GB" w:eastAsia="en-US"/>
    </w:rPr>
  </w:style>
  <w:style w:type="character" w:customStyle="1" w:styleId="TFChar">
    <w:name w:val="TF Char"/>
    <w:link w:val="TF"/>
    <w:locked/>
    <w:rsid w:val="006D55FC"/>
    <w:rPr>
      <w:rFonts w:ascii="Arial" w:hAnsi="Arial"/>
      <w:b/>
      <w:lang w:val="en-GB" w:eastAsia="en-US"/>
    </w:rPr>
  </w:style>
  <w:style w:type="character" w:customStyle="1" w:styleId="MTEquationSection">
    <w:name w:val="MTEquationSection"/>
    <w:rsid w:val="006D55FC"/>
    <w:rPr>
      <w:noProof w:val="0"/>
      <w:vanish w:val="0"/>
      <w:webHidden w:val="0"/>
      <w:color w:val="FF0000"/>
      <w:lang w:eastAsia="en-US"/>
      <w:specVanish w:val="0"/>
    </w:rPr>
  </w:style>
  <w:style w:type="character" w:customStyle="1" w:styleId="superscript">
    <w:name w:val="superscript"/>
    <w:rsid w:val="006D55FC"/>
    <w:rPr>
      <w:rFonts w:ascii="Bookman" w:hAnsi="Bookman" w:hint="default"/>
      <w:position w:val="6"/>
      <w:sz w:val="18"/>
    </w:rPr>
  </w:style>
  <w:style w:type="character" w:customStyle="1" w:styleId="NOChar1">
    <w:name w:val="NO Char1"/>
    <w:rsid w:val="006D55FC"/>
    <w:rPr>
      <w:rFonts w:ascii="ＭＳ 明朝" w:eastAsia="ＭＳ 明朝" w:hAnsi="ＭＳ 明朝" w:hint="eastAsia"/>
      <w:lang w:val="en-GB" w:eastAsia="en-US" w:bidi="ar-SA"/>
    </w:rPr>
  </w:style>
  <w:style w:type="character" w:customStyle="1" w:styleId="B1Char1">
    <w:name w:val="B1 Char1"/>
    <w:rsid w:val="006D55FC"/>
    <w:rPr>
      <w:rFonts w:ascii="ＭＳ 明朝" w:eastAsia="ＭＳ 明朝" w:hAnsi="ＭＳ 明朝" w:hint="eastAsia"/>
      <w:lang w:val="en-GB" w:eastAsia="en-US" w:bidi="ar-SA"/>
    </w:rPr>
  </w:style>
  <w:style w:type="character" w:customStyle="1" w:styleId="msoins0">
    <w:name w:val="msoins"/>
    <w:basedOn w:val="a0"/>
    <w:rsid w:val="006D55FC"/>
  </w:style>
  <w:style w:type="character" w:customStyle="1" w:styleId="GuidanceChar">
    <w:name w:val="Guidance Char"/>
    <w:rsid w:val="006D55FC"/>
    <w:rPr>
      <w:rFonts w:ascii="SimSun" w:eastAsia="SimSun" w:hAnsi="SimSun" w:hint="eastAsia"/>
      <w:i/>
      <w:iCs w:val="0"/>
      <w:color w:val="0000FF"/>
      <w:lang w:val="en-GB" w:eastAsia="en-US"/>
    </w:rPr>
  </w:style>
  <w:style w:type="character" w:customStyle="1" w:styleId="TALChar">
    <w:name w:val="TAL Char"/>
    <w:qFormat/>
    <w:rsid w:val="006D55FC"/>
    <w:rPr>
      <w:rFonts w:ascii="Arial" w:hAnsi="Arial" w:cs="Arial" w:hint="default"/>
      <w:sz w:val="18"/>
      <w:lang w:val="en-GB"/>
    </w:rPr>
  </w:style>
  <w:style w:type="character" w:customStyle="1" w:styleId="TAL0">
    <w:name w:val="TAL (文字)"/>
    <w:rsid w:val="006D55FC"/>
    <w:rPr>
      <w:rFonts w:ascii="Arial" w:hAnsi="Arial" w:cs="Arial" w:hint="default"/>
      <w:sz w:val="18"/>
      <w:lang w:val="en-GB" w:eastAsia="ko-KR" w:bidi="ar-SA"/>
    </w:rPr>
  </w:style>
  <w:style w:type="character" w:customStyle="1" w:styleId="CharChar3">
    <w:name w:val="Char Char3"/>
    <w:semiHidden/>
    <w:rsid w:val="006D55FC"/>
    <w:rPr>
      <w:rFonts w:ascii="Arial" w:hAnsi="Arial" w:cs="Arial" w:hint="default"/>
      <w:sz w:val="28"/>
      <w:lang w:val="en-GB" w:eastAsia="ko-KR" w:bidi="ar-SA"/>
    </w:rPr>
  </w:style>
  <w:style w:type="character" w:customStyle="1" w:styleId="msoins00">
    <w:name w:val="msoins0"/>
    <w:rsid w:val="006D55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D55FC"/>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55FC"/>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D55FC"/>
    <w:rPr>
      <w:sz w:val="24"/>
      <w:lang w:val="en-US" w:eastAsia="en-US"/>
    </w:rPr>
  </w:style>
  <w:style w:type="character" w:customStyle="1" w:styleId="CharChar31">
    <w:name w:val="Char Char31"/>
    <w:semiHidden/>
    <w:rsid w:val="006D55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55FC"/>
    <w:rPr>
      <w:rFonts w:ascii="Arial" w:hAnsi="Arial" w:cs="Times New Roman" w:hint="default"/>
      <w:sz w:val="28"/>
      <w:szCs w:val="20"/>
      <w:lang w:val="en-GB" w:eastAsia="en-US"/>
    </w:rPr>
  </w:style>
  <w:style w:type="character" w:customStyle="1" w:styleId="CharChar1">
    <w:name w:val="Char Char1"/>
    <w:rsid w:val="006D55F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D55FC"/>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55FC"/>
    <w:rPr>
      <w:rFonts w:ascii="Arial" w:hAnsi="Arial" w:cs="Arial" w:hint="default"/>
      <w:sz w:val="32"/>
      <w:lang w:val="en-GB" w:eastAsia="ja-JP" w:bidi="ar-SA"/>
    </w:rPr>
  </w:style>
  <w:style w:type="character" w:customStyle="1" w:styleId="CharChar4">
    <w:name w:val="Char Char4"/>
    <w:rsid w:val="006D55FC"/>
    <w:rPr>
      <w:rFonts w:ascii="Courier New" w:hAnsi="Courier New" w:cs="Courier New" w:hint="default"/>
      <w:lang w:val="nb-NO" w:eastAsia="ja-JP" w:bidi="ar-SA"/>
    </w:rPr>
  </w:style>
  <w:style w:type="character" w:customStyle="1" w:styleId="AndreaLeonardi">
    <w:name w:val="Andrea Leonardi"/>
    <w:semiHidden/>
    <w:rsid w:val="006D55FC"/>
    <w:rPr>
      <w:rFonts w:ascii="Arial" w:hAnsi="Arial" w:cs="Arial" w:hint="default"/>
      <w:color w:val="auto"/>
      <w:sz w:val="20"/>
      <w:szCs w:val="20"/>
    </w:rPr>
  </w:style>
  <w:style w:type="character" w:customStyle="1" w:styleId="NOCharChar">
    <w:name w:val="NO Char Char"/>
    <w:rsid w:val="006D55FC"/>
    <w:rPr>
      <w:lang w:val="en-GB" w:eastAsia="en-US" w:bidi="ar-SA"/>
    </w:rPr>
  </w:style>
  <w:style w:type="character" w:customStyle="1" w:styleId="NOZchn">
    <w:name w:val="NO Zchn"/>
    <w:rsid w:val="006D55FC"/>
    <w:rPr>
      <w:lang w:val="en-GB" w:eastAsia="en-US" w:bidi="ar-SA"/>
    </w:rPr>
  </w:style>
  <w:style w:type="character" w:customStyle="1" w:styleId="TACCar">
    <w:name w:val="TAC Car"/>
    <w:rsid w:val="006D55FC"/>
    <w:rPr>
      <w:rFonts w:ascii="Arial" w:hAnsi="Arial" w:cs="Arial" w:hint="default"/>
      <w:sz w:val="18"/>
      <w:lang w:val="en-GB" w:eastAsia="ja-JP" w:bidi="ar-SA"/>
    </w:rPr>
  </w:style>
  <w:style w:type="character" w:customStyle="1" w:styleId="T1Char">
    <w:name w:val="T1 Char"/>
    <w:aliases w:val="Header 6 Char Char"/>
    <w:rsid w:val="006D55FC"/>
    <w:rPr>
      <w:rFonts w:ascii="Arial" w:hAnsi="Arial" w:cs="Times New Roman" w:hint="default"/>
      <w:sz w:val="20"/>
      <w:szCs w:val="20"/>
      <w:lang w:val="en-GB" w:eastAsia="en-US"/>
    </w:rPr>
  </w:style>
  <w:style w:type="character" w:customStyle="1" w:styleId="T1Char1">
    <w:name w:val="T1 Char1"/>
    <w:aliases w:val="Header 6 Char Char1"/>
    <w:rsid w:val="006D55FC"/>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D55F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55FC"/>
    <w:rPr>
      <w:rFonts w:ascii="Arial" w:hAnsi="Arial" w:cs="Arial" w:hint="default"/>
      <w:sz w:val="32"/>
      <w:lang w:val="en-GB" w:eastAsia="en-US" w:bidi="ar-SA"/>
    </w:rPr>
  </w:style>
  <w:style w:type="character" w:customStyle="1" w:styleId="T1Char2">
    <w:name w:val="T1 Char2"/>
    <w:aliases w:val="Header 6 Char Char2"/>
    <w:rsid w:val="006D55FC"/>
    <w:rPr>
      <w:rFonts w:ascii="Arial" w:hAnsi="Arial" w:cs="Times New Roman" w:hint="default"/>
      <w:sz w:val="20"/>
      <w:szCs w:val="20"/>
      <w:lang w:val="en-GB" w:eastAsia="en-US"/>
    </w:rPr>
  </w:style>
  <w:style w:type="character" w:customStyle="1" w:styleId="CharChar7">
    <w:name w:val="Char Char7"/>
    <w:semiHidden/>
    <w:rsid w:val="006D55FC"/>
    <w:rPr>
      <w:rFonts w:ascii="Tahoma" w:hAnsi="Tahoma" w:cs="Tahoma" w:hint="default"/>
      <w:shd w:val="clear" w:color="auto" w:fill="000080"/>
      <w:lang w:val="en-GB" w:eastAsia="en-US"/>
    </w:rPr>
  </w:style>
  <w:style w:type="character" w:customStyle="1" w:styleId="ZchnZchn5">
    <w:name w:val="Zchn Zchn5"/>
    <w:rsid w:val="006D55FC"/>
    <w:rPr>
      <w:rFonts w:ascii="Courier New" w:eastAsia="Batang" w:hAnsi="Courier New" w:cs="Courier New" w:hint="default"/>
      <w:lang w:val="nb-NO" w:eastAsia="en-US" w:bidi="ar-SA"/>
    </w:rPr>
  </w:style>
  <w:style w:type="character" w:customStyle="1" w:styleId="CharChar10">
    <w:name w:val="Char Char10"/>
    <w:semiHidden/>
    <w:rsid w:val="006D55FC"/>
    <w:rPr>
      <w:rFonts w:ascii="Times New Roman" w:hAnsi="Times New Roman" w:cs="Times New Roman" w:hint="default"/>
      <w:lang w:val="en-GB" w:eastAsia="en-US"/>
    </w:rPr>
  </w:style>
  <w:style w:type="character" w:customStyle="1" w:styleId="CharChar9">
    <w:name w:val="Char Char9"/>
    <w:semiHidden/>
    <w:rsid w:val="006D55FC"/>
    <w:rPr>
      <w:rFonts w:ascii="Tahoma" w:hAnsi="Tahoma" w:cs="Tahoma" w:hint="default"/>
      <w:sz w:val="16"/>
      <w:szCs w:val="16"/>
      <w:lang w:val="en-GB" w:eastAsia="en-US"/>
    </w:rPr>
  </w:style>
  <w:style w:type="character" w:customStyle="1" w:styleId="CharChar8">
    <w:name w:val="Char Char8"/>
    <w:semiHidden/>
    <w:rsid w:val="006D55FC"/>
    <w:rPr>
      <w:rFonts w:ascii="Times New Roman" w:hAnsi="Times New Roman" w:cs="Times New Roman" w:hint="default"/>
      <w:b/>
      <w:bCs/>
      <w:lang w:val="en-GB" w:eastAsia="en-US"/>
    </w:rPr>
  </w:style>
  <w:style w:type="character" w:customStyle="1" w:styleId="btChar3">
    <w:name w:val="bt Char3"/>
    <w:rsid w:val="006D55FC"/>
    <w:rPr>
      <w:lang w:val="en-GB" w:eastAsia="ja-JP" w:bidi="ar-SA"/>
    </w:rPr>
  </w:style>
  <w:style w:type="character" w:customStyle="1" w:styleId="T1Char3">
    <w:name w:val="T1 Char3"/>
    <w:aliases w:val="Header 6 Char Char3"/>
    <w:rsid w:val="006D55FC"/>
    <w:rPr>
      <w:rFonts w:ascii="Arial" w:hAnsi="Arial" w:cs="Arial" w:hint="default"/>
      <w:lang w:val="en-GB" w:eastAsia="en-US" w:bidi="ar-SA"/>
    </w:rPr>
  </w:style>
  <w:style w:type="paragraph" w:customStyle="1" w:styleId="StyleTAC">
    <w:name w:val="Style TAC +"/>
    <w:basedOn w:val="TAC"/>
    <w:next w:val="TAC"/>
    <w:link w:val="StyleTACChar"/>
    <w:autoRedefine/>
    <w:rsid w:val="006D55FC"/>
    <w:rPr>
      <w:rFonts w:eastAsia="Malgun Gothic" w:cs="Arial"/>
      <w:kern w:val="2"/>
    </w:rPr>
  </w:style>
  <w:style w:type="character" w:customStyle="1" w:styleId="StyleTACChar">
    <w:name w:val="Style TAC + Char"/>
    <w:link w:val="StyleTAC"/>
    <w:locked/>
    <w:rsid w:val="006D55FC"/>
    <w:rPr>
      <w:rFonts w:ascii="Arial" w:eastAsia="Malgun Gothic" w:hAnsi="Arial" w:cs="Arial"/>
      <w:kern w:val="2"/>
      <w:sz w:val="18"/>
      <w:lang w:val="en-GB" w:eastAsia="en-US"/>
    </w:rPr>
  </w:style>
  <w:style w:type="character" w:customStyle="1" w:styleId="CharChar29">
    <w:name w:val="Char Char29"/>
    <w:rsid w:val="006D55FC"/>
    <w:rPr>
      <w:rFonts w:ascii="Arial" w:hAnsi="Arial" w:cs="Arial" w:hint="default"/>
      <w:sz w:val="36"/>
      <w:lang w:val="en-GB" w:eastAsia="en-US" w:bidi="ar-SA"/>
    </w:rPr>
  </w:style>
  <w:style w:type="character" w:customStyle="1" w:styleId="CharChar28">
    <w:name w:val="Char Char28"/>
    <w:rsid w:val="006D55F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D55F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D55FC"/>
    <w:rPr>
      <w:rFonts w:ascii="Arial" w:hAnsi="Arial" w:cs="Arial" w:hint="default"/>
      <w:sz w:val="22"/>
      <w:lang w:val="en-GB" w:eastAsia="en-GB" w:bidi="ar-SA"/>
    </w:rPr>
  </w:style>
  <w:style w:type="character" w:customStyle="1" w:styleId="B1Zchn">
    <w:name w:val="B1 Zchn"/>
    <w:rsid w:val="006D55FC"/>
    <w:rPr>
      <w:rFonts w:ascii="Times New Roman" w:hAnsi="Times New Roman" w:cs="Times New Roman" w:hint="default"/>
      <w:lang w:val="en-GB"/>
    </w:rPr>
  </w:style>
  <w:style w:type="character" w:customStyle="1" w:styleId="apple-converted-space">
    <w:name w:val="apple-converted-space"/>
    <w:rsid w:val="006D55FC"/>
  </w:style>
  <w:style w:type="character" w:customStyle="1" w:styleId="SubtitleChar1">
    <w:name w:val="Subtitle Char1"/>
    <w:rsid w:val="006D55FC"/>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6D55FC"/>
    <w:rPr>
      <w:rFonts w:ascii="Arial" w:hAnsi="Arial" w:cs="Arial" w:hint="default"/>
      <w:sz w:val="28"/>
      <w:lang w:val="en-GB" w:eastAsia="ko-KR" w:bidi="ar-SA"/>
    </w:rPr>
  </w:style>
  <w:style w:type="character" w:customStyle="1" w:styleId="CharChar33">
    <w:name w:val="Char Char33"/>
    <w:semiHidden/>
    <w:rsid w:val="006D55FC"/>
    <w:rPr>
      <w:rFonts w:ascii="Arial" w:hAnsi="Arial" w:cs="Arial" w:hint="default"/>
      <w:sz w:val="28"/>
      <w:lang w:val="en-GB" w:eastAsia="ko-KR" w:bidi="ar-SA"/>
    </w:rPr>
  </w:style>
  <w:style w:type="character" w:customStyle="1" w:styleId="CharChar32">
    <w:name w:val="Char Char32"/>
    <w:semiHidden/>
    <w:rsid w:val="006D55FC"/>
    <w:rPr>
      <w:rFonts w:ascii="Arial" w:hAnsi="Arial" w:cs="Arial" w:hint="default"/>
      <w:sz w:val="28"/>
      <w:lang w:val="en-GB" w:eastAsia="ko-KR" w:bidi="ar-SA"/>
    </w:rPr>
  </w:style>
  <w:style w:type="character" w:customStyle="1" w:styleId="Char1">
    <w:name w:val="副标题 Char1"/>
    <w:basedOn w:val="a0"/>
    <w:rsid w:val="006D55FC"/>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a0"/>
    <w:uiPriority w:val="30"/>
    <w:rsid w:val="006D55FC"/>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6D55F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6D55FC"/>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6D55FC"/>
    <w:pPr>
      <w:tabs>
        <w:tab w:val="left" w:pos="360"/>
      </w:tabs>
      <w:ind w:left="360" w:hanging="360"/>
    </w:pPr>
    <w:rPr>
      <w:sz w:val="24"/>
      <w:szCs w:val="24"/>
    </w:rPr>
  </w:style>
  <w:style w:type="character" w:customStyle="1" w:styleId="NumberedListChar">
    <w:name w:val="Numbered List Char"/>
    <w:basedOn w:val="afff"/>
    <w:link w:val="NumberedList"/>
    <w:uiPriority w:val="99"/>
    <w:locked/>
    <w:rsid w:val="006D55FC"/>
    <w:rPr>
      <w:rFonts w:ascii="Times New Roman" w:eastAsia="ＭＳ 明朝" w:hAnsi="Times New Roman"/>
      <w:sz w:val="24"/>
      <w:szCs w:val="24"/>
      <w:lang w:val="en-US" w:eastAsia="en-GB"/>
    </w:rPr>
  </w:style>
  <w:style w:type="character" w:customStyle="1" w:styleId="11Char">
    <w:name w:val="1.1 Char"/>
    <w:rsid w:val="006D55FC"/>
    <w:rPr>
      <w:rFonts w:ascii="Arial" w:eastAsia="ＭＳ 明朝" w:hAnsi="Arial" w:cs="Arial" w:hint="default"/>
      <w:b/>
      <w:bCs/>
      <w:sz w:val="24"/>
      <w:szCs w:val="26"/>
    </w:rPr>
  </w:style>
  <w:style w:type="character" w:customStyle="1" w:styleId="1c">
    <w:name w:val="明显强调1"/>
    <w:uiPriority w:val="21"/>
    <w:qFormat/>
    <w:rsid w:val="006D55FC"/>
    <w:rPr>
      <w:b/>
      <w:bCs/>
      <w:i/>
      <w:iCs/>
      <w:color w:val="4F81BD"/>
    </w:rPr>
  </w:style>
  <w:style w:type="character" w:customStyle="1" w:styleId="Char2">
    <w:name w:val="明显引用 Char2"/>
    <w:basedOn w:val="a0"/>
    <w:uiPriority w:val="30"/>
    <w:rsid w:val="006D55FC"/>
    <w:rPr>
      <w:rFonts w:ascii="Times New Roman" w:hAnsi="Times New Roman" w:cs="Times New Roman" w:hint="default"/>
      <w:i/>
      <w:iCs/>
      <w:color w:val="4F81BD" w:themeColor="accent1"/>
      <w:lang w:val="en-GB" w:eastAsia="en-US"/>
    </w:rPr>
  </w:style>
  <w:style w:type="character" w:customStyle="1" w:styleId="CharChar35">
    <w:name w:val="Char Char35"/>
    <w:semiHidden/>
    <w:rsid w:val="006D55FC"/>
    <w:rPr>
      <w:rFonts w:ascii="Arial" w:hAnsi="Arial" w:cs="Arial" w:hint="default"/>
      <w:sz w:val="28"/>
      <w:lang w:val="en-GB" w:eastAsia="ko-KR" w:bidi="ar-SA"/>
    </w:rPr>
  </w:style>
  <w:style w:type="character" w:customStyle="1" w:styleId="Char3">
    <w:name w:val="明显引用 Char3"/>
    <w:uiPriority w:val="30"/>
    <w:rsid w:val="006D55FC"/>
    <w:rPr>
      <w:rFonts w:ascii="Times New Roman" w:hAnsi="Times New Roman" w:cs="Times New Roman" w:hint="default"/>
      <w:i/>
      <w:iCs/>
      <w:color w:val="4F81BD"/>
      <w:lang w:val="en-GB" w:eastAsia="en-US"/>
    </w:rPr>
  </w:style>
  <w:style w:type="character" w:customStyle="1" w:styleId="Char20">
    <w:name w:val="副标题 Char2"/>
    <w:uiPriority w:val="11"/>
    <w:rsid w:val="006D55FC"/>
    <w:rPr>
      <w:rFonts w:ascii="Cambria" w:hAnsi="Cambria" w:cs="Times New Roman" w:hint="default"/>
      <w:b/>
      <w:bCs/>
      <w:kern w:val="28"/>
      <w:sz w:val="32"/>
      <w:szCs w:val="32"/>
      <w:lang w:val="en-GB" w:eastAsia="en-US"/>
    </w:rPr>
  </w:style>
  <w:style w:type="character" w:customStyle="1" w:styleId="1d">
    <w:name w:val="副標題 字元1"/>
    <w:rsid w:val="006D55FC"/>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6D55FC"/>
    <w:rPr>
      <w:rFonts w:ascii="Times New Roman" w:hAnsi="Times New Roman" w:cs="Times New Roman" w:hint="default"/>
      <w:i/>
      <w:iCs/>
      <w:color w:val="4F81BD"/>
      <w:lang w:val="en-GB" w:eastAsia="en-US"/>
    </w:rPr>
  </w:style>
  <w:style w:type="table" w:styleId="afff7">
    <w:name w:val="Table Grid"/>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6D55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6D55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D55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6D55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6D55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6D55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D55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D55FC"/>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D55FC"/>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D55FC"/>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D55FC"/>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D55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6D55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rsid w:val="006D55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6D55FC"/>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uiPriority w:val="99"/>
    <w:rsid w:val="006D55FC"/>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704275">
      <w:bodyDiv w:val="1"/>
      <w:marLeft w:val="0"/>
      <w:marRight w:val="0"/>
      <w:marTop w:val="0"/>
      <w:marBottom w:val="0"/>
      <w:divBdr>
        <w:top w:val="none" w:sz="0" w:space="0" w:color="auto"/>
        <w:left w:val="none" w:sz="0" w:space="0" w:color="auto"/>
        <w:bottom w:val="none" w:sz="0" w:space="0" w:color="auto"/>
        <w:right w:val="none" w:sz="0" w:space="0" w:color="auto"/>
      </w:divBdr>
    </w:div>
    <w:div w:id="20792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1382</Words>
  <Characters>7882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2021-04-05T04:21:00Z</dcterms:created>
  <dcterms:modified xsi:type="dcterms:W3CDTF">2021-05-07T04:08:00Z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