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1369A03A"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5520D7">
        <w:rPr>
          <w:b/>
          <w:noProof/>
          <w:sz w:val="24"/>
        </w:rPr>
        <w:t>9</w:t>
      </w:r>
      <w:r w:rsidR="006B72FE">
        <w:rPr>
          <w:b/>
          <w:noProof/>
          <w:sz w:val="24"/>
        </w:rPr>
        <w:t>9</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593E1F">
        <w:rPr>
          <w:b/>
          <w:noProof/>
          <w:sz w:val="24"/>
        </w:rPr>
        <w:t>0</w:t>
      </w:r>
      <w:r w:rsidR="001105A9">
        <w:rPr>
          <w:b/>
          <w:noProof/>
          <w:sz w:val="24"/>
        </w:rPr>
        <w:t>88</w:t>
      </w:r>
      <w:r w:rsidR="00875308">
        <w:rPr>
          <w:b/>
          <w:noProof/>
          <w:sz w:val="24"/>
        </w:rPr>
        <w:t>0</w:t>
      </w:r>
      <w:r w:rsidR="001105A9">
        <w:rPr>
          <w:b/>
          <w:noProof/>
          <w:sz w:val="24"/>
        </w:rPr>
        <w:t>2</w:t>
      </w:r>
    </w:p>
    <w:p w14:paraId="5379D604" w14:textId="0DC826A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6B72FE">
        <w:rPr>
          <w:rFonts w:ascii="Arial" w:hAnsi="Arial" w:cs="Arial"/>
          <w:b/>
          <w:sz w:val="24"/>
        </w:rPr>
        <w:t>May</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2C6C6FC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A6023">
        <w:rPr>
          <w:rFonts w:ascii="Arial" w:hAnsi="Arial" w:cs="Arial"/>
          <w:b/>
        </w:rPr>
        <w:t>ON/OFF time mask inconsistency issue</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7A13115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75308">
        <w:rPr>
          <w:rFonts w:ascii="Arial" w:hAnsi="Arial" w:cs="Arial"/>
          <w:b/>
        </w:rPr>
        <w:t>13.2</w:t>
      </w:r>
    </w:p>
    <w:p w14:paraId="2D4A371D" w14:textId="77777777" w:rsidR="0010618D" w:rsidRPr="005E4466" w:rsidRDefault="0010618D" w:rsidP="000F7ECB">
      <w:pPr>
        <w:spacing w:after="60"/>
        <w:ind w:left="1985" w:hanging="1985"/>
        <w:rPr>
          <w:rFonts w:ascii="Arial" w:hAnsi="Arial" w:cs="Arial"/>
          <w:b/>
        </w:rPr>
      </w:pPr>
    </w:p>
    <w:p w14:paraId="13310D75" w14:textId="67169EB7"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877125">
        <w:rPr>
          <w:rFonts w:ascii="Arial" w:hAnsi="Arial" w:cs="Arial"/>
          <w:b/>
        </w:rPr>
        <w:t>Approval</w:t>
      </w:r>
    </w:p>
    <w:p w14:paraId="5BDE04A3" w14:textId="77777777" w:rsidR="0045428D" w:rsidRDefault="000A567D" w:rsidP="002A1C01">
      <w:pPr>
        <w:pStyle w:val="Heading1"/>
      </w:pPr>
      <w:r>
        <w:t>1.</w:t>
      </w:r>
      <w:r>
        <w:tab/>
      </w:r>
      <w:r w:rsidR="002A1C01">
        <w:t>Introduction</w:t>
      </w:r>
    </w:p>
    <w:p w14:paraId="0C93F909" w14:textId="26BD57C7" w:rsidR="00275253" w:rsidRDefault="00217C8C" w:rsidP="00CA6B19">
      <w:pPr>
        <w:rPr>
          <w:rFonts w:ascii="Calibri" w:hAnsi="Calibri" w:cs="Calibri"/>
        </w:rPr>
      </w:pPr>
      <w:r>
        <w:rPr>
          <w:rFonts w:ascii="Calibri" w:hAnsi="Calibri" w:cs="Calibri"/>
        </w:rPr>
        <w:t xml:space="preserve">In the LS sent from RAN5 [1], </w:t>
      </w:r>
      <w:r w:rsidR="002C7195">
        <w:rPr>
          <w:rFonts w:ascii="Calibri" w:hAnsi="Calibri" w:cs="Calibri"/>
        </w:rPr>
        <w:t>it is evident that there is ambiguity in wording in clause 6.3D.3 of TS38.101-1</w:t>
      </w:r>
      <w:r w:rsidR="000A3830">
        <w:rPr>
          <w:rFonts w:ascii="Calibri" w:hAnsi="Calibri" w:cs="Calibri"/>
        </w:rPr>
        <w:t>, owing to different definitions of ON power and OFF power.</w:t>
      </w:r>
    </w:p>
    <w:p w14:paraId="48DD3573" w14:textId="75E7AD6E" w:rsidR="000A3830" w:rsidRPr="002E2724" w:rsidRDefault="000A3830" w:rsidP="00CA6B19">
      <w:pPr>
        <w:rPr>
          <w:rFonts w:ascii="Calibri" w:hAnsi="Calibri" w:cs="Calibri"/>
        </w:rPr>
      </w:pPr>
      <w:r>
        <w:rPr>
          <w:rFonts w:ascii="Calibri" w:hAnsi="Calibri" w:cs="Calibri"/>
        </w:rPr>
        <w:t xml:space="preserve">In this contribution, we </w:t>
      </w:r>
      <w:r w:rsidR="00FF528B">
        <w:rPr>
          <w:rFonts w:ascii="Calibri" w:hAnsi="Calibri" w:cs="Calibri"/>
        </w:rPr>
        <w:t>propose the body of the LS, as well clarifying changes that</w:t>
      </w:r>
      <w:r w:rsidR="00E82139">
        <w:rPr>
          <w:rFonts w:ascii="Calibri" w:hAnsi="Calibri" w:cs="Calibri"/>
        </w:rPr>
        <w:t xml:space="preserve"> would help the readability of TS38.101-1.</w:t>
      </w:r>
    </w:p>
    <w:p w14:paraId="0AB8A81A" w14:textId="77777777" w:rsidR="004E0CD1" w:rsidRDefault="000A567D" w:rsidP="004E0CD1">
      <w:pPr>
        <w:pStyle w:val="Heading1"/>
      </w:pPr>
      <w:r>
        <w:t xml:space="preserve">2. </w:t>
      </w:r>
      <w:r>
        <w:tab/>
      </w:r>
      <w:r w:rsidR="002A1C01">
        <w:t>Discussion</w:t>
      </w:r>
    </w:p>
    <w:p w14:paraId="1029B0E2" w14:textId="51251A68" w:rsidR="005940D9" w:rsidRDefault="005940D9" w:rsidP="005940D9">
      <w:pPr>
        <w:pStyle w:val="Heading2"/>
      </w:pPr>
      <w:r>
        <w:t>2.1</w:t>
      </w:r>
      <w:r>
        <w:tab/>
      </w:r>
      <w:r w:rsidR="00E82139">
        <w:t>Reply LS content</w:t>
      </w:r>
    </w:p>
    <w:p w14:paraId="0FE48D95" w14:textId="50773E9E" w:rsidR="00694F63" w:rsidRDefault="00694F63" w:rsidP="00D13D55">
      <w:pPr>
        <w:rPr>
          <w:rFonts w:ascii="Calibri" w:hAnsi="Calibri" w:cs="Calibri"/>
        </w:rPr>
      </w:pPr>
      <w:r>
        <w:rPr>
          <w:rFonts w:ascii="Calibri" w:hAnsi="Calibri" w:cs="Calibri"/>
        </w:rPr>
        <w:t xml:space="preserve">The RAN5 LS [1] </w:t>
      </w:r>
      <w:r w:rsidR="000C4BC8">
        <w:rPr>
          <w:rFonts w:ascii="Calibri" w:hAnsi="Calibri" w:cs="Calibri"/>
        </w:rPr>
        <w:t xml:space="preserve">points out that the requirement in 6.3D.3 </w:t>
      </w:r>
      <w:r w:rsidR="00433BC4">
        <w:rPr>
          <w:rFonts w:ascii="Calibri" w:hAnsi="Calibri" w:cs="Calibri"/>
        </w:rPr>
        <w:t>reference</w:t>
      </w:r>
      <w:r w:rsidR="00750927">
        <w:rPr>
          <w:rFonts w:ascii="Calibri" w:hAnsi="Calibri" w:cs="Calibri"/>
        </w:rPr>
        <w:t>s</w:t>
      </w:r>
      <w:r w:rsidR="00433BC4">
        <w:rPr>
          <w:rFonts w:ascii="Calibri" w:hAnsi="Calibri" w:cs="Calibri"/>
        </w:rPr>
        <w:t xml:space="preserve"> both ON power and OFF power.</w:t>
      </w:r>
      <w:r w:rsidR="00993C23">
        <w:rPr>
          <w:rFonts w:ascii="Calibri" w:hAnsi="Calibri" w:cs="Calibri"/>
        </w:rPr>
        <w:t xml:space="preserve"> On the one hand,</w:t>
      </w:r>
      <w:r w:rsidR="00433BC4">
        <w:rPr>
          <w:rFonts w:ascii="Calibri" w:hAnsi="Calibri" w:cs="Calibri"/>
        </w:rPr>
        <w:t xml:space="preserve"> ON power is defined </w:t>
      </w:r>
      <w:r w:rsidR="00C32A9F">
        <w:rPr>
          <w:rFonts w:ascii="Calibri" w:hAnsi="Calibri" w:cs="Calibri"/>
        </w:rPr>
        <w:t xml:space="preserve">elsewhere </w:t>
      </w:r>
      <w:r w:rsidR="005E697B">
        <w:rPr>
          <w:rFonts w:ascii="Calibri" w:hAnsi="Calibri" w:cs="Calibri"/>
        </w:rPr>
        <w:t>as ‘</w:t>
      </w:r>
      <w:r w:rsidR="00C32A9F" w:rsidRPr="00C32A9F">
        <w:rPr>
          <w:rFonts w:ascii="Calibri" w:hAnsi="Calibri" w:cs="Calibri"/>
        </w:rPr>
        <w:t>the sum of the mean power from both transmit connector</w:t>
      </w:r>
      <w:r w:rsidR="00C32A9F">
        <w:rPr>
          <w:rFonts w:ascii="Calibri" w:hAnsi="Calibri" w:cs="Calibri"/>
        </w:rPr>
        <w:t>s’ but in 6.3D.3</w:t>
      </w:r>
      <w:r w:rsidR="00CA7413">
        <w:rPr>
          <w:rFonts w:ascii="Calibri" w:hAnsi="Calibri" w:cs="Calibri"/>
        </w:rPr>
        <w:t>, the requirement is ‘at each transmit antenna connector’</w:t>
      </w:r>
      <w:r w:rsidR="00750927">
        <w:rPr>
          <w:rFonts w:ascii="Calibri" w:hAnsi="Calibri" w:cs="Calibri"/>
        </w:rPr>
        <w:t xml:space="preserve">, leading to a </w:t>
      </w:r>
      <w:r w:rsidR="00993C23">
        <w:rPr>
          <w:rFonts w:ascii="Calibri" w:hAnsi="Calibri" w:cs="Calibri"/>
        </w:rPr>
        <w:t xml:space="preserve">definition </w:t>
      </w:r>
      <w:r w:rsidR="00750927">
        <w:rPr>
          <w:rFonts w:ascii="Calibri" w:hAnsi="Calibri" w:cs="Calibri"/>
        </w:rPr>
        <w:t>conflict.</w:t>
      </w:r>
    </w:p>
    <w:p w14:paraId="52A25070" w14:textId="0CE86FB6" w:rsidR="00750927" w:rsidRDefault="00925754" w:rsidP="00D13D55">
      <w:pPr>
        <w:rPr>
          <w:rFonts w:ascii="Calibri" w:hAnsi="Calibri" w:cs="Calibri"/>
        </w:rPr>
      </w:pPr>
      <w:r>
        <w:rPr>
          <w:rFonts w:ascii="Calibri" w:hAnsi="Calibri" w:cs="Calibri"/>
        </w:rPr>
        <w:t>The ambiguity as seen by RAN5 can be resolved</w:t>
      </w:r>
      <w:r w:rsidR="00EA72F5">
        <w:rPr>
          <w:rFonts w:ascii="Calibri" w:hAnsi="Calibri" w:cs="Calibri"/>
        </w:rPr>
        <w:t xml:space="preserve"> by </w:t>
      </w:r>
      <w:r w:rsidR="000004D6">
        <w:rPr>
          <w:rFonts w:ascii="Calibri" w:hAnsi="Calibri" w:cs="Calibri"/>
        </w:rPr>
        <w:t>confirming</w:t>
      </w:r>
      <w:r w:rsidR="00EA72F5">
        <w:rPr>
          <w:rFonts w:ascii="Calibri" w:hAnsi="Calibri" w:cs="Calibri"/>
        </w:rPr>
        <w:t xml:space="preserve"> </w:t>
      </w:r>
      <w:r w:rsidR="00AC0AD7">
        <w:rPr>
          <w:rFonts w:ascii="Calibri" w:hAnsi="Calibri" w:cs="Calibri"/>
        </w:rPr>
        <w:t xml:space="preserve">the definition and </w:t>
      </w:r>
      <w:r w:rsidR="001C52D7">
        <w:rPr>
          <w:rFonts w:ascii="Calibri" w:hAnsi="Calibri" w:cs="Calibri"/>
        </w:rPr>
        <w:t xml:space="preserve">the range of ON powers </w:t>
      </w:r>
      <w:r w:rsidR="00AC0AD7">
        <w:rPr>
          <w:rFonts w:ascii="Calibri" w:hAnsi="Calibri" w:cs="Calibri"/>
        </w:rPr>
        <w:t>as applicable to</w:t>
      </w:r>
      <w:r w:rsidR="000004D6">
        <w:rPr>
          <w:rFonts w:ascii="Calibri" w:hAnsi="Calibri" w:cs="Calibri"/>
        </w:rPr>
        <w:t xml:space="preserve"> </w:t>
      </w:r>
      <w:r w:rsidR="001C52D7">
        <w:rPr>
          <w:rFonts w:ascii="Calibri" w:hAnsi="Calibri" w:cs="Calibri"/>
        </w:rPr>
        <w:t xml:space="preserve">sub-clause </w:t>
      </w:r>
      <w:r w:rsidR="000004D6">
        <w:rPr>
          <w:rFonts w:ascii="Calibri" w:hAnsi="Calibri" w:cs="Calibri"/>
        </w:rPr>
        <w:t>6.3D.3</w:t>
      </w:r>
      <w:r w:rsidR="00E90AB7">
        <w:rPr>
          <w:rFonts w:ascii="Calibri" w:hAnsi="Calibri" w:cs="Calibri"/>
        </w:rPr>
        <w:t>:</w:t>
      </w:r>
    </w:p>
    <w:p w14:paraId="20FC138B" w14:textId="77777777" w:rsidR="00F04C19" w:rsidRDefault="00F04C19" w:rsidP="00637DF6">
      <w:pPr>
        <w:ind w:left="720"/>
        <w:rPr>
          <w:rFonts w:ascii="Arial" w:hAnsi="Arial" w:cs="Arial"/>
        </w:rPr>
      </w:pPr>
      <w:r>
        <w:rPr>
          <w:rFonts w:ascii="Arial" w:hAnsi="Arial" w:cs="Arial"/>
        </w:rPr>
        <w:t>T</w:t>
      </w:r>
      <w:r w:rsidRPr="0045171C">
        <w:rPr>
          <w:rFonts w:ascii="Arial" w:hAnsi="Arial" w:cs="Arial"/>
        </w:rPr>
        <w:t xml:space="preserve">he </w:t>
      </w:r>
      <w:r>
        <w:rPr>
          <w:rFonts w:ascii="Arial" w:hAnsi="Arial" w:cs="Arial"/>
        </w:rPr>
        <w:t>transmit</w:t>
      </w:r>
      <w:r w:rsidRPr="0045171C">
        <w:rPr>
          <w:rFonts w:ascii="Arial" w:hAnsi="Arial" w:cs="Arial"/>
        </w:rPr>
        <w:t xml:space="preserve"> </w:t>
      </w:r>
      <w:r>
        <w:rPr>
          <w:rFonts w:ascii="Arial" w:hAnsi="Arial" w:cs="Arial"/>
        </w:rPr>
        <w:t xml:space="preserve">ON </w:t>
      </w:r>
      <w:r w:rsidRPr="0045171C">
        <w:rPr>
          <w:rFonts w:ascii="Arial" w:hAnsi="Arial" w:cs="Arial"/>
        </w:rPr>
        <w:t xml:space="preserve">power for UL </w:t>
      </w:r>
      <w:r w:rsidRPr="0045171C">
        <w:rPr>
          <w:rFonts w:ascii="Arial" w:hAnsi="Arial" w:cs="Arial" w:hint="eastAsia"/>
        </w:rPr>
        <w:t>MIMO</w:t>
      </w:r>
      <w:r w:rsidRPr="0045171C">
        <w:rPr>
          <w:rFonts w:ascii="Arial" w:hAnsi="Arial" w:cs="Arial"/>
        </w:rPr>
        <w:t xml:space="preserve"> is defined as the sum of the output power</w:t>
      </w:r>
      <w:r>
        <w:rPr>
          <w:rFonts w:ascii="Arial" w:hAnsi="Arial" w:cs="Arial"/>
        </w:rPr>
        <w:t>s measured at</w:t>
      </w:r>
      <w:r w:rsidRPr="0045171C">
        <w:rPr>
          <w:rFonts w:ascii="Arial" w:hAnsi="Arial" w:cs="Arial"/>
        </w:rPr>
        <w:t xml:space="preserve"> each transmit antenna connector. </w:t>
      </w:r>
      <w:bookmarkStart w:id="2" w:name="_Hlk71385111"/>
      <w:r>
        <w:rPr>
          <w:rFonts w:ascii="Arial" w:hAnsi="Arial" w:cs="Arial"/>
        </w:rPr>
        <w:t>ON power applies to any power level bounded by the maximum output power requirement in sub clause 6.2D.1 and the minimum output power requirement in sub clause 6.3D.1.</w:t>
      </w:r>
      <w:r w:rsidRPr="0045171C">
        <w:rPr>
          <w:rFonts w:ascii="Arial" w:hAnsi="Arial" w:cs="Arial"/>
        </w:rPr>
        <w:t xml:space="preserve"> </w:t>
      </w:r>
      <w:bookmarkEnd w:id="2"/>
    </w:p>
    <w:p w14:paraId="018685D4" w14:textId="77777777" w:rsidR="00F04C19" w:rsidRDefault="00F04C19" w:rsidP="00637DF6">
      <w:pPr>
        <w:ind w:left="720"/>
        <w:rPr>
          <w:rFonts w:ascii="Arial" w:hAnsi="Arial" w:cs="Arial"/>
        </w:rPr>
      </w:pPr>
      <w:r>
        <w:rPr>
          <w:rFonts w:ascii="Arial" w:hAnsi="Arial" w:cs="Arial"/>
        </w:rPr>
        <w:t>T</w:t>
      </w:r>
      <w:r w:rsidRPr="0045171C">
        <w:rPr>
          <w:rFonts w:ascii="Arial" w:hAnsi="Arial" w:cs="Arial"/>
        </w:rPr>
        <w:t xml:space="preserve">he </w:t>
      </w:r>
      <w:r>
        <w:rPr>
          <w:rFonts w:ascii="Arial" w:hAnsi="Arial" w:cs="Arial"/>
        </w:rPr>
        <w:t xml:space="preserve">transmit </w:t>
      </w:r>
      <w:r w:rsidRPr="0045171C">
        <w:rPr>
          <w:rFonts w:ascii="Arial" w:hAnsi="Arial" w:cs="Arial"/>
        </w:rPr>
        <w:t xml:space="preserve">OFF power </w:t>
      </w:r>
      <w:r>
        <w:rPr>
          <w:rFonts w:ascii="Arial" w:hAnsi="Arial" w:cs="Arial"/>
        </w:rPr>
        <w:t xml:space="preserve">for UL MIMO </w:t>
      </w:r>
      <w:r w:rsidRPr="0045171C">
        <w:rPr>
          <w:rFonts w:ascii="Arial" w:hAnsi="Arial" w:cs="Arial"/>
        </w:rPr>
        <w:t xml:space="preserve">is </w:t>
      </w:r>
      <w:r>
        <w:rPr>
          <w:rFonts w:ascii="Arial" w:hAnsi="Arial" w:cs="Arial"/>
        </w:rPr>
        <w:t>defined at each connector, as documented in sub clause 6.3D.2 in TS 38.101-1</w:t>
      </w:r>
      <w:r w:rsidRPr="0045171C">
        <w:rPr>
          <w:rFonts w:ascii="Arial" w:hAnsi="Arial" w:cs="Arial"/>
        </w:rPr>
        <w:t>.</w:t>
      </w:r>
    </w:p>
    <w:p w14:paraId="793AA0A4" w14:textId="349969BE" w:rsidR="00E90AB7" w:rsidRPr="00F04C19" w:rsidRDefault="00F04C19" w:rsidP="00637DF6">
      <w:pPr>
        <w:ind w:left="720"/>
        <w:rPr>
          <w:rFonts w:ascii="Arial" w:hAnsi="Arial" w:cs="Arial"/>
          <w:lang w:eastAsia="en-US"/>
        </w:rPr>
      </w:pPr>
      <w:r>
        <w:rPr>
          <w:rFonts w:ascii="Arial" w:hAnsi="Arial" w:cs="Arial"/>
        </w:rPr>
        <w:t>RAN4 confirms the power definitions above apply to the requirements in 6.3D.3. RAN4 will separately clarify the power definitions in section 6.3D.3 consistent with above understanding to address wording ambiguity</w:t>
      </w:r>
      <w:r w:rsidRPr="0045171C">
        <w:rPr>
          <w:rFonts w:ascii="Arial" w:hAnsi="Arial" w:cs="Arial"/>
        </w:rPr>
        <w:t>.</w:t>
      </w:r>
    </w:p>
    <w:p w14:paraId="0C227AF4" w14:textId="2F542635" w:rsidR="009060B9" w:rsidRPr="00DC7DAE" w:rsidRDefault="009060B9" w:rsidP="00D13D55">
      <w:pPr>
        <w:rPr>
          <w:rFonts w:ascii="Calibri" w:hAnsi="Calibri" w:cs="Calibri"/>
          <w:b/>
          <w:bCs/>
        </w:rPr>
      </w:pPr>
      <w:r>
        <w:rPr>
          <w:rFonts w:ascii="Calibri" w:hAnsi="Calibri" w:cs="Calibri"/>
        </w:rPr>
        <w:t>A draft LS proposal</w:t>
      </w:r>
      <w:r w:rsidR="00F04C19">
        <w:rPr>
          <w:rFonts w:ascii="Calibri" w:hAnsi="Calibri" w:cs="Calibri"/>
        </w:rPr>
        <w:t xml:space="preserve"> with above content</w:t>
      </w:r>
      <w:r>
        <w:rPr>
          <w:rFonts w:ascii="Calibri" w:hAnsi="Calibri" w:cs="Calibri"/>
        </w:rPr>
        <w:t xml:space="preserve"> is </w:t>
      </w:r>
      <w:r w:rsidR="00694F63">
        <w:rPr>
          <w:rFonts w:ascii="Calibri" w:hAnsi="Calibri" w:cs="Calibri"/>
        </w:rPr>
        <w:t>in [2].</w:t>
      </w:r>
    </w:p>
    <w:p w14:paraId="345B9D5D" w14:textId="18C40F5A" w:rsidR="00E2763C" w:rsidRDefault="00156109" w:rsidP="00E2763C">
      <w:pPr>
        <w:pStyle w:val="Heading2"/>
      </w:pPr>
      <w:r>
        <w:t>2.</w:t>
      </w:r>
      <w:r w:rsidR="005940D9">
        <w:t>2</w:t>
      </w:r>
      <w:r>
        <w:tab/>
      </w:r>
      <w:r w:rsidR="001254B9">
        <w:t>Wording improvement</w:t>
      </w:r>
    </w:p>
    <w:p w14:paraId="65EC8EC6" w14:textId="7779755C" w:rsidR="009B3180" w:rsidRPr="00F04EBF" w:rsidRDefault="00051F61" w:rsidP="00B85541">
      <w:pPr>
        <w:rPr>
          <w:rFonts w:ascii="Calibri" w:hAnsi="Calibri" w:cs="Calibri"/>
        </w:rPr>
      </w:pPr>
      <w:r>
        <w:rPr>
          <w:rFonts w:ascii="Calibri" w:hAnsi="Calibri" w:cs="Calibri"/>
        </w:rPr>
        <w:t xml:space="preserve">As evident from the RAN5 LS, </w:t>
      </w:r>
      <w:r w:rsidR="00806DEB">
        <w:rPr>
          <w:rFonts w:ascii="Calibri" w:hAnsi="Calibri" w:cs="Calibri"/>
        </w:rPr>
        <w:t xml:space="preserve">wording enhancement </w:t>
      </w:r>
      <w:r w:rsidR="001437EC">
        <w:rPr>
          <w:rFonts w:ascii="Calibri" w:hAnsi="Calibri" w:cs="Calibri"/>
        </w:rPr>
        <w:t xml:space="preserve">via CR </w:t>
      </w:r>
      <w:r w:rsidR="00806DEB">
        <w:rPr>
          <w:rFonts w:ascii="Calibri" w:hAnsi="Calibri" w:cs="Calibri"/>
        </w:rPr>
        <w:t>is necessary for sub clause 6.3D</w:t>
      </w:r>
      <w:r w:rsidR="00147D91">
        <w:rPr>
          <w:rFonts w:ascii="Calibri" w:hAnsi="Calibri" w:cs="Calibri"/>
        </w:rPr>
        <w:t>.</w:t>
      </w:r>
      <w:r w:rsidR="00806DEB">
        <w:rPr>
          <w:rFonts w:ascii="Calibri" w:hAnsi="Calibri" w:cs="Calibri"/>
        </w:rPr>
        <w:t>3</w:t>
      </w:r>
      <w:r w:rsidR="00EC37ED">
        <w:rPr>
          <w:rFonts w:ascii="Calibri" w:hAnsi="Calibri" w:cs="Calibri"/>
        </w:rPr>
        <w:t xml:space="preserve">. </w:t>
      </w:r>
      <w:r w:rsidR="001B46CB">
        <w:rPr>
          <w:rFonts w:ascii="Calibri" w:hAnsi="Calibri" w:cs="Calibri"/>
        </w:rPr>
        <w:t xml:space="preserve">Since the requirement reference ON power as well as OFF power, </w:t>
      </w:r>
      <w:r w:rsidR="00D769F1">
        <w:rPr>
          <w:rFonts w:ascii="Calibri" w:hAnsi="Calibri" w:cs="Calibri"/>
        </w:rPr>
        <w:t>it suffices to redirect the reader to the correct sub clauses on the details for each</w:t>
      </w:r>
      <w:r w:rsidR="001311A5">
        <w:rPr>
          <w:rFonts w:ascii="Calibri" w:hAnsi="Calibri" w:cs="Calibri"/>
        </w:rPr>
        <w:t>, rather than to repeat the power definitions</w:t>
      </w:r>
      <w:r w:rsidR="00D769F1">
        <w:rPr>
          <w:rFonts w:ascii="Calibri" w:hAnsi="Calibri" w:cs="Calibri"/>
        </w:rPr>
        <w:t xml:space="preserve">. </w:t>
      </w:r>
      <w:r w:rsidR="00050351">
        <w:rPr>
          <w:rFonts w:ascii="Calibri" w:hAnsi="Calibri" w:cs="Calibri"/>
        </w:rPr>
        <w:t xml:space="preserve">Additionally, </w:t>
      </w:r>
      <w:r w:rsidR="00D769F1">
        <w:rPr>
          <w:rFonts w:ascii="Calibri" w:hAnsi="Calibri" w:cs="Calibri"/>
        </w:rPr>
        <w:t xml:space="preserve">note that </w:t>
      </w:r>
      <w:r w:rsidR="00B64A5B">
        <w:rPr>
          <w:rFonts w:ascii="Calibri" w:hAnsi="Calibri" w:cs="Calibri"/>
        </w:rPr>
        <w:t>ON power</w:t>
      </w:r>
      <w:r w:rsidR="00D769F1">
        <w:rPr>
          <w:rFonts w:ascii="Calibri" w:hAnsi="Calibri" w:cs="Calibri"/>
        </w:rPr>
        <w:t xml:space="preserve"> </w:t>
      </w:r>
      <w:r w:rsidR="00B64A5B">
        <w:rPr>
          <w:rFonts w:ascii="Calibri" w:hAnsi="Calibri" w:cs="Calibri"/>
        </w:rPr>
        <w:t xml:space="preserve">is bounded by </w:t>
      </w:r>
      <w:r w:rsidR="004C1590">
        <w:rPr>
          <w:rFonts w:ascii="Calibri" w:hAnsi="Calibri" w:cs="Calibri"/>
        </w:rPr>
        <w:t>‘maximum output power</w:t>
      </w:r>
      <w:r w:rsidR="002013EF">
        <w:rPr>
          <w:rFonts w:ascii="Calibri" w:hAnsi="Calibri" w:cs="Calibri"/>
        </w:rPr>
        <w:t>’</w:t>
      </w:r>
      <w:r w:rsidR="004C1590">
        <w:rPr>
          <w:rFonts w:ascii="Calibri" w:hAnsi="Calibri" w:cs="Calibri"/>
        </w:rPr>
        <w:t xml:space="preserve"> (6.2D.1) and </w:t>
      </w:r>
      <w:r w:rsidR="002013EF">
        <w:rPr>
          <w:rFonts w:ascii="Calibri" w:hAnsi="Calibri" w:cs="Calibri"/>
        </w:rPr>
        <w:t>‘</w:t>
      </w:r>
      <w:r w:rsidR="004C1590">
        <w:rPr>
          <w:rFonts w:ascii="Calibri" w:hAnsi="Calibri" w:cs="Calibri"/>
        </w:rPr>
        <w:t>minimum output power</w:t>
      </w:r>
      <w:r w:rsidR="002013EF">
        <w:rPr>
          <w:rFonts w:ascii="Calibri" w:hAnsi="Calibri" w:cs="Calibri"/>
        </w:rPr>
        <w:t>’</w:t>
      </w:r>
      <w:r w:rsidR="004C1590">
        <w:rPr>
          <w:rFonts w:ascii="Calibri" w:hAnsi="Calibri" w:cs="Calibri"/>
        </w:rPr>
        <w:t xml:space="preserve"> (6.3D.1).  </w:t>
      </w:r>
      <w:r w:rsidR="00555C80">
        <w:rPr>
          <w:rFonts w:ascii="Calibri" w:hAnsi="Calibri" w:cs="Calibri"/>
        </w:rPr>
        <w:t>Sub clause 6.2D.1 includes a clear</w:t>
      </w:r>
      <w:r w:rsidR="008F709A">
        <w:rPr>
          <w:rFonts w:ascii="Calibri" w:hAnsi="Calibri" w:cs="Calibri"/>
        </w:rPr>
        <w:t xml:space="preserve"> UL configuration</w:t>
      </w:r>
      <w:r w:rsidR="0093557A">
        <w:rPr>
          <w:rFonts w:ascii="Calibri" w:hAnsi="Calibri" w:cs="Calibri"/>
        </w:rPr>
        <w:t>,</w:t>
      </w:r>
      <w:r w:rsidR="00A83894">
        <w:rPr>
          <w:rFonts w:ascii="Calibri" w:hAnsi="Calibri" w:cs="Calibri"/>
        </w:rPr>
        <w:t xml:space="preserve"> but this information is missing in 6.3D.1.</w:t>
      </w:r>
      <w:r w:rsidR="008F709A">
        <w:rPr>
          <w:rFonts w:ascii="Calibri" w:hAnsi="Calibri" w:cs="Calibri"/>
        </w:rPr>
        <w:t xml:space="preserve"> </w:t>
      </w:r>
      <w:r w:rsidR="006C1958">
        <w:rPr>
          <w:rFonts w:ascii="Calibri" w:hAnsi="Calibri" w:cs="Calibri"/>
        </w:rPr>
        <w:t xml:space="preserve">We propose to </w:t>
      </w:r>
      <w:r w:rsidR="008C038B">
        <w:rPr>
          <w:rFonts w:ascii="Calibri" w:hAnsi="Calibri" w:cs="Calibri"/>
        </w:rPr>
        <w:t xml:space="preserve">add this </w:t>
      </w:r>
      <w:r w:rsidR="002013EF">
        <w:rPr>
          <w:rFonts w:ascii="Calibri" w:hAnsi="Calibri" w:cs="Calibri"/>
        </w:rPr>
        <w:t>information</w:t>
      </w:r>
      <w:r w:rsidR="008C038B">
        <w:rPr>
          <w:rFonts w:ascii="Calibri" w:hAnsi="Calibri" w:cs="Calibri"/>
        </w:rPr>
        <w:t xml:space="preserve"> </w:t>
      </w:r>
      <w:r w:rsidR="0093557A">
        <w:rPr>
          <w:rFonts w:ascii="Calibri" w:hAnsi="Calibri" w:cs="Calibri"/>
        </w:rPr>
        <w:t>also</w:t>
      </w:r>
      <w:r w:rsidR="002013EF">
        <w:rPr>
          <w:rFonts w:ascii="Calibri" w:hAnsi="Calibri" w:cs="Calibri"/>
        </w:rPr>
        <w:t xml:space="preserve"> for completeness</w:t>
      </w:r>
      <w:r w:rsidR="008C038B">
        <w:rPr>
          <w:rFonts w:ascii="Calibri" w:hAnsi="Calibri" w:cs="Calibri"/>
        </w:rPr>
        <w:t>.</w:t>
      </w:r>
      <w:r w:rsidR="00F674ED">
        <w:rPr>
          <w:rFonts w:ascii="Calibri" w:hAnsi="Calibri" w:cs="Calibri"/>
        </w:rPr>
        <w:t xml:space="preserve"> </w:t>
      </w:r>
      <w:r w:rsidR="00E05D7F">
        <w:rPr>
          <w:rFonts w:ascii="Calibri" w:hAnsi="Calibri" w:cs="Calibri"/>
        </w:rPr>
        <w:t>Proposed CR content is included in the annex</w:t>
      </w:r>
      <w:r w:rsidR="002E5EF9">
        <w:rPr>
          <w:rFonts w:ascii="Calibri" w:hAnsi="Calibri" w:cs="Calibri"/>
        </w:rPr>
        <w:t>.</w:t>
      </w:r>
    </w:p>
    <w:p w14:paraId="7BD3610D" w14:textId="77777777" w:rsidR="0057490C" w:rsidRDefault="0057490C" w:rsidP="0057490C">
      <w:pPr>
        <w:pStyle w:val="Heading1"/>
      </w:pPr>
      <w:r>
        <w:lastRenderedPageBreak/>
        <w:t xml:space="preserve">3. </w:t>
      </w:r>
      <w:r>
        <w:tab/>
        <w:t>Conclusion</w:t>
      </w:r>
    </w:p>
    <w:p w14:paraId="48BBC847" w14:textId="07DE5846" w:rsidR="00B714B4" w:rsidRPr="0016457D" w:rsidRDefault="005424F9" w:rsidP="00B714B4">
      <w:pPr>
        <w:rPr>
          <w:rFonts w:asciiTheme="minorHAnsi" w:hAnsiTheme="minorHAnsi" w:cstheme="minorHAnsi"/>
          <w:b/>
          <w:bCs/>
          <w:lang w:eastAsia="en-US"/>
        </w:rPr>
      </w:pPr>
      <w:r w:rsidRPr="0016457D">
        <w:rPr>
          <w:rFonts w:ascii="Calibri" w:hAnsi="Calibri" w:cs="Calibri"/>
          <w:b/>
          <w:bCs/>
        </w:rPr>
        <w:t xml:space="preserve">We </w:t>
      </w:r>
      <w:r w:rsidR="00C12652" w:rsidRPr="0016457D">
        <w:rPr>
          <w:rFonts w:ascii="Calibri" w:hAnsi="Calibri" w:cs="Calibri"/>
          <w:b/>
          <w:bCs/>
        </w:rPr>
        <w:t>propose a reply LS [2]</w:t>
      </w:r>
      <w:r w:rsidR="00DF3E2D" w:rsidRPr="0016457D">
        <w:rPr>
          <w:rFonts w:asciiTheme="minorHAnsi" w:hAnsiTheme="minorHAnsi" w:cstheme="minorHAnsi"/>
          <w:b/>
          <w:bCs/>
          <w:lang w:eastAsia="en-US"/>
        </w:rPr>
        <w:t>.</w:t>
      </w:r>
    </w:p>
    <w:p w14:paraId="67B171B8" w14:textId="2CC43B25" w:rsidR="00617E33" w:rsidRPr="0016457D" w:rsidRDefault="00C12652" w:rsidP="00617E33">
      <w:pPr>
        <w:rPr>
          <w:rFonts w:ascii="Calibri" w:hAnsi="Calibri" w:cs="Calibri"/>
          <w:b/>
          <w:bCs/>
        </w:rPr>
      </w:pPr>
      <w:r w:rsidRPr="0016457D">
        <w:rPr>
          <w:rFonts w:ascii="Calibri" w:hAnsi="Calibri" w:cs="Calibri"/>
          <w:b/>
          <w:bCs/>
        </w:rPr>
        <w:t xml:space="preserve">We further propose CR content </w:t>
      </w:r>
      <w:r w:rsidR="0016457D" w:rsidRPr="0016457D">
        <w:rPr>
          <w:rFonts w:ascii="Calibri" w:hAnsi="Calibri" w:cs="Calibri"/>
          <w:b/>
          <w:bCs/>
        </w:rPr>
        <w:t>as captured in the Annex of this document</w:t>
      </w:r>
      <w:r w:rsidR="00617E33" w:rsidRPr="0016457D">
        <w:rPr>
          <w:rFonts w:ascii="Calibri" w:hAnsi="Calibri" w:cs="Calibri"/>
          <w:b/>
          <w:bCs/>
        </w:rPr>
        <w:t>.</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487C6585" w14:textId="1BD576C5" w:rsidR="00190FD2" w:rsidRPr="00190FD2" w:rsidRDefault="00190FD2" w:rsidP="003A693E">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sidR="00D91545">
        <w:rPr>
          <w:rFonts w:ascii="Arial" w:eastAsia="SimSun" w:hAnsi="Arial" w:cs="Arial"/>
          <w:bCs/>
          <w:sz w:val="18"/>
          <w:szCs w:val="18"/>
          <w:lang w:val="en-US" w:eastAsia="en-GB"/>
        </w:rPr>
        <w:t>10</w:t>
      </w:r>
      <w:r w:rsidR="007D032C">
        <w:rPr>
          <w:rFonts w:ascii="Arial" w:eastAsia="SimSun" w:hAnsi="Arial" w:cs="Arial"/>
          <w:bCs/>
          <w:sz w:val="18"/>
          <w:szCs w:val="18"/>
          <w:lang w:val="en-US" w:eastAsia="en-GB"/>
        </w:rPr>
        <w:t>4471</w:t>
      </w:r>
      <w:r w:rsidRPr="00190FD2">
        <w:rPr>
          <w:rFonts w:ascii="Arial" w:eastAsia="SimSun" w:hAnsi="Arial" w:cs="Arial"/>
          <w:bCs/>
          <w:sz w:val="18"/>
          <w:szCs w:val="18"/>
          <w:lang w:val="en-US" w:eastAsia="en-GB"/>
        </w:rPr>
        <w:t>, ‘</w:t>
      </w:r>
      <w:r w:rsidR="00E41D48" w:rsidRPr="00E41D48">
        <w:rPr>
          <w:rFonts w:ascii="Arial" w:eastAsia="SimSun" w:hAnsi="Arial" w:cs="Arial"/>
          <w:bCs/>
          <w:sz w:val="18"/>
          <w:szCs w:val="18"/>
          <w:lang w:val="en-US" w:eastAsia="en-GB"/>
        </w:rPr>
        <w:t>LS On minimum requirements for Transmit ON/OFF time mask in UL MIMO FR1</w:t>
      </w:r>
      <w:r w:rsidRPr="00190FD2">
        <w:rPr>
          <w:rFonts w:ascii="Arial" w:eastAsia="SimSun" w:hAnsi="Arial" w:cs="Arial"/>
          <w:bCs/>
          <w:sz w:val="18"/>
          <w:szCs w:val="18"/>
          <w:lang w:val="en-US" w:eastAsia="en-GB"/>
        </w:rPr>
        <w:t xml:space="preserve">’, </w:t>
      </w:r>
      <w:r w:rsidR="00E41D48">
        <w:rPr>
          <w:rFonts w:ascii="Arial" w:eastAsia="SimSun" w:hAnsi="Arial" w:cs="Arial"/>
          <w:bCs/>
          <w:sz w:val="18"/>
          <w:szCs w:val="18"/>
          <w:lang w:val="en-US" w:eastAsia="en-GB"/>
        </w:rPr>
        <w:t>RAN5</w:t>
      </w:r>
      <w:r w:rsidR="00330667" w:rsidRPr="00356316">
        <w:rPr>
          <w:rFonts w:ascii="Arial" w:eastAsia="SimSun" w:hAnsi="Arial" w:cs="Arial"/>
          <w:bCs/>
          <w:sz w:val="18"/>
          <w:szCs w:val="18"/>
          <w:lang w:val="en-US" w:eastAsia="en-GB"/>
        </w:rPr>
        <w:t>, RAN4#98-Bis-e, Apr. 202</w:t>
      </w:r>
      <w:r w:rsidR="00330667">
        <w:rPr>
          <w:rFonts w:ascii="Arial" w:eastAsia="SimSun" w:hAnsi="Arial" w:cs="Arial"/>
          <w:bCs/>
          <w:sz w:val="18"/>
          <w:szCs w:val="18"/>
          <w:lang w:val="en-US" w:eastAsia="en-GB"/>
        </w:rPr>
        <w:t>1</w:t>
      </w:r>
    </w:p>
    <w:p w14:paraId="674F7688" w14:textId="682BF8FD" w:rsidR="000B036D" w:rsidRDefault="000B036D" w:rsidP="00356316">
      <w:pPr>
        <w:pStyle w:val="ListParagraph"/>
        <w:numPr>
          <w:ilvl w:val="0"/>
          <w:numId w:val="1"/>
        </w:numPr>
        <w:rPr>
          <w:rFonts w:ascii="Arial" w:eastAsia="SimSun" w:hAnsi="Arial" w:cs="Arial"/>
          <w:bCs/>
          <w:sz w:val="18"/>
          <w:szCs w:val="18"/>
          <w:lang w:val="en-US" w:eastAsia="en-GB"/>
        </w:rPr>
      </w:pPr>
      <w:r w:rsidRPr="00356316">
        <w:rPr>
          <w:rFonts w:ascii="Arial" w:eastAsia="SimSun" w:hAnsi="Arial" w:cs="Arial"/>
          <w:bCs/>
          <w:sz w:val="18"/>
          <w:szCs w:val="18"/>
          <w:lang w:val="en-US" w:eastAsia="en-GB"/>
        </w:rPr>
        <w:t>R4-</w:t>
      </w:r>
      <w:r w:rsidR="000A6BF4" w:rsidRPr="00356316">
        <w:rPr>
          <w:rFonts w:ascii="Arial" w:eastAsia="SimSun" w:hAnsi="Arial" w:cs="Arial"/>
          <w:bCs/>
          <w:sz w:val="18"/>
          <w:szCs w:val="18"/>
          <w:lang w:val="en-US" w:eastAsia="en-GB"/>
        </w:rPr>
        <w:t>210</w:t>
      </w:r>
      <w:r w:rsidR="009B315A">
        <w:rPr>
          <w:rFonts w:ascii="Arial" w:eastAsia="SimSun" w:hAnsi="Arial" w:cs="Arial"/>
          <w:bCs/>
          <w:sz w:val="18"/>
          <w:szCs w:val="18"/>
          <w:lang w:val="en-US" w:eastAsia="en-GB"/>
        </w:rPr>
        <w:t>9368</w:t>
      </w:r>
      <w:r w:rsidRPr="00356316">
        <w:rPr>
          <w:rFonts w:ascii="Arial" w:eastAsia="SimSun" w:hAnsi="Arial" w:cs="Arial"/>
          <w:bCs/>
          <w:sz w:val="18"/>
          <w:szCs w:val="18"/>
          <w:lang w:val="en-US" w:eastAsia="en-GB"/>
        </w:rPr>
        <w:t>, ‘</w:t>
      </w:r>
      <w:r w:rsidR="00DC423F" w:rsidRPr="00DC423F">
        <w:rPr>
          <w:rFonts w:ascii="Arial" w:eastAsia="SimSun" w:hAnsi="Arial" w:cs="Arial"/>
          <w:bCs/>
          <w:sz w:val="18"/>
          <w:szCs w:val="18"/>
          <w:lang w:val="en-US" w:eastAsia="en-GB"/>
        </w:rPr>
        <w:t>[Draft] Reply LS On minimum requirements for Transmit ON/OFF time mask in UL MIMO FR1</w:t>
      </w:r>
      <w:r w:rsidRPr="00356316">
        <w:rPr>
          <w:rFonts w:ascii="Arial" w:eastAsia="SimSun" w:hAnsi="Arial" w:cs="Arial"/>
          <w:bCs/>
          <w:sz w:val="18"/>
          <w:szCs w:val="18"/>
          <w:lang w:val="en-US" w:eastAsia="en-GB"/>
        </w:rPr>
        <w:t xml:space="preserve">’, </w:t>
      </w:r>
      <w:r w:rsidR="00356316">
        <w:rPr>
          <w:rFonts w:ascii="Arial" w:eastAsia="SimSun" w:hAnsi="Arial" w:cs="Arial"/>
          <w:bCs/>
          <w:sz w:val="18"/>
          <w:szCs w:val="18"/>
          <w:lang w:val="en-US" w:eastAsia="en-GB"/>
        </w:rPr>
        <w:t>Qualcomm</w:t>
      </w:r>
      <w:r w:rsidRPr="00356316">
        <w:rPr>
          <w:rFonts w:ascii="Arial" w:eastAsia="SimSun" w:hAnsi="Arial" w:cs="Arial"/>
          <w:bCs/>
          <w:sz w:val="18"/>
          <w:szCs w:val="18"/>
          <w:lang w:val="en-US" w:eastAsia="en-GB"/>
        </w:rPr>
        <w:t>, RAN4#</w:t>
      </w:r>
      <w:r w:rsidR="00DC423F">
        <w:rPr>
          <w:rFonts w:ascii="Arial" w:eastAsia="SimSun" w:hAnsi="Arial" w:cs="Arial"/>
          <w:bCs/>
          <w:sz w:val="18"/>
          <w:szCs w:val="18"/>
          <w:lang w:val="en-US" w:eastAsia="en-GB"/>
        </w:rPr>
        <w:t>99</w:t>
      </w:r>
      <w:r w:rsidR="001F6490" w:rsidRPr="00356316">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sidR="00DC423F">
        <w:rPr>
          <w:rFonts w:ascii="Arial" w:eastAsia="SimSun" w:hAnsi="Arial" w:cs="Arial"/>
          <w:bCs/>
          <w:sz w:val="18"/>
          <w:szCs w:val="18"/>
          <w:lang w:val="en-US" w:eastAsia="en-GB"/>
        </w:rPr>
        <w:t>May</w:t>
      </w:r>
      <w:r w:rsidRPr="00356316">
        <w:rPr>
          <w:rFonts w:ascii="Arial" w:eastAsia="SimSun" w:hAnsi="Arial" w:cs="Arial"/>
          <w:bCs/>
          <w:sz w:val="18"/>
          <w:szCs w:val="18"/>
          <w:lang w:val="en-US" w:eastAsia="en-GB"/>
        </w:rPr>
        <w:t xml:space="preserve"> 20</w:t>
      </w:r>
      <w:r w:rsidR="007F1857" w:rsidRPr="00356316">
        <w:rPr>
          <w:rFonts w:ascii="Arial" w:eastAsia="SimSun" w:hAnsi="Arial" w:cs="Arial"/>
          <w:bCs/>
          <w:sz w:val="18"/>
          <w:szCs w:val="18"/>
          <w:lang w:val="en-US" w:eastAsia="en-GB"/>
        </w:rPr>
        <w:t>21</w:t>
      </w:r>
    </w:p>
    <w:p w14:paraId="4A274A72" w14:textId="77777777" w:rsidR="00F674ED" w:rsidRDefault="00F674ED">
      <w:pPr>
        <w:spacing w:after="0"/>
        <w:rPr>
          <w:rFonts w:cs="Arial"/>
          <w:bCs/>
          <w:sz w:val="18"/>
          <w:szCs w:val="18"/>
        </w:rPr>
      </w:pPr>
    </w:p>
    <w:p w14:paraId="1753419C" w14:textId="77777777" w:rsidR="00880887" w:rsidRDefault="00880887">
      <w:pPr>
        <w:spacing w:after="0"/>
        <w:rPr>
          <w:rFonts w:ascii="Arial" w:hAnsi="Arial"/>
          <w:sz w:val="36"/>
        </w:rPr>
      </w:pPr>
      <w:r>
        <w:br w:type="page"/>
      </w:r>
    </w:p>
    <w:p w14:paraId="6A0D6D8C" w14:textId="65AB895A" w:rsidR="00F674ED" w:rsidRDefault="00880887" w:rsidP="00F674ED">
      <w:pPr>
        <w:pStyle w:val="Heading1"/>
      </w:pPr>
      <w:r>
        <w:lastRenderedPageBreak/>
        <w:t>5.0</w:t>
      </w:r>
      <w:r>
        <w:tab/>
      </w:r>
      <w:r w:rsidR="00F674ED">
        <w:t xml:space="preserve">Annex, </w:t>
      </w:r>
      <w:r w:rsidR="003C6B3F">
        <w:t>proposed CR content for</w:t>
      </w:r>
      <w:r w:rsidR="00F674ED">
        <w:t xml:space="preserve"> </w:t>
      </w:r>
      <w:r w:rsidR="002E5EF9">
        <w:t>Rel-15</w:t>
      </w:r>
      <w:r w:rsidR="00CF3079">
        <w:t>, 16 and 17</w:t>
      </w:r>
    </w:p>
    <w:p w14:paraId="1429ABF2" w14:textId="77777777" w:rsidR="00244299" w:rsidRDefault="00244299" w:rsidP="00244299">
      <w:pPr>
        <w:rPr>
          <w:b/>
          <w:bCs/>
          <w:color w:val="FF0000"/>
          <w:sz w:val="28"/>
          <w:szCs w:val="28"/>
        </w:rPr>
      </w:pPr>
    </w:p>
    <w:p w14:paraId="0FD76319" w14:textId="649A728E" w:rsidR="00244299" w:rsidRPr="00244299" w:rsidRDefault="00244299" w:rsidP="00244299">
      <w:pPr>
        <w:rPr>
          <w:b/>
          <w:bCs/>
          <w:color w:val="FF0000"/>
          <w:sz w:val="28"/>
          <w:szCs w:val="28"/>
        </w:rPr>
      </w:pPr>
      <w:r w:rsidRPr="00244299">
        <w:rPr>
          <w:b/>
          <w:bCs/>
          <w:color w:val="FF0000"/>
          <w:sz w:val="28"/>
          <w:szCs w:val="28"/>
        </w:rPr>
        <w:t>****START CHANGE****</w:t>
      </w:r>
    </w:p>
    <w:p w14:paraId="23EED6B4" w14:textId="77777777" w:rsidR="00880887" w:rsidRPr="00835F44" w:rsidRDefault="00880887" w:rsidP="00880887">
      <w:pPr>
        <w:pStyle w:val="Heading2"/>
      </w:pPr>
      <w:bookmarkStart w:id="3" w:name="_Toc21342975"/>
      <w:bookmarkStart w:id="4" w:name="_Toc29769936"/>
      <w:bookmarkStart w:id="5" w:name="_Toc29799435"/>
      <w:bookmarkStart w:id="6" w:name="_Toc37254659"/>
      <w:bookmarkStart w:id="7" w:name="_Toc37255302"/>
      <w:bookmarkStart w:id="8" w:name="_Toc45887327"/>
      <w:bookmarkStart w:id="9" w:name="_Toc53172064"/>
      <w:bookmarkStart w:id="10" w:name="_Toc61356829"/>
      <w:bookmarkStart w:id="11" w:name="_Toc67913698"/>
      <w:r w:rsidRPr="00835F44">
        <w:t>6.3D</w:t>
      </w:r>
      <w:r w:rsidRPr="00835F44">
        <w:tab/>
        <w:t>Output power dynamics for UL MIMO</w:t>
      </w:r>
      <w:bookmarkEnd w:id="3"/>
      <w:bookmarkEnd w:id="4"/>
      <w:bookmarkEnd w:id="5"/>
      <w:bookmarkEnd w:id="6"/>
      <w:bookmarkEnd w:id="7"/>
      <w:bookmarkEnd w:id="8"/>
      <w:bookmarkEnd w:id="9"/>
      <w:bookmarkEnd w:id="10"/>
      <w:bookmarkEnd w:id="11"/>
    </w:p>
    <w:p w14:paraId="1CAF8A0A" w14:textId="77777777" w:rsidR="00880887" w:rsidRPr="00835F44" w:rsidRDefault="00880887" w:rsidP="00880887">
      <w:pPr>
        <w:pStyle w:val="Heading3"/>
      </w:pPr>
      <w:bookmarkStart w:id="12" w:name="_Toc21342976"/>
      <w:bookmarkStart w:id="13" w:name="_Toc29769937"/>
      <w:bookmarkStart w:id="14" w:name="_Toc29799436"/>
      <w:bookmarkStart w:id="15" w:name="_Toc37254660"/>
      <w:bookmarkStart w:id="16" w:name="_Toc37255303"/>
      <w:bookmarkStart w:id="17" w:name="_Toc45887328"/>
      <w:bookmarkStart w:id="18" w:name="_Toc53172065"/>
      <w:bookmarkStart w:id="19" w:name="_Toc61356830"/>
      <w:bookmarkStart w:id="20" w:name="_Toc67913699"/>
      <w:r w:rsidRPr="00835F44">
        <w:t>6.3D.1</w:t>
      </w:r>
      <w:r w:rsidRPr="00835F44">
        <w:tab/>
        <w:t>Minimum output power for UL MIMO</w:t>
      </w:r>
      <w:bookmarkEnd w:id="12"/>
      <w:bookmarkEnd w:id="13"/>
      <w:bookmarkEnd w:id="14"/>
      <w:bookmarkEnd w:id="15"/>
      <w:bookmarkEnd w:id="16"/>
      <w:bookmarkEnd w:id="17"/>
      <w:bookmarkEnd w:id="18"/>
      <w:bookmarkEnd w:id="19"/>
      <w:bookmarkEnd w:id="20"/>
    </w:p>
    <w:p w14:paraId="154F6286" w14:textId="6144EF91" w:rsidR="00880887" w:rsidRPr="00835F44" w:rsidRDefault="00880887" w:rsidP="00880887">
      <w:r w:rsidRPr="00835F44">
        <w:t xml:space="preserve">For UE with two transmit antenna connectors in closed-loop spatial multiplexing scheme, the minimum output power is defined as the sum of the mean power at each transmit connector in one sub-frame (1 </w:t>
      </w:r>
      <w:proofErr w:type="spellStart"/>
      <w:r w:rsidRPr="00835F44">
        <w:t>ms</w:t>
      </w:r>
      <w:proofErr w:type="spellEnd"/>
      <w:r w:rsidRPr="00835F44">
        <w:t xml:space="preserve">). </w:t>
      </w:r>
      <w:ins w:id="21" w:author="Qualcomm" w:date="2021-05-08T16:45:00Z">
        <w:r w:rsidR="00760075" w:rsidRPr="00835F44">
          <w:t>The requirements shall be met with UL MIMO configurations described in clause 6.2D.1.</w:t>
        </w:r>
        <w:r w:rsidR="00760075">
          <w:t xml:space="preserve"> </w:t>
        </w:r>
      </w:ins>
      <w:r w:rsidRPr="00835F44">
        <w:t>The minimum output power shall not exceed the values specified in Table 6.3.1-1.</w:t>
      </w:r>
    </w:p>
    <w:p w14:paraId="21836DB2" w14:textId="77777777" w:rsidR="00880887" w:rsidRDefault="00880887" w:rsidP="00880887">
      <w:bookmarkStart w:id="22" w:name="_Toc21342977"/>
      <w:bookmarkStart w:id="23" w:name="_Toc29769938"/>
      <w:bookmarkStart w:id="24" w:name="_Toc29799437"/>
      <w:bookmarkStart w:id="25" w:name="_Toc37254661"/>
      <w:bookmarkStart w:id="26" w:name="_Toc37255304"/>
      <w:bookmarkStart w:id="27" w:name="_Toc45887329"/>
      <w:bookmarkStart w:id="28" w:name="_Toc53172066"/>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4A141649" w14:textId="77777777" w:rsidR="00880887" w:rsidRPr="00835F44" w:rsidRDefault="00880887" w:rsidP="00880887">
      <w:pPr>
        <w:pStyle w:val="Heading3"/>
      </w:pPr>
      <w:bookmarkStart w:id="29" w:name="_Toc61356831"/>
      <w:bookmarkStart w:id="30" w:name="_Toc67913700"/>
      <w:r w:rsidRPr="00835F44">
        <w:t>6.3D.2</w:t>
      </w:r>
      <w:r w:rsidRPr="00835F44">
        <w:tab/>
        <w:t>Transmit OFF power for UL MIMO</w:t>
      </w:r>
      <w:bookmarkEnd w:id="22"/>
      <w:bookmarkEnd w:id="23"/>
      <w:bookmarkEnd w:id="24"/>
      <w:bookmarkEnd w:id="25"/>
      <w:bookmarkEnd w:id="26"/>
      <w:bookmarkEnd w:id="27"/>
      <w:bookmarkEnd w:id="28"/>
      <w:bookmarkEnd w:id="29"/>
      <w:bookmarkEnd w:id="30"/>
    </w:p>
    <w:p w14:paraId="7FA7D970" w14:textId="77777777" w:rsidR="00880887" w:rsidRPr="00835F44" w:rsidRDefault="00880887" w:rsidP="00880887">
      <w:r w:rsidRPr="00835F44">
        <w:t xml:space="preserve">The transmit OFF power is defined as the mean power at each transmit antenna connector in a duration of at least one sub-frame (1 </w:t>
      </w:r>
      <w:proofErr w:type="spellStart"/>
      <w:r w:rsidRPr="00835F44">
        <w:t>ms</w:t>
      </w:r>
      <w:proofErr w:type="spellEnd"/>
      <w:r w:rsidRPr="00835F44">
        <w:t>) excluding any transient periods.</w:t>
      </w:r>
    </w:p>
    <w:p w14:paraId="654DA59B" w14:textId="77777777" w:rsidR="00880887" w:rsidRPr="00835F44" w:rsidRDefault="00880887" w:rsidP="00880887">
      <w:r w:rsidRPr="00835F44">
        <w:t>The transmit OFF power at each transmit antenna connector shall not exceed the values specified in Table 6.3.2-1.</w:t>
      </w:r>
    </w:p>
    <w:p w14:paraId="6ED71854" w14:textId="77777777" w:rsidR="00880887" w:rsidRPr="00835F44" w:rsidRDefault="00880887" w:rsidP="00880887">
      <w:pPr>
        <w:pStyle w:val="Heading3"/>
      </w:pPr>
      <w:bookmarkStart w:id="31" w:name="_Toc21342978"/>
      <w:bookmarkStart w:id="32" w:name="_Toc29769939"/>
      <w:bookmarkStart w:id="33" w:name="_Toc29799438"/>
      <w:bookmarkStart w:id="34" w:name="_Toc37254662"/>
      <w:bookmarkStart w:id="35" w:name="_Toc37255305"/>
      <w:bookmarkStart w:id="36" w:name="_Toc45887330"/>
      <w:bookmarkStart w:id="37" w:name="_Toc53172067"/>
      <w:bookmarkStart w:id="38" w:name="_Toc61356832"/>
      <w:bookmarkStart w:id="39" w:name="_Toc67913701"/>
      <w:r w:rsidRPr="00835F44">
        <w:t>6.3D.3</w:t>
      </w:r>
      <w:r w:rsidRPr="00835F44">
        <w:tab/>
        <w:t>Transmit ON/OFF time mask for UL MIMO</w:t>
      </w:r>
      <w:bookmarkEnd w:id="31"/>
      <w:bookmarkEnd w:id="32"/>
      <w:bookmarkEnd w:id="33"/>
      <w:bookmarkEnd w:id="34"/>
      <w:bookmarkEnd w:id="35"/>
      <w:bookmarkEnd w:id="36"/>
      <w:bookmarkEnd w:id="37"/>
      <w:bookmarkEnd w:id="38"/>
      <w:bookmarkEnd w:id="39"/>
    </w:p>
    <w:p w14:paraId="4CCD335E" w14:textId="1525F728" w:rsidR="00880887" w:rsidRPr="00835F44" w:rsidRDefault="00880887" w:rsidP="00880887">
      <w:r w:rsidRPr="00835F44">
        <w:t>For UE supporting UL MIMO, the ON/OFF time mask requirements in clause 6.3.3 apply</w:t>
      </w:r>
      <w:del w:id="40" w:author="Qualcomm" w:date="2021-05-08T17:03:00Z">
        <w:r w:rsidRPr="00835F44" w:rsidDel="003C798B">
          <w:delText xml:space="preserve"> at each transmit antenna connector</w:delText>
        </w:r>
      </w:del>
      <w:r w:rsidRPr="00835F44">
        <w:t>.</w:t>
      </w:r>
      <w:r w:rsidR="000C0171">
        <w:t xml:space="preserve"> </w:t>
      </w:r>
      <w:ins w:id="41" w:author="Qualcomm" w:date="2021-05-08T16:51:00Z">
        <w:r w:rsidR="000C0171" w:rsidRPr="000C0171">
          <w:t xml:space="preserve">ON power applies to any power level bounded by the maximum output power requirement </w:t>
        </w:r>
      </w:ins>
      <w:ins w:id="42" w:author="Qualcomm" w:date="2021-05-10T09:04:00Z">
        <w:r w:rsidR="00C555B4">
          <w:t xml:space="preserve">defined </w:t>
        </w:r>
      </w:ins>
      <w:ins w:id="43" w:author="Qualcomm" w:date="2021-05-08T16:51:00Z">
        <w:r w:rsidR="000C0171" w:rsidRPr="000C0171">
          <w:t xml:space="preserve">in sub clause 6.2D.1 and the minimum output power requirement </w:t>
        </w:r>
      </w:ins>
      <w:ins w:id="44" w:author="Qualcomm" w:date="2021-05-10T09:04:00Z">
        <w:r w:rsidR="00C555B4">
          <w:t xml:space="preserve">defined </w:t>
        </w:r>
      </w:ins>
      <w:ins w:id="45" w:author="Qualcomm" w:date="2021-05-08T16:51:00Z">
        <w:r w:rsidR="000C0171" w:rsidRPr="000C0171">
          <w:t>in sub clause 6.3D.1.</w:t>
        </w:r>
      </w:ins>
      <w:ins w:id="46" w:author="Qualcomm" w:date="2021-05-08T17:03:00Z">
        <w:r w:rsidR="003C798B">
          <w:t xml:space="preserve"> </w:t>
        </w:r>
      </w:ins>
      <w:ins w:id="47" w:author="Qualcomm" w:date="2021-05-08T17:04:00Z">
        <w:r w:rsidR="00CF3079">
          <w:t xml:space="preserve">The </w:t>
        </w:r>
      </w:ins>
      <w:proofErr w:type="gramStart"/>
      <w:ins w:id="48" w:author="Qualcomm" w:date="2021-05-08T17:03:00Z">
        <w:r w:rsidR="003C798B">
          <w:t>OFF power</w:t>
        </w:r>
      </w:ins>
      <w:proofErr w:type="gramEnd"/>
      <w:ins w:id="49" w:author="Qualcomm" w:date="2021-05-08T17:04:00Z">
        <w:r w:rsidR="00CF3079">
          <w:t xml:space="preserve"> requirement</w:t>
        </w:r>
      </w:ins>
      <w:ins w:id="50" w:author="Qualcomm" w:date="2021-05-08T17:03:00Z">
        <w:r w:rsidR="003C798B">
          <w:t xml:space="preserve"> is defined </w:t>
        </w:r>
      </w:ins>
      <w:ins w:id="51" w:author="Qualcomm" w:date="2021-05-08T17:04:00Z">
        <w:r w:rsidR="00CF3079">
          <w:t>in sub clause 6.3D.2.</w:t>
        </w:r>
      </w:ins>
    </w:p>
    <w:p w14:paraId="773889DE" w14:textId="18519EAD" w:rsidR="00880887" w:rsidRPr="00835F44" w:rsidRDefault="00880887" w:rsidP="00880887">
      <w:del w:id="52" w:author="Qualcomm" w:date="2021-05-08T16:48:00Z">
        <w:r w:rsidRPr="00835F44" w:rsidDel="00645AAC">
          <w:delText xml:space="preserve">For UE with two transmit antenna connectors in closed-loop spatial multiplexing scheme, the general ON/OFF time mask requirements specified in clause 6.3.3.1 apply to each transmit antenna connector. </w:delText>
        </w:r>
      </w:del>
      <w:r w:rsidRPr="00835F44">
        <w:t>The requirements shall be met with the UL MIMO configurations described in clause 6.2D.1.</w:t>
      </w:r>
    </w:p>
    <w:p w14:paraId="4F0DF8FE" w14:textId="77777777" w:rsidR="00880887" w:rsidRDefault="00880887" w:rsidP="00880887">
      <w:bookmarkStart w:id="53" w:name="_Toc21342979"/>
      <w:bookmarkStart w:id="54" w:name="_Toc29769940"/>
      <w:bookmarkStart w:id="55" w:name="_Toc29799439"/>
      <w:bookmarkStart w:id="56" w:name="_Toc37254663"/>
      <w:bookmarkStart w:id="57" w:name="_Toc37255306"/>
      <w:bookmarkStart w:id="58" w:name="_Toc45887331"/>
      <w:bookmarkStart w:id="59" w:name="_Toc53172068"/>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6.3.3 apply.</w:t>
      </w:r>
    </w:p>
    <w:p w14:paraId="6615FF1D" w14:textId="77777777" w:rsidR="00880887" w:rsidRPr="00835F44" w:rsidRDefault="00880887" w:rsidP="00880887">
      <w:pPr>
        <w:pStyle w:val="Heading3"/>
      </w:pPr>
      <w:bookmarkStart w:id="60" w:name="_Toc61356833"/>
      <w:bookmarkStart w:id="61" w:name="_Toc67913702"/>
      <w:r w:rsidRPr="00835F44">
        <w:t>6.3D.4</w:t>
      </w:r>
      <w:r w:rsidRPr="00835F44">
        <w:tab/>
        <w:t>Power control for UL MIMO</w:t>
      </w:r>
      <w:bookmarkEnd w:id="53"/>
      <w:bookmarkEnd w:id="54"/>
      <w:bookmarkEnd w:id="55"/>
      <w:bookmarkEnd w:id="56"/>
      <w:bookmarkEnd w:id="57"/>
      <w:bookmarkEnd w:id="58"/>
      <w:bookmarkEnd w:id="59"/>
      <w:bookmarkEnd w:id="60"/>
      <w:bookmarkEnd w:id="61"/>
    </w:p>
    <w:p w14:paraId="74E8E961" w14:textId="77777777" w:rsidR="00880887" w:rsidRPr="00835F44" w:rsidRDefault="00880887" w:rsidP="00880887">
      <w:r w:rsidRPr="00835F44">
        <w:t>For UE supporting UL MIMO, the power control tolerance applies to the sum of output power at each transmit antenna connector.</w:t>
      </w:r>
    </w:p>
    <w:p w14:paraId="264E1305" w14:textId="77777777" w:rsidR="00880887" w:rsidRPr="00835F44" w:rsidRDefault="00880887" w:rsidP="00880887">
      <w:r w:rsidRPr="00835F44">
        <w:t>The power control requirements specified in clause 6.3.4 apply to UE with two transmit antenna connectors in closed-loop spatial multiplexing scheme. The requirements shall be met with UL MIMO configurations described in clause 6.2D.1.</w:t>
      </w:r>
    </w:p>
    <w:p w14:paraId="1C3C6622" w14:textId="77777777" w:rsidR="00880887" w:rsidRDefault="00880887" w:rsidP="0088088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345D3B22" w14:textId="7F9C22C5" w:rsidR="00E53CBD" w:rsidRDefault="00E53CBD">
      <w:pPr>
        <w:spacing w:after="0"/>
        <w:rPr>
          <w:rFonts w:ascii="Arial" w:eastAsia="SimSun" w:hAnsi="Arial" w:cs="Arial"/>
          <w:bCs/>
          <w:sz w:val="18"/>
          <w:szCs w:val="18"/>
          <w:lang w:val="en-US" w:eastAsia="en-GB"/>
        </w:rPr>
      </w:pPr>
    </w:p>
    <w:p w14:paraId="18DE0952" w14:textId="66C855AA" w:rsidR="00244299" w:rsidRPr="00244299" w:rsidRDefault="00244299" w:rsidP="00244299">
      <w:pPr>
        <w:rPr>
          <w:b/>
          <w:bCs/>
          <w:color w:val="FF0000"/>
          <w:sz w:val="28"/>
          <w:szCs w:val="28"/>
        </w:rPr>
      </w:pPr>
      <w:r w:rsidRPr="00244299">
        <w:rPr>
          <w:b/>
          <w:bCs/>
          <w:color w:val="FF0000"/>
          <w:sz w:val="28"/>
          <w:szCs w:val="28"/>
        </w:rPr>
        <w:t>****</w:t>
      </w:r>
      <w:r>
        <w:rPr>
          <w:b/>
          <w:bCs/>
          <w:color w:val="FF0000"/>
          <w:sz w:val="28"/>
          <w:szCs w:val="28"/>
        </w:rPr>
        <w:t>END</w:t>
      </w:r>
      <w:r w:rsidRPr="00244299">
        <w:rPr>
          <w:b/>
          <w:bCs/>
          <w:color w:val="FF0000"/>
          <w:sz w:val="28"/>
          <w:szCs w:val="28"/>
        </w:rPr>
        <w:t xml:space="preserve"> CHANGE****</w:t>
      </w:r>
    </w:p>
    <w:p w14:paraId="2FA8A197" w14:textId="1460449B" w:rsidR="00113288" w:rsidRPr="00113288" w:rsidRDefault="00113288" w:rsidP="00244299">
      <w:pPr>
        <w:spacing w:after="0"/>
      </w:pPr>
    </w:p>
    <w:sectPr w:rsidR="00113288" w:rsidRPr="00113288" w:rsidSect="00880887">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99F85" w14:textId="77777777" w:rsidR="002F03D6" w:rsidRDefault="002F03D6">
      <w:pPr>
        <w:spacing w:after="0"/>
      </w:pPr>
      <w:r>
        <w:separator/>
      </w:r>
    </w:p>
  </w:endnote>
  <w:endnote w:type="continuationSeparator" w:id="0">
    <w:p w14:paraId="38F3018D" w14:textId="77777777" w:rsidR="002F03D6" w:rsidRDefault="002F0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D6682" w14:textId="77777777" w:rsidR="002F03D6" w:rsidRDefault="002F03D6">
      <w:pPr>
        <w:spacing w:after="0"/>
      </w:pPr>
      <w:r>
        <w:separator/>
      </w:r>
    </w:p>
  </w:footnote>
  <w:footnote w:type="continuationSeparator" w:id="0">
    <w:p w14:paraId="1DF4A29D" w14:textId="77777777" w:rsidR="002F03D6" w:rsidRDefault="002F03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694F" w14:textId="77777777" w:rsidR="00570912" w:rsidRDefault="00D2172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4D6"/>
    <w:rsid w:val="0000075C"/>
    <w:rsid w:val="00001B67"/>
    <w:rsid w:val="0000236B"/>
    <w:rsid w:val="000026E7"/>
    <w:rsid w:val="000032E6"/>
    <w:rsid w:val="0000500B"/>
    <w:rsid w:val="000052ED"/>
    <w:rsid w:val="00005E2B"/>
    <w:rsid w:val="0000794D"/>
    <w:rsid w:val="00010893"/>
    <w:rsid w:val="00010918"/>
    <w:rsid w:val="00010A16"/>
    <w:rsid w:val="00012B34"/>
    <w:rsid w:val="000131C7"/>
    <w:rsid w:val="0001425E"/>
    <w:rsid w:val="00014913"/>
    <w:rsid w:val="00015B5D"/>
    <w:rsid w:val="000172E8"/>
    <w:rsid w:val="00020E40"/>
    <w:rsid w:val="00021CED"/>
    <w:rsid w:val="00025330"/>
    <w:rsid w:val="00025CC1"/>
    <w:rsid w:val="0002620C"/>
    <w:rsid w:val="000262B9"/>
    <w:rsid w:val="00026E90"/>
    <w:rsid w:val="000273D2"/>
    <w:rsid w:val="00030AC1"/>
    <w:rsid w:val="00030E28"/>
    <w:rsid w:val="00031728"/>
    <w:rsid w:val="00032669"/>
    <w:rsid w:val="00035518"/>
    <w:rsid w:val="00037A84"/>
    <w:rsid w:val="00040657"/>
    <w:rsid w:val="0004077D"/>
    <w:rsid w:val="000418D7"/>
    <w:rsid w:val="0004380F"/>
    <w:rsid w:val="00043AFD"/>
    <w:rsid w:val="00043E19"/>
    <w:rsid w:val="00043EAA"/>
    <w:rsid w:val="000442E0"/>
    <w:rsid w:val="00044640"/>
    <w:rsid w:val="000454A9"/>
    <w:rsid w:val="00046CEF"/>
    <w:rsid w:val="00050351"/>
    <w:rsid w:val="0005072C"/>
    <w:rsid w:val="00050DB5"/>
    <w:rsid w:val="00051F61"/>
    <w:rsid w:val="000530E2"/>
    <w:rsid w:val="00054498"/>
    <w:rsid w:val="00055EBF"/>
    <w:rsid w:val="00055FF2"/>
    <w:rsid w:val="00057087"/>
    <w:rsid w:val="0006136D"/>
    <w:rsid w:val="000616EB"/>
    <w:rsid w:val="00061714"/>
    <w:rsid w:val="000617F6"/>
    <w:rsid w:val="00061CA2"/>
    <w:rsid w:val="00066D96"/>
    <w:rsid w:val="000674DC"/>
    <w:rsid w:val="0006794F"/>
    <w:rsid w:val="00072326"/>
    <w:rsid w:val="000726D8"/>
    <w:rsid w:val="00074C38"/>
    <w:rsid w:val="00075EA8"/>
    <w:rsid w:val="00077EB3"/>
    <w:rsid w:val="000807A9"/>
    <w:rsid w:val="00080921"/>
    <w:rsid w:val="000817D0"/>
    <w:rsid w:val="000831CC"/>
    <w:rsid w:val="00083838"/>
    <w:rsid w:val="000842C1"/>
    <w:rsid w:val="000856E2"/>
    <w:rsid w:val="00085B9A"/>
    <w:rsid w:val="00087ADC"/>
    <w:rsid w:val="000908D9"/>
    <w:rsid w:val="00093257"/>
    <w:rsid w:val="00093CF3"/>
    <w:rsid w:val="000941F2"/>
    <w:rsid w:val="0009445F"/>
    <w:rsid w:val="00094FBF"/>
    <w:rsid w:val="00095A42"/>
    <w:rsid w:val="00095CD3"/>
    <w:rsid w:val="000977F2"/>
    <w:rsid w:val="00097CA1"/>
    <w:rsid w:val="00097F44"/>
    <w:rsid w:val="000A0E97"/>
    <w:rsid w:val="000A34A8"/>
    <w:rsid w:val="000A3830"/>
    <w:rsid w:val="000A5212"/>
    <w:rsid w:val="000A5286"/>
    <w:rsid w:val="000A567D"/>
    <w:rsid w:val="000A643B"/>
    <w:rsid w:val="000A6887"/>
    <w:rsid w:val="000A6B8A"/>
    <w:rsid w:val="000A6BF4"/>
    <w:rsid w:val="000B0067"/>
    <w:rsid w:val="000B036D"/>
    <w:rsid w:val="000B7016"/>
    <w:rsid w:val="000C0171"/>
    <w:rsid w:val="000C1800"/>
    <w:rsid w:val="000C21B9"/>
    <w:rsid w:val="000C2354"/>
    <w:rsid w:val="000C2BBD"/>
    <w:rsid w:val="000C3491"/>
    <w:rsid w:val="000C3552"/>
    <w:rsid w:val="000C40C4"/>
    <w:rsid w:val="000C4BBA"/>
    <w:rsid w:val="000C4BC8"/>
    <w:rsid w:val="000C563B"/>
    <w:rsid w:val="000C678D"/>
    <w:rsid w:val="000C686C"/>
    <w:rsid w:val="000C68D3"/>
    <w:rsid w:val="000C691F"/>
    <w:rsid w:val="000C6BDA"/>
    <w:rsid w:val="000C7347"/>
    <w:rsid w:val="000D11B0"/>
    <w:rsid w:val="000D18EC"/>
    <w:rsid w:val="000D1FB9"/>
    <w:rsid w:val="000D23BF"/>
    <w:rsid w:val="000D42A9"/>
    <w:rsid w:val="000D4C6B"/>
    <w:rsid w:val="000D6793"/>
    <w:rsid w:val="000D6CAE"/>
    <w:rsid w:val="000D7816"/>
    <w:rsid w:val="000E08B5"/>
    <w:rsid w:val="000E0A10"/>
    <w:rsid w:val="000E1E7F"/>
    <w:rsid w:val="000E26BD"/>
    <w:rsid w:val="000E3A85"/>
    <w:rsid w:val="000E4512"/>
    <w:rsid w:val="000E596C"/>
    <w:rsid w:val="000E5FC1"/>
    <w:rsid w:val="000E7763"/>
    <w:rsid w:val="000F2295"/>
    <w:rsid w:val="000F3F0F"/>
    <w:rsid w:val="000F4165"/>
    <w:rsid w:val="000F4302"/>
    <w:rsid w:val="000F502F"/>
    <w:rsid w:val="000F519D"/>
    <w:rsid w:val="000F580F"/>
    <w:rsid w:val="000F5EE6"/>
    <w:rsid w:val="000F62D5"/>
    <w:rsid w:val="000F65D1"/>
    <w:rsid w:val="000F7ECB"/>
    <w:rsid w:val="0010016D"/>
    <w:rsid w:val="00100CC0"/>
    <w:rsid w:val="00101719"/>
    <w:rsid w:val="00101FAC"/>
    <w:rsid w:val="00103712"/>
    <w:rsid w:val="00103FBC"/>
    <w:rsid w:val="00104427"/>
    <w:rsid w:val="00104A79"/>
    <w:rsid w:val="00104FE1"/>
    <w:rsid w:val="001054AF"/>
    <w:rsid w:val="00105BC0"/>
    <w:rsid w:val="0010618D"/>
    <w:rsid w:val="001069D5"/>
    <w:rsid w:val="001069FC"/>
    <w:rsid w:val="00107246"/>
    <w:rsid w:val="001105A9"/>
    <w:rsid w:val="001106E3"/>
    <w:rsid w:val="001114E4"/>
    <w:rsid w:val="00111AE3"/>
    <w:rsid w:val="00111C42"/>
    <w:rsid w:val="00112950"/>
    <w:rsid w:val="00113288"/>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54B9"/>
    <w:rsid w:val="0012615B"/>
    <w:rsid w:val="00126845"/>
    <w:rsid w:val="00126E1A"/>
    <w:rsid w:val="00127050"/>
    <w:rsid w:val="00130E2C"/>
    <w:rsid w:val="001311A5"/>
    <w:rsid w:val="001314AE"/>
    <w:rsid w:val="00131AFF"/>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29FA"/>
    <w:rsid w:val="0014314A"/>
    <w:rsid w:val="001437EC"/>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C6"/>
    <w:rsid w:val="00156109"/>
    <w:rsid w:val="001567B8"/>
    <w:rsid w:val="00156B5E"/>
    <w:rsid w:val="00157DB0"/>
    <w:rsid w:val="00157EA2"/>
    <w:rsid w:val="001611E5"/>
    <w:rsid w:val="00161793"/>
    <w:rsid w:val="00161BD2"/>
    <w:rsid w:val="00161C73"/>
    <w:rsid w:val="00163844"/>
    <w:rsid w:val="00164505"/>
    <w:rsid w:val="00164571"/>
    <w:rsid w:val="0016457D"/>
    <w:rsid w:val="00165947"/>
    <w:rsid w:val="00166DB4"/>
    <w:rsid w:val="00166E70"/>
    <w:rsid w:val="00172D17"/>
    <w:rsid w:val="0017371B"/>
    <w:rsid w:val="001738E4"/>
    <w:rsid w:val="00173AB7"/>
    <w:rsid w:val="00174AE6"/>
    <w:rsid w:val="00175212"/>
    <w:rsid w:val="001758DB"/>
    <w:rsid w:val="00176380"/>
    <w:rsid w:val="00177423"/>
    <w:rsid w:val="00177687"/>
    <w:rsid w:val="001776CD"/>
    <w:rsid w:val="00177870"/>
    <w:rsid w:val="00180BDB"/>
    <w:rsid w:val="001811BC"/>
    <w:rsid w:val="0018151D"/>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3E25"/>
    <w:rsid w:val="00194778"/>
    <w:rsid w:val="00195A3B"/>
    <w:rsid w:val="00196045"/>
    <w:rsid w:val="001A0E7B"/>
    <w:rsid w:val="001A28BF"/>
    <w:rsid w:val="001A32ED"/>
    <w:rsid w:val="001A4703"/>
    <w:rsid w:val="001A498A"/>
    <w:rsid w:val="001A4F6A"/>
    <w:rsid w:val="001A69D6"/>
    <w:rsid w:val="001A6CA8"/>
    <w:rsid w:val="001A6F50"/>
    <w:rsid w:val="001B0F83"/>
    <w:rsid w:val="001B13B7"/>
    <w:rsid w:val="001B143A"/>
    <w:rsid w:val="001B1685"/>
    <w:rsid w:val="001B3183"/>
    <w:rsid w:val="001B3F3B"/>
    <w:rsid w:val="001B46CB"/>
    <w:rsid w:val="001B4872"/>
    <w:rsid w:val="001B4B13"/>
    <w:rsid w:val="001B60A9"/>
    <w:rsid w:val="001B6DB7"/>
    <w:rsid w:val="001B78F1"/>
    <w:rsid w:val="001B7E3F"/>
    <w:rsid w:val="001C038F"/>
    <w:rsid w:val="001C0CF6"/>
    <w:rsid w:val="001C1001"/>
    <w:rsid w:val="001C21A6"/>
    <w:rsid w:val="001C4092"/>
    <w:rsid w:val="001C418C"/>
    <w:rsid w:val="001C5055"/>
    <w:rsid w:val="001C512A"/>
    <w:rsid w:val="001C52D7"/>
    <w:rsid w:val="001C5370"/>
    <w:rsid w:val="001C6F4D"/>
    <w:rsid w:val="001C734E"/>
    <w:rsid w:val="001C796A"/>
    <w:rsid w:val="001D00F7"/>
    <w:rsid w:val="001D29A7"/>
    <w:rsid w:val="001D4399"/>
    <w:rsid w:val="001D4771"/>
    <w:rsid w:val="001E016A"/>
    <w:rsid w:val="001E1103"/>
    <w:rsid w:val="001E216D"/>
    <w:rsid w:val="001E256A"/>
    <w:rsid w:val="001E286F"/>
    <w:rsid w:val="001E2A62"/>
    <w:rsid w:val="001E42CC"/>
    <w:rsid w:val="001E4305"/>
    <w:rsid w:val="001E4517"/>
    <w:rsid w:val="001E465A"/>
    <w:rsid w:val="001E536A"/>
    <w:rsid w:val="001E609D"/>
    <w:rsid w:val="001E74D4"/>
    <w:rsid w:val="001E7580"/>
    <w:rsid w:val="001E7D70"/>
    <w:rsid w:val="001F193B"/>
    <w:rsid w:val="001F1B7D"/>
    <w:rsid w:val="001F302F"/>
    <w:rsid w:val="001F4790"/>
    <w:rsid w:val="001F5365"/>
    <w:rsid w:val="001F5513"/>
    <w:rsid w:val="001F6490"/>
    <w:rsid w:val="001F79B8"/>
    <w:rsid w:val="00200596"/>
    <w:rsid w:val="002007CA"/>
    <w:rsid w:val="00201122"/>
    <w:rsid w:val="002013EF"/>
    <w:rsid w:val="00201520"/>
    <w:rsid w:val="00201FB4"/>
    <w:rsid w:val="00202238"/>
    <w:rsid w:val="00202268"/>
    <w:rsid w:val="00202A0E"/>
    <w:rsid w:val="002036D3"/>
    <w:rsid w:val="002037C4"/>
    <w:rsid w:val="00203D36"/>
    <w:rsid w:val="00203D3B"/>
    <w:rsid w:val="002045D2"/>
    <w:rsid w:val="002067A2"/>
    <w:rsid w:val="002129CF"/>
    <w:rsid w:val="00212EE5"/>
    <w:rsid w:val="00213812"/>
    <w:rsid w:val="00213AF2"/>
    <w:rsid w:val="00214B13"/>
    <w:rsid w:val="00215458"/>
    <w:rsid w:val="0021572E"/>
    <w:rsid w:val="00216428"/>
    <w:rsid w:val="002167A7"/>
    <w:rsid w:val="00216A63"/>
    <w:rsid w:val="00216BBA"/>
    <w:rsid w:val="00216FF9"/>
    <w:rsid w:val="00217494"/>
    <w:rsid w:val="002174E7"/>
    <w:rsid w:val="00217C8C"/>
    <w:rsid w:val="0022024A"/>
    <w:rsid w:val="002212F7"/>
    <w:rsid w:val="00221EE7"/>
    <w:rsid w:val="00222D66"/>
    <w:rsid w:val="00222E55"/>
    <w:rsid w:val="0022333C"/>
    <w:rsid w:val="00223BB0"/>
    <w:rsid w:val="002248C9"/>
    <w:rsid w:val="00227415"/>
    <w:rsid w:val="0022768E"/>
    <w:rsid w:val="0022788C"/>
    <w:rsid w:val="00227CA3"/>
    <w:rsid w:val="00227DD5"/>
    <w:rsid w:val="00230CC7"/>
    <w:rsid w:val="00231A63"/>
    <w:rsid w:val="00233A0E"/>
    <w:rsid w:val="002356C4"/>
    <w:rsid w:val="00235A4B"/>
    <w:rsid w:val="00235C36"/>
    <w:rsid w:val="00237F26"/>
    <w:rsid w:val="002405A6"/>
    <w:rsid w:val="00240641"/>
    <w:rsid w:val="002414AB"/>
    <w:rsid w:val="00241773"/>
    <w:rsid w:val="00244299"/>
    <w:rsid w:val="00244785"/>
    <w:rsid w:val="0024690C"/>
    <w:rsid w:val="002476C8"/>
    <w:rsid w:val="00247D67"/>
    <w:rsid w:val="00250642"/>
    <w:rsid w:val="00250FFC"/>
    <w:rsid w:val="00251CFA"/>
    <w:rsid w:val="00253CE9"/>
    <w:rsid w:val="0025642C"/>
    <w:rsid w:val="002600B6"/>
    <w:rsid w:val="0026064B"/>
    <w:rsid w:val="002611B2"/>
    <w:rsid w:val="002612D0"/>
    <w:rsid w:val="00267ECA"/>
    <w:rsid w:val="002702A8"/>
    <w:rsid w:val="00271477"/>
    <w:rsid w:val="002715F5"/>
    <w:rsid w:val="00271B83"/>
    <w:rsid w:val="00272536"/>
    <w:rsid w:val="00275253"/>
    <w:rsid w:val="002758F1"/>
    <w:rsid w:val="002769CD"/>
    <w:rsid w:val="00280AC6"/>
    <w:rsid w:val="002820E8"/>
    <w:rsid w:val="00283C36"/>
    <w:rsid w:val="00284510"/>
    <w:rsid w:val="002848E0"/>
    <w:rsid w:val="002850A2"/>
    <w:rsid w:val="00285693"/>
    <w:rsid w:val="00286A18"/>
    <w:rsid w:val="00286CF3"/>
    <w:rsid w:val="002872B8"/>
    <w:rsid w:val="00290ACB"/>
    <w:rsid w:val="00292320"/>
    <w:rsid w:val="00292BB8"/>
    <w:rsid w:val="00292E7E"/>
    <w:rsid w:val="002930BF"/>
    <w:rsid w:val="00293E95"/>
    <w:rsid w:val="00294060"/>
    <w:rsid w:val="00294AC7"/>
    <w:rsid w:val="00294E9B"/>
    <w:rsid w:val="002960BC"/>
    <w:rsid w:val="00296729"/>
    <w:rsid w:val="002A08FE"/>
    <w:rsid w:val="002A0974"/>
    <w:rsid w:val="002A1433"/>
    <w:rsid w:val="002A1B22"/>
    <w:rsid w:val="002A1C01"/>
    <w:rsid w:val="002A353B"/>
    <w:rsid w:val="002A368E"/>
    <w:rsid w:val="002A5622"/>
    <w:rsid w:val="002A5D1F"/>
    <w:rsid w:val="002A7282"/>
    <w:rsid w:val="002A7497"/>
    <w:rsid w:val="002A7D66"/>
    <w:rsid w:val="002A7EFC"/>
    <w:rsid w:val="002B09A1"/>
    <w:rsid w:val="002B0D24"/>
    <w:rsid w:val="002B10BA"/>
    <w:rsid w:val="002B19BD"/>
    <w:rsid w:val="002B2323"/>
    <w:rsid w:val="002B3CE3"/>
    <w:rsid w:val="002B3F06"/>
    <w:rsid w:val="002B454E"/>
    <w:rsid w:val="002B5461"/>
    <w:rsid w:val="002B5946"/>
    <w:rsid w:val="002B5C11"/>
    <w:rsid w:val="002B6001"/>
    <w:rsid w:val="002B6289"/>
    <w:rsid w:val="002B76BD"/>
    <w:rsid w:val="002C0227"/>
    <w:rsid w:val="002C0E0C"/>
    <w:rsid w:val="002C0F18"/>
    <w:rsid w:val="002C1FBB"/>
    <w:rsid w:val="002C21D2"/>
    <w:rsid w:val="002C5153"/>
    <w:rsid w:val="002C5814"/>
    <w:rsid w:val="002C5CC1"/>
    <w:rsid w:val="002C62E7"/>
    <w:rsid w:val="002C65B6"/>
    <w:rsid w:val="002C7195"/>
    <w:rsid w:val="002D0370"/>
    <w:rsid w:val="002D0D08"/>
    <w:rsid w:val="002D3F49"/>
    <w:rsid w:val="002D4CC7"/>
    <w:rsid w:val="002D4FBE"/>
    <w:rsid w:val="002D526F"/>
    <w:rsid w:val="002D52A2"/>
    <w:rsid w:val="002D5381"/>
    <w:rsid w:val="002D5997"/>
    <w:rsid w:val="002D5BF7"/>
    <w:rsid w:val="002D6A81"/>
    <w:rsid w:val="002D7018"/>
    <w:rsid w:val="002D72C3"/>
    <w:rsid w:val="002E2724"/>
    <w:rsid w:val="002E272A"/>
    <w:rsid w:val="002E2B93"/>
    <w:rsid w:val="002E2BED"/>
    <w:rsid w:val="002E3654"/>
    <w:rsid w:val="002E39E1"/>
    <w:rsid w:val="002E48E0"/>
    <w:rsid w:val="002E4ECD"/>
    <w:rsid w:val="002E568B"/>
    <w:rsid w:val="002E5EF9"/>
    <w:rsid w:val="002E6130"/>
    <w:rsid w:val="002E7011"/>
    <w:rsid w:val="002E7CA1"/>
    <w:rsid w:val="002F03D6"/>
    <w:rsid w:val="002F03EC"/>
    <w:rsid w:val="002F1C8C"/>
    <w:rsid w:val="002F1E4E"/>
    <w:rsid w:val="002F2467"/>
    <w:rsid w:val="002F28ED"/>
    <w:rsid w:val="002F2AF3"/>
    <w:rsid w:val="002F367F"/>
    <w:rsid w:val="002F3972"/>
    <w:rsid w:val="002F5196"/>
    <w:rsid w:val="002F583F"/>
    <w:rsid w:val="002F62ED"/>
    <w:rsid w:val="002F6702"/>
    <w:rsid w:val="002F77EF"/>
    <w:rsid w:val="002F7F28"/>
    <w:rsid w:val="003000FE"/>
    <w:rsid w:val="0030012B"/>
    <w:rsid w:val="00300732"/>
    <w:rsid w:val="00300B71"/>
    <w:rsid w:val="00302A56"/>
    <w:rsid w:val="00302E72"/>
    <w:rsid w:val="00303A16"/>
    <w:rsid w:val="00306AE2"/>
    <w:rsid w:val="00307301"/>
    <w:rsid w:val="0030770F"/>
    <w:rsid w:val="00311C70"/>
    <w:rsid w:val="003126D5"/>
    <w:rsid w:val="003141FD"/>
    <w:rsid w:val="00315C69"/>
    <w:rsid w:val="00323781"/>
    <w:rsid w:val="003237EB"/>
    <w:rsid w:val="003246A1"/>
    <w:rsid w:val="00324D06"/>
    <w:rsid w:val="00325469"/>
    <w:rsid w:val="003261A9"/>
    <w:rsid w:val="00327EAD"/>
    <w:rsid w:val="00330667"/>
    <w:rsid w:val="003319ED"/>
    <w:rsid w:val="00332172"/>
    <w:rsid w:val="0033268F"/>
    <w:rsid w:val="00332A57"/>
    <w:rsid w:val="00333C34"/>
    <w:rsid w:val="00333D47"/>
    <w:rsid w:val="00333FB3"/>
    <w:rsid w:val="00335CE1"/>
    <w:rsid w:val="00340313"/>
    <w:rsid w:val="00340A5F"/>
    <w:rsid w:val="00340F5A"/>
    <w:rsid w:val="00341625"/>
    <w:rsid w:val="003421F8"/>
    <w:rsid w:val="00342358"/>
    <w:rsid w:val="00343A01"/>
    <w:rsid w:val="003461A5"/>
    <w:rsid w:val="0034635A"/>
    <w:rsid w:val="003476B3"/>
    <w:rsid w:val="003479CA"/>
    <w:rsid w:val="00347D07"/>
    <w:rsid w:val="00350A27"/>
    <w:rsid w:val="00350DDB"/>
    <w:rsid w:val="00351A78"/>
    <w:rsid w:val="00351C96"/>
    <w:rsid w:val="00351F14"/>
    <w:rsid w:val="003526DF"/>
    <w:rsid w:val="003528AA"/>
    <w:rsid w:val="00353085"/>
    <w:rsid w:val="003542AB"/>
    <w:rsid w:val="00354813"/>
    <w:rsid w:val="0035603E"/>
    <w:rsid w:val="003560C7"/>
    <w:rsid w:val="00356316"/>
    <w:rsid w:val="0035658A"/>
    <w:rsid w:val="00356C3D"/>
    <w:rsid w:val="0036016D"/>
    <w:rsid w:val="0036020C"/>
    <w:rsid w:val="003612B6"/>
    <w:rsid w:val="003615C7"/>
    <w:rsid w:val="00361A06"/>
    <w:rsid w:val="00362418"/>
    <w:rsid w:val="003626DF"/>
    <w:rsid w:val="00365822"/>
    <w:rsid w:val="0036624D"/>
    <w:rsid w:val="003665F7"/>
    <w:rsid w:val="00366D43"/>
    <w:rsid w:val="003700B1"/>
    <w:rsid w:val="00370D08"/>
    <w:rsid w:val="0037252F"/>
    <w:rsid w:val="003738CA"/>
    <w:rsid w:val="003740C7"/>
    <w:rsid w:val="003747A8"/>
    <w:rsid w:val="00375AA5"/>
    <w:rsid w:val="00376530"/>
    <w:rsid w:val="00376611"/>
    <w:rsid w:val="00377DC4"/>
    <w:rsid w:val="0038188A"/>
    <w:rsid w:val="00382594"/>
    <w:rsid w:val="00384935"/>
    <w:rsid w:val="00384AD2"/>
    <w:rsid w:val="00385424"/>
    <w:rsid w:val="003856AB"/>
    <w:rsid w:val="0038634A"/>
    <w:rsid w:val="00386EF2"/>
    <w:rsid w:val="0038770D"/>
    <w:rsid w:val="00390DB9"/>
    <w:rsid w:val="003911C3"/>
    <w:rsid w:val="003917F8"/>
    <w:rsid w:val="00391CCD"/>
    <w:rsid w:val="0039532A"/>
    <w:rsid w:val="003959D7"/>
    <w:rsid w:val="00395DA0"/>
    <w:rsid w:val="003A13FC"/>
    <w:rsid w:val="003A18DB"/>
    <w:rsid w:val="003A19C0"/>
    <w:rsid w:val="003A1D5C"/>
    <w:rsid w:val="003A4074"/>
    <w:rsid w:val="003A43B2"/>
    <w:rsid w:val="003A4B20"/>
    <w:rsid w:val="003A4CD3"/>
    <w:rsid w:val="003A53F0"/>
    <w:rsid w:val="003A5774"/>
    <w:rsid w:val="003A590D"/>
    <w:rsid w:val="003A693E"/>
    <w:rsid w:val="003A69A4"/>
    <w:rsid w:val="003A71A9"/>
    <w:rsid w:val="003A7D56"/>
    <w:rsid w:val="003B3DD7"/>
    <w:rsid w:val="003B4BF2"/>
    <w:rsid w:val="003B4D50"/>
    <w:rsid w:val="003B6F17"/>
    <w:rsid w:val="003C0362"/>
    <w:rsid w:val="003C03A6"/>
    <w:rsid w:val="003C0809"/>
    <w:rsid w:val="003C17C4"/>
    <w:rsid w:val="003C1DB8"/>
    <w:rsid w:val="003C2BA0"/>
    <w:rsid w:val="003C3383"/>
    <w:rsid w:val="003C5038"/>
    <w:rsid w:val="003C5CAE"/>
    <w:rsid w:val="003C6029"/>
    <w:rsid w:val="003C6B3F"/>
    <w:rsid w:val="003C798B"/>
    <w:rsid w:val="003D0148"/>
    <w:rsid w:val="003D0A5E"/>
    <w:rsid w:val="003D1A2A"/>
    <w:rsid w:val="003D353C"/>
    <w:rsid w:val="003D46AF"/>
    <w:rsid w:val="003D479F"/>
    <w:rsid w:val="003D4978"/>
    <w:rsid w:val="003E0174"/>
    <w:rsid w:val="003E0EF6"/>
    <w:rsid w:val="003E11D3"/>
    <w:rsid w:val="003E1E32"/>
    <w:rsid w:val="003E219C"/>
    <w:rsid w:val="003E3399"/>
    <w:rsid w:val="003E427D"/>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2892"/>
    <w:rsid w:val="00404558"/>
    <w:rsid w:val="00405BFD"/>
    <w:rsid w:val="00410C85"/>
    <w:rsid w:val="004115CA"/>
    <w:rsid w:val="00411F94"/>
    <w:rsid w:val="004127B2"/>
    <w:rsid w:val="00412939"/>
    <w:rsid w:val="00414CE5"/>
    <w:rsid w:val="004152E5"/>
    <w:rsid w:val="00415DED"/>
    <w:rsid w:val="00416128"/>
    <w:rsid w:val="00416364"/>
    <w:rsid w:val="00416BB2"/>
    <w:rsid w:val="0042095B"/>
    <w:rsid w:val="00421CC7"/>
    <w:rsid w:val="004234E9"/>
    <w:rsid w:val="00430B83"/>
    <w:rsid w:val="00431250"/>
    <w:rsid w:val="0043180B"/>
    <w:rsid w:val="00431A16"/>
    <w:rsid w:val="00432734"/>
    <w:rsid w:val="0043290B"/>
    <w:rsid w:val="00433BC4"/>
    <w:rsid w:val="00435767"/>
    <w:rsid w:val="004358DC"/>
    <w:rsid w:val="00435B76"/>
    <w:rsid w:val="004366AF"/>
    <w:rsid w:val="00436FBA"/>
    <w:rsid w:val="004379B7"/>
    <w:rsid w:val="00437A1B"/>
    <w:rsid w:val="00437D86"/>
    <w:rsid w:val="00437EAA"/>
    <w:rsid w:val="004417A5"/>
    <w:rsid w:val="00445893"/>
    <w:rsid w:val="004466F4"/>
    <w:rsid w:val="00446E9E"/>
    <w:rsid w:val="00446EB9"/>
    <w:rsid w:val="004470BC"/>
    <w:rsid w:val="004474F1"/>
    <w:rsid w:val="00450389"/>
    <w:rsid w:val="00451787"/>
    <w:rsid w:val="00451809"/>
    <w:rsid w:val="004541E5"/>
    <w:rsid w:val="0045428D"/>
    <w:rsid w:val="004544D6"/>
    <w:rsid w:val="004554BF"/>
    <w:rsid w:val="00456349"/>
    <w:rsid w:val="00456B1F"/>
    <w:rsid w:val="00457F94"/>
    <w:rsid w:val="004609D7"/>
    <w:rsid w:val="00461471"/>
    <w:rsid w:val="00462017"/>
    <w:rsid w:val="0046220C"/>
    <w:rsid w:val="00463395"/>
    <w:rsid w:val="0046453A"/>
    <w:rsid w:val="004645F1"/>
    <w:rsid w:val="00464A49"/>
    <w:rsid w:val="00464DE5"/>
    <w:rsid w:val="00465165"/>
    <w:rsid w:val="0046541D"/>
    <w:rsid w:val="0046594D"/>
    <w:rsid w:val="0046666A"/>
    <w:rsid w:val="004672D6"/>
    <w:rsid w:val="004673F2"/>
    <w:rsid w:val="0047003F"/>
    <w:rsid w:val="00470C09"/>
    <w:rsid w:val="00471253"/>
    <w:rsid w:val="0047165E"/>
    <w:rsid w:val="004727C7"/>
    <w:rsid w:val="00473004"/>
    <w:rsid w:val="00473572"/>
    <w:rsid w:val="0047430E"/>
    <w:rsid w:val="00474FE5"/>
    <w:rsid w:val="004763BA"/>
    <w:rsid w:val="0047689D"/>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532D"/>
    <w:rsid w:val="004859AB"/>
    <w:rsid w:val="0048611C"/>
    <w:rsid w:val="0048673A"/>
    <w:rsid w:val="004870EB"/>
    <w:rsid w:val="004900F0"/>
    <w:rsid w:val="004918DB"/>
    <w:rsid w:val="004920D2"/>
    <w:rsid w:val="0049230B"/>
    <w:rsid w:val="00492E39"/>
    <w:rsid w:val="004958EA"/>
    <w:rsid w:val="00496FBC"/>
    <w:rsid w:val="00496FCF"/>
    <w:rsid w:val="004979CB"/>
    <w:rsid w:val="00497A24"/>
    <w:rsid w:val="00497C68"/>
    <w:rsid w:val="004A0103"/>
    <w:rsid w:val="004A01CF"/>
    <w:rsid w:val="004A0AFB"/>
    <w:rsid w:val="004A39D7"/>
    <w:rsid w:val="004A4D20"/>
    <w:rsid w:val="004A4E24"/>
    <w:rsid w:val="004A635E"/>
    <w:rsid w:val="004A737C"/>
    <w:rsid w:val="004A761B"/>
    <w:rsid w:val="004A7C58"/>
    <w:rsid w:val="004B0DFB"/>
    <w:rsid w:val="004B13D9"/>
    <w:rsid w:val="004B17F1"/>
    <w:rsid w:val="004B1886"/>
    <w:rsid w:val="004B2805"/>
    <w:rsid w:val="004B32D3"/>
    <w:rsid w:val="004B5686"/>
    <w:rsid w:val="004B5BD1"/>
    <w:rsid w:val="004B6C83"/>
    <w:rsid w:val="004B78ED"/>
    <w:rsid w:val="004C1484"/>
    <w:rsid w:val="004C1590"/>
    <w:rsid w:val="004C2A36"/>
    <w:rsid w:val="004C3135"/>
    <w:rsid w:val="004C3700"/>
    <w:rsid w:val="004C3B82"/>
    <w:rsid w:val="004C5772"/>
    <w:rsid w:val="004C5FCA"/>
    <w:rsid w:val="004C68C9"/>
    <w:rsid w:val="004D17AA"/>
    <w:rsid w:val="004D3585"/>
    <w:rsid w:val="004D3E69"/>
    <w:rsid w:val="004D43C9"/>
    <w:rsid w:val="004D5119"/>
    <w:rsid w:val="004D55AC"/>
    <w:rsid w:val="004D59D7"/>
    <w:rsid w:val="004D770E"/>
    <w:rsid w:val="004E0CD1"/>
    <w:rsid w:val="004E0FAB"/>
    <w:rsid w:val="004E1641"/>
    <w:rsid w:val="004E3693"/>
    <w:rsid w:val="004E50A3"/>
    <w:rsid w:val="004E529D"/>
    <w:rsid w:val="004E70A2"/>
    <w:rsid w:val="004F02A7"/>
    <w:rsid w:val="004F08E2"/>
    <w:rsid w:val="004F1EDA"/>
    <w:rsid w:val="004F278B"/>
    <w:rsid w:val="004F2B24"/>
    <w:rsid w:val="004F49B2"/>
    <w:rsid w:val="004F4A46"/>
    <w:rsid w:val="004F4C1B"/>
    <w:rsid w:val="004F5363"/>
    <w:rsid w:val="004F5862"/>
    <w:rsid w:val="004F6C74"/>
    <w:rsid w:val="004F7E3E"/>
    <w:rsid w:val="00501259"/>
    <w:rsid w:val="005013A1"/>
    <w:rsid w:val="005013B2"/>
    <w:rsid w:val="00501E91"/>
    <w:rsid w:val="005031C9"/>
    <w:rsid w:val="00503DA2"/>
    <w:rsid w:val="00507D16"/>
    <w:rsid w:val="00510103"/>
    <w:rsid w:val="0051052F"/>
    <w:rsid w:val="00510D5C"/>
    <w:rsid w:val="005120D5"/>
    <w:rsid w:val="00514334"/>
    <w:rsid w:val="00514836"/>
    <w:rsid w:val="00517ABC"/>
    <w:rsid w:val="0052004B"/>
    <w:rsid w:val="0052226D"/>
    <w:rsid w:val="00522BCD"/>
    <w:rsid w:val="00523330"/>
    <w:rsid w:val="00523D5B"/>
    <w:rsid w:val="0052449E"/>
    <w:rsid w:val="00524612"/>
    <w:rsid w:val="005253F6"/>
    <w:rsid w:val="00525BD4"/>
    <w:rsid w:val="00527894"/>
    <w:rsid w:val="00530A3B"/>
    <w:rsid w:val="00530B89"/>
    <w:rsid w:val="00530D76"/>
    <w:rsid w:val="00531D1C"/>
    <w:rsid w:val="00532DE4"/>
    <w:rsid w:val="005341AC"/>
    <w:rsid w:val="00534C0E"/>
    <w:rsid w:val="00534D95"/>
    <w:rsid w:val="0053558E"/>
    <w:rsid w:val="0054057A"/>
    <w:rsid w:val="00541546"/>
    <w:rsid w:val="005415AB"/>
    <w:rsid w:val="005421D2"/>
    <w:rsid w:val="005424F9"/>
    <w:rsid w:val="00542A5A"/>
    <w:rsid w:val="00542AEC"/>
    <w:rsid w:val="00543222"/>
    <w:rsid w:val="0054441A"/>
    <w:rsid w:val="0054489C"/>
    <w:rsid w:val="005457A0"/>
    <w:rsid w:val="00545F2B"/>
    <w:rsid w:val="005474D0"/>
    <w:rsid w:val="0055056C"/>
    <w:rsid w:val="00550589"/>
    <w:rsid w:val="005520D7"/>
    <w:rsid w:val="00552259"/>
    <w:rsid w:val="005534BC"/>
    <w:rsid w:val="005535B7"/>
    <w:rsid w:val="005536D9"/>
    <w:rsid w:val="00554A75"/>
    <w:rsid w:val="0055505E"/>
    <w:rsid w:val="00555667"/>
    <w:rsid w:val="005557BA"/>
    <w:rsid w:val="00555C80"/>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74"/>
    <w:rsid w:val="00566271"/>
    <w:rsid w:val="005663A9"/>
    <w:rsid w:val="00566609"/>
    <w:rsid w:val="00567586"/>
    <w:rsid w:val="00567D6A"/>
    <w:rsid w:val="00571DBC"/>
    <w:rsid w:val="005722F7"/>
    <w:rsid w:val="00573D8A"/>
    <w:rsid w:val="00574551"/>
    <w:rsid w:val="0057490C"/>
    <w:rsid w:val="00575329"/>
    <w:rsid w:val="00576287"/>
    <w:rsid w:val="00577CF8"/>
    <w:rsid w:val="00582270"/>
    <w:rsid w:val="00582DFB"/>
    <w:rsid w:val="00583485"/>
    <w:rsid w:val="005839AE"/>
    <w:rsid w:val="00584CC5"/>
    <w:rsid w:val="005875C1"/>
    <w:rsid w:val="00587FA5"/>
    <w:rsid w:val="00591E5C"/>
    <w:rsid w:val="0059236B"/>
    <w:rsid w:val="0059257A"/>
    <w:rsid w:val="00592F31"/>
    <w:rsid w:val="00593E1F"/>
    <w:rsid w:val="005940D9"/>
    <w:rsid w:val="00594806"/>
    <w:rsid w:val="00595393"/>
    <w:rsid w:val="00596295"/>
    <w:rsid w:val="00596E1B"/>
    <w:rsid w:val="0059730F"/>
    <w:rsid w:val="0059794A"/>
    <w:rsid w:val="00597FAA"/>
    <w:rsid w:val="005A05E2"/>
    <w:rsid w:val="005A0F40"/>
    <w:rsid w:val="005A125E"/>
    <w:rsid w:val="005A3A16"/>
    <w:rsid w:val="005A48D2"/>
    <w:rsid w:val="005A5500"/>
    <w:rsid w:val="005A5992"/>
    <w:rsid w:val="005A6EEA"/>
    <w:rsid w:val="005B03DB"/>
    <w:rsid w:val="005B0A6C"/>
    <w:rsid w:val="005B0AC1"/>
    <w:rsid w:val="005B16F2"/>
    <w:rsid w:val="005B193E"/>
    <w:rsid w:val="005B19CF"/>
    <w:rsid w:val="005B1D2D"/>
    <w:rsid w:val="005B1E7A"/>
    <w:rsid w:val="005B332C"/>
    <w:rsid w:val="005B4A28"/>
    <w:rsid w:val="005B4FA1"/>
    <w:rsid w:val="005B7193"/>
    <w:rsid w:val="005C047F"/>
    <w:rsid w:val="005C13E0"/>
    <w:rsid w:val="005C1DA5"/>
    <w:rsid w:val="005C29C2"/>
    <w:rsid w:val="005C2AB8"/>
    <w:rsid w:val="005C361F"/>
    <w:rsid w:val="005C421D"/>
    <w:rsid w:val="005C53EB"/>
    <w:rsid w:val="005C6CAA"/>
    <w:rsid w:val="005C7AB3"/>
    <w:rsid w:val="005D1530"/>
    <w:rsid w:val="005D1EA9"/>
    <w:rsid w:val="005D3879"/>
    <w:rsid w:val="005D3A05"/>
    <w:rsid w:val="005D443C"/>
    <w:rsid w:val="005E0CF7"/>
    <w:rsid w:val="005E1237"/>
    <w:rsid w:val="005E13BD"/>
    <w:rsid w:val="005E1AFE"/>
    <w:rsid w:val="005E1DB3"/>
    <w:rsid w:val="005E290F"/>
    <w:rsid w:val="005E2B0B"/>
    <w:rsid w:val="005E35F9"/>
    <w:rsid w:val="005E4466"/>
    <w:rsid w:val="005E51EB"/>
    <w:rsid w:val="005E66D1"/>
    <w:rsid w:val="005E697B"/>
    <w:rsid w:val="005E7655"/>
    <w:rsid w:val="005E77DE"/>
    <w:rsid w:val="005E7E77"/>
    <w:rsid w:val="005F093F"/>
    <w:rsid w:val="005F1D2E"/>
    <w:rsid w:val="005F33D7"/>
    <w:rsid w:val="005F343C"/>
    <w:rsid w:val="005F35A7"/>
    <w:rsid w:val="005F65DE"/>
    <w:rsid w:val="005F755E"/>
    <w:rsid w:val="00600881"/>
    <w:rsid w:val="00600A82"/>
    <w:rsid w:val="00600F78"/>
    <w:rsid w:val="00601B1E"/>
    <w:rsid w:val="00602521"/>
    <w:rsid w:val="00602D50"/>
    <w:rsid w:val="0060402D"/>
    <w:rsid w:val="006042B7"/>
    <w:rsid w:val="0060658E"/>
    <w:rsid w:val="00606A5C"/>
    <w:rsid w:val="00606A5F"/>
    <w:rsid w:val="00610416"/>
    <w:rsid w:val="0061068D"/>
    <w:rsid w:val="00610788"/>
    <w:rsid w:val="00610BAA"/>
    <w:rsid w:val="00611854"/>
    <w:rsid w:val="00613E69"/>
    <w:rsid w:val="00615027"/>
    <w:rsid w:val="0061669D"/>
    <w:rsid w:val="00617238"/>
    <w:rsid w:val="00617E33"/>
    <w:rsid w:val="00620B51"/>
    <w:rsid w:val="00621AF9"/>
    <w:rsid w:val="00622683"/>
    <w:rsid w:val="006256AB"/>
    <w:rsid w:val="006258F9"/>
    <w:rsid w:val="00626330"/>
    <w:rsid w:val="00627ADB"/>
    <w:rsid w:val="00627E7E"/>
    <w:rsid w:val="0063092A"/>
    <w:rsid w:val="00631AC6"/>
    <w:rsid w:val="00633655"/>
    <w:rsid w:val="00634718"/>
    <w:rsid w:val="0063477F"/>
    <w:rsid w:val="00634A03"/>
    <w:rsid w:val="00635D2A"/>
    <w:rsid w:val="00635DCB"/>
    <w:rsid w:val="00637AE7"/>
    <w:rsid w:val="00637DF6"/>
    <w:rsid w:val="006408BB"/>
    <w:rsid w:val="00642F54"/>
    <w:rsid w:val="0064339E"/>
    <w:rsid w:val="00644E09"/>
    <w:rsid w:val="00645020"/>
    <w:rsid w:val="00645AAC"/>
    <w:rsid w:val="00645E5F"/>
    <w:rsid w:val="0064770D"/>
    <w:rsid w:val="00651D0E"/>
    <w:rsid w:val="00652416"/>
    <w:rsid w:val="006528DF"/>
    <w:rsid w:val="006529D0"/>
    <w:rsid w:val="00653726"/>
    <w:rsid w:val="00654485"/>
    <w:rsid w:val="00654503"/>
    <w:rsid w:val="0065451F"/>
    <w:rsid w:val="00654C02"/>
    <w:rsid w:val="00655678"/>
    <w:rsid w:val="0065713E"/>
    <w:rsid w:val="00657345"/>
    <w:rsid w:val="0065782E"/>
    <w:rsid w:val="00660667"/>
    <w:rsid w:val="006613C1"/>
    <w:rsid w:val="00662A64"/>
    <w:rsid w:val="00663E54"/>
    <w:rsid w:val="006642AD"/>
    <w:rsid w:val="00664696"/>
    <w:rsid w:val="00664963"/>
    <w:rsid w:val="00665BBC"/>
    <w:rsid w:val="00667CFB"/>
    <w:rsid w:val="00667D71"/>
    <w:rsid w:val="0067065A"/>
    <w:rsid w:val="006723D8"/>
    <w:rsid w:val="006725E8"/>
    <w:rsid w:val="006729C2"/>
    <w:rsid w:val="00674D9B"/>
    <w:rsid w:val="00675D62"/>
    <w:rsid w:val="0067612C"/>
    <w:rsid w:val="0067626F"/>
    <w:rsid w:val="0068115C"/>
    <w:rsid w:val="006817D6"/>
    <w:rsid w:val="00681F7F"/>
    <w:rsid w:val="006821D3"/>
    <w:rsid w:val="006834CE"/>
    <w:rsid w:val="00683C1F"/>
    <w:rsid w:val="006842D9"/>
    <w:rsid w:val="00685824"/>
    <w:rsid w:val="00685AA5"/>
    <w:rsid w:val="00686E81"/>
    <w:rsid w:val="00687A5B"/>
    <w:rsid w:val="00687BB4"/>
    <w:rsid w:val="00690914"/>
    <w:rsid w:val="00690A02"/>
    <w:rsid w:val="00691155"/>
    <w:rsid w:val="00691500"/>
    <w:rsid w:val="006930C8"/>
    <w:rsid w:val="00693267"/>
    <w:rsid w:val="0069403D"/>
    <w:rsid w:val="00694771"/>
    <w:rsid w:val="00694F63"/>
    <w:rsid w:val="00695119"/>
    <w:rsid w:val="00695F3B"/>
    <w:rsid w:val="0069606D"/>
    <w:rsid w:val="006961F6"/>
    <w:rsid w:val="006A0BAA"/>
    <w:rsid w:val="006A0EBB"/>
    <w:rsid w:val="006A1212"/>
    <w:rsid w:val="006A1F45"/>
    <w:rsid w:val="006A2E7B"/>
    <w:rsid w:val="006A3AC3"/>
    <w:rsid w:val="006A3DD3"/>
    <w:rsid w:val="006A455E"/>
    <w:rsid w:val="006A47D6"/>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1958"/>
    <w:rsid w:val="006C2D43"/>
    <w:rsid w:val="006C3160"/>
    <w:rsid w:val="006C33DC"/>
    <w:rsid w:val="006C358D"/>
    <w:rsid w:val="006C3ED7"/>
    <w:rsid w:val="006C4853"/>
    <w:rsid w:val="006C59C0"/>
    <w:rsid w:val="006C5A63"/>
    <w:rsid w:val="006C75B3"/>
    <w:rsid w:val="006C7E00"/>
    <w:rsid w:val="006D0475"/>
    <w:rsid w:val="006D04F2"/>
    <w:rsid w:val="006D239F"/>
    <w:rsid w:val="006D244C"/>
    <w:rsid w:val="006D4038"/>
    <w:rsid w:val="006D4D34"/>
    <w:rsid w:val="006D5481"/>
    <w:rsid w:val="006D59DB"/>
    <w:rsid w:val="006D5CB2"/>
    <w:rsid w:val="006D5E7B"/>
    <w:rsid w:val="006D645A"/>
    <w:rsid w:val="006D65EE"/>
    <w:rsid w:val="006D6E90"/>
    <w:rsid w:val="006D70E4"/>
    <w:rsid w:val="006E1687"/>
    <w:rsid w:val="006E274D"/>
    <w:rsid w:val="006E28BB"/>
    <w:rsid w:val="006E3B61"/>
    <w:rsid w:val="006E42D1"/>
    <w:rsid w:val="006E4D30"/>
    <w:rsid w:val="006E6B67"/>
    <w:rsid w:val="006F027C"/>
    <w:rsid w:val="006F03DE"/>
    <w:rsid w:val="006F056B"/>
    <w:rsid w:val="006F0F49"/>
    <w:rsid w:val="006F2300"/>
    <w:rsid w:val="006F2695"/>
    <w:rsid w:val="006F48BE"/>
    <w:rsid w:val="006F4B47"/>
    <w:rsid w:val="006F62D2"/>
    <w:rsid w:val="007009E6"/>
    <w:rsid w:val="007023AC"/>
    <w:rsid w:val="007035BA"/>
    <w:rsid w:val="007045CA"/>
    <w:rsid w:val="00704691"/>
    <w:rsid w:val="00704E87"/>
    <w:rsid w:val="007057DD"/>
    <w:rsid w:val="00706180"/>
    <w:rsid w:val="00710AF6"/>
    <w:rsid w:val="00710C77"/>
    <w:rsid w:val="0071100C"/>
    <w:rsid w:val="007119E5"/>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A77"/>
    <w:rsid w:val="00720DB6"/>
    <w:rsid w:val="00720FDB"/>
    <w:rsid w:val="00721F34"/>
    <w:rsid w:val="00724395"/>
    <w:rsid w:val="007244F1"/>
    <w:rsid w:val="00724D40"/>
    <w:rsid w:val="007251BB"/>
    <w:rsid w:val="007254B7"/>
    <w:rsid w:val="00725DA6"/>
    <w:rsid w:val="0072736C"/>
    <w:rsid w:val="007310C8"/>
    <w:rsid w:val="00731D52"/>
    <w:rsid w:val="00731E20"/>
    <w:rsid w:val="007328F5"/>
    <w:rsid w:val="00733CD6"/>
    <w:rsid w:val="007350C7"/>
    <w:rsid w:val="00735516"/>
    <w:rsid w:val="00735AB5"/>
    <w:rsid w:val="007368F8"/>
    <w:rsid w:val="00736CFB"/>
    <w:rsid w:val="00737A61"/>
    <w:rsid w:val="00737F0B"/>
    <w:rsid w:val="00740102"/>
    <w:rsid w:val="007402B0"/>
    <w:rsid w:val="007438C5"/>
    <w:rsid w:val="00744064"/>
    <w:rsid w:val="007457F2"/>
    <w:rsid w:val="007466D6"/>
    <w:rsid w:val="007471F4"/>
    <w:rsid w:val="007477B0"/>
    <w:rsid w:val="0075043A"/>
    <w:rsid w:val="00750927"/>
    <w:rsid w:val="00751878"/>
    <w:rsid w:val="007528F9"/>
    <w:rsid w:val="00752A63"/>
    <w:rsid w:val="007569F3"/>
    <w:rsid w:val="0075712A"/>
    <w:rsid w:val="007573A7"/>
    <w:rsid w:val="00757789"/>
    <w:rsid w:val="007578BE"/>
    <w:rsid w:val="00757E61"/>
    <w:rsid w:val="00760075"/>
    <w:rsid w:val="00760ABD"/>
    <w:rsid w:val="00764C42"/>
    <w:rsid w:val="007658D8"/>
    <w:rsid w:val="00765DA1"/>
    <w:rsid w:val="00766520"/>
    <w:rsid w:val="0077219A"/>
    <w:rsid w:val="00772B52"/>
    <w:rsid w:val="00773096"/>
    <w:rsid w:val="00773AC8"/>
    <w:rsid w:val="00774B4D"/>
    <w:rsid w:val="00774F6F"/>
    <w:rsid w:val="00775054"/>
    <w:rsid w:val="0077514D"/>
    <w:rsid w:val="0077606A"/>
    <w:rsid w:val="00776204"/>
    <w:rsid w:val="007765DA"/>
    <w:rsid w:val="0077729B"/>
    <w:rsid w:val="00780C28"/>
    <w:rsid w:val="007816A2"/>
    <w:rsid w:val="00783343"/>
    <w:rsid w:val="00784962"/>
    <w:rsid w:val="0079011C"/>
    <w:rsid w:val="00790E42"/>
    <w:rsid w:val="007912F9"/>
    <w:rsid w:val="00791CE3"/>
    <w:rsid w:val="00791F89"/>
    <w:rsid w:val="00792165"/>
    <w:rsid w:val="00792F66"/>
    <w:rsid w:val="00792FC5"/>
    <w:rsid w:val="00795AC4"/>
    <w:rsid w:val="00796D2F"/>
    <w:rsid w:val="007A1A88"/>
    <w:rsid w:val="007A1E57"/>
    <w:rsid w:val="007A3F88"/>
    <w:rsid w:val="007A5211"/>
    <w:rsid w:val="007A56F5"/>
    <w:rsid w:val="007A5FE3"/>
    <w:rsid w:val="007A6188"/>
    <w:rsid w:val="007B0169"/>
    <w:rsid w:val="007B0ABC"/>
    <w:rsid w:val="007B1A98"/>
    <w:rsid w:val="007B1F5C"/>
    <w:rsid w:val="007B2100"/>
    <w:rsid w:val="007B23E2"/>
    <w:rsid w:val="007B386A"/>
    <w:rsid w:val="007B605F"/>
    <w:rsid w:val="007B6AE0"/>
    <w:rsid w:val="007B6FCF"/>
    <w:rsid w:val="007C052A"/>
    <w:rsid w:val="007C0EF9"/>
    <w:rsid w:val="007C2038"/>
    <w:rsid w:val="007C347A"/>
    <w:rsid w:val="007C391C"/>
    <w:rsid w:val="007C426D"/>
    <w:rsid w:val="007C6050"/>
    <w:rsid w:val="007C6778"/>
    <w:rsid w:val="007C6E00"/>
    <w:rsid w:val="007C7739"/>
    <w:rsid w:val="007D032C"/>
    <w:rsid w:val="007D1959"/>
    <w:rsid w:val="007D1DB4"/>
    <w:rsid w:val="007D2F6E"/>
    <w:rsid w:val="007D4012"/>
    <w:rsid w:val="007D4C55"/>
    <w:rsid w:val="007D4E70"/>
    <w:rsid w:val="007D5C8E"/>
    <w:rsid w:val="007D67B5"/>
    <w:rsid w:val="007D69EC"/>
    <w:rsid w:val="007D7F6F"/>
    <w:rsid w:val="007E2213"/>
    <w:rsid w:val="007E29B7"/>
    <w:rsid w:val="007E2AFB"/>
    <w:rsid w:val="007E3106"/>
    <w:rsid w:val="007E37FA"/>
    <w:rsid w:val="007E5EEB"/>
    <w:rsid w:val="007E62D2"/>
    <w:rsid w:val="007E62DA"/>
    <w:rsid w:val="007E7322"/>
    <w:rsid w:val="007E76AC"/>
    <w:rsid w:val="007F0430"/>
    <w:rsid w:val="007F1857"/>
    <w:rsid w:val="007F2559"/>
    <w:rsid w:val="007F2A60"/>
    <w:rsid w:val="007F3DF0"/>
    <w:rsid w:val="007F5A2D"/>
    <w:rsid w:val="007F607C"/>
    <w:rsid w:val="007F7AC7"/>
    <w:rsid w:val="007F7AE6"/>
    <w:rsid w:val="0080082C"/>
    <w:rsid w:val="0080109A"/>
    <w:rsid w:val="008023D3"/>
    <w:rsid w:val="00802611"/>
    <w:rsid w:val="00802812"/>
    <w:rsid w:val="0080320A"/>
    <w:rsid w:val="00804A0B"/>
    <w:rsid w:val="00804D26"/>
    <w:rsid w:val="00804D43"/>
    <w:rsid w:val="00805649"/>
    <w:rsid w:val="00805AEC"/>
    <w:rsid w:val="00806268"/>
    <w:rsid w:val="00806DEB"/>
    <w:rsid w:val="00812B98"/>
    <w:rsid w:val="008151A2"/>
    <w:rsid w:val="008152BD"/>
    <w:rsid w:val="00815671"/>
    <w:rsid w:val="0081713B"/>
    <w:rsid w:val="008206A1"/>
    <w:rsid w:val="0082323B"/>
    <w:rsid w:val="00824AD9"/>
    <w:rsid w:val="00825750"/>
    <w:rsid w:val="00826385"/>
    <w:rsid w:val="00827304"/>
    <w:rsid w:val="00827BD2"/>
    <w:rsid w:val="00827D78"/>
    <w:rsid w:val="00830283"/>
    <w:rsid w:val="00830C2E"/>
    <w:rsid w:val="008312A0"/>
    <w:rsid w:val="008325CF"/>
    <w:rsid w:val="00832896"/>
    <w:rsid w:val="00832B76"/>
    <w:rsid w:val="00832CB8"/>
    <w:rsid w:val="00836BCD"/>
    <w:rsid w:val="0083775C"/>
    <w:rsid w:val="008404F5"/>
    <w:rsid w:val="00841F46"/>
    <w:rsid w:val="00841FD4"/>
    <w:rsid w:val="008433AB"/>
    <w:rsid w:val="00843682"/>
    <w:rsid w:val="00843945"/>
    <w:rsid w:val="00843DB0"/>
    <w:rsid w:val="008454F8"/>
    <w:rsid w:val="00845645"/>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488A"/>
    <w:rsid w:val="00865511"/>
    <w:rsid w:val="00865EE3"/>
    <w:rsid w:val="008660B4"/>
    <w:rsid w:val="008679BE"/>
    <w:rsid w:val="0087006E"/>
    <w:rsid w:val="00871606"/>
    <w:rsid w:val="00871E09"/>
    <w:rsid w:val="00871EAE"/>
    <w:rsid w:val="0087200E"/>
    <w:rsid w:val="00875308"/>
    <w:rsid w:val="00875567"/>
    <w:rsid w:val="00876570"/>
    <w:rsid w:val="00876E35"/>
    <w:rsid w:val="00877125"/>
    <w:rsid w:val="008800AA"/>
    <w:rsid w:val="00880693"/>
    <w:rsid w:val="00880887"/>
    <w:rsid w:val="00881ABF"/>
    <w:rsid w:val="00881F33"/>
    <w:rsid w:val="00882AD5"/>
    <w:rsid w:val="00882BD5"/>
    <w:rsid w:val="0088303F"/>
    <w:rsid w:val="008835AB"/>
    <w:rsid w:val="00884E3C"/>
    <w:rsid w:val="00884F09"/>
    <w:rsid w:val="00885355"/>
    <w:rsid w:val="008857E1"/>
    <w:rsid w:val="00885E3A"/>
    <w:rsid w:val="00886EFF"/>
    <w:rsid w:val="0088723A"/>
    <w:rsid w:val="00887E42"/>
    <w:rsid w:val="0089215D"/>
    <w:rsid w:val="0089271A"/>
    <w:rsid w:val="0089271D"/>
    <w:rsid w:val="00894F87"/>
    <w:rsid w:val="008952BD"/>
    <w:rsid w:val="00896B2C"/>
    <w:rsid w:val="008A01FF"/>
    <w:rsid w:val="008A19C8"/>
    <w:rsid w:val="008A2594"/>
    <w:rsid w:val="008A2793"/>
    <w:rsid w:val="008A2FCA"/>
    <w:rsid w:val="008A3B39"/>
    <w:rsid w:val="008A4C1E"/>
    <w:rsid w:val="008A6023"/>
    <w:rsid w:val="008A6036"/>
    <w:rsid w:val="008A7460"/>
    <w:rsid w:val="008B0299"/>
    <w:rsid w:val="008B170D"/>
    <w:rsid w:val="008B1F51"/>
    <w:rsid w:val="008B23CB"/>
    <w:rsid w:val="008B4FE1"/>
    <w:rsid w:val="008B5B7D"/>
    <w:rsid w:val="008B6450"/>
    <w:rsid w:val="008B6728"/>
    <w:rsid w:val="008B6CC8"/>
    <w:rsid w:val="008B7CF6"/>
    <w:rsid w:val="008B7EAB"/>
    <w:rsid w:val="008C038B"/>
    <w:rsid w:val="008C127A"/>
    <w:rsid w:val="008C149F"/>
    <w:rsid w:val="008C2E2D"/>
    <w:rsid w:val="008C3A6D"/>
    <w:rsid w:val="008C3E84"/>
    <w:rsid w:val="008C48DA"/>
    <w:rsid w:val="008C5463"/>
    <w:rsid w:val="008C6D09"/>
    <w:rsid w:val="008D05AD"/>
    <w:rsid w:val="008D305A"/>
    <w:rsid w:val="008D3DD3"/>
    <w:rsid w:val="008D5F0E"/>
    <w:rsid w:val="008D656C"/>
    <w:rsid w:val="008E009D"/>
    <w:rsid w:val="008E0CEF"/>
    <w:rsid w:val="008E1043"/>
    <w:rsid w:val="008E1941"/>
    <w:rsid w:val="008E1A41"/>
    <w:rsid w:val="008E247E"/>
    <w:rsid w:val="008E2B31"/>
    <w:rsid w:val="008E3A8D"/>
    <w:rsid w:val="008E4351"/>
    <w:rsid w:val="008E4929"/>
    <w:rsid w:val="008E4FA2"/>
    <w:rsid w:val="008F0A9B"/>
    <w:rsid w:val="008F13B3"/>
    <w:rsid w:val="008F2B04"/>
    <w:rsid w:val="008F2D12"/>
    <w:rsid w:val="008F302B"/>
    <w:rsid w:val="008F3089"/>
    <w:rsid w:val="008F3EA8"/>
    <w:rsid w:val="008F63B0"/>
    <w:rsid w:val="008F67FD"/>
    <w:rsid w:val="008F6B5C"/>
    <w:rsid w:val="008F709A"/>
    <w:rsid w:val="008F70CF"/>
    <w:rsid w:val="0090064E"/>
    <w:rsid w:val="00901B3E"/>
    <w:rsid w:val="0090240B"/>
    <w:rsid w:val="009027D7"/>
    <w:rsid w:val="009034F1"/>
    <w:rsid w:val="00903F86"/>
    <w:rsid w:val="00904A03"/>
    <w:rsid w:val="0090521D"/>
    <w:rsid w:val="00905859"/>
    <w:rsid w:val="009060B9"/>
    <w:rsid w:val="0090644B"/>
    <w:rsid w:val="00906CD4"/>
    <w:rsid w:val="00906F45"/>
    <w:rsid w:val="00906FCF"/>
    <w:rsid w:val="009074E3"/>
    <w:rsid w:val="00907786"/>
    <w:rsid w:val="00907F5A"/>
    <w:rsid w:val="00911524"/>
    <w:rsid w:val="00911C32"/>
    <w:rsid w:val="00911F22"/>
    <w:rsid w:val="009120B0"/>
    <w:rsid w:val="0091229E"/>
    <w:rsid w:val="009127C3"/>
    <w:rsid w:val="009127F4"/>
    <w:rsid w:val="0091415E"/>
    <w:rsid w:val="0091485A"/>
    <w:rsid w:val="009208E6"/>
    <w:rsid w:val="0092174F"/>
    <w:rsid w:val="00921D00"/>
    <w:rsid w:val="00922C81"/>
    <w:rsid w:val="009234D7"/>
    <w:rsid w:val="00923FE8"/>
    <w:rsid w:val="00925754"/>
    <w:rsid w:val="00925B09"/>
    <w:rsid w:val="009264DA"/>
    <w:rsid w:val="00927DC7"/>
    <w:rsid w:val="00932C73"/>
    <w:rsid w:val="0093333D"/>
    <w:rsid w:val="00933968"/>
    <w:rsid w:val="00934DE1"/>
    <w:rsid w:val="0093557A"/>
    <w:rsid w:val="009376C7"/>
    <w:rsid w:val="00937EBF"/>
    <w:rsid w:val="009409BC"/>
    <w:rsid w:val="00941172"/>
    <w:rsid w:val="00941D19"/>
    <w:rsid w:val="009429B3"/>
    <w:rsid w:val="009458BF"/>
    <w:rsid w:val="00945FFB"/>
    <w:rsid w:val="00946F3D"/>
    <w:rsid w:val="00947803"/>
    <w:rsid w:val="00947C48"/>
    <w:rsid w:val="0095149E"/>
    <w:rsid w:val="00952A0B"/>
    <w:rsid w:val="00952B99"/>
    <w:rsid w:val="00953CD5"/>
    <w:rsid w:val="00954D53"/>
    <w:rsid w:val="00955158"/>
    <w:rsid w:val="00955BCA"/>
    <w:rsid w:val="009604A9"/>
    <w:rsid w:val="0096054F"/>
    <w:rsid w:val="00960582"/>
    <w:rsid w:val="00961D8E"/>
    <w:rsid w:val="00962566"/>
    <w:rsid w:val="00962F3D"/>
    <w:rsid w:val="00964D4D"/>
    <w:rsid w:val="00965A4A"/>
    <w:rsid w:val="009664D6"/>
    <w:rsid w:val="009673C2"/>
    <w:rsid w:val="00967C35"/>
    <w:rsid w:val="00970373"/>
    <w:rsid w:val="0097156C"/>
    <w:rsid w:val="0097232F"/>
    <w:rsid w:val="00972AFD"/>
    <w:rsid w:val="009744B9"/>
    <w:rsid w:val="00974904"/>
    <w:rsid w:val="00974CFE"/>
    <w:rsid w:val="0097566C"/>
    <w:rsid w:val="00977122"/>
    <w:rsid w:val="00977601"/>
    <w:rsid w:val="0097799F"/>
    <w:rsid w:val="00981332"/>
    <w:rsid w:val="009834CD"/>
    <w:rsid w:val="0098447D"/>
    <w:rsid w:val="00986FA3"/>
    <w:rsid w:val="00987DC6"/>
    <w:rsid w:val="00990755"/>
    <w:rsid w:val="009915C5"/>
    <w:rsid w:val="0099162D"/>
    <w:rsid w:val="00992CBF"/>
    <w:rsid w:val="00993BDB"/>
    <w:rsid w:val="00993C23"/>
    <w:rsid w:val="00994624"/>
    <w:rsid w:val="009949DD"/>
    <w:rsid w:val="00995170"/>
    <w:rsid w:val="009951F3"/>
    <w:rsid w:val="00995457"/>
    <w:rsid w:val="00996849"/>
    <w:rsid w:val="00996A3A"/>
    <w:rsid w:val="00997DFB"/>
    <w:rsid w:val="00997ED0"/>
    <w:rsid w:val="009A0482"/>
    <w:rsid w:val="009A0E3F"/>
    <w:rsid w:val="009A2557"/>
    <w:rsid w:val="009A2800"/>
    <w:rsid w:val="009A28E7"/>
    <w:rsid w:val="009A4446"/>
    <w:rsid w:val="009A4B68"/>
    <w:rsid w:val="009A4F07"/>
    <w:rsid w:val="009A4F79"/>
    <w:rsid w:val="009A5C86"/>
    <w:rsid w:val="009A6903"/>
    <w:rsid w:val="009A7E06"/>
    <w:rsid w:val="009A7EFA"/>
    <w:rsid w:val="009B0069"/>
    <w:rsid w:val="009B0424"/>
    <w:rsid w:val="009B0C4B"/>
    <w:rsid w:val="009B100E"/>
    <w:rsid w:val="009B2BF4"/>
    <w:rsid w:val="009B2DC2"/>
    <w:rsid w:val="009B315A"/>
    <w:rsid w:val="009B3180"/>
    <w:rsid w:val="009B4544"/>
    <w:rsid w:val="009B48F7"/>
    <w:rsid w:val="009B5632"/>
    <w:rsid w:val="009B705D"/>
    <w:rsid w:val="009B781E"/>
    <w:rsid w:val="009B7B46"/>
    <w:rsid w:val="009B7CF0"/>
    <w:rsid w:val="009C054C"/>
    <w:rsid w:val="009C09CA"/>
    <w:rsid w:val="009C12D4"/>
    <w:rsid w:val="009C1D9E"/>
    <w:rsid w:val="009C1E7E"/>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8C2"/>
    <w:rsid w:val="009E0C1E"/>
    <w:rsid w:val="009E300F"/>
    <w:rsid w:val="009E3820"/>
    <w:rsid w:val="009E4DD9"/>
    <w:rsid w:val="009E4FD2"/>
    <w:rsid w:val="009E54DA"/>
    <w:rsid w:val="009E5C05"/>
    <w:rsid w:val="009E60F6"/>
    <w:rsid w:val="009E6DAC"/>
    <w:rsid w:val="009E78FF"/>
    <w:rsid w:val="009F0728"/>
    <w:rsid w:val="009F1CD4"/>
    <w:rsid w:val="009F4E49"/>
    <w:rsid w:val="009F5FD5"/>
    <w:rsid w:val="009F615D"/>
    <w:rsid w:val="009F618F"/>
    <w:rsid w:val="00A0034C"/>
    <w:rsid w:val="00A00D38"/>
    <w:rsid w:val="00A01AA1"/>
    <w:rsid w:val="00A02538"/>
    <w:rsid w:val="00A03133"/>
    <w:rsid w:val="00A0355C"/>
    <w:rsid w:val="00A036D1"/>
    <w:rsid w:val="00A03E6A"/>
    <w:rsid w:val="00A04D25"/>
    <w:rsid w:val="00A04F2A"/>
    <w:rsid w:val="00A05ADD"/>
    <w:rsid w:val="00A05BEF"/>
    <w:rsid w:val="00A06BB7"/>
    <w:rsid w:val="00A07D07"/>
    <w:rsid w:val="00A1184F"/>
    <w:rsid w:val="00A11A01"/>
    <w:rsid w:val="00A167BE"/>
    <w:rsid w:val="00A17597"/>
    <w:rsid w:val="00A17809"/>
    <w:rsid w:val="00A17D67"/>
    <w:rsid w:val="00A200F2"/>
    <w:rsid w:val="00A202CA"/>
    <w:rsid w:val="00A209CE"/>
    <w:rsid w:val="00A21150"/>
    <w:rsid w:val="00A21617"/>
    <w:rsid w:val="00A2185B"/>
    <w:rsid w:val="00A225F9"/>
    <w:rsid w:val="00A231D7"/>
    <w:rsid w:val="00A235E7"/>
    <w:rsid w:val="00A23D51"/>
    <w:rsid w:val="00A26424"/>
    <w:rsid w:val="00A27FCC"/>
    <w:rsid w:val="00A307F8"/>
    <w:rsid w:val="00A30923"/>
    <w:rsid w:val="00A34FF4"/>
    <w:rsid w:val="00A36287"/>
    <w:rsid w:val="00A401E5"/>
    <w:rsid w:val="00A428C2"/>
    <w:rsid w:val="00A4319F"/>
    <w:rsid w:val="00A431C3"/>
    <w:rsid w:val="00A43385"/>
    <w:rsid w:val="00A43740"/>
    <w:rsid w:val="00A44BAA"/>
    <w:rsid w:val="00A4545A"/>
    <w:rsid w:val="00A45A6D"/>
    <w:rsid w:val="00A46370"/>
    <w:rsid w:val="00A46EEF"/>
    <w:rsid w:val="00A47107"/>
    <w:rsid w:val="00A502B5"/>
    <w:rsid w:val="00A5041F"/>
    <w:rsid w:val="00A517EF"/>
    <w:rsid w:val="00A51DCB"/>
    <w:rsid w:val="00A52109"/>
    <w:rsid w:val="00A52B7F"/>
    <w:rsid w:val="00A53122"/>
    <w:rsid w:val="00A532C8"/>
    <w:rsid w:val="00A5364C"/>
    <w:rsid w:val="00A53807"/>
    <w:rsid w:val="00A53D14"/>
    <w:rsid w:val="00A54165"/>
    <w:rsid w:val="00A54355"/>
    <w:rsid w:val="00A56E68"/>
    <w:rsid w:val="00A607F0"/>
    <w:rsid w:val="00A60900"/>
    <w:rsid w:val="00A61490"/>
    <w:rsid w:val="00A61D03"/>
    <w:rsid w:val="00A652B6"/>
    <w:rsid w:val="00A65CA7"/>
    <w:rsid w:val="00A6615F"/>
    <w:rsid w:val="00A663DD"/>
    <w:rsid w:val="00A66C77"/>
    <w:rsid w:val="00A7066E"/>
    <w:rsid w:val="00A719DE"/>
    <w:rsid w:val="00A71B54"/>
    <w:rsid w:val="00A72312"/>
    <w:rsid w:val="00A7241B"/>
    <w:rsid w:val="00A72A55"/>
    <w:rsid w:val="00A73F07"/>
    <w:rsid w:val="00A74454"/>
    <w:rsid w:val="00A74EF2"/>
    <w:rsid w:val="00A7502C"/>
    <w:rsid w:val="00A767C3"/>
    <w:rsid w:val="00A80D00"/>
    <w:rsid w:val="00A812C2"/>
    <w:rsid w:val="00A81396"/>
    <w:rsid w:val="00A81A9A"/>
    <w:rsid w:val="00A81AE2"/>
    <w:rsid w:val="00A81B64"/>
    <w:rsid w:val="00A81CCD"/>
    <w:rsid w:val="00A82C4D"/>
    <w:rsid w:val="00A83118"/>
    <w:rsid w:val="00A8381B"/>
    <w:rsid w:val="00A83894"/>
    <w:rsid w:val="00A86585"/>
    <w:rsid w:val="00A90CFF"/>
    <w:rsid w:val="00A9131D"/>
    <w:rsid w:val="00A92091"/>
    <w:rsid w:val="00A92469"/>
    <w:rsid w:val="00A931F4"/>
    <w:rsid w:val="00A93A41"/>
    <w:rsid w:val="00A946C9"/>
    <w:rsid w:val="00A948A5"/>
    <w:rsid w:val="00A94933"/>
    <w:rsid w:val="00A94A25"/>
    <w:rsid w:val="00A9644D"/>
    <w:rsid w:val="00A96BAA"/>
    <w:rsid w:val="00A972BC"/>
    <w:rsid w:val="00A97D2C"/>
    <w:rsid w:val="00AA058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C0664"/>
    <w:rsid w:val="00AC0AD7"/>
    <w:rsid w:val="00AC11C0"/>
    <w:rsid w:val="00AC2950"/>
    <w:rsid w:val="00AC44B8"/>
    <w:rsid w:val="00AC47D4"/>
    <w:rsid w:val="00AC536A"/>
    <w:rsid w:val="00AC657B"/>
    <w:rsid w:val="00AD0073"/>
    <w:rsid w:val="00AD1CB4"/>
    <w:rsid w:val="00AD2220"/>
    <w:rsid w:val="00AD29EF"/>
    <w:rsid w:val="00AD2BBA"/>
    <w:rsid w:val="00AD3486"/>
    <w:rsid w:val="00AD41FE"/>
    <w:rsid w:val="00AD6423"/>
    <w:rsid w:val="00AD73C1"/>
    <w:rsid w:val="00AD7D8B"/>
    <w:rsid w:val="00AE0DB0"/>
    <w:rsid w:val="00AE247E"/>
    <w:rsid w:val="00AE542A"/>
    <w:rsid w:val="00AE6DA8"/>
    <w:rsid w:val="00AE72A2"/>
    <w:rsid w:val="00AE7E9E"/>
    <w:rsid w:val="00AF0242"/>
    <w:rsid w:val="00AF12A6"/>
    <w:rsid w:val="00AF16BF"/>
    <w:rsid w:val="00AF183B"/>
    <w:rsid w:val="00AF2933"/>
    <w:rsid w:val="00AF2935"/>
    <w:rsid w:val="00AF3A6D"/>
    <w:rsid w:val="00AF4AA8"/>
    <w:rsid w:val="00AF57EC"/>
    <w:rsid w:val="00AF590C"/>
    <w:rsid w:val="00AF5AA6"/>
    <w:rsid w:val="00AF5CBA"/>
    <w:rsid w:val="00AF5E77"/>
    <w:rsid w:val="00AF6093"/>
    <w:rsid w:val="00AF7602"/>
    <w:rsid w:val="00AF76F2"/>
    <w:rsid w:val="00B0049D"/>
    <w:rsid w:val="00B0201A"/>
    <w:rsid w:val="00B02CFD"/>
    <w:rsid w:val="00B039CA"/>
    <w:rsid w:val="00B03E3A"/>
    <w:rsid w:val="00B05730"/>
    <w:rsid w:val="00B06B0A"/>
    <w:rsid w:val="00B074EB"/>
    <w:rsid w:val="00B10065"/>
    <w:rsid w:val="00B10633"/>
    <w:rsid w:val="00B10A08"/>
    <w:rsid w:val="00B11246"/>
    <w:rsid w:val="00B1227E"/>
    <w:rsid w:val="00B1286B"/>
    <w:rsid w:val="00B12B52"/>
    <w:rsid w:val="00B13608"/>
    <w:rsid w:val="00B1390A"/>
    <w:rsid w:val="00B14392"/>
    <w:rsid w:val="00B162E8"/>
    <w:rsid w:val="00B16AD8"/>
    <w:rsid w:val="00B170EE"/>
    <w:rsid w:val="00B17ED7"/>
    <w:rsid w:val="00B17F01"/>
    <w:rsid w:val="00B20115"/>
    <w:rsid w:val="00B228E6"/>
    <w:rsid w:val="00B229F7"/>
    <w:rsid w:val="00B2342C"/>
    <w:rsid w:val="00B23705"/>
    <w:rsid w:val="00B245FC"/>
    <w:rsid w:val="00B2494B"/>
    <w:rsid w:val="00B24FD6"/>
    <w:rsid w:val="00B267CB"/>
    <w:rsid w:val="00B26ABC"/>
    <w:rsid w:val="00B27A7F"/>
    <w:rsid w:val="00B317F6"/>
    <w:rsid w:val="00B31821"/>
    <w:rsid w:val="00B31916"/>
    <w:rsid w:val="00B3291B"/>
    <w:rsid w:val="00B32A28"/>
    <w:rsid w:val="00B32EEB"/>
    <w:rsid w:val="00B33522"/>
    <w:rsid w:val="00B3712B"/>
    <w:rsid w:val="00B3741F"/>
    <w:rsid w:val="00B377B6"/>
    <w:rsid w:val="00B377DA"/>
    <w:rsid w:val="00B37BF6"/>
    <w:rsid w:val="00B37C2F"/>
    <w:rsid w:val="00B41925"/>
    <w:rsid w:val="00B420A4"/>
    <w:rsid w:val="00B426B8"/>
    <w:rsid w:val="00B42867"/>
    <w:rsid w:val="00B4352E"/>
    <w:rsid w:val="00B437CD"/>
    <w:rsid w:val="00B45164"/>
    <w:rsid w:val="00B467BA"/>
    <w:rsid w:val="00B46B41"/>
    <w:rsid w:val="00B47A6F"/>
    <w:rsid w:val="00B52754"/>
    <w:rsid w:val="00B52E66"/>
    <w:rsid w:val="00B5499F"/>
    <w:rsid w:val="00B557F9"/>
    <w:rsid w:val="00B575B5"/>
    <w:rsid w:val="00B57E31"/>
    <w:rsid w:val="00B60568"/>
    <w:rsid w:val="00B60F3F"/>
    <w:rsid w:val="00B623DA"/>
    <w:rsid w:val="00B62482"/>
    <w:rsid w:val="00B62E09"/>
    <w:rsid w:val="00B62FDE"/>
    <w:rsid w:val="00B64A5B"/>
    <w:rsid w:val="00B64D69"/>
    <w:rsid w:val="00B6503D"/>
    <w:rsid w:val="00B67F5C"/>
    <w:rsid w:val="00B7042B"/>
    <w:rsid w:val="00B70806"/>
    <w:rsid w:val="00B71459"/>
    <w:rsid w:val="00B714B4"/>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5541"/>
    <w:rsid w:val="00B8699F"/>
    <w:rsid w:val="00B87F78"/>
    <w:rsid w:val="00B90EDB"/>
    <w:rsid w:val="00B91619"/>
    <w:rsid w:val="00B91825"/>
    <w:rsid w:val="00B91B72"/>
    <w:rsid w:val="00B9250E"/>
    <w:rsid w:val="00B92822"/>
    <w:rsid w:val="00B92B4F"/>
    <w:rsid w:val="00B92B69"/>
    <w:rsid w:val="00B94B0F"/>
    <w:rsid w:val="00B94E9A"/>
    <w:rsid w:val="00B96C62"/>
    <w:rsid w:val="00B975B0"/>
    <w:rsid w:val="00BA1047"/>
    <w:rsid w:val="00BA2E93"/>
    <w:rsid w:val="00BA3C61"/>
    <w:rsid w:val="00BA4605"/>
    <w:rsid w:val="00BA4DF2"/>
    <w:rsid w:val="00BA508A"/>
    <w:rsid w:val="00BA647F"/>
    <w:rsid w:val="00BA6DD1"/>
    <w:rsid w:val="00BA718F"/>
    <w:rsid w:val="00BA7231"/>
    <w:rsid w:val="00BA7246"/>
    <w:rsid w:val="00BB02D1"/>
    <w:rsid w:val="00BB2DCE"/>
    <w:rsid w:val="00BB5104"/>
    <w:rsid w:val="00BB740C"/>
    <w:rsid w:val="00BB7CEA"/>
    <w:rsid w:val="00BC23EB"/>
    <w:rsid w:val="00BC2FCB"/>
    <w:rsid w:val="00BC38AC"/>
    <w:rsid w:val="00BC3AAF"/>
    <w:rsid w:val="00BC3BBE"/>
    <w:rsid w:val="00BC48BB"/>
    <w:rsid w:val="00BC57A0"/>
    <w:rsid w:val="00BC64F6"/>
    <w:rsid w:val="00BC6542"/>
    <w:rsid w:val="00BC71E1"/>
    <w:rsid w:val="00BD020F"/>
    <w:rsid w:val="00BD0EE2"/>
    <w:rsid w:val="00BD1470"/>
    <w:rsid w:val="00BD20CA"/>
    <w:rsid w:val="00BD3A24"/>
    <w:rsid w:val="00BD3BD5"/>
    <w:rsid w:val="00BD57EB"/>
    <w:rsid w:val="00BD5B75"/>
    <w:rsid w:val="00BD73A8"/>
    <w:rsid w:val="00BD77B7"/>
    <w:rsid w:val="00BD78AF"/>
    <w:rsid w:val="00BD7B4B"/>
    <w:rsid w:val="00BE00B9"/>
    <w:rsid w:val="00BE1A81"/>
    <w:rsid w:val="00BE1F8E"/>
    <w:rsid w:val="00BE3C14"/>
    <w:rsid w:val="00BE4291"/>
    <w:rsid w:val="00BE4B09"/>
    <w:rsid w:val="00BE4DB2"/>
    <w:rsid w:val="00BE6D82"/>
    <w:rsid w:val="00BF018B"/>
    <w:rsid w:val="00BF2233"/>
    <w:rsid w:val="00BF2553"/>
    <w:rsid w:val="00BF278C"/>
    <w:rsid w:val="00BF2B29"/>
    <w:rsid w:val="00BF3C2F"/>
    <w:rsid w:val="00BF5350"/>
    <w:rsid w:val="00BF582B"/>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E3"/>
    <w:rsid w:val="00C047DB"/>
    <w:rsid w:val="00C06D5E"/>
    <w:rsid w:val="00C07551"/>
    <w:rsid w:val="00C10C7E"/>
    <w:rsid w:val="00C1219E"/>
    <w:rsid w:val="00C12652"/>
    <w:rsid w:val="00C131EA"/>
    <w:rsid w:val="00C13B08"/>
    <w:rsid w:val="00C13BA0"/>
    <w:rsid w:val="00C15436"/>
    <w:rsid w:val="00C16024"/>
    <w:rsid w:val="00C16887"/>
    <w:rsid w:val="00C1790F"/>
    <w:rsid w:val="00C21D61"/>
    <w:rsid w:val="00C2221F"/>
    <w:rsid w:val="00C22540"/>
    <w:rsid w:val="00C2269D"/>
    <w:rsid w:val="00C22799"/>
    <w:rsid w:val="00C23355"/>
    <w:rsid w:val="00C23F1D"/>
    <w:rsid w:val="00C2400B"/>
    <w:rsid w:val="00C241BC"/>
    <w:rsid w:val="00C24D72"/>
    <w:rsid w:val="00C254E1"/>
    <w:rsid w:val="00C26842"/>
    <w:rsid w:val="00C30EA5"/>
    <w:rsid w:val="00C31EC0"/>
    <w:rsid w:val="00C32014"/>
    <w:rsid w:val="00C32114"/>
    <w:rsid w:val="00C32660"/>
    <w:rsid w:val="00C32A9F"/>
    <w:rsid w:val="00C32E88"/>
    <w:rsid w:val="00C33E64"/>
    <w:rsid w:val="00C34373"/>
    <w:rsid w:val="00C34968"/>
    <w:rsid w:val="00C3557A"/>
    <w:rsid w:val="00C36432"/>
    <w:rsid w:val="00C368B2"/>
    <w:rsid w:val="00C36B42"/>
    <w:rsid w:val="00C36D30"/>
    <w:rsid w:val="00C40975"/>
    <w:rsid w:val="00C41D2F"/>
    <w:rsid w:val="00C42EA1"/>
    <w:rsid w:val="00C431AD"/>
    <w:rsid w:val="00C45D61"/>
    <w:rsid w:val="00C45FFE"/>
    <w:rsid w:val="00C46FFD"/>
    <w:rsid w:val="00C475B5"/>
    <w:rsid w:val="00C50BF5"/>
    <w:rsid w:val="00C51D0C"/>
    <w:rsid w:val="00C51D97"/>
    <w:rsid w:val="00C52D42"/>
    <w:rsid w:val="00C52F1B"/>
    <w:rsid w:val="00C52FA2"/>
    <w:rsid w:val="00C54C6D"/>
    <w:rsid w:val="00C555B4"/>
    <w:rsid w:val="00C56833"/>
    <w:rsid w:val="00C57642"/>
    <w:rsid w:val="00C60888"/>
    <w:rsid w:val="00C61F67"/>
    <w:rsid w:val="00C625BE"/>
    <w:rsid w:val="00C62D87"/>
    <w:rsid w:val="00C62E1A"/>
    <w:rsid w:val="00C64EA8"/>
    <w:rsid w:val="00C65438"/>
    <w:rsid w:val="00C6572F"/>
    <w:rsid w:val="00C67D9A"/>
    <w:rsid w:val="00C67FA5"/>
    <w:rsid w:val="00C72BDD"/>
    <w:rsid w:val="00C7440A"/>
    <w:rsid w:val="00C7511C"/>
    <w:rsid w:val="00C75273"/>
    <w:rsid w:val="00C7658D"/>
    <w:rsid w:val="00C768DE"/>
    <w:rsid w:val="00C80D68"/>
    <w:rsid w:val="00C83E56"/>
    <w:rsid w:val="00C83EF0"/>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539B"/>
    <w:rsid w:val="00CA59AA"/>
    <w:rsid w:val="00CA6B19"/>
    <w:rsid w:val="00CA6B37"/>
    <w:rsid w:val="00CA7413"/>
    <w:rsid w:val="00CA76CB"/>
    <w:rsid w:val="00CB171D"/>
    <w:rsid w:val="00CB1F42"/>
    <w:rsid w:val="00CB25CF"/>
    <w:rsid w:val="00CB2755"/>
    <w:rsid w:val="00CB2C99"/>
    <w:rsid w:val="00CB2FF9"/>
    <w:rsid w:val="00CB4758"/>
    <w:rsid w:val="00CB57E5"/>
    <w:rsid w:val="00CB6731"/>
    <w:rsid w:val="00CB7150"/>
    <w:rsid w:val="00CB7554"/>
    <w:rsid w:val="00CB773D"/>
    <w:rsid w:val="00CC011C"/>
    <w:rsid w:val="00CC068A"/>
    <w:rsid w:val="00CC117C"/>
    <w:rsid w:val="00CC1CFE"/>
    <w:rsid w:val="00CC1D9C"/>
    <w:rsid w:val="00CC1F6A"/>
    <w:rsid w:val="00CC28C2"/>
    <w:rsid w:val="00CC2E34"/>
    <w:rsid w:val="00CC32B6"/>
    <w:rsid w:val="00CC358C"/>
    <w:rsid w:val="00CC380A"/>
    <w:rsid w:val="00CC3AD6"/>
    <w:rsid w:val="00CC497A"/>
    <w:rsid w:val="00CC4DB9"/>
    <w:rsid w:val="00CC4EFC"/>
    <w:rsid w:val="00CC552C"/>
    <w:rsid w:val="00CC5916"/>
    <w:rsid w:val="00CC5B9F"/>
    <w:rsid w:val="00CC5F7D"/>
    <w:rsid w:val="00CC7029"/>
    <w:rsid w:val="00CC78EE"/>
    <w:rsid w:val="00CC79ED"/>
    <w:rsid w:val="00CD11C6"/>
    <w:rsid w:val="00CD2217"/>
    <w:rsid w:val="00CD230E"/>
    <w:rsid w:val="00CD39EA"/>
    <w:rsid w:val="00CD4D6B"/>
    <w:rsid w:val="00CD5B2E"/>
    <w:rsid w:val="00CD733C"/>
    <w:rsid w:val="00CE04DF"/>
    <w:rsid w:val="00CE0F71"/>
    <w:rsid w:val="00CE1DE5"/>
    <w:rsid w:val="00CE2FF7"/>
    <w:rsid w:val="00CE3E8B"/>
    <w:rsid w:val="00CE43C9"/>
    <w:rsid w:val="00CE4B0A"/>
    <w:rsid w:val="00CE4D23"/>
    <w:rsid w:val="00CE5127"/>
    <w:rsid w:val="00CE6D8D"/>
    <w:rsid w:val="00CE7B76"/>
    <w:rsid w:val="00CF024F"/>
    <w:rsid w:val="00CF0E49"/>
    <w:rsid w:val="00CF1518"/>
    <w:rsid w:val="00CF3079"/>
    <w:rsid w:val="00CF37AA"/>
    <w:rsid w:val="00CF3819"/>
    <w:rsid w:val="00CF5045"/>
    <w:rsid w:val="00CF760A"/>
    <w:rsid w:val="00D01653"/>
    <w:rsid w:val="00D01EB0"/>
    <w:rsid w:val="00D02764"/>
    <w:rsid w:val="00D0364F"/>
    <w:rsid w:val="00D044B8"/>
    <w:rsid w:val="00D04823"/>
    <w:rsid w:val="00D0492A"/>
    <w:rsid w:val="00D05EC9"/>
    <w:rsid w:val="00D06C34"/>
    <w:rsid w:val="00D1126A"/>
    <w:rsid w:val="00D11B57"/>
    <w:rsid w:val="00D136C2"/>
    <w:rsid w:val="00D13D55"/>
    <w:rsid w:val="00D167CC"/>
    <w:rsid w:val="00D16D69"/>
    <w:rsid w:val="00D175A0"/>
    <w:rsid w:val="00D17A5C"/>
    <w:rsid w:val="00D17D18"/>
    <w:rsid w:val="00D2172F"/>
    <w:rsid w:val="00D222A5"/>
    <w:rsid w:val="00D22597"/>
    <w:rsid w:val="00D2278A"/>
    <w:rsid w:val="00D22D26"/>
    <w:rsid w:val="00D2529E"/>
    <w:rsid w:val="00D26F85"/>
    <w:rsid w:val="00D3070A"/>
    <w:rsid w:val="00D33AFD"/>
    <w:rsid w:val="00D35B3D"/>
    <w:rsid w:val="00D35B47"/>
    <w:rsid w:val="00D36797"/>
    <w:rsid w:val="00D3699F"/>
    <w:rsid w:val="00D42DA1"/>
    <w:rsid w:val="00D43155"/>
    <w:rsid w:val="00D43454"/>
    <w:rsid w:val="00D4380A"/>
    <w:rsid w:val="00D4420E"/>
    <w:rsid w:val="00D449BB"/>
    <w:rsid w:val="00D45657"/>
    <w:rsid w:val="00D46BB2"/>
    <w:rsid w:val="00D46EB1"/>
    <w:rsid w:val="00D475D1"/>
    <w:rsid w:val="00D50210"/>
    <w:rsid w:val="00D51070"/>
    <w:rsid w:val="00D5108E"/>
    <w:rsid w:val="00D52CC2"/>
    <w:rsid w:val="00D550FC"/>
    <w:rsid w:val="00D55177"/>
    <w:rsid w:val="00D55A51"/>
    <w:rsid w:val="00D55CF1"/>
    <w:rsid w:val="00D57735"/>
    <w:rsid w:val="00D601C0"/>
    <w:rsid w:val="00D622BC"/>
    <w:rsid w:val="00D62530"/>
    <w:rsid w:val="00D62AD5"/>
    <w:rsid w:val="00D6300E"/>
    <w:rsid w:val="00D64227"/>
    <w:rsid w:val="00D64FBC"/>
    <w:rsid w:val="00D65CEF"/>
    <w:rsid w:val="00D66097"/>
    <w:rsid w:val="00D66235"/>
    <w:rsid w:val="00D67438"/>
    <w:rsid w:val="00D70D7D"/>
    <w:rsid w:val="00D71634"/>
    <w:rsid w:val="00D73CD2"/>
    <w:rsid w:val="00D743AB"/>
    <w:rsid w:val="00D75C81"/>
    <w:rsid w:val="00D769F1"/>
    <w:rsid w:val="00D818D7"/>
    <w:rsid w:val="00D81C65"/>
    <w:rsid w:val="00D84406"/>
    <w:rsid w:val="00D8571B"/>
    <w:rsid w:val="00D86166"/>
    <w:rsid w:val="00D87606"/>
    <w:rsid w:val="00D91545"/>
    <w:rsid w:val="00D918AB"/>
    <w:rsid w:val="00D92533"/>
    <w:rsid w:val="00D93386"/>
    <w:rsid w:val="00D94240"/>
    <w:rsid w:val="00D9644E"/>
    <w:rsid w:val="00D9671F"/>
    <w:rsid w:val="00DA0412"/>
    <w:rsid w:val="00DA1520"/>
    <w:rsid w:val="00DA1790"/>
    <w:rsid w:val="00DA1A3E"/>
    <w:rsid w:val="00DA24EF"/>
    <w:rsid w:val="00DA2B07"/>
    <w:rsid w:val="00DA3470"/>
    <w:rsid w:val="00DA34F0"/>
    <w:rsid w:val="00DA457C"/>
    <w:rsid w:val="00DA581E"/>
    <w:rsid w:val="00DA6EA0"/>
    <w:rsid w:val="00DA7820"/>
    <w:rsid w:val="00DB01AD"/>
    <w:rsid w:val="00DB2027"/>
    <w:rsid w:val="00DB2D4A"/>
    <w:rsid w:val="00DB311C"/>
    <w:rsid w:val="00DB47B1"/>
    <w:rsid w:val="00DB6B87"/>
    <w:rsid w:val="00DC1F87"/>
    <w:rsid w:val="00DC200B"/>
    <w:rsid w:val="00DC278D"/>
    <w:rsid w:val="00DC3625"/>
    <w:rsid w:val="00DC423F"/>
    <w:rsid w:val="00DC43F7"/>
    <w:rsid w:val="00DC5180"/>
    <w:rsid w:val="00DC59A0"/>
    <w:rsid w:val="00DC5DB4"/>
    <w:rsid w:val="00DC7DAE"/>
    <w:rsid w:val="00DC7F24"/>
    <w:rsid w:val="00DD06A0"/>
    <w:rsid w:val="00DD0871"/>
    <w:rsid w:val="00DD266B"/>
    <w:rsid w:val="00DD26A6"/>
    <w:rsid w:val="00DD29CF"/>
    <w:rsid w:val="00DD34BB"/>
    <w:rsid w:val="00DD37B4"/>
    <w:rsid w:val="00DD3F77"/>
    <w:rsid w:val="00DD5F64"/>
    <w:rsid w:val="00DD7E45"/>
    <w:rsid w:val="00DE0425"/>
    <w:rsid w:val="00DE06EE"/>
    <w:rsid w:val="00DE077C"/>
    <w:rsid w:val="00DE12B9"/>
    <w:rsid w:val="00DE1399"/>
    <w:rsid w:val="00DE2701"/>
    <w:rsid w:val="00DE3A60"/>
    <w:rsid w:val="00DE3D43"/>
    <w:rsid w:val="00DE4900"/>
    <w:rsid w:val="00DE4F84"/>
    <w:rsid w:val="00DE5E63"/>
    <w:rsid w:val="00DE678A"/>
    <w:rsid w:val="00DE72BC"/>
    <w:rsid w:val="00DE7B59"/>
    <w:rsid w:val="00DE7C6B"/>
    <w:rsid w:val="00DF0574"/>
    <w:rsid w:val="00DF1EDB"/>
    <w:rsid w:val="00DF2DFA"/>
    <w:rsid w:val="00DF34AD"/>
    <w:rsid w:val="00DF3B8A"/>
    <w:rsid w:val="00DF3E2D"/>
    <w:rsid w:val="00DF4A56"/>
    <w:rsid w:val="00DF5388"/>
    <w:rsid w:val="00DF61FA"/>
    <w:rsid w:val="00DF7479"/>
    <w:rsid w:val="00DF7B17"/>
    <w:rsid w:val="00E01775"/>
    <w:rsid w:val="00E01DFD"/>
    <w:rsid w:val="00E048E9"/>
    <w:rsid w:val="00E04DFA"/>
    <w:rsid w:val="00E04E91"/>
    <w:rsid w:val="00E05254"/>
    <w:rsid w:val="00E05D7F"/>
    <w:rsid w:val="00E063F4"/>
    <w:rsid w:val="00E06A30"/>
    <w:rsid w:val="00E07459"/>
    <w:rsid w:val="00E07822"/>
    <w:rsid w:val="00E07880"/>
    <w:rsid w:val="00E10152"/>
    <w:rsid w:val="00E10FAC"/>
    <w:rsid w:val="00E111AD"/>
    <w:rsid w:val="00E11939"/>
    <w:rsid w:val="00E1231F"/>
    <w:rsid w:val="00E13F86"/>
    <w:rsid w:val="00E1428D"/>
    <w:rsid w:val="00E14EB9"/>
    <w:rsid w:val="00E166DD"/>
    <w:rsid w:val="00E16D29"/>
    <w:rsid w:val="00E17816"/>
    <w:rsid w:val="00E207C7"/>
    <w:rsid w:val="00E21B7F"/>
    <w:rsid w:val="00E21F5A"/>
    <w:rsid w:val="00E23F22"/>
    <w:rsid w:val="00E24B7F"/>
    <w:rsid w:val="00E24C0B"/>
    <w:rsid w:val="00E25089"/>
    <w:rsid w:val="00E2707E"/>
    <w:rsid w:val="00E2763C"/>
    <w:rsid w:val="00E27F59"/>
    <w:rsid w:val="00E306C4"/>
    <w:rsid w:val="00E30BA1"/>
    <w:rsid w:val="00E322F3"/>
    <w:rsid w:val="00E3471B"/>
    <w:rsid w:val="00E34D39"/>
    <w:rsid w:val="00E35269"/>
    <w:rsid w:val="00E35657"/>
    <w:rsid w:val="00E36017"/>
    <w:rsid w:val="00E3670A"/>
    <w:rsid w:val="00E369E4"/>
    <w:rsid w:val="00E40184"/>
    <w:rsid w:val="00E402A0"/>
    <w:rsid w:val="00E412BC"/>
    <w:rsid w:val="00E4165C"/>
    <w:rsid w:val="00E418F6"/>
    <w:rsid w:val="00E41D48"/>
    <w:rsid w:val="00E41F83"/>
    <w:rsid w:val="00E43299"/>
    <w:rsid w:val="00E43D82"/>
    <w:rsid w:val="00E47F10"/>
    <w:rsid w:val="00E500D4"/>
    <w:rsid w:val="00E509F8"/>
    <w:rsid w:val="00E53964"/>
    <w:rsid w:val="00E53CBD"/>
    <w:rsid w:val="00E54299"/>
    <w:rsid w:val="00E54351"/>
    <w:rsid w:val="00E545D3"/>
    <w:rsid w:val="00E5616F"/>
    <w:rsid w:val="00E56485"/>
    <w:rsid w:val="00E56DB5"/>
    <w:rsid w:val="00E57B52"/>
    <w:rsid w:val="00E62CCF"/>
    <w:rsid w:val="00E63983"/>
    <w:rsid w:val="00E64E71"/>
    <w:rsid w:val="00E65CEB"/>
    <w:rsid w:val="00E662DD"/>
    <w:rsid w:val="00E6644C"/>
    <w:rsid w:val="00E66846"/>
    <w:rsid w:val="00E6764F"/>
    <w:rsid w:val="00E6792C"/>
    <w:rsid w:val="00E67F2F"/>
    <w:rsid w:val="00E702B6"/>
    <w:rsid w:val="00E70E24"/>
    <w:rsid w:val="00E717BC"/>
    <w:rsid w:val="00E71B8C"/>
    <w:rsid w:val="00E7228C"/>
    <w:rsid w:val="00E727F4"/>
    <w:rsid w:val="00E7311F"/>
    <w:rsid w:val="00E733D3"/>
    <w:rsid w:val="00E7393F"/>
    <w:rsid w:val="00E73A82"/>
    <w:rsid w:val="00E74DF6"/>
    <w:rsid w:val="00E76A31"/>
    <w:rsid w:val="00E76ADB"/>
    <w:rsid w:val="00E7734D"/>
    <w:rsid w:val="00E81204"/>
    <w:rsid w:val="00E82139"/>
    <w:rsid w:val="00E82517"/>
    <w:rsid w:val="00E82652"/>
    <w:rsid w:val="00E828DB"/>
    <w:rsid w:val="00E828FC"/>
    <w:rsid w:val="00E82F3C"/>
    <w:rsid w:val="00E831C2"/>
    <w:rsid w:val="00E84B11"/>
    <w:rsid w:val="00E855E5"/>
    <w:rsid w:val="00E85F30"/>
    <w:rsid w:val="00E90AB7"/>
    <w:rsid w:val="00E90C53"/>
    <w:rsid w:val="00E90EB9"/>
    <w:rsid w:val="00E92048"/>
    <w:rsid w:val="00E923D9"/>
    <w:rsid w:val="00E92D6D"/>
    <w:rsid w:val="00E937A8"/>
    <w:rsid w:val="00E937AB"/>
    <w:rsid w:val="00E93A12"/>
    <w:rsid w:val="00E94751"/>
    <w:rsid w:val="00E95323"/>
    <w:rsid w:val="00E953B0"/>
    <w:rsid w:val="00E95562"/>
    <w:rsid w:val="00E9637E"/>
    <w:rsid w:val="00E96910"/>
    <w:rsid w:val="00EA0D67"/>
    <w:rsid w:val="00EA178E"/>
    <w:rsid w:val="00EA17E9"/>
    <w:rsid w:val="00EA183C"/>
    <w:rsid w:val="00EA2278"/>
    <w:rsid w:val="00EA2DAC"/>
    <w:rsid w:val="00EA33CB"/>
    <w:rsid w:val="00EA3668"/>
    <w:rsid w:val="00EA387B"/>
    <w:rsid w:val="00EA438F"/>
    <w:rsid w:val="00EA4EB8"/>
    <w:rsid w:val="00EA50A0"/>
    <w:rsid w:val="00EA5EE7"/>
    <w:rsid w:val="00EA72F5"/>
    <w:rsid w:val="00EA7C19"/>
    <w:rsid w:val="00EB09DF"/>
    <w:rsid w:val="00EB1AB7"/>
    <w:rsid w:val="00EB1CDF"/>
    <w:rsid w:val="00EB2720"/>
    <w:rsid w:val="00EB4C7A"/>
    <w:rsid w:val="00EB4D9C"/>
    <w:rsid w:val="00EB714D"/>
    <w:rsid w:val="00EB73E3"/>
    <w:rsid w:val="00EB750D"/>
    <w:rsid w:val="00EB7BB8"/>
    <w:rsid w:val="00EC0C00"/>
    <w:rsid w:val="00EC1E38"/>
    <w:rsid w:val="00EC2BCD"/>
    <w:rsid w:val="00EC37ED"/>
    <w:rsid w:val="00EC391A"/>
    <w:rsid w:val="00EC454A"/>
    <w:rsid w:val="00EC5273"/>
    <w:rsid w:val="00EC5B50"/>
    <w:rsid w:val="00EC5EED"/>
    <w:rsid w:val="00EC6B34"/>
    <w:rsid w:val="00EC6B37"/>
    <w:rsid w:val="00EC7DD0"/>
    <w:rsid w:val="00EC7E27"/>
    <w:rsid w:val="00ED0548"/>
    <w:rsid w:val="00ED2217"/>
    <w:rsid w:val="00ED372C"/>
    <w:rsid w:val="00ED414A"/>
    <w:rsid w:val="00ED583E"/>
    <w:rsid w:val="00ED58EA"/>
    <w:rsid w:val="00ED7253"/>
    <w:rsid w:val="00ED791A"/>
    <w:rsid w:val="00EE07CF"/>
    <w:rsid w:val="00EE0DBF"/>
    <w:rsid w:val="00EE1EA3"/>
    <w:rsid w:val="00EE2AED"/>
    <w:rsid w:val="00EE4179"/>
    <w:rsid w:val="00EE45C2"/>
    <w:rsid w:val="00EE51F8"/>
    <w:rsid w:val="00EF0A59"/>
    <w:rsid w:val="00EF0CC5"/>
    <w:rsid w:val="00EF0D28"/>
    <w:rsid w:val="00EF1E6F"/>
    <w:rsid w:val="00EF234B"/>
    <w:rsid w:val="00EF3884"/>
    <w:rsid w:val="00EF4317"/>
    <w:rsid w:val="00EF4DBE"/>
    <w:rsid w:val="00EF5A27"/>
    <w:rsid w:val="00EF60CC"/>
    <w:rsid w:val="00EF6FBF"/>
    <w:rsid w:val="00EF7949"/>
    <w:rsid w:val="00F00686"/>
    <w:rsid w:val="00F012F0"/>
    <w:rsid w:val="00F01AF6"/>
    <w:rsid w:val="00F02EDD"/>
    <w:rsid w:val="00F036AB"/>
    <w:rsid w:val="00F036C1"/>
    <w:rsid w:val="00F03916"/>
    <w:rsid w:val="00F03E83"/>
    <w:rsid w:val="00F03F05"/>
    <w:rsid w:val="00F04498"/>
    <w:rsid w:val="00F04662"/>
    <w:rsid w:val="00F04C19"/>
    <w:rsid w:val="00F04EBF"/>
    <w:rsid w:val="00F063BA"/>
    <w:rsid w:val="00F06E5E"/>
    <w:rsid w:val="00F079CA"/>
    <w:rsid w:val="00F109C5"/>
    <w:rsid w:val="00F10C02"/>
    <w:rsid w:val="00F10CC6"/>
    <w:rsid w:val="00F10F74"/>
    <w:rsid w:val="00F111E8"/>
    <w:rsid w:val="00F11487"/>
    <w:rsid w:val="00F128E0"/>
    <w:rsid w:val="00F12EAB"/>
    <w:rsid w:val="00F12EC4"/>
    <w:rsid w:val="00F13034"/>
    <w:rsid w:val="00F14AA4"/>
    <w:rsid w:val="00F171D2"/>
    <w:rsid w:val="00F20179"/>
    <w:rsid w:val="00F20F97"/>
    <w:rsid w:val="00F20FAF"/>
    <w:rsid w:val="00F217A5"/>
    <w:rsid w:val="00F222BF"/>
    <w:rsid w:val="00F23BEA"/>
    <w:rsid w:val="00F2692B"/>
    <w:rsid w:val="00F270AE"/>
    <w:rsid w:val="00F30454"/>
    <w:rsid w:val="00F32C48"/>
    <w:rsid w:val="00F3340D"/>
    <w:rsid w:val="00F3452C"/>
    <w:rsid w:val="00F3513B"/>
    <w:rsid w:val="00F37DF6"/>
    <w:rsid w:val="00F4124C"/>
    <w:rsid w:val="00F414DC"/>
    <w:rsid w:val="00F4221A"/>
    <w:rsid w:val="00F42EC6"/>
    <w:rsid w:val="00F43420"/>
    <w:rsid w:val="00F44D73"/>
    <w:rsid w:val="00F45F14"/>
    <w:rsid w:val="00F4686D"/>
    <w:rsid w:val="00F468A0"/>
    <w:rsid w:val="00F50EC3"/>
    <w:rsid w:val="00F51481"/>
    <w:rsid w:val="00F51A62"/>
    <w:rsid w:val="00F51BE3"/>
    <w:rsid w:val="00F529AD"/>
    <w:rsid w:val="00F542FE"/>
    <w:rsid w:val="00F56EBD"/>
    <w:rsid w:val="00F56F06"/>
    <w:rsid w:val="00F56F4E"/>
    <w:rsid w:val="00F613E1"/>
    <w:rsid w:val="00F62075"/>
    <w:rsid w:val="00F62A1B"/>
    <w:rsid w:val="00F6337A"/>
    <w:rsid w:val="00F636AB"/>
    <w:rsid w:val="00F65B2E"/>
    <w:rsid w:val="00F65FC1"/>
    <w:rsid w:val="00F66697"/>
    <w:rsid w:val="00F66F41"/>
    <w:rsid w:val="00F674ED"/>
    <w:rsid w:val="00F67502"/>
    <w:rsid w:val="00F67C80"/>
    <w:rsid w:val="00F725BE"/>
    <w:rsid w:val="00F72902"/>
    <w:rsid w:val="00F72D9C"/>
    <w:rsid w:val="00F73F0E"/>
    <w:rsid w:val="00F742E9"/>
    <w:rsid w:val="00F74388"/>
    <w:rsid w:val="00F75A0B"/>
    <w:rsid w:val="00F76A5E"/>
    <w:rsid w:val="00F80CA6"/>
    <w:rsid w:val="00F81DBE"/>
    <w:rsid w:val="00F835A3"/>
    <w:rsid w:val="00F845E1"/>
    <w:rsid w:val="00F8462C"/>
    <w:rsid w:val="00F856AF"/>
    <w:rsid w:val="00F85709"/>
    <w:rsid w:val="00F87638"/>
    <w:rsid w:val="00F91B27"/>
    <w:rsid w:val="00F91D60"/>
    <w:rsid w:val="00F91F57"/>
    <w:rsid w:val="00F922C8"/>
    <w:rsid w:val="00F92DA5"/>
    <w:rsid w:val="00F93C78"/>
    <w:rsid w:val="00F95EDA"/>
    <w:rsid w:val="00F96295"/>
    <w:rsid w:val="00FA0787"/>
    <w:rsid w:val="00FA106E"/>
    <w:rsid w:val="00FA3727"/>
    <w:rsid w:val="00FA4660"/>
    <w:rsid w:val="00FA6FCA"/>
    <w:rsid w:val="00FA7051"/>
    <w:rsid w:val="00FB2389"/>
    <w:rsid w:val="00FB2391"/>
    <w:rsid w:val="00FB2922"/>
    <w:rsid w:val="00FB2F3D"/>
    <w:rsid w:val="00FB37D5"/>
    <w:rsid w:val="00FB388A"/>
    <w:rsid w:val="00FB40C4"/>
    <w:rsid w:val="00FB463E"/>
    <w:rsid w:val="00FB4F4E"/>
    <w:rsid w:val="00FB574A"/>
    <w:rsid w:val="00FB6252"/>
    <w:rsid w:val="00FC0937"/>
    <w:rsid w:val="00FC0A3F"/>
    <w:rsid w:val="00FC1203"/>
    <w:rsid w:val="00FC1C17"/>
    <w:rsid w:val="00FC2093"/>
    <w:rsid w:val="00FC51FD"/>
    <w:rsid w:val="00FC52E1"/>
    <w:rsid w:val="00FC5D45"/>
    <w:rsid w:val="00FC61A4"/>
    <w:rsid w:val="00FC7B97"/>
    <w:rsid w:val="00FC7E80"/>
    <w:rsid w:val="00FD024A"/>
    <w:rsid w:val="00FD1D86"/>
    <w:rsid w:val="00FD2B94"/>
    <w:rsid w:val="00FD571F"/>
    <w:rsid w:val="00FD769A"/>
    <w:rsid w:val="00FD7C6A"/>
    <w:rsid w:val="00FE023B"/>
    <w:rsid w:val="00FE13FB"/>
    <w:rsid w:val="00FE1B18"/>
    <w:rsid w:val="00FE1D26"/>
    <w:rsid w:val="00FE2790"/>
    <w:rsid w:val="00FE2D98"/>
    <w:rsid w:val="00FE3315"/>
    <w:rsid w:val="00FE342C"/>
    <w:rsid w:val="00FE3E52"/>
    <w:rsid w:val="00FE567D"/>
    <w:rsid w:val="00FE611B"/>
    <w:rsid w:val="00FE61C1"/>
    <w:rsid w:val="00FE6AC0"/>
    <w:rsid w:val="00FF06B9"/>
    <w:rsid w:val="00FF0D42"/>
    <w:rsid w:val="00FF31FB"/>
    <w:rsid w:val="00FF4679"/>
    <w:rsid w:val="00FF528B"/>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810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Qualcomm</cp:lastModifiedBy>
  <cp:revision>77</cp:revision>
  <dcterms:created xsi:type="dcterms:W3CDTF">2021-05-08T22:58:00Z</dcterms:created>
  <dcterms:modified xsi:type="dcterms:W3CDTF">2021-05-10T16:53:00Z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