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R4-2108790</w:t>
        </w:r>
      </w:fldSimple>
    </w:p>
    <w:p w14:paraId="7CB45193" w14:textId="77777777" w:rsidR="001E41F3" w:rsidRDefault="00D86FA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86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86F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86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86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7FD10E" w:rsidR="00F25D98" w:rsidRDefault="000232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86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Split band duplexer exceptions for non-default TX-RX separations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86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D25DC5" w:rsidR="001E41F3" w:rsidRDefault="002C1B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86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86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2021-04-30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86F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86FA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51561" w:rsidR="001E41F3" w:rsidRDefault="002C1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frequency bands use split duplexer implementations. In these cases UE may not be able support  a  large range of TX-RX frequency separations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85927" w:rsidR="001E41F3" w:rsidRDefault="002C1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note in table 5.4.4-1 for bands n28 and n74 to state that only the default </w:t>
            </w:r>
            <w:r w:rsidRPr="001B7194">
              <w:rPr>
                <w:noProof/>
              </w:rPr>
              <w:t>TX-RX frequency separation value</w:t>
            </w:r>
            <w:r>
              <w:rPr>
                <w:noProof/>
              </w:rPr>
              <w:t>s are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25FF97" w:rsidR="001E41F3" w:rsidRDefault="002C1B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bands n28 and n74 cannot support a wide range of TX-RX frequency separations the UE may not function properly for non-default separation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A9729" w:rsidR="001E41F3" w:rsidRDefault="00023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937BA0" w:rsidR="001E41F3" w:rsidRDefault="002C1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CB77F" w14:textId="77777777" w:rsidR="002C1BC4" w:rsidRDefault="002C1BC4" w:rsidP="002C1BC4">
      <w:pPr>
        <w:pStyle w:val="Heading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bookmarkStart w:id="1" w:name="_Toc45888371"/>
      <w:bookmarkStart w:id="2" w:name="_Toc45888970"/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 w:rsidRPr="00A61CFB">
        <w:rPr>
          <w:rFonts w:hint="eastAsia"/>
          <w:bCs/>
          <w:noProof/>
          <w:snapToGrid w:val="0"/>
          <w:color w:val="FF0000"/>
          <w:sz w:val="28"/>
          <w:lang w:eastAsia="zh-CN"/>
        </w:rPr>
        <w:t>Start of Change</w:t>
      </w:r>
      <w:r>
        <w:rPr>
          <w:bCs/>
          <w:noProof/>
          <w:snapToGrid w:val="0"/>
          <w:color w:val="FF0000"/>
          <w:sz w:val="28"/>
          <w:lang w:eastAsia="zh-CN"/>
        </w:rPr>
        <w:t xml:space="preserve"> </w:t>
      </w:r>
      <w:r w:rsidRPr="00676ACF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25387807" w14:textId="77777777" w:rsidR="002C1BC4" w:rsidRDefault="002C1BC4" w:rsidP="002C1BC4">
      <w:pPr>
        <w:pStyle w:val="Heading3"/>
      </w:pPr>
      <w:bookmarkStart w:id="3" w:name="_Toc61356729"/>
      <w:bookmarkStart w:id="4" w:name="_Toc53171964"/>
      <w:bookmarkStart w:id="5" w:name="_Toc45887227"/>
      <w:bookmarkStart w:id="6" w:name="_Toc37255203"/>
      <w:bookmarkStart w:id="7" w:name="_Toc37254560"/>
      <w:bookmarkStart w:id="8" w:name="_Toc29799336"/>
      <w:bookmarkStart w:id="9" w:name="_Toc29769837"/>
      <w:bookmarkStart w:id="10" w:name="_Toc21342876"/>
      <w:r>
        <w:t>5.4.4</w:t>
      </w:r>
      <w:r>
        <w:tab/>
        <w:t>TX–RX frequency separation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26165CF" w14:textId="77777777" w:rsidR="002C1BC4" w:rsidRDefault="002C1BC4" w:rsidP="002C1BC4">
      <w:r>
        <w:t>The default TX channel (carrier centre frequency) to RX channel (carrier centre frequency) separation for operating bands is specified in Table 5.4.4-1.</w:t>
      </w:r>
    </w:p>
    <w:p w14:paraId="6D8B71B1" w14:textId="77777777" w:rsidR="002C1BC4" w:rsidRDefault="002C1BC4" w:rsidP="002C1BC4">
      <w:pPr>
        <w:pStyle w:val="TH"/>
      </w:pPr>
      <w:r>
        <w:t>Table 5.4.4-1: Default UE TX-RX frequency separation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2C1BC4" w14:paraId="7E6471F8" w14:textId="77777777" w:rsidTr="009C0D7B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75B0" w14:textId="77777777" w:rsidR="002C1BC4" w:rsidRDefault="002C1BC4" w:rsidP="009C0D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9803" w14:textId="77777777" w:rsidR="002C1BC4" w:rsidRDefault="002C1BC4" w:rsidP="009C0D7B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 xml:space="preserve">TX </w:t>
            </w:r>
            <w:r>
              <w:rPr>
                <w:rFonts w:cs="v5.0.0"/>
                <w:lang w:eastAsia="ko-KR"/>
              </w:rPr>
              <w:t>–</w:t>
            </w:r>
            <w:r>
              <w:rPr>
                <w:lang w:eastAsia="ko-KR"/>
              </w:rPr>
              <w:t xml:space="preserve"> RX </w:t>
            </w:r>
            <w:r>
              <w:rPr>
                <w:lang w:eastAsia="ko-KR"/>
              </w:rPr>
              <w:br/>
              <w:t>carrier centre frequency</w:t>
            </w:r>
            <w:r>
              <w:rPr>
                <w:lang w:eastAsia="ko-KR"/>
              </w:rPr>
              <w:br/>
              <w:t>separation</w:t>
            </w:r>
          </w:p>
        </w:tc>
      </w:tr>
      <w:tr w:rsidR="002C1BC4" w14:paraId="4BBF60E5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530DA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FB7B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190 MHz</w:t>
            </w:r>
          </w:p>
        </w:tc>
      </w:tr>
      <w:tr w:rsidR="002C1BC4" w14:paraId="4DB6A3FB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50869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681A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80 MHz</w:t>
            </w:r>
          </w:p>
        </w:tc>
      </w:tr>
      <w:tr w:rsidR="002C1BC4" w14:paraId="50C5E5AF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BBA8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1650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95 MHz</w:t>
            </w:r>
          </w:p>
        </w:tc>
      </w:tr>
      <w:tr w:rsidR="002C1BC4" w14:paraId="17D0736D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956B2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C8A0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45 MHz</w:t>
            </w:r>
          </w:p>
        </w:tc>
      </w:tr>
      <w:tr w:rsidR="002C1BC4" w14:paraId="76B1E84E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8D326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1546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120 MHz</w:t>
            </w:r>
          </w:p>
        </w:tc>
      </w:tr>
      <w:tr w:rsidR="002C1BC4" w14:paraId="500021A1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FC49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516A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45 MHz</w:t>
            </w:r>
          </w:p>
        </w:tc>
      </w:tr>
      <w:tr w:rsidR="002C1BC4" w14:paraId="73224D73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6FA53" w14:textId="77777777" w:rsidR="002C1BC4" w:rsidRDefault="002C1BC4" w:rsidP="009C0D7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1E03" w14:textId="77777777" w:rsidR="002C1BC4" w:rsidRDefault="002C1BC4" w:rsidP="009C0D7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30 MHz</w:t>
            </w:r>
          </w:p>
        </w:tc>
      </w:tr>
      <w:tr w:rsidR="002C1BC4" w14:paraId="6D9C5BC9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2386E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8CFC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-41 MHz</w:t>
            </w:r>
          </w:p>
        </w:tc>
      </w:tr>
      <w:tr w:rsidR="002C1BC4" w14:paraId="52ED1250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2FB9" w14:textId="77777777" w:rsidR="002C1BC4" w:rsidRDefault="002C1BC4" w:rsidP="009C0D7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n25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8FDE" w14:textId="77777777" w:rsidR="002C1BC4" w:rsidRDefault="002C1BC4" w:rsidP="009C0D7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80 MHz</w:t>
            </w:r>
          </w:p>
        </w:tc>
      </w:tr>
      <w:tr w:rsidR="002C1BC4" w14:paraId="14C6AD46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58A8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1DD1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55 MHz</w:t>
            </w:r>
            <w:ins w:id="11" w:author="Qualcomm" w:date="2021-01-14T22:38:00Z">
              <w:r w:rsidRPr="00B10007">
                <w:rPr>
                  <w:vertAlign w:val="superscript"/>
                  <w:lang w:eastAsia="zh-CN"/>
                  <w:rPrChange w:id="12" w:author="Qualcomm" w:date="2021-01-14T22:38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2C1BC4" w14:paraId="5F048F26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21CF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D1B2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400 MHz</w:t>
            </w:r>
          </w:p>
        </w:tc>
      </w:tr>
      <w:tr w:rsidR="002C1BC4" w14:paraId="2BD2DFF1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9DD0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1BD0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295,300</w:t>
            </w:r>
            <w:r>
              <w:rPr>
                <w:vertAlign w:val="superscript"/>
                <w:lang w:eastAsia="ko-KR"/>
              </w:rPr>
              <w:t xml:space="preserve">1 </w:t>
            </w:r>
            <w:r>
              <w:rPr>
                <w:lang w:eastAsia="zh-CN"/>
              </w:rPr>
              <w:t>MHz</w:t>
            </w:r>
          </w:p>
        </w:tc>
      </w:tr>
      <w:tr w:rsidR="002C1BC4" w14:paraId="480918D6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12C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0FE8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-46 MHz</w:t>
            </w:r>
          </w:p>
        </w:tc>
      </w:tr>
      <w:tr w:rsidR="002C1BC4" w14:paraId="37FC0E17" w14:textId="77777777" w:rsidTr="009C0D7B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B69E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n74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C7BF3" w14:textId="77777777" w:rsidR="002C1BC4" w:rsidRDefault="002C1BC4" w:rsidP="009C0D7B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48 MHz</w:t>
            </w:r>
            <w:ins w:id="13" w:author="Qualcomm" w:date="2021-01-14T22:38:00Z">
              <w:r w:rsidRPr="00B10007">
                <w:rPr>
                  <w:vertAlign w:val="superscript"/>
                  <w:lang w:eastAsia="zh-CN"/>
                  <w:rPrChange w:id="14" w:author="Qualcomm" w:date="2021-01-14T22:38:00Z">
                    <w:rPr>
                      <w:lang w:eastAsia="zh-CN"/>
                    </w:rPr>
                  </w:rPrChange>
                </w:rPr>
                <w:t>2</w:t>
              </w:r>
            </w:ins>
          </w:p>
        </w:tc>
      </w:tr>
      <w:tr w:rsidR="002C1BC4" w14:paraId="48C5B907" w14:textId="77777777" w:rsidTr="009C0D7B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6903" w14:textId="77777777" w:rsidR="002C1BC4" w:rsidRDefault="002C1BC4" w:rsidP="009C0D7B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Default TX-RX carrier centre frequency separation.</w:t>
            </w:r>
          </w:p>
          <w:p w14:paraId="598A7E11" w14:textId="77777777" w:rsidR="002C1BC4" w:rsidDel="00CD74F9" w:rsidRDefault="002C1BC4" w:rsidP="009C0D7B">
            <w:pPr>
              <w:pStyle w:val="TAN"/>
              <w:rPr>
                <w:ins w:id="15" w:author="Qualcomm" w:date="2021-01-14T22:37:00Z"/>
                <w:del w:id="16" w:author="Qualcomm" w:date="2021-01-14T16:29:00Z"/>
              </w:rPr>
            </w:pPr>
            <w:ins w:id="17" w:author="Qualcomm" w:date="2021-01-14T22:37:00Z">
              <w:r w:rsidRPr="00A1115A">
                <w:t xml:space="preserve">NOTE </w:t>
              </w:r>
            </w:ins>
            <w:ins w:id="18" w:author="Qualcomm" w:date="2021-01-14T22:38:00Z">
              <w:r>
                <w:t>2</w:t>
              </w:r>
            </w:ins>
            <w:ins w:id="19" w:author="Qualcomm" w:date="2021-01-14T22:37:00Z">
              <w:r w:rsidRPr="00A1115A">
                <w:t>:</w:t>
              </w:r>
              <w:r w:rsidRPr="00A1115A">
                <w:tab/>
              </w:r>
              <w:r>
                <w:t>S</w:t>
              </w:r>
              <w:r w:rsidRPr="00371087">
                <w:t>upport</w:t>
              </w:r>
              <w:r>
                <w:t>s</w:t>
              </w:r>
              <w:r w:rsidRPr="00371087">
                <w:t xml:space="preserve"> </w:t>
              </w:r>
            </w:ins>
            <w:ins w:id="20" w:author="Qualcomm" w:date="2021-01-15T08:39:00Z">
              <w:r>
                <w:t xml:space="preserve">only </w:t>
              </w:r>
            </w:ins>
            <w:ins w:id="21" w:author="Qualcomm" w:date="2021-01-15T08:40:00Z">
              <w:r>
                <w:t xml:space="preserve">the </w:t>
              </w:r>
            </w:ins>
            <w:ins w:id="22" w:author="Qualcomm" w:date="2021-01-14T22:37:00Z">
              <w:r w:rsidRPr="00371087">
                <w:t xml:space="preserve">default TX-RX frequency separation </w:t>
              </w:r>
            </w:ins>
          </w:p>
          <w:p w14:paraId="3113342F" w14:textId="77777777" w:rsidR="002C1BC4" w:rsidRDefault="002C1BC4" w:rsidP="009C0D7B">
            <w:pPr>
              <w:pStyle w:val="TAN"/>
              <w:rPr>
                <w:lang w:eastAsia="ja-JP"/>
              </w:rPr>
            </w:pPr>
          </w:p>
        </w:tc>
      </w:tr>
    </w:tbl>
    <w:p w14:paraId="64582618" w14:textId="77777777" w:rsidR="002C1BC4" w:rsidRPr="00371087" w:rsidRDefault="002C1BC4" w:rsidP="002C1BC4">
      <w:pPr>
        <w:rPr>
          <w:lang w:eastAsia="zh-CN"/>
        </w:rPr>
      </w:pPr>
    </w:p>
    <w:bookmarkEnd w:id="1"/>
    <w:bookmarkEnd w:id="2"/>
    <w:p w14:paraId="24BA5DC8" w14:textId="77777777" w:rsidR="002C1BC4" w:rsidRPr="00CD74F9" w:rsidRDefault="002C1BC4" w:rsidP="002C1BC4">
      <w:pPr>
        <w:rPr>
          <w:rFonts w:ascii="Arial" w:eastAsia="PMingLiU" w:hAnsi="Arial"/>
          <w:bCs/>
          <w:noProof/>
          <w:snapToGrid w:val="0"/>
          <w:color w:val="FF0000"/>
          <w:sz w:val="28"/>
          <w:lang w:eastAsia="zh-CN"/>
        </w:rPr>
      </w:pPr>
      <w:r w:rsidRPr="00371087">
        <w:rPr>
          <w:rFonts w:ascii="Arial" w:eastAsia="PMingLiU" w:hAnsi="Arial" w:hint="eastAsia"/>
          <w:bCs/>
          <w:noProof/>
          <w:snapToGrid w:val="0"/>
          <w:color w:val="FF0000"/>
          <w:sz w:val="28"/>
          <w:lang w:eastAsia="zh-CN"/>
        </w:rPr>
        <w:t>&lt;End of Change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3845D" w14:textId="77777777" w:rsidR="00E77449" w:rsidRDefault="00E77449">
      <w:r>
        <w:separator/>
      </w:r>
    </w:p>
  </w:endnote>
  <w:endnote w:type="continuationSeparator" w:id="0">
    <w:p w14:paraId="209CA676" w14:textId="77777777" w:rsidR="00E77449" w:rsidRDefault="00E7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D457B" w14:textId="77777777" w:rsidR="00E77449" w:rsidRDefault="00E77449">
      <w:r>
        <w:separator/>
      </w:r>
    </w:p>
  </w:footnote>
  <w:footnote w:type="continuationSeparator" w:id="0">
    <w:p w14:paraId="58FEAB50" w14:textId="77777777" w:rsidR="00E77449" w:rsidRDefault="00E7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8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BC4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6FA6"/>
    <w:rsid w:val="00DE34CF"/>
    <w:rsid w:val="00E13F3D"/>
    <w:rsid w:val="00E34898"/>
    <w:rsid w:val="00E7744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C1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1B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1B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1B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Ville Vintola</cp:lastModifiedBy>
  <cp:revision>2</cp:revision>
  <cp:lastPrinted>1900-01-01T08:00:00Z</cp:lastPrinted>
  <dcterms:created xsi:type="dcterms:W3CDTF">2021-05-11T18:09:00Z</dcterms:created>
  <dcterms:modified xsi:type="dcterms:W3CDTF">2021-05-11T18:09:00Z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27th May 2021</vt:lpwstr>
  </property>
  <property fmtid="{D5CDD505-2E9C-101B-9397-08002B2CF9AE}" pid="9" name="Tdoc#">
    <vt:lpwstr>R4-2108790</vt:lpwstr>
  </property>
  <property fmtid="{D5CDD505-2E9C-101B-9397-08002B2CF9AE}" pid="10" name="Spec#">
    <vt:lpwstr>38.101-1</vt:lpwstr>
  </property>
  <property fmtid="{D5CDD505-2E9C-101B-9397-08002B2CF9AE}" pid="11" name="Cr#">
    <vt:lpwstr>0724</vt:lpwstr>
  </property>
  <property fmtid="{D5CDD505-2E9C-101B-9397-08002B2CF9AE}" pid="12" name="Revision">
    <vt:lpwstr>-</vt:lpwstr>
  </property>
  <property fmtid="{D5CDD505-2E9C-101B-9397-08002B2CF9AE}" pid="13" name="Version">
    <vt:lpwstr>15.13.0</vt:lpwstr>
  </property>
  <property fmtid="{D5CDD505-2E9C-101B-9397-08002B2CF9AE}" pid="14" name="CrTitle">
    <vt:lpwstr> Split band duplexer exceptions for non-default TX-RX separations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2021-04-30</vt:lpwstr>
  </property>
  <property fmtid="{D5CDD505-2E9C-101B-9397-08002B2CF9AE}" pid="20" name="Release">
    <vt:lpwstr>Rel-15</vt:lpwstr>
  </property>
</Properties>
</file>