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E95A0"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7C3049">
        <w:fldChar w:fldCharType="begin"/>
      </w:r>
      <w:r w:rsidR="007C3049">
        <w:instrText xml:space="preserve"> DOCPROPERTY  Tdoc#  \* MERGEFORMAT </w:instrText>
      </w:r>
      <w:r w:rsidR="007C3049">
        <w:fldChar w:fldCharType="separate"/>
      </w:r>
      <w:r w:rsidR="004B2EA7">
        <w:rPr>
          <w:b/>
          <w:i/>
          <w:noProof/>
          <w:sz w:val="28"/>
        </w:rPr>
        <w:t>R4-21</w:t>
      </w:r>
      <w:r w:rsidR="00036A73">
        <w:rPr>
          <w:b/>
          <w:i/>
          <w:noProof/>
          <w:sz w:val="28"/>
        </w:rPr>
        <w:t>0</w:t>
      </w:r>
      <w:r w:rsidR="006639AC">
        <w:rPr>
          <w:b/>
          <w:i/>
          <w:noProof/>
          <w:sz w:val="28"/>
        </w:rPr>
        <w:t>8751</w:t>
      </w:r>
      <w:r w:rsidR="007C3049">
        <w:rPr>
          <w:b/>
          <w:i/>
          <w:noProof/>
          <w:sz w:val="28"/>
        </w:rPr>
        <w:fldChar w:fldCharType="end"/>
      </w:r>
    </w:p>
    <w:p w14:paraId="7CB45193" w14:textId="7E2E0942" w:rsidR="001E41F3" w:rsidRDefault="006C1E42"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632D" w:rsidR="001E41F3" w:rsidRPr="00410371" w:rsidRDefault="006C1E42"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3A0478">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28B9B" w:rsidR="001E41F3" w:rsidRPr="00410371" w:rsidRDefault="00036A73" w:rsidP="006832BA">
            <w:pPr>
              <w:pStyle w:val="CRCoverPage"/>
              <w:spacing w:after="0"/>
              <w:rPr>
                <w:noProof/>
              </w:rPr>
            </w:pPr>
            <w:r>
              <w:rPr>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F00BA" w:rsidR="001E41F3" w:rsidRPr="004B2EA7" w:rsidRDefault="006639AC" w:rsidP="00E13F3D">
            <w:pPr>
              <w:pStyle w:val="CRCoverPage"/>
              <w:spacing w:after="0"/>
              <w:jc w:val="center"/>
              <w:rPr>
                <w:rFonts w:hint="eastAsia"/>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19E8" w:rsidR="001E41F3" w:rsidRPr="004B2EA7" w:rsidRDefault="003A0478" w:rsidP="000B1EFE">
            <w:pPr>
              <w:pStyle w:val="CRCoverPage"/>
              <w:spacing w:after="0"/>
              <w:jc w:val="center"/>
              <w:rPr>
                <w:b/>
                <w:noProof/>
                <w:sz w:val="28"/>
              </w:rPr>
            </w:pPr>
            <w:r>
              <w:rPr>
                <w:b/>
                <w:noProof/>
                <w:sz w:val="28"/>
              </w:rPr>
              <w:t>15.9</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24AC" w:rsidR="004B2EA7" w:rsidRDefault="00976700" w:rsidP="00BC1340">
            <w:pPr>
              <w:pStyle w:val="CRCoverPage"/>
              <w:spacing w:after="0"/>
              <w:ind w:left="100"/>
              <w:rPr>
                <w:noProof/>
                <w:lang w:eastAsia="ja-JP"/>
              </w:rPr>
            </w:pPr>
            <w:r>
              <w:t>CR to TS 3</w:t>
            </w:r>
            <w:r w:rsidR="003A0478">
              <w:t>7.145-1</w:t>
            </w:r>
            <w:r w:rsidR="004B2EA7">
              <w:t xml:space="preserve">: </w:t>
            </w:r>
            <w:r w:rsidR="007C3049">
              <w:fldChar w:fldCharType="begin"/>
            </w:r>
            <w:r w:rsidR="007C3049">
              <w:instrText xml:space="preserve"> DOCPROPERTY  CrTitle  \* MERGEFORMAT </w:instrText>
            </w:r>
            <w:r w:rsidR="007C3049">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7C3049">
              <w:fldChar w:fldCharType="end"/>
            </w:r>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7C3049">
              <w:fldChar w:fldCharType="begin"/>
            </w:r>
            <w:r w:rsidR="007C3049">
              <w:instrText xml:space="preserve"> DOCPROPERTY  SourceIfWg  \* MERGEFORMAT </w:instrText>
            </w:r>
            <w:r w:rsidR="007C3049">
              <w:fldChar w:fldCharType="separate"/>
            </w:r>
            <w:r>
              <w:rPr>
                <w:noProof/>
              </w:rPr>
              <w:t>SoftBank Corp.</w:t>
            </w:r>
            <w:r w:rsidR="007C3049">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C3049"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8E415D" w:rsidR="007F3873" w:rsidRDefault="006639AC" w:rsidP="007F3873">
            <w:pPr>
              <w:pStyle w:val="CRCoverPage"/>
              <w:spacing w:after="0"/>
              <w:ind w:left="100"/>
              <w:rPr>
                <w:noProof/>
              </w:rPr>
            </w:pPr>
            <w:r w:rsidRPr="006639AC">
              <w:rPr>
                <w:noProof/>
              </w:rPr>
              <w:t>NR_newRAT-</w:t>
            </w:r>
            <w:r>
              <w:rPr>
                <w:noProof/>
              </w:rPr>
              <w:t>Perf</w:t>
            </w:r>
            <w:bookmarkStart w:id="1" w:name="_GoBack"/>
            <w:bookmarkEnd w:id="1"/>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4F5" w14:paraId="1256F52C" w14:textId="77777777" w:rsidTr="00547111">
        <w:tc>
          <w:tcPr>
            <w:tcW w:w="2694" w:type="dxa"/>
            <w:gridSpan w:val="2"/>
            <w:tcBorders>
              <w:top w:val="single" w:sz="4" w:space="0" w:color="auto"/>
              <w:left w:val="single" w:sz="4" w:space="0" w:color="auto"/>
            </w:tcBorders>
          </w:tcPr>
          <w:p w14:paraId="52C87DB0" w14:textId="77777777" w:rsidR="00A854F5" w:rsidRDefault="00A854F5" w:rsidP="00A85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CAA11" w:rsidR="00A854F5" w:rsidRDefault="00A854F5" w:rsidP="00A854F5">
            <w:pPr>
              <w:pStyle w:val="CRCoverPage"/>
              <w:spacing w:after="0"/>
              <w:ind w:left="100"/>
              <w:rPr>
                <w:noProof/>
                <w:lang w:eastAsia="ja-JP"/>
              </w:rPr>
            </w:pPr>
            <w:r>
              <w:rPr>
                <w:noProof/>
                <w:lang w:eastAsia="ja-JP"/>
              </w:rPr>
              <w:t>Additional requirements for Band 41 are not aligned with the regional requirements in Japan</w:t>
            </w:r>
          </w:p>
        </w:tc>
      </w:tr>
      <w:tr w:rsidR="00A854F5" w14:paraId="4CA74D09" w14:textId="77777777" w:rsidTr="00547111">
        <w:tc>
          <w:tcPr>
            <w:tcW w:w="2694" w:type="dxa"/>
            <w:gridSpan w:val="2"/>
            <w:tcBorders>
              <w:left w:val="single" w:sz="4" w:space="0" w:color="auto"/>
            </w:tcBorders>
          </w:tcPr>
          <w:p w14:paraId="2D0866D6"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365DEF04" w14:textId="77777777" w:rsidR="00A854F5" w:rsidRDefault="00A854F5" w:rsidP="00A854F5">
            <w:pPr>
              <w:pStyle w:val="CRCoverPage"/>
              <w:spacing w:after="0"/>
              <w:rPr>
                <w:noProof/>
                <w:sz w:val="8"/>
                <w:szCs w:val="8"/>
              </w:rPr>
            </w:pPr>
          </w:p>
        </w:tc>
      </w:tr>
      <w:tr w:rsidR="00A854F5" w14:paraId="21016551" w14:textId="77777777" w:rsidTr="00547111">
        <w:tc>
          <w:tcPr>
            <w:tcW w:w="2694" w:type="dxa"/>
            <w:gridSpan w:val="2"/>
            <w:tcBorders>
              <w:left w:val="single" w:sz="4" w:space="0" w:color="auto"/>
            </w:tcBorders>
          </w:tcPr>
          <w:p w14:paraId="49433147" w14:textId="77777777" w:rsidR="00A854F5" w:rsidRDefault="00A854F5" w:rsidP="00A8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FA77D" w14:textId="77777777" w:rsidR="00A854F5" w:rsidRDefault="00A854F5" w:rsidP="00A854F5">
            <w:pPr>
              <w:pStyle w:val="CRCoverPage"/>
              <w:spacing w:after="0"/>
              <w:ind w:left="100"/>
              <w:rPr>
                <w:noProof/>
                <w:lang w:eastAsia="ja-JP"/>
              </w:rPr>
            </w:pPr>
            <w:r>
              <w:rPr>
                <w:noProof/>
                <w:lang w:eastAsia="ja-JP"/>
              </w:rPr>
              <w:t>Updated the regional requirements list.</w:t>
            </w:r>
          </w:p>
          <w:p w14:paraId="31C656EC" w14:textId="6039262C" w:rsidR="00A854F5" w:rsidRPr="008D29EF" w:rsidRDefault="00A854F5" w:rsidP="00A854F5">
            <w:pPr>
              <w:pStyle w:val="CRCoverPage"/>
              <w:spacing w:after="0"/>
              <w:ind w:left="100"/>
              <w:rPr>
                <w:noProof/>
                <w:lang w:eastAsia="ja-JP"/>
              </w:rPr>
            </w:pPr>
            <w:r>
              <w:rPr>
                <w:noProof/>
                <w:lang w:eastAsia="ja-JP"/>
              </w:rPr>
              <w:t>Deleted addional requirements related to Band 41 in Japan.</w:t>
            </w:r>
          </w:p>
        </w:tc>
      </w:tr>
      <w:tr w:rsidR="00A854F5" w14:paraId="1F886379" w14:textId="77777777" w:rsidTr="00547111">
        <w:tc>
          <w:tcPr>
            <w:tcW w:w="2694" w:type="dxa"/>
            <w:gridSpan w:val="2"/>
            <w:tcBorders>
              <w:left w:val="single" w:sz="4" w:space="0" w:color="auto"/>
            </w:tcBorders>
          </w:tcPr>
          <w:p w14:paraId="4D989623"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71C4A204" w14:textId="77777777" w:rsidR="00A854F5" w:rsidRDefault="00A854F5" w:rsidP="00A854F5">
            <w:pPr>
              <w:pStyle w:val="CRCoverPage"/>
              <w:spacing w:after="0"/>
              <w:rPr>
                <w:noProof/>
                <w:sz w:val="8"/>
                <w:szCs w:val="8"/>
              </w:rPr>
            </w:pPr>
          </w:p>
        </w:tc>
      </w:tr>
      <w:tr w:rsidR="00A854F5" w14:paraId="678D7BF9" w14:textId="77777777" w:rsidTr="00547111">
        <w:tc>
          <w:tcPr>
            <w:tcW w:w="2694" w:type="dxa"/>
            <w:gridSpan w:val="2"/>
            <w:tcBorders>
              <w:left w:val="single" w:sz="4" w:space="0" w:color="auto"/>
              <w:bottom w:val="single" w:sz="4" w:space="0" w:color="auto"/>
            </w:tcBorders>
          </w:tcPr>
          <w:p w14:paraId="4E5CE1B6" w14:textId="77777777" w:rsidR="00A854F5" w:rsidRDefault="00A854F5" w:rsidP="00A8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D2C" w:rsidR="00A854F5" w:rsidRDefault="00A854F5" w:rsidP="00A854F5">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F5BCD" w:rsidR="001E41F3" w:rsidRDefault="003A0478" w:rsidP="007E6CE2">
            <w:pPr>
              <w:pStyle w:val="CRCoverPage"/>
              <w:spacing w:after="0"/>
              <w:ind w:left="100"/>
              <w:rPr>
                <w:noProof/>
                <w:lang w:eastAsia="ja-JP"/>
              </w:rPr>
            </w:pPr>
            <w:r>
              <w:rPr>
                <w:noProof/>
                <w:lang w:eastAsia="ja-JP"/>
              </w:rPr>
              <w:t>4.4, 6.6.5.5.4.5, 6.6.5.5.5.7, 6.6.6.5.2.5</w:t>
            </w:r>
            <w:r w:rsidR="00B136ED">
              <w:rPr>
                <w:noProof/>
                <w:lang w:eastAsia="ja-JP"/>
              </w:rPr>
              <w:t>, 6.7.</w:t>
            </w:r>
            <w:r w:rsidR="00214052">
              <w:rPr>
                <w:noProof/>
                <w:lang w:eastAsia="ja-JP"/>
              </w:rPr>
              <w:t>4.</w:t>
            </w:r>
            <w:r w:rsidR="00B136ED">
              <w:rPr>
                <w:noProof/>
                <w:lang w:eastAsia="ja-JP"/>
              </w:rPr>
              <w:t>2, 6.7.5.</w:t>
            </w:r>
            <w:r w:rsidR="00214052">
              <w:rPr>
                <w:noProof/>
                <w:lang w:eastAsia="ja-JP"/>
              </w:rPr>
              <w:t>4.</w:t>
            </w:r>
            <w:r w:rsidR="00B136E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0EC800DE" w14:textId="77777777" w:rsidR="003A0478" w:rsidRPr="00FA19F9" w:rsidRDefault="003A0478" w:rsidP="003A0478">
      <w:pPr>
        <w:pStyle w:val="2"/>
        <w:rPr>
          <w:lang w:eastAsia="zh-CN"/>
        </w:rPr>
      </w:pPr>
      <w:bookmarkStart w:id="2" w:name="_Toc21093863"/>
      <w:bookmarkStart w:id="3" w:name="_Toc29765884"/>
      <w:bookmarkStart w:id="4" w:name="_Toc29766388"/>
      <w:bookmarkStart w:id="5" w:name="_Toc45906102"/>
      <w:bookmarkStart w:id="6" w:name="_Toc61115305"/>
      <w:bookmarkStart w:id="7" w:name="_Toc67062758"/>
      <w:r w:rsidRPr="00FA19F9">
        <w:rPr>
          <w:lang w:eastAsia="zh-CN"/>
        </w:rPr>
        <w:t>4.4</w:t>
      </w:r>
      <w:r w:rsidRPr="00FA19F9">
        <w:rPr>
          <w:lang w:eastAsia="zh-CN"/>
        </w:rPr>
        <w:tab/>
        <w:t>Regional requirements</w:t>
      </w:r>
      <w:bookmarkEnd w:id="2"/>
      <w:bookmarkEnd w:id="3"/>
      <w:bookmarkEnd w:id="4"/>
      <w:bookmarkEnd w:id="5"/>
      <w:bookmarkEnd w:id="6"/>
      <w:bookmarkEnd w:id="7"/>
    </w:p>
    <w:p w14:paraId="29D60E61" w14:textId="77777777" w:rsidR="003A0478" w:rsidRPr="00FA19F9" w:rsidRDefault="003A0478" w:rsidP="003A0478">
      <w:pPr>
        <w:rPr>
          <w:rFonts w:cs="v5.0.0"/>
        </w:rPr>
      </w:pPr>
      <w:r w:rsidRPr="00FA19F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F26EE4" w14:textId="77777777" w:rsidR="003A0478" w:rsidRPr="00FA19F9" w:rsidRDefault="003A0478" w:rsidP="003A0478">
      <w:r w:rsidRPr="00FA19F9">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FA19F9">
        <w:t>[2]</w:t>
      </w:r>
      <w:r>
        <w:t> </w:t>
      </w:r>
      <w:r w:rsidRPr="00FA19F9">
        <w:t>[5].</w:t>
      </w:r>
    </w:p>
    <w:p w14:paraId="5694D786" w14:textId="77777777" w:rsidR="003A0478" w:rsidRPr="00FA19F9" w:rsidRDefault="003A0478" w:rsidP="003A0478">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A0478" w:rsidRPr="00FA19F9" w14:paraId="4F05313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71D2073" w14:textId="77777777" w:rsidR="003A0478" w:rsidRPr="00FA19F9" w:rsidRDefault="003A0478" w:rsidP="00435B6A">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3729D6B" w14:textId="77777777" w:rsidR="003A0478" w:rsidRPr="00FA19F9" w:rsidRDefault="003A0478" w:rsidP="00435B6A">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F0DC9D7" w14:textId="77777777" w:rsidR="003A0478" w:rsidRPr="00FA19F9" w:rsidRDefault="003A0478" w:rsidP="00435B6A">
            <w:pPr>
              <w:pStyle w:val="TAH"/>
              <w:rPr>
                <w:rFonts w:cs="Arial"/>
              </w:rPr>
            </w:pPr>
            <w:r w:rsidRPr="00FA19F9">
              <w:rPr>
                <w:rFonts w:cs="Arial"/>
              </w:rPr>
              <w:t>Comments</w:t>
            </w:r>
          </w:p>
        </w:tc>
      </w:tr>
      <w:tr w:rsidR="003A0478" w:rsidRPr="00FA19F9" w14:paraId="5417533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53F0658" w14:textId="77777777" w:rsidR="003A0478" w:rsidRPr="00FA19F9" w:rsidRDefault="003A0478" w:rsidP="00435B6A">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DE32A3F" w14:textId="77777777" w:rsidR="003A0478" w:rsidRPr="00FA19F9" w:rsidRDefault="003A0478" w:rsidP="00435B6A">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ED88947" w14:textId="77777777" w:rsidR="003A0478" w:rsidRPr="00FA19F9" w:rsidRDefault="003A0478" w:rsidP="00435B6A">
            <w:pPr>
              <w:pStyle w:val="TAL"/>
              <w:rPr>
                <w:rFonts w:cs="Arial"/>
              </w:rPr>
            </w:pPr>
            <w:r w:rsidRPr="00FA19F9">
              <w:rPr>
                <w:rFonts w:cs="Arial"/>
              </w:rPr>
              <w:t>Some bands may be applied regionally.</w:t>
            </w:r>
          </w:p>
        </w:tc>
      </w:tr>
      <w:tr w:rsidR="003A0478" w:rsidRPr="00FA19F9" w:rsidDel="00CD28EF" w14:paraId="313ACF81" w14:textId="547BC47E" w:rsidTr="00435B6A">
        <w:trPr>
          <w:cantSplit/>
          <w:jc w:val="center"/>
          <w:del w:id="8" w:author="Tetsu Ikeda" w:date="2021-05-08T13:04:00Z"/>
        </w:trPr>
        <w:tc>
          <w:tcPr>
            <w:tcW w:w="591" w:type="pct"/>
            <w:tcBorders>
              <w:top w:val="single" w:sz="4" w:space="0" w:color="auto"/>
              <w:left w:val="single" w:sz="4" w:space="0" w:color="auto"/>
              <w:bottom w:val="single" w:sz="4" w:space="0" w:color="auto"/>
              <w:right w:val="single" w:sz="4" w:space="0" w:color="auto"/>
            </w:tcBorders>
          </w:tcPr>
          <w:p w14:paraId="1DDF55F2" w14:textId="3088D1DD" w:rsidR="003A0478" w:rsidRPr="00FA19F9" w:rsidDel="00CD28EF" w:rsidRDefault="003A0478" w:rsidP="00435B6A">
            <w:pPr>
              <w:pStyle w:val="TAL"/>
              <w:rPr>
                <w:del w:id="9" w:author="Tetsu Ikeda" w:date="2021-05-08T13:04:00Z"/>
                <w:rFonts w:cs="Arial"/>
              </w:rPr>
            </w:pPr>
            <w:del w:id="10" w:author="Tetsu Ikeda" w:date="2021-05-08T13:04:00Z">
              <w:r w:rsidRPr="00FA19F9" w:rsidDel="00CD28EF">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1BF0E1E9" w14:textId="59B85505" w:rsidR="003A0478" w:rsidRPr="00FA19F9" w:rsidDel="00CD28EF" w:rsidRDefault="003A0478" w:rsidP="00435B6A">
            <w:pPr>
              <w:pStyle w:val="TAL"/>
              <w:rPr>
                <w:del w:id="11" w:author="Tetsu Ikeda" w:date="2021-05-08T13:04:00Z"/>
                <w:rFonts w:cs="Arial"/>
              </w:rPr>
            </w:pPr>
            <w:del w:id="12" w:author="Tetsu Ikeda" w:date="2021-05-08T13:04:00Z">
              <w:r w:rsidRPr="00FA19F9" w:rsidDel="00CD28EF">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3175594" w14:textId="490B6057" w:rsidR="003A0478" w:rsidRPr="00FA19F9" w:rsidDel="00CD28EF" w:rsidRDefault="003A0478" w:rsidP="00435B6A">
            <w:pPr>
              <w:pStyle w:val="TAL"/>
              <w:rPr>
                <w:del w:id="13" w:author="Tetsu Ikeda" w:date="2021-05-08T13:04:00Z"/>
                <w:rFonts w:cs="Arial"/>
              </w:rPr>
            </w:pPr>
            <w:del w:id="14" w:author="Tetsu Ikeda" w:date="2021-05-08T13:04:00Z">
              <w:r w:rsidRPr="00FA19F9" w:rsidDel="00CD28EF">
                <w:rPr>
                  <w:rFonts w:cs="Arial"/>
                </w:rPr>
                <w:delText>These requirements apply in Japan for an E-UTRA BS operating in Band 34</w:delText>
              </w:r>
              <w:r w:rsidRPr="00FA19F9" w:rsidDel="00CD28EF">
                <w:rPr>
                  <w:rFonts w:cs="Arial"/>
                  <w:lang w:eastAsia="zh-CN"/>
                </w:rPr>
                <w:delText xml:space="preserve"> and Band 41</w:delText>
              </w:r>
              <w:r w:rsidRPr="00FA19F9" w:rsidDel="00CD28EF">
                <w:rPr>
                  <w:rFonts w:cs="Arial"/>
                </w:rPr>
                <w:delText>.</w:delText>
              </w:r>
            </w:del>
          </w:p>
        </w:tc>
      </w:tr>
      <w:tr w:rsidR="003A0478" w:rsidRPr="00FA19F9" w14:paraId="7FD9B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375F4F" w14:textId="77777777" w:rsidR="003A0478" w:rsidRPr="00FA19F9" w:rsidRDefault="003A0478" w:rsidP="00435B6A">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F502334" w14:textId="77777777" w:rsidR="003A0478" w:rsidRPr="00FA19F9" w:rsidRDefault="003A0478" w:rsidP="00435B6A">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0636300" w14:textId="77777777" w:rsidR="003A0478" w:rsidRPr="00FA19F9" w:rsidRDefault="003A0478" w:rsidP="00435B6A">
            <w:pPr>
              <w:pStyle w:val="TAL"/>
              <w:rPr>
                <w:rFonts w:cs="Arial"/>
              </w:rPr>
            </w:pPr>
            <w:r w:rsidRPr="00FA19F9">
              <w:rPr>
                <w:rFonts w:cs="Arial"/>
              </w:rPr>
              <w:t>The requirement may be applied regionally. There may also be regional requirements to declare the Occupied bandwidth according to the definition.</w:t>
            </w:r>
          </w:p>
        </w:tc>
      </w:tr>
      <w:tr w:rsidR="003A0478" w:rsidRPr="00FA19F9" w14:paraId="285DF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EC3C118" w14:textId="77777777" w:rsidR="003A0478" w:rsidRPr="00FA19F9" w:rsidRDefault="003A0478" w:rsidP="00435B6A">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6D3904F" w14:textId="77777777" w:rsidR="003A0478" w:rsidRPr="00FA19F9" w:rsidRDefault="003A0478" w:rsidP="00435B6A">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D53F154" w14:textId="77777777" w:rsidR="003A0478" w:rsidRPr="00FA19F9" w:rsidRDefault="003A0478" w:rsidP="00435B6A">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A0478" w:rsidRPr="00FA19F9" w14:paraId="233ABEC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4EE36C"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5777522"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D57D75" w14:textId="77777777" w:rsidR="003A0478" w:rsidRPr="00FA19F9" w:rsidRDefault="003A0478" w:rsidP="00435B6A">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0897638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FB4D65F"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790AF55"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A35242" w14:textId="77777777" w:rsidR="003A0478" w:rsidRPr="00FA19F9" w:rsidRDefault="003A0478" w:rsidP="00435B6A">
            <w:pPr>
              <w:pStyle w:val="TAL"/>
              <w:rPr>
                <w:rFonts w:cs="Arial"/>
              </w:rPr>
            </w:pPr>
            <w:r w:rsidRPr="00FA19F9">
              <w:rPr>
                <w:rFonts w:cs="Arial"/>
              </w:rPr>
              <w:t>The requirements for protection of DTT may apply regionally.</w:t>
            </w:r>
          </w:p>
        </w:tc>
      </w:tr>
      <w:tr w:rsidR="003A0478" w:rsidRPr="00FA19F9" w14:paraId="0E3818B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D2ED31"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0E249E4"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39888B" w14:textId="77777777" w:rsidR="003A0478" w:rsidRPr="00FA19F9" w:rsidRDefault="003A0478" w:rsidP="00435B6A">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A0478" w:rsidRPr="00FA19F9" w:rsidDel="003A0478" w14:paraId="26F610B8" w14:textId="0ED0EE53" w:rsidTr="00435B6A">
        <w:trPr>
          <w:cantSplit/>
          <w:jc w:val="center"/>
          <w:del w:id="15" w:author="Tetsu Ikeda" w:date="2021-05-06T16:17:00Z"/>
        </w:trPr>
        <w:tc>
          <w:tcPr>
            <w:tcW w:w="591" w:type="pct"/>
            <w:tcBorders>
              <w:top w:val="single" w:sz="4" w:space="0" w:color="auto"/>
              <w:left w:val="single" w:sz="4" w:space="0" w:color="auto"/>
              <w:bottom w:val="single" w:sz="4" w:space="0" w:color="auto"/>
              <w:right w:val="single" w:sz="4" w:space="0" w:color="auto"/>
            </w:tcBorders>
          </w:tcPr>
          <w:p w14:paraId="1919AEC7" w14:textId="46405532" w:rsidR="003A0478" w:rsidRPr="00FA19F9" w:rsidDel="003A0478" w:rsidRDefault="003A0478" w:rsidP="00435B6A">
            <w:pPr>
              <w:pStyle w:val="TAL"/>
              <w:rPr>
                <w:del w:id="16" w:author="Tetsu Ikeda" w:date="2021-05-06T16:17:00Z"/>
                <w:rFonts w:cs="Arial"/>
              </w:rPr>
            </w:pPr>
            <w:del w:id="17" w:author="Tetsu Ikeda" w:date="2021-05-06T16:17:00Z">
              <w:r w:rsidRPr="00FA19F9" w:rsidDel="003A0478">
                <w:rPr>
                  <w:rFonts w:cs="Arial"/>
                  <w:lang w:eastAsia="zh-CN"/>
                </w:rPr>
                <w:delText>6.6.5</w:delText>
              </w:r>
            </w:del>
          </w:p>
        </w:tc>
        <w:tc>
          <w:tcPr>
            <w:tcW w:w="1119" w:type="pct"/>
            <w:tcBorders>
              <w:top w:val="single" w:sz="4" w:space="0" w:color="auto"/>
              <w:left w:val="single" w:sz="4" w:space="0" w:color="auto"/>
              <w:bottom w:val="single" w:sz="4" w:space="0" w:color="auto"/>
              <w:right w:val="single" w:sz="4" w:space="0" w:color="auto"/>
            </w:tcBorders>
          </w:tcPr>
          <w:p w14:paraId="0952D0E7" w14:textId="0B26119F" w:rsidR="003A0478" w:rsidRPr="00FA19F9" w:rsidDel="003A0478" w:rsidRDefault="003A0478" w:rsidP="00435B6A">
            <w:pPr>
              <w:pStyle w:val="TAL"/>
              <w:rPr>
                <w:del w:id="18" w:author="Tetsu Ikeda" w:date="2021-05-06T16:17:00Z"/>
                <w:rFonts w:cs="Arial"/>
              </w:rPr>
            </w:pPr>
            <w:del w:id="19" w:author="Tetsu Ikeda" w:date="2021-05-06T16:17:00Z">
              <w:r w:rsidRPr="00FA19F9" w:rsidDel="003A0478">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924E1C5" w14:textId="6E8C1365" w:rsidR="003A0478" w:rsidRPr="00FA19F9" w:rsidDel="003A0478" w:rsidRDefault="003A0478" w:rsidP="00435B6A">
            <w:pPr>
              <w:pStyle w:val="TAL"/>
              <w:rPr>
                <w:del w:id="20" w:author="Tetsu Ikeda" w:date="2021-05-06T16:17:00Z"/>
                <w:rFonts w:cs="v5.0.0"/>
              </w:rPr>
            </w:pPr>
            <w:del w:id="21" w:author="Tetsu Ikeda" w:date="2021-05-06T16:17:00Z">
              <w:r w:rsidRPr="00FA19F9" w:rsidDel="003A0478">
                <w:rPr>
                  <w:rFonts w:cs="Arial"/>
                </w:rPr>
                <w:delText>Additional requirements for Band 41</w:delText>
              </w:r>
              <w:r w:rsidRPr="00FA19F9" w:rsidDel="003A0478">
                <w:rPr>
                  <w:rFonts w:cs="Arial"/>
                  <w:lang w:eastAsia="zh-CN"/>
                </w:rPr>
                <w:delText xml:space="preserve"> </w:delText>
              </w:r>
              <w:r w:rsidRPr="00FA19F9" w:rsidDel="003A0478">
                <w:rPr>
                  <w:rFonts w:cs="Arial"/>
                </w:rPr>
                <w:delText>may apply in certain regions as additional Operating band unwanted emission limits.</w:delText>
              </w:r>
            </w:del>
          </w:p>
        </w:tc>
      </w:tr>
      <w:tr w:rsidR="003A0478" w:rsidRPr="00FA19F9" w14:paraId="6BAC1A0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8EC27A1" w14:textId="77777777" w:rsidR="003A0478" w:rsidRPr="00FA19F9" w:rsidRDefault="003A0478" w:rsidP="00435B6A">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6B91B97" w14:textId="77777777" w:rsidR="003A0478" w:rsidRPr="00FA19F9" w:rsidRDefault="003A0478" w:rsidP="00435B6A">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642A00" w14:textId="77777777" w:rsidR="003A0478" w:rsidRPr="00FA19F9" w:rsidRDefault="003A0478" w:rsidP="00435B6A">
            <w:pPr>
              <w:pStyle w:val="TAL"/>
              <w:rPr>
                <w:rFonts w:cs="Arial"/>
              </w:rPr>
            </w:pPr>
            <w:r>
              <w:rPr>
                <w:rFonts w:cs="Arial"/>
              </w:rPr>
              <w:t>Additional requirements defined for Band 24 in 3GPP TS 37.104, subclause 6.6.2.4.5 may apply in regions where FCC regulation applies.</w:t>
            </w:r>
          </w:p>
        </w:tc>
      </w:tr>
      <w:tr w:rsidR="003A0478" w:rsidRPr="00FA19F9" w14:paraId="12E32D2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6FDBE2" w14:textId="77777777" w:rsidR="003A0478" w:rsidRPr="00FA19F9" w:rsidRDefault="003A0478" w:rsidP="00435B6A">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2533676"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D5CF9AD" w14:textId="77777777" w:rsidR="003A0478" w:rsidRPr="00FA19F9" w:rsidRDefault="003A0478" w:rsidP="00435B6A">
            <w:pPr>
              <w:pStyle w:val="TAL"/>
              <w:rPr>
                <w:rFonts w:cs="Arial"/>
              </w:rPr>
            </w:pPr>
            <w:r w:rsidRPr="00FA19F9">
              <w:rPr>
                <w:rFonts w:cs="Arial"/>
              </w:rPr>
              <w:t>Additional Band 32 unwanted emissions requirements may apply in certain regions.</w:t>
            </w:r>
          </w:p>
        </w:tc>
      </w:tr>
      <w:tr w:rsidR="003A0478" w:rsidRPr="00FA19F9" w14:paraId="40F8A3C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047F9B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4431B46"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7A1EB4" w14:textId="77777777" w:rsidR="003A0478" w:rsidRPr="00FA19F9" w:rsidRDefault="003A0478" w:rsidP="00435B6A">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A0478" w:rsidRPr="00FA19F9" w14:paraId="2319A95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DB0C318"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1393E78"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1E57C3" w14:textId="77777777" w:rsidR="003A0478" w:rsidRPr="00FA19F9" w:rsidRDefault="003A0478" w:rsidP="00435B6A">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A0478" w:rsidRPr="00FA19F9" w14:paraId="797B505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A82056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91562D5"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47D643D" w14:textId="77777777" w:rsidR="003A0478" w:rsidRPr="00FA19F9" w:rsidRDefault="003A0478" w:rsidP="00435B6A">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1A2DBEB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C65E85"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724D547"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16F123"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A0478" w:rsidRPr="00FA19F9" w14:paraId="590F459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7FADECD" w14:textId="77777777" w:rsidR="003A0478" w:rsidRPr="00FA19F9" w:rsidRDefault="003A0478" w:rsidP="00435B6A">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425AA2" w14:textId="77777777" w:rsidR="003A0478" w:rsidRPr="00FA19F9" w:rsidRDefault="003A0478" w:rsidP="00435B6A">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29BAB80" w14:textId="77777777" w:rsidR="003A0478" w:rsidRPr="00FA19F9" w:rsidRDefault="003A0478" w:rsidP="00435B6A">
            <w:pPr>
              <w:pStyle w:val="TAL"/>
              <w:rPr>
                <w:rFonts w:cs="Arial"/>
              </w:rPr>
            </w:pPr>
            <w:r w:rsidRPr="00FA19F9">
              <w:rPr>
                <w:rFonts w:cs="Arial"/>
              </w:rPr>
              <w:t>Additional requirements may apply in certain regions.</w:t>
            </w:r>
          </w:p>
        </w:tc>
      </w:tr>
      <w:tr w:rsidR="003A0478" w:rsidRPr="00FA19F9" w14:paraId="26079F0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9EE521B" w14:textId="77777777" w:rsidR="003A0478" w:rsidRPr="00FA19F9" w:rsidRDefault="003A0478" w:rsidP="00435B6A">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6D0A6E3" w14:textId="77777777" w:rsidR="003A0478" w:rsidRPr="00FA19F9" w:rsidRDefault="003A0478" w:rsidP="00435B6A">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0D9EF41C"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0D6BB21F" w14:textId="77777777" w:rsidR="003A0478" w:rsidRPr="00FA19F9" w:rsidRDefault="003A0478" w:rsidP="003A0478">
      <w:pPr>
        <w:rPr>
          <w:lang w:eastAsia="zh-CN"/>
        </w:rPr>
      </w:pPr>
    </w:p>
    <w:p w14:paraId="0A420122" w14:textId="29E8289B" w:rsidR="003A0478"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F6D6C1A" w14:textId="1189D529" w:rsidR="003A0478" w:rsidRPr="00FA19F9" w:rsidRDefault="003A0478" w:rsidP="003A0478">
      <w:pPr>
        <w:pStyle w:val="H6"/>
      </w:pPr>
      <w:r w:rsidRPr="00FA19F9">
        <w:lastRenderedPageBreak/>
        <w:t>6.6.5.5.4.5</w:t>
      </w:r>
      <w:r w:rsidRPr="00FA19F9">
        <w:tab/>
      </w:r>
      <w:del w:id="22" w:author="Tetsu Ikeda" w:date="2021-05-06T16:20:00Z">
        <w:r w:rsidRPr="00FA19F9" w:rsidDel="003A0478">
          <w:delText>Additional requirements for band 41</w:delText>
        </w:r>
      </w:del>
      <w:ins w:id="23" w:author="Tetsu Ikeda" w:date="2021-05-06T16:20:00Z">
        <w:r>
          <w:t>Void</w:t>
        </w:r>
      </w:ins>
    </w:p>
    <w:p w14:paraId="23D91AD5" w14:textId="4429325F" w:rsidR="003A0478" w:rsidRPr="00FA19F9" w:rsidDel="003A0478" w:rsidRDefault="003A0478" w:rsidP="003A0478">
      <w:pPr>
        <w:keepNext/>
        <w:rPr>
          <w:del w:id="24" w:author="Tetsu Ikeda" w:date="2021-05-06T16:20:00Z"/>
          <w:rFonts w:cs="v5.0.0"/>
        </w:rPr>
      </w:pPr>
      <w:del w:id="25" w:author="Tetsu Ikeda" w:date="2021-05-06T16:20:00Z">
        <w:r w:rsidRPr="00FA19F9" w:rsidDel="003A0478">
          <w:delText>The following requirement may apply</w:delText>
        </w:r>
        <w:r w:rsidRPr="00FA19F9" w:rsidDel="003A0478">
          <w:rPr>
            <w:rFonts w:hint="eastAsia"/>
            <w:lang w:eastAsia="zh-CN"/>
          </w:rPr>
          <w:delText xml:space="preserve"> </w:delText>
        </w:r>
        <w:r w:rsidRPr="00FA19F9" w:rsidDel="003A0478">
          <w:rPr>
            <w:lang w:eastAsia="zh-CN"/>
          </w:rPr>
          <w:delText xml:space="preserve">to a </w:delText>
        </w:r>
        <w:r w:rsidRPr="00FA19F9" w:rsidDel="003A0478">
          <w:rPr>
            <w:i/>
            <w:lang w:eastAsia="zh-CN"/>
          </w:rPr>
          <w:delText>TAB connector</w:delText>
        </w:r>
        <w:r w:rsidRPr="00FA19F9" w:rsidDel="003A0478">
          <w:rPr>
            <w:lang w:eastAsia="zh-CN"/>
          </w:rPr>
          <w:delText xml:space="preserve"> operating in </w:delText>
        </w:r>
        <w:r w:rsidRPr="00FA19F9" w:rsidDel="003A0478">
          <w:delText xml:space="preserve">Band </w:delText>
        </w:r>
        <w:r w:rsidRPr="00FA19F9" w:rsidDel="003A0478">
          <w:rPr>
            <w:rFonts w:hint="eastAsia"/>
          </w:rPr>
          <w:delText>41</w:delText>
        </w:r>
        <w:r w:rsidRPr="00FA19F9" w:rsidDel="003A0478">
          <w:delText xml:space="preserve"> in certain regions. </w:delText>
        </w:r>
        <w:r w:rsidRPr="00FA19F9" w:rsidDel="003A0478">
          <w:rPr>
            <w:i/>
          </w:rPr>
          <w:delText>Basic limits</w:delText>
        </w:r>
        <w:r w:rsidRPr="00FA19F9" w:rsidDel="003A0478">
          <w:delText xml:space="preserve"> are specified in table 6.6.5.5.4.5-</w:delText>
        </w:r>
        <w:r w:rsidRPr="00FA19F9" w:rsidDel="003A0478">
          <w:rPr>
            <w:rFonts w:hint="eastAsia"/>
            <w:lang w:eastAsia="zh-CN"/>
          </w:rPr>
          <w:delText>1</w:delText>
        </w:r>
        <w:r w:rsidRPr="00FA19F9" w:rsidDel="003A0478">
          <w:rPr>
            <w:rFonts w:cs="v5.0.0"/>
          </w:rPr>
          <w:delText>, where:</w:delText>
        </w:r>
      </w:del>
    </w:p>
    <w:p w14:paraId="5AE72648" w14:textId="212E2102" w:rsidR="003A0478" w:rsidRPr="00FA19F9" w:rsidDel="003A0478" w:rsidRDefault="003A0478" w:rsidP="003A0478">
      <w:pPr>
        <w:pStyle w:val="B1"/>
        <w:keepNext/>
        <w:rPr>
          <w:del w:id="26" w:author="Tetsu Ikeda" w:date="2021-05-06T16:20:00Z"/>
          <w:rFonts w:cs="v5.0.0"/>
        </w:rPr>
      </w:pPr>
      <w:del w:id="27" w:author="Tetsu Ikeda" w:date="2021-05-06T16:20:00Z">
        <w:r w:rsidRPr="00FA19F9" w:rsidDel="003A0478">
          <w:rPr>
            <w:rFonts w:cs="v5.0.0"/>
          </w:rPr>
          <w:delText>-</w:delText>
        </w:r>
        <w:r w:rsidRPr="00FA19F9" w:rsidDel="003A0478">
          <w:rPr>
            <w:rFonts w:cs="v5.0.0"/>
          </w:rPr>
          <w:tab/>
        </w:r>
        <w:r w:rsidRPr="00FA19F9" w:rsidDel="003A0478">
          <w:rPr>
            <w:rFonts w:cs="v5.0.0"/>
          </w:rPr>
          <w:sym w:font="Symbol" w:char="F044"/>
        </w:r>
        <w:r w:rsidRPr="00FA19F9" w:rsidDel="003A0478">
          <w:rPr>
            <w:rFonts w:cs="v5.0.0"/>
          </w:rPr>
          <w:delText xml:space="preserve">f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nominal -3dB point of the measuring filter closest to the carrier frequency.</w:delText>
        </w:r>
      </w:del>
    </w:p>
    <w:p w14:paraId="70B48E3E" w14:textId="54F9389B" w:rsidR="003A0478" w:rsidRPr="00FA19F9" w:rsidDel="003A0478" w:rsidRDefault="003A0478" w:rsidP="003A0478">
      <w:pPr>
        <w:pStyle w:val="B1"/>
        <w:keepNext/>
        <w:rPr>
          <w:del w:id="28" w:author="Tetsu Ikeda" w:date="2021-05-06T16:20:00Z"/>
          <w:rFonts w:cs="v5.0.0"/>
          <w:lang w:eastAsia="zh-CN"/>
        </w:rPr>
      </w:pPr>
      <w:del w:id="29" w:author="Tetsu Ikeda" w:date="2021-05-06T16:20:00Z">
        <w:r w:rsidRPr="00FA19F9" w:rsidDel="003A0478">
          <w:rPr>
            <w:rFonts w:cs="v5.0.0"/>
          </w:rPr>
          <w:delText>-</w:delText>
        </w:r>
        <w:r w:rsidRPr="00FA19F9" w:rsidDel="003A0478">
          <w:rPr>
            <w:rFonts w:cs="v5.0.0"/>
          </w:rPr>
          <w:tab/>
          <w:delText xml:space="preserve">f_offset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centre of the measuring filter.</w:delText>
        </w:r>
      </w:del>
    </w:p>
    <w:p w14:paraId="59C1C48D" w14:textId="3E352C0A" w:rsidR="003A0478" w:rsidRPr="00FA19F9" w:rsidRDefault="003A0478" w:rsidP="003A0478">
      <w:pPr>
        <w:pStyle w:val="TH"/>
        <w:rPr>
          <w:rFonts w:cs="v5.0.0"/>
        </w:rPr>
      </w:pPr>
      <w:r w:rsidRPr="00FA19F9">
        <w:t>Table 6.6.5.5.4.5-</w:t>
      </w:r>
      <w:r w:rsidRPr="00FA19F9">
        <w:rPr>
          <w:rFonts w:hint="eastAsia"/>
          <w:lang w:eastAsia="zh-CN"/>
        </w:rPr>
        <w:t>1</w:t>
      </w:r>
      <w:r w:rsidRPr="00FA19F9">
        <w:t xml:space="preserve">: </w:t>
      </w:r>
      <w:del w:id="30" w:author="Tetsu Ikeda" w:date="2021-05-06T16:20:00Z">
        <w:r w:rsidRPr="00FA19F9" w:rsidDel="003A0478">
          <w:delText xml:space="preserve">Additional operating band unwanted emission </w:delText>
        </w:r>
        <w:r w:rsidRPr="00FA19F9" w:rsidDel="003A0478">
          <w:rPr>
            <w:i/>
          </w:rPr>
          <w:delText>basic limits</w:delText>
        </w:r>
        <w:r w:rsidRPr="00FA19F9" w:rsidDel="003A0478">
          <w:delText xml:space="preserve"> Band </w:delText>
        </w:r>
        <w:r w:rsidRPr="00FA19F9" w:rsidDel="003A0478">
          <w:rPr>
            <w:rFonts w:hint="eastAsia"/>
            <w:lang w:eastAsia="zh-CN"/>
          </w:rPr>
          <w:delText>41</w:delText>
        </w:r>
      </w:del>
      <w:ins w:id="31" w:author="Tetsu Ikeda" w:date="2021-05-06T16:20: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777FC3A5" w14:textId="53A94A6D" w:rsidTr="00435B6A">
        <w:trPr>
          <w:jc w:val="center"/>
          <w:del w:id="32" w:author="Tetsu Ikeda" w:date="2021-05-06T16:21:00Z"/>
        </w:trPr>
        <w:tc>
          <w:tcPr>
            <w:tcW w:w="1191" w:type="dxa"/>
          </w:tcPr>
          <w:p w14:paraId="799E41F1" w14:textId="7F48034C" w:rsidR="003A0478" w:rsidRPr="00FA19F9" w:rsidDel="003A0478" w:rsidRDefault="003A0478" w:rsidP="00435B6A">
            <w:pPr>
              <w:pStyle w:val="TAH"/>
              <w:rPr>
                <w:del w:id="33" w:author="Tetsu Ikeda" w:date="2021-05-06T16:21:00Z"/>
                <w:rFonts w:cs="Arial"/>
              </w:rPr>
            </w:pPr>
            <w:del w:id="34" w:author="Tetsu Ikeda" w:date="2021-05-06T16:21:00Z">
              <w:r w:rsidRPr="00FA19F9" w:rsidDel="003A0478">
                <w:rPr>
                  <w:rFonts w:cs="Arial"/>
                </w:rPr>
                <w:delText>Channel bandwidth</w:delText>
              </w:r>
            </w:del>
          </w:p>
        </w:tc>
        <w:tc>
          <w:tcPr>
            <w:tcW w:w="2126" w:type="dxa"/>
          </w:tcPr>
          <w:p w14:paraId="4754A9E5" w14:textId="73566160" w:rsidR="003A0478" w:rsidRPr="00FA19F9" w:rsidDel="003A0478" w:rsidRDefault="003A0478" w:rsidP="00435B6A">
            <w:pPr>
              <w:pStyle w:val="TAH"/>
              <w:rPr>
                <w:del w:id="35" w:author="Tetsu Ikeda" w:date="2021-05-06T16:21:00Z"/>
                <w:rFonts w:cs="v5.0.0"/>
              </w:rPr>
            </w:pPr>
            <w:del w:id="36"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16068D09" w14:textId="2EBD2957" w:rsidR="003A0478" w:rsidRPr="00FA19F9" w:rsidDel="003A0478" w:rsidRDefault="003A0478" w:rsidP="00435B6A">
            <w:pPr>
              <w:pStyle w:val="TAH"/>
              <w:rPr>
                <w:del w:id="37" w:author="Tetsu Ikeda" w:date="2021-05-06T16:21:00Z"/>
                <w:rFonts w:cs="v5.0.0"/>
              </w:rPr>
            </w:pPr>
            <w:del w:id="38" w:author="Tetsu Ikeda" w:date="2021-05-06T16:21:00Z">
              <w:r w:rsidRPr="00FA19F9" w:rsidDel="003A0478">
                <w:rPr>
                  <w:rFonts w:cs="v5.0.0"/>
                </w:rPr>
                <w:delText>Frequency offset of measurement filter centre frequency, f_offset</w:delText>
              </w:r>
            </w:del>
          </w:p>
        </w:tc>
        <w:tc>
          <w:tcPr>
            <w:tcW w:w="1285" w:type="dxa"/>
          </w:tcPr>
          <w:p w14:paraId="145D59C1" w14:textId="386F7836" w:rsidR="003A0478" w:rsidRPr="00FA19F9" w:rsidDel="003A0478" w:rsidRDefault="003A0478" w:rsidP="00435B6A">
            <w:pPr>
              <w:pStyle w:val="TAH"/>
              <w:rPr>
                <w:del w:id="39" w:author="Tetsu Ikeda" w:date="2021-05-06T16:21:00Z"/>
                <w:rFonts w:cs="v5.0.0"/>
              </w:rPr>
            </w:pPr>
            <w:del w:id="40" w:author="Tetsu Ikeda" w:date="2021-05-06T16:21:00Z">
              <w:r w:rsidRPr="00FA19F9" w:rsidDel="003A0478">
                <w:rPr>
                  <w:rFonts w:eastAsia="ＭＳ 明朝"/>
                  <w:i/>
                </w:rPr>
                <w:delText>basic limit</w:delText>
              </w:r>
            </w:del>
          </w:p>
        </w:tc>
        <w:tc>
          <w:tcPr>
            <w:tcW w:w="1418" w:type="dxa"/>
          </w:tcPr>
          <w:p w14:paraId="5C48FF87" w14:textId="31779559" w:rsidR="003A0478" w:rsidRPr="00FA19F9" w:rsidDel="003A0478" w:rsidRDefault="003A0478" w:rsidP="00435B6A">
            <w:pPr>
              <w:pStyle w:val="TAH"/>
              <w:rPr>
                <w:del w:id="41" w:author="Tetsu Ikeda" w:date="2021-05-06T16:21:00Z"/>
                <w:rFonts w:cs="v5.0.0"/>
                <w:lang w:eastAsia="zh-CN"/>
              </w:rPr>
            </w:pPr>
            <w:del w:id="42" w:author="Tetsu Ikeda" w:date="2021-05-06T16:21:00Z">
              <w:r w:rsidRPr="00FA19F9" w:rsidDel="003A0478">
                <w:rPr>
                  <w:rFonts w:cs="v5.0.0"/>
                </w:rPr>
                <w:delText>Measurement bandwidth</w:delText>
              </w:r>
            </w:del>
          </w:p>
        </w:tc>
      </w:tr>
      <w:tr w:rsidR="003A0478" w:rsidRPr="00FA19F9" w:rsidDel="003A0478" w14:paraId="42C49D23" w14:textId="6175334F" w:rsidTr="00435B6A">
        <w:trPr>
          <w:jc w:val="center"/>
          <w:del w:id="43" w:author="Tetsu Ikeda" w:date="2021-05-06T16:21:00Z"/>
        </w:trPr>
        <w:tc>
          <w:tcPr>
            <w:tcW w:w="1191" w:type="dxa"/>
            <w:shd w:val="clear" w:color="auto" w:fill="auto"/>
            <w:vAlign w:val="center"/>
          </w:tcPr>
          <w:p w14:paraId="7B817677" w14:textId="2DC58A43" w:rsidR="003A0478" w:rsidRPr="00FA19F9" w:rsidDel="003A0478" w:rsidRDefault="003A0478" w:rsidP="00435B6A">
            <w:pPr>
              <w:pStyle w:val="TAC"/>
              <w:rPr>
                <w:del w:id="44" w:author="Tetsu Ikeda" w:date="2021-05-06T16:21:00Z"/>
                <w:rFonts w:cs="Arial"/>
              </w:rPr>
            </w:pPr>
            <w:del w:id="45" w:author="Tetsu Ikeda" w:date="2021-05-06T16:21:00Z">
              <w:r w:rsidRPr="00FA19F9" w:rsidDel="003A0478">
                <w:rPr>
                  <w:rFonts w:cs="Arial"/>
                </w:rPr>
                <w:delText>10 MHz</w:delText>
              </w:r>
            </w:del>
          </w:p>
        </w:tc>
        <w:tc>
          <w:tcPr>
            <w:tcW w:w="2126" w:type="dxa"/>
            <w:vAlign w:val="center"/>
          </w:tcPr>
          <w:p w14:paraId="30AAB83B" w14:textId="43350F55" w:rsidR="003A0478" w:rsidRPr="00FA19F9" w:rsidDel="003A0478" w:rsidRDefault="003A0478" w:rsidP="00435B6A">
            <w:pPr>
              <w:pStyle w:val="TAC"/>
              <w:rPr>
                <w:del w:id="46" w:author="Tetsu Ikeda" w:date="2021-05-06T16:21:00Z"/>
                <w:rFonts w:cs="v5.0.0"/>
              </w:rPr>
            </w:pPr>
            <w:del w:id="47"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f &lt; 20 MHz</w:delText>
              </w:r>
            </w:del>
          </w:p>
        </w:tc>
        <w:tc>
          <w:tcPr>
            <w:tcW w:w="2977" w:type="dxa"/>
            <w:vAlign w:val="center"/>
          </w:tcPr>
          <w:p w14:paraId="206A72CC" w14:textId="30470021" w:rsidR="003A0478" w:rsidRPr="00FA19F9" w:rsidDel="003A0478" w:rsidRDefault="003A0478" w:rsidP="00435B6A">
            <w:pPr>
              <w:pStyle w:val="TAC"/>
              <w:rPr>
                <w:del w:id="48" w:author="Tetsu Ikeda" w:date="2021-05-06T16:21:00Z"/>
                <w:rFonts w:cs="v5.0.0"/>
              </w:rPr>
            </w:pPr>
            <w:del w:id="49"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19.5 MHz</w:delText>
              </w:r>
            </w:del>
          </w:p>
        </w:tc>
        <w:tc>
          <w:tcPr>
            <w:tcW w:w="1285" w:type="dxa"/>
            <w:vAlign w:val="center"/>
          </w:tcPr>
          <w:p w14:paraId="2EC2BAE7" w14:textId="42004824" w:rsidR="003A0478" w:rsidRPr="00FA19F9" w:rsidDel="003A0478" w:rsidRDefault="003A0478" w:rsidP="00435B6A">
            <w:pPr>
              <w:pStyle w:val="TAC"/>
              <w:rPr>
                <w:del w:id="50" w:author="Tetsu Ikeda" w:date="2021-05-06T16:21:00Z"/>
                <w:rFonts w:cs="Arial"/>
              </w:rPr>
            </w:pPr>
            <w:del w:id="5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7F88EBA2" w14:textId="168AAF56" w:rsidR="003A0478" w:rsidRPr="00FA19F9" w:rsidDel="003A0478" w:rsidRDefault="003A0478" w:rsidP="00435B6A">
            <w:pPr>
              <w:pStyle w:val="TAC"/>
              <w:rPr>
                <w:del w:id="52" w:author="Tetsu Ikeda" w:date="2021-05-06T16:21:00Z"/>
                <w:rFonts w:cs="Arial"/>
              </w:rPr>
            </w:pPr>
            <w:del w:id="5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E934D3C" w14:textId="0C64A552" w:rsidTr="00435B6A">
        <w:trPr>
          <w:jc w:val="center"/>
          <w:del w:id="54" w:author="Tetsu Ikeda" w:date="2021-05-06T16:21:00Z"/>
        </w:trPr>
        <w:tc>
          <w:tcPr>
            <w:tcW w:w="1191" w:type="dxa"/>
            <w:shd w:val="clear" w:color="auto" w:fill="auto"/>
            <w:vAlign w:val="center"/>
          </w:tcPr>
          <w:p w14:paraId="0BCD2827" w14:textId="361C1859" w:rsidR="003A0478" w:rsidRPr="00FA19F9" w:rsidDel="003A0478" w:rsidRDefault="003A0478" w:rsidP="00435B6A">
            <w:pPr>
              <w:pStyle w:val="TAC"/>
              <w:rPr>
                <w:del w:id="55" w:author="Tetsu Ikeda" w:date="2021-05-06T16:21:00Z"/>
                <w:rFonts w:cs="Arial"/>
              </w:rPr>
            </w:pPr>
            <w:del w:id="56" w:author="Tetsu Ikeda" w:date="2021-05-06T16:21:00Z">
              <w:r w:rsidRPr="00FA19F9" w:rsidDel="003A0478">
                <w:rPr>
                  <w:rFonts w:cs="Arial"/>
                </w:rPr>
                <w:delText>20 MHz</w:delText>
              </w:r>
            </w:del>
          </w:p>
        </w:tc>
        <w:tc>
          <w:tcPr>
            <w:tcW w:w="2126" w:type="dxa"/>
            <w:vAlign w:val="center"/>
          </w:tcPr>
          <w:p w14:paraId="588A0AE0" w14:textId="0FA9AE68" w:rsidR="003A0478" w:rsidRPr="00FA19F9" w:rsidDel="003A0478" w:rsidRDefault="003A0478" w:rsidP="00435B6A">
            <w:pPr>
              <w:pStyle w:val="TAC"/>
              <w:rPr>
                <w:del w:id="57" w:author="Tetsu Ikeda" w:date="2021-05-06T16:21:00Z"/>
                <w:rFonts w:cs="v5.0.0"/>
              </w:rPr>
            </w:pPr>
            <w:del w:id="58"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2D021BF" w14:textId="31445B93" w:rsidR="003A0478" w:rsidRPr="00FA19F9" w:rsidDel="003A0478" w:rsidRDefault="003A0478" w:rsidP="00435B6A">
            <w:pPr>
              <w:pStyle w:val="TAC"/>
              <w:rPr>
                <w:del w:id="59" w:author="Tetsu Ikeda" w:date="2021-05-06T16:21:00Z"/>
                <w:rFonts w:cs="v5.0.0"/>
              </w:rPr>
            </w:pPr>
            <w:del w:id="60"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45AB6538" w14:textId="6CA358A9" w:rsidR="003A0478" w:rsidRPr="00FA19F9" w:rsidDel="003A0478" w:rsidRDefault="003A0478" w:rsidP="00435B6A">
            <w:pPr>
              <w:pStyle w:val="TAC"/>
              <w:rPr>
                <w:del w:id="61" w:author="Tetsu Ikeda" w:date="2021-05-06T16:21:00Z"/>
                <w:rFonts w:cs="Arial"/>
              </w:rPr>
            </w:pPr>
            <w:del w:id="62"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5B56DE19" w14:textId="01AAB168" w:rsidR="003A0478" w:rsidRPr="00FA19F9" w:rsidDel="003A0478" w:rsidRDefault="003A0478" w:rsidP="00435B6A">
            <w:pPr>
              <w:pStyle w:val="TAC"/>
              <w:rPr>
                <w:del w:id="63" w:author="Tetsu Ikeda" w:date="2021-05-06T16:21:00Z"/>
                <w:rFonts w:cs="Arial"/>
              </w:rPr>
            </w:pPr>
            <w:del w:id="64"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71823149" w14:textId="1F4B539E" w:rsidTr="00435B6A">
        <w:trPr>
          <w:jc w:val="center"/>
          <w:del w:id="65" w:author="Tetsu Ikeda" w:date="2021-05-06T16:21:00Z"/>
        </w:trPr>
        <w:tc>
          <w:tcPr>
            <w:tcW w:w="8997" w:type="dxa"/>
            <w:gridSpan w:val="5"/>
            <w:shd w:val="clear" w:color="auto" w:fill="auto"/>
            <w:vAlign w:val="center"/>
          </w:tcPr>
          <w:p w14:paraId="6406BCB4" w14:textId="04DCA24F" w:rsidR="003A0478" w:rsidRPr="00FA19F9" w:rsidDel="003A0478" w:rsidRDefault="003A0478" w:rsidP="00435B6A">
            <w:pPr>
              <w:pStyle w:val="TAN"/>
              <w:rPr>
                <w:del w:id="66" w:author="Tetsu Ikeda" w:date="2021-05-06T16:21:00Z"/>
                <w:rFonts w:cs="Arial"/>
              </w:rPr>
            </w:pPr>
            <w:del w:id="67"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AA9ACF1" w14:textId="77777777" w:rsidR="003A0478" w:rsidRPr="00FA19F9"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14079BB" w14:textId="33A99A52" w:rsidR="003A0478" w:rsidRPr="00FA19F9" w:rsidDel="003A0478" w:rsidRDefault="003A0478" w:rsidP="003A0478">
      <w:pPr>
        <w:rPr>
          <w:del w:id="68" w:author="Tetsu Ikeda" w:date="2021-05-06T16:21:00Z"/>
        </w:rPr>
      </w:pPr>
      <w:del w:id="69" w:author="Tetsu Ikeda" w:date="2021-05-06T16:21:00Z">
        <w:r w:rsidRPr="00FA19F9" w:rsidDel="003A0478">
          <w:delText xml:space="preserve">The following requirement may apply to an E-UTRA </w:delText>
        </w:r>
        <w:r w:rsidRPr="00FA19F9" w:rsidDel="003A0478">
          <w:rPr>
            <w:i/>
          </w:rPr>
          <w:delText>TAB connector</w:delText>
        </w:r>
        <w:r w:rsidRPr="00FA19F9" w:rsidDel="003A0478">
          <w:delText xml:space="preserve"> operating in Band 41 in certain regions. </w:delText>
        </w:r>
        <w:r w:rsidRPr="00FA19F9" w:rsidDel="003A0478">
          <w:rPr>
            <w:rFonts w:cs="v5.0.0"/>
            <w:i/>
          </w:rPr>
          <w:delText>Basic limits</w:delText>
        </w:r>
        <w:r w:rsidRPr="00FA19F9" w:rsidDel="003A0478">
          <w:rPr>
            <w:rFonts w:cs="v5.0.0"/>
          </w:rPr>
          <w:delText xml:space="preserve"> are</w:delText>
        </w:r>
        <w:r w:rsidRPr="00FA19F9" w:rsidDel="003A0478">
          <w:delText xml:space="preserve"> specified in table </w:delText>
        </w:r>
        <w:r w:rsidRPr="00FA19F9" w:rsidDel="003A0478">
          <w:rPr>
            <w:rFonts w:cs="v5.0.0"/>
          </w:rPr>
          <w:delText>6.6.5.5.5.7</w:delText>
        </w:r>
        <w:r w:rsidRPr="00FA19F9" w:rsidDel="003A0478">
          <w:delText>-</w:delText>
        </w:r>
        <w:r w:rsidRPr="00FA19F9" w:rsidDel="003A0478">
          <w:rPr>
            <w:rFonts w:hint="eastAsia"/>
            <w:lang w:eastAsia="zh-CN"/>
          </w:rPr>
          <w:delText>7</w:delText>
        </w:r>
        <w:r w:rsidRPr="00FA19F9" w:rsidDel="003A0478">
          <w:delText>.</w:delText>
        </w:r>
      </w:del>
    </w:p>
    <w:p w14:paraId="618AD7EB" w14:textId="7E0E32C5" w:rsidR="003A0478" w:rsidRPr="00FA19F9" w:rsidRDefault="003A0478" w:rsidP="003A0478">
      <w:pPr>
        <w:pStyle w:val="TH"/>
        <w:rPr>
          <w:rFonts w:cs="v5.0.0"/>
        </w:rPr>
      </w:pPr>
      <w:r w:rsidRPr="00FA19F9">
        <w:t>Table 6.6.5.5.5.7-</w:t>
      </w:r>
      <w:r w:rsidRPr="00FA19F9">
        <w:rPr>
          <w:rFonts w:hint="eastAsia"/>
          <w:lang w:eastAsia="zh-CN"/>
        </w:rPr>
        <w:t>7</w:t>
      </w:r>
      <w:r w:rsidRPr="00FA19F9">
        <w:t xml:space="preserve">: </w:t>
      </w:r>
      <w:del w:id="70" w:author="Tetsu Ikeda" w:date="2021-05-06T16:21:00Z">
        <w:r w:rsidRPr="00FA19F9" w:rsidDel="003A0478">
          <w:delText xml:space="preserve">Additional operating band unwanted emission </w:delText>
        </w:r>
        <w:r w:rsidRPr="00FA19F9" w:rsidDel="003A0478">
          <w:rPr>
            <w:i/>
          </w:rPr>
          <w:delText>basic limits</w:delText>
        </w:r>
        <w:r w:rsidRPr="00FA19F9" w:rsidDel="003A0478">
          <w:delText xml:space="preserve"> for Band </w:delText>
        </w:r>
        <w:r w:rsidRPr="00FA19F9" w:rsidDel="003A0478">
          <w:rPr>
            <w:rFonts w:hint="eastAsia"/>
            <w:lang w:eastAsia="zh-CN"/>
          </w:rPr>
          <w:delText>41</w:delText>
        </w:r>
      </w:del>
      <w:ins w:id="71" w:author="Tetsu Ikeda" w:date="2021-05-06T16:21: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03883613" w14:textId="330FC6FF" w:rsidTr="00435B6A">
        <w:trPr>
          <w:jc w:val="center"/>
          <w:del w:id="72" w:author="Tetsu Ikeda" w:date="2021-05-06T16:21:00Z"/>
        </w:trPr>
        <w:tc>
          <w:tcPr>
            <w:tcW w:w="1191" w:type="dxa"/>
          </w:tcPr>
          <w:p w14:paraId="268A3C2C" w14:textId="0C1F023E" w:rsidR="003A0478" w:rsidRPr="00FA19F9" w:rsidDel="003A0478" w:rsidRDefault="003A0478" w:rsidP="00435B6A">
            <w:pPr>
              <w:pStyle w:val="TAH"/>
              <w:rPr>
                <w:del w:id="73" w:author="Tetsu Ikeda" w:date="2021-05-06T16:21:00Z"/>
                <w:rFonts w:cs="Arial"/>
              </w:rPr>
            </w:pPr>
            <w:del w:id="74" w:author="Tetsu Ikeda" w:date="2021-05-06T16:21:00Z">
              <w:r w:rsidRPr="00FA19F9" w:rsidDel="003A0478">
                <w:rPr>
                  <w:rFonts w:cs="Arial"/>
                </w:rPr>
                <w:delText>Channel bandwidth</w:delText>
              </w:r>
            </w:del>
          </w:p>
        </w:tc>
        <w:tc>
          <w:tcPr>
            <w:tcW w:w="2126" w:type="dxa"/>
          </w:tcPr>
          <w:p w14:paraId="203329BF" w14:textId="0FF40B69" w:rsidR="003A0478" w:rsidRPr="00FA19F9" w:rsidDel="003A0478" w:rsidRDefault="003A0478" w:rsidP="00435B6A">
            <w:pPr>
              <w:pStyle w:val="TAH"/>
              <w:rPr>
                <w:del w:id="75" w:author="Tetsu Ikeda" w:date="2021-05-06T16:21:00Z"/>
                <w:rFonts w:cs="v5.0.0"/>
              </w:rPr>
            </w:pPr>
            <w:del w:id="76"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65D53BFB" w14:textId="384B3236" w:rsidR="003A0478" w:rsidRPr="00FA19F9" w:rsidDel="003A0478" w:rsidRDefault="003A0478" w:rsidP="00435B6A">
            <w:pPr>
              <w:pStyle w:val="TAH"/>
              <w:rPr>
                <w:del w:id="77" w:author="Tetsu Ikeda" w:date="2021-05-06T16:21:00Z"/>
                <w:rFonts w:cs="v5.0.0"/>
              </w:rPr>
            </w:pPr>
            <w:del w:id="78" w:author="Tetsu Ikeda" w:date="2021-05-06T16:21:00Z">
              <w:r w:rsidRPr="00FA19F9" w:rsidDel="003A0478">
                <w:rPr>
                  <w:rFonts w:cs="v5.0.0"/>
                </w:rPr>
                <w:delText>Frequency offset of measurement filter centre frequency, f_offset</w:delText>
              </w:r>
            </w:del>
          </w:p>
        </w:tc>
        <w:tc>
          <w:tcPr>
            <w:tcW w:w="1285" w:type="dxa"/>
          </w:tcPr>
          <w:p w14:paraId="406B03D8" w14:textId="0F214F76" w:rsidR="003A0478" w:rsidRPr="00FA19F9" w:rsidDel="003A0478" w:rsidRDefault="003A0478" w:rsidP="00435B6A">
            <w:pPr>
              <w:pStyle w:val="TAH"/>
              <w:rPr>
                <w:del w:id="79" w:author="Tetsu Ikeda" w:date="2021-05-06T16:21:00Z"/>
                <w:rFonts w:cs="v5.0.0"/>
              </w:rPr>
            </w:pPr>
            <w:del w:id="80" w:author="Tetsu Ikeda" w:date="2021-05-06T16:21:00Z">
              <w:r w:rsidRPr="00FA19F9" w:rsidDel="003A0478">
                <w:rPr>
                  <w:rFonts w:eastAsia="ＭＳ 明朝"/>
                  <w:i/>
                </w:rPr>
                <w:delText>basic limit</w:delText>
              </w:r>
            </w:del>
          </w:p>
        </w:tc>
        <w:tc>
          <w:tcPr>
            <w:tcW w:w="1418" w:type="dxa"/>
          </w:tcPr>
          <w:p w14:paraId="647F5261" w14:textId="5FED70DD" w:rsidR="003A0478" w:rsidRPr="00FA19F9" w:rsidDel="003A0478" w:rsidRDefault="003A0478" w:rsidP="00435B6A">
            <w:pPr>
              <w:pStyle w:val="TAH"/>
              <w:rPr>
                <w:del w:id="81" w:author="Tetsu Ikeda" w:date="2021-05-06T16:21:00Z"/>
                <w:rFonts w:cs="v5.0.0"/>
              </w:rPr>
            </w:pPr>
            <w:del w:id="82" w:author="Tetsu Ikeda" w:date="2021-05-06T16:21:00Z">
              <w:r w:rsidRPr="00FA19F9" w:rsidDel="003A0478">
                <w:rPr>
                  <w:rFonts w:cs="v5.0.0"/>
                </w:rPr>
                <w:delText xml:space="preserve">Measurement bandwidth </w:delText>
              </w:r>
            </w:del>
          </w:p>
        </w:tc>
      </w:tr>
      <w:tr w:rsidR="003A0478" w:rsidRPr="00FA19F9" w:rsidDel="003A0478" w14:paraId="35E0A1AE" w14:textId="1C7362C5" w:rsidTr="00435B6A">
        <w:trPr>
          <w:jc w:val="center"/>
          <w:del w:id="83" w:author="Tetsu Ikeda" w:date="2021-05-06T16:21:00Z"/>
        </w:trPr>
        <w:tc>
          <w:tcPr>
            <w:tcW w:w="1191" w:type="dxa"/>
            <w:shd w:val="clear" w:color="auto" w:fill="auto"/>
            <w:vAlign w:val="center"/>
          </w:tcPr>
          <w:p w14:paraId="1B8F1A6C" w14:textId="057198F5" w:rsidR="003A0478" w:rsidRPr="00FA19F9" w:rsidDel="003A0478" w:rsidRDefault="003A0478" w:rsidP="00435B6A">
            <w:pPr>
              <w:pStyle w:val="TAC"/>
              <w:rPr>
                <w:del w:id="84" w:author="Tetsu Ikeda" w:date="2021-05-06T16:21:00Z"/>
                <w:rFonts w:cs="Arial"/>
              </w:rPr>
            </w:pPr>
            <w:del w:id="85" w:author="Tetsu Ikeda" w:date="2021-05-06T16:21:00Z">
              <w:r w:rsidRPr="00FA19F9" w:rsidDel="003A0478">
                <w:rPr>
                  <w:rFonts w:cs="Arial"/>
                </w:rPr>
                <w:delText>10 MHz</w:delText>
              </w:r>
            </w:del>
          </w:p>
        </w:tc>
        <w:tc>
          <w:tcPr>
            <w:tcW w:w="2126" w:type="dxa"/>
            <w:vAlign w:val="center"/>
          </w:tcPr>
          <w:p w14:paraId="5BF55875" w14:textId="1AC1CD0B" w:rsidR="003A0478" w:rsidRPr="00FA19F9" w:rsidDel="003A0478" w:rsidRDefault="003A0478" w:rsidP="00435B6A">
            <w:pPr>
              <w:pStyle w:val="TAC"/>
              <w:rPr>
                <w:del w:id="86" w:author="Tetsu Ikeda" w:date="2021-05-06T16:21:00Z"/>
                <w:rFonts w:cs="v5.0.0"/>
              </w:rPr>
            </w:pPr>
            <w:del w:id="87"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20</w:delText>
              </w:r>
              <w:r w:rsidRPr="00FA19F9" w:rsidDel="003A0478">
                <w:rPr>
                  <w:rFonts w:cs="v5.0.0"/>
                </w:rPr>
                <w:delText xml:space="preserve"> MHz</w:delText>
              </w:r>
            </w:del>
          </w:p>
        </w:tc>
        <w:tc>
          <w:tcPr>
            <w:tcW w:w="2977" w:type="dxa"/>
            <w:vAlign w:val="center"/>
          </w:tcPr>
          <w:p w14:paraId="6E4F5552" w14:textId="4C77071A" w:rsidR="003A0478" w:rsidRPr="00FA19F9" w:rsidDel="003A0478" w:rsidRDefault="003A0478" w:rsidP="00435B6A">
            <w:pPr>
              <w:pStyle w:val="TAC"/>
              <w:rPr>
                <w:del w:id="88" w:author="Tetsu Ikeda" w:date="2021-05-06T16:21:00Z"/>
                <w:rFonts w:cs="v5.0.0"/>
              </w:rPr>
            </w:pPr>
            <w:del w:id="89"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19</w:delText>
              </w:r>
              <w:r w:rsidRPr="00FA19F9" w:rsidDel="003A0478">
                <w:rPr>
                  <w:rFonts w:cs="v5.0.0"/>
                </w:rPr>
                <w:delText>.5 MHz</w:delText>
              </w:r>
            </w:del>
          </w:p>
        </w:tc>
        <w:tc>
          <w:tcPr>
            <w:tcW w:w="1285" w:type="dxa"/>
            <w:vAlign w:val="center"/>
          </w:tcPr>
          <w:p w14:paraId="74891C4D" w14:textId="0C59FCAB" w:rsidR="003A0478" w:rsidRPr="00FA19F9" w:rsidDel="003A0478" w:rsidRDefault="003A0478" w:rsidP="00435B6A">
            <w:pPr>
              <w:pStyle w:val="TAC"/>
              <w:rPr>
                <w:del w:id="90" w:author="Tetsu Ikeda" w:date="2021-05-06T16:21:00Z"/>
                <w:rFonts w:cs="Arial"/>
              </w:rPr>
            </w:pPr>
            <w:del w:id="9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4B0FBD5E" w14:textId="68A4FC63" w:rsidR="003A0478" w:rsidRPr="00FA19F9" w:rsidDel="003A0478" w:rsidRDefault="003A0478" w:rsidP="00435B6A">
            <w:pPr>
              <w:pStyle w:val="TAC"/>
              <w:rPr>
                <w:del w:id="92" w:author="Tetsu Ikeda" w:date="2021-05-06T16:21:00Z"/>
                <w:rFonts w:cs="Arial"/>
              </w:rPr>
            </w:pPr>
            <w:del w:id="9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4B5A132B" w14:textId="710BE394" w:rsidTr="00435B6A">
        <w:trPr>
          <w:jc w:val="center"/>
          <w:del w:id="94" w:author="Tetsu Ikeda" w:date="2021-05-06T16:21:00Z"/>
        </w:trPr>
        <w:tc>
          <w:tcPr>
            <w:tcW w:w="1191" w:type="dxa"/>
            <w:shd w:val="clear" w:color="auto" w:fill="auto"/>
            <w:vAlign w:val="center"/>
          </w:tcPr>
          <w:p w14:paraId="05A76496" w14:textId="632EAEC2" w:rsidR="003A0478" w:rsidRPr="00FA19F9" w:rsidDel="003A0478" w:rsidRDefault="003A0478" w:rsidP="00435B6A">
            <w:pPr>
              <w:pStyle w:val="TAC"/>
              <w:rPr>
                <w:del w:id="95" w:author="Tetsu Ikeda" w:date="2021-05-06T16:21:00Z"/>
                <w:rFonts w:cs="Arial"/>
              </w:rPr>
            </w:pPr>
            <w:del w:id="96" w:author="Tetsu Ikeda" w:date="2021-05-06T16:21:00Z">
              <w:r w:rsidRPr="00FA19F9" w:rsidDel="003A0478">
                <w:rPr>
                  <w:rFonts w:cs="Arial"/>
                </w:rPr>
                <w:delText>20 MHz</w:delText>
              </w:r>
            </w:del>
          </w:p>
        </w:tc>
        <w:tc>
          <w:tcPr>
            <w:tcW w:w="2126" w:type="dxa"/>
            <w:vAlign w:val="center"/>
          </w:tcPr>
          <w:p w14:paraId="01CA6FD7" w14:textId="2C4D46F7" w:rsidR="003A0478" w:rsidRPr="00FA19F9" w:rsidDel="003A0478" w:rsidRDefault="003A0478" w:rsidP="00435B6A">
            <w:pPr>
              <w:pStyle w:val="TAC"/>
              <w:rPr>
                <w:del w:id="97" w:author="Tetsu Ikeda" w:date="2021-05-06T16:21:00Z"/>
                <w:rFonts w:cs="v5.0.0"/>
              </w:rPr>
            </w:pPr>
            <w:del w:id="98"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E313810" w14:textId="7F76AD0F" w:rsidR="003A0478" w:rsidRPr="00FA19F9" w:rsidDel="003A0478" w:rsidRDefault="003A0478" w:rsidP="00435B6A">
            <w:pPr>
              <w:pStyle w:val="TAC"/>
              <w:rPr>
                <w:del w:id="99" w:author="Tetsu Ikeda" w:date="2021-05-06T16:21:00Z"/>
                <w:rFonts w:cs="v5.0.0"/>
              </w:rPr>
            </w:pPr>
            <w:del w:id="100"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5140970E" w14:textId="74F15EC5" w:rsidR="003A0478" w:rsidRPr="00FA19F9" w:rsidDel="003A0478" w:rsidRDefault="003A0478" w:rsidP="00435B6A">
            <w:pPr>
              <w:pStyle w:val="TAC"/>
              <w:rPr>
                <w:del w:id="101" w:author="Tetsu Ikeda" w:date="2021-05-06T16:21:00Z"/>
                <w:rFonts w:cs="Arial"/>
              </w:rPr>
            </w:pPr>
            <w:del w:id="102"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35EFCB61" w14:textId="1504B7CD" w:rsidR="003A0478" w:rsidRPr="00FA19F9" w:rsidDel="003A0478" w:rsidRDefault="003A0478" w:rsidP="00435B6A">
            <w:pPr>
              <w:pStyle w:val="TAC"/>
              <w:rPr>
                <w:del w:id="103" w:author="Tetsu Ikeda" w:date="2021-05-06T16:21:00Z"/>
                <w:rFonts w:cs="Arial"/>
              </w:rPr>
            </w:pPr>
            <w:del w:id="104"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2F1C256" w14:textId="4CBD48A5" w:rsidTr="00435B6A">
        <w:trPr>
          <w:jc w:val="center"/>
          <w:del w:id="105" w:author="Tetsu Ikeda" w:date="2021-05-06T16:21:00Z"/>
        </w:trPr>
        <w:tc>
          <w:tcPr>
            <w:tcW w:w="8997" w:type="dxa"/>
            <w:gridSpan w:val="5"/>
            <w:shd w:val="clear" w:color="auto" w:fill="auto"/>
            <w:vAlign w:val="center"/>
          </w:tcPr>
          <w:p w14:paraId="599E24AC" w14:textId="1F70FD97" w:rsidR="003A0478" w:rsidRPr="00FA19F9" w:rsidDel="003A0478" w:rsidRDefault="003A0478" w:rsidP="00435B6A">
            <w:pPr>
              <w:pStyle w:val="TAN"/>
              <w:rPr>
                <w:del w:id="106" w:author="Tetsu Ikeda" w:date="2021-05-06T16:21:00Z"/>
                <w:rFonts w:cs="Arial"/>
              </w:rPr>
            </w:pPr>
            <w:del w:id="107"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FB92DA4" w14:textId="77777777" w:rsidR="003A0478" w:rsidRPr="00FA19F9" w:rsidRDefault="003A0478" w:rsidP="003A0478">
      <w:pPr>
        <w:rPr>
          <w:lang w:eastAsia="zh-CN"/>
        </w:rPr>
      </w:pPr>
    </w:p>
    <w:p w14:paraId="46EE2F23"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32C09C5" w14:textId="20EB706A" w:rsidR="003A0478" w:rsidRPr="00FA19F9" w:rsidDel="00CD28EF" w:rsidRDefault="003A0478" w:rsidP="003A0478">
      <w:pPr>
        <w:rPr>
          <w:del w:id="108" w:author="Tetsu Ikeda" w:date="2021-05-08T13:02:00Z"/>
          <w:rFonts w:cs="v5.0.0"/>
          <w:lang w:eastAsia="zh-CN"/>
        </w:rPr>
      </w:pPr>
      <w:del w:id="109" w:author="Tetsu Ikeda" w:date="2021-05-08T13:02:00Z">
        <w:r w:rsidRPr="00FA19F9" w:rsidDel="00CD28EF">
          <w:rPr>
            <w:rFonts w:cs="v3.8.0"/>
          </w:rPr>
          <w:delText xml:space="preserve">The following requirement may apply to </w:delText>
        </w:r>
      </w:del>
      <w:del w:id="110" w:author="Tetsu Ikeda" w:date="2021-05-07T17:29:00Z">
        <w:r w:rsidRPr="00FA19F9" w:rsidDel="00D87EBC">
          <w:rPr>
            <w:rFonts w:cs="v3.8.0"/>
          </w:rPr>
          <w:delText>E-UTRA</w:delText>
        </w:r>
      </w:del>
      <w:del w:id="111" w:author="Tetsu Ikeda" w:date="2021-05-08T13:02:00Z">
        <w:r w:rsidRPr="00FA19F9" w:rsidDel="00CD28EF">
          <w:rPr>
            <w:rFonts w:cs="v3.8.0"/>
          </w:rPr>
          <w:delText xml:space="preserve"> </w:delText>
        </w:r>
        <w:r w:rsidRPr="00FA19F9" w:rsidDel="00CD28EF">
          <w:rPr>
            <w:rFonts w:cs="v3.8.0"/>
            <w:i/>
          </w:rPr>
          <w:delText>TAB connectors</w:delText>
        </w:r>
        <w:r w:rsidRPr="00FA19F9" w:rsidDel="00CD28EF">
          <w:rPr>
            <w:rFonts w:cs="v3.8.0"/>
          </w:rPr>
          <w:delText xml:space="preserve"> operating in Band 41 in certain regions</w:delText>
        </w:r>
        <w:r w:rsidRPr="00FA19F9" w:rsidDel="00CD28EF">
          <w:delText xml:space="preserve">. </w:delText>
        </w:r>
        <w:r w:rsidRPr="00FA19F9" w:rsidDel="00CD28EF">
          <w:rPr>
            <w:rFonts w:cs="v3.8.0"/>
          </w:rPr>
          <w:delText>This requirement is also applicable at</w:delText>
        </w:r>
        <w:r w:rsidRPr="00FA19F9" w:rsidDel="00CD28EF">
          <w:delText xml:space="preserve"> </w:delText>
        </w:r>
        <w:r w:rsidRPr="00FA19F9" w:rsidDel="00CD28EF">
          <w:rPr>
            <w:rFonts w:cs="v3.8.0"/>
          </w:rPr>
          <w:delText xml:space="preserve">the frequency range from </w:delText>
        </w:r>
      </w:del>
      <w:del w:id="112" w:author="Tetsu Ikeda" w:date="2021-05-07T17:30:00Z">
        <w:r w:rsidRPr="00FA19F9" w:rsidDel="00D87EBC">
          <w:rPr>
            <w:rFonts w:cs="v3.8.0"/>
          </w:rPr>
          <w:delText>10</w:delText>
        </w:r>
      </w:del>
      <w:del w:id="113" w:author="Tetsu Ikeda" w:date="2021-05-08T13:02:00Z">
        <w:r w:rsidRPr="00FA19F9" w:rsidDel="00CD28EF">
          <w:rPr>
            <w:rFonts w:cs="v3.8.0"/>
          </w:rPr>
          <w:delText xml:space="preserve"> MHz below the lowest frequency of the BS downlink operating band up to </w:delText>
        </w:r>
      </w:del>
      <w:del w:id="114" w:author="Tetsu Ikeda" w:date="2021-05-07T17:30:00Z">
        <w:r w:rsidRPr="00FA19F9" w:rsidDel="00D87EBC">
          <w:rPr>
            <w:rFonts w:cs="v3.8.0"/>
          </w:rPr>
          <w:delText>10</w:delText>
        </w:r>
      </w:del>
      <w:del w:id="115" w:author="Tetsu Ikeda" w:date="2021-05-08T13:02:00Z">
        <w:r w:rsidRPr="00FA19F9" w:rsidDel="00CD28EF">
          <w:rPr>
            <w:rFonts w:cs="v3.8.0"/>
          </w:rPr>
          <w:delText xml:space="preserve"> MHz above the highest frequency of the BS downlink operating band</w:delText>
        </w:r>
        <w:r w:rsidRPr="00FA19F9" w:rsidDel="00CD28EF">
          <w:rPr>
            <w:rFonts w:cs="v5.0.0"/>
          </w:rPr>
          <w:delText>.</w:delText>
        </w:r>
      </w:del>
    </w:p>
    <w:p w14:paraId="5B7FB87C" w14:textId="6E239BDF" w:rsidR="003A0478" w:rsidRPr="00FA19F9" w:rsidDel="00CD28EF" w:rsidRDefault="003A0478" w:rsidP="003A0478">
      <w:pPr>
        <w:keepNext/>
        <w:rPr>
          <w:del w:id="116" w:author="Tetsu Ikeda" w:date="2021-05-08T13:02:00Z"/>
          <w:rFonts w:cs="v5.0.0"/>
        </w:rPr>
      </w:pPr>
      <w:del w:id="117" w:author="Tetsu Ikeda" w:date="2021-05-08T13:02:00Z">
        <w:r w:rsidRPr="00FA19F9" w:rsidDel="00CD28EF">
          <w:rPr>
            <w:rFonts w:cs="v5.0.0"/>
          </w:rPr>
          <w:delText>The basic limit for any spurious emission is:</w:delText>
        </w:r>
      </w:del>
    </w:p>
    <w:p w14:paraId="4DD558CB" w14:textId="416DE874" w:rsidR="003A0478" w:rsidRPr="00FA19F9" w:rsidRDefault="003A0478" w:rsidP="003A0478">
      <w:pPr>
        <w:pStyle w:val="TH"/>
        <w:rPr>
          <w:rFonts w:cs="v5.0.0"/>
        </w:rPr>
      </w:pPr>
      <w:r w:rsidRPr="00FA19F9">
        <w:rPr>
          <w:rFonts w:cs="v5.0.0"/>
        </w:rPr>
        <w:t>Table 6.6.6.5.2.5-</w:t>
      </w:r>
      <w:r w:rsidRPr="00FA19F9">
        <w:rPr>
          <w:rFonts w:cs="v5.0.0"/>
          <w:lang w:eastAsia="zh-CN"/>
        </w:rPr>
        <w:t>6</w:t>
      </w:r>
      <w:r w:rsidRPr="00FA19F9">
        <w:rPr>
          <w:rFonts w:cs="v5.0.0"/>
        </w:rPr>
        <w:t xml:space="preserve">: </w:t>
      </w:r>
      <w:del w:id="118" w:author="Tetsu Ikeda" w:date="2021-05-07T17:28:00Z">
        <w:r w:rsidRPr="00FA19F9" w:rsidDel="00D87EBC">
          <w:rPr>
            <w:rFonts w:cs="v5.0.0"/>
          </w:rPr>
          <w:delText xml:space="preserve">Additional </w:delText>
        </w:r>
        <w:r w:rsidRPr="00FA19F9" w:rsidDel="00D87EBC">
          <w:delText xml:space="preserve">Spurious emissions </w:delText>
        </w:r>
        <w:r w:rsidRPr="00FA19F9" w:rsidDel="00D87EBC">
          <w:rPr>
            <w:i/>
          </w:rPr>
          <w:delText>basic limits</w:delText>
        </w:r>
        <w:r w:rsidRPr="00FA19F9" w:rsidDel="00D87EBC">
          <w:delText xml:space="preserve"> for Band </w:delText>
        </w:r>
        <w:r w:rsidRPr="00FA19F9" w:rsidDel="00D87EBC">
          <w:rPr>
            <w:rFonts w:hint="eastAsia"/>
            <w:lang w:eastAsia="zh-CN"/>
          </w:rPr>
          <w:delText>41</w:delText>
        </w:r>
      </w:del>
      <w:ins w:id="119" w:author="Tetsu Ikeda" w:date="2021-05-07T17:28:00Z">
        <w:r w:rsidR="00D87EBC">
          <w:rPr>
            <w:rFonts w:cs="v5.0.0"/>
          </w:rPr>
          <w:t>Void</w:t>
        </w:r>
      </w:ins>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A0478" w:rsidRPr="00FA19F9" w:rsidDel="00D87EBC" w14:paraId="749FBFCB" w14:textId="7A4D1399" w:rsidTr="00435B6A">
        <w:trPr>
          <w:cantSplit/>
          <w:jc w:val="center"/>
          <w:del w:id="120" w:author="Tetsu Ikeda" w:date="2021-05-07T17:32:00Z"/>
        </w:trPr>
        <w:tc>
          <w:tcPr>
            <w:tcW w:w="2376" w:type="dxa"/>
          </w:tcPr>
          <w:p w14:paraId="0CBC453B" w14:textId="32FB41C8" w:rsidR="003A0478" w:rsidRPr="00FA19F9" w:rsidDel="00D87EBC" w:rsidRDefault="003A0478" w:rsidP="00435B6A">
            <w:pPr>
              <w:pStyle w:val="TAH"/>
              <w:rPr>
                <w:del w:id="121" w:author="Tetsu Ikeda" w:date="2021-05-07T17:32:00Z"/>
                <w:rFonts w:cs="v5.0.0"/>
              </w:rPr>
            </w:pPr>
            <w:del w:id="122" w:author="Tetsu Ikeda" w:date="2021-05-07T17:32:00Z">
              <w:r w:rsidRPr="00FA19F9" w:rsidDel="00D87EBC">
                <w:rPr>
                  <w:rFonts w:cs="v5.0.0"/>
                </w:rPr>
                <w:delText>Frequency range</w:delText>
              </w:r>
            </w:del>
          </w:p>
        </w:tc>
        <w:tc>
          <w:tcPr>
            <w:tcW w:w="1276" w:type="dxa"/>
          </w:tcPr>
          <w:p w14:paraId="2DB8A7F9" w14:textId="571DBAD7" w:rsidR="003A0478" w:rsidRPr="00FA19F9" w:rsidDel="00D87EBC" w:rsidRDefault="003A0478" w:rsidP="00435B6A">
            <w:pPr>
              <w:pStyle w:val="TAH"/>
              <w:rPr>
                <w:del w:id="123" w:author="Tetsu Ikeda" w:date="2021-05-07T17:32:00Z"/>
                <w:rFonts w:cs="v5.0.0"/>
              </w:rPr>
            </w:pPr>
            <w:del w:id="124" w:author="Tetsu Ikeda" w:date="2021-05-07T17:32:00Z">
              <w:r w:rsidRPr="00FA19F9" w:rsidDel="00D87EBC">
                <w:rPr>
                  <w:rFonts w:cs="v5.0.0"/>
                  <w:i/>
                </w:rPr>
                <w:delText>Basic limit</w:delText>
              </w:r>
            </w:del>
          </w:p>
        </w:tc>
        <w:tc>
          <w:tcPr>
            <w:tcW w:w="1418" w:type="dxa"/>
          </w:tcPr>
          <w:p w14:paraId="2010D67F" w14:textId="4A0FC8F7" w:rsidR="003A0478" w:rsidRPr="00FA19F9" w:rsidDel="00D87EBC" w:rsidRDefault="003A0478" w:rsidP="00435B6A">
            <w:pPr>
              <w:pStyle w:val="TAH"/>
              <w:rPr>
                <w:del w:id="125" w:author="Tetsu Ikeda" w:date="2021-05-07T17:32:00Z"/>
                <w:rFonts w:cs="v5.0.0"/>
              </w:rPr>
            </w:pPr>
            <w:del w:id="126" w:author="Tetsu Ikeda" w:date="2021-05-07T17:32:00Z">
              <w:r w:rsidRPr="00FA19F9" w:rsidDel="00D87EBC">
                <w:rPr>
                  <w:rFonts w:cs="v5.0.0"/>
                </w:rPr>
                <w:delText>Measurement Bandwidth</w:delText>
              </w:r>
            </w:del>
          </w:p>
        </w:tc>
        <w:tc>
          <w:tcPr>
            <w:tcW w:w="4340" w:type="dxa"/>
          </w:tcPr>
          <w:p w14:paraId="41019436" w14:textId="67FD4501" w:rsidR="003A0478" w:rsidRPr="00FA19F9" w:rsidDel="00D87EBC" w:rsidRDefault="003A0478" w:rsidP="00435B6A">
            <w:pPr>
              <w:pStyle w:val="TAH"/>
              <w:rPr>
                <w:del w:id="127" w:author="Tetsu Ikeda" w:date="2021-05-07T17:32:00Z"/>
                <w:rFonts w:cs="v5.0.0"/>
              </w:rPr>
            </w:pPr>
            <w:del w:id="128" w:author="Tetsu Ikeda" w:date="2021-05-07T17:32:00Z">
              <w:r w:rsidRPr="00FA19F9" w:rsidDel="00D87EBC">
                <w:rPr>
                  <w:rFonts w:cs="v5.0.0"/>
                </w:rPr>
                <w:delText>Note</w:delText>
              </w:r>
            </w:del>
          </w:p>
        </w:tc>
      </w:tr>
      <w:tr w:rsidR="003A0478" w:rsidRPr="00FA19F9" w:rsidDel="00D87EBC" w14:paraId="3024AF27" w14:textId="0374D3C6" w:rsidTr="00435B6A">
        <w:trPr>
          <w:cantSplit/>
          <w:jc w:val="center"/>
          <w:del w:id="129" w:author="Tetsu Ikeda" w:date="2021-05-07T17:32:00Z"/>
        </w:trPr>
        <w:tc>
          <w:tcPr>
            <w:tcW w:w="2376" w:type="dxa"/>
          </w:tcPr>
          <w:p w14:paraId="2F8DC955" w14:textId="4C55E59C" w:rsidR="003A0478" w:rsidRPr="00FA19F9" w:rsidDel="00D87EBC" w:rsidRDefault="003A0478" w:rsidP="00435B6A">
            <w:pPr>
              <w:pStyle w:val="TAC"/>
              <w:rPr>
                <w:del w:id="130" w:author="Tetsu Ikeda" w:date="2021-05-07T17:32:00Z"/>
                <w:rFonts w:cs="v5.0.0"/>
              </w:rPr>
            </w:pPr>
            <w:del w:id="131" w:author="Tetsu Ikeda" w:date="2021-05-07T17:32:00Z">
              <w:r w:rsidRPr="00FA19F9" w:rsidDel="00D87EBC">
                <w:rPr>
                  <w:rFonts w:cs="Arial" w:hint="eastAsia"/>
                  <w:szCs w:val="21"/>
                </w:rPr>
                <w:delText xml:space="preserve">2505 MHz </w:delText>
              </w:r>
              <w:r w:rsidRPr="00FA19F9" w:rsidDel="00D87EBC">
                <w:rPr>
                  <w:rFonts w:cs="Arial"/>
                  <w:szCs w:val="21"/>
                </w:rPr>
                <w:delText>-</w:delText>
              </w:r>
              <w:r w:rsidRPr="00FA19F9" w:rsidDel="00D87EBC">
                <w:rPr>
                  <w:rFonts w:cs="Arial" w:hint="eastAsia"/>
                  <w:szCs w:val="21"/>
                </w:rPr>
                <w:delText xml:space="preserve"> 2535 MHz</w:delText>
              </w:r>
            </w:del>
          </w:p>
        </w:tc>
        <w:tc>
          <w:tcPr>
            <w:tcW w:w="1276" w:type="dxa"/>
          </w:tcPr>
          <w:p w14:paraId="6D717BA5" w14:textId="0E83B9F4" w:rsidR="003A0478" w:rsidRPr="00FA19F9" w:rsidDel="00D87EBC" w:rsidRDefault="003A0478" w:rsidP="00435B6A">
            <w:pPr>
              <w:pStyle w:val="TAC"/>
              <w:rPr>
                <w:del w:id="132" w:author="Tetsu Ikeda" w:date="2021-05-07T17:32:00Z"/>
                <w:rFonts w:cs="v5.0.0"/>
              </w:rPr>
            </w:pPr>
            <w:del w:id="133" w:author="Tetsu Ikeda" w:date="2021-05-07T17:32:00Z">
              <w:r w:rsidRPr="00FA19F9" w:rsidDel="00D87EBC">
                <w:rPr>
                  <w:rFonts w:cs="Arial" w:hint="eastAsia"/>
                  <w:szCs w:val="21"/>
                </w:rPr>
                <w:delText>-42dBm</w:delText>
              </w:r>
            </w:del>
          </w:p>
        </w:tc>
        <w:tc>
          <w:tcPr>
            <w:tcW w:w="1418" w:type="dxa"/>
          </w:tcPr>
          <w:p w14:paraId="35A16ADE" w14:textId="76DF9347" w:rsidR="003A0478" w:rsidRPr="00FA19F9" w:rsidDel="00D87EBC" w:rsidRDefault="003A0478" w:rsidP="00435B6A">
            <w:pPr>
              <w:pStyle w:val="TAC"/>
              <w:rPr>
                <w:del w:id="134" w:author="Tetsu Ikeda" w:date="2021-05-07T17:32:00Z"/>
                <w:rFonts w:cs="v5.0.0"/>
                <w:lang w:eastAsia="zh-CN"/>
              </w:rPr>
            </w:pPr>
            <w:del w:id="135" w:author="Tetsu Ikeda" w:date="2021-05-07T17:32:00Z">
              <w:r w:rsidRPr="00FA19F9" w:rsidDel="00D87EBC">
                <w:rPr>
                  <w:rFonts w:cs="v5.0.0" w:hint="eastAsia"/>
                  <w:lang w:eastAsia="zh-CN"/>
                </w:rPr>
                <w:delText>1 MHz</w:delText>
              </w:r>
            </w:del>
          </w:p>
        </w:tc>
        <w:tc>
          <w:tcPr>
            <w:tcW w:w="4340" w:type="dxa"/>
          </w:tcPr>
          <w:p w14:paraId="0C8D9F4B" w14:textId="7A21F304" w:rsidR="003A0478" w:rsidRPr="00FA19F9" w:rsidDel="00D87EBC" w:rsidRDefault="003A0478" w:rsidP="00435B6A">
            <w:pPr>
              <w:pStyle w:val="TAC"/>
              <w:rPr>
                <w:del w:id="136" w:author="Tetsu Ikeda" w:date="2021-05-07T17:32:00Z"/>
                <w:rFonts w:cs="v5.0.0"/>
              </w:rPr>
            </w:pPr>
          </w:p>
        </w:tc>
      </w:tr>
      <w:tr w:rsidR="003A0478" w:rsidRPr="00FA19F9" w:rsidDel="003A0478" w14:paraId="43B24222" w14:textId="220D53EE" w:rsidTr="00435B6A">
        <w:trPr>
          <w:cantSplit/>
          <w:jc w:val="center"/>
          <w:del w:id="137" w:author="Tetsu Ikeda" w:date="2021-05-06T16:21:00Z"/>
        </w:trPr>
        <w:tc>
          <w:tcPr>
            <w:tcW w:w="2376" w:type="dxa"/>
          </w:tcPr>
          <w:p w14:paraId="0A6039C5" w14:textId="42C9C3D6" w:rsidR="003A0478" w:rsidRPr="00FA19F9" w:rsidDel="003A0478" w:rsidRDefault="003A0478" w:rsidP="00435B6A">
            <w:pPr>
              <w:pStyle w:val="TAC"/>
              <w:rPr>
                <w:del w:id="138" w:author="Tetsu Ikeda" w:date="2021-05-06T16:21:00Z"/>
                <w:rFonts w:cs="Arial"/>
                <w:szCs w:val="21"/>
              </w:rPr>
            </w:pPr>
            <w:del w:id="139" w:author="Tetsu Ikeda" w:date="2021-05-06T16:21:00Z">
              <w:r w:rsidRPr="00FA19F9" w:rsidDel="003A0478">
                <w:rPr>
                  <w:rFonts w:cs="Arial" w:hint="eastAsia"/>
                  <w:szCs w:val="21"/>
                </w:rPr>
                <w:delText xml:space="preserve">2535 MHz </w:delText>
              </w:r>
              <w:r w:rsidRPr="00FA19F9" w:rsidDel="003A0478">
                <w:rPr>
                  <w:rFonts w:cs="Arial"/>
                  <w:szCs w:val="21"/>
                </w:rPr>
                <w:delText>-</w:delText>
              </w:r>
              <w:r w:rsidRPr="00FA19F9" w:rsidDel="003A0478">
                <w:rPr>
                  <w:rFonts w:cs="Arial" w:hint="eastAsia"/>
                  <w:szCs w:val="21"/>
                </w:rPr>
                <w:delText xml:space="preserve"> 26</w:delText>
              </w:r>
              <w:r w:rsidRPr="00FA19F9" w:rsidDel="003A0478">
                <w:rPr>
                  <w:rFonts w:cs="Arial"/>
                  <w:szCs w:val="21"/>
                </w:rPr>
                <w:delText>55 MHz</w:delText>
              </w:r>
            </w:del>
          </w:p>
        </w:tc>
        <w:tc>
          <w:tcPr>
            <w:tcW w:w="1276" w:type="dxa"/>
          </w:tcPr>
          <w:p w14:paraId="289502CD" w14:textId="09558D2E" w:rsidR="003A0478" w:rsidRPr="00FA19F9" w:rsidDel="003A0478" w:rsidRDefault="003A0478" w:rsidP="00435B6A">
            <w:pPr>
              <w:pStyle w:val="TAC"/>
              <w:rPr>
                <w:del w:id="140" w:author="Tetsu Ikeda" w:date="2021-05-06T16:21:00Z"/>
                <w:rFonts w:cs="Arial"/>
                <w:szCs w:val="21"/>
                <w:lang w:eastAsia="zh-CN"/>
              </w:rPr>
            </w:pPr>
            <w:del w:id="141" w:author="Tetsu Ikeda" w:date="2021-05-06T16:21:00Z">
              <w:r w:rsidRPr="00FA19F9" w:rsidDel="003A0478">
                <w:rPr>
                  <w:rFonts w:cs="Arial" w:hint="eastAsia"/>
                  <w:szCs w:val="21"/>
                </w:rPr>
                <w:delText>-22dBm</w:delText>
              </w:r>
            </w:del>
          </w:p>
        </w:tc>
        <w:tc>
          <w:tcPr>
            <w:tcW w:w="1418" w:type="dxa"/>
          </w:tcPr>
          <w:p w14:paraId="779929D7" w14:textId="0D038DB6" w:rsidR="003A0478" w:rsidRPr="00FA19F9" w:rsidDel="003A0478" w:rsidRDefault="003A0478" w:rsidP="00435B6A">
            <w:pPr>
              <w:pStyle w:val="TAC"/>
              <w:rPr>
                <w:del w:id="142" w:author="Tetsu Ikeda" w:date="2021-05-06T16:21:00Z"/>
                <w:rFonts w:cs="v5.0.0"/>
              </w:rPr>
            </w:pPr>
            <w:del w:id="143" w:author="Tetsu Ikeda" w:date="2021-05-06T16:21:00Z">
              <w:r w:rsidRPr="00FA19F9" w:rsidDel="003A0478">
                <w:rPr>
                  <w:rFonts w:cs="v5.0.0" w:hint="eastAsia"/>
                  <w:lang w:eastAsia="zh-CN"/>
                </w:rPr>
                <w:delText>1 MHz</w:delText>
              </w:r>
            </w:del>
          </w:p>
        </w:tc>
        <w:tc>
          <w:tcPr>
            <w:tcW w:w="4340" w:type="dxa"/>
          </w:tcPr>
          <w:p w14:paraId="49E72639" w14:textId="65DB1DA6" w:rsidR="003A0478" w:rsidRPr="00FA19F9" w:rsidDel="003A0478" w:rsidRDefault="003A0478" w:rsidP="00435B6A">
            <w:pPr>
              <w:pStyle w:val="TAC"/>
              <w:jc w:val="left"/>
              <w:rPr>
                <w:del w:id="144" w:author="Tetsu Ikeda" w:date="2021-05-06T16:21:00Z"/>
                <w:rFonts w:cs="v5.0.0"/>
                <w:lang w:eastAsia="zh-CN"/>
              </w:rPr>
            </w:pPr>
            <w:del w:id="145" w:author="Tetsu Ikeda" w:date="2021-05-06T16:21:00Z">
              <w:r w:rsidRPr="00FA19F9" w:rsidDel="003A0478">
                <w:rPr>
                  <w:rFonts w:cs="v5.0.0"/>
                </w:rPr>
                <w:delText xml:space="preserve">Applicable at offsets </w:delText>
              </w:r>
              <w:r w:rsidRPr="00FA19F9" w:rsidDel="003A0478">
                <w:rPr>
                  <w:rFonts w:cs="Arial"/>
                </w:rPr>
                <w:delText>≥</w:delText>
              </w:r>
              <w:r w:rsidRPr="00FA19F9" w:rsidDel="003A0478">
                <w:rPr>
                  <w:rFonts w:cs="v5.0.0"/>
                </w:rPr>
                <w:delText xml:space="preserve"> 250 % of channel bandwidth from carrier frequency</w:delText>
              </w:r>
            </w:del>
          </w:p>
        </w:tc>
      </w:tr>
      <w:tr w:rsidR="003A0478" w:rsidRPr="00FA19F9" w:rsidDel="00D87EBC" w14:paraId="17B9A20E" w14:textId="21A73400" w:rsidTr="00435B6A">
        <w:trPr>
          <w:cantSplit/>
          <w:jc w:val="center"/>
          <w:del w:id="146" w:author="Tetsu Ikeda" w:date="2021-05-07T17:32:00Z"/>
        </w:trPr>
        <w:tc>
          <w:tcPr>
            <w:tcW w:w="9410" w:type="dxa"/>
            <w:gridSpan w:val="4"/>
          </w:tcPr>
          <w:p w14:paraId="289FDBA2" w14:textId="315EEC97" w:rsidR="003A0478" w:rsidRPr="00FA19F9" w:rsidDel="00D87EBC" w:rsidRDefault="003A0478" w:rsidP="003A0478">
            <w:pPr>
              <w:pStyle w:val="TAN"/>
              <w:rPr>
                <w:del w:id="147" w:author="Tetsu Ikeda" w:date="2021-05-07T17:32:00Z"/>
                <w:rFonts w:cs="v5.0.0"/>
              </w:rPr>
            </w:pPr>
            <w:del w:id="148" w:author="Tetsu Ikeda" w:date="2021-05-07T17:32:00Z">
              <w:r w:rsidRPr="00FA19F9" w:rsidDel="00D87EBC">
                <w:rPr>
                  <w:rFonts w:cs="Arial"/>
                </w:rPr>
                <w:delText>NOTE:</w:delText>
              </w:r>
              <w:r w:rsidRPr="00FA19F9" w:rsidDel="00D87EBC">
                <w:rPr>
                  <w:rFonts w:cs="Arial"/>
                </w:rPr>
                <w:tab/>
                <w:delText>This requirement applies for 10 or 20 MHz E-UTRA carriers allocated within</w:delText>
              </w:r>
            </w:del>
            <w:del w:id="149" w:author="Tetsu Ikeda" w:date="2021-05-06T16:22:00Z">
              <w:r w:rsidRPr="00FA19F9" w:rsidDel="003A0478">
                <w:rPr>
                  <w:rFonts w:cs="Arial"/>
                </w:rPr>
                <w:delText xml:space="preserve"> 2545 - 2575 MHz or 2595 </w:delText>
              </w:r>
              <w:r w:rsidRPr="00FA19F9" w:rsidDel="003A0478">
                <w:rPr>
                  <w:rFonts w:cs="Arial"/>
                </w:rPr>
                <w:noBreakHyphen/>
                <w:delText> 2645 MHz</w:delText>
              </w:r>
            </w:del>
            <w:del w:id="150" w:author="Tetsu Ikeda" w:date="2021-05-07T17:32:00Z">
              <w:r w:rsidRPr="00FA19F9" w:rsidDel="00D87EBC">
                <w:rPr>
                  <w:rFonts w:cs="Arial"/>
                </w:rPr>
                <w:delText>.</w:delText>
              </w:r>
            </w:del>
          </w:p>
        </w:tc>
      </w:tr>
    </w:tbl>
    <w:p w14:paraId="478AC283" w14:textId="77777777" w:rsidR="003A0478" w:rsidRPr="00D87EBC" w:rsidRDefault="003A0478" w:rsidP="003A0478"/>
    <w:p w14:paraId="357F46B7" w14:textId="77777777" w:rsidR="00CD28EF" w:rsidRPr="008D0FDC" w:rsidRDefault="00CD28EF" w:rsidP="00CD28EF">
      <w:pPr>
        <w:rPr>
          <w:b/>
          <w:bCs/>
          <w:noProof/>
          <w:color w:val="0070C0"/>
          <w:sz w:val="32"/>
          <w:szCs w:val="32"/>
          <w:lang w:eastAsia="ja-JP"/>
        </w:rPr>
      </w:pPr>
      <w:bookmarkStart w:id="151" w:name="_Toc21094162"/>
      <w:bookmarkStart w:id="152" w:name="_Toc29766183"/>
      <w:bookmarkStart w:id="153" w:name="_Toc29766687"/>
      <w:bookmarkStart w:id="154" w:name="_Toc45906401"/>
      <w:bookmarkStart w:id="155" w:name="_Toc61115604"/>
      <w:bookmarkStart w:id="156" w:name="_Toc67063057"/>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0A91088" w14:textId="77777777" w:rsidR="00CD28EF" w:rsidRPr="00FA19F9" w:rsidRDefault="00CD28EF" w:rsidP="00CD28EF">
      <w:pPr>
        <w:pStyle w:val="4"/>
      </w:pPr>
      <w:r w:rsidRPr="00FA19F9">
        <w:t>6.7.4.2</w:t>
      </w:r>
      <w:r w:rsidRPr="00FA19F9">
        <w:tab/>
        <w:t>Procedure</w:t>
      </w:r>
      <w:bookmarkEnd w:id="151"/>
      <w:bookmarkEnd w:id="152"/>
      <w:bookmarkEnd w:id="153"/>
      <w:bookmarkEnd w:id="154"/>
      <w:bookmarkEnd w:id="155"/>
      <w:bookmarkEnd w:id="156"/>
    </w:p>
    <w:p w14:paraId="60EC06F9" w14:textId="77777777" w:rsidR="00CD28EF" w:rsidRPr="00FA19F9" w:rsidRDefault="00CD28EF" w:rsidP="00CD28EF">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59D468EE" w14:textId="77777777" w:rsidR="00CD28EF" w:rsidRPr="00FA19F9" w:rsidRDefault="00CD28EF" w:rsidP="00CD28EF">
      <w:pPr>
        <w:pStyle w:val="B1"/>
      </w:pPr>
      <w:r w:rsidRPr="00FA19F9">
        <w:lastRenderedPageBreak/>
        <w:t>1)</w:t>
      </w:r>
      <w:r w:rsidRPr="00FA19F9">
        <w:tab/>
        <w:t xml:space="preserve">Connect </w:t>
      </w:r>
      <w:r w:rsidRPr="00FA19F9">
        <w:rPr>
          <w:i/>
        </w:rPr>
        <w:t>TAB connector</w:t>
      </w:r>
      <w:r w:rsidRPr="00FA19F9">
        <w:t xml:space="preserve"> to measurement equipment as shown in </w:t>
      </w:r>
      <w:r w:rsidRPr="00FA19F9">
        <w:rPr>
          <w:rFonts w:eastAsia="ＭＳ 明朝"/>
        </w:rPr>
        <w:t>annex D.</w:t>
      </w:r>
      <w:r w:rsidRPr="00FA19F9">
        <w:t xml:space="preserve">1.2. All </w:t>
      </w:r>
      <w:r w:rsidRPr="00FA19F9">
        <w:rPr>
          <w:i/>
        </w:rPr>
        <w:t>TAB connectors</w:t>
      </w:r>
      <w:r w:rsidRPr="00FA19F9">
        <w:t xml:space="preserve"> not under test shall be terminated.</w:t>
      </w:r>
    </w:p>
    <w:p w14:paraId="44CA5092" w14:textId="77777777" w:rsidR="00CD28EF" w:rsidRPr="00FA19F9" w:rsidRDefault="00CD28EF" w:rsidP="00CD28EF">
      <w:pPr>
        <w:pStyle w:val="B1"/>
      </w:pPr>
      <w:r w:rsidRPr="00FA19F9">
        <w:t>2)</w:t>
      </w:r>
      <w:r w:rsidRPr="00FA19F9">
        <w:tab/>
        <w:t>The measurement device characteristics shall be:</w:t>
      </w:r>
    </w:p>
    <w:p w14:paraId="2081D046" w14:textId="77777777" w:rsidR="00CD28EF" w:rsidRPr="00FA19F9" w:rsidRDefault="00CD28EF" w:rsidP="00CD28EF">
      <w:pPr>
        <w:pStyle w:val="B2"/>
        <w:rPr>
          <w:lang w:eastAsia="zh-CN"/>
        </w:rPr>
      </w:pPr>
      <w:r w:rsidRPr="00FA19F9">
        <w:t>-</w:t>
      </w:r>
      <w:r w:rsidRPr="00FA19F9">
        <w:tab/>
        <w:t>Detection mode: True RMS.</w:t>
      </w:r>
    </w:p>
    <w:p w14:paraId="2F1FE21A" w14:textId="77777777" w:rsidR="00CD28EF" w:rsidRPr="00FA19F9" w:rsidRDefault="00CD28EF" w:rsidP="00CD28EF">
      <w:pPr>
        <w:pStyle w:val="B1"/>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7531BCA9" w14:textId="77777777" w:rsidR="00CD28EF" w:rsidRPr="00FA19F9" w:rsidRDefault="00CD28EF" w:rsidP="00CD28EF">
      <w:pPr>
        <w:pStyle w:val="B2"/>
        <w:keepNext/>
        <w:rPr>
          <w:rFonts w:cs="v4.2.0"/>
          <w:snapToGrid w:val="0"/>
        </w:rPr>
      </w:pPr>
      <w:r w:rsidRPr="00FA19F9">
        <w:t>a)</w:t>
      </w:r>
      <w:r w:rsidRPr="00FA19F9">
        <w:tab/>
        <w:t>For MSR:</w:t>
      </w:r>
    </w:p>
    <w:p w14:paraId="101F8899" w14:textId="77777777" w:rsidR="00CD28EF" w:rsidRPr="00FA19F9" w:rsidRDefault="00CD28EF" w:rsidP="00CD28EF">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24C809F5"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932D492"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at the manufacturer's declared rated output power, P</w:t>
      </w:r>
      <w:r w:rsidRPr="00FA19F9">
        <w:rPr>
          <w:snapToGrid w:val="0"/>
          <w:vertAlign w:val="subscript"/>
        </w:rPr>
        <w:t>rated,c,TABC</w:t>
      </w:r>
      <w:r w:rsidRPr="00FA19F9">
        <w:rPr>
          <w:snapToGrid w:val="0"/>
        </w:rPr>
        <w:t>.</w:t>
      </w:r>
    </w:p>
    <w:p w14:paraId="1E11B357"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819E354"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432D560"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2D307EC5"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387C1C91" w14:textId="77777777" w:rsidR="00CD28EF" w:rsidRPr="00FA19F9" w:rsidRDefault="00CD28EF" w:rsidP="00CD28EF">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CD28EF" w:rsidRPr="00FA19F9" w14:paraId="1D5E3EB5" w14:textId="77777777" w:rsidTr="00435B6A">
        <w:trPr>
          <w:cantSplit/>
          <w:jc w:val="center"/>
        </w:trPr>
        <w:tc>
          <w:tcPr>
            <w:tcW w:w="3402" w:type="dxa"/>
          </w:tcPr>
          <w:p w14:paraId="0C60A7B8" w14:textId="77777777" w:rsidR="00CD28EF" w:rsidRPr="00FA19F9" w:rsidRDefault="00CD28EF" w:rsidP="00435B6A">
            <w:pPr>
              <w:pStyle w:val="TAH"/>
              <w:rPr>
                <w:rFonts w:eastAsia="MS P??" w:cs="v4.2.0"/>
              </w:rPr>
            </w:pPr>
            <w:r w:rsidRPr="00FA19F9">
              <w:rPr>
                <w:rFonts w:eastAsia="MS P??" w:cs="v4.2.0"/>
              </w:rPr>
              <w:t>Parameter</w:t>
            </w:r>
          </w:p>
        </w:tc>
        <w:tc>
          <w:tcPr>
            <w:tcW w:w="3402" w:type="dxa"/>
          </w:tcPr>
          <w:p w14:paraId="730EE46E" w14:textId="77777777" w:rsidR="00CD28EF" w:rsidRPr="00FA19F9" w:rsidRDefault="00CD28EF" w:rsidP="00435B6A">
            <w:pPr>
              <w:pStyle w:val="TAH"/>
              <w:rPr>
                <w:rFonts w:eastAsia="MS P??" w:cs="v4.2.0"/>
              </w:rPr>
            </w:pPr>
            <w:r w:rsidRPr="00FA19F9">
              <w:rPr>
                <w:rFonts w:eastAsia="MS P??" w:cs="v4.2.0"/>
              </w:rPr>
              <w:t>Value/description</w:t>
            </w:r>
          </w:p>
        </w:tc>
      </w:tr>
      <w:tr w:rsidR="00CD28EF" w:rsidRPr="00FA19F9" w14:paraId="1F45CD6D" w14:textId="77777777" w:rsidTr="00435B6A">
        <w:trPr>
          <w:cantSplit/>
          <w:jc w:val="center"/>
        </w:trPr>
        <w:tc>
          <w:tcPr>
            <w:tcW w:w="3402" w:type="dxa"/>
          </w:tcPr>
          <w:p w14:paraId="43986B36" w14:textId="77777777" w:rsidR="00CD28EF" w:rsidRPr="00FA19F9" w:rsidRDefault="00CD28EF" w:rsidP="00435B6A">
            <w:pPr>
              <w:pStyle w:val="TAL"/>
              <w:rPr>
                <w:rFonts w:cs="v4.2.0"/>
              </w:rPr>
            </w:pPr>
            <w:r w:rsidRPr="00FA19F9">
              <w:rPr>
                <w:rFonts w:cs="v4.2.0"/>
              </w:rPr>
              <w:t>TDD Duty Cycle</w:t>
            </w:r>
          </w:p>
        </w:tc>
        <w:tc>
          <w:tcPr>
            <w:tcW w:w="3402" w:type="dxa"/>
          </w:tcPr>
          <w:p w14:paraId="4955DF11" w14:textId="77777777" w:rsidR="00CD28EF" w:rsidRPr="00FA19F9" w:rsidRDefault="00CD28EF" w:rsidP="00435B6A">
            <w:pPr>
              <w:pStyle w:val="TAL"/>
              <w:rPr>
                <w:rFonts w:eastAsia="MS P??" w:cs="v4.2.0"/>
              </w:rPr>
            </w:pPr>
            <w:r w:rsidRPr="00FA19F9">
              <w:rPr>
                <w:rFonts w:eastAsia="MS P??" w:cs="v4.2.0"/>
              </w:rPr>
              <w:t>TS i; I = 0, 1, 2, 3, 4, 5, 6:</w:t>
            </w:r>
          </w:p>
          <w:p w14:paraId="7E5B70F4"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1509426B"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t>receive,</w:t>
            </w:r>
            <w:r w:rsidRPr="00FA19F9">
              <w:rPr>
                <w:rFonts w:eastAsia="MS P??" w:cs="v4.2.0"/>
              </w:rPr>
              <w:tab/>
              <w:t>if i is 1,2,3.</w:t>
            </w:r>
          </w:p>
        </w:tc>
      </w:tr>
      <w:tr w:rsidR="00CD28EF" w:rsidRPr="00FA19F9" w14:paraId="582AD1CA" w14:textId="77777777" w:rsidTr="00435B6A">
        <w:trPr>
          <w:cantSplit/>
          <w:jc w:val="center"/>
        </w:trPr>
        <w:tc>
          <w:tcPr>
            <w:tcW w:w="3402" w:type="dxa"/>
          </w:tcPr>
          <w:p w14:paraId="53E69E2C" w14:textId="77777777" w:rsidR="00CD28EF" w:rsidRPr="00FA19F9" w:rsidRDefault="00CD28EF" w:rsidP="00435B6A">
            <w:pPr>
              <w:pStyle w:val="TAL"/>
            </w:pPr>
            <w:r w:rsidRPr="00FA19F9">
              <w:t>Time slots under test</w:t>
            </w:r>
          </w:p>
        </w:tc>
        <w:tc>
          <w:tcPr>
            <w:tcW w:w="3402" w:type="dxa"/>
          </w:tcPr>
          <w:p w14:paraId="514ED414" w14:textId="77777777" w:rsidR="00CD28EF" w:rsidRPr="00FA19F9" w:rsidRDefault="00CD28EF" w:rsidP="00435B6A">
            <w:pPr>
              <w:pStyle w:val="TAL"/>
              <w:rPr>
                <w:rFonts w:eastAsia="MS P??"/>
              </w:rPr>
            </w:pPr>
            <w:r w:rsidRPr="00FA19F9">
              <w:rPr>
                <w:rFonts w:eastAsia="MS P??"/>
              </w:rPr>
              <w:t>TS4, TS5 and TS6</w:t>
            </w:r>
          </w:p>
        </w:tc>
      </w:tr>
      <w:tr w:rsidR="00CD28EF" w:rsidRPr="00FA19F9" w14:paraId="1AFE56AA" w14:textId="77777777" w:rsidTr="00435B6A">
        <w:trPr>
          <w:cantSplit/>
          <w:jc w:val="center"/>
        </w:trPr>
        <w:tc>
          <w:tcPr>
            <w:tcW w:w="3402" w:type="dxa"/>
          </w:tcPr>
          <w:p w14:paraId="7DBF1A01" w14:textId="77777777" w:rsidR="00CD28EF" w:rsidRPr="00FA19F9" w:rsidRDefault="00CD28EF" w:rsidP="00435B6A">
            <w:pPr>
              <w:pStyle w:val="TAL"/>
              <w:rPr>
                <w:rFonts w:eastAsia="MS P??" w:cs="v4.2.0"/>
              </w:rPr>
            </w:pPr>
            <w:r w:rsidRPr="00FA19F9">
              <w:rPr>
                <w:rFonts w:eastAsia="MS P??" w:cs="v4.2.0"/>
              </w:rPr>
              <w:t>Number of DPCH in each time slot under test</w:t>
            </w:r>
          </w:p>
        </w:tc>
        <w:tc>
          <w:tcPr>
            <w:tcW w:w="3402" w:type="dxa"/>
          </w:tcPr>
          <w:p w14:paraId="2755A096" w14:textId="77777777" w:rsidR="00CD28EF" w:rsidRPr="00FA19F9" w:rsidRDefault="00CD28EF" w:rsidP="00435B6A">
            <w:pPr>
              <w:pStyle w:val="TAL"/>
              <w:rPr>
                <w:rFonts w:eastAsia="MS P??" w:cs="v4.2.0"/>
              </w:rPr>
            </w:pPr>
            <w:r w:rsidRPr="00FA19F9">
              <w:rPr>
                <w:rFonts w:eastAsia="MS P??" w:cs="v4.2.0"/>
              </w:rPr>
              <w:t>8</w:t>
            </w:r>
          </w:p>
        </w:tc>
      </w:tr>
      <w:tr w:rsidR="00CD28EF" w:rsidRPr="00FA19F9" w14:paraId="6C0AD8F6" w14:textId="77777777" w:rsidTr="00435B6A">
        <w:trPr>
          <w:cantSplit/>
          <w:jc w:val="center"/>
        </w:trPr>
        <w:tc>
          <w:tcPr>
            <w:tcW w:w="3402" w:type="dxa"/>
          </w:tcPr>
          <w:p w14:paraId="2A4F65C4" w14:textId="77777777" w:rsidR="00CD28EF" w:rsidRPr="00FA19F9" w:rsidRDefault="00CD28EF" w:rsidP="00435B6A">
            <w:pPr>
              <w:pStyle w:val="TAL"/>
              <w:rPr>
                <w:rFonts w:eastAsia="MS P??" w:cs="v4.2.0"/>
              </w:rPr>
            </w:pPr>
            <w:r w:rsidRPr="00FA19F9">
              <w:rPr>
                <w:rFonts w:eastAsia="MS P??" w:cs="v4.2.0"/>
              </w:rPr>
              <w:t>Power of each DPCH</w:t>
            </w:r>
          </w:p>
        </w:tc>
        <w:tc>
          <w:tcPr>
            <w:tcW w:w="3402" w:type="dxa"/>
          </w:tcPr>
          <w:p w14:paraId="42FFD7E9" w14:textId="77777777" w:rsidR="00CD28EF" w:rsidRPr="00FA19F9" w:rsidRDefault="00CD28EF" w:rsidP="00435B6A">
            <w:pPr>
              <w:pStyle w:val="TAL"/>
              <w:rPr>
                <w:rFonts w:eastAsia="MS P??" w:cs="v4.2.0"/>
              </w:rPr>
            </w:pPr>
            <w:r w:rsidRPr="00FA19F9">
              <w:rPr>
                <w:rFonts w:eastAsia="MS P??" w:cs="v4.2.0"/>
              </w:rPr>
              <w:t xml:space="preserve">1/8 of Base Station output power </w:t>
            </w:r>
          </w:p>
        </w:tc>
      </w:tr>
      <w:tr w:rsidR="00CD28EF" w:rsidRPr="00FA19F9" w14:paraId="55441753" w14:textId="77777777" w:rsidTr="00435B6A">
        <w:trPr>
          <w:cantSplit/>
          <w:jc w:val="center"/>
        </w:trPr>
        <w:tc>
          <w:tcPr>
            <w:tcW w:w="3402" w:type="dxa"/>
          </w:tcPr>
          <w:p w14:paraId="773254F8" w14:textId="77777777" w:rsidR="00CD28EF" w:rsidRPr="00FA19F9" w:rsidRDefault="00CD28EF" w:rsidP="00435B6A">
            <w:pPr>
              <w:pStyle w:val="TAL"/>
              <w:rPr>
                <w:rFonts w:eastAsia="MS P??" w:cs="v4.2.0"/>
              </w:rPr>
            </w:pPr>
            <w:r w:rsidRPr="00FA19F9">
              <w:rPr>
                <w:rFonts w:eastAsia="MS P??" w:cs="v4.2.0"/>
              </w:rPr>
              <w:t>Data content of DPCH</w:t>
            </w:r>
          </w:p>
        </w:tc>
        <w:tc>
          <w:tcPr>
            <w:tcW w:w="3402" w:type="dxa"/>
          </w:tcPr>
          <w:p w14:paraId="60F294D2" w14:textId="77777777" w:rsidR="00CD28EF" w:rsidRPr="00FA19F9" w:rsidRDefault="00CD28EF" w:rsidP="00435B6A">
            <w:pPr>
              <w:pStyle w:val="TAL"/>
              <w:rPr>
                <w:rFonts w:eastAsia="MS P??" w:cs="v4.2.0"/>
              </w:rPr>
            </w:pPr>
            <w:r w:rsidRPr="00FA19F9">
              <w:rPr>
                <w:rFonts w:eastAsia="MS P??" w:cs="v4.2.0"/>
              </w:rPr>
              <w:t>real life (sufficient irregular)</w:t>
            </w:r>
          </w:p>
        </w:tc>
      </w:tr>
    </w:tbl>
    <w:p w14:paraId="303FBF98" w14:textId="77777777" w:rsidR="00CD28EF" w:rsidRPr="00FA19F9" w:rsidRDefault="00CD28EF" w:rsidP="00CD28EF">
      <w:pPr>
        <w:rPr>
          <w:snapToGrid w:val="0"/>
        </w:rPr>
      </w:pPr>
    </w:p>
    <w:p w14:paraId="18A5E80A" w14:textId="77777777" w:rsidR="00CD28EF" w:rsidRPr="00FA19F9" w:rsidRDefault="00CD28EF" w:rsidP="00CD28EF">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2FC3757E" w14:textId="77777777" w:rsidR="00CD28EF" w:rsidRPr="00FA19F9" w:rsidRDefault="00CD28EF" w:rsidP="00CD28EF">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ＭＳ Ｐ明朝"/>
        </w:rPr>
        <w:t xml:space="preserve">according to E- TM1.1 in </w:t>
      </w:r>
      <w:r>
        <w:rPr>
          <w:rFonts w:eastAsia="ＭＳ Ｐ明朝"/>
        </w:rPr>
        <w:t>clause </w:t>
      </w:r>
      <w:r w:rsidRPr="00FA19F9">
        <w:rPr>
          <w:rFonts w:eastAsia="ＭＳ Ｐ明朝"/>
        </w:rPr>
        <w:t>4.12.2,</w:t>
      </w:r>
      <w:r w:rsidRPr="00FA19F9">
        <w:rPr>
          <w:snapToGrid w:val="0"/>
        </w:rPr>
        <w:t xml:space="preserve"> at </w:t>
      </w:r>
      <w:r w:rsidRPr="00FA19F9">
        <w:t xml:space="preserve">manufacturer's declared rated output power </w:t>
      </w:r>
      <w:r w:rsidRPr="00FA19F9">
        <w:rPr>
          <w:snapToGrid w:val="0"/>
        </w:rPr>
        <w:t>P</w:t>
      </w:r>
      <w:r w:rsidRPr="00FA19F9">
        <w:rPr>
          <w:snapToGrid w:val="0"/>
          <w:vertAlign w:val="subscript"/>
        </w:rPr>
        <w:t>rated,c,TABC</w:t>
      </w:r>
      <w:r w:rsidRPr="00FA19F9">
        <w:rPr>
          <w:snapToGrid w:val="0"/>
        </w:rPr>
        <w:t>.</w:t>
      </w:r>
    </w:p>
    <w:p w14:paraId="787F1C8A"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3F76DC0F" w14:textId="77777777" w:rsidR="00CD28EF" w:rsidRPr="00FA19F9" w:rsidRDefault="00CD28EF" w:rsidP="00CD28EF">
      <w:pPr>
        <w:pStyle w:val="B1"/>
      </w:pPr>
      <w:r w:rsidRPr="00FA19F9">
        <w:t>4)</w:t>
      </w:r>
      <w:r w:rsidRPr="00FA19F9">
        <w:tab/>
      </w:r>
      <w:r w:rsidRPr="00FA19F9">
        <w:rPr>
          <w:snapToGrid w:val="0"/>
        </w:rPr>
        <w:t>Generate the interfering signal:</w:t>
      </w:r>
    </w:p>
    <w:p w14:paraId="4DE50417" w14:textId="77777777" w:rsidR="00CD28EF" w:rsidRPr="00FA19F9" w:rsidRDefault="00CD28EF" w:rsidP="00CD28EF">
      <w:pPr>
        <w:pStyle w:val="B2"/>
        <w:rPr>
          <w:rFonts w:cs="v4.2.0"/>
          <w:snapToGrid w:val="0"/>
        </w:rPr>
      </w:pPr>
      <w:r w:rsidRPr="00FA19F9">
        <w:t>a)</w:t>
      </w:r>
      <w:r w:rsidRPr="00FA19F9">
        <w:tab/>
        <w:t>For MSR:</w:t>
      </w:r>
    </w:p>
    <w:p w14:paraId="65DABB9F" w14:textId="77777777" w:rsidR="00CD28EF" w:rsidRPr="00FA19F9" w:rsidRDefault="00CD28EF" w:rsidP="00CD28EF">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135CB7BA"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670122CD" w14:textId="77777777" w:rsidR="00CD28EF" w:rsidRPr="00FA19F9" w:rsidRDefault="00CD28EF" w:rsidP="00CD28EF">
      <w:pPr>
        <w:pStyle w:val="B3"/>
        <w:rPr>
          <w:snapToGrid w:val="0"/>
        </w:rPr>
      </w:pPr>
      <w:r w:rsidRPr="00FA19F9">
        <w:rPr>
          <w:snapToGrid w:val="0"/>
        </w:rPr>
        <w:lastRenderedPageBreak/>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1A0F036" w14:textId="77777777" w:rsidR="00CD28EF" w:rsidRPr="00FA19F9" w:rsidRDefault="00CD28EF" w:rsidP="00CD28EF">
      <w:pPr>
        <w:pStyle w:val="B2"/>
        <w:keepNext/>
        <w:keepLines/>
        <w:rPr>
          <w:snapToGrid w:val="0"/>
        </w:rPr>
      </w:pPr>
      <w:r w:rsidRPr="00FA19F9">
        <w:rPr>
          <w:snapToGrid w:val="0"/>
        </w:rPr>
        <w:t>c)</w:t>
      </w:r>
      <w:r w:rsidRPr="00FA19F9">
        <w:rPr>
          <w:snapToGrid w:val="0"/>
        </w:rPr>
        <w:tab/>
        <w:t>For UTRA TDD:</w:t>
      </w:r>
    </w:p>
    <w:p w14:paraId="062C0403" w14:textId="77777777" w:rsidR="00CD28EF" w:rsidRPr="00FA19F9" w:rsidRDefault="00CD28EF" w:rsidP="00CD28EF">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61A2AA00"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3860A3B5" w14:textId="77777777" w:rsidR="00CD28EF" w:rsidRPr="00FA19F9" w:rsidRDefault="00CD28EF" w:rsidP="00CD28EF">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6E752B32" w14:textId="77777777" w:rsidR="00CD28EF" w:rsidRPr="00FA19F9" w:rsidRDefault="00CD28EF" w:rsidP="00CD28EF">
      <w:pPr>
        <w:pStyle w:val="B1"/>
      </w:pPr>
      <w:r w:rsidRPr="00FA19F9">
        <w:t>5)</w:t>
      </w:r>
      <w:r w:rsidRPr="00FA19F9">
        <w:tab/>
      </w:r>
      <w:r w:rsidRPr="00FA19F9">
        <w:rPr>
          <w:snapToGrid w:val="0"/>
        </w:rPr>
        <w:t>Adjust ATT1 so that level of the interfering signal is as defined in:</w:t>
      </w:r>
    </w:p>
    <w:p w14:paraId="20071234"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A52243D"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C451FB6"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DE6402"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AF60DD"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B23EAB4"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BEFF54D"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FA252D5"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507047"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5EFFE6E"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for 1,28 Mcps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3008300"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AE6F73"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FF65E34"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88B90D" w14:textId="6D914696" w:rsidR="00CD28EF" w:rsidRPr="00FA19F9" w:rsidRDefault="00CD28EF" w:rsidP="00CD28EF">
      <w:pPr>
        <w:pStyle w:val="B3"/>
        <w:rPr>
          <w:snapToGrid w:val="0"/>
        </w:rPr>
      </w:pPr>
      <w:r w:rsidRPr="00FA19F9">
        <w:rPr>
          <w:snapToGrid w:val="0"/>
        </w:rPr>
        <w:t>ii.</w:t>
      </w:r>
      <w:r w:rsidRPr="00FA19F9">
        <w:rPr>
          <w:snapToGrid w:val="0"/>
        </w:rPr>
        <w:tab/>
      </w:r>
      <w:del w:id="157"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8" w:author="Tetsu Ikeda" w:date="2021-05-08T13:09:00Z">
        <w:r>
          <w:rPr>
            <w:snapToGrid w:val="0"/>
          </w:rPr>
          <w:t>Void</w:t>
        </w:r>
      </w:ins>
    </w:p>
    <w:p w14:paraId="2D2FD821"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1F832A81" w14:textId="77777777" w:rsidR="00CD28EF" w:rsidRPr="00FA19F9" w:rsidRDefault="00CD28EF" w:rsidP="00CD28EF">
      <w:pPr>
        <w:pStyle w:val="B1"/>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06025967" w14:textId="77777777" w:rsidR="00CD28EF" w:rsidRPr="00FA19F9" w:rsidRDefault="00CD28EF" w:rsidP="00CD28EF">
      <w:pPr>
        <w:pStyle w:val="B1"/>
        <w:rPr>
          <w:snapToGrid w:val="0"/>
        </w:rPr>
      </w:pPr>
      <w:r w:rsidRPr="00FA19F9">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232C8349" w14:textId="77777777" w:rsidR="00CD28EF" w:rsidRPr="00FA19F9" w:rsidRDefault="00CD28EF" w:rsidP="00CD28EF">
      <w:pPr>
        <w:pStyle w:val="B1"/>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7DB54A34" w14:textId="77777777" w:rsidR="00CD28EF" w:rsidRPr="00FA19F9" w:rsidRDefault="00CD28EF" w:rsidP="00CD28EF">
      <w:pPr>
        <w:pStyle w:val="B1"/>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2EECA00F"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6C519F8" w14:textId="77777777" w:rsidR="00CD28EF" w:rsidRPr="00FA19F9" w:rsidRDefault="00CD28EF" w:rsidP="00CD28EF">
      <w:pPr>
        <w:pStyle w:val="B3"/>
        <w:rPr>
          <w:snapToGrid w:val="0"/>
        </w:rPr>
      </w:pPr>
      <w:r w:rsidRPr="00FA19F9">
        <w:rPr>
          <w:snapToGrid w:val="0"/>
        </w:rPr>
        <w:lastRenderedPageBreak/>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82139E"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33743AE"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A2C354B"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D0531E0"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3B57179F"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731FFE9"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4335C9E"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71750478"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for 1,28 Mcps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1395F2A"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049392"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79DFC31" w14:textId="77777777" w:rsidR="00CD28EF" w:rsidRPr="00FA19F9" w:rsidRDefault="00CD28EF" w:rsidP="00CD28EF">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2E0A776" w14:textId="15E08478" w:rsidR="00CD28EF" w:rsidRPr="00FA19F9" w:rsidRDefault="00CD28EF" w:rsidP="00CD28EF">
      <w:pPr>
        <w:pStyle w:val="B3"/>
        <w:rPr>
          <w:snapToGrid w:val="0"/>
        </w:rPr>
      </w:pPr>
      <w:r w:rsidRPr="00FA19F9">
        <w:rPr>
          <w:snapToGrid w:val="0"/>
        </w:rPr>
        <w:t>ii.</w:t>
      </w:r>
      <w:r w:rsidRPr="00FA19F9">
        <w:rPr>
          <w:snapToGrid w:val="0"/>
        </w:rPr>
        <w:tab/>
      </w:r>
      <w:del w:id="159"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60" w:author="Tetsu Ikeda" w:date="2021-05-08T13:09:00Z">
        <w:r>
          <w:rPr>
            <w:snapToGrid w:val="0"/>
          </w:rPr>
          <w:t>Void</w:t>
        </w:r>
      </w:ins>
    </w:p>
    <w:p w14:paraId="2F854009"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F65331" w14:textId="77777777" w:rsidR="00CD28EF" w:rsidRPr="00FA19F9" w:rsidRDefault="00CD28EF" w:rsidP="00CD28EF">
      <w:pPr>
        <w:pStyle w:val="B1"/>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75E241EF" w14:textId="77777777" w:rsidR="00CD28EF" w:rsidRPr="00FA19F9" w:rsidRDefault="00CD28EF" w:rsidP="00CD28EF">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04086471" w14:textId="77777777" w:rsidR="00CD28EF" w:rsidRPr="00FA19F9" w:rsidRDefault="00CD28EF" w:rsidP="00CD28EF">
      <w:pPr>
        <w:pStyle w:val="B1"/>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5101E4D8" w14:textId="77777777" w:rsidR="00CD28EF" w:rsidRPr="00FA19F9" w:rsidRDefault="00CD28EF" w:rsidP="00CD28EF">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50B5093C" w14:textId="77777777" w:rsidR="00CD28EF" w:rsidRPr="00FA19F9" w:rsidRDefault="00CD28EF" w:rsidP="00CD28EF">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C3029AC" w14:textId="77777777" w:rsidR="00CD28EF" w:rsidRPr="00FA19F9" w:rsidRDefault="00CD28EF" w:rsidP="00CD28EF">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6EBB9462" w14:textId="77777777" w:rsidR="00CD28EF" w:rsidRPr="00FA19F9" w:rsidRDefault="00CD28EF" w:rsidP="00CD28EF">
      <w:pPr>
        <w:pStyle w:val="NO"/>
        <w:rPr>
          <w:snapToGrid w:val="0"/>
        </w:rPr>
      </w:pPr>
      <w:r w:rsidRPr="00FA19F9">
        <w:rPr>
          <w:snapToGrid w:val="0"/>
        </w:rPr>
        <w:tab/>
        <w:t xml:space="preserve">where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082E401" w14:textId="77777777" w:rsidR="00CD28EF" w:rsidRPr="008D0FDC" w:rsidRDefault="00CD28EF" w:rsidP="00CD28EF">
      <w:pPr>
        <w:rPr>
          <w:b/>
          <w:bCs/>
          <w:noProof/>
          <w:color w:val="0070C0"/>
          <w:sz w:val="32"/>
          <w:szCs w:val="32"/>
          <w:lang w:eastAsia="ja-JP"/>
        </w:rPr>
      </w:pPr>
      <w:bookmarkStart w:id="161" w:name="_Toc21094175"/>
      <w:bookmarkStart w:id="162" w:name="_Toc29766196"/>
      <w:bookmarkStart w:id="163" w:name="_Toc29766700"/>
      <w:bookmarkStart w:id="164" w:name="_Toc45906414"/>
      <w:bookmarkStart w:id="165" w:name="_Toc61115617"/>
      <w:bookmarkStart w:id="166" w:name="_Toc67063070"/>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3069816" w14:textId="6334308A" w:rsidR="00CD28EF" w:rsidRPr="00FA19F9" w:rsidRDefault="00CD28EF" w:rsidP="00CD28EF">
      <w:pPr>
        <w:pStyle w:val="5"/>
      </w:pPr>
      <w:r w:rsidRPr="00FA19F9">
        <w:t>6.7.5.4.2</w:t>
      </w:r>
      <w:r w:rsidRPr="00FA19F9">
        <w:tab/>
      </w:r>
      <w:del w:id="167" w:author="Tetsu Ikeda" w:date="2021-05-08T13:11:00Z">
        <w:r w:rsidRPr="00FA19F9" w:rsidDel="00CD28EF">
          <w:delText>Additional test requirement for Band 41</w:delText>
        </w:r>
      </w:del>
      <w:bookmarkEnd w:id="161"/>
      <w:bookmarkEnd w:id="162"/>
      <w:bookmarkEnd w:id="163"/>
      <w:bookmarkEnd w:id="164"/>
      <w:bookmarkEnd w:id="165"/>
      <w:bookmarkEnd w:id="166"/>
      <w:ins w:id="168" w:author="Tetsu Ikeda" w:date="2021-05-08T13:11:00Z">
        <w:r>
          <w:t>Void</w:t>
        </w:r>
      </w:ins>
    </w:p>
    <w:p w14:paraId="1F055DE9" w14:textId="416EAFBC" w:rsidR="00CD28EF" w:rsidRPr="00FA19F9" w:rsidDel="00CD28EF" w:rsidRDefault="00CD28EF" w:rsidP="00CD28EF">
      <w:pPr>
        <w:rPr>
          <w:del w:id="169" w:author="Tetsu Ikeda" w:date="2021-05-08T13:11:00Z"/>
        </w:rPr>
      </w:pPr>
      <w:del w:id="170" w:author="Tetsu Ikeda" w:date="2021-05-08T13:11:00Z">
        <w:r w:rsidRPr="00FA19F9" w:rsidDel="00CD28EF">
          <w:delText xml:space="preserve">In certain regions the following requirement may apply: </w:delText>
        </w:r>
        <w:r w:rsidRPr="00FA19F9" w:rsidDel="00CD28EF">
          <w:rPr>
            <w:lang w:eastAsia="zh-CN"/>
          </w:rPr>
          <w:delText>F</w:delText>
        </w:r>
        <w:r w:rsidRPr="00FA19F9" w:rsidDel="00CD28EF">
          <w:delText xml:space="preserve">or E-UTRA single RAT AAS BS operating in operating band </w:delText>
        </w:r>
        <w:r w:rsidRPr="00FA19F9" w:rsidDel="00CD28EF">
          <w:rPr>
            <w:lang w:eastAsia="zh-CN"/>
          </w:rPr>
          <w:delText>41</w:delText>
        </w:r>
        <w:r w:rsidRPr="00FA19F9" w:rsidDel="00CD28EF">
          <w:delText xml:space="preserve"> in the presence of an interfering signal </w:delText>
        </w:r>
        <w:r w:rsidRPr="00FA19F9" w:rsidDel="00CD28EF">
          <w:rPr>
            <w:lang w:eastAsia="zh-CN"/>
          </w:rPr>
          <w:delText xml:space="preserve">according </w:delText>
        </w:r>
        <w:r w:rsidDel="00CD28EF">
          <w:delText>clause </w:delText>
        </w:r>
        <w:r w:rsidRPr="00FA19F9" w:rsidDel="00CD28EF">
          <w:delText>6.7.4. In the frequency range relevant for this test, the transmitter intermodulation level shall not exceed the maximum levels for spurious emission, and operating band unwanted emission specified additionally for operating band 41</w:delText>
        </w:r>
        <w:r w:rsidRPr="00FA19F9" w:rsidDel="00CD28EF">
          <w:rPr>
            <w:i/>
          </w:rPr>
          <w:delText>single RAT E-UTRA operation</w:delText>
        </w:r>
        <w:r w:rsidRPr="00FA19F9" w:rsidDel="00CD28EF">
          <w:delText>. Also the ACLR requirements for same carrier type assumed in adjacent channels shall be fulfilled in the presence of the interfering signal.</w:delText>
        </w:r>
      </w:del>
    </w:p>
    <w:p w14:paraId="58AC8F39" w14:textId="6C58AB23"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29FFA" w14:textId="77777777" w:rsidR="007C3049" w:rsidRDefault="007C3049">
      <w:r>
        <w:separator/>
      </w:r>
    </w:p>
  </w:endnote>
  <w:endnote w:type="continuationSeparator" w:id="0">
    <w:p w14:paraId="1A7E7AE3" w14:textId="77777777" w:rsidR="007C3049" w:rsidRDefault="007C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CD290" w14:textId="77777777" w:rsidR="007C3049" w:rsidRDefault="007C3049">
      <w:r>
        <w:separator/>
      </w:r>
    </w:p>
  </w:footnote>
  <w:footnote w:type="continuationSeparator" w:id="0">
    <w:p w14:paraId="36579CAF" w14:textId="77777777" w:rsidR="007C3049" w:rsidRDefault="007C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6A73"/>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14052"/>
    <w:rsid w:val="0026004D"/>
    <w:rsid w:val="002640DD"/>
    <w:rsid w:val="00275D12"/>
    <w:rsid w:val="00276B7A"/>
    <w:rsid w:val="00284FEB"/>
    <w:rsid w:val="002860C4"/>
    <w:rsid w:val="002A6EF9"/>
    <w:rsid w:val="002B32D1"/>
    <w:rsid w:val="002B5741"/>
    <w:rsid w:val="002D5AF2"/>
    <w:rsid w:val="002E11A1"/>
    <w:rsid w:val="002E320B"/>
    <w:rsid w:val="002E472E"/>
    <w:rsid w:val="00305409"/>
    <w:rsid w:val="00314176"/>
    <w:rsid w:val="003609EF"/>
    <w:rsid w:val="0036231A"/>
    <w:rsid w:val="003654F5"/>
    <w:rsid w:val="00374DD4"/>
    <w:rsid w:val="00390BB0"/>
    <w:rsid w:val="00391A67"/>
    <w:rsid w:val="003A0478"/>
    <w:rsid w:val="003C0A75"/>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92D74"/>
    <w:rsid w:val="00597F0D"/>
    <w:rsid w:val="005E2C44"/>
    <w:rsid w:val="005E57BC"/>
    <w:rsid w:val="006041C7"/>
    <w:rsid w:val="00621188"/>
    <w:rsid w:val="006257ED"/>
    <w:rsid w:val="00647A8B"/>
    <w:rsid w:val="006639AC"/>
    <w:rsid w:val="00665C47"/>
    <w:rsid w:val="00680A7D"/>
    <w:rsid w:val="006832BA"/>
    <w:rsid w:val="00695808"/>
    <w:rsid w:val="006B46FB"/>
    <w:rsid w:val="006C1E42"/>
    <w:rsid w:val="006D6DAF"/>
    <w:rsid w:val="006E21FB"/>
    <w:rsid w:val="006E2883"/>
    <w:rsid w:val="00733437"/>
    <w:rsid w:val="0073507D"/>
    <w:rsid w:val="007652AB"/>
    <w:rsid w:val="00791318"/>
    <w:rsid w:val="00792342"/>
    <w:rsid w:val="007977A8"/>
    <w:rsid w:val="007B512A"/>
    <w:rsid w:val="007C2097"/>
    <w:rsid w:val="007C3049"/>
    <w:rsid w:val="007D0A0F"/>
    <w:rsid w:val="007D6A07"/>
    <w:rsid w:val="007E1014"/>
    <w:rsid w:val="007E6CE2"/>
    <w:rsid w:val="007F3873"/>
    <w:rsid w:val="007F7259"/>
    <w:rsid w:val="008040A8"/>
    <w:rsid w:val="008279FA"/>
    <w:rsid w:val="008626E7"/>
    <w:rsid w:val="00870EE7"/>
    <w:rsid w:val="008863B9"/>
    <w:rsid w:val="008A388B"/>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854F5"/>
    <w:rsid w:val="00AA2CBC"/>
    <w:rsid w:val="00AC5820"/>
    <w:rsid w:val="00AD1CD8"/>
    <w:rsid w:val="00AD4F59"/>
    <w:rsid w:val="00AF6850"/>
    <w:rsid w:val="00B135D1"/>
    <w:rsid w:val="00B136ED"/>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D28EF"/>
    <w:rsid w:val="00CF083F"/>
    <w:rsid w:val="00D03F9A"/>
    <w:rsid w:val="00D05E9B"/>
    <w:rsid w:val="00D06D51"/>
    <w:rsid w:val="00D2326F"/>
    <w:rsid w:val="00D23E80"/>
    <w:rsid w:val="00D24991"/>
    <w:rsid w:val="00D31AED"/>
    <w:rsid w:val="00D41A07"/>
    <w:rsid w:val="00D50255"/>
    <w:rsid w:val="00D66520"/>
    <w:rsid w:val="00D87EBC"/>
    <w:rsid w:val="00DB313E"/>
    <w:rsid w:val="00DE34CF"/>
    <w:rsid w:val="00E13F3D"/>
    <w:rsid w:val="00E34898"/>
    <w:rsid w:val="00E71679"/>
    <w:rsid w:val="00E73D00"/>
    <w:rsid w:val="00EA6654"/>
    <w:rsid w:val="00EB09B7"/>
    <w:rsid w:val="00EE4526"/>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28E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 w:type="character" w:customStyle="1" w:styleId="B2Char">
    <w:name w:val="B2 Char"/>
    <w:link w:val="B2"/>
    <w:rsid w:val="00CD28EF"/>
    <w:rPr>
      <w:rFonts w:ascii="Times New Roman" w:hAnsi="Times New Roman"/>
      <w:lang w:val="en-GB" w:eastAsia="en-US"/>
    </w:rPr>
  </w:style>
  <w:style w:type="character" w:customStyle="1" w:styleId="B3Char2">
    <w:name w:val="B3 Char2"/>
    <w:link w:val="B3"/>
    <w:rsid w:val="00CD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F75C-DD59-48B0-8A9A-169B2752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2514</Words>
  <Characters>14333</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2021-05-06T07:05:00Z</dcterms:created>
  <dcterms:modified xsi:type="dcterms:W3CDTF">2021-05-26T01:38:00Z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