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FFAB752" w:rsidR="00AB55ED" w:rsidRDefault="00AB55ED" w:rsidP="008D3981">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Pr>
          <w:rFonts w:cs="Arial"/>
          <w:b/>
          <w:sz w:val="24"/>
          <w:lang w:val="en-US" w:eastAsia="zh-CN"/>
        </w:rPr>
        <w:t>99-e</w:t>
      </w:r>
      <w:r>
        <w:rPr>
          <w:b/>
          <w:i/>
          <w:noProof/>
          <w:sz w:val="28"/>
        </w:rPr>
        <w:tab/>
      </w:r>
      <w:r w:rsidR="007A5170" w:rsidRPr="007A5170">
        <w:rPr>
          <w:b/>
          <w:i/>
          <w:noProof/>
          <w:sz w:val="28"/>
        </w:rPr>
        <w:t>R4-210</w:t>
      </w:r>
      <w:r w:rsidR="006163AB">
        <w:rPr>
          <w:b/>
          <w:i/>
          <w:noProof/>
          <w:sz w:val="28"/>
        </w:rPr>
        <w:t>8423</w:t>
      </w:r>
    </w:p>
    <w:p w14:paraId="40E57B97" w14:textId="7777777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19</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Pr>
          <w:rFonts w:cs="Arial"/>
          <w:b/>
          <w:sz w:val="24"/>
          <w:szCs w:val="24"/>
        </w:rPr>
        <w:t xml:space="preserve"> May,</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DC57C6A" w:rsidR="001E41F3" w:rsidRPr="00410371" w:rsidRDefault="00820B3D" w:rsidP="00547111">
            <w:pPr>
              <w:pStyle w:val="CRCoverPage"/>
              <w:spacing w:after="0"/>
              <w:rPr>
                <w:noProof/>
              </w:rPr>
            </w:pPr>
            <w:r w:rsidRPr="00820B3D">
              <w:rPr>
                <w:b/>
                <w:noProof/>
                <w:sz w:val="28"/>
              </w:rPr>
              <w:t>2006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94B127E" w:rsidR="001E41F3" w:rsidRPr="00410371" w:rsidRDefault="007B483A"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1D3B93F" w:rsidR="001E41F3" w:rsidRPr="00410371" w:rsidRDefault="008545D3" w:rsidP="005001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5001C2">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B852BCC" w:rsidR="001E41F3" w:rsidRDefault="007D3674" w:rsidP="00801BF1">
            <w:pPr>
              <w:pStyle w:val="CRCoverPage"/>
              <w:spacing w:after="0"/>
              <w:ind w:left="100"/>
            </w:pPr>
            <w:r w:rsidRPr="007D3674">
              <w:t>CR on maintaining sync conditions for intra-band DAPS handover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7F4D0DD" w:rsidR="001E41F3" w:rsidRDefault="00183A08" w:rsidP="00755099">
            <w:pPr>
              <w:pStyle w:val="CRCoverPage"/>
              <w:spacing w:after="0"/>
              <w:ind w:left="100"/>
              <w:rPr>
                <w:noProof/>
              </w:rPr>
            </w:pPr>
            <w:r>
              <w:rPr>
                <w:noProof/>
              </w:rPr>
              <w:t>2020-</w:t>
            </w:r>
            <w:r w:rsidR="00334F48">
              <w:rPr>
                <w:noProof/>
              </w:rPr>
              <w:t>0</w:t>
            </w:r>
            <w:r w:rsidR="00755099">
              <w:rPr>
                <w:noProof/>
              </w:rPr>
              <w:t>5</w:t>
            </w:r>
            <w:r>
              <w:rPr>
                <w:noProof/>
              </w:rPr>
              <w:t>-</w:t>
            </w:r>
            <w:r w:rsidR="00755099">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F112718" w:rsidR="00D00A3F" w:rsidRDefault="007E0FFE" w:rsidP="00183A08">
            <w:pPr>
              <w:pStyle w:val="CRCoverPage"/>
              <w:spacing w:after="0"/>
              <w:ind w:left="100"/>
              <w:rPr>
                <w:noProof/>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s are defined with adding 3 notes. In current specification,</w:t>
            </w:r>
            <w:r w:rsidR="00C959F7">
              <w:rPr>
                <w:lang w:eastAsia="zh-CN"/>
              </w:rPr>
              <w:t xml:space="preserve"> the values of</w:t>
            </w:r>
            <w:r w:rsidR="00C959F7" w:rsidRPr="00A01642">
              <w:rPr>
                <w:lang w:val="en-US"/>
              </w:rPr>
              <w:t xml:space="preserve"> N</w:t>
            </w:r>
            <w:r w:rsidR="00C959F7" w:rsidRPr="00A01642">
              <w:rPr>
                <w:vertAlign w:val="subscript"/>
                <w:lang w:val="en-US"/>
              </w:rPr>
              <w:t>RX-TX</w:t>
            </w:r>
            <w:r w:rsidR="00C959F7">
              <w:rPr>
                <w:lang w:eastAsia="zh-CN"/>
              </w:rPr>
              <w:t xml:space="preserve"> and</w:t>
            </w:r>
            <w:r w:rsidR="00C959F7" w:rsidRPr="00A01642">
              <w:rPr>
                <w:lang w:val="en-US"/>
              </w:rPr>
              <w:t xml:space="preserve"> N</w:t>
            </w:r>
            <w:r w:rsidR="00C959F7" w:rsidRPr="00A01642">
              <w:rPr>
                <w:vertAlign w:val="subscript"/>
                <w:lang w:val="en-US"/>
              </w:rPr>
              <w:t>TX-RX</w:t>
            </w:r>
            <w:r w:rsidR="00D25534">
              <w:rPr>
                <w:noProof/>
                <w:lang w:eastAsia="zh-CN"/>
              </w:rPr>
              <w:t xml:space="preserve"> </w:t>
            </w:r>
            <w:r w:rsidR="00C959F7">
              <w:rPr>
                <w:noProof/>
                <w:lang w:eastAsia="zh-CN"/>
              </w:rPr>
              <w:t xml:space="preserve">in </w:t>
            </w:r>
            <w:r w:rsidR="00D25534">
              <w:rPr>
                <w:noProof/>
                <w:lang w:eastAsia="zh-CN"/>
              </w:rPr>
              <w:t xml:space="preserve">Notes 2/3 </w:t>
            </w:r>
            <w:r w:rsidR="00C959F7">
              <w:rPr>
                <w:noProof/>
                <w:lang w:eastAsia="zh-CN"/>
              </w:rPr>
              <w:t>are not aligned with the definition in TS38.211</w:t>
            </w:r>
            <w:r w:rsidR="00D25534">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D3D5487"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w:t>
            </w:r>
            <w:r w:rsidR="00C959F7">
              <w:rPr>
                <w:lang w:eastAsia="zh-CN"/>
              </w:rPr>
              <w:t>the values of</w:t>
            </w:r>
            <w:r w:rsidR="00C959F7" w:rsidRPr="00A01642">
              <w:rPr>
                <w:lang w:val="en-US"/>
              </w:rPr>
              <w:t xml:space="preserve"> N</w:t>
            </w:r>
            <w:r w:rsidR="00C959F7" w:rsidRPr="00A01642">
              <w:rPr>
                <w:vertAlign w:val="subscript"/>
                <w:lang w:val="en-US"/>
              </w:rPr>
              <w:t>RX-TX</w:t>
            </w:r>
            <w:r w:rsidR="00C959F7">
              <w:rPr>
                <w:lang w:eastAsia="zh-CN"/>
              </w:rPr>
              <w:t xml:space="preserve"> and</w:t>
            </w:r>
            <w:r w:rsidR="00C959F7" w:rsidRPr="00A01642">
              <w:rPr>
                <w:lang w:val="en-US"/>
              </w:rPr>
              <w:t xml:space="preserve"> N</w:t>
            </w:r>
            <w:r w:rsidR="00C959F7" w:rsidRPr="00A01642">
              <w:rPr>
                <w:vertAlign w:val="subscript"/>
                <w:lang w:val="en-US"/>
              </w:rPr>
              <w:t>TX-RX</w:t>
            </w:r>
            <w:r w:rsidR="00C959F7">
              <w:rPr>
                <w:lang w:eastAsia="zh-CN"/>
              </w:rPr>
              <w:t xml:space="preserve"> in </w:t>
            </w:r>
            <w:r>
              <w:rPr>
                <w:lang w:eastAsia="zh-CN"/>
              </w:rPr>
              <w:t>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9943373" w14:textId="46B8897F" w:rsidR="00D00A3F" w:rsidRDefault="00763C81" w:rsidP="009760C1">
            <w:pPr>
              <w:pStyle w:val="CRCoverPage"/>
              <w:numPr>
                <w:ilvl w:val="0"/>
                <w:numId w:val="4"/>
              </w:numPr>
              <w:spacing w:after="0"/>
              <w:rPr>
                <w:noProof/>
              </w:rPr>
            </w:pPr>
            <w:r>
              <w:rPr>
                <w:lang w:eastAsia="zh-CN"/>
              </w:rPr>
              <w:t xml:space="preserve">To correct some </w:t>
            </w:r>
            <w:bookmarkStart w:id="6" w:name="OLE_LINK7"/>
            <w:bookmarkStart w:id="7" w:name="OLE_LINK8"/>
            <w:r>
              <w:rPr>
                <w:lang w:eastAsia="zh-CN"/>
              </w:rPr>
              <w:t xml:space="preserve">editorial </w:t>
            </w:r>
            <w:bookmarkEnd w:id="6"/>
            <w:bookmarkEnd w:id="7"/>
            <w:r>
              <w:rPr>
                <w:lang w:eastAsia="zh-CN"/>
              </w:rPr>
              <w:t>changes</w:t>
            </w:r>
            <w:r w:rsidR="00C810DD">
              <w:rPr>
                <w:rFonts w:hint="eastAsia"/>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8"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9"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10"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11"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2" w:name="OLE_LINK194"/>
            <w:bookmarkStart w:id="1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2"/>
            <w:bookmarkEnd w:id="13"/>
            <w:r>
              <w:rPr>
                <w:lang w:val="en-US"/>
              </w:rPr>
              <w:t xml:space="preserve"> </w:t>
            </w:r>
          </w:p>
          <w:p w14:paraId="08166B91" w14:textId="0D6BD97E"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w:t>
            </w:r>
            <w:del w:id="14" w:author="Huawei" w:date="2020-11-11T19:26:00Z">
              <w:r w:rsidRPr="00A01642" w:rsidDel="003126AF">
                <w:rPr>
                  <w:lang w:val="en-US"/>
                </w:rPr>
                <w:delText>26500Tc</w:delText>
              </w:r>
            </w:del>
            <w:ins w:id="15" w:author="Huawei" w:date="2021-01-30T11:49:00Z">
              <w:r w:rsidR="007A5199">
                <w:rPr>
                  <w:lang w:val="en-US"/>
                </w:rPr>
                <w:t>25600</w:t>
              </w:r>
            </w:ins>
            <w:ins w:id="16" w:author="Huawei" w:date="2020-11-11T19:26:00Z">
              <w:r w:rsidR="003126AF" w:rsidRPr="00A01642">
                <w:rPr>
                  <w:lang w:val="en-US"/>
                </w:rPr>
                <w:t>Tc</w:t>
              </w:r>
            </w:ins>
            <w:r w:rsidRPr="00A01642">
              <w:rPr>
                <w:lang w:val="en-US"/>
              </w:rPr>
              <w:t xml:space="preserve">. </w:t>
            </w:r>
          </w:p>
          <w:p w14:paraId="5F293C97" w14:textId="76B76316" w:rsidR="00EE0FEE" w:rsidRPr="00A01642" w:rsidRDefault="00EE0FEE" w:rsidP="009F4E13">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w:t>
            </w:r>
            <w:del w:id="17" w:author="Huawei" w:date="2020-11-11T19:26:00Z">
              <w:r w:rsidRPr="00A01642" w:rsidDel="003126AF">
                <w:rPr>
                  <w:lang w:val="en-US"/>
                </w:rPr>
                <w:delText>26500Tc</w:delText>
              </w:r>
            </w:del>
            <w:ins w:id="18" w:author="Huawei" w:date="2021-01-30T11:50:00Z">
              <w:r w:rsidR="007A5199">
                <w:rPr>
                  <w:lang w:val="en-US"/>
                </w:rPr>
                <w:t>25600</w:t>
              </w:r>
            </w:ins>
            <w:ins w:id="19" w:author="Huawei" w:date="2020-11-11T19:26:00Z">
              <w:r w:rsidR="003126AF" w:rsidRPr="00A01642">
                <w:rPr>
                  <w:lang w:val="en-US"/>
                </w:rPr>
                <w:t>Tc</w:t>
              </w:r>
            </w:ins>
            <w:r w:rsidRPr="00A01642">
              <w:rPr>
                <w:lang w:val="en-US"/>
              </w:rPr>
              <w:t>.</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t>Where:</w:t>
      </w:r>
    </w:p>
    <w:p w14:paraId="3AA57E46" w14:textId="77777777" w:rsidR="00EE0FEE" w:rsidRPr="00A01642" w:rsidRDefault="00EE0FEE" w:rsidP="00EE0FEE">
      <w:pPr>
        <w:pStyle w:val="B1"/>
      </w:pPr>
      <w:r>
        <w:rPr>
          <w:iCs/>
        </w:rPr>
        <w:lastRenderedPageBreak/>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5C538985"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t>
      </w:r>
      <w:bookmarkStart w:id="20" w:name="OLE_LINK343"/>
      <w:r w:rsidRPr="009C5807">
        <w:rPr>
          <w:rFonts w:cs="v4.2.0"/>
        </w:rPr>
        <w:t xml:space="preserve">when </w:t>
      </w:r>
      <w:r w:rsidRPr="009C5807">
        <w:t xml:space="preserve">the BWP of target cell is </w:t>
      </w:r>
      <w:bookmarkStart w:id="21" w:name="OLE_LINK341"/>
      <w:r w:rsidRPr="009C5807">
        <w:t xml:space="preserve">smaller than </w:t>
      </w:r>
      <w:bookmarkEnd w:id="21"/>
      <w:r w:rsidRPr="009C5807">
        <w:t>the BWP of source cell</w:t>
      </w:r>
      <w:bookmarkEnd w:id="20"/>
      <w:r w:rsidRPr="009C5807">
        <w:rPr>
          <w:rFonts w:cs="v4.2.0"/>
        </w:rPr>
        <w:t>, and T</w:t>
      </w:r>
      <w:r w:rsidRPr="009C5807">
        <w:rPr>
          <w:rFonts w:cs="v4.2.0"/>
          <w:vertAlign w:val="subscript"/>
        </w:rPr>
        <w:t>interrupt2</w:t>
      </w:r>
      <w:r w:rsidRPr="009C5807">
        <w:rPr>
          <w:rFonts w:cs="v4.2.0"/>
        </w:rPr>
        <w:t xml:space="preserve"> </w:t>
      </w:r>
      <w:bookmarkStart w:id="22"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6.1.3.2.2-4</w:t>
      </w:r>
      <w:bookmarkEnd w:id="22"/>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3A656D64" w14:textId="10755F6A" w:rsidR="00EE0FEE" w:rsidRPr="009C5807" w:rsidRDefault="00EE0FEE" w:rsidP="00EE0FE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01DA0E0C"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502CA16F" w14:textId="2559A01A" w:rsidR="00EE0FEE" w:rsidRPr="009C5807" w:rsidRDefault="00EE0FEE" w:rsidP="00EE0FEE">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7A5FD2B2"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60875C15" w14:textId="4922F1EC" w:rsidR="00EE0FEE" w:rsidRPr="009C5807" w:rsidRDefault="00EE0FEE" w:rsidP="00EE0FEE">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405C2" w14:textId="77777777" w:rsidR="00B375B7" w:rsidRDefault="00B375B7">
      <w:r>
        <w:separator/>
      </w:r>
    </w:p>
  </w:endnote>
  <w:endnote w:type="continuationSeparator" w:id="0">
    <w:p w14:paraId="42DD546A" w14:textId="77777777" w:rsidR="00B375B7" w:rsidRDefault="00B3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3C31B" w14:textId="77777777" w:rsidR="00B375B7" w:rsidRDefault="00B375B7">
      <w:r>
        <w:separator/>
      </w:r>
    </w:p>
  </w:footnote>
  <w:footnote w:type="continuationSeparator" w:id="0">
    <w:p w14:paraId="0B270B6E" w14:textId="77777777" w:rsidR="00B375B7" w:rsidRDefault="00B37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015D"/>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155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A0CAA"/>
    <w:rsid w:val="003E1A36"/>
    <w:rsid w:val="003E1F71"/>
    <w:rsid w:val="003E346E"/>
    <w:rsid w:val="00407B8E"/>
    <w:rsid w:val="00410371"/>
    <w:rsid w:val="004242F1"/>
    <w:rsid w:val="00481568"/>
    <w:rsid w:val="004B75B7"/>
    <w:rsid w:val="004C31B9"/>
    <w:rsid w:val="004D0807"/>
    <w:rsid w:val="004E6C21"/>
    <w:rsid w:val="005001C2"/>
    <w:rsid w:val="0051580D"/>
    <w:rsid w:val="00525A46"/>
    <w:rsid w:val="00547111"/>
    <w:rsid w:val="005808D4"/>
    <w:rsid w:val="00592D74"/>
    <w:rsid w:val="005E0E0A"/>
    <w:rsid w:val="005E2C44"/>
    <w:rsid w:val="005F23E3"/>
    <w:rsid w:val="005F2F2D"/>
    <w:rsid w:val="006163AB"/>
    <w:rsid w:val="00621188"/>
    <w:rsid w:val="006257ED"/>
    <w:rsid w:val="00695808"/>
    <w:rsid w:val="006B46FB"/>
    <w:rsid w:val="006E21FB"/>
    <w:rsid w:val="00704D90"/>
    <w:rsid w:val="00713820"/>
    <w:rsid w:val="0072490C"/>
    <w:rsid w:val="00747E68"/>
    <w:rsid w:val="00755099"/>
    <w:rsid w:val="00763C81"/>
    <w:rsid w:val="00764E94"/>
    <w:rsid w:val="00787A26"/>
    <w:rsid w:val="00792342"/>
    <w:rsid w:val="007977A8"/>
    <w:rsid w:val="007A5170"/>
    <w:rsid w:val="007A5199"/>
    <w:rsid w:val="007B483A"/>
    <w:rsid w:val="007B512A"/>
    <w:rsid w:val="007C0489"/>
    <w:rsid w:val="007C0629"/>
    <w:rsid w:val="007C2097"/>
    <w:rsid w:val="007D2289"/>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E4C76"/>
    <w:rsid w:val="008F686C"/>
    <w:rsid w:val="009148DE"/>
    <w:rsid w:val="00924351"/>
    <w:rsid w:val="00934A90"/>
    <w:rsid w:val="00941E30"/>
    <w:rsid w:val="00954349"/>
    <w:rsid w:val="0095435D"/>
    <w:rsid w:val="00963993"/>
    <w:rsid w:val="009747ED"/>
    <w:rsid w:val="009760C1"/>
    <w:rsid w:val="009777D9"/>
    <w:rsid w:val="00991B88"/>
    <w:rsid w:val="009A5753"/>
    <w:rsid w:val="009A579D"/>
    <w:rsid w:val="009A662E"/>
    <w:rsid w:val="009C146F"/>
    <w:rsid w:val="009E3297"/>
    <w:rsid w:val="009F4E13"/>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375B7"/>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71692"/>
    <w:rsid w:val="00C810DD"/>
    <w:rsid w:val="00C936B1"/>
    <w:rsid w:val="00C942ED"/>
    <w:rsid w:val="00C95985"/>
    <w:rsid w:val="00C959F7"/>
    <w:rsid w:val="00CC10DA"/>
    <w:rsid w:val="00CC13C8"/>
    <w:rsid w:val="00CC2A98"/>
    <w:rsid w:val="00CC5026"/>
    <w:rsid w:val="00CC68D0"/>
    <w:rsid w:val="00D00A3F"/>
    <w:rsid w:val="00D03F9A"/>
    <w:rsid w:val="00D06D51"/>
    <w:rsid w:val="00D24991"/>
    <w:rsid w:val="00D25534"/>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53694"/>
    <w:rsid w:val="00F91D4A"/>
    <w:rsid w:val="00F9424F"/>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AD29E-2EEA-474F-8E20-A9E48BA7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2021-05-26T18:36:00Z</dcterms:created>
  <dcterms:modified xsi:type="dcterms:W3CDTF">2021-05-26T18:36:00Z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(3)egTfehWhGH4zr88GogZb6iNgFaAZoFfzO42ph3Ot921uUImh2EkT8k/tfuKDwiNofdZud7On
GTgnxFZpTm+WLAfv6WfnBvJ4/AwBZA/i8cA/cl61LglDZiFhdDWblcPA+G8kO9ziRwB8vK0p
aMWKVFqtyIWRjIW8P6SyzWMfegXYPCah7aOm7N7jh2exFM2Gw5O/1afaXtsN438JaAEnzLCi
SMHXFUplNcXymO56kP</vt:lpwstr>
  </property>
  <property fmtid="{D5CDD505-2E9C-101B-9397-08002B2CF9AE}" pid="22" name="_2015_ms_pID_7253431">
    <vt:lpwstr>N/rG00IwY7YIkPTok24RNrmpsRHCVkkGJit9f9VmMk4+pKM06Xi4yg
oFTRd5vkVMddyLgGG7hmuR2TzkDZGMG2hxJgu4qy2pmEQL+odRzERw+N85S6a3SkAQAcQzCa
1Dyhtd31pFbQr1A+VH2t/8foSrADynvFFgLP80UdhUNsFUB/Tn6E8jUaFal0eAsA8/uQrzpn
mQupl/QlJjRsRXx96CfGf3tmibCy5mexDu9r</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